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25B37935" w:rsidR="0088023E" w:rsidRDefault="004C5A59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</w:t>
      </w:r>
      <w:r w:rsidR="00AC32B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-e</w:t>
      </w:r>
      <w:r w:rsidR="0088023E">
        <w:rPr>
          <w:b/>
          <w:i/>
          <w:noProof/>
          <w:sz w:val="28"/>
        </w:rPr>
        <w:tab/>
      </w:r>
      <w:r w:rsidR="00E85202" w:rsidRPr="008C4C4E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65721A" w:rsidRPr="003D1077">
        <w:rPr>
          <w:b/>
          <w:i/>
          <w:noProof/>
          <w:sz w:val="28"/>
        </w:rPr>
        <w:t>1</w:t>
      </w:r>
      <w:r w:rsidR="00477A81">
        <w:rPr>
          <w:b/>
          <w:i/>
          <w:noProof/>
          <w:sz w:val="28"/>
        </w:rPr>
        <w:t>2198</w:t>
      </w:r>
      <w:r w:rsidR="00944122" w:rsidRPr="009D268B">
        <w:rPr>
          <w:b/>
          <w:i/>
          <w:noProof/>
          <w:sz w:val="28"/>
          <w:highlight w:val="cyan"/>
        </w:rPr>
        <w:t>r</w:t>
      </w:r>
      <w:r w:rsidR="009D268B" w:rsidRPr="009D268B">
        <w:rPr>
          <w:b/>
          <w:i/>
          <w:noProof/>
          <w:sz w:val="28"/>
          <w:highlight w:val="cyan"/>
        </w:rPr>
        <w:t>2</w:t>
      </w:r>
    </w:p>
    <w:p w14:paraId="6CDDDB34" w14:textId="3FCC67F3" w:rsidR="0088023E" w:rsidRDefault="00477A81" w:rsidP="001826B4">
      <w:pPr>
        <w:rPr>
          <w:rFonts w:eastAsia="Batang" w:cs="Arial"/>
          <w:lang w:eastAsia="zh-CN"/>
        </w:rPr>
      </w:pPr>
      <w:r>
        <w:rPr>
          <w:noProof/>
          <w:lang w:eastAsia="en-US"/>
        </w:rPr>
        <w:t>Online</w:t>
      </w:r>
      <w:r w:rsidR="00C52EE6" w:rsidRPr="00C52EE6">
        <w:rPr>
          <w:noProof/>
          <w:lang w:eastAsia="en-US"/>
        </w:rPr>
        <w:t xml:space="preserve">, , </w:t>
      </w:r>
      <w:r w:rsidR="00AC32B1">
        <w:rPr>
          <w:noProof/>
          <w:lang w:eastAsia="en-US"/>
        </w:rPr>
        <w:t>17th</w:t>
      </w:r>
      <w:r w:rsidR="00C52EE6" w:rsidRPr="00C52EE6">
        <w:rPr>
          <w:noProof/>
          <w:lang w:eastAsia="en-US"/>
        </w:rPr>
        <w:t xml:space="preserve"> </w:t>
      </w:r>
      <w:r w:rsidR="00AC32B1">
        <w:rPr>
          <w:noProof/>
          <w:lang w:eastAsia="en-US"/>
        </w:rPr>
        <w:t>May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  <w:r w:rsidR="00C52EE6" w:rsidRPr="00C52EE6">
        <w:rPr>
          <w:noProof/>
          <w:lang w:eastAsia="en-US"/>
        </w:rPr>
        <w:t xml:space="preserve"> </w:t>
      </w:r>
      <w:r w:rsidR="004C5A59">
        <w:rPr>
          <w:noProof/>
          <w:lang w:eastAsia="en-US"/>
        </w:rPr>
        <w:t>–</w:t>
      </w:r>
      <w:r w:rsidR="00C52EE6" w:rsidRPr="00C52EE6">
        <w:rPr>
          <w:noProof/>
          <w:lang w:eastAsia="en-US"/>
        </w:rPr>
        <w:t xml:space="preserve"> </w:t>
      </w:r>
      <w:r w:rsidR="00AC32B1">
        <w:rPr>
          <w:noProof/>
          <w:lang w:eastAsia="en-US"/>
        </w:rPr>
        <w:t>28</w:t>
      </w:r>
      <w:r w:rsidR="004C5A59">
        <w:rPr>
          <w:noProof/>
          <w:lang w:eastAsia="en-US"/>
        </w:rPr>
        <w:t>th</w:t>
      </w:r>
      <w:r w:rsidR="00C52EE6" w:rsidRPr="00C52EE6">
        <w:rPr>
          <w:noProof/>
          <w:lang w:eastAsia="en-US"/>
        </w:rPr>
        <w:t xml:space="preserve"> </w:t>
      </w:r>
      <w:r w:rsidR="0065721A">
        <w:rPr>
          <w:noProof/>
          <w:lang w:eastAsia="en-US"/>
        </w:rPr>
        <w:t>Ma</w:t>
      </w:r>
      <w:r w:rsidR="00AC32B1">
        <w:rPr>
          <w:noProof/>
          <w:lang w:eastAsia="en-US"/>
        </w:rPr>
        <w:t>y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</w:p>
    <w:p w14:paraId="162F57A0" w14:textId="77777777" w:rsidR="0088023E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Source:</w:t>
      </w:r>
      <w:r w:rsidRPr="001826B4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1826B4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73FE6A69" w:rsidR="00E85202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Title:</w:t>
      </w:r>
      <w:r w:rsidRPr="001826B4">
        <w:rPr>
          <w:rFonts w:ascii="Arial" w:eastAsia="Batang" w:hAnsi="Arial" w:cs="Arial"/>
          <w:b/>
          <w:bCs/>
          <w:lang w:eastAsia="zh-CN"/>
        </w:rPr>
        <w:tab/>
      </w:r>
      <w:r w:rsidR="00477A81" w:rsidRPr="00477A81">
        <w:rPr>
          <w:rFonts w:ascii="Arial" w:eastAsia="Batang" w:hAnsi="Arial" w:cs="Arial"/>
          <w:b/>
          <w:bCs/>
          <w:lang w:eastAsia="zh-CN"/>
        </w:rPr>
        <w:t>Discussion paper on support of highest channel bandwidth capability</w:t>
      </w:r>
      <w:r w:rsidR="00477A81">
        <w:rPr>
          <w:rFonts w:ascii="Arial" w:eastAsia="Batang" w:hAnsi="Arial" w:cs="Arial"/>
          <w:b/>
          <w:bCs/>
          <w:lang w:eastAsia="zh-CN"/>
        </w:rPr>
        <w:t xml:space="preserve"> and test impact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5CFB44BA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1826B4">
        <w:rPr>
          <w:rFonts w:ascii="Arial" w:eastAsia="Batang" w:hAnsi="Arial"/>
          <w:b/>
          <w:lang w:eastAsia="zh-CN"/>
        </w:rPr>
        <w:t>4.2.1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FE8BDA8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7EC0C406" w14:textId="02208CA5" w:rsidR="00E45A8F" w:rsidRPr="00E45A8F" w:rsidRDefault="00105BC7" w:rsidP="00E45A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Networks deploying 5G </w:t>
      </w:r>
      <w:r w:rsidR="00E45A8F">
        <w:rPr>
          <w:rFonts w:ascii="Arial" w:hAnsi="Arial" w:cs="Arial"/>
          <w:sz w:val="22"/>
          <w:szCs w:val="22"/>
        </w:rPr>
        <w:t xml:space="preserve">may not support highest channel bandwidths defined in [3] and this </w:t>
      </w:r>
      <w:r>
        <w:rPr>
          <w:rFonts w:ascii="Arial" w:hAnsi="Arial" w:cs="Arial"/>
          <w:sz w:val="22"/>
          <w:szCs w:val="22"/>
        </w:rPr>
        <w:t xml:space="preserve">may prevent UE to support highest channel bandwidth which </w:t>
      </w:r>
      <w:r w:rsidR="001826B4">
        <w:rPr>
          <w:rFonts w:ascii="Arial" w:hAnsi="Arial" w:cs="Arial"/>
          <w:sz w:val="22"/>
          <w:szCs w:val="22"/>
        </w:rPr>
        <w:t>in turn</w:t>
      </w:r>
      <w:r>
        <w:rPr>
          <w:rFonts w:ascii="Arial" w:hAnsi="Arial" w:cs="Arial"/>
          <w:sz w:val="22"/>
          <w:szCs w:val="22"/>
        </w:rPr>
        <w:t xml:space="preserve"> will </w:t>
      </w:r>
      <w:r w:rsidR="00EC640E">
        <w:rPr>
          <w:rFonts w:ascii="Arial" w:hAnsi="Arial" w:cs="Arial"/>
          <w:sz w:val="22"/>
          <w:szCs w:val="22"/>
        </w:rPr>
        <w:t xml:space="preserve">fail </w:t>
      </w:r>
      <w:r w:rsidR="00E45A8F">
        <w:rPr>
          <w:rFonts w:ascii="Arial" w:hAnsi="Arial" w:cs="Arial"/>
          <w:sz w:val="22"/>
          <w:szCs w:val="22"/>
        </w:rPr>
        <w:t>few conformance testcases. This issue was discussed in R</w:t>
      </w:r>
      <w:r w:rsidR="00E45A8F" w:rsidRPr="00E45A8F">
        <w:rPr>
          <w:rFonts w:ascii="Arial" w:hAnsi="Arial" w:cs="Arial"/>
          <w:sz w:val="22"/>
          <w:szCs w:val="22"/>
        </w:rPr>
        <w:t>AN5#90-e, R5-211362 [7]</w:t>
      </w:r>
      <w:r w:rsidR="00E45A8F">
        <w:rPr>
          <w:rFonts w:ascii="Arial" w:hAnsi="Arial" w:cs="Arial"/>
          <w:sz w:val="22"/>
          <w:szCs w:val="22"/>
        </w:rPr>
        <w:t xml:space="preserve"> and impact was found to be on both Signalling</w:t>
      </w:r>
      <w:r w:rsidR="00477A81">
        <w:rPr>
          <w:rFonts w:ascii="Arial" w:hAnsi="Arial" w:cs="Arial"/>
          <w:sz w:val="22"/>
          <w:szCs w:val="22"/>
        </w:rPr>
        <w:t xml:space="preserve">, </w:t>
      </w:r>
      <w:r w:rsidR="00E45A8F">
        <w:rPr>
          <w:rFonts w:ascii="Arial" w:hAnsi="Arial" w:cs="Arial"/>
          <w:sz w:val="22"/>
          <w:szCs w:val="22"/>
        </w:rPr>
        <w:t>RF areas</w:t>
      </w:r>
      <w:r>
        <w:rPr>
          <w:rFonts w:ascii="Arial" w:hAnsi="Arial" w:cs="Arial"/>
          <w:sz w:val="22"/>
          <w:szCs w:val="22"/>
        </w:rPr>
        <w:t xml:space="preserve"> and to seek a common </w:t>
      </w:r>
      <w:r w:rsidR="001826B4">
        <w:rPr>
          <w:rFonts w:ascii="Arial" w:hAnsi="Arial" w:cs="Arial"/>
          <w:sz w:val="22"/>
          <w:szCs w:val="22"/>
        </w:rPr>
        <w:t>agreeable</w:t>
      </w:r>
      <w:r>
        <w:rPr>
          <w:rFonts w:ascii="Arial" w:hAnsi="Arial" w:cs="Arial"/>
          <w:sz w:val="22"/>
          <w:szCs w:val="22"/>
        </w:rPr>
        <w:t xml:space="preserve"> solution was advised.</w:t>
      </w:r>
    </w:p>
    <w:p w14:paraId="75C42F38" w14:textId="4473DB6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9B57CF" w14:textId="5C84CC2B" w:rsidR="006E3E6E" w:rsidRDefault="00AD4259" w:rsidP="00AD4259">
      <w:pPr>
        <w:rPr>
          <w:rFonts w:ascii="Arial" w:hAnsi="Arial" w:cs="Arial"/>
          <w:sz w:val="22"/>
          <w:szCs w:val="22"/>
        </w:rPr>
      </w:pPr>
      <w:r w:rsidRPr="00AD4259">
        <w:rPr>
          <w:rFonts w:ascii="Arial" w:hAnsi="Arial" w:cs="Arial"/>
          <w:sz w:val="22"/>
          <w:szCs w:val="22"/>
        </w:rPr>
        <w:t xml:space="preserve">UE can indicate the supported channel bandwidths </w:t>
      </w:r>
      <w:r>
        <w:rPr>
          <w:rFonts w:ascii="Arial" w:hAnsi="Arial" w:cs="Arial"/>
          <w:sz w:val="22"/>
          <w:szCs w:val="22"/>
        </w:rPr>
        <w:t xml:space="preserve">for each subcarrier spacing </w:t>
      </w:r>
      <w:r w:rsidRPr="00AD4259">
        <w:rPr>
          <w:rFonts w:ascii="Arial" w:hAnsi="Arial" w:cs="Arial"/>
          <w:sz w:val="22"/>
          <w:szCs w:val="22"/>
        </w:rPr>
        <w:t xml:space="preserve">in UE Capability Information message as </w:t>
      </w:r>
      <w:r w:rsidR="00C02FF7">
        <w:rPr>
          <w:rFonts w:ascii="Arial" w:hAnsi="Arial" w:cs="Arial"/>
          <w:sz w:val="22"/>
          <w:szCs w:val="22"/>
        </w:rPr>
        <w:t>defined</w:t>
      </w:r>
      <w:r>
        <w:rPr>
          <w:rFonts w:ascii="Arial" w:hAnsi="Arial" w:cs="Arial"/>
          <w:sz w:val="22"/>
          <w:szCs w:val="22"/>
        </w:rPr>
        <w:t xml:space="preserve"> in [2].</w:t>
      </w:r>
      <w:r w:rsidR="00F30EB3">
        <w:rPr>
          <w:rFonts w:ascii="Arial" w:hAnsi="Arial" w:cs="Arial"/>
          <w:sz w:val="22"/>
          <w:szCs w:val="22"/>
        </w:rPr>
        <w:t xml:space="preserve"> </w:t>
      </w:r>
    </w:p>
    <w:p w14:paraId="7D5F00A9" w14:textId="296ABD0C" w:rsidR="00EA4F70" w:rsidRDefault="00EA4F70" w:rsidP="001826B4">
      <w:r>
        <w:t>[</w:t>
      </w:r>
      <w:r w:rsidR="00C02FF7">
        <w:t>[2]</w:t>
      </w:r>
      <w:r>
        <w:t>, cl 4.2.7.2]</w:t>
      </w:r>
    </w:p>
    <w:p w14:paraId="3DFFE481" w14:textId="77777777" w:rsidR="00EA4F70" w:rsidRPr="00F11278" w:rsidRDefault="00EA4F70" w:rsidP="00EA4F70">
      <w:pPr>
        <w:pStyle w:val="TAL"/>
        <w:rPr>
          <w:b/>
          <w:i/>
        </w:rPr>
      </w:pPr>
      <w:proofErr w:type="spellStart"/>
      <w:r w:rsidRPr="00F11278">
        <w:rPr>
          <w:b/>
          <w:i/>
        </w:rPr>
        <w:t>channelBWs</w:t>
      </w:r>
      <w:proofErr w:type="spellEnd"/>
      <w:r w:rsidRPr="00F11278">
        <w:rPr>
          <w:b/>
          <w:i/>
        </w:rPr>
        <w:t>-DL</w:t>
      </w:r>
    </w:p>
    <w:p w14:paraId="1CEDF2D2" w14:textId="77777777" w:rsidR="00EA4F70" w:rsidRPr="00EA4F70" w:rsidRDefault="00EA4F70" w:rsidP="00EA4F70">
      <w:r w:rsidRPr="00F11278">
        <w:t xml:space="preserve">Indicates for each subcarrier spacing the UE </w:t>
      </w:r>
      <w:bookmarkStart w:id="0" w:name="_Hlk63354181"/>
      <w:r w:rsidRPr="00F11278">
        <w:t>supported channel bandwidths</w:t>
      </w:r>
      <w:bookmarkEnd w:id="0"/>
      <w:r w:rsidRPr="00F11278">
        <w:t>.</w:t>
      </w:r>
      <w:r w:rsidRPr="00F11278">
        <w:br/>
        <w:t xml:space="preserve">Absence of the </w:t>
      </w:r>
      <w:proofErr w:type="spellStart"/>
      <w:r w:rsidRPr="00F11278">
        <w:rPr>
          <w:i/>
        </w:rPr>
        <w:t>channelBWs</w:t>
      </w:r>
      <w:proofErr w:type="spellEnd"/>
      <w:r w:rsidRPr="00F11278">
        <w:rPr>
          <w:i/>
        </w:rPr>
        <w:t>-DL</w:t>
      </w:r>
      <w:r w:rsidRPr="00F11278">
        <w:t xml:space="preserve"> (without suffix) for a band or absence of specific </w:t>
      </w:r>
      <w:proofErr w:type="spellStart"/>
      <w:r w:rsidRPr="00F11278">
        <w:t>scs-XXkHz</w:t>
      </w:r>
      <w:proofErr w:type="spellEnd"/>
      <w:r w:rsidRPr="00F11278">
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353CE4B8" w14:textId="71D41CA0" w:rsidR="00EA4F70" w:rsidRDefault="00EA4F70" w:rsidP="001826B4">
      <w:r>
        <w:t>…</w:t>
      </w:r>
    </w:p>
    <w:p w14:paraId="50673B6F" w14:textId="77777777" w:rsidR="00EA4F70" w:rsidRPr="00F11278" w:rsidRDefault="00EA4F70" w:rsidP="00EA4F70">
      <w:pPr>
        <w:pStyle w:val="TAL"/>
        <w:rPr>
          <w:b/>
          <w:i/>
        </w:rPr>
      </w:pPr>
      <w:proofErr w:type="spellStart"/>
      <w:r w:rsidRPr="00F11278">
        <w:rPr>
          <w:b/>
          <w:i/>
        </w:rPr>
        <w:t>channelBWs</w:t>
      </w:r>
      <w:proofErr w:type="spellEnd"/>
      <w:r w:rsidRPr="00F11278">
        <w:rPr>
          <w:b/>
          <w:i/>
        </w:rPr>
        <w:t>-UL</w:t>
      </w:r>
    </w:p>
    <w:p w14:paraId="235FFD26" w14:textId="77777777" w:rsidR="00EA4F70" w:rsidRPr="00F11278" w:rsidRDefault="00EA4F70" w:rsidP="00EA4F70">
      <w:pPr>
        <w:pStyle w:val="TAL"/>
      </w:pPr>
      <w:r w:rsidRPr="00F11278">
        <w:t>Indicates for each subcarrier spacing the UE supported channel bandwidths.</w:t>
      </w:r>
    </w:p>
    <w:p w14:paraId="715B2354" w14:textId="1565C24F" w:rsidR="00EA4F70" w:rsidRDefault="00EA4F70" w:rsidP="00EA4F70">
      <w:r w:rsidRPr="00F11278">
        <w:t xml:space="preserve">Absence of the </w:t>
      </w:r>
      <w:proofErr w:type="spellStart"/>
      <w:r w:rsidRPr="00F11278">
        <w:rPr>
          <w:i/>
        </w:rPr>
        <w:t>channelBWs</w:t>
      </w:r>
      <w:proofErr w:type="spellEnd"/>
      <w:r w:rsidRPr="00F11278">
        <w:rPr>
          <w:i/>
        </w:rPr>
        <w:t xml:space="preserve">-UL </w:t>
      </w:r>
      <w:r w:rsidRPr="00F11278">
        <w:t xml:space="preserve">(without suffix) for a band or absence of specific </w:t>
      </w:r>
      <w:proofErr w:type="spellStart"/>
      <w:r w:rsidRPr="00F11278">
        <w:t>scs-XXkHz</w:t>
      </w:r>
      <w:proofErr w:type="spellEnd"/>
      <w:r w:rsidRPr="00F11278">
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464D9958" w14:textId="24177235" w:rsidR="00C5249E" w:rsidRPr="00380549" w:rsidRDefault="00C5249E" w:rsidP="001826B4">
      <w:r w:rsidRPr="00380549">
        <w:t>[[2], cl 4.2.7.6]</w:t>
      </w:r>
    </w:p>
    <w:p w14:paraId="4BA0CAF6" w14:textId="77777777" w:rsidR="00C5249E" w:rsidRPr="00380549" w:rsidRDefault="00C5249E" w:rsidP="00C5249E">
      <w:pPr>
        <w:pStyle w:val="TAL"/>
        <w:rPr>
          <w:b/>
          <w:i/>
        </w:rPr>
      </w:pPr>
      <w:proofErr w:type="spellStart"/>
      <w:r w:rsidRPr="00380549">
        <w:rPr>
          <w:b/>
          <w:i/>
        </w:rPr>
        <w:t>supportedBandwidthDL</w:t>
      </w:r>
      <w:proofErr w:type="spellEnd"/>
    </w:p>
    <w:p w14:paraId="70C122B4" w14:textId="7915FF27" w:rsidR="00C5249E" w:rsidRPr="00380549" w:rsidRDefault="00C5249E" w:rsidP="00C5249E">
      <w:r w:rsidRPr="00380549">
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</w:r>
    </w:p>
    <w:p w14:paraId="7BDC1CE6" w14:textId="75A23268" w:rsidR="00C5249E" w:rsidRPr="00380549" w:rsidRDefault="00C5249E" w:rsidP="00EA4F70">
      <w:r w:rsidRPr="00380549">
        <w:t xml:space="preserve">For FR1, all the bandwidths listed in TS38.101-1 Table 5.3.5-1 for each band shall be mandatory with a single CC unless indicated optional. For FR2, the set of mandatory CBW is 50, 100, 200 </w:t>
      </w:r>
      <w:proofErr w:type="spellStart"/>
      <w:r w:rsidRPr="00380549">
        <w:t>MHz.</w:t>
      </w:r>
      <w:proofErr w:type="spellEnd"/>
      <w:r w:rsidRPr="00380549">
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</w:r>
    </w:p>
    <w:p w14:paraId="6A74A681" w14:textId="4E2B2474" w:rsidR="00C5249E" w:rsidRDefault="00C5249E" w:rsidP="003B063F">
      <w:pPr>
        <w:pStyle w:val="TAL"/>
        <w:rPr>
          <w:ins w:id="1" w:author="Bharadwaj Cheruvu" w:date="2021-05-21T11:18:00Z"/>
          <w:bCs/>
          <w:iCs/>
        </w:rPr>
      </w:pPr>
      <w:proofErr w:type="spellStart"/>
      <w:r w:rsidRPr="00380549">
        <w:rPr>
          <w:b/>
          <w:i/>
        </w:rPr>
        <w:lastRenderedPageBreak/>
        <w:t>supportedBandwidthDL</w:t>
      </w:r>
      <w:proofErr w:type="spellEnd"/>
      <w:r w:rsidRPr="00380549">
        <w:rPr>
          <w:b/>
          <w:i/>
        </w:rPr>
        <w:t xml:space="preserve"> </w:t>
      </w:r>
      <w:r w:rsidRPr="00380549">
        <w:rPr>
          <w:bCs/>
          <w:iCs/>
        </w:rPr>
        <w:t xml:space="preserve">IE specifies UE shall indicate the maximum channel bandwidth for the band according to TS 38.101-1 [2] and TS 38.101-2 [3], but </w:t>
      </w:r>
      <w:r w:rsidR="003B063F" w:rsidRPr="00380549">
        <w:rPr>
          <w:bCs/>
          <w:iCs/>
        </w:rPr>
        <w:t>bitmap</w:t>
      </w:r>
      <w:r w:rsidRPr="00380549">
        <w:rPr>
          <w:bCs/>
          <w:iCs/>
        </w:rPr>
        <w:t xml:space="preserve"> in </w:t>
      </w:r>
      <w:proofErr w:type="spellStart"/>
      <w:r w:rsidRPr="00380549">
        <w:rPr>
          <w:b/>
          <w:i/>
        </w:rPr>
        <w:t>channelBWs</w:t>
      </w:r>
      <w:proofErr w:type="spellEnd"/>
      <w:r w:rsidRPr="00380549">
        <w:rPr>
          <w:b/>
          <w:i/>
        </w:rPr>
        <w:t xml:space="preserve"> </w:t>
      </w:r>
      <w:r w:rsidRPr="00380549">
        <w:rPr>
          <w:bCs/>
          <w:iCs/>
        </w:rPr>
        <w:t>IE</w:t>
      </w:r>
      <w:r w:rsidR="003B063F" w:rsidRPr="00380549">
        <w:rPr>
          <w:bCs/>
          <w:iCs/>
        </w:rPr>
        <w:t xml:space="preserve"> allows UE </w:t>
      </w:r>
      <w:r w:rsidRPr="00380549">
        <w:rPr>
          <w:bCs/>
          <w:iCs/>
        </w:rPr>
        <w:t xml:space="preserve">to indicate support of all the lower </w:t>
      </w:r>
      <w:r w:rsidR="003B063F" w:rsidRPr="00380549">
        <w:rPr>
          <w:bCs/>
          <w:iCs/>
        </w:rPr>
        <w:t>bandwidths as well.</w:t>
      </w:r>
    </w:p>
    <w:p w14:paraId="68225BBE" w14:textId="63031356" w:rsidR="00A83AC1" w:rsidRDefault="00A83AC1" w:rsidP="003B063F">
      <w:pPr>
        <w:pStyle w:val="TAL"/>
        <w:rPr>
          <w:ins w:id="2" w:author="Bharadwaj Cheruvu" w:date="2021-05-21T11:18:00Z"/>
          <w:bCs/>
          <w:iCs/>
        </w:rPr>
      </w:pPr>
    </w:p>
    <w:p w14:paraId="1D06BBFF" w14:textId="43F4433E" w:rsidR="009D268B" w:rsidRDefault="00A83AC1" w:rsidP="003B063F">
      <w:pPr>
        <w:pStyle w:val="TAL"/>
        <w:rPr>
          <w:ins w:id="3" w:author="Bharadwaj Cheruvu" w:date="2021-05-27T14:01:00Z"/>
          <w:rFonts w:cs="Arial"/>
          <w:sz w:val="22"/>
          <w:szCs w:val="22"/>
        </w:rPr>
      </w:pPr>
      <w:ins w:id="4" w:author="Bharadwaj Cheruvu" w:date="2021-05-21T11:21:00Z">
        <w:r w:rsidRPr="001B7C36">
          <w:rPr>
            <w:rFonts w:cs="Arial"/>
            <w:sz w:val="22"/>
            <w:szCs w:val="22"/>
            <w:highlight w:val="yellow"/>
          </w:rPr>
          <w:t>We believe m</w:t>
        </w:r>
      </w:ins>
      <w:ins w:id="5" w:author="Bharadwaj Cheruvu" w:date="2021-05-21T11:19:00Z">
        <w:r w:rsidRPr="001B7C36">
          <w:rPr>
            <w:rFonts w:cs="Arial"/>
            <w:sz w:val="22"/>
            <w:szCs w:val="22"/>
            <w:highlight w:val="yellow"/>
          </w:rPr>
          <w:t>aximum bandwidths</w:t>
        </w:r>
      </w:ins>
      <w:ins w:id="6" w:author="Bharadwaj Cheruvu" w:date="2021-05-21T11:21:00Z">
        <w:r w:rsidRPr="001B7C36">
          <w:rPr>
            <w:rFonts w:cs="Arial"/>
            <w:sz w:val="22"/>
            <w:szCs w:val="22"/>
            <w:highlight w:val="yellow"/>
          </w:rPr>
          <w:t xml:space="preserve"> were </w:t>
        </w:r>
      </w:ins>
      <w:ins w:id="7" w:author="Bharadwaj Cheruvu" w:date="2021-05-21T11:19:00Z">
        <w:r w:rsidRPr="001B7C36">
          <w:rPr>
            <w:rFonts w:cs="Arial"/>
            <w:sz w:val="22"/>
            <w:szCs w:val="22"/>
            <w:highlight w:val="yellow"/>
          </w:rPr>
          <w:t xml:space="preserve">defined in </w:t>
        </w:r>
      </w:ins>
      <w:ins w:id="8" w:author="Bharadwaj Cheruvu" w:date="2021-05-21T11:21:00Z">
        <w:r w:rsidRPr="001B7C36">
          <w:rPr>
            <w:rFonts w:cs="Arial"/>
            <w:sz w:val="22"/>
            <w:szCs w:val="22"/>
            <w:highlight w:val="yellow"/>
          </w:rPr>
          <w:t>[3] considering</w:t>
        </w:r>
      </w:ins>
      <w:ins w:id="9" w:author="Bharadwaj Cheruvu" w:date="2021-05-21T11:20:00Z">
        <w:r w:rsidRPr="001B7C36">
          <w:rPr>
            <w:rFonts w:cs="Arial"/>
            <w:sz w:val="22"/>
            <w:szCs w:val="22"/>
            <w:highlight w:val="yellow"/>
          </w:rPr>
          <w:t xml:space="preserve"> operators requirements</w:t>
        </w:r>
      </w:ins>
      <w:ins w:id="10" w:author="Bharadwaj Cheruvu" w:date="2021-05-21T11:23:00Z">
        <w:r w:rsidRPr="001B7C36">
          <w:rPr>
            <w:rFonts w:cs="Arial"/>
            <w:sz w:val="22"/>
            <w:szCs w:val="22"/>
            <w:highlight w:val="yellow"/>
          </w:rPr>
          <w:t xml:space="preserve">, </w:t>
        </w:r>
      </w:ins>
      <w:ins w:id="11" w:author="Bharadwaj Cheruvu" w:date="2021-05-21T11:20:00Z">
        <w:r w:rsidRPr="001B7C36">
          <w:rPr>
            <w:rFonts w:cs="Arial"/>
            <w:sz w:val="22"/>
            <w:szCs w:val="22"/>
            <w:highlight w:val="yellow"/>
          </w:rPr>
          <w:t>deployment plans</w:t>
        </w:r>
      </w:ins>
      <w:ins w:id="12" w:author="Bharadwaj Cheruvu" w:date="2021-05-21T11:22:00Z">
        <w:r w:rsidRPr="001B7C36">
          <w:rPr>
            <w:rFonts w:cs="Arial"/>
            <w:sz w:val="22"/>
            <w:szCs w:val="22"/>
            <w:highlight w:val="yellow"/>
          </w:rPr>
          <w:t xml:space="preserve"> and they would get deployed once relevant testing is completed. This paper is to highlight the current s</w:t>
        </w:r>
      </w:ins>
      <w:ins w:id="13" w:author="Bharadwaj Cheruvu" w:date="2021-05-21T11:23:00Z">
        <w:r w:rsidRPr="001B7C36">
          <w:rPr>
            <w:rFonts w:cs="Arial"/>
            <w:sz w:val="22"/>
            <w:szCs w:val="22"/>
            <w:highlight w:val="yellow"/>
          </w:rPr>
          <w:t xml:space="preserve">cenario where not all the maximum bandwidths of several bands are </w:t>
        </w:r>
      </w:ins>
      <w:ins w:id="14" w:author="Bharadwaj Cheruvu" w:date="2021-05-27T16:16:00Z">
        <w:r w:rsidR="00B55CCB" w:rsidRPr="00B55CCB">
          <w:rPr>
            <w:rFonts w:cs="Arial"/>
            <w:sz w:val="22"/>
            <w:szCs w:val="22"/>
            <w:highlight w:val="cyan"/>
          </w:rPr>
          <w:t>deployed</w:t>
        </w:r>
      </w:ins>
      <w:ins w:id="15" w:author="Bharadwaj Cheruvu" w:date="2021-05-21T11:23:00Z">
        <w:r w:rsidRPr="00B55CCB">
          <w:rPr>
            <w:rFonts w:cs="Arial"/>
            <w:sz w:val="22"/>
            <w:szCs w:val="22"/>
            <w:highlight w:val="cyan"/>
          </w:rPr>
          <w:t xml:space="preserve"> </w:t>
        </w:r>
        <w:r w:rsidRPr="001B7C36">
          <w:rPr>
            <w:rFonts w:cs="Arial"/>
            <w:sz w:val="22"/>
            <w:szCs w:val="22"/>
            <w:highlight w:val="yellow"/>
          </w:rPr>
          <w:t>yet.</w:t>
        </w:r>
      </w:ins>
      <w:ins w:id="16" w:author="Bharadwaj Cheruvu" w:date="2021-05-27T14:01:00Z">
        <w:r w:rsidR="005C7112">
          <w:rPr>
            <w:rFonts w:cs="Arial"/>
            <w:sz w:val="22"/>
            <w:szCs w:val="22"/>
            <w:highlight w:val="yellow"/>
          </w:rPr>
          <w:t xml:space="preserve"> </w:t>
        </w:r>
      </w:ins>
      <w:ins w:id="17" w:author="Bharadwaj Cheruvu" w:date="2021-05-27T13:52:00Z">
        <w:r w:rsidR="009D268B" w:rsidRPr="009D268B">
          <w:rPr>
            <w:rFonts w:cs="Arial"/>
            <w:sz w:val="22"/>
            <w:szCs w:val="22"/>
            <w:highlight w:val="cyan"/>
          </w:rPr>
          <w:t xml:space="preserve">As an example, on </w:t>
        </w:r>
      </w:ins>
      <w:ins w:id="18" w:author="Bharadwaj Cheruvu" w:date="2021-05-27T13:56:00Z">
        <w:r w:rsidR="009D268B" w:rsidRPr="009D268B">
          <w:rPr>
            <w:rFonts w:cs="Arial"/>
            <w:sz w:val="22"/>
            <w:szCs w:val="22"/>
            <w:highlight w:val="cyan"/>
          </w:rPr>
          <w:t xml:space="preserve">band </w:t>
        </w:r>
      </w:ins>
      <w:ins w:id="19" w:author="Bharadwaj Cheruvu" w:date="2021-05-27T13:52:00Z">
        <w:r w:rsidR="009D268B" w:rsidRPr="009D268B">
          <w:rPr>
            <w:rFonts w:cs="Arial"/>
            <w:sz w:val="22"/>
            <w:szCs w:val="22"/>
            <w:highlight w:val="cyan"/>
          </w:rPr>
          <w:t>n66</w:t>
        </w:r>
      </w:ins>
      <w:ins w:id="20" w:author="Bharadwaj Cheruvu" w:date="2021-05-27T13:53:00Z">
        <w:r w:rsidR="009D268B" w:rsidRPr="009D268B">
          <w:rPr>
            <w:rFonts w:cs="Arial"/>
            <w:sz w:val="22"/>
            <w:szCs w:val="22"/>
            <w:highlight w:val="cyan"/>
          </w:rPr>
          <w:t xml:space="preserve"> maximum bandwidth of 40MHz defined in [3] is not yet </w:t>
        </w:r>
      </w:ins>
      <w:ins w:id="21" w:author="Bharadwaj Cheruvu" w:date="2021-05-27T16:24:00Z">
        <w:r w:rsidR="00CA7571">
          <w:rPr>
            <w:rFonts w:cs="Arial"/>
            <w:sz w:val="22"/>
            <w:szCs w:val="22"/>
            <w:highlight w:val="cyan"/>
          </w:rPr>
          <w:t>supported</w:t>
        </w:r>
      </w:ins>
      <w:ins w:id="22" w:author="Bharadwaj Cheruvu" w:date="2021-05-27T13:54:00Z">
        <w:r w:rsidR="009D268B" w:rsidRPr="009D268B">
          <w:rPr>
            <w:rFonts w:cs="Arial"/>
            <w:sz w:val="22"/>
            <w:szCs w:val="22"/>
            <w:highlight w:val="cyan"/>
          </w:rPr>
          <w:t>.</w:t>
        </w:r>
      </w:ins>
    </w:p>
    <w:p w14:paraId="3C4AA067" w14:textId="15F86118" w:rsidR="005C7112" w:rsidRDefault="005C7112" w:rsidP="003B063F">
      <w:pPr>
        <w:pStyle w:val="TAL"/>
        <w:rPr>
          <w:ins w:id="23" w:author="Bharadwaj Cheruvu" w:date="2021-05-27T14:01:00Z"/>
          <w:rFonts w:cs="Arial"/>
          <w:sz w:val="22"/>
          <w:szCs w:val="22"/>
        </w:rPr>
      </w:pPr>
    </w:p>
    <w:p w14:paraId="74B188BE" w14:textId="4B9E02A0" w:rsidR="005C7112" w:rsidRDefault="005C7112" w:rsidP="003B063F">
      <w:pPr>
        <w:pStyle w:val="TAL"/>
      </w:pPr>
      <w:ins w:id="24" w:author="Bharadwaj Cheruvu" w:date="2021-05-27T14:02:00Z">
        <w:r w:rsidRPr="005C7112">
          <w:rPr>
            <w:rFonts w:cs="Arial"/>
            <w:sz w:val="22"/>
            <w:szCs w:val="22"/>
            <w:highlight w:val="cyan"/>
          </w:rPr>
          <w:t>Additionally,</w:t>
        </w:r>
      </w:ins>
      <w:ins w:id="25" w:author="Bharadwaj Cheruvu" w:date="2021-05-27T14:01:00Z">
        <w:r w:rsidRPr="005C7112">
          <w:rPr>
            <w:rFonts w:cs="Arial"/>
            <w:sz w:val="22"/>
            <w:szCs w:val="22"/>
            <w:highlight w:val="cyan"/>
          </w:rPr>
          <w:t xml:space="preserve"> </w:t>
        </w:r>
      </w:ins>
      <w:ins w:id="26" w:author="Bharadwaj Cheruvu" w:date="2021-05-27T14:02:00Z">
        <w:r w:rsidRPr="005C7112">
          <w:rPr>
            <w:rFonts w:cs="Arial"/>
            <w:sz w:val="22"/>
            <w:szCs w:val="22"/>
            <w:highlight w:val="cyan"/>
          </w:rPr>
          <w:t>this issue may also have an impact on</w:t>
        </w:r>
      </w:ins>
      <w:ins w:id="27" w:author="Bharadwaj Cheruvu" w:date="2021-05-27T14:03:00Z">
        <w:r w:rsidRPr="005C7112">
          <w:rPr>
            <w:rFonts w:cs="Arial"/>
            <w:sz w:val="22"/>
            <w:szCs w:val="22"/>
            <w:highlight w:val="cyan"/>
          </w:rPr>
          <w:t xml:space="preserve"> RF test points at maximum bandwidths for test cases in [4], [5] and [6]</w:t>
        </w:r>
      </w:ins>
      <w:ins w:id="28" w:author="Bharadwaj Cheruvu" w:date="2021-05-27T14:02:00Z">
        <w:r>
          <w:rPr>
            <w:rFonts w:cs="Arial"/>
            <w:sz w:val="22"/>
            <w:szCs w:val="22"/>
          </w:rPr>
          <w:t xml:space="preserve"> </w:t>
        </w:r>
      </w:ins>
    </w:p>
    <w:p w14:paraId="3E7AE889" w14:textId="3B61E28C" w:rsidR="002A3EF3" w:rsidRPr="00FA2FB0" w:rsidRDefault="00D54BCA" w:rsidP="00EA4F70">
      <w:pPr>
        <w:pStyle w:val="Heading2"/>
      </w:pPr>
      <w:r>
        <w:t xml:space="preserve">3.  </w:t>
      </w:r>
      <w:r w:rsidR="002A3EF3">
        <w:t xml:space="preserve"> </w:t>
      </w:r>
      <w:r w:rsidR="00FA2FB0">
        <w:t>Summary</w:t>
      </w:r>
    </w:p>
    <w:p w14:paraId="0C37965B" w14:textId="6B5D1A4C" w:rsidR="00FA2FB0" w:rsidRPr="0045501F" w:rsidRDefault="007E1FFF" w:rsidP="0045501F">
      <w:pPr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 xml:space="preserve">Based on </w:t>
      </w:r>
      <w:r w:rsidR="00286F51">
        <w:rPr>
          <w:rFonts w:ascii="Arial" w:hAnsi="Arial" w:cs="Arial"/>
          <w:sz w:val="22"/>
          <w:szCs w:val="22"/>
        </w:rPr>
        <w:t xml:space="preserve">the discussion in </w:t>
      </w:r>
      <w:r w:rsidRPr="0045501F">
        <w:rPr>
          <w:rFonts w:ascii="Arial" w:hAnsi="Arial" w:cs="Arial"/>
          <w:sz w:val="22"/>
          <w:szCs w:val="22"/>
        </w:rPr>
        <w:t xml:space="preserve">section 2, </w:t>
      </w:r>
      <w:r w:rsidR="00F44661">
        <w:rPr>
          <w:rFonts w:ascii="Arial" w:hAnsi="Arial" w:cs="Arial"/>
          <w:sz w:val="22"/>
          <w:szCs w:val="22"/>
        </w:rPr>
        <w:t>impacted</w:t>
      </w:r>
      <w:r w:rsidR="005E0161">
        <w:rPr>
          <w:rFonts w:ascii="Arial" w:hAnsi="Arial" w:cs="Arial"/>
          <w:sz w:val="22"/>
          <w:szCs w:val="22"/>
        </w:rPr>
        <w:t xml:space="preserve"> testcases of [</w:t>
      </w:r>
      <w:r w:rsidR="00295F4F">
        <w:rPr>
          <w:rFonts w:ascii="Arial" w:hAnsi="Arial" w:cs="Arial"/>
          <w:sz w:val="22"/>
          <w:szCs w:val="22"/>
        </w:rPr>
        <w:t>1</w:t>
      </w:r>
      <w:r w:rsidR="005E0161">
        <w:rPr>
          <w:rFonts w:ascii="Arial" w:hAnsi="Arial" w:cs="Arial"/>
          <w:sz w:val="22"/>
          <w:szCs w:val="22"/>
        </w:rPr>
        <w:t>]</w:t>
      </w:r>
      <w:r w:rsidR="005B7CF4">
        <w:rPr>
          <w:rFonts w:ascii="Arial" w:hAnsi="Arial" w:cs="Arial"/>
          <w:sz w:val="22"/>
          <w:szCs w:val="22"/>
        </w:rPr>
        <w:t xml:space="preserve">, [4], [5] &amp; [6] </w:t>
      </w:r>
      <w:r w:rsidR="007D7D49">
        <w:rPr>
          <w:rFonts w:ascii="Arial" w:hAnsi="Arial" w:cs="Arial"/>
          <w:sz w:val="22"/>
          <w:szCs w:val="22"/>
        </w:rPr>
        <w:t xml:space="preserve">needs to be </w:t>
      </w:r>
      <w:r w:rsidR="00E23512">
        <w:rPr>
          <w:rFonts w:ascii="Arial" w:hAnsi="Arial" w:cs="Arial"/>
          <w:sz w:val="22"/>
          <w:szCs w:val="22"/>
        </w:rPr>
        <w:t>updated</w:t>
      </w:r>
      <w:r w:rsidR="00295F4F">
        <w:rPr>
          <w:rFonts w:ascii="Arial" w:hAnsi="Arial" w:cs="Arial"/>
          <w:sz w:val="22"/>
          <w:szCs w:val="22"/>
        </w:rPr>
        <w:t xml:space="preserve"> to </w:t>
      </w:r>
      <w:r w:rsidR="00E23512">
        <w:rPr>
          <w:rFonts w:ascii="Arial" w:hAnsi="Arial" w:cs="Arial"/>
          <w:sz w:val="22"/>
          <w:szCs w:val="22"/>
        </w:rPr>
        <w:t>en</w:t>
      </w:r>
      <w:r w:rsidR="00295F4F">
        <w:rPr>
          <w:rFonts w:ascii="Arial" w:hAnsi="Arial" w:cs="Arial"/>
          <w:sz w:val="22"/>
          <w:szCs w:val="22"/>
        </w:rPr>
        <w:t xml:space="preserve">sure </w:t>
      </w:r>
      <w:r w:rsidR="00E23512">
        <w:rPr>
          <w:rFonts w:ascii="Arial" w:hAnsi="Arial" w:cs="Arial"/>
          <w:sz w:val="22"/>
          <w:szCs w:val="22"/>
        </w:rPr>
        <w:t xml:space="preserve">that </w:t>
      </w:r>
      <w:r w:rsidR="000113E6">
        <w:rPr>
          <w:rFonts w:ascii="Arial" w:hAnsi="Arial" w:cs="Arial"/>
          <w:sz w:val="22"/>
          <w:szCs w:val="22"/>
        </w:rPr>
        <w:t xml:space="preserve">UE’s </w:t>
      </w:r>
      <w:r w:rsidR="00E23512">
        <w:rPr>
          <w:rFonts w:ascii="Arial" w:hAnsi="Arial" w:cs="Arial"/>
          <w:sz w:val="22"/>
          <w:szCs w:val="22"/>
        </w:rPr>
        <w:t>supported highest channel bandwidth is configured instead of maximum value defined in [3].</w:t>
      </w:r>
      <w:ins w:id="29" w:author="Bharadwaj Cheruvu" w:date="2021-05-21T11:24:00Z">
        <w:r w:rsidR="00A83AC1">
          <w:rPr>
            <w:rFonts w:ascii="Arial" w:hAnsi="Arial" w:cs="Arial"/>
            <w:sz w:val="22"/>
            <w:szCs w:val="22"/>
          </w:rPr>
          <w:t xml:space="preserve"> </w:t>
        </w:r>
        <w:r w:rsidR="00A83AC1" w:rsidRPr="001B7C36">
          <w:rPr>
            <w:rFonts w:ascii="Arial" w:hAnsi="Arial" w:cs="Arial"/>
            <w:sz w:val="22"/>
            <w:szCs w:val="22"/>
            <w:highlight w:val="yellow"/>
          </w:rPr>
          <w:t>Proposals are for a</w:t>
        </w:r>
      </w:ins>
      <w:ins w:id="30" w:author="Bharadwaj Cheruvu" w:date="2021-05-21T11:25:00Z">
        <w:r w:rsidR="00A83AC1" w:rsidRPr="001B7C36">
          <w:rPr>
            <w:rFonts w:ascii="Arial" w:hAnsi="Arial" w:cs="Arial"/>
            <w:sz w:val="22"/>
            <w:szCs w:val="22"/>
            <w:highlight w:val="yellow"/>
          </w:rPr>
          <w:t xml:space="preserve"> grace period of six months to one year till </w:t>
        </w:r>
      </w:ins>
      <w:ins w:id="31" w:author="Bharadwaj Cheruvu" w:date="2021-05-21T11:26:00Z">
        <w:r w:rsidR="00A83AC1" w:rsidRPr="001B7C36">
          <w:rPr>
            <w:rFonts w:ascii="Arial" w:hAnsi="Arial" w:cs="Arial"/>
            <w:sz w:val="22"/>
            <w:szCs w:val="22"/>
            <w:highlight w:val="yellow"/>
          </w:rPr>
          <w:t>ecosystem is ready.</w:t>
        </w:r>
      </w:ins>
    </w:p>
    <w:p w14:paraId="4B8FD895" w14:textId="2EEBE20F" w:rsidR="00D5275B" w:rsidRDefault="00D5275B" w:rsidP="00D5275B">
      <w:pPr>
        <w:pStyle w:val="Heading2"/>
      </w:pPr>
      <w:r>
        <w:t xml:space="preserve">4.   </w:t>
      </w:r>
      <w:r w:rsidR="007E1FFF">
        <w:t>Proposal</w:t>
      </w:r>
      <w:r w:rsidR="00FA1BBD">
        <w:t>/Way Forward</w:t>
      </w:r>
    </w:p>
    <w:p w14:paraId="7A6C0F93" w14:textId="07995535" w:rsidR="00105BC7" w:rsidRPr="00105BC7" w:rsidRDefault="00105BC7" w:rsidP="001826B4">
      <w:r>
        <w:t>For SIG impacted test cases, either one of below proposal can be adopted</w:t>
      </w:r>
    </w:p>
    <w:p w14:paraId="68749675" w14:textId="4575C8A6" w:rsidR="008E53A9" w:rsidRDefault="008E53A9" w:rsidP="001826B4">
      <w:pPr>
        <w:ind w:left="720"/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>Proposal</w:t>
      </w:r>
      <w:r>
        <w:rPr>
          <w:rFonts w:ascii="Arial" w:hAnsi="Arial" w:cs="Arial"/>
          <w:sz w:val="22"/>
          <w:szCs w:val="22"/>
        </w:rPr>
        <w:t xml:space="preserve"> </w:t>
      </w:r>
      <w:r w:rsidRPr="0045501F">
        <w:rPr>
          <w:rFonts w:ascii="Arial" w:hAnsi="Arial" w:cs="Arial"/>
          <w:sz w:val="22"/>
          <w:szCs w:val="22"/>
        </w:rPr>
        <w:t>#1 –</w:t>
      </w:r>
      <w:r w:rsidR="000113E6">
        <w:rPr>
          <w:rFonts w:ascii="Arial" w:hAnsi="Arial" w:cs="Arial"/>
          <w:sz w:val="22"/>
          <w:szCs w:val="22"/>
        </w:rPr>
        <w:t xml:space="preserve"> For all impacted test cases of [1]</w:t>
      </w:r>
      <w:r w:rsidR="006B4ADB">
        <w:rPr>
          <w:rFonts w:ascii="Arial" w:hAnsi="Arial" w:cs="Arial"/>
          <w:sz w:val="22"/>
          <w:szCs w:val="22"/>
        </w:rPr>
        <w:t>,</w:t>
      </w:r>
      <w:r w:rsidR="000113E6">
        <w:rPr>
          <w:rFonts w:ascii="Arial" w:hAnsi="Arial" w:cs="Arial"/>
          <w:sz w:val="22"/>
          <w:szCs w:val="22"/>
        </w:rPr>
        <w:t xml:space="preserve"> </w:t>
      </w:r>
      <w:ins w:id="32" w:author="Bharadwaj Cheruvu" w:date="2021-05-17T17:31:00Z">
        <w:r w:rsidR="00A572D4" w:rsidRPr="001B7C36">
          <w:rPr>
            <w:rFonts w:ascii="Arial" w:hAnsi="Arial" w:cs="Arial"/>
            <w:sz w:val="22"/>
            <w:szCs w:val="22"/>
            <w:highlight w:val="yellow"/>
          </w:rPr>
          <w:t xml:space="preserve">when run on those bands for which maximum bandwidth is not </w:t>
        </w:r>
      </w:ins>
      <w:ins w:id="33" w:author="Bharadwaj Cheruvu" w:date="2021-05-27T16:17:00Z">
        <w:r w:rsidR="00B55CCB" w:rsidRPr="00B55CCB">
          <w:rPr>
            <w:rFonts w:ascii="Arial" w:hAnsi="Arial" w:cs="Arial"/>
            <w:sz w:val="22"/>
            <w:szCs w:val="22"/>
            <w:highlight w:val="cyan"/>
          </w:rPr>
          <w:t>deployed</w:t>
        </w:r>
      </w:ins>
      <w:ins w:id="34" w:author="Bharadwaj Cheruvu" w:date="2021-05-17T17:31:00Z">
        <w:r w:rsidR="00A572D4" w:rsidRPr="00B55CCB">
          <w:rPr>
            <w:rFonts w:ascii="Arial" w:hAnsi="Arial" w:cs="Arial"/>
            <w:sz w:val="22"/>
            <w:szCs w:val="22"/>
            <w:highlight w:val="cyan"/>
          </w:rPr>
          <w:t xml:space="preserve"> </w:t>
        </w:r>
        <w:r w:rsidR="00A572D4" w:rsidRPr="001B7C36">
          <w:rPr>
            <w:rFonts w:ascii="Arial" w:hAnsi="Arial" w:cs="Arial"/>
            <w:sz w:val="22"/>
            <w:szCs w:val="22"/>
            <w:highlight w:val="yellow"/>
          </w:rPr>
          <w:t>yet in industry,</w:t>
        </w:r>
        <w:r w:rsidR="00A572D4" w:rsidRPr="00A572D4">
          <w:rPr>
            <w:rFonts w:ascii="Arial" w:hAnsi="Arial" w:cs="Arial"/>
            <w:sz w:val="22"/>
            <w:szCs w:val="22"/>
          </w:rPr>
          <w:t xml:space="preserve"> </w:t>
        </w:r>
      </w:ins>
      <w:r w:rsidR="000113E6">
        <w:rPr>
          <w:rFonts w:ascii="Arial" w:hAnsi="Arial" w:cs="Arial"/>
          <w:sz w:val="22"/>
          <w:szCs w:val="22"/>
        </w:rPr>
        <w:t xml:space="preserve">configure </w:t>
      </w:r>
      <w:r w:rsidR="000113E6" w:rsidRPr="000113E6">
        <w:rPr>
          <w:rFonts w:ascii="Arial" w:hAnsi="Arial" w:cs="Arial"/>
          <w:sz w:val="22"/>
          <w:szCs w:val="22"/>
        </w:rPr>
        <w:t>NR Cell bandwidth</w:t>
      </w:r>
      <w:r w:rsidR="000113E6">
        <w:rPr>
          <w:rFonts w:ascii="Arial" w:hAnsi="Arial" w:cs="Arial"/>
          <w:sz w:val="22"/>
          <w:szCs w:val="22"/>
        </w:rPr>
        <w:t xml:space="preserve"> to highest channel bandwidth supported by UE</w:t>
      </w:r>
      <w:r w:rsidR="00691584">
        <w:rPr>
          <w:rFonts w:ascii="Arial" w:hAnsi="Arial" w:cs="Arial"/>
          <w:sz w:val="22"/>
          <w:szCs w:val="22"/>
        </w:rPr>
        <w:t xml:space="preserve"> by defining a new PIXIT parameter</w:t>
      </w:r>
      <w:r w:rsidR="002B0D67">
        <w:rPr>
          <w:rFonts w:ascii="Arial" w:hAnsi="Arial" w:cs="Arial"/>
          <w:sz w:val="22"/>
          <w:szCs w:val="22"/>
        </w:rPr>
        <w:t xml:space="preserve"> in</w:t>
      </w:r>
      <w:r w:rsidR="005B7CF4">
        <w:rPr>
          <w:rFonts w:ascii="Arial" w:hAnsi="Arial" w:cs="Arial"/>
          <w:sz w:val="22"/>
          <w:szCs w:val="22"/>
        </w:rPr>
        <w:t xml:space="preserve"> [</w:t>
      </w:r>
      <w:r w:rsidR="003834F1">
        <w:rPr>
          <w:rFonts w:ascii="Arial" w:hAnsi="Arial" w:cs="Arial"/>
          <w:sz w:val="22"/>
          <w:szCs w:val="22"/>
        </w:rPr>
        <w:t>8</w:t>
      </w:r>
      <w:r w:rsidR="005B7CF4">
        <w:rPr>
          <w:rFonts w:ascii="Arial" w:hAnsi="Arial" w:cs="Arial"/>
          <w:sz w:val="22"/>
          <w:szCs w:val="22"/>
        </w:rPr>
        <w:t>]</w:t>
      </w:r>
      <w:r w:rsidR="00691584">
        <w:rPr>
          <w:rFonts w:ascii="Arial" w:hAnsi="Arial" w:cs="Arial"/>
          <w:sz w:val="22"/>
          <w:szCs w:val="22"/>
        </w:rPr>
        <w:t xml:space="preserve"> </w:t>
      </w:r>
      <w:r w:rsidR="00047833">
        <w:rPr>
          <w:rFonts w:ascii="Arial" w:hAnsi="Arial" w:cs="Arial"/>
          <w:sz w:val="22"/>
          <w:szCs w:val="22"/>
        </w:rPr>
        <w:t>with</w:t>
      </w:r>
      <w:r w:rsidR="00691584">
        <w:rPr>
          <w:rFonts w:ascii="Arial" w:hAnsi="Arial" w:cs="Arial"/>
          <w:sz w:val="22"/>
          <w:szCs w:val="22"/>
        </w:rPr>
        <w:t xml:space="preserve"> highest channel bandwidth for band under test.</w:t>
      </w:r>
    </w:p>
    <w:p w14:paraId="376A94FD" w14:textId="005951E1" w:rsidR="00691584" w:rsidRDefault="00691584" w:rsidP="00FA1BBD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Proposal #2 – </w:t>
      </w:r>
      <w:ins w:id="35" w:author="Bharadwaj Cheruvu" w:date="2021-05-27T13:50:00Z">
        <w:r w:rsidR="009D268B" w:rsidRPr="009D268B">
          <w:rPr>
            <w:rFonts w:ascii="Arial" w:hAnsi="Arial" w:cs="Arial"/>
            <w:sz w:val="22"/>
            <w:szCs w:val="22"/>
            <w:highlight w:val="cyan"/>
          </w:rPr>
          <w:t xml:space="preserve">For all impacted test cases of [1], when run on those bands for which maximum bandwidth is not </w:t>
        </w:r>
      </w:ins>
      <w:ins w:id="36" w:author="Bharadwaj Cheruvu" w:date="2021-05-27T16:17:00Z">
        <w:r w:rsidR="00B55CCB">
          <w:rPr>
            <w:rFonts w:ascii="Arial" w:hAnsi="Arial" w:cs="Arial"/>
            <w:sz w:val="22"/>
            <w:szCs w:val="22"/>
            <w:highlight w:val="cyan"/>
          </w:rPr>
          <w:t>deployed</w:t>
        </w:r>
      </w:ins>
      <w:ins w:id="37" w:author="Bharadwaj Cheruvu" w:date="2021-05-27T13:50:00Z">
        <w:r w:rsidR="009D268B" w:rsidRPr="009D268B">
          <w:rPr>
            <w:rFonts w:ascii="Arial" w:hAnsi="Arial" w:cs="Arial"/>
            <w:sz w:val="22"/>
            <w:szCs w:val="22"/>
            <w:highlight w:val="cyan"/>
          </w:rPr>
          <w:t xml:space="preserve"> yet in industry,</w:t>
        </w:r>
        <w:r w:rsidR="009D268B" w:rsidRPr="009D268B">
          <w:rPr>
            <w:rFonts w:ascii="Arial" w:hAnsi="Arial" w:cs="Arial"/>
            <w:sz w:val="22"/>
            <w:szCs w:val="22"/>
          </w:rPr>
          <w:t xml:space="preserve"> </w:t>
        </w:r>
      </w:ins>
      <w:r>
        <w:rPr>
          <w:rFonts w:ascii="Arial" w:hAnsi="Arial" w:cs="Arial"/>
          <w:sz w:val="22"/>
          <w:szCs w:val="22"/>
        </w:rPr>
        <w:t xml:space="preserve">Configure highest channel bandwidth for band under test based on </w:t>
      </w:r>
      <w:proofErr w:type="spellStart"/>
      <w:r w:rsidR="003B063F" w:rsidRPr="00380549">
        <w:rPr>
          <w:rFonts w:ascii="Arial" w:hAnsi="Arial" w:cs="Arial"/>
          <w:sz w:val="22"/>
          <w:szCs w:val="22"/>
        </w:rPr>
        <w:t>channelBWs</w:t>
      </w:r>
      <w:proofErr w:type="spellEnd"/>
      <w:r w:rsidR="003B063F" w:rsidRPr="00380549">
        <w:rPr>
          <w:rFonts w:ascii="Arial" w:hAnsi="Arial" w:cs="Arial"/>
          <w:sz w:val="22"/>
          <w:szCs w:val="22"/>
        </w:rPr>
        <w:t xml:space="preserve">-DL IE of </w:t>
      </w:r>
      <w:r w:rsidRPr="00380549">
        <w:rPr>
          <w:rFonts w:ascii="Arial" w:hAnsi="Arial" w:cs="Arial"/>
          <w:sz w:val="22"/>
          <w:szCs w:val="22"/>
        </w:rPr>
        <w:t>received UE Capability Information message from UE.</w:t>
      </w:r>
    </w:p>
    <w:p w14:paraId="04247281" w14:textId="32C20E7E" w:rsidR="00FA1BBD" w:rsidRPr="00105BC7" w:rsidRDefault="00FA1BBD" w:rsidP="00FA1BBD">
      <w:r>
        <w:t>For RF\RMM impacted test cases</w:t>
      </w:r>
    </w:p>
    <w:p w14:paraId="11C69596" w14:textId="4DF29B18" w:rsidR="00105BC7" w:rsidRPr="005E0161" w:rsidRDefault="00105BC7" w:rsidP="001826B4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Proposal #3 - TBD, RF\RRM subgroup to further discuss and propose way forward</w:t>
      </w:r>
      <w:r w:rsidR="00FA1BBD">
        <w:rPr>
          <w:rFonts w:ascii="Arial" w:hAnsi="Arial" w:cs="Arial"/>
          <w:sz w:val="22"/>
          <w:szCs w:val="22"/>
        </w:rPr>
        <w:t xml:space="preserve"> or consider one of SIG proposals above</w:t>
      </w:r>
    </w:p>
    <w:p w14:paraId="790B5539" w14:textId="77777777" w:rsidR="00BA2509" w:rsidRDefault="00BA2509" w:rsidP="00BA2509">
      <w:pPr>
        <w:pStyle w:val="Heading2"/>
      </w:pPr>
      <w:r>
        <w:t>5.</w:t>
      </w:r>
      <w:r>
        <w:tab/>
        <w:t>References</w:t>
      </w:r>
    </w:p>
    <w:p w14:paraId="42D15F79" w14:textId="74232F26" w:rsidR="00295F4F" w:rsidRDefault="00585A9A" w:rsidP="001826B4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04D4C649" w14:textId="3E3DA0CF" w:rsidR="007649A0" w:rsidRPr="007649A0" w:rsidRDefault="007649A0" w:rsidP="007649A0">
      <w:pPr>
        <w:ind w:left="1134" w:hanging="1134"/>
        <w:rPr>
          <w:rFonts w:ascii="Arial" w:hAnsi="Arial" w:cs="Arial"/>
        </w:rPr>
      </w:pPr>
      <w:r w:rsidRPr="007649A0">
        <w:rPr>
          <w:rFonts w:ascii="Arial" w:hAnsi="Arial" w:cs="Arial"/>
        </w:rPr>
        <w:t>[2]</w:t>
      </w:r>
      <w:r>
        <w:rPr>
          <w:rFonts w:ascii="Arial" w:hAnsi="Arial" w:cs="Arial"/>
        </w:rPr>
        <w:tab/>
        <w:t xml:space="preserve"> TS 3</w:t>
      </w:r>
      <w:r w:rsidR="00850F5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.306: </w:t>
      </w:r>
      <w:r w:rsidRPr="007649A0">
        <w:rPr>
          <w:rFonts w:ascii="Arial" w:hAnsi="Arial" w:cs="Arial"/>
        </w:rPr>
        <w:t>3rd Generation Partnership Project;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Technical Specification Group Radio Access Network;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NR;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User Equipment (UE) radio access capabilities</w:t>
      </w:r>
    </w:p>
    <w:p w14:paraId="7058CFF1" w14:textId="7F4585B3" w:rsidR="00C05508" w:rsidRDefault="00206824" w:rsidP="001826B4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6117F4">
        <w:t>101</w:t>
      </w:r>
      <w:r w:rsidR="00295F4F" w:rsidRPr="00295F4F">
        <w:t xml:space="preserve">-1: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</w:p>
    <w:p w14:paraId="652F1F8D" w14:textId="52EE658C" w:rsidR="00C2650D" w:rsidRDefault="00C2650D" w:rsidP="001826B4">
      <w:r w:rsidRPr="00206824">
        <w:t>[</w:t>
      </w:r>
      <w:r>
        <w:t>4</w:t>
      </w:r>
      <w:r w:rsidRPr="00206824">
        <w:t>]</w:t>
      </w:r>
      <w:r w:rsidRPr="00206824">
        <w:tab/>
      </w:r>
      <w:r w:rsidRPr="00295F4F">
        <w:t>TS 38.</w:t>
      </w:r>
      <w:r>
        <w:t>521</w:t>
      </w:r>
      <w:r w:rsidRPr="00295F4F">
        <w:t xml:space="preserve">-1: </w:t>
      </w:r>
      <w:r w:rsidRPr="00C2650D">
        <w:t>3rd Generation Partnership Project;</w:t>
      </w:r>
      <w:r>
        <w:t xml:space="preserve"> </w:t>
      </w:r>
      <w:r w:rsidRPr="00C2650D">
        <w:t>Technical Specification Group Radio Access Network;</w:t>
      </w:r>
      <w:r>
        <w:t xml:space="preserve"> </w:t>
      </w:r>
      <w:r w:rsidRPr="00C2650D">
        <w:t>NR;</w:t>
      </w:r>
      <w:r>
        <w:t xml:space="preserve"> </w:t>
      </w:r>
      <w:r w:rsidRPr="00C2650D">
        <w:t>User Equipment (UE) conformance specification;</w:t>
      </w:r>
      <w:r>
        <w:t xml:space="preserve"> </w:t>
      </w:r>
      <w:r w:rsidRPr="00C2650D">
        <w:t>Radio transmission and reception;</w:t>
      </w:r>
      <w:r>
        <w:t xml:space="preserve"> </w:t>
      </w:r>
      <w:r w:rsidRPr="00C2650D">
        <w:t>Part 1: Range 1 Standalone</w:t>
      </w:r>
    </w:p>
    <w:p w14:paraId="5BDA5596" w14:textId="0CCC2223" w:rsidR="00C2650D" w:rsidRDefault="00C2650D" w:rsidP="001826B4">
      <w:r w:rsidRPr="00206824">
        <w:t>[</w:t>
      </w:r>
      <w:r>
        <w:t>5</w:t>
      </w:r>
      <w:r w:rsidRPr="00206824">
        <w:t>]</w:t>
      </w:r>
      <w:r w:rsidRPr="00206824">
        <w:tab/>
      </w:r>
      <w:r w:rsidRPr="00295F4F">
        <w:t>TS 38.</w:t>
      </w:r>
      <w:r>
        <w:t>521</w:t>
      </w:r>
      <w:r w:rsidRPr="00295F4F">
        <w:t>-</w:t>
      </w:r>
      <w:r>
        <w:t>2</w:t>
      </w:r>
      <w:r w:rsidRPr="00295F4F">
        <w:t xml:space="preserve">: </w:t>
      </w:r>
      <w:r w:rsidRPr="00C2650D">
        <w:t>3rd Generation Partnership Project;</w:t>
      </w:r>
      <w:r>
        <w:t xml:space="preserve"> </w:t>
      </w:r>
      <w:r w:rsidRPr="00C2650D">
        <w:t>Technical Specification Group Radio Access Network;</w:t>
      </w:r>
      <w:r>
        <w:t xml:space="preserve"> </w:t>
      </w:r>
      <w:r w:rsidRPr="00C2650D">
        <w:t>NR;</w:t>
      </w:r>
      <w:r>
        <w:t xml:space="preserve"> </w:t>
      </w:r>
      <w:r w:rsidRPr="00C2650D">
        <w:t>User Equipment (UE) conformance specification;</w:t>
      </w:r>
      <w:r>
        <w:t xml:space="preserve"> </w:t>
      </w:r>
      <w:r w:rsidRPr="00C2650D">
        <w:t>Radio transmission and reception;</w:t>
      </w:r>
      <w:r>
        <w:t xml:space="preserve"> </w:t>
      </w:r>
      <w:r w:rsidRPr="00C2650D">
        <w:t>Part 2: Range 2 Standalone</w:t>
      </w:r>
    </w:p>
    <w:p w14:paraId="621254E0" w14:textId="662E13ED" w:rsidR="00C2650D" w:rsidRDefault="00C2650D" w:rsidP="001826B4">
      <w:r w:rsidRPr="00206824">
        <w:t>[</w:t>
      </w:r>
      <w:r>
        <w:t>6</w:t>
      </w:r>
      <w:r w:rsidRPr="00206824">
        <w:t>]</w:t>
      </w:r>
      <w:r w:rsidRPr="00206824">
        <w:tab/>
      </w:r>
      <w:r w:rsidRPr="00295F4F">
        <w:t>TS 38.</w:t>
      </w:r>
      <w:r>
        <w:t>521</w:t>
      </w:r>
      <w:r w:rsidRPr="00295F4F">
        <w:t>-</w:t>
      </w:r>
      <w:r>
        <w:t>3</w:t>
      </w:r>
      <w:r w:rsidRPr="00295F4F">
        <w:t xml:space="preserve">: </w:t>
      </w:r>
      <w:r w:rsidRPr="00C2650D">
        <w:t>3rd Generation Partnership Project;</w:t>
      </w:r>
      <w:r>
        <w:t xml:space="preserve"> </w:t>
      </w:r>
      <w:r w:rsidRPr="00C2650D">
        <w:t>Technical Specification Group Radio Access Network;</w:t>
      </w:r>
      <w:r>
        <w:t xml:space="preserve"> </w:t>
      </w:r>
      <w:r w:rsidRPr="00C2650D">
        <w:t>NR;</w:t>
      </w:r>
      <w:r>
        <w:t xml:space="preserve"> </w:t>
      </w:r>
      <w:r w:rsidRPr="00C2650D">
        <w:t>User Equipment (UE) conformance specification;</w:t>
      </w:r>
      <w:r>
        <w:t xml:space="preserve"> </w:t>
      </w:r>
      <w:r w:rsidRPr="00C2650D">
        <w:t>Radio transmission and reception;</w:t>
      </w:r>
      <w:r>
        <w:t xml:space="preserve"> </w:t>
      </w:r>
      <w:r w:rsidRPr="00C2650D">
        <w:t>Part 3: Range 1 and Range 2 Interworking operation</w:t>
      </w:r>
      <w:r>
        <w:t xml:space="preserve"> </w:t>
      </w:r>
      <w:r w:rsidRPr="00C2650D">
        <w:t>with other radios</w:t>
      </w:r>
    </w:p>
    <w:p w14:paraId="48284310" w14:textId="08547447" w:rsidR="003834F1" w:rsidRDefault="003834F1" w:rsidP="003834F1">
      <w:pPr>
        <w:ind w:left="1164" w:hanging="1164"/>
        <w:rPr>
          <w:rFonts w:ascii="Arial" w:hAnsi="Arial" w:cs="Arial"/>
        </w:rPr>
      </w:pPr>
      <w:r w:rsidRPr="00C2650D">
        <w:rPr>
          <w:rFonts w:ascii="Arial" w:hAnsi="Arial" w:cs="Arial"/>
        </w:rPr>
        <w:t>[</w:t>
      </w:r>
      <w:r>
        <w:rPr>
          <w:rFonts w:ascii="Arial" w:hAnsi="Arial" w:cs="Arial"/>
        </w:rPr>
        <w:t>7</w:t>
      </w:r>
      <w:r w:rsidRPr="00C2650D">
        <w:rPr>
          <w:rFonts w:ascii="Arial" w:hAnsi="Arial" w:cs="Arial"/>
        </w:rPr>
        <w:t>]</w:t>
      </w:r>
      <w:r>
        <w:tab/>
      </w:r>
      <w:bookmarkStart w:id="38" w:name="_Hlk70611822"/>
      <w:r w:rsidRPr="00C2650D">
        <w:rPr>
          <w:rFonts w:ascii="Arial" w:hAnsi="Arial" w:cs="Arial"/>
        </w:rPr>
        <w:t>R5-21</w:t>
      </w:r>
      <w:r>
        <w:rPr>
          <w:rFonts w:ascii="Arial" w:hAnsi="Arial" w:cs="Arial"/>
        </w:rPr>
        <w:t xml:space="preserve">1362: </w:t>
      </w:r>
      <w:r w:rsidRPr="005B7CF4">
        <w:rPr>
          <w:rFonts w:ascii="Arial" w:hAnsi="Arial" w:cs="Arial"/>
        </w:rPr>
        <w:t>Discussion paper on impact of UE’s highest channel bandwidth capability on Transport Block Selection test cases</w:t>
      </w:r>
      <w:bookmarkEnd w:id="38"/>
    </w:p>
    <w:p w14:paraId="29270D87" w14:textId="5DBDE26F" w:rsidR="00C2650D" w:rsidRDefault="00C2650D" w:rsidP="00C2650D">
      <w:r w:rsidRPr="00C2650D">
        <w:rPr>
          <w:rFonts w:ascii="Arial" w:hAnsi="Arial" w:cs="Arial"/>
        </w:rPr>
        <w:t>[</w:t>
      </w:r>
      <w:r w:rsidR="003834F1">
        <w:rPr>
          <w:rFonts w:ascii="Arial" w:hAnsi="Arial" w:cs="Arial"/>
        </w:rPr>
        <w:t>8</w:t>
      </w:r>
      <w:r w:rsidRPr="00C2650D">
        <w:rPr>
          <w:rFonts w:ascii="Arial" w:hAnsi="Arial" w:cs="Arial"/>
        </w:rPr>
        <w:t>]</w:t>
      </w:r>
      <w:r>
        <w:tab/>
        <w:t xml:space="preserve">         </w:t>
      </w:r>
      <w:r w:rsidRPr="001B7C36">
        <w:rPr>
          <w:rFonts w:ascii="Arial" w:hAnsi="Arial" w:cs="Arial"/>
          <w:highlight w:val="yellow"/>
        </w:rPr>
        <w:t>R5-21</w:t>
      </w:r>
      <w:ins w:id="39" w:author="Bharadwaj Cheruvu" w:date="2021-05-21T11:27:00Z">
        <w:r w:rsidR="001B7C36" w:rsidRPr="001B7C36">
          <w:rPr>
            <w:rFonts w:ascii="Arial" w:hAnsi="Arial" w:cs="Arial"/>
            <w:highlight w:val="yellow"/>
          </w:rPr>
          <w:t>3079</w:t>
        </w:r>
      </w:ins>
      <w:del w:id="40" w:author="Bharadwaj Cheruvu" w:date="2021-05-21T11:27:00Z">
        <w:r w:rsidR="001B7C36" w:rsidDel="001B7C36">
          <w:rPr>
            <w:rFonts w:ascii="Arial" w:hAnsi="Arial" w:cs="Arial"/>
          </w:rPr>
          <w:delText>xxxx</w:delText>
        </w:r>
      </w:del>
      <w:r>
        <w:rPr>
          <w:rFonts w:ascii="Arial" w:hAnsi="Arial" w:cs="Arial"/>
        </w:rPr>
        <w:t xml:space="preserve">: </w:t>
      </w:r>
      <w:r w:rsidR="00E10D71" w:rsidRPr="00E10D71">
        <w:rPr>
          <w:rFonts w:ascii="Arial" w:hAnsi="Arial" w:cs="Arial"/>
        </w:rPr>
        <w:t xml:space="preserve">  Addition of new PIXIT parameter for maximum supported channel bandwidth</w:t>
      </w:r>
    </w:p>
    <w:p w14:paraId="2BCFEF26" w14:textId="63165041" w:rsidR="00944122" w:rsidRPr="00944122" w:rsidRDefault="00944122" w:rsidP="00944122">
      <w:pPr>
        <w:tabs>
          <w:tab w:val="left" w:pos="2664"/>
        </w:tabs>
      </w:pPr>
      <w:r>
        <w:lastRenderedPageBreak/>
        <w:tab/>
      </w:r>
    </w:p>
    <w:sectPr w:rsidR="00944122" w:rsidRPr="00944122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F5C1D" w14:textId="77777777" w:rsidR="00C2767C" w:rsidRDefault="00C2767C" w:rsidP="006233E3">
      <w:pPr>
        <w:spacing w:after="0"/>
      </w:pPr>
      <w:r>
        <w:separator/>
      </w:r>
    </w:p>
  </w:endnote>
  <w:endnote w:type="continuationSeparator" w:id="0">
    <w:p w14:paraId="7095AF3D" w14:textId="77777777" w:rsidR="00C2767C" w:rsidRDefault="00C2767C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6C4C1" w14:textId="77777777" w:rsidR="00C2767C" w:rsidRDefault="00C2767C" w:rsidP="006233E3">
      <w:pPr>
        <w:spacing w:after="0"/>
      </w:pPr>
      <w:r>
        <w:separator/>
      </w:r>
    </w:p>
  </w:footnote>
  <w:footnote w:type="continuationSeparator" w:id="0">
    <w:p w14:paraId="45B86C86" w14:textId="77777777" w:rsidR="00C2767C" w:rsidRDefault="00C2767C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6"/>
  </w:num>
  <w:num w:numId="5">
    <w:abstractNumId w:val="35"/>
  </w:num>
  <w:num w:numId="6">
    <w:abstractNumId w:val="41"/>
  </w:num>
  <w:num w:numId="7">
    <w:abstractNumId w:val="18"/>
  </w:num>
  <w:num w:numId="8">
    <w:abstractNumId w:val="45"/>
  </w:num>
  <w:num w:numId="9">
    <w:abstractNumId w:val="40"/>
  </w:num>
  <w:num w:numId="10">
    <w:abstractNumId w:val="32"/>
  </w:num>
  <w:num w:numId="11">
    <w:abstractNumId w:val="15"/>
  </w:num>
  <w:num w:numId="12">
    <w:abstractNumId w:val="38"/>
  </w:num>
  <w:num w:numId="13">
    <w:abstractNumId w:val="26"/>
  </w:num>
  <w:num w:numId="14">
    <w:abstractNumId w:val="33"/>
  </w:num>
  <w:num w:numId="15">
    <w:abstractNumId w:val="30"/>
  </w:num>
  <w:num w:numId="16">
    <w:abstractNumId w:val="47"/>
  </w:num>
  <w:num w:numId="17">
    <w:abstractNumId w:val="22"/>
  </w:num>
  <w:num w:numId="18">
    <w:abstractNumId w:val="17"/>
  </w:num>
  <w:num w:numId="19">
    <w:abstractNumId w:val="21"/>
  </w:num>
  <w:num w:numId="20">
    <w:abstractNumId w:val="46"/>
  </w:num>
  <w:num w:numId="21">
    <w:abstractNumId w:val="10"/>
  </w:num>
  <w:num w:numId="22">
    <w:abstractNumId w:val="28"/>
  </w:num>
  <w:num w:numId="23">
    <w:abstractNumId w:val="31"/>
  </w:num>
  <w:num w:numId="24">
    <w:abstractNumId w:val="43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4"/>
  </w:num>
  <w:num w:numId="46">
    <w:abstractNumId w:val="37"/>
  </w:num>
  <w:num w:numId="47">
    <w:abstractNumId w:val="27"/>
  </w:num>
  <w:num w:numId="48">
    <w:abstractNumId w:val="42"/>
  </w:num>
  <w:num w:numId="4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40BFB"/>
    <w:rsid w:val="00047833"/>
    <w:rsid w:val="00047EC9"/>
    <w:rsid w:val="00050C7E"/>
    <w:rsid w:val="00060B2E"/>
    <w:rsid w:val="0006192B"/>
    <w:rsid w:val="00062BDE"/>
    <w:rsid w:val="00063DAE"/>
    <w:rsid w:val="0007199E"/>
    <w:rsid w:val="000740E5"/>
    <w:rsid w:val="000812BE"/>
    <w:rsid w:val="000927BB"/>
    <w:rsid w:val="00092EA3"/>
    <w:rsid w:val="000A63FD"/>
    <w:rsid w:val="000B7B98"/>
    <w:rsid w:val="000F1C62"/>
    <w:rsid w:val="00105BC7"/>
    <w:rsid w:val="00110355"/>
    <w:rsid w:val="00155CB9"/>
    <w:rsid w:val="0016631C"/>
    <w:rsid w:val="001663FA"/>
    <w:rsid w:val="001725D5"/>
    <w:rsid w:val="00177F90"/>
    <w:rsid w:val="001826B4"/>
    <w:rsid w:val="00183669"/>
    <w:rsid w:val="001847C4"/>
    <w:rsid w:val="0019731E"/>
    <w:rsid w:val="001B11E5"/>
    <w:rsid w:val="001B4664"/>
    <w:rsid w:val="001B7C36"/>
    <w:rsid w:val="001C13A0"/>
    <w:rsid w:val="001C68A8"/>
    <w:rsid w:val="001F44F1"/>
    <w:rsid w:val="001F54F0"/>
    <w:rsid w:val="002067A2"/>
    <w:rsid w:val="0020682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4649F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B0D67"/>
    <w:rsid w:val="002E78ED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35403"/>
    <w:rsid w:val="0034729E"/>
    <w:rsid w:val="003618EF"/>
    <w:rsid w:val="00366FF0"/>
    <w:rsid w:val="00380549"/>
    <w:rsid w:val="003834F1"/>
    <w:rsid w:val="00390CA4"/>
    <w:rsid w:val="003A0779"/>
    <w:rsid w:val="003A4A20"/>
    <w:rsid w:val="003B063F"/>
    <w:rsid w:val="003B2230"/>
    <w:rsid w:val="003B5F19"/>
    <w:rsid w:val="003B7B1F"/>
    <w:rsid w:val="003D1077"/>
    <w:rsid w:val="003D3D9B"/>
    <w:rsid w:val="003E1979"/>
    <w:rsid w:val="003F2E5B"/>
    <w:rsid w:val="00400EC9"/>
    <w:rsid w:val="00402B0B"/>
    <w:rsid w:val="004175FD"/>
    <w:rsid w:val="00417978"/>
    <w:rsid w:val="00417A23"/>
    <w:rsid w:val="0045501F"/>
    <w:rsid w:val="00464BBA"/>
    <w:rsid w:val="00465E70"/>
    <w:rsid w:val="00471C22"/>
    <w:rsid w:val="00472DCE"/>
    <w:rsid w:val="00477A81"/>
    <w:rsid w:val="00480565"/>
    <w:rsid w:val="00483290"/>
    <w:rsid w:val="00491850"/>
    <w:rsid w:val="00495131"/>
    <w:rsid w:val="004A36AA"/>
    <w:rsid w:val="004C3321"/>
    <w:rsid w:val="004C5A59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615B"/>
    <w:rsid w:val="00535E05"/>
    <w:rsid w:val="00546A47"/>
    <w:rsid w:val="005516C6"/>
    <w:rsid w:val="00556B5B"/>
    <w:rsid w:val="005649EB"/>
    <w:rsid w:val="005715EF"/>
    <w:rsid w:val="00571F9C"/>
    <w:rsid w:val="00585A9A"/>
    <w:rsid w:val="00592411"/>
    <w:rsid w:val="005938A0"/>
    <w:rsid w:val="005A28CB"/>
    <w:rsid w:val="005B0775"/>
    <w:rsid w:val="005B49DF"/>
    <w:rsid w:val="005B5856"/>
    <w:rsid w:val="005B7CF4"/>
    <w:rsid w:val="005C7112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721A"/>
    <w:rsid w:val="00661DA0"/>
    <w:rsid w:val="00663291"/>
    <w:rsid w:val="00667FDD"/>
    <w:rsid w:val="00676011"/>
    <w:rsid w:val="00686A9C"/>
    <w:rsid w:val="00691584"/>
    <w:rsid w:val="006936CF"/>
    <w:rsid w:val="006A29D4"/>
    <w:rsid w:val="006A77B8"/>
    <w:rsid w:val="006B144E"/>
    <w:rsid w:val="006B4ADB"/>
    <w:rsid w:val="006C5D7C"/>
    <w:rsid w:val="006D04E8"/>
    <w:rsid w:val="006D4FDD"/>
    <w:rsid w:val="006E352A"/>
    <w:rsid w:val="006E3E6E"/>
    <w:rsid w:val="006E4802"/>
    <w:rsid w:val="006E5768"/>
    <w:rsid w:val="006F1730"/>
    <w:rsid w:val="007124D5"/>
    <w:rsid w:val="007217E4"/>
    <w:rsid w:val="0072688B"/>
    <w:rsid w:val="00743C0F"/>
    <w:rsid w:val="0074558D"/>
    <w:rsid w:val="007564CE"/>
    <w:rsid w:val="00763911"/>
    <w:rsid w:val="007649A0"/>
    <w:rsid w:val="00764F02"/>
    <w:rsid w:val="007653B4"/>
    <w:rsid w:val="0076693A"/>
    <w:rsid w:val="0078612B"/>
    <w:rsid w:val="00792D43"/>
    <w:rsid w:val="007A4A97"/>
    <w:rsid w:val="007A5428"/>
    <w:rsid w:val="007B4539"/>
    <w:rsid w:val="007B7B84"/>
    <w:rsid w:val="007C3D9D"/>
    <w:rsid w:val="007D2267"/>
    <w:rsid w:val="007D61B6"/>
    <w:rsid w:val="007D7D49"/>
    <w:rsid w:val="007E1FFF"/>
    <w:rsid w:val="007E4479"/>
    <w:rsid w:val="007E5808"/>
    <w:rsid w:val="007F15E7"/>
    <w:rsid w:val="007F56CE"/>
    <w:rsid w:val="00807E67"/>
    <w:rsid w:val="00810872"/>
    <w:rsid w:val="008376BB"/>
    <w:rsid w:val="008405E6"/>
    <w:rsid w:val="00850F5E"/>
    <w:rsid w:val="00865B04"/>
    <w:rsid w:val="008736B4"/>
    <w:rsid w:val="00875895"/>
    <w:rsid w:val="0088023E"/>
    <w:rsid w:val="008A2F8C"/>
    <w:rsid w:val="008A75A5"/>
    <w:rsid w:val="008B63AC"/>
    <w:rsid w:val="008C30F0"/>
    <w:rsid w:val="008C4802"/>
    <w:rsid w:val="008C4C4E"/>
    <w:rsid w:val="008C7F77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4E1C"/>
    <w:rsid w:val="009370B1"/>
    <w:rsid w:val="00943733"/>
    <w:rsid w:val="00944122"/>
    <w:rsid w:val="00951656"/>
    <w:rsid w:val="00954BA6"/>
    <w:rsid w:val="00960E53"/>
    <w:rsid w:val="00963821"/>
    <w:rsid w:val="00967C51"/>
    <w:rsid w:val="00970836"/>
    <w:rsid w:val="00971391"/>
    <w:rsid w:val="009744E7"/>
    <w:rsid w:val="00982BCA"/>
    <w:rsid w:val="00994A5F"/>
    <w:rsid w:val="009B728C"/>
    <w:rsid w:val="009C0829"/>
    <w:rsid w:val="009C1C44"/>
    <w:rsid w:val="009D268B"/>
    <w:rsid w:val="009D4F03"/>
    <w:rsid w:val="009D7445"/>
    <w:rsid w:val="009F08F1"/>
    <w:rsid w:val="009F1803"/>
    <w:rsid w:val="009F7DC0"/>
    <w:rsid w:val="00A11E13"/>
    <w:rsid w:val="00A2025A"/>
    <w:rsid w:val="00A346B6"/>
    <w:rsid w:val="00A4347C"/>
    <w:rsid w:val="00A47D79"/>
    <w:rsid w:val="00A572D4"/>
    <w:rsid w:val="00A643B9"/>
    <w:rsid w:val="00A648ED"/>
    <w:rsid w:val="00A7425E"/>
    <w:rsid w:val="00A75683"/>
    <w:rsid w:val="00A83AC1"/>
    <w:rsid w:val="00A87E5D"/>
    <w:rsid w:val="00A936A6"/>
    <w:rsid w:val="00A97825"/>
    <w:rsid w:val="00AB5E60"/>
    <w:rsid w:val="00AB6E19"/>
    <w:rsid w:val="00AC32B1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33EBD"/>
    <w:rsid w:val="00B50977"/>
    <w:rsid w:val="00B50F4D"/>
    <w:rsid w:val="00B55CCB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2650D"/>
    <w:rsid w:val="00C2767C"/>
    <w:rsid w:val="00C419B6"/>
    <w:rsid w:val="00C44161"/>
    <w:rsid w:val="00C5249E"/>
    <w:rsid w:val="00C52EE6"/>
    <w:rsid w:val="00C73A86"/>
    <w:rsid w:val="00C76259"/>
    <w:rsid w:val="00C8361D"/>
    <w:rsid w:val="00C836DB"/>
    <w:rsid w:val="00CA1F02"/>
    <w:rsid w:val="00CA7571"/>
    <w:rsid w:val="00CB6D74"/>
    <w:rsid w:val="00CC19E9"/>
    <w:rsid w:val="00CE3C73"/>
    <w:rsid w:val="00D03928"/>
    <w:rsid w:val="00D07322"/>
    <w:rsid w:val="00D1789C"/>
    <w:rsid w:val="00D21FFD"/>
    <w:rsid w:val="00D235E0"/>
    <w:rsid w:val="00D23732"/>
    <w:rsid w:val="00D253C8"/>
    <w:rsid w:val="00D32E6A"/>
    <w:rsid w:val="00D34706"/>
    <w:rsid w:val="00D35149"/>
    <w:rsid w:val="00D425DB"/>
    <w:rsid w:val="00D43382"/>
    <w:rsid w:val="00D5275B"/>
    <w:rsid w:val="00D52C3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F1007"/>
    <w:rsid w:val="00E03008"/>
    <w:rsid w:val="00E10D71"/>
    <w:rsid w:val="00E15F25"/>
    <w:rsid w:val="00E22540"/>
    <w:rsid w:val="00E23512"/>
    <w:rsid w:val="00E34408"/>
    <w:rsid w:val="00E45A8F"/>
    <w:rsid w:val="00E51209"/>
    <w:rsid w:val="00E54450"/>
    <w:rsid w:val="00E65AA4"/>
    <w:rsid w:val="00E7322F"/>
    <w:rsid w:val="00E737A7"/>
    <w:rsid w:val="00E85202"/>
    <w:rsid w:val="00E87B86"/>
    <w:rsid w:val="00E942F2"/>
    <w:rsid w:val="00EA354E"/>
    <w:rsid w:val="00EA4F70"/>
    <w:rsid w:val="00EB3547"/>
    <w:rsid w:val="00EC130B"/>
    <w:rsid w:val="00EC640E"/>
    <w:rsid w:val="00ED0CB8"/>
    <w:rsid w:val="00ED1BAA"/>
    <w:rsid w:val="00ED5B84"/>
    <w:rsid w:val="00ED7196"/>
    <w:rsid w:val="00EF1CBA"/>
    <w:rsid w:val="00F00E25"/>
    <w:rsid w:val="00F05298"/>
    <w:rsid w:val="00F121A2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1BBD"/>
    <w:rsid w:val="00FA2FB0"/>
    <w:rsid w:val="00FA4ED2"/>
    <w:rsid w:val="00FA68F4"/>
    <w:rsid w:val="00FB7A79"/>
    <w:rsid w:val="00FC51DE"/>
    <w:rsid w:val="00FD071B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43805-398F-4123-BB87-1B1CD7B5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Bharadwaj Cheruvu</cp:lastModifiedBy>
  <cp:revision>10</cp:revision>
  <cp:lastPrinted>2017-08-07T12:00:00Z</cp:lastPrinted>
  <dcterms:created xsi:type="dcterms:W3CDTF">2021-05-07T09:28:00Z</dcterms:created>
  <dcterms:modified xsi:type="dcterms:W3CDTF">2021-05-27T10:55:00Z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