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98460" w14:textId="7E58EF14" w:rsidR="0079752A" w:rsidRDefault="0079752A" w:rsidP="00797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91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  <w:t>R5-212180</w:t>
      </w:r>
      <w:ins w:id="2" w:author="作者">
        <w:r w:rsidR="00A1146B" w:rsidRPr="00A1146B">
          <w:rPr>
            <w:b/>
            <w:i/>
            <w:noProof/>
            <w:sz w:val="28"/>
            <w:highlight w:val="green"/>
          </w:rPr>
          <w:t>r1</w:t>
        </w:r>
      </w:ins>
    </w:p>
    <w:p w14:paraId="22C81092" w14:textId="77777777" w:rsidR="0079752A" w:rsidRDefault="0079752A" w:rsidP="007975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28th May 2021</w:t>
        </w:r>
      </w:fldSimple>
    </w:p>
    <w:p w14:paraId="60D1F51E" w14:textId="77777777" w:rsidR="00816C9D" w:rsidRPr="0079752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4CBA7114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39822849"/>
      <w:r w:rsidR="00D55B1F">
        <w:rPr>
          <w:rFonts w:ascii="Arial" w:hAnsi="Arial" w:cs="Arial"/>
          <w:sz w:val="24"/>
          <w:szCs w:val="24"/>
        </w:rPr>
        <w:t>Discussion on implement Pmax for NR UL CA within FR1</w:t>
      </w:r>
    </w:p>
    <w:bookmarkEnd w:id="3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73D85FCA" w14:textId="015D6AA4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4" w:name="OLE_LINK34"/>
      <w:bookmarkStart w:id="5" w:name="OLE_LINK35"/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>his paper is to discuss how to implement Pmax for affected NR UL CA cases within FR1.</w:t>
      </w:r>
    </w:p>
    <w:bookmarkEnd w:id="4"/>
    <w:bookmarkEnd w:id="5"/>
    <w:p w14:paraId="67CC2F27" w14:textId="77777777" w:rsidR="00B07471" w:rsidRPr="00B07471" w:rsidRDefault="00AF0F4C" w:rsidP="00B07471">
      <w:pPr>
        <w:pStyle w:val="1"/>
        <w:numPr>
          <w:ilvl w:val="0"/>
          <w:numId w:val="44"/>
        </w:numPr>
      </w:pPr>
      <w:r>
        <w:t>Discussion</w:t>
      </w:r>
    </w:p>
    <w:p w14:paraId="163E38C7" w14:textId="72C03788" w:rsidR="00505C26" w:rsidRDefault="000D1B35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TE contiguous send “up” TPC command on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during UL CA test, UE would drop S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because of PCC prioritization.</w:t>
      </w:r>
      <w:r>
        <w:rPr>
          <w:rFonts w:eastAsia="等线" w:hint="eastAsia"/>
          <w:bCs/>
          <w:lang w:eastAsia="zh-CN"/>
        </w:rPr>
        <w:t xml:space="preserve"> </w:t>
      </w:r>
      <w:bookmarkStart w:id="6" w:name="OLE_LINK1"/>
      <w:bookmarkStart w:id="7" w:name="OLE_LINK2"/>
      <w:r w:rsidR="001F7CAC">
        <w:rPr>
          <w:rFonts w:eastAsia="等线" w:hint="eastAsia"/>
          <w:bCs/>
          <w:lang w:eastAsia="zh-CN"/>
        </w:rPr>
        <w:t>I</w:t>
      </w:r>
      <w:r w:rsidR="001F7CAC">
        <w:rPr>
          <w:rFonts w:eastAsia="等线"/>
          <w:bCs/>
          <w:lang w:eastAsia="zh-CN"/>
        </w:rPr>
        <w:t>n order to avoid S</w:t>
      </w:r>
      <w:r w:rsidR="00C25980">
        <w:rPr>
          <w:rFonts w:eastAsia="等线"/>
          <w:bCs/>
          <w:lang w:eastAsia="zh-CN"/>
        </w:rPr>
        <w:t>CC</w:t>
      </w:r>
      <w:r w:rsidR="001F7CAC">
        <w:rPr>
          <w:rFonts w:eastAsia="等线"/>
          <w:bCs/>
          <w:lang w:eastAsia="zh-CN"/>
        </w:rPr>
        <w:t xml:space="preserve"> dropping</w:t>
      </w:r>
      <w:bookmarkEnd w:id="6"/>
      <w:bookmarkEnd w:id="7"/>
      <w:r w:rsidR="001F7CAC">
        <w:rPr>
          <w:rFonts w:eastAsia="等线"/>
          <w:bCs/>
          <w:lang w:eastAsia="zh-CN"/>
        </w:rPr>
        <w:t xml:space="preserve">, </w:t>
      </w:r>
      <w:r>
        <w:rPr>
          <w:rFonts w:eastAsia="等线"/>
          <w:bCs/>
          <w:lang w:eastAsia="zh-CN"/>
        </w:rPr>
        <w:t>p-Max of P</w:t>
      </w:r>
      <w:r w:rsidR="00C25980">
        <w:rPr>
          <w:rFonts w:eastAsia="等线"/>
          <w:bCs/>
          <w:lang w:eastAsia="zh-CN"/>
        </w:rPr>
        <w:t>CC</w:t>
      </w:r>
      <w:r>
        <w:rPr>
          <w:rFonts w:eastAsia="等线"/>
          <w:bCs/>
          <w:lang w:eastAsia="zh-CN"/>
        </w:rPr>
        <w:t xml:space="preserve"> should be lower than total output power of UE.</w:t>
      </w:r>
    </w:p>
    <w:p w14:paraId="54AA2972" w14:textId="2E27C1AE" w:rsidR="000D1B35" w:rsidRPr="00643FAD" w:rsidRDefault="000D1B35" w:rsidP="000D1B35">
      <w:pPr>
        <w:jc w:val="both"/>
        <w:rPr>
          <w:rFonts w:eastAsia="等线"/>
          <w:lang w:eastAsia="zh-CN"/>
        </w:rPr>
      </w:pPr>
      <w:r w:rsidRPr="00643FAD">
        <w:rPr>
          <w:rFonts w:eastAsia="等线"/>
          <w:b/>
          <w:lang w:eastAsia="zh-CN"/>
        </w:rPr>
        <w:t>Obs</w:t>
      </w:r>
      <w:r w:rsidRPr="00934DC4">
        <w:rPr>
          <w:rFonts w:eastAsia="等线"/>
          <w:b/>
          <w:lang w:eastAsia="zh-CN"/>
        </w:rPr>
        <w:t>ervation 1:</w:t>
      </w:r>
      <w:r w:rsidR="00934DC4" w:rsidRPr="00934DC4">
        <w:rPr>
          <w:rFonts w:eastAsia="等线" w:hint="eastAsia"/>
          <w:b/>
          <w:lang w:eastAsia="zh-CN"/>
        </w:rPr>
        <w:t xml:space="preserve"> I</w:t>
      </w:r>
      <w:r w:rsidR="00934DC4" w:rsidRPr="00934DC4">
        <w:rPr>
          <w:rFonts w:eastAsia="等线"/>
          <w:b/>
          <w:lang w:eastAsia="zh-CN"/>
        </w:rPr>
        <w:t>n order to avoid S</w:t>
      </w:r>
      <w:r w:rsidR="00C25980">
        <w:rPr>
          <w:rFonts w:eastAsia="等线"/>
          <w:b/>
          <w:lang w:eastAsia="zh-CN"/>
        </w:rPr>
        <w:t>CC</w:t>
      </w:r>
      <w:r w:rsidR="00934DC4" w:rsidRPr="00934DC4">
        <w:rPr>
          <w:rFonts w:eastAsia="等线"/>
          <w:b/>
          <w:lang w:eastAsia="zh-CN"/>
        </w:rPr>
        <w:t xml:space="preserve"> dropping,</w:t>
      </w:r>
      <w:r w:rsidRPr="00934DC4">
        <w:rPr>
          <w:rFonts w:eastAsia="等线"/>
          <w:b/>
          <w:lang w:eastAsia="zh-CN"/>
        </w:rPr>
        <w:t xml:space="preserve"> p-Max of P</w:t>
      </w:r>
      <w:r w:rsidR="00C25980">
        <w:rPr>
          <w:rFonts w:eastAsia="等线"/>
          <w:b/>
          <w:lang w:eastAsia="zh-CN"/>
        </w:rPr>
        <w:t>CC</w:t>
      </w:r>
      <w:r w:rsidRPr="00934DC4">
        <w:rPr>
          <w:rFonts w:eastAsia="等线"/>
          <w:b/>
          <w:lang w:eastAsia="zh-CN"/>
        </w:rPr>
        <w:t xml:space="preserve"> should</w:t>
      </w:r>
      <w:r w:rsidRPr="000D1B35">
        <w:rPr>
          <w:rFonts w:eastAsia="等线"/>
          <w:b/>
          <w:lang w:eastAsia="zh-CN"/>
        </w:rPr>
        <w:t xml:space="preserve"> be lower than total output power of UE.</w:t>
      </w:r>
    </w:p>
    <w:p w14:paraId="6E057C01" w14:textId="5FFC75CE" w:rsidR="003208F1" w:rsidRPr="0063132F" w:rsidRDefault="0063132F" w:rsidP="003208F1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I</w:t>
      </w:r>
      <w:r w:rsidRPr="0063132F">
        <w:rPr>
          <w:rFonts w:eastAsia="等线"/>
          <w:bCs/>
          <w:lang w:eastAsia="zh-CN"/>
        </w:rPr>
        <w:t>n</w:t>
      </w:r>
      <w:r>
        <w:rPr>
          <w:rFonts w:eastAsia="等线"/>
          <w:bCs/>
          <w:lang w:eastAsia="zh-CN"/>
        </w:rPr>
        <w:t xml:space="preserve"> current spec, the </w:t>
      </w:r>
      <w:r w:rsidRPr="0063132F">
        <w:rPr>
          <w:rFonts w:eastAsia="等线"/>
          <w:bCs/>
          <w:lang w:eastAsia="zh-CN"/>
        </w:rPr>
        <w:t>completeness</w:t>
      </w:r>
      <w:r>
        <w:rPr>
          <w:rFonts w:eastAsia="等线"/>
          <w:bCs/>
          <w:lang w:eastAsia="zh-CN"/>
        </w:rPr>
        <w:t xml:space="preserve"> of intra-band CA is low.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we mainly discuss the p-Max setting of inter-band CA related test cases.</w:t>
      </w:r>
    </w:p>
    <w:p w14:paraId="45CCBA94" w14:textId="6E528000" w:rsidR="00101BD3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OP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CA:</w:t>
      </w:r>
    </w:p>
    <w:p w14:paraId="13A799DB" w14:textId="2A58F16E" w:rsidR="000D1B35" w:rsidRDefault="003D39B2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The requirements of MOP for inter-band CA are extracted as below.</w:t>
      </w:r>
    </w:p>
    <w:p w14:paraId="03DB0F01" w14:textId="77777777" w:rsidR="003D39B2" w:rsidRPr="003D39B2" w:rsidRDefault="003D39B2" w:rsidP="003D39B2">
      <w:pPr>
        <w:pStyle w:val="TH"/>
        <w:rPr>
          <w:shd w:val="pct15" w:color="auto" w:fill="FFFFFF"/>
          <w:lang w:eastAsia="en-GB"/>
        </w:rPr>
      </w:pPr>
      <w:r w:rsidRPr="003D39B2">
        <w:rPr>
          <w:shd w:val="pct15" w:color="auto" w:fill="FFFFFF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3D39B2" w:rsidRPr="003D39B2" w14:paraId="76C0968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4BB8" w14:textId="77777777" w:rsidR="003D39B2" w:rsidRPr="003D39B2" w:rsidRDefault="003D39B2">
            <w:pPr>
              <w:pStyle w:val="TAH"/>
              <w:rPr>
                <w:rFonts w:eastAsia="Times New Roman"/>
                <w:shd w:val="pct15" w:color="auto" w:fill="FFFFFF"/>
              </w:rPr>
            </w:pPr>
            <w:bookmarkStart w:id="8" w:name="_Hlk70520848"/>
            <w:r w:rsidRPr="003D39B2">
              <w:rPr>
                <w:shd w:val="pct15" w:color="auto" w:fill="FFFFFF"/>
              </w:rP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87B8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6852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A00C1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ECB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1073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F6FF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9210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72B6" w14:textId="77777777" w:rsidR="003D39B2" w:rsidRPr="003D39B2" w:rsidRDefault="003D39B2">
            <w:pPr>
              <w:pStyle w:val="TAH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Tolerance (dB)</w:t>
            </w:r>
          </w:p>
        </w:tc>
      </w:tr>
      <w:tr w:rsidR="003D39B2" w:rsidRPr="003D39B2" w14:paraId="1A7D9E1A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37F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D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73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C7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1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39CD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6428" w14:textId="77777777" w:rsidR="003D39B2" w:rsidRPr="00452425" w:rsidRDefault="003D39B2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rFonts w:cs="Arial"/>
                <w:highlight w:val="yellow"/>
                <w:shd w:val="pct15" w:color="auto" w:fill="FFFFFF"/>
              </w:rPr>
              <w:t>+2/-3</w:t>
            </w:r>
            <w:r w:rsidRPr="00452425">
              <w:rPr>
                <w:rFonts w:cs="Arial"/>
                <w:highlight w:val="yellow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47F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DAA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2463C258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05F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A94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D1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94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60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D6B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3BC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698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97F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5D11DB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6025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2B6E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F97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662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C00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984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DCF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0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A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C21B05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059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2A9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5C9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F65A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D14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8BC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479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</w:rPr>
              <w:t>+2/-3</w:t>
            </w:r>
            <w:r w:rsidRPr="003D39B2">
              <w:rPr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7E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B30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3368BD0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E3A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2BE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94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3F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FF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18E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601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83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D3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6269041B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DD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86B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3A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1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6D7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AE3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E5C8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06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CB8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BF4205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5D6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C08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2CB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55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59D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ACC0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4F7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89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C67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2F55277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848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762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9B3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4E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BFA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155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F39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B7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DFF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09CE760F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4E2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635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2A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24C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5F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2814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628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9CF1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E96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1819EDE2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0B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4628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2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79F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B52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8391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8D2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BD48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477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067C719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A82E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C59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293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2A00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31B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331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CBA0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A3E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822C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49D8EBD1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E03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CCBF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788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B54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D49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7813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42CD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7A6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9A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5FF91DC4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98B4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FAD3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246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572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FAE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A537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0525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584D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3F1E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</w:tr>
      <w:tr w:rsidR="003D39B2" w:rsidRPr="003D39B2" w14:paraId="723EA430" w14:textId="77777777" w:rsidTr="003D39B2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C70F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901" w14:textId="77777777" w:rsidR="003D39B2" w:rsidRPr="003D39B2" w:rsidRDefault="003D39B2">
            <w:pPr>
              <w:pStyle w:val="TAC"/>
              <w:rPr>
                <w:shd w:val="pct15" w:color="auto" w:fill="FFFFFF"/>
                <w:lang w:eastAsia="en-GB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D42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B45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E4B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032" w14:textId="77777777" w:rsidR="003D39B2" w:rsidRPr="003D39B2" w:rsidRDefault="003D39B2">
            <w:pPr>
              <w:pStyle w:val="TAC"/>
              <w:rPr>
                <w:shd w:val="pct15" w:color="auto" w:fill="FFFFFF"/>
                <w:lang w:eastAsia="zh-CN"/>
              </w:rPr>
            </w:pPr>
            <w:r w:rsidRPr="003D39B2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ECE9" w14:textId="77777777" w:rsidR="003D39B2" w:rsidRPr="003D39B2" w:rsidRDefault="003D39B2">
            <w:pPr>
              <w:pStyle w:val="TAC"/>
              <w:rPr>
                <w:rFonts w:cs="Arial"/>
                <w:shd w:val="pct15" w:color="auto" w:fill="FFFFFF"/>
                <w:lang w:eastAsia="en-GB"/>
              </w:rPr>
            </w:pPr>
            <w:r w:rsidRPr="003D39B2">
              <w:rPr>
                <w:rFonts w:cs="Arial"/>
                <w:shd w:val="pct15" w:color="auto" w:fill="FFFFFF"/>
              </w:rPr>
              <w:t>+2/-3</w:t>
            </w:r>
            <w:r w:rsidRPr="003D39B2">
              <w:rPr>
                <w:rFonts w:cs="Arial"/>
                <w:shd w:val="pct15" w:color="auto" w:fill="FFFFFF"/>
                <w:vertAlign w:val="superscript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6BF4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A27" w14:textId="77777777" w:rsidR="003D39B2" w:rsidRPr="003D39B2" w:rsidRDefault="003D39B2">
            <w:pPr>
              <w:pStyle w:val="TAC"/>
              <w:rPr>
                <w:shd w:val="pct15" w:color="auto" w:fill="FFFFFF"/>
              </w:rPr>
            </w:pPr>
          </w:p>
        </w:tc>
        <w:bookmarkEnd w:id="8"/>
      </w:tr>
    </w:tbl>
    <w:p w14:paraId="2BB2CD43" w14:textId="73F9F96F" w:rsidR="003D39B2" w:rsidRDefault="003D39B2" w:rsidP="001C4E43">
      <w:pPr>
        <w:jc w:val="both"/>
        <w:rPr>
          <w:rFonts w:eastAsia="等线"/>
          <w:bCs/>
          <w:lang w:eastAsia="zh-CN"/>
        </w:rPr>
      </w:pPr>
    </w:p>
    <w:p w14:paraId="102362F3" w14:textId="16C554CB" w:rsidR="000D1B35" w:rsidRDefault="007C0AB8" w:rsidP="001C4E43">
      <w:pPr>
        <w:jc w:val="both"/>
        <w:rPr>
          <w:rFonts w:eastAsia="等线"/>
          <w:bCs/>
          <w:lang w:eastAsia="zh-CN"/>
        </w:rPr>
      </w:pPr>
      <w:r w:rsidRPr="007C0AB8">
        <w:rPr>
          <w:rFonts w:eastAsia="等线"/>
          <w:bCs/>
          <w:lang w:eastAsia="zh-CN"/>
        </w:rPr>
        <w:t>For a qualified UE, the lowest total transmit</w:t>
      </w:r>
      <w:r>
        <w:rPr>
          <w:rFonts w:eastAsia="等线"/>
          <w:bCs/>
          <w:lang w:eastAsia="zh-CN"/>
        </w:rPr>
        <w:t xml:space="preserve"> output</w:t>
      </w:r>
      <w:r w:rsidRPr="007C0AB8">
        <w:rPr>
          <w:rFonts w:eastAsia="等线"/>
          <w:bCs/>
          <w:lang w:eastAsia="zh-CN"/>
        </w:rPr>
        <w:t xml:space="preserve"> power </w:t>
      </w:r>
      <w:r>
        <w:rPr>
          <w:rFonts w:eastAsia="等线"/>
          <w:bCs/>
          <w:lang w:eastAsia="zh-CN"/>
        </w:rPr>
        <w:t>should be</w:t>
      </w:r>
      <w:r w:rsidRPr="007C0AB8">
        <w:rPr>
          <w:rFonts w:eastAsia="等线"/>
          <w:bCs/>
          <w:lang w:eastAsia="zh-CN"/>
        </w:rPr>
        <w:t xml:space="preserve"> greater than 20dbm</w:t>
      </w:r>
      <w:r>
        <w:rPr>
          <w:rFonts w:eastAsia="等线"/>
          <w:bCs/>
          <w:lang w:eastAsia="zh-CN"/>
        </w:rPr>
        <w:t xml:space="preserve"> considering tolerance. It means that if p-Max of PCC is not greater than 20dBm, SCC would not drop during testing.</w:t>
      </w:r>
    </w:p>
    <w:p w14:paraId="00721BBE" w14:textId="4441D0A9" w:rsidR="007C0AB8" w:rsidRPr="00193B38" w:rsidRDefault="007C0AB8" w:rsidP="007C0AB8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lastRenderedPageBreak/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 xml:space="preserve">It is proposed that p-Max of PCC is set to 20dBm for </w:t>
      </w:r>
      <w:r w:rsidR="00101BD3">
        <w:rPr>
          <w:rFonts w:eastAsia="等线"/>
          <w:b/>
          <w:bCs/>
          <w:lang w:eastAsia="zh-CN"/>
        </w:rPr>
        <w:t xml:space="preserve">PC3 </w:t>
      </w:r>
      <w:r>
        <w:rPr>
          <w:rFonts w:eastAsia="等线"/>
          <w:b/>
          <w:bCs/>
          <w:lang w:eastAsia="zh-CN"/>
        </w:rPr>
        <w:t xml:space="preserve">MOP for </w:t>
      </w:r>
      <w:r w:rsidR="003208F1">
        <w:rPr>
          <w:rFonts w:eastAsia="等线"/>
          <w:b/>
          <w:bCs/>
          <w:lang w:eastAsia="zh-CN"/>
        </w:rPr>
        <w:t xml:space="preserve">inter-band </w:t>
      </w:r>
      <w:r>
        <w:rPr>
          <w:rFonts w:eastAsia="等线"/>
          <w:b/>
          <w:bCs/>
          <w:lang w:eastAsia="zh-CN"/>
        </w:rPr>
        <w:t>CA cases.</w:t>
      </w:r>
    </w:p>
    <w:p w14:paraId="31B8BE88" w14:textId="14D9DA2B" w:rsidR="000D1B35" w:rsidRPr="00101BD3" w:rsidRDefault="00101BD3" w:rsidP="00101BD3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101BD3">
        <w:rPr>
          <w:rFonts w:eastAsia="等线" w:hint="eastAsia"/>
          <w:b/>
          <w:lang w:eastAsia="zh-CN"/>
        </w:rPr>
        <w:t>M</w:t>
      </w:r>
      <w:r w:rsidRPr="00101BD3">
        <w:rPr>
          <w:rFonts w:eastAsia="等线"/>
          <w:b/>
          <w:lang w:eastAsia="zh-CN"/>
        </w:rPr>
        <w:t xml:space="preserve">PR for </w:t>
      </w:r>
      <w:r w:rsidR="003208F1">
        <w:rPr>
          <w:rFonts w:eastAsia="等线"/>
          <w:b/>
          <w:lang w:eastAsia="zh-CN"/>
        </w:rPr>
        <w:t xml:space="preserve">inter-band </w:t>
      </w:r>
      <w:r w:rsidRPr="00101BD3">
        <w:rPr>
          <w:rFonts w:eastAsia="等线"/>
          <w:b/>
          <w:lang w:eastAsia="zh-CN"/>
        </w:rPr>
        <w:t>CA</w:t>
      </w:r>
      <w:r w:rsidR="0063132F">
        <w:rPr>
          <w:rFonts w:eastAsia="等线"/>
          <w:b/>
          <w:lang w:eastAsia="zh-CN"/>
        </w:rPr>
        <w:t>:</w:t>
      </w:r>
    </w:p>
    <w:p w14:paraId="16493389" w14:textId="6983B441" w:rsidR="000D1B35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 xml:space="preserve">Test requirements of MPR for </w:t>
      </w:r>
      <w:r w:rsidR="003208F1">
        <w:rPr>
          <w:rFonts w:eastAsia="等线"/>
          <w:bCs/>
          <w:lang w:eastAsia="zh-CN"/>
        </w:rPr>
        <w:t xml:space="preserve">inter-band </w:t>
      </w:r>
      <w:r>
        <w:rPr>
          <w:rFonts w:eastAsia="等线"/>
          <w:bCs/>
          <w:lang w:eastAsia="zh-CN"/>
        </w:rPr>
        <w:t>CA are extracted as below for reference.</w:t>
      </w:r>
    </w:p>
    <w:p w14:paraId="6FBA2F42" w14:textId="77777777" w:rsidR="00760C4E" w:rsidRDefault="00760C4E" w:rsidP="00760C4E">
      <w:pPr>
        <w:pStyle w:val="TH"/>
        <w:rPr>
          <w:lang w:eastAsia="en-GB"/>
        </w:rPr>
      </w:pPr>
      <w:r>
        <w:t>Table 6.2A.2.1.5-1: UE Output Power for inter-band CA (2 UL CA) test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17"/>
        <w:gridCol w:w="774"/>
        <w:gridCol w:w="597"/>
        <w:gridCol w:w="758"/>
        <w:gridCol w:w="682"/>
        <w:gridCol w:w="681"/>
        <w:gridCol w:w="830"/>
        <w:gridCol w:w="1340"/>
        <w:gridCol w:w="1005"/>
        <w:gridCol w:w="1360"/>
      </w:tblGrid>
      <w:tr w:rsidR="00760C4E" w:rsidRPr="00760C4E" w14:paraId="58EE004C" w14:textId="77777777" w:rsidTr="00760C4E">
        <w:trPr>
          <w:trHeight w:val="315"/>
          <w:jc w:val="center"/>
        </w:trPr>
        <w:tc>
          <w:tcPr>
            <w:tcW w:w="3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ED4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0288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PowerClass</w:t>
            </w:r>
            <w:proofErr w:type="spellEnd"/>
          </w:p>
          <w:p w14:paraId="29A4DC4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0EA0" w14:textId="77777777" w:rsidR="00760C4E" w:rsidRPr="00760C4E" w:rsidRDefault="00760C4E">
            <w:pPr>
              <w:pStyle w:val="TAH"/>
              <w:rPr>
                <w:shd w:val="pct15" w:color="auto" w:fill="FFFFFF"/>
                <w:lang w:eastAsia="en-GB"/>
              </w:rPr>
            </w:pPr>
            <w:proofErr w:type="spellStart"/>
            <w:r w:rsidRPr="00760C4E">
              <w:rPr>
                <w:shd w:val="pct15" w:color="auto" w:fill="FFFFFF"/>
                <w:lang w:eastAsia="zh-CN"/>
              </w:rPr>
              <w:t>MPR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</w:t>
            </w:r>
            <w:proofErr w:type="spell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1E0C0" w14:textId="77777777" w:rsidR="00760C4E" w:rsidRPr="00760C4E" w:rsidRDefault="00760C4E">
            <w:pPr>
              <w:pStyle w:val="TAH"/>
              <w:rPr>
                <w:shd w:val="pct15" w:color="auto" w:fill="FFFFFF"/>
              </w:rPr>
            </w:pPr>
            <w:bookmarkStart w:id="9" w:name="OLE_LINK25"/>
            <w:proofErr w:type="spellStart"/>
            <w:r w:rsidRPr="00760C4E">
              <w:rPr>
                <w:shd w:val="pct15" w:color="auto" w:fill="FFFFFF"/>
              </w:rPr>
              <w:t>Δ</w:t>
            </w:r>
            <w:proofErr w:type="gramStart"/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C,c</w:t>
            </w:r>
            <w:bookmarkEnd w:id="9"/>
            <w:proofErr w:type="spellEnd"/>
            <w:proofErr w:type="gramEnd"/>
            <w:r w:rsidRPr="00760C4E">
              <w:rPr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EA4F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</w:t>
            </w:r>
          </w:p>
          <w:p w14:paraId="0ED4BA4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3C7D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</w:p>
          <w:p w14:paraId="47EF37F7" w14:textId="77777777" w:rsidR="00760C4E" w:rsidRPr="00760C4E" w:rsidRDefault="00760C4E">
            <w:pPr>
              <w:pStyle w:val="TAH"/>
              <w:rPr>
                <w:shd w:val="pct15" w:color="auto" w:fill="FFFFFF"/>
                <w:vertAlign w:val="sub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CD2E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T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LOW</w:t>
            </w:r>
            <w:r w:rsidRPr="00760C4E">
              <w:rPr>
                <w:shd w:val="pct15" w:color="auto" w:fill="FFFFFF"/>
                <w:lang w:eastAsia="zh-CN"/>
              </w:rPr>
              <w:t>(P</w:t>
            </w:r>
            <w:r w:rsidRPr="00760C4E">
              <w:rPr>
                <w:shd w:val="pct15" w:color="auto" w:fill="FFFFFF"/>
                <w:vertAlign w:val="subscript"/>
                <w:lang w:eastAsia="zh-CN"/>
              </w:rPr>
              <w:t>CMAX_L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  <w:p w14:paraId="00C63E5F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(dB)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8220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Upper limit</w:t>
            </w:r>
          </w:p>
          <w:p w14:paraId="2EB3E7A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0745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Lower limit</w:t>
            </w:r>
          </w:p>
          <w:p w14:paraId="4F85BE9A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(dBm)</w:t>
            </w:r>
          </w:p>
        </w:tc>
      </w:tr>
      <w:tr w:rsidR="00760C4E" w:rsidRPr="00760C4E" w14:paraId="7C32C786" w14:textId="77777777" w:rsidTr="00760C4E">
        <w:trPr>
          <w:trHeight w:val="248"/>
          <w:jc w:val="center"/>
        </w:trPr>
        <w:tc>
          <w:tcPr>
            <w:tcW w:w="3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4218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6E6F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5862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AB36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E79C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4069" w14:textId="77777777" w:rsidR="00760C4E" w:rsidRPr="00760C4E" w:rsidRDefault="00760C4E">
            <w:pPr>
              <w:pStyle w:val="TAH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SCC</w:t>
            </w: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E437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1DA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vertAlign w:val="subscript"/>
                <w:lang w:eastAsia="zh-CN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32F6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D00C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3D8B" w14:textId="77777777" w:rsidR="00760C4E" w:rsidRPr="00760C4E" w:rsidRDefault="00760C4E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</w:tr>
      <w:tr w:rsidR="00760C4E" w:rsidRPr="00760C4E" w14:paraId="4A500274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4B3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AD68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655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9CF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A2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666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1D9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E1A5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AE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C8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FB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46B689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068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6B34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67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3E3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74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1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2B7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5AFC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40A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141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7C25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474C41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837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AB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5A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2BA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638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865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6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1A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BA1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2F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58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19CB8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4597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D8D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88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C27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81FC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1F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3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3A48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D8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25C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25+TT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B3F0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D3C1ACD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5D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62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587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DE8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09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20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9F0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7EE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72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DE32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FFE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860DCB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0FE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CED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DC7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E348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CA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B81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F23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1A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D0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0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D6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077863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8A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07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C7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C3C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52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B4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FD4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A8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5BBB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3B0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7D2A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33CD92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F259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C4A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066C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E8F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0.5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314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B5A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C1D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6C1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22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79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45A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D1F5AF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E1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0A4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B72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EBD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899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7B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FA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93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4AAA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394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5A2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FFB3939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50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F3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B7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9D9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C1B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099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C20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236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BC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116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76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3BE85FB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2C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E0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71E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FF0A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6051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10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AE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C4B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A82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E48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41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505D6C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AFB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C67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B7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E03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1BF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6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F40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84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867F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61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7F2E1C35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78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2D2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50E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04B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977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4FD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3049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475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0B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B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E2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1F0E2B9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D176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0D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94D5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AA3D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E9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A9A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1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7C8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A73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847E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DE48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9C4CE7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A81D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2F97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9B3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A0F0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07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0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688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46C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555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535D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F13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20987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06F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B2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4AD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AD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956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6A0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71F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12C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92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3E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988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5B024F4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0D8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23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EE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8368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F4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71F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784A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649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F8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CCC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47E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3BBF4E10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0EA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A95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F01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1E9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639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533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9FF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E22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01B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17A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438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43F113E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823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7AD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365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7B5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C88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53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577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5A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242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FF2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E4E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0BF0C3A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282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59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980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B41E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BE9F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D1F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E3A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4F9B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EF63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690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1700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61DB40F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3DE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93F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46DF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D92E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66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C79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E7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B7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E30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6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07C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E44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14-TT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E57EBB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757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5F0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895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3E8F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4.5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FB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1C3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546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0A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21.5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84F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AA2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7DA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16.5-TT </w:t>
            </w:r>
          </w:p>
        </w:tc>
      </w:tr>
      <w:tr w:rsidR="00760C4E" w:rsidRPr="00760C4E" w14:paraId="5A0D52C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F3D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BD0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B29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E3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C34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252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E549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BFC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629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8CF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7DA0C4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19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888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154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4EA1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659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D37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1BE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2691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6FDB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7DC9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FB0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75620E78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5982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9E8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82A2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3A8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E17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FB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E2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FA6E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80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B14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74E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2FBC4F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0D2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26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58E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5CB3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F1E7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6119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E20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3E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760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23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B2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785C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39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0418080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924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B1B7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5E5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3AD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577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3771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0 (1.5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DB3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63A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 (22.5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9521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 (5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DEE3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0CA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20-TT (17.5-TT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  <w:r w:rsidRPr="00760C4E">
              <w:rPr>
                <w:shd w:val="pct15" w:color="auto" w:fill="FFFFFF"/>
                <w:lang w:eastAsia="zh-CN"/>
              </w:rPr>
              <w:t>)</w:t>
            </w:r>
          </w:p>
        </w:tc>
      </w:tr>
      <w:tr w:rsidR="00760C4E" w:rsidRPr="00760C4E" w14:paraId="186249A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39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77F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E0D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F106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8473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347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DD4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064F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D54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B1F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A93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0EEA6C38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0E4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22C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F06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EBA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052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1AB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28F84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800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53E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AB8D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F36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16.5-TT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6438C665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63D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95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8EB5C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FA2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23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1E4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C90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408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072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A01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163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20-TT </w:t>
            </w:r>
          </w:p>
        </w:tc>
      </w:tr>
      <w:tr w:rsidR="00760C4E" w:rsidRPr="00760C4E" w14:paraId="4CD76AC7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F40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31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44A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A1D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B9F4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A15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01F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EAB6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461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076A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5669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B902" w14:textId="77777777" w:rsidR="00760C4E" w:rsidRPr="00760C4E" w:rsidRDefault="00760C4E">
            <w:pPr>
              <w:pStyle w:val="TAC"/>
              <w:rPr>
                <w:shd w:val="pct15" w:color="auto" w:fill="FFFFFF"/>
                <w:vertAlign w:val="superscript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24D3A3BB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8211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768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E69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2EF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4467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E88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1.5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627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8BF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21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F5B9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5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A4C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3655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16-TT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6BA0F3C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10B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614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E1B31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FD0C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3.5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6B7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46E3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855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6EE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22.5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71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  <w:r w:rsidRPr="00760C4E">
              <w:rPr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30CB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B462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17.5-TT </w:t>
            </w:r>
          </w:p>
        </w:tc>
      </w:tr>
      <w:tr w:rsidR="00760C4E" w:rsidRPr="00760C4E" w14:paraId="092DA6C1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3F6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34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F44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7241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0A5E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A16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8DF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2B0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25E50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0F8F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6BB6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A806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vertAlign w:val="superscript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48013CB3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F2E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A25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9F1AC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915F3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C32D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5C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1.5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B36F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3955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18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C5409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5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B528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C234" w14:textId="77777777" w:rsidR="00760C4E" w:rsidRPr="00452425" w:rsidRDefault="00760C4E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13-TT</w:t>
            </w:r>
            <w:r w:rsidRPr="00452425">
              <w:rPr>
                <w:highlight w:val="yellow"/>
                <w:shd w:val="pct15" w:color="auto" w:fill="FFFFFF"/>
                <w:vertAlign w:val="superscript"/>
                <w:lang w:eastAsia="zh-CN"/>
              </w:rPr>
              <w:t>2</w:t>
            </w:r>
          </w:p>
        </w:tc>
      </w:tr>
      <w:tr w:rsidR="00760C4E" w:rsidRPr="00760C4E" w14:paraId="16C6FBD4" w14:textId="77777777" w:rsidTr="00760C4E">
        <w:trPr>
          <w:trHeight w:val="234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9D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36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30F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3E6F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F05D5" w14:textId="77777777" w:rsidR="00760C4E" w:rsidRPr="00760C4E" w:rsidRDefault="00760C4E">
            <w:pPr>
              <w:pStyle w:val="TAC"/>
              <w:rPr>
                <w:shd w:val="pct15" w:color="auto" w:fill="FFFFFF"/>
                <w:lang w:eastAsia="en-GB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B098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869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0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503A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3 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9C1C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19.5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AC40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5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D111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D65" w14:textId="77777777" w:rsidR="00760C4E" w:rsidRPr="00760C4E" w:rsidRDefault="00760C4E">
            <w:pPr>
              <w:pStyle w:val="TAC"/>
              <w:rPr>
                <w:shd w:val="pct15" w:color="auto" w:fill="FFFFFF"/>
              </w:rPr>
            </w:pPr>
            <w:r w:rsidRPr="00760C4E">
              <w:rPr>
                <w:shd w:val="pct15" w:color="auto" w:fill="FFFFFF"/>
                <w:lang w:eastAsia="zh-CN"/>
              </w:rPr>
              <w:t xml:space="preserve">14.5-TT </w:t>
            </w:r>
          </w:p>
        </w:tc>
      </w:tr>
      <w:tr w:rsidR="00760C4E" w:rsidRPr="00760C4E" w14:paraId="710D64CA" w14:textId="77777777" w:rsidTr="00760C4E">
        <w:trPr>
          <w:trHeight w:val="248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7A936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37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7B79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4984B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25B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6.5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B180D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8F80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C071A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55F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23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005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4C48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25+TT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5667" w14:textId="77777777" w:rsidR="00760C4E" w:rsidRPr="00760C4E" w:rsidRDefault="00760C4E">
            <w:pPr>
              <w:pStyle w:val="TAC"/>
              <w:rPr>
                <w:shd w:val="pct15" w:color="auto" w:fill="FFFFFF"/>
                <w:lang w:eastAsia="zh-CN"/>
              </w:rPr>
            </w:pPr>
            <w:r w:rsidRPr="00760C4E">
              <w:rPr>
                <w:shd w:val="pct15" w:color="auto" w:fill="FFFFFF"/>
                <w:lang w:eastAsia="zh-CN"/>
              </w:rPr>
              <w:t>20-TT</w:t>
            </w:r>
          </w:p>
        </w:tc>
      </w:tr>
      <w:tr w:rsidR="00760C4E" w:rsidRPr="00760C4E" w14:paraId="62D7B6D9" w14:textId="77777777" w:rsidTr="00760C4E">
        <w:trPr>
          <w:trHeight w:val="70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7C24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  <w:lang w:eastAsia="en-GB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1: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P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PowerClass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is the maximum UE power specified without taking into account the tolerance.</w:t>
            </w:r>
          </w:p>
          <w:p w14:paraId="24074261" w14:textId="77777777" w:rsidR="00760C4E" w:rsidRPr="00760C4E" w:rsidRDefault="00760C4E">
            <w:pPr>
              <w:pStyle w:val="TAN"/>
              <w:rPr>
                <w:rFonts w:cs="Arial"/>
                <w:szCs w:val="18"/>
                <w:shd w:val="pct15" w:color="auto" w:fill="FFFFFF"/>
              </w:rPr>
            </w:pPr>
            <w:r w:rsidRPr="00760C4E">
              <w:rPr>
                <w:rFonts w:cs="Arial"/>
                <w:szCs w:val="18"/>
                <w:shd w:val="pct15" w:color="auto" w:fill="FFFFFF"/>
              </w:rPr>
              <w:t>NOTE 2:</w:t>
            </w:r>
            <w:r w:rsidRPr="00760C4E">
              <w:rPr>
                <w:rFonts w:cs="Arial"/>
                <w:szCs w:val="18"/>
                <w:shd w:val="pct15" w:color="auto" w:fill="FFFFFF"/>
              </w:rPr>
              <w:tab/>
              <w:t xml:space="preserve">For transmission bandwidths confined within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UL_low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+ 4 MHz or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 xml:space="preserve"> – 4 MHz and </w:t>
            </w:r>
            <w:proofErr w:type="spellStart"/>
            <w:r w:rsidRPr="00760C4E">
              <w:rPr>
                <w:rFonts w:cs="Arial"/>
                <w:szCs w:val="18"/>
                <w:shd w:val="pct15" w:color="auto" w:fill="FFFFFF"/>
              </w:rPr>
              <w:t>F</w:t>
            </w:r>
            <w:r w:rsidRPr="00760C4E">
              <w:rPr>
                <w:rFonts w:cs="Arial"/>
                <w:szCs w:val="18"/>
                <w:shd w:val="pct15" w:color="auto" w:fill="FFFFFF"/>
                <w:vertAlign w:val="subscript"/>
              </w:rPr>
              <w:t>UL_high</w:t>
            </w:r>
            <w:proofErr w:type="spellEnd"/>
            <w:r w:rsidRPr="00760C4E">
              <w:rPr>
                <w:rFonts w:cs="Arial"/>
                <w:szCs w:val="18"/>
                <w:shd w:val="pct15" w:color="auto" w:fill="FFFFFF"/>
              </w:rPr>
              <w:t>.</w:t>
            </w:r>
          </w:p>
          <w:p w14:paraId="458A39C9" w14:textId="77777777" w:rsidR="00760C4E" w:rsidRPr="00760C4E" w:rsidRDefault="00760C4E">
            <w:pPr>
              <w:pStyle w:val="TH"/>
              <w:snapToGrid w:val="0"/>
              <w:spacing w:before="0" w:after="0"/>
              <w:jc w:val="both"/>
              <w:rPr>
                <w:rFonts w:cs="Arial"/>
                <w:b w:val="0"/>
                <w:sz w:val="18"/>
                <w:szCs w:val="18"/>
                <w:shd w:val="pct15" w:color="auto" w:fill="FFFFFF"/>
              </w:rPr>
            </w:pP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NOTE 3: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ab/>
              <w:t>TT for each frequency and channel bandwidth is specified in Table 6.2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A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.2.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1.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5-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  <w:lang w:eastAsia="zh-CN"/>
              </w:rPr>
              <w:t>2</w:t>
            </w:r>
            <w:r w:rsidRPr="00760C4E">
              <w:rPr>
                <w:rFonts w:cs="Arial"/>
                <w:b w:val="0"/>
                <w:sz w:val="18"/>
                <w:szCs w:val="18"/>
                <w:shd w:val="pct15" w:color="auto" w:fill="FFFFFF"/>
              </w:rPr>
              <w:t>.</w:t>
            </w:r>
          </w:p>
        </w:tc>
      </w:tr>
    </w:tbl>
    <w:p w14:paraId="26844AF7" w14:textId="77777777" w:rsidR="00760C4E" w:rsidRPr="00760C4E" w:rsidRDefault="00760C4E" w:rsidP="001C4E43">
      <w:pPr>
        <w:jc w:val="both"/>
        <w:rPr>
          <w:rFonts w:eastAsia="等线"/>
          <w:bCs/>
          <w:lang w:val="en-US" w:eastAsia="zh-CN"/>
        </w:rPr>
      </w:pPr>
    </w:p>
    <w:p w14:paraId="783E5875" w14:textId="4B3E97B6" w:rsidR="006C70A5" w:rsidRDefault="00760C4E" w:rsidP="001C4E43">
      <w:pPr>
        <w:jc w:val="both"/>
        <w:rPr>
          <w:rFonts w:eastAsia="等线"/>
          <w:bCs/>
          <w:lang w:eastAsia="zh-CN"/>
        </w:rPr>
      </w:pPr>
      <w:r>
        <w:rPr>
          <w:rFonts w:eastAsia="等线" w:hint="eastAsia"/>
          <w:bCs/>
          <w:lang w:eastAsia="zh-CN"/>
        </w:rPr>
        <w:t>T</w:t>
      </w:r>
      <w:r>
        <w:rPr>
          <w:rFonts w:eastAsia="等线"/>
          <w:bCs/>
          <w:lang w:eastAsia="zh-CN"/>
        </w:rPr>
        <w:t>he lower limit of total transmit output power is 13dBm without test tolerance. Therefore, for a qualified UE, the lowest total transmit power could be 13dBm.</w:t>
      </w:r>
    </w:p>
    <w:p w14:paraId="2DE6B8DB" w14:textId="6970D6D2" w:rsidR="003208F1" w:rsidRPr="00193B38" w:rsidRDefault="003208F1" w:rsidP="003208F1">
      <w:pPr>
        <w:jc w:val="both"/>
        <w:rPr>
          <w:rFonts w:eastAsia="等线"/>
          <w:b/>
          <w:bCs/>
          <w:lang w:eastAsia="zh-CN"/>
        </w:rPr>
      </w:pPr>
      <w:r w:rsidRPr="00A1146B">
        <w:rPr>
          <w:rFonts w:eastAsia="等线" w:hint="eastAsia"/>
          <w:b/>
          <w:bCs/>
          <w:highlight w:val="green"/>
          <w:lang w:eastAsia="zh-CN"/>
        </w:rPr>
        <w:lastRenderedPageBreak/>
        <w:t>P</w:t>
      </w:r>
      <w:r w:rsidRPr="00A1146B">
        <w:rPr>
          <w:rFonts w:eastAsia="等线"/>
          <w:b/>
          <w:bCs/>
          <w:highlight w:val="green"/>
          <w:lang w:eastAsia="zh-CN"/>
        </w:rPr>
        <w:t xml:space="preserve">roposal </w:t>
      </w:r>
      <w:r w:rsidR="0063132F" w:rsidRPr="00A1146B">
        <w:rPr>
          <w:rFonts w:eastAsia="等线"/>
          <w:b/>
          <w:bCs/>
          <w:highlight w:val="green"/>
          <w:lang w:eastAsia="zh-CN"/>
        </w:rPr>
        <w:t>2</w:t>
      </w:r>
      <w:r w:rsidRPr="00A1146B">
        <w:rPr>
          <w:rFonts w:eastAsia="等线"/>
          <w:b/>
          <w:bCs/>
          <w:highlight w:val="green"/>
          <w:lang w:eastAsia="zh-CN"/>
        </w:rPr>
        <w:t>: It is proposed that</w:t>
      </w:r>
      <w:ins w:id="10" w:author="作者">
        <w:r w:rsidR="00A1146B" w:rsidRPr="00A1146B">
          <w:rPr>
            <w:rFonts w:eastAsia="等线"/>
            <w:b/>
            <w:bCs/>
            <w:highlight w:val="green"/>
            <w:lang w:eastAsia="zh-CN"/>
          </w:rPr>
          <w:t xml:space="preserve"> different</w:t>
        </w:r>
      </w:ins>
      <w:r w:rsidRPr="00A1146B">
        <w:rPr>
          <w:rFonts w:eastAsia="等线"/>
          <w:b/>
          <w:bCs/>
          <w:highlight w:val="green"/>
          <w:lang w:eastAsia="zh-CN"/>
        </w:rPr>
        <w:t xml:space="preserve"> p-Max </w:t>
      </w:r>
      <w:del w:id="11" w:author="作者">
        <w:r w:rsidRPr="00A1146B" w:rsidDel="00A1146B">
          <w:rPr>
            <w:rFonts w:eastAsia="等线"/>
            <w:b/>
            <w:bCs/>
            <w:highlight w:val="green"/>
            <w:lang w:eastAsia="zh-CN"/>
          </w:rPr>
          <w:delText>of PCC is set to 13dBm for</w:delText>
        </w:r>
      </w:del>
      <w:ins w:id="12" w:author="作者">
        <w:r w:rsidR="00A1146B" w:rsidRPr="00A1146B">
          <w:rPr>
            <w:rFonts w:eastAsia="等线"/>
            <w:b/>
            <w:bCs/>
            <w:highlight w:val="green"/>
            <w:lang w:eastAsia="zh-CN"/>
          </w:rPr>
          <w:t>should be set for different test points for</w:t>
        </w:r>
      </w:ins>
      <w:r w:rsidRPr="00A1146B">
        <w:rPr>
          <w:rFonts w:eastAsia="等线"/>
          <w:b/>
          <w:bCs/>
          <w:highlight w:val="green"/>
          <w:lang w:eastAsia="zh-CN"/>
        </w:rPr>
        <w:t xml:space="preserve"> PC3 MPR for inter-band CA cases.</w:t>
      </w:r>
    </w:p>
    <w:p w14:paraId="121E96C0" w14:textId="37FAB5A5" w:rsidR="006C70A5" w:rsidRDefault="003208F1" w:rsidP="003208F1">
      <w:pPr>
        <w:pStyle w:val="af8"/>
        <w:numPr>
          <w:ilvl w:val="0"/>
          <w:numId w:val="50"/>
        </w:numPr>
        <w:jc w:val="both"/>
        <w:rPr>
          <w:rFonts w:eastAsia="等线"/>
          <w:b/>
          <w:lang w:eastAsia="zh-CN"/>
        </w:rPr>
      </w:pPr>
      <w:r w:rsidRPr="0063132F">
        <w:rPr>
          <w:rFonts w:eastAsia="等线" w:hint="eastAsia"/>
          <w:b/>
          <w:lang w:eastAsia="zh-CN"/>
        </w:rPr>
        <w:t>O</w:t>
      </w:r>
      <w:r w:rsidRPr="0063132F">
        <w:rPr>
          <w:rFonts w:eastAsia="等线"/>
          <w:b/>
          <w:lang w:eastAsia="zh-CN"/>
        </w:rPr>
        <w:t>BW</w:t>
      </w:r>
      <w:r w:rsidR="0063132F">
        <w:rPr>
          <w:rFonts w:eastAsia="等线"/>
          <w:b/>
          <w:lang w:eastAsia="zh-CN"/>
        </w:rPr>
        <w:t xml:space="preserve"> for inter-band CA:</w:t>
      </w:r>
    </w:p>
    <w:p w14:paraId="28174888" w14:textId="1756C8B0" w:rsidR="0063132F" w:rsidRPr="0063132F" w:rsidRDefault="0063132F" w:rsidP="0063132F">
      <w:pPr>
        <w:jc w:val="both"/>
        <w:rPr>
          <w:rFonts w:eastAsia="等线"/>
          <w:bCs/>
          <w:lang w:eastAsia="zh-CN"/>
        </w:rPr>
      </w:pPr>
      <w:r w:rsidRPr="0063132F">
        <w:rPr>
          <w:rFonts w:eastAsia="等线" w:hint="eastAsia"/>
          <w:bCs/>
          <w:lang w:eastAsia="zh-CN"/>
        </w:rPr>
        <w:t>F</w:t>
      </w:r>
      <w:r w:rsidRPr="0063132F">
        <w:rPr>
          <w:rFonts w:eastAsia="等线"/>
          <w:bCs/>
          <w:lang w:eastAsia="zh-CN"/>
        </w:rPr>
        <w:t xml:space="preserve">or </w:t>
      </w:r>
      <w:r>
        <w:rPr>
          <w:rFonts w:eastAsia="等线"/>
          <w:bCs/>
          <w:lang w:eastAsia="zh-CN"/>
        </w:rPr>
        <w:t xml:space="preserve">OBW for inter-band CA case, CP-OFDM QPSK and </w:t>
      </w:r>
      <w:proofErr w:type="spellStart"/>
      <w:r>
        <w:rPr>
          <w:rFonts w:eastAsia="等线"/>
          <w:bCs/>
          <w:lang w:eastAsia="zh-CN"/>
        </w:rPr>
        <w:t>Outer_Full</w:t>
      </w:r>
      <w:proofErr w:type="spellEnd"/>
      <w:r>
        <w:rPr>
          <w:rFonts w:eastAsia="等线"/>
          <w:bCs/>
          <w:lang w:eastAsia="zh-CN"/>
        </w:rPr>
        <w:t xml:space="preserve"> is configured as below. So the lower limit of total transmit output power should be 20dBm.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2623"/>
        <w:gridCol w:w="2148"/>
        <w:gridCol w:w="1930"/>
        <w:gridCol w:w="1853"/>
      </w:tblGrid>
      <w:tr w:rsidR="0063132F" w:rsidRPr="0063132F" w14:paraId="269237B4" w14:textId="77777777" w:rsidTr="0063132F">
        <w:tc>
          <w:tcPr>
            <w:tcW w:w="559" w:type="pct"/>
            <w:hideMark/>
          </w:tcPr>
          <w:p w14:paraId="2F766F60" w14:textId="77777777" w:rsidR="0063132F" w:rsidRPr="0063132F" w:rsidRDefault="0063132F">
            <w:pPr>
              <w:pStyle w:val="TAH"/>
              <w:rPr>
                <w:shd w:val="pct15" w:color="auto" w:fill="FFFFFF"/>
                <w:lang w:eastAsia="en-GB"/>
              </w:rPr>
            </w:pPr>
            <w:r w:rsidRPr="0063132F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362" w:type="pct"/>
            <w:hideMark/>
          </w:tcPr>
          <w:p w14:paraId="6D9B7FE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Downlink Configuration for PCC &amp; SCC</w:t>
            </w:r>
          </w:p>
        </w:tc>
        <w:tc>
          <w:tcPr>
            <w:tcW w:w="3079" w:type="pct"/>
            <w:gridSpan w:val="3"/>
            <w:hideMark/>
          </w:tcPr>
          <w:p w14:paraId="0186AC72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Uplink Configuration</w:t>
            </w:r>
          </w:p>
        </w:tc>
      </w:tr>
      <w:tr w:rsidR="0063132F" w:rsidRPr="0063132F" w14:paraId="5F6C789E" w14:textId="77777777" w:rsidTr="0063132F">
        <w:tc>
          <w:tcPr>
            <w:tcW w:w="559" w:type="pct"/>
          </w:tcPr>
          <w:p w14:paraId="526FC74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253C36A3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1208CC8E" w14:textId="77777777" w:rsidR="0063132F" w:rsidRPr="0063132F" w:rsidRDefault="0063132F">
            <w:pPr>
              <w:pStyle w:val="TAH"/>
              <w:rPr>
                <w:rFonts w:eastAsia="Times New Roman"/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Modulation for all CCs</w:t>
            </w:r>
          </w:p>
        </w:tc>
        <w:tc>
          <w:tcPr>
            <w:tcW w:w="1964" w:type="pct"/>
            <w:gridSpan w:val="2"/>
            <w:hideMark/>
          </w:tcPr>
          <w:p w14:paraId="769C260B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 xml:space="preserve"> RB allocation (NOTE 1)</w:t>
            </w:r>
          </w:p>
        </w:tc>
      </w:tr>
      <w:tr w:rsidR="0063132F" w:rsidRPr="0063132F" w14:paraId="7B2E0A0A" w14:textId="77777777" w:rsidTr="0063132F">
        <w:tc>
          <w:tcPr>
            <w:tcW w:w="559" w:type="pct"/>
          </w:tcPr>
          <w:p w14:paraId="5F5C32B8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362" w:type="pct"/>
          </w:tcPr>
          <w:p w14:paraId="6F129734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</w:p>
        </w:tc>
        <w:tc>
          <w:tcPr>
            <w:tcW w:w="1115" w:type="pct"/>
            <w:hideMark/>
          </w:tcPr>
          <w:p w14:paraId="373FA85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(NOTE 2)</w:t>
            </w:r>
          </w:p>
        </w:tc>
        <w:tc>
          <w:tcPr>
            <w:tcW w:w="1002" w:type="pct"/>
            <w:hideMark/>
          </w:tcPr>
          <w:p w14:paraId="2029F497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PCC</w:t>
            </w:r>
          </w:p>
        </w:tc>
        <w:tc>
          <w:tcPr>
            <w:tcW w:w="962" w:type="pct"/>
            <w:hideMark/>
          </w:tcPr>
          <w:p w14:paraId="0498F650" w14:textId="77777777" w:rsidR="0063132F" w:rsidRPr="0063132F" w:rsidRDefault="0063132F">
            <w:pPr>
              <w:pStyle w:val="TAH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SCC</w:t>
            </w:r>
          </w:p>
        </w:tc>
      </w:tr>
      <w:tr w:rsidR="0063132F" w:rsidRPr="0063132F" w14:paraId="59393931" w14:textId="77777777" w:rsidTr="0063132F">
        <w:tc>
          <w:tcPr>
            <w:tcW w:w="559" w:type="pct"/>
            <w:hideMark/>
          </w:tcPr>
          <w:p w14:paraId="30441D91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1</w:t>
            </w:r>
          </w:p>
        </w:tc>
        <w:tc>
          <w:tcPr>
            <w:tcW w:w="1362" w:type="pct"/>
            <w:hideMark/>
          </w:tcPr>
          <w:p w14:paraId="402F07F0" w14:textId="77777777" w:rsidR="0063132F" w:rsidRPr="0063132F" w:rsidRDefault="0063132F">
            <w:pPr>
              <w:pStyle w:val="TAC"/>
              <w:rPr>
                <w:shd w:val="pct15" w:color="auto" w:fill="FFFFFF"/>
              </w:rPr>
            </w:pPr>
            <w:r w:rsidRPr="0063132F">
              <w:rPr>
                <w:shd w:val="pct15" w:color="auto" w:fill="FFFFFF"/>
              </w:rPr>
              <w:t>N/A for this test</w:t>
            </w:r>
          </w:p>
        </w:tc>
        <w:tc>
          <w:tcPr>
            <w:tcW w:w="1115" w:type="pct"/>
            <w:hideMark/>
          </w:tcPr>
          <w:p w14:paraId="675047DE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</w:rPr>
              <w:t>CP-OFDM QPSK</w:t>
            </w:r>
          </w:p>
        </w:tc>
        <w:tc>
          <w:tcPr>
            <w:tcW w:w="1002" w:type="pct"/>
            <w:hideMark/>
          </w:tcPr>
          <w:p w14:paraId="0DE20D02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  <w:tc>
          <w:tcPr>
            <w:tcW w:w="962" w:type="pct"/>
            <w:hideMark/>
          </w:tcPr>
          <w:p w14:paraId="3419B4C8" w14:textId="77777777" w:rsidR="0063132F" w:rsidRPr="00452425" w:rsidRDefault="0063132F">
            <w:pPr>
              <w:pStyle w:val="TAC"/>
              <w:rPr>
                <w:highlight w:val="yellow"/>
                <w:shd w:val="pct15" w:color="auto" w:fill="FFFFFF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</w:rPr>
              <w:t>Outer_Full</w:t>
            </w:r>
            <w:proofErr w:type="spellEnd"/>
          </w:p>
        </w:tc>
      </w:tr>
    </w:tbl>
    <w:p w14:paraId="0CB17CC8" w14:textId="77777777" w:rsidR="0063132F" w:rsidRDefault="0063132F" w:rsidP="0063132F">
      <w:pPr>
        <w:jc w:val="both"/>
        <w:rPr>
          <w:rFonts w:eastAsia="等线"/>
          <w:b/>
          <w:bCs/>
          <w:lang w:eastAsia="zh-CN"/>
        </w:rPr>
      </w:pPr>
    </w:p>
    <w:p w14:paraId="5A7C56A1" w14:textId="099CB4DD" w:rsidR="006C70A5" w:rsidRPr="00E11CD5" w:rsidRDefault="0063132F" w:rsidP="001C4E43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172FB8">
        <w:rPr>
          <w:rFonts w:eastAsia="等线"/>
          <w:b/>
          <w:bCs/>
          <w:lang w:eastAsia="zh-CN"/>
        </w:rPr>
        <w:t>20</w:t>
      </w:r>
      <w:r>
        <w:rPr>
          <w:rFonts w:eastAsia="等线"/>
          <w:b/>
          <w:bCs/>
          <w:lang w:eastAsia="zh-CN"/>
        </w:rPr>
        <w:t xml:space="preserve">dBm for PC3 </w:t>
      </w:r>
      <w:r w:rsidR="00172FB8">
        <w:rPr>
          <w:rFonts w:eastAsia="等线"/>
          <w:b/>
          <w:bCs/>
          <w:lang w:eastAsia="zh-CN"/>
        </w:rPr>
        <w:t>OBW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3B2317F4" w14:textId="0EF41099" w:rsidR="0063132F" w:rsidRPr="002028CB" w:rsidRDefault="002028CB" w:rsidP="002028CB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2028CB">
        <w:rPr>
          <w:rFonts w:eastAsia="等线"/>
          <w:b/>
          <w:lang w:eastAsia="zh-CN"/>
        </w:rPr>
        <w:t xml:space="preserve">Out of band emission for </w:t>
      </w:r>
      <w:r>
        <w:rPr>
          <w:rFonts w:eastAsia="等线"/>
          <w:b/>
          <w:lang w:eastAsia="zh-CN"/>
        </w:rPr>
        <w:t xml:space="preserve">inter-band </w:t>
      </w:r>
      <w:r w:rsidRPr="002028CB">
        <w:rPr>
          <w:rFonts w:eastAsia="等线"/>
          <w:b/>
          <w:lang w:eastAsia="zh-CN"/>
        </w:rPr>
        <w:t>CA</w:t>
      </w:r>
      <w:r>
        <w:rPr>
          <w:rFonts w:eastAsia="等线"/>
          <w:b/>
          <w:lang w:eastAsia="zh-CN"/>
        </w:rPr>
        <w:t>:</w:t>
      </w:r>
    </w:p>
    <w:p w14:paraId="670754C5" w14:textId="67E91EAB" w:rsidR="002028CB" w:rsidRPr="0063132F" w:rsidRDefault="002028CB" w:rsidP="002028CB">
      <w:pPr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val="en-US" w:eastAsia="zh-CN"/>
        </w:rPr>
        <w:t>According to test points of SEM and ACLR for inter-band CA, lower limit of</w:t>
      </w:r>
      <w:r>
        <w:rPr>
          <w:rFonts w:eastAsia="等线"/>
          <w:bCs/>
          <w:lang w:eastAsia="zh-CN"/>
        </w:rPr>
        <w:t xml:space="preserve"> total transmit output power is 14.5dBm. Since p-Max should be an integer, it is reasonable to set it to 14dBm.</w:t>
      </w:r>
    </w:p>
    <w:p w14:paraId="45218611" w14:textId="6AA90B3D" w:rsidR="002028CB" w:rsidRPr="00E11CD5" w:rsidRDefault="002028CB" w:rsidP="002028CB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4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14dBm for PC3 SEM and ACLR for inter-band CA cases.</w:t>
      </w:r>
    </w:p>
    <w:p w14:paraId="11FB0D86" w14:textId="3EA483B5" w:rsidR="003025C1" w:rsidRPr="002028CB" w:rsidRDefault="003025C1" w:rsidP="003025C1">
      <w:pPr>
        <w:pStyle w:val="af8"/>
        <w:numPr>
          <w:ilvl w:val="0"/>
          <w:numId w:val="50"/>
        </w:numPr>
        <w:jc w:val="both"/>
        <w:rPr>
          <w:rFonts w:eastAsia="等线"/>
          <w:bCs/>
          <w:lang w:eastAsia="zh-CN"/>
        </w:rPr>
      </w:pPr>
      <w:r w:rsidRPr="003025C1">
        <w:rPr>
          <w:rFonts w:eastAsia="等线"/>
          <w:b/>
          <w:lang w:eastAsia="zh-CN"/>
        </w:rPr>
        <w:t>Spurious emission</w:t>
      </w:r>
      <w:r w:rsidRPr="002028CB">
        <w:rPr>
          <w:rFonts w:eastAsia="等线"/>
          <w:b/>
          <w:lang w:eastAsia="zh-CN"/>
        </w:rPr>
        <w:t xml:space="preserve"> for </w:t>
      </w:r>
      <w:r>
        <w:rPr>
          <w:rFonts w:eastAsia="等线"/>
          <w:b/>
          <w:lang w:eastAsia="zh-CN"/>
        </w:rPr>
        <w:t xml:space="preserve">inter-band </w:t>
      </w:r>
      <w:r w:rsidRPr="002028CB">
        <w:rPr>
          <w:rFonts w:eastAsia="等线"/>
          <w:b/>
          <w:lang w:eastAsia="zh-CN"/>
        </w:rPr>
        <w:t>CA</w:t>
      </w:r>
      <w:r>
        <w:rPr>
          <w:rFonts w:eastAsia="等线"/>
          <w:b/>
          <w:lang w:eastAsia="zh-CN"/>
        </w:rPr>
        <w:t>:</w:t>
      </w:r>
    </w:p>
    <w:p w14:paraId="71573085" w14:textId="11ACEBC7" w:rsidR="003025C1" w:rsidRDefault="003025C1" w:rsidP="003025C1">
      <w:pPr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 xml:space="preserve">Test point of general spurious emission and </w:t>
      </w:r>
      <w:r>
        <w:t>Spurious emissions for UE co-existence</w:t>
      </w:r>
      <w:r>
        <w:rPr>
          <w:rFonts w:eastAsia="等线"/>
          <w:bCs/>
          <w:lang w:val="en-US" w:eastAsia="zh-CN"/>
        </w:rPr>
        <w:t xml:space="preserve"> is shown as below </w:t>
      </w:r>
      <w:r w:rsidRPr="003025C1">
        <w:rPr>
          <w:rFonts w:eastAsia="等线"/>
          <w:bCs/>
          <w:lang w:val="en-US" w:eastAsia="zh-CN"/>
        </w:rPr>
        <w:t>Table 6.5A.3.1.1.4.1-1</w:t>
      </w:r>
      <w:r>
        <w:rPr>
          <w:rFonts w:eastAsia="等线"/>
          <w:bCs/>
          <w:lang w:val="en-US" w:eastAsia="zh-CN"/>
        </w:rPr>
        <w:t xml:space="preserve"> and </w:t>
      </w:r>
      <w:r w:rsidRPr="003025C1">
        <w:rPr>
          <w:rFonts w:eastAsia="等线"/>
          <w:bCs/>
          <w:lang w:val="en-US" w:eastAsia="zh-CN"/>
        </w:rPr>
        <w:t>Table 6.5A.3.2.1.4.1-1</w:t>
      </w:r>
      <w:r>
        <w:rPr>
          <w:rFonts w:eastAsia="等线"/>
          <w:bCs/>
          <w:lang w:val="en-US" w:eastAsia="zh-CN"/>
        </w:rPr>
        <w:t>.</w:t>
      </w:r>
    </w:p>
    <w:p w14:paraId="23988392" w14:textId="00EA3C94" w:rsidR="003025C1" w:rsidRPr="003025C1" w:rsidRDefault="00474E96" w:rsidP="003025C1">
      <w:pPr>
        <w:jc w:val="both"/>
        <w:rPr>
          <w:rFonts w:eastAsia="等线"/>
          <w:bCs/>
          <w:lang w:val="en-US" w:eastAsia="zh-CN"/>
        </w:rPr>
      </w:pPr>
      <w:r>
        <w:rPr>
          <w:rFonts w:eastAsia="等线"/>
          <w:bCs/>
          <w:lang w:val="en-US" w:eastAsia="zh-CN"/>
        </w:rPr>
        <w:t>Lower limit of</w:t>
      </w:r>
      <w:r>
        <w:rPr>
          <w:rFonts w:eastAsia="等线"/>
          <w:bCs/>
          <w:lang w:eastAsia="zh-CN"/>
        </w:rPr>
        <w:t xml:space="preserve"> total transmit output power could be 16.5dBm with CP-OFDM QPSK Edge RB allocation. </w:t>
      </w:r>
      <w:proofErr w:type="gramStart"/>
      <w:r>
        <w:rPr>
          <w:rFonts w:eastAsia="等线"/>
          <w:bCs/>
          <w:lang w:eastAsia="zh-CN"/>
        </w:rPr>
        <w:t>So</w:t>
      </w:r>
      <w:proofErr w:type="gramEnd"/>
      <w:r>
        <w:rPr>
          <w:rFonts w:eastAsia="等线"/>
          <w:bCs/>
          <w:lang w:eastAsia="zh-CN"/>
        </w:rPr>
        <w:t xml:space="preserve"> it is proposed to set p-Max of PCC to 14dBm.</w:t>
      </w:r>
    </w:p>
    <w:p w14:paraId="2D53C5C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t>Table 6.5A.3.1.1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"/>
        <w:gridCol w:w="3150"/>
        <w:gridCol w:w="2133"/>
        <w:gridCol w:w="1607"/>
        <w:gridCol w:w="1607"/>
      </w:tblGrid>
      <w:tr w:rsidR="003025C1" w:rsidRPr="003025C1" w14:paraId="5AE99014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1D5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B2D7DCA" w14:textId="77777777" w:rsidTr="003025C1">
        <w:tc>
          <w:tcPr>
            <w:tcW w:w="2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3F6F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28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72F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Normal</w:t>
            </w:r>
          </w:p>
        </w:tc>
      </w:tr>
      <w:tr w:rsidR="003025C1" w:rsidRPr="003025C1" w14:paraId="212EE631" w14:textId="77777777" w:rsidTr="003025C1">
        <w:tc>
          <w:tcPr>
            <w:tcW w:w="2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79FC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28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9CF4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 range for PCC and SCC</w:t>
            </w:r>
          </w:p>
          <w:p w14:paraId="298CFF67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High range for PCC and SCC</w:t>
            </w:r>
          </w:p>
        </w:tc>
      </w:tr>
      <w:tr w:rsidR="003025C1" w:rsidRPr="003025C1" w14:paraId="590D99B1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9C20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458D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for both PCC and SCC</w:t>
            </w:r>
          </w:p>
          <w:p w14:paraId="6BEC0876" w14:textId="77777777" w:rsidR="003025C1" w:rsidRPr="003025C1" w:rsidRDefault="003025C1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Highest</w:t>
            </w:r>
            <w:r w:rsidRPr="003025C1">
              <w:rPr>
                <w:shd w:val="pct15" w:color="auto" w:fill="FFFFFF"/>
                <w:lang w:eastAsia="zh-CN"/>
              </w:rPr>
              <w:t xml:space="preserve"> for both PCC and SCC</w:t>
            </w:r>
          </w:p>
        </w:tc>
      </w:tr>
      <w:tr w:rsidR="003025C1" w:rsidRPr="003025C1" w14:paraId="5D4909FA" w14:textId="77777777" w:rsidTr="003025C1">
        <w:tc>
          <w:tcPr>
            <w:tcW w:w="21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FAD5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ADEB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Lowest</w:t>
            </w:r>
          </w:p>
        </w:tc>
      </w:tr>
      <w:tr w:rsidR="003025C1" w:rsidRPr="003025C1" w14:paraId="59EA90C8" w14:textId="77777777" w:rsidTr="003025C1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B487" w14:textId="77777777" w:rsidR="003025C1" w:rsidRPr="003025C1" w:rsidRDefault="003025C1">
            <w:pPr>
              <w:pStyle w:val="TAH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</w:t>
            </w:r>
          </w:p>
        </w:tc>
      </w:tr>
      <w:tr w:rsidR="003025C1" w:rsidRPr="003025C1" w14:paraId="5F104BEA" w14:textId="77777777" w:rsidTr="003025C1"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E85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Test ID</w:t>
            </w:r>
          </w:p>
        </w:tc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4372" w14:textId="77777777" w:rsidR="003025C1" w:rsidRPr="003025C1" w:rsidRDefault="003025C1">
            <w:pPr>
              <w:pStyle w:val="TAH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Downlink Configuration</w:t>
            </w:r>
          </w:p>
        </w:tc>
        <w:tc>
          <w:tcPr>
            <w:tcW w:w="28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18B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Uplink Configuration</w:t>
            </w:r>
          </w:p>
        </w:tc>
      </w:tr>
      <w:tr w:rsidR="003025C1" w:rsidRPr="003025C1" w14:paraId="297B56AF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35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E797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506A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Modulation</w:t>
            </w:r>
          </w:p>
        </w:tc>
        <w:tc>
          <w:tcPr>
            <w:tcW w:w="16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D411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RB allocation (NOTE 1)</w:t>
            </w:r>
          </w:p>
        </w:tc>
      </w:tr>
      <w:tr w:rsidR="003025C1" w:rsidRPr="003025C1" w14:paraId="3B7A4AFD" w14:textId="77777777" w:rsidTr="003025C1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4E7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063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997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4AA3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PCC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06BC" w14:textId="77777777" w:rsidR="003025C1" w:rsidRPr="003025C1" w:rsidRDefault="003025C1">
            <w:pPr>
              <w:pStyle w:val="TAH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SCC</w:t>
            </w:r>
          </w:p>
        </w:tc>
      </w:tr>
      <w:tr w:rsidR="003025C1" w:rsidRPr="003025C1" w14:paraId="630695C6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ACF1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1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7C02" w14:textId="77777777" w:rsidR="003025C1" w:rsidRPr="003025C1" w:rsidRDefault="003025C1">
            <w:pPr>
              <w:pStyle w:val="TAC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N/A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262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8BD1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A3E0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proofErr w:type="spellStart"/>
            <w:r w:rsidRPr="00452425">
              <w:rPr>
                <w:highlight w:val="yellow"/>
                <w:shd w:val="pct15" w:color="auto" w:fill="FFFFFF"/>
                <w:lang w:eastAsia="zh-CN"/>
              </w:rPr>
              <w:t>Outer_Full</w:t>
            </w:r>
            <w:proofErr w:type="spellEnd"/>
          </w:p>
        </w:tc>
      </w:tr>
      <w:tr w:rsidR="003025C1" w:rsidRPr="003025C1" w14:paraId="0663F5FB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BF20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CDB3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5D05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en-GB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3758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2374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Edge_1RB_Left</w:t>
            </w:r>
          </w:p>
        </w:tc>
      </w:tr>
      <w:tr w:rsidR="003025C1" w:rsidRPr="003025C1" w14:paraId="7CA6B915" w14:textId="77777777" w:rsidTr="003025C1">
        <w:trPr>
          <w:trHeight w:val="255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053AF" w14:textId="77777777" w:rsidR="003025C1" w:rsidRPr="003025C1" w:rsidRDefault="003025C1">
            <w:pPr>
              <w:pStyle w:val="TAC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2E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9A9E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CP</w:t>
            </w:r>
            <w:r w:rsidRPr="00452425">
              <w:rPr>
                <w:highlight w:val="yellow"/>
                <w:shd w:val="pct15" w:color="auto" w:fill="FFFFFF"/>
              </w:rPr>
              <w:t xml:space="preserve">-OFDM </w:t>
            </w:r>
            <w:r w:rsidRPr="00452425">
              <w:rPr>
                <w:highlight w:val="yellow"/>
                <w:shd w:val="pct15" w:color="auto" w:fill="FFFFFF"/>
                <w:lang w:eastAsia="zh-CN"/>
              </w:rPr>
              <w:t>Q</w:t>
            </w:r>
            <w:r w:rsidRPr="00452425">
              <w:rPr>
                <w:highlight w:val="yellow"/>
                <w:shd w:val="pct15" w:color="auto" w:fill="FFFFFF"/>
              </w:rPr>
              <w:t>PSK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515F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AFA2" w14:textId="77777777" w:rsidR="003025C1" w:rsidRPr="00452425" w:rsidRDefault="003025C1">
            <w:pPr>
              <w:pStyle w:val="TAC"/>
              <w:rPr>
                <w:highlight w:val="yellow"/>
                <w:shd w:val="pct15" w:color="auto" w:fill="FFFFFF"/>
                <w:lang w:eastAsia="zh-CN"/>
              </w:rPr>
            </w:pPr>
            <w:r w:rsidRPr="00452425">
              <w:rPr>
                <w:highlight w:val="yellow"/>
                <w:shd w:val="pct15" w:color="auto" w:fill="FFFFFF"/>
                <w:lang w:eastAsia="zh-CN"/>
              </w:rPr>
              <w:t>Edge_1RB_Right</w:t>
            </w:r>
          </w:p>
        </w:tc>
      </w:tr>
    </w:tbl>
    <w:p w14:paraId="48AC06F3" w14:textId="3EFBEA66" w:rsidR="003025C1" w:rsidRDefault="003025C1" w:rsidP="003025C1">
      <w:pPr>
        <w:jc w:val="both"/>
        <w:rPr>
          <w:rFonts w:eastAsia="等线"/>
          <w:bCs/>
          <w:lang w:eastAsia="zh-CN"/>
        </w:rPr>
      </w:pPr>
    </w:p>
    <w:p w14:paraId="1200C4BD" w14:textId="77777777" w:rsidR="003025C1" w:rsidRPr="003025C1" w:rsidRDefault="003025C1" w:rsidP="003025C1">
      <w:pPr>
        <w:pStyle w:val="TH"/>
        <w:rPr>
          <w:shd w:val="pct15" w:color="auto" w:fill="FFFFFF"/>
          <w:lang w:eastAsia="zh-CN"/>
        </w:rPr>
      </w:pPr>
      <w:r w:rsidRPr="003025C1">
        <w:rPr>
          <w:shd w:val="pct15" w:color="auto" w:fill="FFFFFF"/>
        </w:rPr>
        <w:lastRenderedPageBreak/>
        <w:t>Table 6.5A.3.2.1</w:t>
      </w:r>
      <w:r w:rsidRPr="003025C1">
        <w:rPr>
          <w:shd w:val="pct15" w:color="auto" w:fill="FFFFFF"/>
          <w:lang w:eastAsia="zh-CN"/>
        </w:rPr>
        <w:t>.</w:t>
      </w:r>
      <w:r w:rsidRPr="003025C1">
        <w:rPr>
          <w:shd w:val="pct15" w:color="auto" w:fill="FFFFFF"/>
        </w:rPr>
        <w:t xml:space="preserve">4.1-1: </w:t>
      </w:r>
      <w:r w:rsidRPr="003025C1">
        <w:rPr>
          <w:shd w:val="pct15" w:color="auto" w:fill="FFFFFF"/>
          <w:lang w:eastAsia="zh-CN"/>
        </w:rPr>
        <w:t xml:space="preserve">Inter band CA </w:t>
      </w:r>
      <w:r w:rsidRPr="003025C1">
        <w:rPr>
          <w:shd w:val="pct15" w:color="auto" w:fill="FFFFFF"/>
        </w:rPr>
        <w:t>Test Configuration T</w:t>
      </w:r>
      <w:r w:rsidRPr="003025C1">
        <w:rPr>
          <w:shd w:val="pct15" w:color="auto" w:fill="FFFFFF"/>
          <w:lang w:eastAsia="zh-CN"/>
        </w:rPr>
        <w:t>able</w:t>
      </w:r>
    </w:p>
    <w:tbl>
      <w:tblPr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26"/>
        <w:gridCol w:w="33"/>
        <w:gridCol w:w="588"/>
        <w:gridCol w:w="65"/>
        <w:gridCol w:w="689"/>
        <w:gridCol w:w="65"/>
        <w:gridCol w:w="578"/>
        <w:gridCol w:w="80"/>
        <w:gridCol w:w="738"/>
        <w:gridCol w:w="110"/>
        <w:gridCol w:w="998"/>
        <w:gridCol w:w="131"/>
        <w:gridCol w:w="957"/>
        <w:gridCol w:w="261"/>
        <w:gridCol w:w="488"/>
        <w:gridCol w:w="185"/>
        <w:gridCol w:w="550"/>
        <w:gridCol w:w="273"/>
        <w:gridCol w:w="228"/>
        <w:gridCol w:w="586"/>
        <w:gridCol w:w="54"/>
        <w:gridCol w:w="918"/>
        <w:gridCol w:w="1008"/>
      </w:tblGrid>
      <w:tr w:rsidR="003025C1" w:rsidRPr="003025C1" w14:paraId="7DF4B05A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320B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>Initial Conditions</w:t>
            </w:r>
          </w:p>
        </w:tc>
      </w:tr>
      <w:tr w:rsidR="003025C1" w:rsidRPr="003025C1" w14:paraId="12F7DE4B" w14:textId="77777777" w:rsidTr="003025C1">
        <w:trPr>
          <w:trHeight w:val="285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5D2A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Environment as specified in TS 38.508-1 [5] subclause 4.1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8E076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NC</w:t>
            </w:r>
          </w:p>
        </w:tc>
      </w:tr>
      <w:tr w:rsidR="003025C1" w:rsidRPr="003025C1" w14:paraId="6191A2F3" w14:textId="77777777" w:rsidTr="003025C1">
        <w:trPr>
          <w:trHeight w:val="48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AB67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Frequencies as specified in TS 38.508-1 [5] subclause4.3.1.1.3</w:t>
            </w:r>
            <w:r w:rsidRPr="003025C1">
              <w:rPr>
                <w:shd w:val="pct15" w:color="auto" w:fill="FFFFFF"/>
                <w:lang w:eastAsia="zh-CN"/>
              </w:rPr>
              <w:t xml:space="preserve"> for inter band CA in FR1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653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For test frequencies refer to “Range” columns.</w:t>
            </w:r>
          </w:p>
        </w:tc>
      </w:tr>
      <w:tr w:rsidR="003025C1" w:rsidRPr="003025C1" w14:paraId="40E07C74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2D2E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Channel Bandwidths as specified in TS 38.508-1 [5] subclause 4.3.1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2FC93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 xml:space="preserve">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3BCC3839" w14:textId="77777777" w:rsidTr="003025C1">
        <w:trPr>
          <w:trHeight w:val="510"/>
        </w:trPr>
        <w:tc>
          <w:tcPr>
            <w:tcW w:w="60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3AF0" w14:textId="77777777" w:rsidR="003025C1" w:rsidRPr="003025C1" w:rsidRDefault="003025C1">
            <w:pPr>
              <w:pStyle w:val="TAL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SCS as specified in Table 5.</w:t>
            </w:r>
            <w:r w:rsidRPr="003025C1">
              <w:rPr>
                <w:shd w:val="pct15" w:color="auto" w:fill="FFFFFF"/>
                <w:lang w:eastAsia="zh-CN"/>
              </w:rPr>
              <w:t>5A.3</w:t>
            </w:r>
            <w:r w:rsidRPr="003025C1">
              <w:rPr>
                <w:shd w:val="pct15" w:color="auto" w:fill="FFFFFF"/>
              </w:rPr>
              <w:t>-1</w:t>
            </w:r>
          </w:p>
        </w:tc>
        <w:tc>
          <w:tcPr>
            <w:tcW w:w="43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105C" w14:textId="77777777" w:rsidR="003025C1" w:rsidRPr="003025C1" w:rsidRDefault="003025C1">
            <w:pPr>
              <w:pStyle w:val="TAL"/>
              <w:rPr>
                <w:shd w:val="pct15" w:color="auto" w:fill="FFFFFF"/>
                <w:lang w:eastAsia="zh-CN"/>
              </w:rPr>
            </w:pPr>
            <w:r w:rsidRPr="003025C1">
              <w:rPr>
                <w:shd w:val="pct15" w:color="auto" w:fill="FFFFFF"/>
                <w:lang w:eastAsia="zh-CN"/>
              </w:rPr>
              <w:t>Lowest SCS for default test points.</w:t>
            </w:r>
          </w:p>
          <w:p w14:paraId="7F8566F8" w14:textId="77777777" w:rsidR="003025C1" w:rsidRPr="003025C1" w:rsidRDefault="003025C1">
            <w:pPr>
              <w:pStyle w:val="TAL"/>
              <w:rPr>
                <w:shd w:val="pct15" w:color="auto" w:fill="FFFFFF"/>
                <w:lang w:eastAsia="en-GB"/>
              </w:rPr>
            </w:pPr>
            <w:r w:rsidRPr="003025C1">
              <w:rPr>
                <w:shd w:val="pct15" w:color="auto" w:fill="FFFFFF"/>
              </w:rPr>
              <w:t xml:space="preserve">CA configuration specific test points: Refer to “PCC </w:t>
            </w:r>
            <w:proofErr w:type="spellStart"/>
            <w:r w:rsidRPr="003025C1">
              <w:rPr>
                <w:shd w:val="pct15" w:color="auto" w:fill="FFFFFF"/>
              </w:rPr>
              <w:t>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  <w:r w:rsidRPr="003025C1">
              <w:rPr>
                <w:shd w:val="pct15" w:color="auto" w:fill="FFFFFF"/>
              </w:rPr>
              <w:t>”and</w:t>
            </w:r>
            <w:proofErr w:type="spellEnd"/>
            <w:r w:rsidRPr="003025C1">
              <w:rPr>
                <w:shd w:val="pct15" w:color="auto" w:fill="FFFFFF"/>
              </w:rPr>
              <w:t xml:space="preserve"> “SCC N</w:t>
            </w:r>
            <w:r w:rsidRPr="003025C1">
              <w:rPr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</w:t>
            </w:r>
            <w:proofErr w:type="gramStart"/>
            <w:r w:rsidRPr="003025C1">
              <w:rPr>
                <w:bCs/>
                <w:shd w:val="pct15" w:color="auto" w:fill="FFFFFF"/>
                <w:lang w:eastAsia="zh-CN"/>
              </w:rPr>
              <w:t>SCS</w:t>
            </w:r>
            <w:r w:rsidRPr="003025C1">
              <w:rPr>
                <w:shd w:val="pct15" w:color="auto" w:fill="FFFFFF"/>
                <w:vertAlign w:val="subscript"/>
              </w:rPr>
              <w:t xml:space="preserve"> </w:t>
            </w:r>
            <w:r w:rsidRPr="003025C1">
              <w:rPr>
                <w:shd w:val="pct15" w:color="auto" w:fill="FFFFFF"/>
              </w:rPr>
              <w:t>”</w:t>
            </w:r>
            <w:proofErr w:type="gramEnd"/>
            <w:r w:rsidRPr="003025C1">
              <w:rPr>
                <w:shd w:val="pct15" w:color="auto" w:fill="FFFFFF"/>
              </w:rPr>
              <w:t xml:space="preserve"> columns</w:t>
            </w:r>
          </w:p>
        </w:tc>
      </w:tr>
      <w:tr w:rsidR="003025C1" w:rsidRPr="003025C1" w14:paraId="1D303266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5AD90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Test Parameters for CA Configurations</w:t>
            </w:r>
          </w:p>
        </w:tc>
      </w:tr>
      <w:tr w:rsidR="003025C1" w:rsidRPr="003025C1" w14:paraId="442CF2E6" w14:textId="77777777" w:rsidTr="003025C1">
        <w:trPr>
          <w:trHeight w:val="285"/>
        </w:trPr>
        <w:tc>
          <w:tcPr>
            <w:tcW w:w="3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38A9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ID</w:t>
            </w:r>
          </w:p>
        </w:tc>
        <w:tc>
          <w:tcPr>
            <w:tcW w:w="5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CA1C7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CA Configuration / </w:t>
            </w:r>
            <w:proofErr w:type="spellStart"/>
            <w:r w:rsidRPr="003025C1">
              <w:rPr>
                <w:bCs/>
                <w:shd w:val="pct15" w:color="auto" w:fill="FFFFFF"/>
              </w:rPr>
              <w:t>N</w:t>
            </w:r>
            <w:r w:rsidRPr="003025C1">
              <w:rPr>
                <w:bCs/>
                <w:shd w:val="pct15" w:color="auto" w:fill="FFFFFF"/>
                <w:vertAlign w:val="subscript"/>
              </w:rPr>
              <w:t>RB_agg</w:t>
            </w:r>
            <w:proofErr w:type="spellEnd"/>
            <w:r w:rsidRPr="003025C1">
              <w:rPr>
                <w:bCs/>
                <w:shd w:val="pct15" w:color="auto" w:fill="FFFFFF"/>
              </w:rPr>
              <w:t xml:space="preserve"> (Note 4)</w:t>
            </w:r>
          </w:p>
        </w:tc>
        <w:tc>
          <w:tcPr>
            <w:tcW w:w="1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F3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DL Allocation</w:t>
            </w:r>
          </w:p>
        </w:tc>
        <w:tc>
          <w:tcPr>
            <w:tcW w:w="2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0D66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UL Allocation (Note 2,3)</w:t>
            </w:r>
          </w:p>
        </w:tc>
      </w:tr>
      <w:tr w:rsidR="003025C1" w:rsidRPr="003025C1" w14:paraId="76C2E197" w14:textId="77777777" w:rsidTr="003025C1">
        <w:trPr>
          <w:trHeight w:val="52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2A2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3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1411C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CA Configuration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9D5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zh-CN"/>
              </w:rPr>
            </w:pPr>
            <w:r w:rsidRPr="003025C1">
              <w:rPr>
                <w:bCs/>
                <w:shd w:val="pct15" w:color="auto" w:fill="FFFFFF"/>
              </w:rPr>
              <w:t>PCC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  <w:lang w:eastAsia="zh-CN"/>
              </w:rPr>
              <w:t xml:space="preserve"> 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3DF0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  <w:lang w:eastAsia="en-GB"/>
              </w:rPr>
            </w:pPr>
            <w:r w:rsidRPr="003025C1">
              <w:rPr>
                <w:bCs/>
                <w:shd w:val="pct15" w:color="auto" w:fill="FFFFFF"/>
              </w:rPr>
              <w:t>SCC N</w:t>
            </w:r>
            <w:r w:rsidRPr="003025C1">
              <w:rPr>
                <w:bCs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F04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010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</w:t>
            </w:r>
            <w:r w:rsidRPr="003025C1">
              <w:rPr>
                <w:bCs/>
                <w:shd w:val="pct15" w:color="auto" w:fill="FFFFFF"/>
              </w:rPr>
              <w:br/>
              <w:t>RB allocation</w:t>
            </w:r>
          </w:p>
        </w:tc>
        <w:tc>
          <w:tcPr>
            <w:tcW w:w="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419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CC MOD</w:t>
            </w:r>
          </w:p>
        </w:tc>
        <w:tc>
          <w:tcPr>
            <w:tcW w:w="19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EDB61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 &amp; SCC RB allocations</w:t>
            </w:r>
            <w:r w:rsidRPr="003025C1">
              <w:rPr>
                <w:bCs/>
                <w:shd w:val="pct15" w:color="auto" w:fill="FFFFFF"/>
              </w:rPr>
              <w:br/>
              <w:t>(L</w:t>
            </w:r>
            <w:r w:rsidRPr="003025C1">
              <w:rPr>
                <w:bCs/>
                <w:shd w:val="pct15" w:color="auto" w:fill="FFFFFF"/>
                <w:vertAlign w:val="subscript"/>
              </w:rPr>
              <w:t>CRB</w:t>
            </w:r>
            <w:r w:rsidRPr="003025C1">
              <w:rPr>
                <w:bCs/>
                <w:shd w:val="pct15" w:color="auto" w:fill="FFFFFF"/>
              </w:rPr>
              <w:t xml:space="preserve"> @ </w:t>
            </w:r>
            <w:proofErr w:type="spellStart"/>
            <w:r w:rsidRPr="003025C1">
              <w:rPr>
                <w:bCs/>
                <w:shd w:val="pct15" w:color="auto" w:fill="FFFFFF"/>
              </w:rPr>
              <w:t>RB</w:t>
            </w:r>
            <w:r w:rsidRPr="003025C1">
              <w:rPr>
                <w:bCs/>
                <w:shd w:val="pct15" w:color="auto" w:fill="FFFFFF"/>
                <w:vertAlign w:val="subscript"/>
              </w:rPr>
              <w:t>start</w:t>
            </w:r>
            <w:proofErr w:type="spellEnd"/>
            <w:r w:rsidRPr="003025C1">
              <w:rPr>
                <w:bCs/>
                <w:shd w:val="pct15" w:color="auto" w:fill="FFFFFF"/>
              </w:rPr>
              <w:t>)</w:t>
            </w:r>
          </w:p>
        </w:tc>
      </w:tr>
      <w:tr w:rsidR="003025C1" w:rsidRPr="003025C1" w14:paraId="35B4C365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576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62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1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6920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BBA0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E282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78F5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DF61FC8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PCC</w:t>
            </w:r>
          </w:p>
        </w:tc>
        <w:tc>
          <w:tcPr>
            <w:tcW w:w="5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62DE7CA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SCC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09B3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DF49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163B0214" w14:textId="77777777" w:rsidTr="003025C1">
        <w:trPr>
          <w:trHeight w:val="28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C54B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5B2A7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736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16BB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 xml:space="preserve">Band 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E0C5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Range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C16D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zh-C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66F6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C89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9AE1C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2191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96C4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890A" w14:textId="77777777" w:rsidR="003025C1" w:rsidRPr="003025C1" w:rsidRDefault="003025C1">
            <w:pPr>
              <w:spacing w:after="0"/>
              <w:rPr>
                <w:rFonts w:ascii="Arial" w:eastAsia="Times New Roman" w:hAnsi="Arial"/>
                <w:b/>
                <w:bCs/>
                <w:sz w:val="18"/>
                <w:shd w:val="pct15" w:color="auto" w:fill="FFFFFF"/>
                <w:lang w:eastAsia="en-GB"/>
              </w:rPr>
            </w:pPr>
          </w:p>
        </w:tc>
      </w:tr>
      <w:tr w:rsidR="003025C1" w:rsidRPr="003025C1" w14:paraId="46C70A51" w14:textId="77777777" w:rsidTr="003025C1">
        <w:trPr>
          <w:trHeight w:val="285"/>
        </w:trPr>
        <w:tc>
          <w:tcPr>
            <w:tcW w:w="1040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6AA4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bCs/>
                <w:shd w:val="pct15" w:color="auto" w:fill="FFFFFF"/>
              </w:rPr>
              <w:t>Default Test Settings for a CA_XA-YA Configuration</w:t>
            </w:r>
          </w:p>
        </w:tc>
      </w:tr>
      <w:tr w:rsidR="003025C1" w:rsidRPr="003025C1" w14:paraId="4A79B6F0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9F43" w14:textId="77777777" w:rsidR="003025C1" w:rsidRPr="003025C1" w:rsidRDefault="003025C1">
            <w:pPr>
              <w:pStyle w:val="TAH"/>
              <w:ind w:firstLine="480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1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C561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DCD43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77ED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DB13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Low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5709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BB5D6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83BF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0848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A074" w14:textId="77777777" w:rsidR="003025C1" w:rsidRPr="003025C1" w:rsidRDefault="003025C1">
            <w:pPr>
              <w:pStyle w:val="TAH"/>
              <w:jc w:val="left"/>
              <w:rPr>
                <w:bCs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4402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1A73E" w14:textId="77777777" w:rsidR="003025C1" w:rsidRPr="00452425" w:rsidRDefault="003025C1">
            <w:pPr>
              <w:pStyle w:val="TAH"/>
              <w:jc w:val="left"/>
              <w:rPr>
                <w:b w:val="0"/>
                <w:bCs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</w:t>
            </w:r>
            <w:r w:rsidRPr="00452425">
              <w:rPr>
                <w:b w:val="0"/>
                <w:highlight w:val="yellow"/>
                <w:shd w:val="pct15" w:color="auto" w:fill="FFFFFF"/>
                <w:lang w:eastAsia="ja-JP"/>
              </w:rPr>
              <w:t>0</w:t>
            </w:r>
          </w:p>
        </w:tc>
      </w:tr>
      <w:tr w:rsidR="003025C1" w:rsidRPr="003025C1" w14:paraId="3EC960B6" w14:textId="77777777" w:rsidTr="003025C1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EA1F" w14:textId="77777777" w:rsidR="003025C1" w:rsidRPr="003025C1" w:rsidRDefault="003025C1">
            <w:pPr>
              <w:pStyle w:val="TAH"/>
              <w:ind w:firstLine="480"/>
              <w:rPr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2</w:t>
            </w: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69A6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X</w:t>
            </w:r>
          </w:p>
        </w:tc>
        <w:tc>
          <w:tcPr>
            <w:tcW w:w="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DC99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A48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Y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01A4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D86D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C45C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Highest N</w:t>
            </w:r>
            <w:r w:rsidRPr="003025C1">
              <w:rPr>
                <w:b w:val="0"/>
                <w:shd w:val="pct15" w:color="auto" w:fill="FFFFFF"/>
                <w:vertAlign w:val="subscript"/>
              </w:rPr>
              <w:t>RB</w:t>
            </w:r>
            <w:r w:rsidRPr="003025C1">
              <w:rPr>
                <w:bCs/>
                <w:shd w:val="pct15" w:color="auto" w:fill="FFFFFF"/>
                <w:lang w:eastAsia="zh-CN"/>
              </w:rPr>
              <w:t>@SCS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383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F3D7B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b w:val="0"/>
                <w:shd w:val="pct15" w:color="auto" w:fill="FFFFFF"/>
              </w:rPr>
              <w:t>NA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658F2" w14:textId="77777777" w:rsidR="003025C1" w:rsidRPr="003025C1" w:rsidRDefault="003025C1">
            <w:pPr>
              <w:pStyle w:val="TAH"/>
              <w:jc w:val="left"/>
              <w:rPr>
                <w:b w:val="0"/>
                <w:shd w:val="pct15" w:color="auto" w:fill="FFFFFF"/>
              </w:rPr>
            </w:pPr>
            <w:r w:rsidRPr="003025C1">
              <w:rPr>
                <w:shd w:val="pct15" w:color="auto" w:fill="FFFFFF"/>
              </w:rPr>
              <w:t>CP-OFDM</w:t>
            </w:r>
            <w:r w:rsidRPr="003025C1">
              <w:rPr>
                <w:b w:val="0"/>
                <w:shd w:val="pct15" w:color="auto" w:fill="FFFFFF"/>
              </w:rPr>
              <w:t xml:space="preserve"> QPSK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1DC5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F0F3" w14:textId="77777777" w:rsidR="003025C1" w:rsidRPr="00452425" w:rsidRDefault="003025C1">
            <w:pPr>
              <w:pStyle w:val="TAH"/>
              <w:jc w:val="left"/>
              <w:rPr>
                <w:b w:val="0"/>
                <w:highlight w:val="yellow"/>
                <w:shd w:val="pct15" w:color="auto" w:fill="FFFFFF"/>
              </w:rPr>
            </w:pPr>
            <w:r w:rsidRPr="00452425">
              <w:rPr>
                <w:b w:val="0"/>
                <w:bCs/>
                <w:highlight w:val="yellow"/>
                <w:shd w:val="pct15" w:color="auto" w:fill="FFFFFF"/>
              </w:rPr>
              <w:t>1@RB</w:t>
            </w:r>
            <w:r w:rsidRPr="00452425">
              <w:rPr>
                <w:b w:val="0"/>
                <w:bCs/>
                <w:highlight w:val="yellow"/>
                <w:shd w:val="pct15" w:color="auto" w:fill="FFFFFF"/>
                <w:vertAlign w:val="subscript"/>
              </w:rPr>
              <w:t>max</w:t>
            </w:r>
          </w:p>
        </w:tc>
      </w:tr>
    </w:tbl>
    <w:p w14:paraId="615C19A7" w14:textId="77777777" w:rsidR="003025C1" w:rsidRPr="0063132F" w:rsidRDefault="003025C1" w:rsidP="003025C1">
      <w:pPr>
        <w:jc w:val="both"/>
        <w:rPr>
          <w:rFonts w:eastAsia="等线"/>
          <w:bCs/>
          <w:lang w:eastAsia="zh-CN"/>
        </w:rPr>
      </w:pPr>
    </w:p>
    <w:p w14:paraId="7E2AE426" w14:textId="5EABB7E7" w:rsidR="003025C1" w:rsidRPr="00E11CD5" w:rsidRDefault="003025C1" w:rsidP="003025C1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 w:rsidR="00474E96"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</w:t>
      </w:r>
      <w:r w:rsidR="00474E96">
        <w:rPr>
          <w:rFonts w:eastAsia="等线"/>
          <w:b/>
          <w:bCs/>
          <w:lang w:eastAsia="zh-CN"/>
        </w:rPr>
        <w:t>16</w:t>
      </w:r>
      <w:r>
        <w:rPr>
          <w:rFonts w:eastAsia="等线"/>
          <w:b/>
          <w:bCs/>
          <w:lang w:eastAsia="zh-CN"/>
        </w:rPr>
        <w:t xml:space="preserve">dBm for PC3 </w:t>
      </w:r>
      <w:r w:rsidR="00474E96"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p w14:paraId="5103751B" w14:textId="1F4BFC95" w:rsidR="0063132F" w:rsidRPr="003025C1" w:rsidRDefault="0063132F" w:rsidP="001C4E43">
      <w:pPr>
        <w:jc w:val="both"/>
        <w:rPr>
          <w:rFonts w:eastAsia="等线"/>
          <w:bCs/>
          <w:lang w:eastAsia="zh-CN"/>
        </w:rPr>
      </w:pPr>
    </w:p>
    <w:bookmarkEnd w:id="1"/>
    <w:p w14:paraId="2BDD7377" w14:textId="77777777" w:rsidR="008B0529" w:rsidRDefault="0053435C" w:rsidP="00A41C28">
      <w:pPr>
        <w:pStyle w:val="1"/>
        <w:numPr>
          <w:ilvl w:val="0"/>
          <w:numId w:val="44"/>
        </w:numPr>
      </w:pPr>
      <w:r>
        <w:t>Conclusion</w:t>
      </w:r>
    </w:p>
    <w:p w14:paraId="1F15137A" w14:textId="77777777" w:rsidR="00474E96" w:rsidRPr="00474E96" w:rsidRDefault="00474E96" w:rsidP="00474E96">
      <w:pPr>
        <w:jc w:val="both"/>
        <w:rPr>
          <w:rFonts w:eastAsia="等线"/>
          <w:lang w:eastAsia="zh-CN"/>
        </w:rPr>
      </w:pPr>
      <w:bookmarkStart w:id="13" w:name="OLE_LINK19"/>
      <w:r w:rsidRPr="00474E96">
        <w:rPr>
          <w:rFonts w:eastAsia="等线"/>
          <w:b/>
          <w:lang w:eastAsia="zh-CN"/>
        </w:rPr>
        <w:t>Observation 1:</w:t>
      </w:r>
      <w:r w:rsidRPr="00474E96">
        <w:rPr>
          <w:rFonts w:eastAsia="等线" w:hint="eastAsia"/>
          <w:b/>
          <w:lang w:eastAsia="zh-CN"/>
        </w:rPr>
        <w:t xml:space="preserve"> I</w:t>
      </w:r>
      <w:r w:rsidRPr="00474E96">
        <w:rPr>
          <w:rFonts w:eastAsia="等线"/>
          <w:b/>
          <w:lang w:eastAsia="zh-CN"/>
        </w:rPr>
        <w:t>n order to avoid SCC dropping, p-Max of PCC should be lower than total output power of UE.</w:t>
      </w:r>
    </w:p>
    <w:p w14:paraId="6DB58B41" w14:textId="77777777" w:rsidR="00474E96" w:rsidRPr="00193B38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1: </w:t>
      </w:r>
      <w:r>
        <w:rPr>
          <w:rFonts w:eastAsia="等线"/>
          <w:b/>
          <w:bCs/>
          <w:lang w:eastAsia="zh-CN"/>
        </w:rPr>
        <w:t>It is proposed that p-Max of PCC is set to 20dBm for PC3 MOP for inter-band CA cases.</w:t>
      </w:r>
    </w:p>
    <w:p w14:paraId="530AD8A9" w14:textId="77777777" w:rsidR="00A1146B" w:rsidRPr="00A1146B" w:rsidRDefault="00A1146B" w:rsidP="00A1146B">
      <w:pPr>
        <w:jc w:val="both"/>
        <w:rPr>
          <w:ins w:id="14" w:author="作者"/>
          <w:rFonts w:eastAsia="等线"/>
          <w:b/>
          <w:bCs/>
          <w:highlight w:val="green"/>
          <w:lang w:eastAsia="zh-CN"/>
        </w:rPr>
      </w:pPr>
      <w:bookmarkStart w:id="15" w:name="OLE_LINK38"/>
      <w:ins w:id="16" w:author="作者">
        <w:r w:rsidRPr="00A1146B">
          <w:rPr>
            <w:rFonts w:eastAsia="等线" w:hint="eastAsia"/>
            <w:b/>
            <w:bCs/>
            <w:highlight w:val="green"/>
            <w:lang w:eastAsia="zh-CN"/>
          </w:rPr>
          <w:t>P</w:t>
        </w:r>
        <w:r w:rsidRPr="00A1146B">
          <w:rPr>
            <w:rFonts w:eastAsia="等线"/>
            <w:b/>
            <w:bCs/>
            <w:highlight w:val="green"/>
            <w:lang w:eastAsia="zh-CN"/>
          </w:rPr>
          <w:t>roposal 2: It is proposed that different p-Max should be set for different test points for PC3 MPR for inter-band CA cases.</w:t>
        </w:r>
      </w:ins>
    </w:p>
    <w:bookmarkEnd w:id="15"/>
    <w:p w14:paraId="30390B9C" w14:textId="5AFA653E" w:rsidR="00474E96" w:rsidRPr="00193B38" w:rsidDel="00A1146B" w:rsidRDefault="00474E96" w:rsidP="00474E96">
      <w:pPr>
        <w:jc w:val="both"/>
        <w:rPr>
          <w:del w:id="17" w:author="作者"/>
          <w:rFonts w:eastAsia="等线"/>
          <w:b/>
          <w:bCs/>
          <w:lang w:eastAsia="zh-CN"/>
        </w:rPr>
      </w:pPr>
      <w:del w:id="18" w:author="作者">
        <w:r w:rsidRPr="00A1146B" w:rsidDel="00A1146B">
          <w:rPr>
            <w:rFonts w:eastAsia="等线" w:hint="eastAsia"/>
            <w:b/>
            <w:bCs/>
            <w:highlight w:val="green"/>
            <w:lang w:eastAsia="zh-CN"/>
          </w:rPr>
          <w:delText>P</w:delText>
        </w:r>
        <w:r w:rsidRPr="00A1146B" w:rsidDel="00A1146B">
          <w:rPr>
            <w:rFonts w:eastAsia="等线"/>
            <w:b/>
            <w:bCs/>
            <w:highlight w:val="green"/>
            <w:lang w:eastAsia="zh-CN"/>
          </w:rPr>
          <w:delText>roposal 2: It is proposed that p-Max of PCC is set to 13dBm for PC3 MPR for inter-band CA cases.</w:delText>
        </w:r>
      </w:del>
    </w:p>
    <w:p w14:paraId="033371C8" w14:textId="77777777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3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20dBm for PC3 OBW for inter-band CA cases.</w:t>
      </w:r>
    </w:p>
    <w:p w14:paraId="18E02213" w14:textId="77777777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4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>It is proposed that p-Max of PCC is set to 14dBm for PC3 SEM and ACLR for inter-band CA cases.</w:t>
      </w:r>
    </w:p>
    <w:p w14:paraId="21A2FA9D" w14:textId="77777777" w:rsidR="00474E96" w:rsidRPr="00E11CD5" w:rsidRDefault="00474E96" w:rsidP="00474E96">
      <w:pPr>
        <w:jc w:val="both"/>
        <w:rPr>
          <w:rFonts w:eastAsia="等线"/>
          <w:b/>
          <w:bCs/>
          <w:lang w:eastAsia="zh-CN"/>
        </w:rPr>
      </w:pPr>
      <w:r w:rsidRPr="00193B38">
        <w:rPr>
          <w:rFonts w:eastAsia="等线" w:hint="eastAsia"/>
          <w:b/>
          <w:bCs/>
          <w:lang w:eastAsia="zh-CN"/>
        </w:rPr>
        <w:t>P</w:t>
      </w:r>
      <w:r w:rsidRPr="00193B38">
        <w:rPr>
          <w:rFonts w:eastAsia="等线"/>
          <w:b/>
          <w:bCs/>
          <w:lang w:eastAsia="zh-CN"/>
        </w:rPr>
        <w:t xml:space="preserve">roposal </w:t>
      </w:r>
      <w:r>
        <w:rPr>
          <w:rFonts w:eastAsia="等线"/>
          <w:b/>
          <w:bCs/>
          <w:lang w:eastAsia="zh-CN"/>
        </w:rPr>
        <w:t>5</w:t>
      </w:r>
      <w:r w:rsidRPr="00193B38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It is proposed that p-Max of PCC is set to 16dBm for PC3 </w:t>
      </w:r>
      <w:r w:rsidRPr="003025C1">
        <w:rPr>
          <w:rFonts w:eastAsia="等线"/>
          <w:b/>
          <w:lang w:eastAsia="zh-CN"/>
        </w:rPr>
        <w:t>Spurious emission</w:t>
      </w:r>
      <w:r>
        <w:rPr>
          <w:rFonts w:eastAsia="等线"/>
          <w:b/>
          <w:bCs/>
          <w:lang w:eastAsia="zh-CN"/>
        </w:rPr>
        <w:t xml:space="preserve"> for inter-band CA cases.</w:t>
      </w:r>
    </w:p>
    <w:bookmarkEnd w:id="13"/>
    <w:p w14:paraId="1B97569A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6F15CF45" w14:textId="1CFFA313" w:rsidR="00474E96" w:rsidRPr="00474E96" w:rsidRDefault="00474E96" w:rsidP="00EE1F38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74E96">
        <w:rPr>
          <w:rFonts w:eastAsia="等线"/>
          <w:lang w:eastAsia="zh-CN"/>
        </w:rPr>
        <w:t>R5-211937</w:t>
      </w:r>
      <w:r>
        <w:rPr>
          <w:rFonts w:eastAsia="等线"/>
          <w:lang w:eastAsia="zh-CN"/>
        </w:rPr>
        <w:t xml:space="preserve">, </w:t>
      </w:r>
      <w:r w:rsidRPr="00474E96">
        <w:rPr>
          <w:rFonts w:eastAsia="等线"/>
          <w:lang w:eastAsia="zh-CN"/>
        </w:rPr>
        <w:t>Discussion on equal PSD and PCC prioritization for UL CA test</w:t>
      </w:r>
      <w:r>
        <w:rPr>
          <w:rFonts w:eastAsia="等线"/>
          <w:lang w:eastAsia="zh-CN"/>
        </w:rPr>
        <w:t>, oppo</w:t>
      </w:r>
    </w:p>
    <w:p w14:paraId="59356105" w14:textId="61E7B626" w:rsidR="001639ED" w:rsidRPr="00474E96" w:rsidRDefault="00474E96" w:rsidP="00474E96">
      <w:pPr>
        <w:pStyle w:val="af8"/>
        <w:numPr>
          <w:ilvl w:val="0"/>
          <w:numId w:val="5"/>
        </w:numPr>
        <w:rPr>
          <w:lang w:val="en-GB" w:eastAsia="de-DE"/>
        </w:rPr>
      </w:pPr>
      <w:r>
        <w:t>3GPP TS 38.521-1 v16.7.0 User Equipment (UE) conformance specification; Radio transmission and reception; Part 1: Range 1 Standalone</w:t>
      </w:r>
    </w:p>
    <w:sectPr w:rsidR="001639ED" w:rsidRPr="00474E9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F5EB7" w14:textId="77777777" w:rsidR="00D203E8" w:rsidRDefault="00D203E8">
      <w:r>
        <w:separator/>
      </w:r>
    </w:p>
  </w:endnote>
  <w:endnote w:type="continuationSeparator" w:id="0">
    <w:p w14:paraId="49C37680" w14:textId="77777777" w:rsidR="00D203E8" w:rsidRDefault="00D203E8">
      <w:r>
        <w:continuationSeparator/>
      </w:r>
    </w:p>
  </w:endnote>
  <w:endnote w:type="continuationNotice" w:id="1">
    <w:p w14:paraId="782F3889" w14:textId="77777777" w:rsidR="00D203E8" w:rsidRDefault="00D203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474D" w14:textId="77777777" w:rsidR="00D203E8" w:rsidRDefault="00D203E8">
      <w:r>
        <w:separator/>
      </w:r>
    </w:p>
  </w:footnote>
  <w:footnote w:type="continuationSeparator" w:id="0">
    <w:p w14:paraId="14CBEC16" w14:textId="77777777" w:rsidR="00D203E8" w:rsidRDefault="00D203E8">
      <w:r>
        <w:continuationSeparator/>
      </w:r>
    </w:p>
  </w:footnote>
  <w:footnote w:type="continuationNotice" w:id="1">
    <w:p w14:paraId="43E76A5D" w14:textId="77777777" w:rsidR="00D203E8" w:rsidRDefault="00D203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8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3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5"/>
  </w:num>
  <w:num w:numId="12">
    <w:abstractNumId w:val="16"/>
  </w:num>
  <w:num w:numId="13">
    <w:abstractNumId w:val="34"/>
  </w:num>
  <w:num w:numId="14">
    <w:abstractNumId w:val="42"/>
  </w:num>
  <w:num w:numId="15">
    <w:abstractNumId w:val="15"/>
  </w:num>
  <w:num w:numId="16">
    <w:abstractNumId w:val="40"/>
  </w:num>
  <w:num w:numId="17">
    <w:abstractNumId w:val="11"/>
  </w:num>
  <w:num w:numId="18">
    <w:abstractNumId w:val="32"/>
  </w:num>
  <w:num w:numId="19">
    <w:abstractNumId w:val="24"/>
  </w:num>
  <w:num w:numId="20">
    <w:abstractNumId w:val="33"/>
  </w:num>
  <w:num w:numId="21">
    <w:abstractNumId w:val="39"/>
  </w:num>
  <w:num w:numId="22">
    <w:abstractNumId w:val="31"/>
  </w:num>
  <w:num w:numId="23">
    <w:abstractNumId w:val="25"/>
  </w:num>
  <w:num w:numId="24">
    <w:abstractNumId w:val="13"/>
  </w:num>
  <w:num w:numId="25">
    <w:abstractNumId w:val="8"/>
  </w:num>
  <w:num w:numId="26">
    <w:abstractNumId w:val="32"/>
  </w:num>
  <w:num w:numId="27">
    <w:abstractNumId w:val="32"/>
  </w:num>
  <w:num w:numId="28">
    <w:abstractNumId w:val="32"/>
  </w:num>
  <w:num w:numId="29">
    <w:abstractNumId w:val="22"/>
  </w:num>
  <w:num w:numId="30">
    <w:abstractNumId w:val="20"/>
  </w:num>
  <w:num w:numId="31">
    <w:abstractNumId w:val="45"/>
  </w:num>
  <w:num w:numId="32">
    <w:abstractNumId w:val="37"/>
  </w:num>
  <w:num w:numId="33">
    <w:abstractNumId w:val="44"/>
  </w:num>
  <w:num w:numId="34">
    <w:abstractNumId w:val="19"/>
  </w:num>
  <w:num w:numId="35">
    <w:abstractNumId w:val="10"/>
  </w:num>
  <w:num w:numId="36">
    <w:abstractNumId w:val="1"/>
  </w:num>
  <w:num w:numId="37">
    <w:abstractNumId w:val="36"/>
  </w:num>
  <w:num w:numId="38">
    <w:abstractNumId w:val="17"/>
  </w:num>
  <w:num w:numId="39">
    <w:abstractNumId w:val="7"/>
  </w:num>
  <w:num w:numId="40">
    <w:abstractNumId w:val="30"/>
  </w:num>
  <w:num w:numId="41">
    <w:abstractNumId w:val="28"/>
  </w:num>
  <w:num w:numId="42">
    <w:abstractNumId w:val="14"/>
  </w:num>
  <w:num w:numId="43">
    <w:abstractNumId w:val="6"/>
  </w:num>
  <w:num w:numId="44">
    <w:abstractNumId w:val="38"/>
  </w:num>
  <w:num w:numId="45">
    <w:abstractNumId w:val="4"/>
  </w:num>
  <w:num w:numId="46">
    <w:abstractNumId w:val="41"/>
  </w:num>
  <w:num w:numId="47">
    <w:abstractNumId w:val="23"/>
  </w:num>
  <w:num w:numId="48">
    <w:abstractNumId w:val="5"/>
  </w:num>
  <w:num w:numId="49">
    <w:abstractNumId w:val="29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F6E"/>
    <w:rsid w:val="000136CE"/>
    <w:rsid w:val="0001502B"/>
    <w:rsid w:val="00015416"/>
    <w:rsid w:val="00015E33"/>
    <w:rsid w:val="000162DA"/>
    <w:rsid w:val="00016630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C0990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3FD2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420B4"/>
    <w:rsid w:val="00444225"/>
    <w:rsid w:val="00452425"/>
    <w:rsid w:val="0045417F"/>
    <w:rsid w:val="00456C09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3DDB"/>
    <w:rsid w:val="0079752A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0561"/>
    <w:rsid w:val="007D258B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836"/>
    <w:rsid w:val="008C7E62"/>
    <w:rsid w:val="008D0061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0D33"/>
    <w:rsid w:val="00931702"/>
    <w:rsid w:val="00931918"/>
    <w:rsid w:val="00932A4D"/>
    <w:rsid w:val="00932F29"/>
    <w:rsid w:val="00934DC4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B2CAC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A5C"/>
    <w:rsid w:val="00A079A7"/>
    <w:rsid w:val="00A1146B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768A"/>
    <w:rsid w:val="00AE071C"/>
    <w:rsid w:val="00AE116C"/>
    <w:rsid w:val="00AE342A"/>
    <w:rsid w:val="00AE5379"/>
    <w:rsid w:val="00AE627B"/>
    <w:rsid w:val="00AE6EAF"/>
    <w:rsid w:val="00AF0F4C"/>
    <w:rsid w:val="00AF1D94"/>
    <w:rsid w:val="00AF3407"/>
    <w:rsid w:val="00AF5AD3"/>
    <w:rsid w:val="00B04E6C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C15A4"/>
    <w:rsid w:val="00CC28A9"/>
    <w:rsid w:val="00CC6580"/>
    <w:rsid w:val="00CC6FE0"/>
    <w:rsid w:val="00CE0386"/>
    <w:rsid w:val="00CE5964"/>
    <w:rsid w:val="00CF0031"/>
    <w:rsid w:val="00CF0C99"/>
    <w:rsid w:val="00CF46D3"/>
    <w:rsid w:val="00CF4F81"/>
    <w:rsid w:val="00CF61F2"/>
    <w:rsid w:val="00D0047E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03E8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2021-05-21T14:04:00Z</dcterms:created>
  <dcterms:modified xsi:type="dcterms:W3CDTF">2021-05-21T15:20:00Z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