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R5-212134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shd w:val="clear" w:fill="FFFF00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test frequencies for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test frequencies </w:t>
            </w:r>
            <w:r>
              <w:rPr>
                <w:rFonts w:hint="eastAsia" w:eastAsia="宋体"/>
                <w:lang w:val="en-US" w:eastAsia="zh-CN"/>
              </w:rPr>
              <w:t xml:space="preserve">in clause </w:t>
            </w:r>
            <w:bookmarkStart w:id="1" w:name="_Hlk17729776"/>
            <w:r>
              <w:t>4.3.1.1.2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.1 </w:t>
            </w:r>
            <w:r>
              <w:t>for R17 NR inter-band CA configurations in FR1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lang w:eastAsia="zh-CN"/>
              </w:rPr>
              <w:t>align with the latest release 17 38.101-</w:t>
            </w:r>
            <w:r>
              <w:rPr>
                <w:rFonts w:hint="eastAsia"/>
                <w:lang w:val="en-US" w:eastAsia="zh-CN"/>
              </w:rPr>
              <w:t>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test frequencies </w:t>
            </w:r>
            <w:r>
              <w:rPr>
                <w:rFonts w:hint="eastAsia" w:eastAsia="宋体"/>
                <w:lang w:val="en-US" w:eastAsia="zh-CN"/>
              </w:rPr>
              <w:t xml:space="preserve">in clause </w:t>
            </w:r>
            <w:r>
              <w:t>4.3.1.1.2</w:t>
            </w:r>
            <w:r>
              <w:rPr>
                <w:rFonts w:hint="eastAsia" w:eastAsia="宋体"/>
                <w:lang w:val="en-US" w:eastAsia="zh-CN"/>
              </w:rPr>
              <w:t>.1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about the combination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CA_n1A-n78(2A) BCS1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4.3.1.1.2</w:t>
            </w:r>
            <w:r>
              <w:rPr>
                <w:rFonts w:hint="eastAsia" w:eastAsia="宋体"/>
                <w:lang w:val="en-US"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R1: remove </w:t>
            </w:r>
            <w:r>
              <w:rPr>
                <w:rFonts w:hint="eastAsia" w:eastAsia="宋体"/>
                <w:szCs w:val="18"/>
                <w:highlight w:val="none"/>
                <w:shd w:val="clear" w:fill="FFFF00"/>
                <w:lang w:val="en-US" w:eastAsia="zh-CN"/>
              </w:rPr>
              <w:t>row 3</w:t>
            </w:r>
            <w:bookmarkStart w:id="23" w:name="_GoBack"/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with the UL CA skipped for </w:t>
            </w:r>
            <w:r>
              <w:rPr>
                <w:rFonts w:hint="eastAsia"/>
                <w:szCs w:val="18"/>
                <w:highlight w:val="none"/>
                <w:shd w:val="clear" w:fill="FFFF00"/>
                <w:lang w:eastAsia="zh-CN"/>
              </w:rPr>
              <w:t>CA</w:t>
            </w:r>
            <w:r>
              <w:rPr>
                <w:szCs w:val="18"/>
                <w:highlight w:val="none"/>
                <w:shd w:val="clear" w:fill="FFFF00"/>
              </w:rPr>
              <w:t>_</w:t>
            </w:r>
            <w:bookmarkEnd w:id="23"/>
            <w:r>
              <w:rPr>
                <w:rFonts w:hint="eastAsia"/>
                <w:szCs w:val="18"/>
                <w:highlight w:val="none"/>
                <w:shd w:val="clear" w:fill="FFFF00"/>
                <w:lang w:val="en-US" w:eastAsia="zh-CN"/>
              </w:rPr>
              <w:t>n1</w:t>
            </w:r>
            <w:r>
              <w:rPr>
                <w:szCs w:val="18"/>
                <w:highlight w:val="none"/>
                <w:shd w:val="clear" w:fill="FFFF00"/>
                <w:lang w:val="sv-SE" w:eastAsia="ja-JP"/>
              </w:rPr>
              <w:t>A-</w:t>
            </w:r>
            <w:r>
              <w:rPr>
                <w:rFonts w:hint="eastAsia"/>
                <w:szCs w:val="18"/>
                <w:highlight w:val="none"/>
                <w:shd w:val="clear" w:fill="FFFF00"/>
                <w:lang w:val="en-US" w:eastAsia="zh-CN"/>
              </w:rPr>
              <w:t>n78</w:t>
            </w:r>
            <w:r>
              <w:rPr>
                <w:szCs w:val="18"/>
                <w:highlight w:val="none"/>
                <w:shd w:val="clear" w:fill="FFFF00"/>
                <w:lang w:val="en-US" w:eastAsia="zh-CN"/>
              </w:rPr>
              <w:t>(2</w:t>
            </w:r>
            <w:r>
              <w:rPr>
                <w:szCs w:val="18"/>
                <w:highlight w:val="none"/>
                <w:shd w:val="clear" w:fill="FFFF00"/>
                <w:lang w:val="sv-SE" w:eastAsia="ja-JP"/>
              </w:rPr>
              <w:t>A)</w:t>
            </w:r>
            <w:r>
              <w:rPr>
                <w:rFonts w:hint="eastAsia" w:eastAsia="宋体"/>
                <w:szCs w:val="18"/>
                <w:highlight w:val="none"/>
                <w:shd w:val="clear" w:fill="FFFF00"/>
                <w:lang w:val="en-US" w:eastAsia="zh-CN"/>
              </w:rPr>
              <w:t xml:space="preserve"> in </w:t>
            </w:r>
            <w:r>
              <w:rPr>
                <w:shd w:val="clear" w:fill="FFFF00"/>
              </w:rPr>
              <w:t>Table 4.3.1.1.2.1-1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850" w:h="16783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>
      <w:pPr>
        <w:pStyle w:val="7"/>
      </w:pPr>
      <w:bookmarkStart w:id="2" w:name="_Toc44454518"/>
      <w:bookmarkStart w:id="3" w:name="_Toc52456410"/>
      <w:bookmarkStart w:id="4" w:name="_Toc21353560"/>
      <w:bookmarkStart w:id="5" w:name="_Toc36228261"/>
      <w:bookmarkStart w:id="6" w:name="_Toc58228819"/>
      <w:bookmarkStart w:id="7" w:name="_Toc36227965"/>
      <w:bookmarkStart w:id="8" w:name="_Toc52455780"/>
      <w:bookmarkStart w:id="9" w:name="_Toc58235303"/>
      <w:bookmarkStart w:id="10" w:name="_Toc36228933"/>
      <w:bookmarkStart w:id="11" w:name="_Toc44454970"/>
      <w:bookmarkStart w:id="12" w:name="_Toc27749161"/>
      <w:bookmarkStart w:id="13" w:name="_Toc52457014"/>
      <w:bookmarkStart w:id="14" w:name="_Toc52457892"/>
      <w:bookmarkStart w:id="15" w:name="_Toc52447127"/>
      <w:bookmarkStart w:id="16" w:name="_Toc52456571"/>
      <w:bookmarkStart w:id="17" w:name="_Toc36228716"/>
      <w:bookmarkStart w:id="18" w:name="_Toc52447006"/>
      <w:r>
        <w:t>4.3.1.1.2.1</w:t>
      </w:r>
      <w:r>
        <w:tab/>
      </w:r>
      <w:r>
        <w:t>NR inter-band CA configurations in FR1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tabs>
          <w:tab w:val="left" w:pos="742"/>
        </w:tabs>
        <w:ind w:right="4652"/>
      </w:pPr>
      <w:r>
        <w:t>Table 4.3.1.1.2.1-1: Inter-band NR CA configurations (FR1, 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ins w:id="0" w:author="JIN GAO" w:date="2021-04-29T18:13:48Z">
              <w:bookmarkStart w:id="19" w:name="OLE_LINK3"/>
              <w:r>
                <w:rPr>
                  <w:rFonts w:hint="eastAsia"/>
                  <w:szCs w:val="18"/>
                  <w:highlight w:val="none"/>
                  <w:lang w:eastAsia="zh-CN"/>
                </w:rPr>
                <w:t>CA</w:t>
              </w:r>
            </w:ins>
            <w:ins w:id="1" w:author="JIN GAO" w:date="2021-04-29T18:13:48Z">
              <w:r>
                <w:rPr>
                  <w:szCs w:val="18"/>
                  <w:highlight w:val="none"/>
                </w:rPr>
                <w:t>_</w:t>
              </w:r>
            </w:ins>
            <w:ins w:id="2" w:author="JIN GAO" w:date="2021-04-29T18:13:4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n1</w:t>
              </w:r>
            </w:ins>
            <w:ins w:id="3" w:author="JIN GAO" w:date="2021-04-29T18:13:48Z">
              <w:r>
                <w:rPr>
                  <w:szCs w:val="18"/>
                  <w:highlight w:val="none"/>
                  <w:lang w:val="sv-SE" w:eastAsia="ja-JP"/>
                </w:rPr>
                <w:t>A-</w:t>
              </w:r>
            </w:ins>
            <w:ins w:id="4" w:author="JIN GAO" w:date="2021-04-29T18:13:4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5" w:author="JIN GAO" w:date="2021-04-29T18:13:48Z">
              <w:r>
                <w:rPr>
                  <w:szCs w:val="18"/>
                  <w:highlight w:val="none"/>
                  <w:lang w:val="en-US" w:eastAsia="zh-CN"/>
                </w:rPr>
                <w:t>(2</w:t>
              </w:r>
            </w:ins>
            <w:ins w:id="6" w:author="JIN GAO" w:date="2021-04-29T18:13:48Z">
              <w:r>
                <w:rPr>
                  <w:szCs w:val="18"/>
                  <w:highlight w:val="none"/>
                  <w:lang w:val="sv-SE" w:eastAsia="ja-JP"/>
                </w:rPr>
                <w:t>A)</w:t>
              </w:r>
              <w:bookmarkEnd w:id="19"/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" w:author="JIN GAO" w:date="2021-04-29T18:14:08Z">
              <w:r>
                <w:rPr>
                  <w:rFonts w:hint="eastAsia"/>
                  <w:szCs w:val="18"/>
                  <w:highlight w:val="none"/>
                  <w:lang w:eastAsia="zh-CN"/>
                </w:rPr>
                <w:t>CA</w:t>
              </w:r>
            </w:ins>
            <w:ins w:id="8" w:author="JIN GAO" w:date="2021-04-29T18:14:08Z">
              <w:r>
                <w:rPr>
                  <w:szCs w:val="18"/>
                  <w:highlight w:val="none"/>
                </w:rPr>
                <w:t>_</w:t>
              </w:r>
            </w:ins>
            <w:ins w:id="9" w:author="JIN GAO" w:date="2021-04-29T18:14:0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n1</w:t>
              </w:r>
            </w:ins>
            <w:ins w:id="10" w:author="JIN GAO" w:date="2021-04-29T18:14:08Z">
              <w:r>
                <w:rPr>
                  <w:szCs w:val="18"/>
                  <w:highlight w:val="none"/>
                  <w:lang w:val="sv-SE" w:eastAsia="ja-JP"/>
                </w:rPr>
                <w:t>A-</w:t>
              </w:r>
            </w:ins>
            <w:ins w:id="11" w:author="JIN GAO" w:date="2021-04-29T18:14:08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12" w:author="JIN GAO" w:date="2021-04-29T18:14:08Z">
              <w:r>
                <w:rPr>
                  <w:szCs w:val="18"/>
                  <w:highlight w:val="none"/>
                  <w:lang w:val="sv-SE" w:eastAsia="ja-JP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3" w:author="JIN GAO" w:date="2021-04-29T18:14:18Z">
              <w:r>
                <w:rPr/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4" w:author="JIN GAO" w:date="2021-04-29T18:14:29Z">
              <w:r>
                <w:rPr>
                  <w:rFonts w:hint="eastAsia"/>
                  <w:szCs w:val="18"/>
                  <w:highlight w:val="none"/>
                  <w:lang w:val="en-US" w:eastAsia="zh-CN"/>
                </w:rPr>
                <w:t>n78</w:t>
              </w:r>
            </w:ins>
            <w:ins w:id="15" w:author="JIN GAO" w:date="2021-04-29T18:14:29Z">
              <w:r>
                <w:rPr>
                  <w:szCs w:val="18"/>
                  <w:highlight w:val="none"/>
                  <w:lang w:val="en-US" w:eastAsia="zh-CN"/>
                </w:rPr>
                <w:t>(2</w:t>
              </w:r>
            </w:ins>
            <w:ins w:id="16" w:author="JIN GAO" w:date="2021-04-29T18:14:29Z">
              <w:r>
                <w:rPr>
                  <w:szCs w:val="18"/>
                  <w:highlight w:val="none"/>
                  <w:lang w:val="sv-SE" w:eastAsia="ja-JP"/>
                </w:rPr>
                <w:t>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7" w:author="JIN GAO" w:date="2021-04-29T18:14:45Z">
              <w:r>
                <w:rPr/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8" w:author="JIN GAO" w:date="2021-04-29T18:14:48Z">
              <w:r>
                <w:rPr/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9" w:author="JIN GAO" w:date="2021-04-29T18:15:14Z">
              <w:bookmarkStart w:id="20" w:name="OLE_LINK4"/>
              <w:r>
                <w:rPr/>
                <w:t>No</w:t>
              </w:r>
              <w:bookmarkEnd w:id="20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bookmarkStart w:id="21" w:name="OLE_LINK1"/>
            <w:r>
              <w:t>n78A</w:t>
            </w:r>
            <w:bookmarkEnd w:id="21"/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bookmarkStart w:id="22" w:name="OLE_LINK2"/>
            <w:r>
              <w:t>No</w:t>
            </w:r>
            <w:bookmarkEnd w:id="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 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 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</w:tc>
      </w:tr>
    </w:tbl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783" w:h="23757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0E6E98"/>
    <w:rsid w:val="0A977D72"/>
    <w:rsid w:val="12E507AF"/>
    <w:rsid w:val="14DE77C8"/>
    <w:rsid w:val="17511620"/>
    <w:rsid w:val="18ED1D28"/>
    <w:rsid w:val="19F73862"/>
    <w:rsid w:val="1A51522A"/>
    <w:rsid w:val="1CA3201A"/>
    <w:rsid w:val="1DE81CBD"/>
    <w:rsid w:val="1FC315C7"/>
    <w:rsid w:val="23E85FAC"/>
    <w:rsid w:val="262C6756"/>
    <w:rsid w:val="268262B3"/>
    <w:rsid w:val="29B942E5"/>
    <w:rsid w:val="2C6117E6"/>
    <w:rsid w:val="2DCE4947"/>
    <w:rsid w:val="324547AB"/>
    <w:rsid w:val="33D73E1F"/>
    <w:rsid w:val="340F0EC3"/>
    <w:rsid w:val="36454F27"/>
    <w:rsid w:val="36A67618"/>
    <w:rsid w:val="3B373619"/>
    <w:rsid w:val="3B610EEB"/>
    <w:rsid w:val="3DDE40D8"/>
    <w:rsid w:val="47586834"/>
    <w:rsid w:val="4A5F5B3D"/>
    <w:rsid w:val="4A76237A"/>
    <w:rsid w:val="4F3B1EB5"/>
    <w:rsid w:val="548400D6"/>
    <w:rsid w:val="59E40600"/>
    <w:rsid w:val="5AD90DA2"/>
    <w:rsid w:val="5B4A07F6"/>
    <w:rsid w:val="616C3DF7"/>
    <w:rsid w:val="639A1C9D"/>
    <w:rsid w:val="648A7A36"/>
    <w:rsid w:val="67D47412"/>
    <w:rsid w:val="67F8537B"/>
    <w:rsid w:val="697F0011"/>
    <w:rsid w:val="6AAE318C"/>
    <w:rsid w:val="6E01553E"/>
    <w:rsid w:val="6F5472B6"/>
    <w:rsid w:val="70314517"/>
    <w:rsid w:val="709C6E28"/>
    <w:rsid w:val="7210397F"/>
    <w:rsid w:val="75D43B80"/>
    <w:rsid w:val="76017EC6"/>
    <w:rsid w:val="782E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3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2021-05-20T02:13:07Z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R5-212134</vt:lpwstr>
  </property>
  <property fmtid="{D5CDD505-2E9C-101B-9397-08002B2CF9AE}" pid="10" name="Spec#">
    <vt:lpwstr>38.508-1</vt:lpwstr>
  </property>
  <property fmtid="{D5CDD505-2E9C-101B-9397-08002B2CF9AE}" pid="11" name="Cr#">
    <vt:lpwstr>1801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 test frequencies for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