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E96B2" w:rsidR="001E41F3" w:rsidRDefault="001E41F3">
      <w:pPr>
        <w:pStyle w:val="CRCoverPage"/>
        <w:tabs>
          <w:tab w:val="right" w:pos="9639"/>
        </w:tabs>
        <w:spacing w:after="0"/>
        <w:rPr>
          <w:b/>
          <w:i/>
          <w:noProof/>
          <w:sz w:val="28"/>
        </w:rPr>
      </w:pPr>
      <w:r>
        <w:rPr>
          <w:b/>
          <w:noProof/>
          <w:sz w:val="24"/>
        </w:rPr>
        <w:t>3GPP TSG-</w:t>
      </w:r>
      <w:r w:rsidR="00F57846">
        <w:fldChar w:fldCharType="begin"/>
      </w:r>
      <w:r w:rsidR="00F57846">
        <w:instrText xml:space="preserve"> DOCPROPERTY  TSG/WGRef  \* MERGEFORMAT </w:instrText>
      </w:r>
      <w:r w:rsidR="00F57846">
        <w:fldChar w:fldCharType="separate"/>
      </w:r>
      <w:r w:rsidR="003609EF">
        <w:rPr>
          <w:b/>
          <w:noProof/>
          <w:sz w:val="24"/>
        </w:rPr>
        <w:t>RAN5</w:t>
      </w:r>
      <w:r w:rsidR="00F57846">
        <w:rPr>
          <w:b/>
          <w:noProof/>
          <w:sz w:val="24"/>
        </w:rPr>
        <w:fldChar w:fldCharType="end"/>
      </w:r>
      <w:r w:rsidR="00C66BA2">
        <w:rPr>
          <w:b/>
          <w:noProof/>
          <w:sz w:val="24"/>
        </w:rPr>
        <w:t xml:space="preserve"> </w:t>
      </w:r>
      <w:r>
        <w:rPr>
          <w:b/>
          <w:noProof/>
          <w:sz w:val="24"/>
        </w:rPr>
        <w:t>Meeting #</w:t>
      </w:r>
      <w:r w:rsidR="00F57846">
        <w:fldChar w:fldCharType="begin"/>
      </w:r>
      <w:r w:rsidR="00F57846">
        <w:instrText xml:space="preserve"> DOCPROPERTY  MtgSeq  \* MERGEFORMAT </w:instrText>
      </w:r>
      <w:r w:rsidR="00F57846">
        <w:fldChar w:fldCharType="separate"/>
      </w:r>
      <w:r w:rsidR="00EB09B7" w:rsidRPr="00EB09B7">
        <w:rPr>
          <w:b/>
          <w:noProof/>
          <w:sz w:val="24"/>
        </w:rPr>
        <w:t>91</w:t>
      </w:r>
      <w:r w:rsidR="00F57846">
        <w:rPr>
          <w:b/>
          <w:noProof/>
          <w:sz w:val="24"/>
        </w:rPr>
        <w:fldChar w:fldCharType="end"/>
      </w:r>
      <w:r w:rsidR="00F57846">
        <w:fldChar w:fldCharType="begin"/>
      </w:r>
      <w:r w:rsidR="00F57846">
        <w:instrText xml:space="preserve"> DOCPROPERTY  MtgTitle  \* MERGEFORMAT </w:instrText>
      </w:r>
      <w:r w:rsidR="00F57846">
        <w:fldChar w:fldCharType="separate"/>
      </w:r>
      <w:r w:rsidR="00EB09B7">
        <w:rPr>
          <w:b/>
          <w:noProof/>
          <w:sz w:val="24"/>
        </w:rPr>
        <w:t>-e</w:t>
      </w:r>
      <w:r w:rsidR="00F57846">
        <w:rPr>
          <w:b/>
          <w:noProof/>
          <w:sz w:val="24"/>
        </w:rPr>
        <w:fldChar w:fldCharType="end"/>
      </w:r>
      <w:r>
        <w:rPr>
          <w:b/>
          <w:i/>
          <w:noProof/>
          <w:sz w:val="28"/>
        </w:rPr>
        <w:tab/>
      </w:r>
      <w:r w:rsidR="00F57846">
        <w:fldChar w:fldCharType="begin"/>
      </w:r>
      <w:r w:rsidR="00F57846">
        <w:instrText xml:space="preserve"> DOCPROPERTY  Tdoc#  \* MERGEFORMAT </w:instrText>
      </w:r>
      <w:r w:rsidR="00F57846">
        <w:fldChar w:fldCharType="separate"/>
      </w:r>
      <w:r w:rsidR="00E13F3D" w:rsidRPr="00E13F3D">
        <w:rPr>
          <w:b/>
          <w:i/>
          <w:noProof/>
          <w:sz w:val="28"/>
        </w:rPr>
        <w:t>R5-212132</w:t>
      </w:r>
      <w:r w:rsidR="00F57846">
        <w:rPr>
          <w:b/>
          <w:i/>
          <w:noProof/>
          <w:sz w:val="28"/>
        </w:rPr>
        <w:fldChar w:fldCharType="end"/>
      </w:r>
      <w:r w:rsidR="00E11111" w:rsidRPr="00154C7D">
        <w:rPr>
          <w:b/>
          <w:i/>
          <w:noProof/>
          <w:sz w:val="28"/>
          <w:highlight w:val="yellow"/>
        </w:rPr>
        <w:t>r1</w:t>
      </w:r>
    </w:p>
    <w:p w14:paraId="7CB45193" w14:textId="24511E27" w:rsidR="001E41F3" w:rsidRDefault="00F578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78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78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78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78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99E7" w:rsidR="001E41F3" w:rsidRDefault="00F57846">
            <w:pPr>
              <w:pStyle w:val="CRCoverPage"/>
              <w:spacing w:after="0"/>
              <w:ind w:left="100"/>
              <w:rPr>
                <w:noProof/>
              </w:rPr>
            </w:pPr>
            <w:r>
              <w:fldChar w:fldCharType="begin"/>
            </w:r>
            <w:r>
              <w:instrText xml:space="preserve"> DOCPROPERTY  CrTitle  \* MERGEFORMAT </w:instrText>
            </w:r>
            <w:r>
              <w:fldChar w:fldCharType="separate"/>
            </w:r>
            <w:r w:rsidR="002640DD">
              <w:t>Add</w:t>
            </w:r>
            <w:r w:rsidR="003A2391">
              <w:rPr>
                <w:rFonts w:hint="eastAsia"/>
                <w:lang w:eastAsia="zh-CN"/>
              </w:rPr>
              <w:t>i</w:t>
            </w:r>
            <w:r w:rsidR="002640DD">
              <w:t>tion of NR TC 8.1.4.3.4 for Mobility Enhancement Inter-frequency DAPS handover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7846">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1DF8EA" w:rsidR="001E41F3" w:rsidRDefault="001925C4" w:rsidP="00547111">
            <w:pPr>
              <w:pStyle w:val="CRCoverPage"/>
              <w:spacing w:after="0"/>
              <w:ind w:left="100"/>
              <w:rPr>
                <w:noProof/>
              </w:rPr>
            </w:pPr>
            <w:r>
              <w:t>R5</w:t>
            </w:r>
            <w:r w:rsidR="00F57846">
              <w:fldChar w:fldCharType="begin"/>
            </w:r>
            <w:r w:rsidR="00F57846">
              <w:instrText xml:space="preserve"> DOCPROPERTY  SourceIfTsg  \* MERGEFORMAT </w:instrText>
            </w:r>
            <w:r w:rsidR="00F57846">
              <w:fldChar w:fldCharType="separate"/>
            </w:r>
            <w:r w:rsidR="00F5784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7846">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7846">
            <w:pPr>
              <w:pStyle w:val="CRCoverPage"/>
              <w:spacing w:after="0"/>
              <w:ind w:left="100"/>
              <w:rPr>
                <w:noProof/>
              </w:rPr>
            </w:pPr>
            <w:r>
              <w:fldChar w:fldCharType="begin"/>
            </w:r>
            <w:r>
              <w:instrText xml:space="preserve"> DOCPROPERTY  ResDate  \* MERGEFORMAT </w:instrText>
            </w:r>
            <w:r>
              <w:fldChar w:fldCharType="separate"/>
            </w:r>
            <w:r w:rsidR="00D24991">
              <w:rPr>
                <w:noProof/>
              </w:rPr>
              <w:t>2021-04-29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78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784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77BD1" w:rsidR="001E41F3" w:rsidRDefault="000E3E0E">
            <w:pPr>
              <w:pStyle w:val="CRCoverPage"/>
              <w:spacing w:after="0"/>
              <w:ind w:left="100"/>
              <w:rPr>
                <w:noProof/>
              </w:rPr>
            </w:pPr>
            <w:r w:rsidRPr="000E3E0E">
              <w:rPr>
                <w:noProof/>
              </w:rPr>
              <w:t>Addition of new NR test case 8.1.4.3.</w:t>
            </w:r>
            <w:r>
              <w:rPr>
                <w:noProof/>
              </w:rPr>
              <w:t>4</w:t>
            </w:r>
            <w:r w:rsidRPr="000E3E0E">
              <w:rPr>
                <w:noProof/>
              </w:rPr>
              <w:t xml:space="preserve"> accordance with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D1C01" w:rsidR="001E41F3" w:rsidRDefault="000E3E0E">
            <w:pPr>
              <w:pStyle w:val="CRCoverPage"/>
              <w:spacing w:after="0"/>
              <w:ind w:left="100"/>
              <w:rPr>
                <w:noProof/>
              </w:rPr>
            </w:pPr>
            <w:r w:rsidRPr="000E3E0E">
              <w:rPr>
                <w:noProof/>
              </w:rPr>
              <w:t>Adding NR Mobility Enhancement TC 8.1.4.3.</w:t>
            </w:r>
            <w:r>
              <w:rPr>
                <w:noProof/>
              </w:rPr>
              <w:t>4</w:t>
            </w:r>
            <w:r w:rsidRPr="000E3E0E">
              <w:rPr>
                <w:noProof/>
              </w:rPr>
              <w:t xml:space="preserve"> –DAPS handover / Success / Inter-frequency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94BF7" w:rsidR="001E41F3" w:rsidRDefault="000E3E0E">
            <w:pPr>
              <w:pStyle w:val="CRCoverPage"/>
              <w:spacing w:after="0"/>
              <w:ind w:left="100"/>
              <w:rPr>
                <w:noProof/>
              </w:rPr>
            </w:pPr>
            <w:r w:rsidRPr="000E3E0E">
              <w:rPr>
                <w:noProof/>
              </w:rPr>
              <w:t>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15208" w:rsidR="001E41F3" w:rsidRDefault="000E3E0E">
            <w:pPr>
              <w:pStyle w:val="CRCoverPage"/>
              <w:spacing w:after="0"/>
              <w:ind w:left="100"/>
              <w:rPr>
                <w:noProof/>
              </w:rPr>
            </w:pPr>
            <w:r w:rsidRPr="000E3E0E">
              <w:rPr>
                <w:noProof/>
              </w:rPr>
              <w:t>8.1.4.3.</w:t>
            </w:r>
            <w:r>
              <w:rPr>
                <w:noProof/>
              </w:rPr>
              <w:t>4</w:t>
            </w:r>
            <w:r w:rsidR="00DA2C5A" w:rsidRPr="00DA2C5A">
              <w:rPr>
                <w:noProof/>
                <w:highlight w:val="yellow"/>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4D879" w:rsidR="001E41F3" w:rsidRDefault="00DA2C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214C16" w:rsidR="001E41F3" w:rsidRDefault="00DA2C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C90E9F" w:rsidR="001E41F3" w:rsidRDefault="00145D43">
            <w:pPr>
              <w:pStyle w:val="CRCoverPage"/>
              <w:spacing w:after="0"/>
              <w:ind w:left="99"/>
              <w:rPr>
                <w:noProof/>
              </w:rPr>
            </w:pPr>
            <w:r>
              <w:rPr>
                <w:noProof/>
              </w:rPr>
              <w:t>TS/TR ..</w:t>
            </w:r>
            <w:r w:rsidR="00DA2C5A">
              <w:rPr>
                <w:noProof/>
              </w:rPr>
              <w:t>38.523-2</w:t>
            </w:r>
            <w:r>
              <w:rPr>
                <w:noProof/>
              </w:rPr>
              <w:t>. CR .</w:t>
            </w:r>
            <w:r w:rsidR="00DA2C5A">
              <w:rPr>
                <w:noProof/>
              </w:rPr>
              <w:t>0140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D70AF53" w:rsidR="001E41F3" w:rsidRDefault="00DA2C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10A1D" w14:textId="35849B58" w:rsidR="00E11111" w:rsidRDefault="00E11111" w:rsidP="00E11111">
            <w:pPr>
              <w:pStyle w:val="CRCoverPage"/>
              <w:spacing w:after="0"/>
              <w:ind w:left="100"/>
              <w:rPr>
                <w:rFonts w:eastAsia="宋体" w:cs="Arial"/>
                <w:color w:val="000000"/>
                <w:shd w:val="clear" w:color="auto" w:fill="FFFF00"/>
              </w:rPr>
            </w:pPr>
            <w:r>
              <w:rPr>
                <w:rFonts w:eastAsia="宋体" w:cs="Arial"/>
                <w:color w:val="000000"/>
                <w:shd w:val="clear" w:color="auto" w:fill="FFFF00"/>
              </w:rPr>
              <w:t>1</w:t>
            </w:r>
            <w:r>
              <w:rPr>
                <w:rFonts w:eastAsia="宋体" w:cs="Arial"/>
                <w:color w:val="000000"/>
                <w:vertAlign w:val="superscript"/>
              </w:rPr>
              <w:t>st</w:t>
            </w:r>
            <w:r>
              <w:rPr>
                <w:rFonts w:eastAsia="宋体" w:cs="Arial"/>
                <w:color w:val="000000"/>
                <w:shd w:val="clear" w:color="auto" w:fill="FFFF00"/>
              </w:rPr>
              <w:t xml:space="preserve"> </w:t>
            </w:r>
            <w:proofErr w:type="gramStart"/>
            <w:r>
              <w:rPr>
                <w:rFonts w:eastAsia="宋体" w:cs="Arial"/>
                <w:color w:val="000000"/>
                <w:shd w:val="clear" w:color="auto" w:fill="FFFF00"/>
              </w:rPr>
              <w:t>revision  (</w:t>
            </w:r>
            <w:bookmarkStart w:id="1" w:name="OLE_LINK1"/>
            <w:proofErr w:type="gramEnd"/>
            <w:r w:rsidR="0039380A" w:rsidRPr="0039380A">
              <w:rPr>
                <w:rFonts w:eastAsia="宋体" w:cs="Arial"/>
                <w:color w:val="000000"/>
                <w:shd w:val="clear" w:color="auto" w:fill="FFFF00"/>
              </w:rPr>
              <w:t xml:space="preserve">refer to </w:t>
            </w:r>
            <w:r w:rsidR="0039380A">
              <w:rPr>
                <w:rFonts w:eastAsia="宋体" w:cs="Arial"/>
                <w:color w:val="000000"/>
                <w:shd w:val="clear" w:color="auto" w:fill="FFFF00"/>
              </w:rPr>
              <w:t xml:space="preserve">TC </w:t>
            </w:r>
            <w:r w:rsidR="0039380A" w:rsidRPr="0039380A">
              <w:rPr>
                <w:rFonts w:eastAsia="宋体" w:cs="Arial"/>
                <w:color w:val="000000"/>
                <w:shd w:val="clear" w:color="auto" w:fill="FFFF00"/>
              </w:rPr>
              <w:t>8.1.4.3.1</w:t>
            </w:r>
            <w:r w:rsidR="0039380A">
              <w:rPr>
                <w:rFonts w:eastAsia="宋体" w:cs="Arial"/>
                <w:color w:val="000000"/>
                <w:shd w:val="clear" w:color="auto" w:fill="FFFF00"/>
              </w:rPr>
              <w:t xml:space="preserve"> and mark what are the differences</w:t>
            </w:r>
            <w:bookmarkEnd w:id="1"/>
            <w:r w:rsidR="0039380A">
              <w:rPr>
                <w:rFonts w:eastAsia="宋体" w:cs="Arial"/>
                <w:color w:val="000000"/>
                <w:shd w:val="clear" w:color="auto" w:fill="FFFF00"/>
              </w:rPr>
              <w:t>.</w:t>
            </w:r>
            <w:r>
              <w:rPr>
                <w:rFonts w:eastAsia="宋体" w:cs="Arial"/>
                <w:color w:val="000000"/>
                <w:shd w:val="clear" w:color="auto" w:fill="FFFF00"/>
              </w:rPr>
              <w:t>)</w:t>
            </w:r>
          </w:p>
          <w:p w14:paraId="6ACA4173" w14:textId="77777777" w:rsidR="008863B9" w:rsidRPr="00E11111"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700482" w14:textId="4BD4BD78" w:rsidR="001925C4" w:rsidRPr="00F92638" w:rsidRDefault="001925C4" w:rsidP="003978A7">
      <w:pPr>
        <w:pStyle w:val="H6"/>
        <w:rPr>
          <w:ins w:id="2" w:author="jing zhao" w:date="2021-04-29T16:29: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D69D5CD" w14:textId="3D23605B" w:rsidR="001925C4" w:rsidRPr="007065F4" w:rsidRDefault="001925C4" w:rsidP="001925C4">
      <w:pPr>
        <w:pStyle w:val="5"/>
        <w:rPr>
          <w:ins w:id="3" w:author="jing zhao" w:date="2021-04-29T16:29:00Z"/>
        </w:rPr>
      </w:pPr>
      <w:ins w:id="4" w:author="jing zhao" w:date="2021-04-29T16:29:00Z">
        <w:r w:rsidRPr="007065F4">
          <w:t>8.1.4.3.</w:t>
        </w:r>
      </w:ins>
      <w:ins w:id="5" w:author="jing zhao" w:date="2021-04-29T16:37:00Z">
        <w:r w:rsidR="00B608B6">
          <w:t>4</w:t>
        </w:r>
      </w:ins>
      <w:ins w:id="6" w:author="jing zhao" w:date="2021-04-29T16:29:00Z">
        <w:r w:rsidRPr="007065F4">
          <w:tab/>
        </w:r>
        <w:bookmarkStart w:id="7" w:name="OLE_LINK4"/>
        <w:r w:rsidRPr="007065F4">
          <w:t>DAPS handover / Success</w:t>
        </w:r>
        <w:r w:rsidRPr="00467C5E">
          <w:t xml:space="preserve"> / Int</w:t>
        </w:r>
      </w:ins>
      <w:ins w:id="8" w:author="jing zhao" w:date="2021-04-29T16:37:00Z">
        <w:r w:rsidR="00B608B6">
          <w:t>er</w:t>
        </w:r>
      </w:ins>
      <w:ins w:id="9" w:author="jing zhao" w:date="2021-04-29T16:29:00Z">
        <w:r w:rsidRPr="00467C5E">
          <w:t>-frequency</w:t>
        </w:r>
        <w:bookmarkEnd w:id="7"/>
      </w:ins>
    </w:p>
    <w:p w14:paraId="403C0CDD" w14:textId="3FA12C9A" w:rsidR="001925C4" w:rsidRPr="007065F4" w:rsidRDefault="001925C4" w:rsidP="001925C4">
      <w:pPr>
        <w:pStyle w:val="H6"/>
        <w:rPr>
          <w:ins w:id="10" w:author="jing zhao" w:date="2021-04-29T16:29:00Z"/>
        </w:rPr>
      </w:pPr>
      <w:ins w:id="11" w:author="jing zhao" w:date="2021-04-29T16:29:00Z">
        <w:r w:rsidRPr="007065F4">
          <w:t>8.1.4.3.</w:t>
        </w:r>
      </w:ins>
      <w:ins w:id="12" w:author="jing zhao" w:date="2021-04-29T17:31:00Z">
        <w:r w:rsidR="00C32185">
          <w:t>4</w:t>
        </w:r>
      </w:ins>
      <w:ins w:id="13" w:author="jing zhao" w:date="2021-04-29T16:29:00Z">
        <w:r w:rsidRPr="007065F4">
          <w:t>.1</w:t>
        </w:r>
        <w:r w:rsidRPr="007065F4">
          <w:tab/>
          <w:t>Test Purpose (TP)</w:t>
        </w:r>
      </w:ins>
    </w:p>
    <w:p w14:paraId="5AC649A2" w14:textId="77777777" w:rsidR="001925C4" w:rsidRPr="007065F4" w:rsidRDefault="001925C4" w:rsidP="001925C4">
      <w:pPr>
        <w:pStyle w:val="H6"/>
        <w:rPr>
          <w:ins w:id="14" w:author="jing zhao" w:date="2021-04-29T16:29:00Z"/>
        </w:rPr>
      </w:pPr>
      <w:ins w:id="15" w:author="jing zhao" w:date="2021-04-29T16:29:00Z">
        <w:r w:rsidRPr="007065F4">
          <w:t>(1)</w:t>
        </w:r>
      </w:ins>
    </w:p>
    <w:p w14:paraId="0403B368" w14:textId="77777777" w:rsidR="001925C4" w:rsidRPr="007065F4" w:rsidRDefault="001925C4" w:rsidP="001925C4">
      <w:pPr>
        <w:pStyle w:val="PL"/>
        <w:rPr>
          <w:ins w:id="16" w:author="jing zhao" w:date="2021-04-29T16:29:00Z"/>
          <w:noProof w:val="0"/>
        </w:rPr>
      </w:pPr>
      <w:ins w:id="17" w:author="jing zhao" w:date="2021-04-29T16:29: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RRC_CONNECTED state and supporting DAPS handover }</w:t>
        </w:r>
      </w:ins>
    </w:p>
    <w:p w14:paraId="1D06514F" w14:textId="77777777" w:rsidR="001925C4" w:rsidRPr="007065F4" w:rsidRDefault="001925C4" w:rsidP="001925C4">
      <w:pPr>
        <w:pStyle w:val="PL"/>
        <w:rPr>
          <w:ins w:id="18" w:author="jing zhao" w:date="2021-04-29T16:29:00Z"/>
          <w:noProof w:val="0"/>
        </w:rPr>
      </w:pPr>
      <w:ins w:id="19" w:author="jing zhao" w:date="2021-04-29T16:29:00Z">
        <w:r w:rsidRPr="007065F4">
          <w:rPr>
            <w:b/>
            <w:noProof w:val="0"/>
          </w:rPr>
          <w:t>ensure that</w:t>
        </w:r>
        <w:r w:rsidRPr="007065F4">
          <w:rPr>
            <w:noProof w:val="0"/>
          </w:rPr>
          <w:t xml:space="preserve"> {</w:t>
        </w:r>
      </w:ins>
    </w:p>
    <w:p w14:paraId="166A03D7" w14:textId="77777777" w:rsidR="001925C4" w:rsidRPr="007065F4" w:rsidRDefault="001925C4" w:rsidP="001925C4">
      <w:pPr>
        <w:pStyle w:val="PL"/>
        <w:rPr>
          <w:ins w:id="20" w:author="jing zhao" w:date="2021-04-29T16:29:00Z"/>
          <w:noProof w:val="0"/>
        </w:rPr>
      </w:pPr>
      <w:ins w:id="21" w:author="jing zhao" w:date="2021-04-29T16:29:00Z">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and </w:t>
        </w:r>
        <w:proofErr w:type="spellStart"/>
        <w:r w:rsidRPr="007065F4">
          <w:rPr>
            <w:i/>
            <w:noProof w:val="0"/>
          </w:rPr>
          <w:t>dapsConfig</w:t>
        </w:r>
        <w:proofErr w:type="spellEnd"/>
        <w:r w:rsidRPr="007065F4">
          <w:rPr>
            <w:noProof w:val="0"/>
          </w:rPr>
          <w:t xml:space="preserve"> is configured for a DRB }</w:t>
        </w:r>
        <w:r w:rsidRPr="007065F4">
          <w:rPr>
            <w:noProof w:val="0"/>
          </w:rPr>
          <w:c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performs DAPS handover to the target cell and keeps DL/UL reception/transmission with the source </w:t>
        </w:r>
        <w:proofErr w:type="spellStart"/>
        <w:r w:rsidRPr="007065F4">
          <w:rPr>
            <w:noProof w:val="0"/>
          </w:rPr>
          <w:t>gNB</w:t>
        </w:r>
        <w:proofErr w:type="spellEnd"/>
        <w:r w:rsidRPr="007065F4">
          <w:rPr>
            <w:noProof w:val="0"/>
          </w:rPr>
          <w:t xml:space="preserve"> for the DRB configured with </w:t>
        </w:r>
        <w:proofErr w:type="spellStart"/>
        <w:r w:rsidRPr="007065F4">
          <w:rPr>
            <w:i/>
            <w:noProof w:val="0"/>
          </w:rPr>
          <w:t>dapsConfig</w:t>
        </w:r>
        <w:proofErr w:type="spellEnd"/>
        <w:r w:rsidRPr="007065F4">
          <w:rPr>
            <w:noProof w:val="0"/>
          </w:rPr>
          <w:t xml:space="preserve"> }</w:t>
        </w:r>
      </w:ins>
    </w:p>
    <w:p w14:paraId="7C221529" w14:textId="77777777" w:rsidR="001925C4" w:rsidRPr="007065F4" w:rsidRDefault="001925C4" w:rsidP="001925C4">
      <w:pPr>
        <w:pStyle w:val="PL"/>
        <w:rPr>
          <w:ins w:id="22" w:author="jing zhao" w:date="2021-04-29T16:29:00Z"/>
          <w:noProof w:val="0"/>
        </w:rPr>
      </w:pPr>
      <w:ins w:id="23" w:author="jing zhao" w:date="2021-04-29T16:29:00Z">
        <w:r w:rsidRPr="007065F4">
          <w:rPr>
            <w:noProof w:val="0"/>
          </w:rPr>
          <w:t xml:space="preserve">            }</w:t>
        </w:r>
      </w:ins>
    </w:p>
    <w:p w14:paraId="4292BFBA" w14:textId="77777777" w:rsidR="001925C4" w:rsidRPr="007065F4" w:rsidRDefault="001925C4" w:rsidP="001925C4">
      <w:pPr>
        <w:pStyle w:val="PL"/>
        <w:rPr>
          <w:ins w:id="24" w:author="jing zhao" w:date="2021-04-29T16:29:00Z"/>
          <w:noProof w:val="0"/>
        </w:rPr>
      </w:pPr>
    </w:p>
    <w:p w14:paraId="12D229E6" w14:textId="77777777" w:rsidR="001925C4" w:rsidRPr="007065F4" w:rsidRDefault="001925C4" w:rsidP="001925C4">
      <w:pPr>
        <w:pStyle w:val="H6"/>
        <w:rPr>
          <w:ins w:id="25" w:author="jing zhao" w:date="2021-04-29T16:29:00Z"/>
        </w:rPr>
      </w:pPr>
      <w:ins w:id="26" w:author="jing zhao" w:date="2021-04-29T16:29:00Z">
        <w:r w:rsidRPr="007065F4">
          <w:t>(2)</w:t>
        </w:r>
      </w:ins>
    </w:p>
    <w:p w14:paraId="239E228A" w14:textId="77777777" w:rsidR="001925C4" w:rsidRPr="007065F4" w:rsidRDefault="001925C4" w:rsidP="001925C4">
      <w:pPr>
        <w:pStyle w:val="PL"/>
        <w:rPr>
          <w:ins w:id="27" w:author="jing zhao" w:date="2021-04-29T16:29:00Z"/>
          <w:noProof w:val="0"/>
        </w:rPr>
      </w:pPr>
      <w:ins w:id="28" w:author="jing zhao" w:date="2021-04-29T16:29: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i/>
            <w:noProof w:val="0"/>
          </w:rPr>
          <w:t>dapsConfig</w:t>
        </w:r>
        <w:proofErr w:type="spellEnd"/>
        <w:r w:rsidRPr="007065F4">
          <w:rPr>
            <w:noProof w:val="0"/>
          </w:rPr>
          <w:t xml:space="preserve"> configured for any DRB }</w:t>
        </w:r>
      </w:ins>
    </w:p>
    <w:p w14:paraId="049FD4A3" w14:textId="77777777" w:rsidR="001925C4" w:rsidRPr="007065F4" w:rsidRDefault="001925C4" w:rsidP="001925C4">
      <w:pPr>
        <w:pStyle w:val="PL"/>
        <w:rPr>
          <w:ins w:id="29" w:author="jing zhao" w:date="2021-04-29T16:29:00Z"/>
          <w:noProof w:val="0"/>
        </w:rPr>
      </w:pPr>
      <w:ins w:id="30" w:author="jing zhao" w:date="2021-04-29T16:29:00Z">
        <w:r w:rsidRPr="007065F4">
          <w:rPr>
            <w:b/>
            <w:noProof w:val="0"/>
          </w:rPr>
          <w:t>ensure that</w:t>
        </w:r>
        <w:r w:rsidRPr="007065F4">
          <w:rPr>
            <w:noProof w:val="0"/>
          </w:rPr>
          <w:t xml:space="preserve"> {</w:t>
        </w:r>
      </w:ins>
    </w:p>
    <w:p w14:paraId="02AD3627" w14:textId="58A4017F" w:rsidR="001925C4" w:rsidRPr="007065F4" w:rsidRDefault="001925C4" w:rsidP="001925C4">
      <w:pPr>
        <w:pStyle w:val="PL"/>
        <w:rPr>
          <w:ins w:id="31" w:author="jing zhao" w:date="2021-04-29T16:29:00Z"/>
          <w:noProof w:val="0"/>
        </w:rPr>
      </w:pPr>
      <w:ins w:id="32" w:author="jing zhao" w:date="2021-04-29T16:29:00Z">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has performed random access procedure to the target cell successfully }</w:t>
        </w:r>
        <w:r w:rsidRPr="007065F4">
          <w:rPr>
            <w:noProof w:val="0"/>
          </w:rPr>
          <w:c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transmits an </w:t>
        </w:r>
        <w:proofErr w:type="spellStart"/>
        <w:r w:rsidRPr="007065F4">
          <w:rPr>
            <w:i/>
            <w:noProof w:val="0"/>
          </w:rPr>
          <w:t>RRCReconfigurationComplete</w:t>
        </w:r>
        <w:proofErr w:type="spellEnd"/>
        <w:r w:rsidRPr="007065F4">
          <w:rPr>
            <w:noProof w:val="0"/>
          </w:rPr>
          <w:t xml:space="preserve"> message to the target </w:t>
        </w:r>
        <w:proofErr w:type="spellStart"/>
        <w:r w:rsidRPr="007065F4">
          <w:rPr>
            <w:noProof w:val="0"/>
          </w:rPr>
          <w:t>gNB</w:t>
        </w:r>
        <w:proofErr w:type="spellEnd"/>
        <w:r w:rsidRPr="007065F4">
          <w:rPr>
            <w:noProof w:val="0"/>
          </w:rPr>
          <w:t xml:space="preserve"> }</w:t>
        </w:r>
      </w:ins>
    </w:p>
    <w:p w14:paraId="4A032DD7" w14:textId="77777777" w:rsidR="001925C4" w:rsidRPr="007065F4" w:rsidRDefault="001925C4" w:rsidP="001925C4">
      <w:pPr>
        <w:pStyle w:val="PL"/>
        <w:rPr>
          <w:ins w:id="33" w:author="jing zhao" w:date="2021-04-29T16:29:00Z"/>
          <w:noProof w:val="0"/>
        </w:rPr>
      </w:pPr>
      <w:ins w:id="34" w:author="jing zhao" w:date="2021-04-29T16:29:00Z">
        <w:r w:rsidRPr="007065F4">
          <w:rPr>
            <w:noProof w:val="0"/>
          </w:rPr>
          <w:t xml:space="preserve">            }</w:t>
        </w:r>
      </w:ins>
    </w:p>
    <w:p w14:paraId="7702695F" w14:textId="77777777" w:rsidR="001925C4" w:rsidRPr="007065F4" w:rsidRDefault="001925C4" w:rsidP="001925C4">
      <w:pPr>
        <w:pStyle w:val="PL"/>
        <w:rPr>
          <w:ins w:id="35" w:author="jing zhao" w:date="2021-04-29T16:29:00Z"/>
          <w:noProof w:val="0"/>
        </w:rPr>
      </w:pPr>
    </w:p>
    <w:p w14:paraId="3291514E" w14:textId="77777777" w:rsidR="001925C4" w:rsidRPr="007065F4" w:rsidRDefault="001925C4" w:rsidP="001925C4">
      <w:pPr>
        <w:pStyle w:val="H6"/>
        <w:rPr>
          <w:ins w:id="36" w:author="jing zhao" w:date="2021-04-29T16:29:00Z"/>
        </w:rPr>
      </w:pPr>
      <w:ins w:id="37" w:author="jing zhao" w:date="2021-04-29T16:29:00Z">
        <w:r w:rsidRPr="007065F4">
          <w:t>(3)</w:t>
        </w:r>
      </w:ins>
    </w:p>
    <w:p w14:paraId="0BE8F77A" w14:textId="77777777" w:rsidR="001925C4" w:rsidRPr="007065F4" w:rsidRDefault="001925C4" w:rsidP="001925C4">
      <w:pPr>
        <w:pStyle w:val="PL"/>
        <w:rPr>
          <w:ins w:id="38" w:author="jing zhao" w:date="2021-04-29T16:29:00Z"/>
          <w:noProof w:val="0"/>
        </w:rPr>
      </w:pPr>
      <w:ins w:id="39" w:author="jing zhao" w:date="2021-04-29T16:29: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NR RRC_CONNECTED state and supporting DAPS handover and having received an </w:t>
        </w:r>
        <w:proofErr w:type="spellStart"/>
        <w:r w:rsidRPr="007065F4">
          <w:rPr>
            <w:i/>
            <w:noProof w:val="0"/>
          </w:rPr>
          <w:t>RRCReconfiguration</w:t>
        </w:r>
        <w:proofErr w:type="spellEnd"/>
        <w:r w:rsidRPr="007065F4">
          <w:rPr>
            <w:noProof w:val="0"/>
          </w:rPr>
          <w:t xml:space="preserve"> message including a </w:t>
        </w:r>
        <w:proofErr w:type="spellStart"/>
        <w:r w:rsidRPr="007065F4">
          <w:rPr>
            <w:i/>
            <w:noProof w:val="0"/>
          </w:rPr>
          <w:t>reconfigurationWithSync</w:t>
        </w:r>
        <w:proofErr w:type="spellEnd"/>
        <w:r w:rsidRPr="007065F4">
          <w:rPr>
            <w:noProof w:val="0"/>
          </w:rPr>
          <w:t xml:space="preserve"> for handover to the neighbour cell and a </w:t>
        </w:r>
        <w:proofErr w:type="spellStart"/>
        <w:r w:rsidRPr="007065F4">
          <w:rPr>
            <w:noProof w:val="0"/>
          </w:rPr>
          <w:t>dapsConfig</w:t>
        </w:r>
        <w:proofErr w:type="spellEnd"/>
        <w:r w:rsidRPr="007065F4">
          <w:rPr>
            <w:noProof w:val="0"/>
          </w:rPr>
          <w:t xml:space="preserve"> configured for any DRB }</w:t>
        </w:r>
      </w:ins>
    </w:p>
    <w:p w14:paraId="036ACA82" w14:textId="77777777" w:rsidR="001925C4" w:rsidRPr="007065F4" w:rsidRDefault="001925C4" w:rsidP="001925C4">
      <w:pPr>
        <w:pStyle w:val="PL"/>
        <w:rPr>
          <w:ins w:id="40" w:author="jing zhao" w:date="2021-04-29T16:29:00Z"/>
          <w:noProof w:val="0"/>
        </w:rPr>
      </w:pPr>
      <w:ins w:id="41" w:author="jing zhao" w:date="2021-04-29T16:29:00Z">
        <w:r w:rsidRPr="007065F4">
          <w:rPr>
            <w:b/>
            <w:noProof w:val="0"/>
          </w:rPr>
          <w:t>ensure that</w:t>
        </w:r>
        <w:r w:rsidRPr="007065F4">
          <w:rPr>
            <w:noProof w:val="0"/>
          </w:rPr>
          <w:t xml:space="preserve"> {</w:t>
        </w:r>
      </w:ins>
    </w:p>
    <w:p w14:paraId="32E77FC5" w14:textId="77777777" w:rsidR="001925C4" w:rsidRPr="007065F4" w:rsidRDefault="001925C4" w:rsidP="001925C4">
      <w:pPr>
        <w:pStyle w:val="PL"/>
        <w:rPr>
          <w:ins w:id="42" w:author="jing zhao" w:date="2021-04-29T16:29:00Z"/>
          <w:noProof w:val="0"/>
        </w:rPr>
      </w:pPr>
      <w:ins w:id="43" w:author="jing zhao" w:date="2021-04-29T16:29:00Z">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i/>
            <w:noProof w:val="0"/>
          </w:rPr>
          <w:t>RRCReconfiguration</w:t>
        </w:r>
        <w:proofErr w:type="spellEnd"/>
        <w:r w:rsidRPr="007065F4">
          <w:rPr>
            <w:noProof w:val="0"/>
          </w:rPr>
          <w:t xml:space="preserve"> message including a </w:t>
        </w:r>
        <w:r w:rsidRPr="007065F4">
          <w:rPr>
            <w:i/>
            <w:noProof w:val="0"/>
          </w:rPr>
          <w:t>daps-</w:t>
        </w:r>
        <w:proofErr w:type="spellStart"/>
        <w:r w:rsidRPr="007065F4">
          <w:rPr>
            <w:i/>
            <w:noProof w:val="0"/>
          </w:rPr>
          <w:t>SourceRelease</w:t>
        </w:r>
        <w:proofErr w:type="spellEnd"/>
        <w:r w:rsidRPr="007065F4">
          <w:rPr>
            <w:noProof w:val="0"/>
          </w:rPr>
          <w:t xml:space="preserve"> }</w:t>
        </w:r>
        <w:r w:rsidRPr="007065F4">
          <w:rPr>
            <w:noProof w:val="0"/>
          </w:rPr>
          <w:c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releases the radio link with the source cell }</w:t>
        </w:r>
      </w:ins>
    </w:p>
    <w:p w14:paraId="761D784A" w14:textId="77777777" w:rsidR="001925C4" w:rsidRPr="007065F4" w:rsidRDefault="001925C4" w:rsidP="001925C4">
      <w:pPr>
        <w:pStyle w:val="PL"/>
        <w:rPr>
          <w:ins w:id="44" w:author="jing zhao" w:date="2021-04-29T16:29:00Z"/>
          <w:noProof w:val="0"/>
        </w:rPr>
      </w:pPr>
      <w:ins w:id="45" w:author="jing zhao" w:date="2021-04-29T16:29:00Z">
        <w:r w:rsidRPr="007065F4">
          <w:rPr>
            <w:noProof w:val="0"/>
          </w:rPr>
          <w:t xml:space="preserve">            }</w:t>
        </w:r>
      </w:ins>
    </w:p>
    <w:p w14:paraId="639C92E9" w14:textId="77777777" w:rsidR="001925C4" w:rsidRPr="007065F4" w:rsidRDefault="001925C4" w:rsidP="001925C4">
      <w:pPr>
        <w:pStyle w:val="PL"/>
        <w:rPr>
          <w:ins w:id="46" w:author="jing zhao" w:date="2021-04-29T16:29:00Z"/>
          <w:noProof w:val="0"/>
        </w:rPr>
      </w:pPr>
    </w:p>
    <w:p w14:paraId="3A8F9486" w14:textId="77777777" w:rsidR="003978A7" w:rsidRDefault="001925C4" w:rsidP="003978A7">
      <w:pPr>
        <w:pStyle w:val="H6"/>
        <w:rPr>
          <w:ins w:id="47" w:author="jing zhao" w:date="2021-05-19T16:16:00Z"/>
        </w:rPr>
      </w:pPr>
      <w:ins w:id="48" w:author="jing zhao" w:date="2021-04-29T16:29:00Z">
        <w:r w:rsidRPr="007065F4">
          <w:t>8.1.4.3.</w:t>
        </w:r>
      </w:ins>
      <w:ins w:id="49" w:author="jing zhao" w:date="2021-04-29T17:31:00Z">
        <w:r w:rsidR="00C32185">
          <w:t>4</w:t>
        </w:r>
      </w:ins>
      <w:ins w:id="50" w:author="jing zhao" w:date="2021-04-29T16:29:00Z">
        <w:r w:rsidRPr="007065F4">
          <w:t>.2</w:t>
        </w:r>
        <w:r w:rsidRPr="007065F4">
          <w:tab/>
          <w:t>Conformance requirements</w:t>
        </w:r>
      </w:ins>
    </w:p>
    <w:p w14:paraId="66EF533E" w14:textId="1503D4C8" w:rsidR="003978A7" w:rsidRPr="003978A7" w:rsidRDefault="003978A7">
      <w:pPr>
        <w:rPr>
          <w:ins w:id="51" w:author="jing zhao" w:date="2021-04-29T16:29:00Z"/>
        </w:rPr>
        <w:pPrChange w:id="52" w:author="jing zhao" w:date="2021-05-19T16:16:00Z">
          <w:pPr>
            <w:pStyle w:val="H6"/>
          </w:pPr>
        </w:pPrChange>
      </w:pPr>
      <w:ins w:id="53" w:author="jing zhao" w:date="2021-05-19T16:14:00Z">
        <w:r w:rsidRPr="00E42351">
          <w:t xml:space="preserve">Same as test case </w:t>
        </w:r>
        <w:r>
          <w:t>8.1.</w:t>
        </w:r>
        <w:r w:rsidRPr="00EB7835">
          <w:t>4.3.</w:t>
        </w:r>
        <w:r w:rsidRPr="00EB7835">
          <w:rPr>
            <w:rPrChange w:id="54" w:author="jing zhao" w:date="2021-05-21T14:27:00Z">
              <w:rPr>
                <w:highlight w:val="cyan"/>
              </w:rPr>
            </w:rPrChange>
          </w:rPr>
          <w:t>1</w:t>
        </w:r>
      </w:ins>
      <w:ins w:id="55" w:author="MCC TF160" w:date="2021-05-20T08:56:00Z">
        <w:r w:rsidR="00AD5E98" w:rsidRPr="00EB7835">
          <w:rPr>
            <w:rPrChange w:id="56" w:author="jing zhao" w:date="2021-05-21T14:27:00Z">
              <w:rPr>
                <w:highlight w:val="cyan"/>
              </w:rPr>
            </w:rPrChange>
          </w:rPr>
          <w:t>.</w:t>
        </w:r>
      </w:ins>
    </w:p>
    <w:p w14:paraId="46387744" w14:textId="18862C0F" w:rsidR="001925C4" w:rsidRPr="007065F4" w:rsidRDefault="001925C4" w:rsidP="001925C4">
      <w:pPr>
        <w:pStyle w:val="H6"/>
        <w:rPr>
          <w:ins w:id="57" w:author="jing zhao" w:date="2021-04-29T16:30:00Z"/>
        </w:rPr>
      </w:pPr>
      <w:ins w:id="58" w:author="jing zhao" w:date="2021-04-29T16:30:00Z">
        <w:r w:rsidRPr="007065F4">
          <w:t>8.1.4.3.</w:t>
        </w:r>
      </w:ins>
      <w:ins w:id="59" w:author="jing zhao" w:date="2021-04-29T17:32:00Z">
        <w:r w:rsidR="00C32185">
          <w:t>4</w:t>
        </w:r>
      </w:ins>
      <w:ins w:id="60" w:author="jing zhao" w:date="2021-04-29T16:30:00Z">
        <w:r w:rsidRPr="007065F4">
          <w:t>.3</w:t>
        </w:r>
        <w:r w:rsidRPr="007065F4">
          <w:tab/>
          <w:t>Test description</w:t>
        </w:r>
      </w:ins>
    </w:p>
    <w:p w14:paraId="7F444B9C" w14:textId="25F83BBD" w:rsidR="001925C4" w:rsidRDefault="001925C4" w:rsidP="001925C4">
      <w:pPr>
        <w:pStyle w:val="H6"/>
        <w:rPr>
          <w:ins w:id="61" w:author="jing zhao" w:date="2021-05-19T16:15:00Z"/>
        </w:rPr>
      </w:pPr>
      <w:ins w:id="62" w:author="jing zhao" w:date="2021-04-29T16:30:00Z">
        <w:r w:rsidRPr="007065F4">
          <w:t>8.1.4.3.</w:t>
        </w:r>
      </w:ins>
      <w:ins w:id="63" w:author="jing zhao" w:date="2021-04-29T17:32:00Z">
        <w:r w:rsidR="00C32185">
          <w:t>4</w:t>
        </w:r>
      </w:ins>
      <w:ins w:id="64" w:author="jing zhao" w:date="2021-04-29T16:30:00Z">
        <w:r w:rsidRPr="007065F4">
          <w:t>.3.1</w:t>
        </w:r>
        <w:r w:rsidRPr="007065F4">
          <w:tab/>
          <w:t>Pre-test conditions</w:t>
        </w:r>
      </w:ins>
    </w:p>
    <w:p w14:paraId="7EEBE609" w14:textId="137B087F" w:rsidR="003978A7" w:rsidRDefault="003978A7" w:rsidP="003978A7">
      <w:pPr>
        <w:rPr>
          <w:ins w:id="65" w:author="jing zhao" w:date="2021-05-19T16:15:00Z"/>
        </w:rPr>
      </w:pPr>
      <w:ins w:id="66" w:author="jing zhao" w:date="2021-05-19T16:15:00Z">
        <w:r>
          <w:t>Same as test case 8.1.</w:t>
        </w:r>
      </w:ins>
      <w:ins w:id="67" w:author="jing zhao" w:date="2021-05-19T16:17:00Z">
        <w:r>
          <w:t>4</w:t>
        </w:r>
      </w:ins>
      <w:ins w:id="68" w:author="jing zhao" w:date="2021-05-19T16:15:00Z">
        <w:r>
          <w:t>.</w:t>
        </w:r>
      </w:ins>
      <w:ins w:id="69" w:author="jing zhao" w:date="2021-05-19T16:17:00Z">
        <w:r>
          <w:t>3</w:t>
        </w:r>
      </w:ins>
      <w:ins w:id="70" w:author="jing zhao" w:date="2021-05-19T16:15:00Z">
        <w:r>
          <w:t>.</w:t>
        </w:r>
      </w:ins>
      <w:ins w:id="71" w:author="jing zhao" w:date="2021-05-19T16:17:00Z">
        <w:r>
          <w:t>1</w:t>
        </w:r>
      </w:ins>
      <w:ins w:id="72" w:author="jing zhao" w:date="2021-05-19T16:15:00Z">
        <w:r>
          <w:t xml:space="preserve"> with the following differences:</w:t>
        </w:r>
      </w:ins>
    </w:p>
    <w:p w14:paraId="3AE4EE84" w14:textId="77777777" w:rsidR="003978A7" w:rsidRDefault="003978A7" w:rsidP="003978A7">
      <w:pPr>
        <w:rPr>
          <w:ins w:id="73" w:author="jing zhao" w:date="2021-05-19T16:15:00Z"/>
        </w:rPr>
      </w:pPr>
      <w:ins w:id="74" w:author="jing zhao" w:date="2021-05-19T16:15:00Z">
        <w:r>
          <w:t>-</w:t>
        </w:r>
        <w:r>
          <w:tab/>
        </w:r>
        <w:proofErr w:type="gramStart"/>
        <w:r>
          <w:t>Cells</w:t>
        </w:r>
        <w:proofErr w:type="gramEnd"/>
        <w:r>
          <w:t xml:space="preserve"> configuration: NR Cell 3 replaces NR Cell 2.</w:t>
        </w:r>
      </w:ins>
    </w:p>
    <w:p w14:paraId="3F1899B4" w14:textId="2890C3B7" w:rsidR="003978A7" w:rsidRPr="003978A7" w:rsidRDefault="003978A7">
      <w:pPr>
        <w:rPr>
          <w:ins w:id="75" w:author="jing zhao" w:date="2021-04-29T16:30:00Z"/>
        </w:rPr>
        <w:pPrChange w:id="76" w:author="jing zhao" w:date="2021-05-19T16:15:00Z">
          <w:pPr>
            <w:pStyle w:val="H6"/>
          </w:pPr>
        </w:pPrChange>
      </w:pPr>
      <w:ins w:id="77" w:author="jing zhao" w:date="2021-05-19T16:15:00Z">
        <w:r>
          <w:t>-</w:t>
        </w:r>
        <w:r>
          <w:tab/>
          <w:t>System information combination: NR-4 r</w:t>
        </w:r>
        <w:r w:rsidRPr="00EB7835">
          <w:t>ep</w:t>
        </w:r>
        <w:r w:rsidRPr="00EB7835">
          <w:rPr>
            <w:rPrChange w:id="78" w:author="jing zhao" w:date="2021-05-21T14:28:00Z">
              <w:rPr/>
            </w:rPrChange>
          </w:rPr>
          <w:t>lac</w:t>
        </w:r>
        <w:r>
          <w:t>es NR-2.</w:t>
        </w:r>
      </w:ins>
    </w:p>
    <w:p w14:paraId="12AAD115" w14:textId="6429B330" w:rsidR="001925C4" w:rsidRPr="007065F4" w:rsidRDefault="001925C4" w:rsidP="001925C4">
      <w:pPr>
        <w:pStyle w:val="H6"/>
        <w:rPr>
          <w:ins w:id="79" w:author="jing zhao" w:date="2021-04-29T16:30:00Z"/>
        </w:rPr>
      </w:pPr>
      <w:ins w:id="80" w:author="jing zhao" w:date="2021-04-29T16:30:00Z">
        <w:r w:rsidRPr="007065F4">
          <w:t>8.1.4.3.</w:t>
        </w:r>
      </w:ins>
      <w:ins w:id="81" w:author="jing zhao" w:date="2021-04-29T17:32:00Z">
        <w:r w:rsidR="00C32185">
          <w:t>4</w:t>
        </w:r>
      </w:ins>
      <w:ins w:id="82" w:author="jing zhao" w:date="2021-04-29T16:30:00Z">
        <w:r w:rsidRPr="007065F4">
          <w:t>.3.2</w:t>
        </w:r>
        <w:r w:rsidRPr="007065F4">
          <w:tab/>
          <w:t>Test procedure sequence</w:t>
        </w:r>
      </w:ins>
    </w:p>
    <w:p w14:paraId="39DA70AC" w14:textId="1E4EE048" w:rsidR="00D71C9B" w:rsidRDefault="00D71C9B" w:rsidP="00D71C9B">
      <w:pPr>
        <w:rPr>
          <w:ins w:id="83" w:author="jing zhao" w:date="2021-05-19T16:42:00Z"/>
          <w:lang w:eastAsia="zh-CN"/>
        </w:rPr>
      </w:pPr>
      <w:ins w:id="84" w:author="jing zhao" w:date="2021-05-19T16:42:00Z">
        <w:r>
          <w:rPr>
            <w:lang w:eastAsia="zh-CN"/>
          </w:rPr>
          <w:t xml:space="preserve">Same as test case </w:t>
        </w:r>
        <w:proofErr w:type="gramStart"/>
        <w:r w:rsidR="00E11111">
          <w:t xml:space="preserve">8.1.4.3.1 </w:t>
        </w:r>
        <w:r>
          <w:rPr>
            <w:lang w:eastAsia="zh-CN"/>
          </w:rPr>
          <w:t xml:space="preserve"> with</w:t>
        </w:r>
        <w:proofErr w:type="gramEnd"/>
        <w:r>
          <w:rPr>
            <w:lang w:eastAsia="zh-CN"/>
          </w:rPr>
          <w:t xml:space="preserve"> the following differences:</w:t>
        </w:r>
      </w:ins>
    </w:p>
    <w:p w14:paraId="52370082" w14:textId="7FC991E8" w:rsidR="001925C4" w:rsidRPr="007065F4" w:rsidRDefault="00D71C9B" w:rsidP="001925C4">
      <w:pPr>
        <w:rPr>
          <w:ins w:id="85" w:author="jing zhao" w:date="2021-04-29T16:30:00Z"/>
          <w:lang w:eastAsia="zh-CN"/>
        </w:rPr>
      </w:pPr>
      <w:ins w:id="86" w:author="jing zhao" w:date="2021-05-19T16:42:00Z">
        <w:r>
          <w:rPr>
            <w:lang w:eastAsia="zh-CN"/>
          </w:rPr>
          <w:t>-</w:t>
        </w:r>
        <w:r>
          <w:rPr>
            <w:lang w:eastAsia="zh-CN"/>
          </w:rPr>
          <w:tab/>
        </w:r>
        <w:proofErr w:type="gramStart"/>
        <w:r>
          <w:rPr>
            <w:lang w:eastAsia="zh-CN"/>
          </w:rPr>
          <w:t>Cells</w:t>
        </w:r>
        <w:proofErr w:type="gramEnd"/>
        <w:r>
          <w:rPr>
            <w:lang w:eastAsia="zh-CN"/>
          </w:rPr>
          <w:t xml:space="preserve"> configuration: NR Cell 3 replaces NR Cell 2.</w:t>
        </w:r>
      </w:ins>
    </w:p>
    <w:p w14:paraId="231B56B7" w14:textId="3A5699E0" w:rsidR="001925C4" w:rsidRDefault="00C32185" w:rsidP="001925C4">
      <w:pPr>
        <w:pStyle w:val="H6"/>
        <w:rPr>
          <w:ins w:id="87" w:author="jing zhao" w:date="2021-05-19T16:45:00Z"/>
        </w:rPr>
      </w:pPr>
      <w:ins w:id="88" w:author="jing zhao" w:date="2021-04-29T17:35:00Z">
        <w:r>
          <w:t>8.1.4.3.4</w:t>
        </w:r>
      </w:ins>
      <w:ins w:id="89" w:author="jing zhao" w:date="2021-04-29T16:30:00Z">
        <w:r w:rsidR="001925C4" w:rsidRPr="007065F4">
          <w:t>.3.3</w:t>
        </w:r>
        <w:r w:rsidR="001925C4" w:rsidRPr="007065F4">
          <w:tab/>
          <w:t>Specific message contents</w:t>
        </w:r>
      </w:ins>
    </w:p>
    <w:p w14:paraId="266F9D4B" w14:textId="27C8B9D6" w:rsidR="00E11111" w:rsidRPr="00E42351" w:rsidRDefault="00E11111" w:rsidP="00E11111">
      <w:pPr>
        <w:rPr>
          <w:ins w:id="90" w:author="jing zhao" w:date="2021-05-19T16:45:00Z"/>
        </w:rPr>
      </w:pPr>
      <w:ins w:id="91" w:author="jing zhao" w:date="2021-05-19T16:45:00Z">
        <w:r w:rsidRPr="00E42351">
          <w:t xml:space="preserve">Same as test case </w:t>
        </w:r>
        <w:r>
          <w:t>8.1.4.3.1</w:t>
        </w:r>
        <w:r w:rsidRPr="00E42351">
          <w:t xml:space="preserve"> with the following difference:</w:t>
        </w:r>
      </w:ins>
    </w:p>
    <w:p w14:paraId="2759F3DA" w14:textId="5A8E0D19" w:rsidR="00E11111" w:rsidRPr="00E11111" w:rsidRDefault="00E11111">
      <w:pPr>
        <w:pStyle w:val="B1"/>
        <w:ind w:left="569" w:firstLine="0"/>
        <w:rPr>
          <w:ins w:id="92" w:author="jing zhao" w:date="2021-04-29T16:30:00Z"/>
        </w:rPr>
        <w:pPrChange w:id="93" w:author="jing zhao" w:date="2021-05-19T16:45:00Z">
          <w:pPr>
            <w:pStyle w:val="H6"/>
          </w:pPr>
        </w:pPrChange>
      </w:pPr>
      <w:ins w:id="94" w:author="jing zhao" w:date="2021-05-19T16:45:00Z">
        <w:r w:rsidRPr="00E42351">
          <w:t>-</w:t>
        </w:r>
        <w:r w:rsidRPr="00E42351">
          <w:tab/>
        </w:r>
        <w:proofErr w:type="gramStart"/>
        <w:r w:rsidRPr="00E42351">
          <w:t>Cells</w:t>
        </w:r>
        <w:proofErr w:type="gramEnd"/>
        <w:r w:rsidRPr="00E42351">
          <w:t xml:space="preserve"> configuration: NR Cell 3 replaces NR Cell 2.</w:t>
        </w:r>
      </w:ins>
    </w:p>
    <w:p w14:paraId="567042DD" w14:textId="77777777" w:rsidR="00B608B6" w:rsidRPr="00B25552" w:rsidRDefault="00B608B6" w:rsidP="00B608B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1925C4" w:rsidRDefault="001E41F3">
      <w:pPr>
        <w:rPr>
          <w:noProof/>
        </w:rPr>
      </w:pPr>
    </w:p>
    <w:sectPr w:rsidR="001E41F3" w:rsidRPr="001925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DFAE9" w14:textId="77777777" w:rsidR="00F57846" w:rsidRDefault="00F57846">
      <w:r>
        <w:separator/>
      </w:r>
    </w:p>
  </w:endnote>
  <w:endnote w:type="continuationSeparator" w:id="0">
    <w:p w14:paraId="67455EF8" w14:textId="77777777" w:rsidR="00F57846" w:rsidRDefault="00F5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66D28" w14:textId="77777777" w:rsidR="00F57846" w:rsidRDefault="00F57846">
      <w:r>
        <w:separator/>
      </w:r>
    </w:p>
  </w:footnote>
  <w:footnote w:type="continuationSeparator" w:id="0">
    <w:p w14:paraId="6ACEE88F" w14:textId="77777777" w:rsidR="00F57846" w:rsidRDefault="00F57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17BE" w:rsidRDefault="00BC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17BE" w:rsidRDefault="00BC17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17BE" w:rsidRDefault="00BC17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17BE" w:rsidRDefault="00BC17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6511D"/>
    <w:multiLevelType w:val="hybridMultilevel"/>
    <w:tmpl w:val="FB881638"/>
    <w:lvl w:ilvl="0" w:tplc="A54A81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9"/>
  </w:num>
  <w:num w:numId="6">
    <w:abstractNumId w:val="7"/>
  </w:num>
  <w:num w:numId="7">
    <w:abstractNumId w:val="11"/>
  </w:num>
  <w:num w:numId="8">
    <w:abstractNumId w:val="17"/>
  </w:num>
  <w:num w:numId="9">
    <w:abstractNumId w:val="10"/>
  </w:num>
  <w:num w:numId="10">
    <w:abstractNumId w:val="4"/>
  </w:num>
  <w:num w:numId="11">
    <w:abstractNumId w:val="1"/>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2"/>
  </w:num>
  <w:num w:numId="19">
    <w:abstractNumId w:val="15"/>
  </w:num>
  <w:num w:numId="20">
    <w:abstractNumId w:val="20"/>
  </w:num>
  <w:num w:numId="21">
    <w:abstractNumId w:val="5"/>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E0E"/>
    <w:rsid w:val="00145D43"/>
    <w:rsid w:val="00154C7D"/>
    <w:rsid w:val="001925C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80A"/>
    <w:rsid w:val="003978A7"/>
    <w:rsid w:val="003A2391"/>
    <w:rsid w:val="003A5E0F"/>
    <w:rsid w:val="003E1A36"/>
    <w:rsid w:val="003E7823"/>
    <w:rsid w:val="003F2E06"/>
    <w:rsid w:val="00410371"/>
    <w:rsid w:val="004242F1"/>
    <w:rsid w:val="00427C8D"/>
    <w:rsid w:val="004B75B7"/>
    <w:rsid w:val="0051580D"/>
    <w:rsid w:val="00547111"/>
    <w:rsid w:val="00592D74"/>
    <w:rsid w:val="005E2C44"/>
    <w:rsid w:val="00621188"/>
    <w:rsid w:val="006257ED"/>
    <w:rsid w:val="00665C47"/>
    <w:rsid w:val="00695808"/>
    <w:rsid w:val="006B37A9"/>
    <w:rsid w:val="006B46FB"/>
    <w:rsid w:val="006E21FB"/>
    <w:rsid w:val="007176FF"/>
    <w:rsid w:val="00792342"/>
    <w:rsid w:val="007977A8"/>
    <w:rsid w:val="007B512A"/>
    <w:rsid w:val="007C2097"/>
    <w:rsid w:val="007D6A07"/>
    <w:rsid w:val="007F7259"/>
    <w:rsid w:val="008040A8"/>
    <w:rsid w:val="008279FA"/>
    <w:rsid w:val="00830CA1"/>
    <w:rsid w:val="008537DE"/>
    <w:rsid w:val="008626E7"/>
    <w:rsid w:val="00870EE7"/>
    <w:rsid w:val="00871554"/>
    <w:rsid w:val="00883EEA"/>
    <w:rsid w:val="008863B9"/>
    <w:rsid w:val="008A45A6"/>
    <w:rsid w:val="008F3789"/>
    <w:rsid w:val="008F686C"/>
    <w:rsid w:val="009148DE"/>
    <w:rsid w:val="00941E30"/>
    <w:rsid w:val="009777D9"/>
    <w:rsid w:val="00991B88"/>
    <w:rsid w:val="009A5753"/>
    <w:rsid w:val="009A579D"/>
    <w:rsid w:val="009E3297"/>
    <w:rsid w:val="009F734F"/>
    <w:rsid w:val="00A246B6"/>
    <w:rsid w:val="00A4028D"/>
    <w:rsid w:val="00A47E70"/>
    <w:rsid w:val="00A50CF0"/>
    <w:rsid w:val="00A7671C"/>
    <w:rsid w:val="00AA2CBC"/>
    <w:rsid w:val="00AC5820"/>
    <w:rsid w:val="00AD1CD8"/>
    <w:rsid w:val="00AD5E98"/>
    <w:rsid w:val="00B258BB"/>
    <w:rsid w:val="00B608B6"/>
    <w:rsid w:val="00B67B97"/>
    <w:rsid w:val="00B85576"/>
    <w:rsid w:val="00B968C8"/>
    <w:rsid w:val="00BA3EC5"/>
    <w:rsid w:val="00BA51D9"/>
    <w:rsid w:val="00BB5DFC"/>
    <w:rsid w:val="00BC17BE"/>
    <w:rsid w:val="00BC2798"/>
    <w:rsid w:val="00BD279D"/>
    <w:rsid w:val="00BD6BB8"/>
    <w:rsid w:val="00BD7E79"/>
    <w:rsid w:val="00C32185"/>
    <w:rsid w:val="00C66BA2"/>
    <w:rsid w:val="00C95985"/>
    <w:rsid w:val="00CC5026"/>
    <w:rsid w:val="00CC68D0"/>
    <w:rsid w:val="00D03F9A"/>
    <w:rsid w:val="00D06D51"/>
    <w:rsid w:val="00D24991"/>
    <w:rsid w:val="00D50255"/>
    <w:rsid w:val="00D66520"/>
    <w:rsid w:val="00D71C9B"/>
    <w:rsid w:val="00D76588"/>
    <w:rsid w:val="00DA2C5A"/>
    <w:rsid w:val="00DD6884"/>
    <w:rsid w:val="00DE34CF"/>
    <w:rsid w:val="00E11111"/>
    <w:rsid w:val="00E13F3D"/>
    <w:rsid w:val="00E34898"/>
    <w:rsid w:val="00EB09B7"/>
    <w:rsid w:val="00EB64D8"/>
    <w:rsid w:val="00EB7835"/>
    <w:rsid w:val="00EE7D7C"/>
    <w:rsid w:val="00F25D98"/>
    <w:rsid w:val="00F300FB"/>
    <w:rsid w:val="00F578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1925C4"/>
    <w:rPr>
      <w:rFonts w:ascii="Arial" w:hAnsi="Arial"/>
      <w:lang w:val="en-GB" w:eastAsia="en-US"/>
    </w:rPr>
  </w:style>
  <w:style w:type="character" w:customStyle="1" w:styleId="PLChar">
    <w:name w:val="PL Char"/>
    <w:link w:val="PL"/>
    <w:qFormat/>
    <w:rsid w:val="001925C4"/>
    <w:rPr>
      <w:rFonts w:ascii="Courier New" w:hAnsi="Courier New"/>
      <w:noProof/>
      <w:sz w:val="16"/>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925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925C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925C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925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925C4"/>
    <w:rPr>
      <w:rFonts w:ascii="Arial" w:hAnsi="Arial"/>
      <w:sz w:val="22"/>
      <w:lang w:val="en-GB" w:eastAsia="en-US"/>
    </w:rPr>
  </w:style>
  <w:style w:type="character" w:customStyle="1" w:styleId="60">
    <w:name w:val="标题 6 字符"/>
    <w:aliases w:val="T1 字符,Header 6 字符"/>
    <w:link w:val="6"/>
    <w:rsid w:val="001925C4"/>
    <w:rPr>
      <w:rFonts w:ascii="Arial" w:hAnsi="Arial"/>
      <w:lang w:val="en-GB" w:eastAsia="en-US"/>
    </w:rPr>
  </w:style>
  <w:style w:type="character" w:customStyle="1" w:styleId="70">
    <w:name w:val="标题 7 字符"/>
    <w:aliases w:val="L7 字符,Header 7 字符"/>
    <w:link w:val="7"/>
    <w:rsid w:val="001925C4"/>
    <w:rPr>
      <w:rFonts w:ascii="Arial" w:hAnsi="Arial"/>
      <w:lang w:val="en-GB" w:eastAsia="en-US"/>
    </w:rPr>
  </w:style>
  <w:style w:type="character" w:customStyle="1" w:styleId="80">
    <w:name w:val="标题 8 字符"/>
    <w:link w:val="8"/>
    <w:rsid w:val="001925C4"/>
    <w:rPr>
      <w:rFonts w:ascii="Arial" w:hAnsi="Arial"/>
      <w:sz w:val="36"/>
      <w:lang w:val="en-GB" w:eastAsia="en-US"/>
    </w:rPr>
  </w:style>
  <w:style w:type="character" w:customStyle="1" w:styleId="90">
    <w:name w:val="标题 9 字符"/>
    <w:link w:val="9"/>
    <w:rsid w:val="001925C4"/>
    <w:rPr>
      <w:rFonts w:ascii="Arial" w:hAnsi="Arial"/>
      <w:sz w:val="36"/>
      <w:lang w:val="en-GB" w:eastAsia="en-US"/>
    </w:rPr>
  </w:style>
  <w:style w:type="character" w:customStyle="1" w:styleId="ac">
    <w:name w:val="页脚 字符"/>
    <w:link w:val="ab"/>
    <w:rsid w:val="001925C4"/>
    <w:rPr>
      <w:rFonts w:ascii="Arial" w:hAnsi="Arial"/>
      <w:b/>
      <w:i/>
      <w:noProof/>
      <w:sz w:val="18"/>
      <w:lang w:val="en-GB" w:eastAsia="en-US"/>
    </w:rPr>
  </w:style>
  <w:style w:type="character" w:customStyle="1" w:styleId="NOChar">
    <w:name w:val="NO Char"/>
    <w:link w:val="NO"/>
    <w:qFormat/>
    <w:rsid w:val="001925C4"/>
    <w:rPr>
      <w:rFonts w:ascii="Times New Roman" w:hAnsi="Times New Roman"/>
      <w:lang w:val="en-GB" w:eastAsia="en-US"/>
    </w:rPr>
  </w:style>
  <w:style w:type="character" w:customStyle="1" w:styleId="TALChar">
    <w:name w:val="TAL Char"/>
    <w:link w:val="TAL"/>
    <w:qFormat/>
    <w:rsid w:val="001925C4"/>
    <w:rPr>
      <w:rFonts w:ascii="Arial" w:hAnsi="Arial"/>
      <w:sz w:val="18"/>
      <w:lang w:val="en-GB" w:eastAsia="en-US"/>
    </w:rPr>
  </w:style>
  <w:style w:type="character" w:customStyle="1" w:styleId="TACCar">
    <w:name w:val="TAC Car"/>
    <w:link w:val="TAC"/>
    <w:qFormat/>
    <w:rsid w:val="001925C4"/>
    <w:rPr>
      <w:rFonts w:ascii="Arial" w:hAnsi="Arial"/>
      <w:sz w:val="18"/>
      <w:lang w:val="en-GB" w:eastAsia="en-US"/>
    </w:rPr>
  </w:style>
  <w:style w:type="character" w:customStyle="1" w:styleId="TAHCar">
    <w:name w:val="TAH Car"/>
    <w:link w:val="TAH"/>
    <w:qFormat/>
    <w:rsid w:val="001925C4"/>
    <w:rPr>
      <w:rFonts w:ascii="Arial" w:hAnsi="Arial"/>
      <w:b/>
      <w:sz w:val="18"/>
      <w:lang w:val="en-GB" w:eastAsia="en-US"/>
    </w:rPr>
  </w:style>
  <w:style w:type="character" w:customStyle="1" w:styleId="EXCar">
    <w:name w:val="EX Car"/>
    <w:link w:val="EX"/>
    <w:locked/>
    <w:rsid w:val="001925C4"/>
    <w:rPr>
      <w:rFonts w:ascii="Times New Roman" w:hAnsi="Times New Roman"/>
      <w:lang w:val="en-GB" w:eastAsia="en-US"/>
    </w:rPr>
  </w:style>
  <w:style w:type="character" w:customStyle="1" w:styleId="B1Char">
    <w:name w:val="B1 Char"/>
    <w:link w:val="B1"/>
    <w:qFormat/>
    <w:locked/>
    <w:rsid w:val="001925C4"/>
    <w:rPr>
      <w:rFonts w:ascii="Times New Roman" w:hAnsi="Times New Roman"/>
      <w:lang w:val="en-GB" w:eastAsia="en-US"/>
    </w:rPr>
  </w:style>
  <w:style w:type="character" w:customStyle="1" w:styleId="EditorsNoteCarCar">
    <w:name w:val="Editor's Note Car Car"/>
    <w:link w:val="EditorsNote"/>
    <w:rsid w:val="001925C4"/>
    <w:rPr>
      <w:rFonts w:ascii="Times New Roman" w:hAnsi="Times New Roman"/>
      <w:color w:val="FF0000"/>
      <w:lang w:val="en-GB" w:eastAsia="en-US"/>
    </w:rPr>
  </w:style>
  <w:style w:type="character" w:customStyle="1" w:styleId="THChar">
    <w:name w:val="TH Char"/>
    <w:link w:val="TH"/>
    <w:qFormat/>
    <w:rsid w:val="001925C4"/>
    <w:rPr>
      <w:rFonts w:ascii="Arial" w:hAnsi="Arial"/>
      <w:b/>
      <w:lang w:val="en-GB" w:eastAsia="en-US"/>
    </w:rPr>
  </w:style>
  <w:style w:type="character" w:customStyle="1" w:styleId="TANChar">
    <w:name w:val="TAN Char"/>
    <w:link w:val="TAN"/>
    <w:qFormat/>
    <w:rsid w:val="001925C4"/>
    <w:rPr>
      <w:rFonts w:ascii="Arial" w:hAnsi="Arial"/>
      <w:sz w:val="18"/>
      <w:lang w:val="en-GB" w:eastAsia="en-US"/>
    </w:rPr>
  </w:style>
  <w:style w:type="character" w:customStyle="1" w:styleId="B2Char">
    <w:name w:val="B2 Char"/>
    <w:link w:val="B2"/>
    <w:qFormat/>
    <w:rsid w:val="001925C4"/>
    <w:rPr>
      <w:rFonts w:ascii="Times New Roman" w:hAnsi="Times New Roman"/>
      <w:lang w:val="en-GB" w:eastAsia="en-US"/>
    </w:rPr>
  </w:style>
  <w:style w:type="character" w:customStyle="1" w:styleId="B3Char">
    <w:name w:val="B3 Char"/>
    <w:link w:val="B3"/>
    <w:qFormat/>
    <w:rsid w:val="001925C4"/>
    <w:rPr>
      <w:rFonts w:ascii="Times New Roman" w:hAnsi="Times New Roman"/>
      <w:lang w:val="en-GB" w:eastAsia="en-US"/>
    </w:rPr>
  </w:style>
  <w:style w:type="character" w:customStyle="1" w:styleId="B4Char">
    <w:name w:val="B4 Char"/>
    <w:link w:val="B4"/>
    <w:qFormat/>
    <w:rsid w:val="001925C4"/>
    <w:rPr>
      <w:rFonts w:ascii="Times New Roman" w:hAnsi="Times New Roman"/>
      <w:lang w:val="en-GB" w:eastAsia="en-US"/>
    </w:rPr>
  </w:style>
  <w:style w:type="character" w:customStyle="1" w:styleId="B5Char">
    <w:name w:val="B5 Char"/>
    <w:link w:val="B5"/>
    <w:qFormat/>
    <w:rsid w:val="001925C4"/>
    <w:rPr>
      <w:rFonts w:ascii="Times New Roman" w:hAnsi="Times New Roman"/>
      <w:lang w:val="en-GB" w:eastAsia="en-US"/>
    </w:rPr>
  </w:style>
  <w:style w:type="paragraph" w:customStyle="1" w:styleId="TAJ">
    <w:name w:val="TAJ"/>
    <w:basedOn w:val="TH"/>
    <w:rsid w:val="001925C4"/>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925C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925C4"/>
    <w:rPr>
      <w:rFonts w:ascii="Times New Roman" w:hAnsi="Times New Roman"/>
      <w:i/>
      <w:color w:val="0000FF"/>
      <w:lang w:val="en-GB" w:eastAsia="x-none"/>
    </w:rPr>
  </w:style>
  <w:style w:type="character" w:customStyle="1" w:styleId="af3">
    <w:name w:val="批注框文本 字符"/>
    <w:link w:val="af2"/>
    <w:rsid w:val="001925C4"/>
    <w:rPr>
      <w:rFonts w:ascii="Tahoma" w:hAnsi="Tahoma" w:cs="Tahoma"/>
      <w:sz w:val="16"/>
      <w:szCs w:val="16"/>
      <w:lang w:val="en-GB" w:eastAsia="en-US"/>
    </w:rPr>
  </w:style>
  <w:style w:type="character" w:customStyle="1" w:styleId="CRCoverPageChar">
    <w:name w:val="CR Cover Page Char"/>
    <w:link w:val="CRCoverPage"/>
    <w:rsid w:val="001925C4"/>
    <w:rPr>
      <w:rFonts w:ascii="Arial" w:hAnsi="Arial"/>
      <w:lang w:val="en-GB" w:eastAsia="en-US"/>
    </w:rPr>
  </w:style>
  <w:style w:type="character" w:customStyle="1" w:styleId="af0">
    <w:name w:val="批注文字 字符"/>
    <w:link w:val="af"/>
    <w:qFormat/>
    <w:rsid w:val="001925C4"/>
    <w:rPr>
      <w:rFonts w:ascii="Times New Roman" w:hAnsi="Times New Roman"/>
      <w:lang w:val="en-GB" w:eastAsia="en-US"/>
    </w:rPr>
  </w:style>
  <w:style w:type="character" w:customStyle="1" w:styleId="af5">
    <w:name w:val="批注主题 字符"/>
    <w:link w:val="af4"/>
    <w:rsid w:val="001925C4"/>
    <w:rPr>
      <w:rFonts w:ascii="Times New Roman" w:hAnsi="Times New Roman"/>
      <w:b/>
      <w:bCs/>
      <w:lang w:val="en-GB" w:eastAsia="en-US"/>
    </w:rPr>
  </w:style>
  <w:style w:type="character" w:customStyle="1" w:styleId="af7">
    <w:name w:val="文档结构图 字符"/>
    <w:link w:val="af6"/>
    <w:rsid w:val="001925C4"/>
    <w:rPr>
      <w:rFonts w:ascii="Tahoma" w:hAnsi="Tahoma" w:cs="Tahoma"/>
      <w:shd w:val="clear" w:color="auto" w:fill="000080"/>
      <w:lang w:val="en-GB" w:eastAsia="en-US"/>
    </w:rPr>
  </w:style>
  <w:style w:type="paragraph" w:customStyle="1" w:styleId="B6">
    <w:name w:val="B6"/>
    <w:basedOn w:val="B5"/>
    <w:link w:val="B6Char"/>
    <w:qFormat/>
    <w:rsid w:val="001925C4"/>
    <w:pPr>
      <w:ind w:left="1985"/>
    </w:pPr>
    <w:rPr>
      <w:rFonts w:eastAsia="Malgun Gothic"/>
    </w:rPr>
  </w:style>
  <w:style w:type="character" w:customStyle="1" w:styleId="B6Char">
    <w:name w:val="B6 Char"/>
    <w:link w:val="B6"/>
    <w:qFormat/>
    <w:rsid w:val="001925C4"/>
    <w:rPr>
      <w:rFonts w:ascii="Times New Roman" w:eastAsia="Malgun Gothic" w:hAnsi="Times New Roman"/>
      <w:lang w:val="en-GB" w:eastAsia="en-US"/>
    </w:rPr>
  </w:style>
  <w:style w:type="paragraph" w:customStyle="1" w:styleId="enumlev2">
    <w:name w:val="enumlev2"/>
    <w:basedOn w:val="a"/>
    <w:rsid w:val="001925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1925C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925C4"/>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1925C4"/>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1925C4"/>
    <w:rPr>
      <w:rFonts w:ascii="Courier New" w:hAnsi="Courier New"/>
      <w:lang w:val="nb-NO" w:eastAsia="en-GB"/>
    </w:rPr>
  </w:style>
  <w:style w:type="character" w:customStyle="1" w:styleId="Char0">
    <w:name w:val="纯文本 Char"/>
    <w:basedOn w:val="a0"/>
    <w:rsid w:val="001925C4"/>
    <w:rPr>
      <w:rFonts w:ascii="宋体" w:hAnsi="Courier New" w:cs="Courier New"/>
      <w:sz w:val="21"/>
      <w:szCs w:val="21"/>
      <w:lang w:val="en-GB" w:eastAsia="en-US"/>
    </w:rPr>
  </w:style>
  <w:style w:type="character" w:styleId="afc">
    <w:name w:val="Emphasis"/>
    <w:qFormat/>
    <w:rsid w:val="001925C4"/>
    <w:rPr>
      <w:i/>
      <w:iCs/>
    </w:rPr>
  </w:style>
  <w:style w:type="paragraph" w:customStyle="1" w:styleId="Heading">
    <w:name w:val="Heading"/>
    <w:next w:val="a"/>
    <w:link w:val="HeadingChar"/>
    <w:rsid w:val="001925C4"/>
    <w:pPr>
      <w:spacing w:before="360"/>
      <w:ind w:left="2552"/>
    </w:pPr>
    <w:rPr>
      <w:rFonts w:ascii="Arial" w:hAnsi="Arial"/>
      <w:b/>
      <w:sz w:val="22"/>
      <w:lang w:val="en-US" w:eastAsia="en-US"/>
    </w:rPr>
  </w:style>
  <w:style w:type="character" w:customStyle="1" w:styleId="HeadingChar">
    <w:name w:val="Heading Char"/>
    <w:link w:val="Heading"/>
    <w:rsid w:val="001925C4"/>
    <w:rPr>
      <w:rFonts w:ascii="Arial" w:hAnsi="Arial"/>
      <w:b/>
      <w:sz w:val="22"/>
      <w:lang w:val="en-US" w:eastAsia="en-US"/>
    </w:rPr>
  </w:style>
  <w:style w:type="paragraph" w:customStyle="1" w:styleId="IBN">
    <w:name w:val="IBN"/>
    <w:basedOn w:val="a"/>
    <w:rsid w:val="001925C4"/>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1925C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925C4"/>
    <w:rPr>
      <w:rFonts w:ascii="Times New Roman" w:hAnsi="Times New Roman"/>
      <w:lang w:val="en-GB" w:eastAsia="en-GB"/>
    </w:rPr>
  </w:style>
  <w:style w:type="table" w:styleId="afd">
    <w:name w:val="Table Grid"/>
    <w:aliases w:val="SGS Table Basic 1"/>
    <w:basedOn w:val="a1"/>
    <w:rsid w:val="001925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1925C4"/>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1925C4"/>
    <w:rPr>
      <w:rFonts w:ascii="Times New Roman" w:hAnsi="Times New Roman"/>
      <w:lang w:val="en-GB" w:eastAsia="ja-JP"/>
    </w:rPr>
  </w:style>
  <w:style w:type="paragraph" w:styleId="35">
    <w:name w:val="Body Text 3"/>
    <w:basedOn w:val="a"/>
    <w:link w:val="36"/>
    <w:rsid w:val="001925C4"/>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1925C4"/>
    <w:rPr>
      <w:rFonts w:ascii="Times New Roman" w:hAnsi="Times New Roman"/>
      <w:lang w:val="en-GB" w:eastAsia="ja-JP"/>
    </w:rPr>
  </w:style>
  <w:style w:type="paragraph" w:customStyle="1" w:styleId="tableentry">
    <w:name w:val="table entry"/>
    <w:basedOn w:val="a"/>
    <w:rsid w:val="001925C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1925C4"/>
    <w:rPr>
      <w:vertAlign w:val="superscript"/>
    </w:rPr>
  </w:style>
  <w:style w:type="paragraph" w:customStyle="1" w:styleId="Reference">
    <w:name w:val="Reference"/>
    <w:basedOn w:val="EX"/>
    <w:rsid w:val="001925C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1925C4"/>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1925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925C4"/>
    <w:rPr>
      <w:rFonts w:ascii="Arial" w:hAnsi="Arial"/>
      <w:sz w:val="24"/>
      <w:szCs w:val="28"/>
      <w:lang w:val="en-GB" w:eastAsia="en-US" w:bidi="ar-SA"/>
    </w:rPr>
  </w:style>
  <w:style w:type="paragraph" w:customStyle="1" w:styleId="B7">
    <w:name w:val="B7"/>
    <w:basedOn w:val="B6"/>
    <w:link w:val="B7Char"/>
    <w:qFormat/>
    <w:rsid w:val="001925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925C4"/>
    <w:rPr>
      <w:rFonts w:ascii="Times New Roman" w:eastAsia="MS Mincho" w:hAnsi="Times New Roman"/>
      <w:lang w:val="en-GB" w:eastAsia="ja-JP"/>
    </w:rPr>
  </w:style>
  <w:style w:type="paragraph" w:customStyle="1" w:styleId="B8">
    <w:name w:val="B8"/>
    <w:basedOn w:val="B7"/>
    <w:link w:val="B8Char"/>
    <w:qFormat/>
    <w:rsid w:val="001925C4"/>
    <w:pPr>
      <w:ind w:left="2552"/>
    </w:pPr>
  </w:style>
  <w:style w:type="character" w:customStyle="1" w:styleId="B8Char">
    <w:name w:val="B8 Char"/>
    <w:link w:val="B8"/>
    <w:rsid w:val="001925C4"/>
    <w:rPr>
      <w:rFonts w:ascii="Times New Roman" w:eastAsia="MS Mincho" w:hAnsi="Times New Roman"/>
      <w:lang w:val="en-GB" w:eastAsia="ja-JP"/>
    </w:rPr>
  </w:style>
  <w:style w:type="paragraph" w:styleId="aff0">
    <w:name w:val="Revision"/>
    <w:hidden/>
    <w:rsid w:val="001925C4"/>
    <w:rPr>
      <w:rFonts w:ascii="Times New Roman" w:hAnsi="Times New Roman"/>
      <w:lang w:val="en-GB" w:eastAsia="en-US"/>
    </w:rPr>
  </w:style>
  <w:style w:type="paragraph" w:customStyle="1" w:styleId="BalloonText1">
    <w:name w:val="Balloon Text1"/>
    <w:basedOn w:val="a"/>
    <w:rsid w:val="001925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925C4"/>
    <w:pPr>
      <w:overflowPunct w:val="0"/>
      <w:autoSpaceDE w:val="0"/>
      <w:autoSpaceDN w:val="0"/>
    </w:pPr>
    <w:rPr>
      <w:rFonts w:eastAsia="Calibri"/>
      <w:b/>
      <w:bCs/>
      <w:lang w:val="en-US"/>
    </w:rPr>
  </w:style>
  <w:style w:type="table" w:customStyle="1" w:styleId="TableGrid1">
    <w:name w:val="Table Grid1"/>
    <w:basedOn w:val="a1"/>
    <w:next w:val="afd"/>
    <w:rsid w:val="001925C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925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925C4"/>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925C4"/>
    <w:rPr>
      <w:rFonts w:ascii="Times New Roman" w:hAnsi="Times New Roman"/>
      <w:sz w:val="16"/>
      <w:lang w:val="en-GB" w:eastAsia="en-US"/>
    </w:rPr>
  </w:style>
  <w:style w:type="paragraph" w:customStyle="1" w:styleId="87">
    <w:name w:val="87"/>
    <w:basedOn w:val="a"/>
    <w:rsid w:val="001925C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925C4"/>
    <w:rPr>
      <w:rFonts w:ascii="Times New Roman" w:hAnsi="Times New Roman"/>
      <w:color w:val="FF0000"/>
      <w:lang w:val="en-GB"/>
    </w:rPr>
  </w:style>
  <w:style w:type="character" w:customStyle="1" w:styleId="NOChar2">
    <w:name w:val="NO Char2"/>
    <w:locked/>
    <w:rsid w:val="001925C4"/>
    <w:rPr>
      <w:lang w:eastAsia="en-US"/>
    </w:rPr>
  </w:style>
  <w:style w:type="character" w:customStyle="1" w:styleId="TFChar">
    <w:name w:val="TF Char"/>
    <w:link w:val="TF"/>
    <w:qFormat/>
    <w:rsid w:val="001925C4"/>
    <w:rPr>
      <w:rFonts w:ascii="Arial" w:hAnsi="Arial"/>
      <w:b/>
      <w:lang w:val="en-GB" w:eastAsia="en-US"/>
    </w:rPr>
  </w:style>
  <w:style w:type="character" w:customStyle="1" w:styleId="TAL0">
    <w:name w:val="TAL (文字)"/>
    <w:rsid w:val="001925C4"/>
    <w:rPr>
      <w:rFonts w:ascii="Arial" w:eastAsia="Times New Roman" w:hAnsi="Arial"/>
      <w:sz w:val="18"/>
      <w:lang w:val="en-GB"/>
    </w:rPr>
  </w:style>
  <w:style w:type="character" w:customStyle="1" w:styleId="EXChar">
    <w:name w:val="EX Char"/>
    <w:rsid w:val="001925C4"/>
    <w:rPr>
      <w:rFonts w:ascii="Times New Roman" w:hAnsi="Times New Roman"/>
      <w:lang w:val="en-GB"/>
    </w:rPr>
  </w:style>
  <w:style w:type="paragraph" w:customStyle="1" w:styleId="Default">
    <w:name w:val="Default"/>
    <w:rsid w:val="001925C4"/>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1925C4"/>
    <w:rPr>
      <w:lang w:val="en-GB" w:eastAsia="en-US" w:bidi="ar-SA"/>
    </w:rPr>
  </w:style>
  <w:style w:type="character" w:customStyle="1" w:styleId="TALZchn">
    <w:name w:val="TAL Zchn"/>
    <w:rsid w:val="001925C4"/>
    <w:rPr>
      <w:rFonts w:ascii="Arial" w:hAnsi="Arial"/>
      <w:sz w:val="18"/>
      <w:lang w:val="en-GB" w:eastAsia="en-US" w:bidi="ar-SA"/>
    </w:rPr>
  </w:style>
  <w:style w:type="character" w:customStyle="1" w:styleId="TACChar">
    <w:name w:val="TAC Char"/>
    <w:qFormat/>
    <w:locked/>
    <w:rsid w:val="001925C4"/>
    <w:rPr>
      <w:rFonts w:ascii="Arial" w:hAnsi="Arial"/>
      <w:sz w:val="18"/>
      <w:lang w:val="en-GB"/>
    </w:rPr>
  </w:style>
  <w:style w:type="character" w:customStyle="1" w:styleId="TF0">
    <w:name w:val="TF (文字)"/>
    <w:locked/>
    <w:rsid w:val="001925C4"/>
    <w:rPr>
      <w:rFonts w:ascii="Arial" w:hAnsi="Arial"/>
      <w:b/>
      <w:lang w:val="en-GB"/>
    </w:rPr>
  </w:style>
  <w:style w:type="paragraph" w:customStyle="1" w:styleId="TAHLeft">
    <w:name w:val="TAH + Left"/>
    <w:basedOn w:val="TAL"/>
    <w:rsid w:val="001925C4"/>
  </w:style>
  <w:style w:type="paragraph" w:customStyle="1" w:styleId="63-13">
    <w:name w:val=".6.3-13"/>
    <w:basedOn w:val="TAH"/>
    <w:rsid w:val="001925C4"/>
    <w:pPr>
      <w:jc w:val="left"/>
    </w:pPr>
    <w:rPr>
      <w:b w:val="0"/>
    </w:rPr>
  </w:style>
  <w:style w:type="character" w:customStyle="1" w:styleId="B1Char1">
    <w:name w:val="B1 Char1"/>
    <w:qFormat/>
    <w:rsid w:val="001925C4"/>
    <w:rPr>
      <w:rFonts w:eastAsia="Times New Roman"/>
      <w:lang w:eastAsia="ja-JP"/>
    </w:rPr>
  </w:style>
  <w:style w:type="character" w:customStyle="1" w:styleId="B3Char2">
    <w:name w:val="B3 Char2"/>
    <w:qFormat/>
    <w:rsid w:val="001925C4"/>
    <w:rPr>
      <w:rFonts w:eastAsia="Times New Roman"/>
      <w:lang w:eastAsia="ja-JP"/>
    </w:rPr>
  </w:style>
  <w:style w:type="paragraph" w:customStyle="1" w:styleId="msonormal0">
    <w:name w:val="msonormal"/>
    <w:basedOn w:val="a"/>
    <w:rsid w:val="001925C4"/>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925C4"/>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925C4"/>
    <w:rPr>
      <w:rFonts w:ascii="Times New Roman" w:eastAsia="Calibri" w:hAnsi="Times New Roman"/>
      <w:lang w:val="en-US" w:eastAsia="en-GB"/>
    </w:rPr>
  </w:style>
  <w:style w:type="paragraph" w:customStyle="1" w:styleId="Meetingcaption">
    <w:name w:val="Meeting caption"/>
    <w:basedOn w:val="a"/>
    <w:rsid w:val="001925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925C4"/>
    <w:rPr>
      <w:lang w:eastAsia="en-US"/>
    </w:rPr>
  </w:style>
  <w:style w:type="paragraph" w:styleId="aff3">
    <w:name w:val="List Paragraph"/>
    <w:aliases w:val="- Bullets,목록 단락,リスト段落,?? ??,?????,????,Lista1,?? ?목록 단락 Char,¥ê¥¹¥È¶ÎÂä Char"/>
    <w:basedOn w:val="a"/>
    <w:link w:val="aff4"/>
    <w:qFormat/>
    <w:rsid w:val="001925C4"/>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1925C4"/>
    <w:rPr>
      <w:rFonts w:ascii="Calibri" w:eastAsia="Calibri" w:hAnsi="Calibri"/>
      <w:sz w:val="22"/>
      <w:szCs w:val="22"/>
      <w:lang w:val="en-US" w:eastAsia="en-GB"/>
    </w:rPr>
  </w:style>
  <w:style w:type="character" w:customStyle="1" w:styleId="B10">
    <w:name w:val="B1 (文字)"/>
    <w:uiPriority w:val="99"/>
    <w:locked/>
    <w:rsid w:val="001925C4"/>
    <w:rPr>
      <w:rFonts w:ascii="Times New Roman" w:eastAsia="Times New Roman" w:hAnsi="Times New Roman" w:cs="Times New Roman"/>
      <w:sz w:val="20"/>
      <w:szCs w:val="20"/>
      <w:lang w:val="en-GB" w:eastAsia="en-US"/>
    </w:rPr>
  </w:style>
  <w:style w:type="character" w:customStyle="1" w:styleId="TALCar">
    <w:name w:val="TAL Car"/>
    <w:qFormat/>
    <w:rsid w:val="001925C4"/>
    <w:rPr>
      <w:rFonts w:ascii="Arial" w:hAnsi="Arial"/>
      <w:sz w:val="18"/>
      <w:lang w:val="en-GB" w:eastAsia="en-US"/>
    </w:rPr>
  </w:style>
  <w:style w:type="character" w:styleId="aff5">
    <w:name w:val="Strong"/>
    <w:aliases w:val="Level 2"/>
    <w:qFormat/>
    <w:rsid w:val="001925C4"/>
    <w:rPr>
      <w:b/>
      <w:bCs/>
    </w:rPr>
  </w:style>
  <w:style w:type="paragraph" w:customStyle="1" w:styleId="xl65">
    <w:name w:val="xl65"/>
    <w:basedOn w:val="a"/>
    <w:rsid w:val="001925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1925C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1925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1925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1925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925C4"/>
    <w:rPr>
      <w:rFonts w:ascii="Arial" w:hAnsi="Arial"/>
      <w:sz w:val="28"/>
      <w:szCs w:val="28"/>
      <w:lang w:val="en-GB" w:eastAsia="en-GB"/>
    </w:rPr>
  </w:style>
  <w:style w:type="paragraph" w:styleId="aff6">
    <w:name w:val="index heading"/>
    <w:basedOn w:val="a"/>
    <w:next w:val="a"/>
    <w:rsid w:val="001925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925C4"/>
    <w:pPr>
      <w:overflowPunct w:val="0"/>
      <w:autoSpaceDE w:val="0"/>
      <w:autoSpaceDN w:val="0"/>
      <w:adjustRightInd w:val="0"/>
      <w:ind w:left="851"/>
      <w:textAlignment w:val="baseline"/>
    </w:pPr>
    <w:rPr>
      <w:lang w:eastAsia="en-GB"/>
    </w:rPr>
  </w:style>
  <w:style w:type="paragraph" w:customStyle="1" w:styleId="INDENT2">
    <w:name w:val="INDENT2"/>
    <w:basedOn w:val="a"/>
    <w:rsid w:val="001925C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925C4"/>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925C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925C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925C4"/>
    <w:rPr>
      <w:rFonts w:ascii="Times New Roman" w:hAnsi="Times New Roman"/>
      <w:noProof/>
      <w:szCs w:val="18"/>
      <w:lang w:val="en-GB" w:eastAsia="en-GB"/>
    </w:rPr>
  </w:style>
  <w:style w:type="paragraph" w:customStyle="1" w:styleId="Npr">
    <w:name w:val="Npr"/>
    <w:basedOn w:val="a"/>
    <w:rsid w:val="001925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925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925C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925C4"/>
    <w:rPr>
      <w:rFonts w:ascii="Times New Roman" w:hAnsi="Times New Roman"/>
      <w:i/>
      <w:iCs/>
      <w:lang w:val="en-GB" w:eastAsia="en-GB"/>
    </w:rPr>
  </w:style>
  <w:style w:type="character" w:customStyle="1" w:styleId="B2Car">
    <w:name w:val="B2 Car"/>
    <w:rsid w:val="001925C4"/>
    <w:rPr>
      <w:lang w:val="en-GB" w:eastAsia="en-GB"/>
    </w:rPr>
  </w:style>
  <w:style w:type="character" w:customStyle="1" w:styleId="H6Car">
    <w:name w:val="H6 Car"/>
    <w:rsid w:val="001925C4"/>
    <w:rPr>
      <w:rFonts w:ascii="Arial" w:eastAsia="Times New Roman" w:hAnsi="Arial"/>
      <w:sz w:val="22"/>
      <w:lang w:val="en-GB"/>
    </w:rPr>
  </w:style>
  <w:style w:type="paragraph" w:customStyle="1" w:styleId="29">
    <w:name w:val="2"/>
    <w:basedOn w:val="H6"/>
    <w:rsid w:val="001925C4"/>
    <w:pPr>
      <w:overflowPunct w:val="0"/>
      <w:autoSpaceDE w:val="0"/>
      <w:autoSpaceDN w:val="0"/>
      <w:adjustRightInd w:val="0"/>
      <w:textAlignment w:val="baseline"/>
    </w:pPr>
    <w:rPr>
      <w:lang w:eastAsia="en-GB"/>
    </w:rPr>
  </w:style>
  <w:style w:type="paragraph" w:customStyle="1" w:styleId="B3H6">
    <w:name w:val="B3H6"/>
    <w:basedOn w:val="B3"/>
    <w:rsid w:val="001925C4"/>
    <w:pPr>
      <w:overflowPunct w:val="0"/>
      <w:autoSpaceDE w:val="0"/>
      <w:autoSpaceDN w:val="0"/>
      <w:adjustRightInd w:val="0"/>
      <w:textAlignment w:val="baseline"/>
    </w:pPr>
    <w:rPr>
      <w:lang w:eastAsia="en-GB"/>
    </w:rPr>
  </w:style>
  <w:style w:type="paragraph" w:customStyle="1" w:styleId="NB2">
    <w:name w:val="NB2"/>
    <w:basedOn w:val="ZG"/>
    <w:rsid w:val="001925C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25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25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25C4"/>
    <w:rPr>
      <w:rFonts w:ascii="Arial" w:eastAsia="宋体" w:hAnsi="Arial"/>
      <w:sz w:val="24"/>
      <w:lang w:val="en-GB" w:eastAsia="en-US" w:bidi="ar-SA"/>
    </w:rPr>
  </w:style>
  <w:style w:type="character" w:customStyle="1" w:styleId="NOChar1">
    <w:name w:val="NO Char1"/>
    <w:qFormat/>
    <w:rsid w:val="001925C4"/>
    <w:rPr>
      <w:rFonts w:eastAsia="MS Mincho"/>
      <w:lang w:val="en-GB" w:eastAsia="en-US" w:bidi="ar-SA"/>
    </w:rPr>
  </w:style>
  <w:style w:type="character" w:customStyle="1" w:styleId="msoins0">
    <w:name w:val="msoins"/>
    <w:basedOn w:val="a0"/>
    <w:rsid w:val="001925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925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925C4"/>
    <w:rPr>
      <w:rFonts w:ascii="Arial" w:hAnsi="Arial"/>
      <w:sz w:val="24"/>
      <w:lang w:val="en-GB"/>
    </w:rPr>
  </w:style>
  <w:style w:type="character" w:customStyle="1" w:styleId="apple-style-span">
    <w:name w:val="apple-style-span"/>
    <w:basedOn w:val="a0"/>
    <w:rsid w:val="001925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925C4"/>
    <w:rPr>
      <w:rFonts w:ascii="Arial" w:hAnsi="Arial"/>
      <w:sz w:val="32"/>
      <w:lang w:val="en-GB"/>
    </w:rPr>
  </w:style>
  <w:style w:type="paragraph" w:customStyle="1" w:styleId="berschrift1H1">
    <w:name w:val="Überschrift 1.H1"/>
    <w:basedOn w:val="a"/>
    <w:next w:val="a"/>
    <w:rsid w:val="001925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925C4"/>
    <w:pPr>
      <w:widowControl/>
      <w:tabs>
        <w:tab w:val="num" w:pos="992"/>
      </w:tabs>
      <w:spacing w:after="120"/>
      <w:ind w:left="992" w:hanging="425"/>
    </w:pPr>
    <w:rPr>
      <w:rFonts w:eastAsia="MS Mincho"/>
      <w:lang w:val="en-US"/>
    </w:rPr>
  </w:style>
  <w:style w:type="paragraph" w:customStyle="1" w:styleId="textintend2">
    <w:name w:val="text intend 2"/>
    <w:basedOn w:val="text"/>
    <w:rsid w:val="001925C4"/>
    <w:pPr>
      <w:widowControl/>
      <w:tabs>
        <w:tab w:val="num" w:pos="1418"/>
      </w:tabs>
      <w:spacing w:after="120"/>
      <w:ind w:left="1418" w:hanging="426"/>
    </w:pPr>
    <w:rPr>
      <w:rFonts w:eastAsia="MS Mincho"/>
      <w:lang w:val="en-US"/>
    </w:rPr>
  </w:style>
  <w:style w:type="paragraph" w:customStyle="1" w:styleId="textintend3">
    <w:name w:val="text intend 3"/>
    <w:basedOn w:val="text"/>
    <w:rsid w:val="001925C4"/>
    <w:pPr>
      <w:widowControl/>
      <w:tabs>
        <w:tab w:val="num" w:pos="1843"/>
      </w:tabs>
      <w:spacing w:after="120"/>
      <w:ind w:left="1843" w:hanging="425"/>
    </w:pPr>
    <w:rPr>
      <w:rFonts w:eastAsia="MS Mincho"/>
      <w:lang w:val="en-US"/>
    </w:rPr>
  </w:style>
  <w:style w:type="paragraph" w:customStyle="1" w:styleId="normalpuce">
    <w:name w:val="normal puce"/>
    <w:basedOn w:val="a"/>
    <w:rsid w:val="001925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925C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925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1925C4"/>
  </w:style>
  <w:style w:type="character" w:customStyle="1" w:styleId="TFZchn">
    <w:name w:val="TF Zchn"/>
    <w:link w:val="TF1"/>
    <w:locked/>
    <w:rsid w:val="001925C4"/>
    <w:rPr>
      <w:rFonts w:ascii="Arial" w:hAnsi="Arial"/>
      <w:b/>
      <w:lang w:eastAsia="en-US"/>
    </w:rPr>
  </w:style>
  <w:style w:type="paragraph" w:customStyle="1" w:styleId="PLBold">
    <w:name w:val="PL + Bold"/>
    <w:basedOn w:val="PL"/>
    <w:link w:val="PLBoldChar"/>
    <w:rsid w:val="001925C4"/>
    <w:pPr>
      <w:overflowPunct w:val="0"/>
      <w:autoSpaceDE w:val="0"/>
      <w:autoSpaceDN w:val="0"/>
      <w:adjustRightInd w:val="0"/>
      <w:textAlignment w:val="baseline"/>
    </w:pPr>
    <w:rPr>
      <w:b/>
      <w:lang w:eastAsia="ko-KR"/>
    </w:rPr>
  </w:style>
  <w:style w:type="character" w:customStyle="1" w:styleId="B2Char1">
    <w:name w:val="B2 Char1"/>
    <w:rsid w:val="001925C4"/>
    <w:rPr>
      <w:lang w:val="en-GB"/>
    </w:rPr>
  </w:style>
  <w:style w:type="numbering" w:customStyle="1" w:styleId="NoList1">
    <w:name w:val="No List1"/>
    <w:next w:val="a2"/>
    <w:semiHidden/>
    <w:rsid w:val="001925C4"/>
  </w:style>
  <w:style w:type="paragraph" w:styleId="aff7">
    <w:name w:val="Normal (Web)"/>
    <w:basedOn w:val="a"/>
    <w:rsid w:val="001925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925C4"/>
    <w:rPr>
      <w:rFonts w:ascii="Arial" w:eastAsia="MS Mincho" w:hAnsi="Arial" w:cs="Arial"/>
      <w:b/>
      <w:bCs/>
      <w:lang w:val="en-GB" w:eastAsia="ja-JP"/>
    </w:rPr>
  </w:style>
  <w:style w:type="character" w:customStyle="1" w:styleId="Heading4C">
    <w:name w:val="Heading 4 C"/>
    <w:rsid w:val="001925C4"/>
    <w:rPr>
      <w:rFonts w:ascii="Arial" w:hAnsi="Arial"/>
      <w:sz w:val="24"/>
      <w:szCs w:val="28"/>
      <w:lang w:val="en-GB" w:eastAsia="en-US" w:bidi="ar-SA"/>
    </w:rPr>
  </w:style>
  <w:style w:type="character" w:customStyle="1" w:styleId="H6C">
    <w:name w:val="H6 C"/>
    <w:rsid w:val="001925C4"/>
    <w:rPr>
      <w:rFonts w:ascii="Arial" w:hAnsi="Arial"/>
      <w:sz w:val="22"/>
      <w:lang w:val="en-GB" w:eastAsia="ja-JP" w:bidi="ar-SA"/>
    </w:rPr>
  </w:style>
  <w:style w:type="character" w:customStyle="1" w:styleId="h51">
    <w:name w:val="h5 1"/>
    <w:rsid w:val="001925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925C4"/>
    <w:rPr>
      <w:rFonts w:ascii="Arial" w:hAnsi="Arial"/>
      <w:sz w:val="22"/>
      <w:lang w:val="en-GB" w:eastAsia="en-US" w:bidi="ar-SA"/>
    </w:rPr>
  </w:style>
  <w:style w:type="paragraph" w:customStyle="1" w:styleId="TALCharChar">
    <w:name w:val="TAL Char Char"/>
    <w:basedOn w:val="a"/>
    <w:link w:val="TALCharCharChar"/>
    <w:rsid w:val="001925C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925C4"/>
    <w:rPr>
      <w:rFonts w:ascii="Arial" w:eastAsia="MS Mincho" w:hAnsi="Arial"/>
      <w:sz w:val="18"/>
      <w:lang w:val="en-GB" w:eastAsia="ja-JP"/>
    </w:rPr>
  </w:style>
  <w:style w:type="paragraph" w:customStyle="1" w:styleId="Note">
    <w:name w:val="Note"/>
    <w:basedOn w:val="a"/>
    <w:rsid w:val="001925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925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925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925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25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5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5C4"/>
    <w:pPr>
      <w:spacing w:line="360" w:lineRule="atLeast"/>
      <w:jc w:val="center"/>
    </w:pPr>
    <w:rPr>
      <w:rFonts w:ascii="Times New Roman" w:eastAsia="MS Mincho" w:hAnsi="Times New Roman"/>
      <w:lang w:val="en-GB" w:eastAsia="en-US"/>
    </w:rPr>
  </w:style>
  <w:style w:type="paragraph" w:styleId="53">
    <w:name w:val="List Number 5"/>
    <w:basedOn w:val="a"/>
    <w:rsid w:val="001925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925C4"/>
  </w:style>
  <w:style w:type="paragraph" w:customStyle="1" w:styleId="Heading2Head2A2">
    <w:name w:val="Heading 2.Head2A.2"/>
    <w:basedOn w:val="1"/>
    <w:next w:val="a"/>
    <w:rsid w:val="001925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925C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925C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925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925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25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925C4"/>
    <w:rPr>
      <w:rFonts w:ascii="Arial" w:hAnsi="Arial"/>
      <w:sz w:val="24"/>
      <w:lang w:val="en-GB" w:eastAsia="ja-JP" w:bidi="ar-SA"/>
    </w:rPr>
  </w:style>
  <w:style w:type="paragraph" w:customStyle="1" w:styleId="Separation">
    <w:name w:val="Separation"/>
    <w:basedOn w:val="1"/>
    <w:next w:val="a"/>
    <w:rsid w:val="001925C4"/>
    <w:pPr>
      <w:pBdr>
        <w:top w:val="none" w:sz="0" w:space="0" w:color="auto"/>
      </w:pBdr>
    </w:pPr>
    <w:rPr>
      <w:b/>
      <w:color w:val="0000FF"/>
      <w:lang w:eastAsia="en-GB"/>
    </w:rPr>
  </w:style>
  <w:style w:type="character" w:customStyle="1" w:styleId="FooterChar1">
    <w:name w:val="Footer Char1"/>
    <w:rsid w:val="001925C4"/>
    <w:rPr>
      <w:rFonts w:ascii="Arial" w:hAnsi="Arial"/>
      <w:b/>
      <w:i/>
      <w:noProof/>
      <w:sz w:val="18"/>
    </w:rPr>
  </w:style>
  <w:style w:type="paragraph" w:customStyle="1" w:styleId="font5">
    <w:name w:val="font5"/>
    <w:basedOn w:val="a"/>
    <w:rsid w:val="001925C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1925C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1925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1925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1925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1925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1925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1925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1925C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1925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1925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1925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1925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1925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1925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1925C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1925C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1925C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1925C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1925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1925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925C4"/>
    <w:rPr>
      <w:rFonts w:ascii="Times New Roman" w:hAnsi="Times New Roman"/>
      <w:lang w:val="en-GB" w:eastAsia="en-US"/>
    </w:rPr>
  </w:style>
  <w:style w:type="paragraph" w:customStyle="1" w:styleId="FL">
    <w:name w:val="FL"/>
    <w:basedOn w:val="a"/>
    <w:rsid w:val="001925C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925C4"/>
    <w:rPr>
      <w:rFonts w:ascii="Times New Roman" w:hAnsi="Times New Roman"/>
      <w:b/>
      <w:bCs/>
      <w:lang w:val="en-GB" w:eastAsia="en-US"/>
    </w:rPr>
  </w:style>
  <w:style w:type="paragraph" w:customStyle="1" w:styleId="B11">
    <w:name w:val="B1+"/>
    <w:basedOn w:val="a"/>
    <w:rsid w:val="001925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925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925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925C4"/>
    <w:rPr>
      <w:rFonts w:eastAsia="宋体"/>
      <w:lang w:val="en-GB" w:eastAsia="en-US" w:bidi="ar-SA"/>
    </w:rPr>
  </w:style>
  <w:style w:type="character" w:customStyle="1" w:styleId="CharChar7">
    <w:name w:val="Char Char7"/>
    <w:rsid w:val="001925C4"/>
    <w:rPr>
      <w:rFonts w:ascii="Arial" w:eastAsia="宋体" w:hAnsi="Arial"/>
      <w:sz w:val="36"/>
      <w:lang w:val="en-GB" w:eastAsia="en-US" w:bidi="ar-SA"/>
    </w:rPr>
  </w:style>
  <w:style w:type="character" w:customStyle="1" w:styleId="CharChar6">
    <w:name w:val="Char Char6"/>
    <w:rsid w:val="001925C4"/>
    <w:rPr>
      <w:rFonts w:ascii="Arial" w:eastAsia="宋体" w:hAnsi="Arial"/>
      <w:sz w:val="32"/>
      <w:lang w:val="en-GB" w:eastAsia="en-US" w:bidi="ar-SA"/>
    </w:rPr>
  </w:style>
  <w:style w:type="character" w:customStyle="1" w:styleId="CharChar5">
    <w:name w:val="Char Char5"/>
    <w:rsid w:val="001925C4"/>
    <w:rPr>
      <w:rFonts w:ascii="Arial" w:eastAsia="宋体" w:hAnsi="Arial"/>
      <w:sz w:val="28"/>
      <w:lang w:val="en-GB" w:eastAsia="en-US" w:bidi="ar-SA"/>
    </w:rPr>
  </w:style>
  <w:style w:type="character" w:customStyle="1" w:styleId="CharChar16">
    <w:name w:val="Char Char16"/>
    <w:rsid w:val="001925C4"/>
    <w:rPr>
      <w:rFonts w:ascii="Arial" w:eastAsia="宋体" w:hAnsi="Arial"/>
      <w:lang w:val="en-GB" w:eastAsia="en-US" w:bidi="ar-SA"/>
    </w:rPr>
  </w:style>
  <w:style w:type="character" w:customStyle="1" w:styleId="CharChar14">
    <w:name w:val="Char Char14"/>
    <w:rsid w:val="001925C4"/>
    <w:rPr>
      <w:rFonts w:ascii="Arial" w:eastAsia="宋体" w:hAnsi="Arial"/>
      <w:sz w:val="36"/>
      <w:lang w:val="en-GB" w:eastAsia="en-US" w:bidi="ar-SA"/>
    </w:rPr>
  </w:style>
  <w:style w:type="character" w:customStyle="1" w:styleId="CharChar11">
    <w:name w:val="Char Char11"/>
    <w:rsid w:val="001925C4"/>
    <w:rPr>
      <w:rFonts w:ascii="Tahoma" w:eastAsia="宋体" w:hAnsi="Tahoma" w:cs="Tahoma"/>
      <w:lang w:val="en-GB" w:eastAsia="en-US" w:bidi="ar-SA"/>
    </w:rPr>
  </w:style>
  <w:style w:type="paragraph" w:customStyle="1" w:styleId="Copyright">
    <w:name w:val="Copyright"/>
    <w:basedOn w:val="a"/>
    <w:rsid w:val="001925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1925C4"/>
    <w:rPr>
      <w:rFonts w:ascii="Times New Roman" w:eastAsia="Batang" w:hAnsi="Times New Roman"/>
      <w:lang w:val="en-GB" w:eastAsia="en-US"/>
    </w:rPr>
  </w:style>
  <w:style w:type="paragraph" w:customStyle="1" w:styleId="aff8">
    <w:name w:val="変更箇所"/>
    <w:hidden/>
    <w:semiHidden/>
    <w:rsid w:val="001925C4"/>
    <w:rPr>
      <w:rFonts w:ascii="Times New Roman" w:eastAsia="MS Mincho" w:hAnsi="Times New Roman"/>
      <w:lang w:val="en-GB" w:eastAsia="en-US"/>
    </w:rPr>
  </w:style>
  <w:style w:type="paragraph" w:customStyle="1" w:styleId="CarCar1CharCharCarCar">
    <w:name w:val="Car Car1 Char Char Car Car"/>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925C4"/>
    <w:rPr>
      <w:rFonts w:ascii="Tahoma" w:hAnsi="Tahoma" w:cs="Tahoma"/>
      <w:sz w:val="16"/>
      <w:szCs w:val="16"/>
      <w:lang w:val="en-GB" w:eastAsia="en-US" w:bidi="ar-SA"/>
    </w:rPr>
  </w:style>
  <w:style w:type="paragraph" w:customStyle="1" w:styleId="FooterCentred">
    <w:name w:val="FooterCentred"/>
    <w:basedOn w:val="ab"/>
    <w:rsid w:val="001925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925C4"/>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1925C4"/>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925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25C4"/>
    <w:rPr>
      <w:rFonts w:ascii="Arial" w:hAnsi="Arial"/>
      <w:b/>
      <w:noProof/>
      <w:sz w:val="18"/>
      <w:lang w:val="en-GB" w:eastAsia="en-US" w:bidi="ar-SA"/>
    </w:rPr>
  </w:style>
  <w:style w:type="character" w:customStyle="1" w:styleId="CharChar25">
    <w:name w:val="Char Char25"/>
    <w:rsid w:val="001925C4"/>
    <w:rPr>
      <w:rFonts w:ascii="Arial" w:hAnsi="Arial"/>
      <w:lang w:val="en-GB" w:eastAsia="en-US"/>
    </w:rPr>
  </w:style>
  <w:style w:type="character" w:customStyle="1" w:styleId="CharChar24">
    <w:name w:val="Char Char24"/>
    <w:rsid w:val="001925C4"/>
    <w:rPr>
      <w:rFonts w:ascii="Arial" w:hAnsi="Arial"/>
      <w:sz w:val="36"/>
      <w:lang w:val="en-GB" w:eastAsia="en-US"/>
    </w:rPr>
  </w:style>
  <w:style w:type="character" w:customStyle="1" w:styleId="CharChar17">
    <w:name w:val="Char Char17"/>
    <w:rsid w:val="001925C4"/>
    <w:rPr>
      <w:rFonts w:ascii="Tahoma" w:hAnsi="Tahoma" w:cs="Tahoma"/>
      <w:shd w:val="clear" w:color="auto" w:fill="000080"/>
      <w:lang w:val="en-GB" w:eastAsia="en-US"/>
    </w:rPr>
  </w:style>
  <w:style w:type="character" w:customStyle="1" w:styleId="CharChar19">
    <w:name w:val="Char Char19"/>
    <w:rsid w:val="001925C4"/>
    <w:rPr>
      <w:rFonts w:ascii="Times New Roman" w:hAnsi="Times New Roman"/>
      <w:lang w:val="en-GB"/>
    </w:rPr>
  </w:style>
  <w:style w:type="character" w:customStyle="1" w:styleId="CharChar20">
    <w:name w:val="Char Char20"/>
    <w:rsid w:val="001925C4"/>
    <w:rPr>
      <w:rFonts w:ascii="Tahoma" w:hAnsi="Tahoma" w:cs="Tahoma"/>
      <w:sz w:val="16"/>
      <w:szCs w:val="16"/>
      <w:lang w:val="en-GB" w:eastAsia="en-US"/>
    </w:rPr>
  </w:style>
  <w:style w:type="paragraph" w:customStyle="1" w:styleId="affb">
    <w:name w:val="수정"/>
    <w:hidden/>
    <w:semiHidden/>
    <w:rsid w:val="001925C4"/>
    <w:rPr>
      <w:rFonts w:ascii="Times New Roman" w:eastAsia="Batang" w:hAnsi="Times New Roman"/>
      <w:lang w:val="en-GB" w:eastAsia="en-US"/>
    </w:rPr>
  </w:style>
  <w:style w:type="character" w:customStyle="1" w:styleId="CharChar30">
    <w:name w:val="Char Char30"/>
    <w:rsid w:val="001925C4"/>
    <w:rPr>
      <w:rFonts w:ascii="Arial" w:hAnsi="Arial"/>
      <w:lang w:val="en-GB" w:eastAsia="en-US"/>
    </w:rPr>
  </w:style>
  <w:style w:type="character" w:customStyle="1" w:styleId="CharChar29">
    <w:name w:val="Char Char29"/>
    <w:rsid w:val="001925C4"/>
    <w:rPr>
      <w:rFonts w:ascii="Arial" w:hAnsi="Arial"/>
      <w:sz w:val="36"/>
      <w:lang w:val="en-GB" w:eastAsia="en-US"/>
    </w:rPr>
  </w:style>
  <w:style w:type="character" w:customStyle="1" w:styleId="CharChar26">
    <w:name w:val="Char Char26"/>
    <w:rsid w:val="001925C4"/>
    <w:rPr>
      <w:rFonts w:ascii="Times New Roman" w:hAnsi="Times New Roman"/>
      <w:lang w:val="en-GB" w:eastAsia="en-US"/>
    </w:rPr>
  </w:style>
  <w:style w:type="character" w:customStyle="1" w:styleId="CharChar28">
    <w:name w:val="Char Char28"/>
    <w:rsid w:val="001925C4"/>
    <w:rPr>
      <w:rFonts w:ascii="Arial" w:hAnsi="Arial"/>
      <w:sz w:val="36"/>
      <w:lang w:val="en-GB" w:eastAsia="en-US"/>
    </w:rPr>
  </w:style>
  <w:style w:type="character" w:customStyle="1" w:styleId="CharChar27">
    <w:name w:val="Char Char27"/>
    <w:rsid w:val="001925C4"/>
    <w:rPr>
      <w:rFonts w:ascii="Arial" w:hAnsi="Arial"/>
      <w:b/>
      <w:i/>
      <w:noProof/>
      <w:sz w:val="18"/>
      <w:lang w:val="en-GB" w:eastAsia="en-US"/>
    </w:rPr>
  </w:style>
  <w:style w:type="paragraph" w:customStyle="1" w:styleId="44">
    <w:name w:val="(文字) (文字)4"/>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925C4"/>
    <w:rPr>
      <w:rFonts w:ascii="Cambria" w:eastAsia="MS Gothic" w:hAnsi="Cambria" w:cs="Times New Roman"/>
      <w:i/>
      <w:iCs/>
      <w:color w:val="243F60"/>
      <w:lang w:eastAsia="en-US"/>
    </w:rPr>
  </w:style>
  <w:style w:type="paragraph" w:customStyle="1" w:styleId="Revision1">
    <w:name w:val="Revision1"/>
    <w:hidden/>
    <w:semiHidden/>
    <w:rsid w:val="001925C4"/>
    <w:rPr>
      <w:rFonts w:ascii="Times New Roman" w:eastAsia="Batang" w:hAnsi="Times New Roman"/>
      <w:lang w:val="en-GB" w:eastAsia="en-US"/>
    </w:rPr>
  </w:style>
  <w:style w:type="character" w:customStyle="1" w:styleId="T1Char3">
    <w:name w:val="T1 Char3"/>
    <w:aliases w:val="Header 6 Char Char3"/>
    <w:rsid w:val="001925C4"/>
    <w:rPr>
      <w:rFonts w:ascii="Arial" w:eastAsia="Times New Roman" w:hAnsi="Arial" w:cs="Times New Roman"/>
      <w:sz w:val="20"/>
      <w:szCs w:val="20"/>
      <w:lang w:val="en-GB" w:eastAsia="ja-JP"/>
    </w:rPr>
  </w:style>
  <w:style w:type="character" w:customStyle="1" w:styleId="CharChar9">
    <w:name w:val="Char Char9"/>
    <w:rsid w:val="001925C4"/>
    <w:rPr>
      <w:rFonts w:ascii="Arial" w:eastAsia="MS Mincho" w:hAnsi="Arial" w:cs="CG Times (WN)"/>
      <w:kern w:val="0"/>
      <w:sz w:val="22"/>
      <w:szCs w:val="20"/>
      <w:lang w:val="en-GB" w:eastAsia="ar-SA"/>
    </w:rPr>
  </w:style>
  <w:style w:type="character" w:customStyle="1" w:styleId="CharChar3">
    <w:name w:val="Char Char3"/>
    <w:rsid w:val="001925C4"/>
    <w:rPr>
      <w:rFonts w:ascii="Arial" w:hAnsi="Arial"/>
      <w:sz w:val="22"/>
      <w:lang w:val="en-GB" w:eastAsia="en-US" w:bidi="ar-SA"/>
    </w:rPr>
  </w:style>
  <w:style w:type="paragraph" w:customStyle="1" w:styleId="CharCharCharCharChar">
    <w:name w:val="Char Char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25C4"/>
    <w:rPr>
      <w:lang w:val="en-GB" w:eastAsia="ja-JP" w:bidi="ar-SA"/>
    </w:rPr>
  </w:style>
  <w:style w:type="paragraph" w:customStyle="1" w:styleId="CharChar1CharChar">
    <w:name w:val="Char Char1 Char Char"/>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925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5C4"/>
    <w:rPr>
      <w:rFonts w:ascii="Arial" w:hAnsi="Arial"/>
      <w:sz w:val="32"/>
      <w:lang w:val="en-GB" w:eastAsia="ja-JP" w:bidi="ar-SA"/>
    </w:rPr>
  </w:style>
  <w:style w:type="character" w:customStyle="1" w:styleId="CharChar4">
    <w:name w:val="Char Char4"/>
    <w:rsid w:val="001925C4"/>
    <w:rPr>
      <w:rFonts w:ascii="Courier New" w:hAnsi="Courier New"/>
      <w:lang w:val="nb-NO" w:eastAsia="ja-JP" w:bidi="ar-SA"/>
    </w:rPr>
  </w:style>
  <w:style w:type="character" w:customStyle="1" w:styleId="NOCharChar">
    <w:name w:val="NO Char Char"/>
    <w:rsid w:val="001925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5C4"/>
    <w:rPr>
      <w:rFonts w:ascii="Arial" w:hAnsi="Arial"/>
      <w:sz w:val="32"/>
      <w:lang w:val="en-GB" w:eastAsia="en-US" w:bidi="ar-SA"/>
    </w:rPr>
  </w:style>
  <w:style w:type="character" w:customStyle="1" w:styleId="T1Char2">
    <w:name w:val="T1 Char2"/>
    <w:aliases w:val="Header 6 Char Char2"/>
    <w:rsid w:val="001925C4"/>
    <w:rPr>
      <w:rFonts w:ascii="Arial" w:hAnsi="Arial"/>
      <w:lang w:val="en-GB" w:eastAsia="en-US"/>
    </w:rPr>
  </w:style>
  <w:style w:type="character" w:customStyle="1" w:styleId="CharChar10">
    <w:name w:val="Char Char10"/>
    <w:rsid w:val="001925C4"/>
    <w:rPr>
      <w:rFonts w:ascii="Times New Roman" w:hAnsi="Times New Roman"/>
      <w:lang w:val="en-GB" w:eastAsia="en-US"/>
    </w:rPr>
  </w:style>
  <w:style w:type="paragraph" w:styleId="affc">
    <w:name w:val="endnote text"/>
    <w:basedOn w:val="a"/>
    <w:link w:val="affd"/>
    <w:rsid w:val="001925C4"/>
    <w:pPr>
      <w:snapToGrid w:val="0"/>
    </w:pPr>
    <w:rPr>
      <w:rFonts w:eastAsia="宋体"/>
      <w:lang w:eastAsia="en-GB"/>
    </w:rPr>
  </w:style>
  <w:style w:type="character" w:customStyle="1" w:styleId="affd">
    <w:name w:val="尾注文本 字符"/>
    <w:basedOn w:val="a0"/>
    <w:link w:val="affc"/>
    <w:rsid w:val="001925C4"/>
    <w:rPr>
      <w:rFonts w:ascii="Times New Roman" w:eastAsia="宋体" w:hAnsi="Times New Roman"/>
      <w:lang w:val="en-GB" w:eastAsia="en-GB"/>
    </w:rPr>
  </w:style>
  <w:style w:type="character" w:styleId="affe">
    <w:name w:val="endnote reference"/>
    <w:rsid w:val="001925C4"/>
    <w:rPr>
      <w:vertAlign w:val="superscript"/>
    </w:rPr>
  </w:style>
  <w:style w:type="paragraph" w:customStyle="1" w:styleId="MTDisplayEquation">
    <w:name w:val="MTDisplayEquation"/>
    <w:basedOn w:val="a"/>
    <w:rsid w:val="001925C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1925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1925C4"/>
    <w:rPr>
      <w:rFonts w:ascii="Times New Roman" w:eastAsia="Batang" w:hAnsi="Times New Roman"/>
      <w:lang w:val="en-GB" w:eastAsia="en-US"/>
    </w:rPr>
  </w:style>
  <w:style w:type="character" w:customStyle="1" w:styleId="Heading1Char2">
    <w:name w:val="Heading 1 Char2"/>
    <w:aliases w:val="h131 Char1,h141 Char1"/>
    <w:rsid w:val="001925C4"/>
    <w:rPr>
      <w:rFonts w:ascii="Arial" w:hAnsi="Arial"/>
      <w:sz w:val="36"/>
      <w:lang w:val="en-GB" w:eastAsia="en-US"/>
    </w:rPr>
  </w:style>
  <w:style w:type="paragraph" w:customStyle="1" w:styleId="TableText">
    <w:name w:val="TableText"/>
    <w:basedOn w:val="afff"/>
    <w:rsid w:val="001925C4"/>
  </w:style>
  <w:style w:type="paragraph" w:styleId="afff">
    <w:name w:val="Body Text Indent"/>
    <w:basedOn w:val="a"/>
    <w:link w:val="afff0"/>
    <w:rsid w:val="001925C4"/>
    <w:pPr>
      <w:spacing w:after="120"/>
      <w:ind w:left="283"/>
    </w:pPr>
    <w:rPr>
      <w:rFonts w:eastAsia="Batang"/>
      <w:lang w:eastAsia="en-GB"/>
    </w:rPr>
  </w:style>
  <w:style w:type="character" w:customStyle="1" w:styleId="afff0">
    <w:name w:val="正文文本缩进 字符"/>
    <w:basedOn w:val="a0"/>
    <w:link w:val="afff"/>
    <w:rsid w:val="001925C4"/>
    <w:rPr>
      <w:rFonts w:ascii="Times New Roman" w:eastAsia="Batang" w:hAnsi="Times New Roman"/>
      <w:lang w:val="en-GB" w:eastAsia="en-GB"/>
    </w:rPr>
  </w:style>
  <w:style w:type="paragraph" w:customStyle="1" w:styleId="StyleTAC">
    <w:name w:val="Style TAC +"/>
    <w:basedOn w:val="TAC"/>
    <w:next w:val="TAC"/>
    <w:link w:val="StyleTACChar"/>
    <w:autoRedefine/>
    <w:rsid w:val="001925C4"/>
    <w:rPr>
      <w:rFonts w:eastAsia="宋体"/>
      <w:kern w:val="2"/>
      <w:lang w:val="x-none" w:eastAsia="ko-KR"/>
    </w:rPr>
  </w:style>
  <w:style w:type="character" w:customStyle="1" w:styleId="StyleTACChar">
    <w:name w:val="Style TAC + Char"/>
    <w:link w:val="StyleTAC"/>
    <w:rsid w:val="001925C4"/>
    <w:rPr>
      <w:rFonts w:ascii="Arial" w:eastAsia="宋体" w:hAnsi="Arial"/>
      <w:kern w:val="2"/>
      <w:sz w:val="18"/>
      <w:lang w:val="x-none" w:eastAsia="ko-KR"/>
    </w:rPr>
  </w:style>
  <w:style w:type="character" w:customStyle="1" w:styleId="CharChar15">
    <w:name w:val="Char Char15"/>
    <w:rsid w:val="001925C4"/>
    <w:rPr>
      <w:rFonts w:ascii="Arial" w:hAnsi="Arial"/>
      <w:sz w:val="36"/>
      <w:lang w:val="en-GB"/>
    </w:rPr>
  </w:style>
  <w:style w:type="numbering" w:customStyle="1" w:styleId="NoList2">
    <w:name w:val="No List2"/>
    <w:next w:val="a2"/>
    <w:semiHidden/>
    <w:rsid w:val="001925C4"/>
  </w:style>
  <w:style w:type="numbering" w:customStyle="1" w:styleId="NoList3">
    <w:name w:val="No List3"/>
    <w:next w:val="a2"/>
    <w:semiHidden/>
    <w:unhideWhenUsed/>
    <w:rsid w:val="001925C4"/>
  </w:style>
  <w:style w:type="character" w:customStyle="1" w:styleId="CharChar2">
    <w:name w:val="Char Char2"/>
    <w:rsid w:val="001925C4"/>
    <w:rPr>
      <w:rFonts w:ascii="Arial" w:hAnsi="Arial"/>
      <w:lang w:val="en-GB" w:eastAsia="en-US" w:bidi="ar-SA"/>
    </w:rPr>
  </w:style>
  <w:style w:type="character" w:customStyle="1" w:styleId="msoins00">
    <w:name w:val="msoins0"/>
    <w:rsid w:val="001925C4"/>
  </w:style>
  <w:style w:type="paragraph" w:customStyle="1" w:styleId="14">
    <w:name w:val="수정1"/>
    <w:hidden/>
    <w:semiHidden/>
    <w:rsid w:val="001925C4"/>
    <w:rPr>
      <w:rFonts w:ascii="Times New Roman" w:eastAsia="Batang" w:hAnsi="Times New Roman"/>
      <w:lang w:val="en-GB" w:eastAsia="en-US"/>
    </w:rPr>
  </w:style>
  <w:style w:type="paragraph" w:customStyle="1" w:styleId="15">
    <w:name w:val="変更箇所1"/>
    <w:hidden/>
    <w:semiHidden/>
    <w:rsid w:val="001925C4"/>
    <w:rPr>
      <w:rFonts w:ascii="Times New Roman" w:eastAsia="MS Mincho" w:hAnsi="Times New Roman"/>
      <w:lang w:val="en-GB" w:eastAsia="en-US"/>
    </w:rPr>
  </w:style>
  <w:style w:type="character" w:customStyle="1" w:styleId="hps">
    <w:name w:val="hps"/>
    <w:rsid w:val="001925C4"/>
  </w:style>
  <w:style w:type="paragraph" w:customStyle="1" w:styleId="CarCar5">
    <w:name w:val="Car Car5"/>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925C4"/>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925C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925C4"/>
    <w:rPr>
      <w:b/>
      <w:lang w:val="en-GB" w:eastAsia="en-US" w:bidi="ar-SA"/>
    </w:rPr>
  </w:style>
  <w:style w:type="paragraph" w:customStyle="1" w:styleId="DAText">
    <w:name w:val="DA_Text"/>
    <w:basedOn w:val="a"/>
    <w:link w:val="DATextZchn"/>
    <w:rsid w:val="001925C4"/>
    <w:pPr>
      <w:spacing w:after="0"/>
      <w:jc w:val="both"/>
    </w:pPr>
    <w:rPr>
      <w:rFonts w:ascii="CG Times (WN)" w:eastAsia="Malgun Gothic" w:hAnsi="CG Times (WN)"/>
      <w:szCs w:val="24"/>
      <w:lang w:val="de-DE" w:eastAsia="de-DE"/>
    </w:rPr>
  </w:style>
  <w:style w:type="character" w:customStyle="1" w:styleId="DATextZchn">
    <w:name w:val="DA_Text Zchn"/>
    <w:link w:val="DAText"/>
    <w:rsid w:val="001925C4"/>
    <w:rPr>
      <w:rFonts w:eastAsia="Malgun Gothic"/>
      <w:szCs w:val="24"/>
      <w:lang w:val="de-DE" w:eastAsia="de-DE"/>
    </w:rPr>
  </w:style>
  <w:style w:type="paragraph" w:customStyle="1" w:styleId="JK-text-simpledoc">
    <w:name w:val="JK - text - simple doc"/>
    <w:basedOn w:val="aff1"/>
    <w:autoRedefine/>
    <w:rsid w:val="001925C4"/>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925C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925C4"/>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1925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1925C4"/>
    <w:rPr>
      <w:rFonts w:eastAsia="MS Mincho"/>
      <w:lang w:val="en-GB" w:eastAsia="en-GB"/>
    </w:rPr>
  </w:style>
  <w:style w:type="paragraph" w:styleId="afff1">
    <w:name w:val="Normal Indent"/>
    <w:aliases w:val="d"/>
    <w:basedOn w:val="a"/>
    <w:rsid w:val="001925C4"/>
    <w:pPr>
      <w:spacing w:after="0"/>
      <w:ind w:left="851"/>
    </w:pPr>
    <w:rPr>
      <w:rFonts w:eastAsia="MS Mincho"/>
      <w:lang w:val="it-IT" w:eastAsia="en-GB"/>
    </w:rPr>
  </w:style>
  <w:style w:type="paragraph" w:customStyle="1" w:styleId="tabletext0">
    <w:name w:val="table text"/>
    <w:basedOn w:val="a"/>
    <w:next w:val="a"/>
    <w:rsid w:val="001925C4"/>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925C4"/>
    <w:rPr>
      <w:rFonts w:ascii="Times New Roman" w:eastAsia="MS Mincho" w:hAnsi="Times New Roman"/>
      <w:lang w:val="en-GB" w:eastAsia="en-GB"/>
    </w:rPr>
    <w:tblPr/>
  </w:style>
  <w:style w:type="paragraph" w:customStyle="1" w:styleId="Normal1">
    <w:name w:val="Normal 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925C4"/>
    <w:pPr>
      <w:tabs>
        <w:tab w:val="num" w:pos="926"/>
      </w:tabs>
      <w:ind w:left="926" w:hanging="360"/>
    </w:pPr>
    <w:rPr>
      <w:rFonts w:eastAsia="MS Mincho"/>
      <w:lang w:eastAsia="en-GB"/>
    </w:rPr>
  </w:style>
  <w:style w:type="paragraph" w:customStyle="1" w:styleId="FigureTitle">
    <w:name w:val="Figure_Title"/>
    <w:basedOn w:val="a"/>
    <w:next w:val="a"/>
    <w:rsid w:val="001925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925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925C4"/>
    <w:pPr>
      <w:overflowPunct w:val="0"/>
      <w:autoSpaceDE w:val="0"/>
      <w:autoSpaceDN w:val="0"/>
      <w:adjustRightInd w:val="0"/>
      <w:textAlignment w:val="baseline"/>
    </w:pPr>
    <w:rPr>
      <w:rFonts w:eastAsia="MS Mincho"/>
      <w:lang w:eastAsia="en-GB"/>
    </w:rPr>
  </w:style>
  <w:style w:type="paragraph" w:customStyle="1" w:styleId="Para1">
    <w:name w:val="Para1"/>
    <w:basedOn w:val="a"/>
    <w:rsid w:val="001925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925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925C4"/>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925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925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925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925C4"/>
    <w:pPr>
      <w:ind w:left="244" w:hanging="244"/>
    </w:pPr>
    <w:rPr>
      <w:rFonts w:ascii="Arial" w:eastAsia="MS Mincho" w:hAnsi="Arial"/>
      <w:noProof/>
      <w:color w:val="000000"/>
      <w:lang w:val="en-GB" w:eastAsia="en-US"/>
    </w:rPr>
  </w:style>
  <w:style w:type="paragraph" w:customStyle="1" w:styleId="TitleText">
    <w:name w:val="Title Text"/>
    <w:basedOn w:val="a"/>
    <w:next w:val="a"/>
    <w:rsid w:val="001925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925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925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925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925C4"/>
    <w:pPr>
      <w:spacing w:before="100" w:beforeAutospacing="1" w:after="100" w:afterAutospacing="1"/>
    </w:pPr>
    <w:rPr>
      <w:rFonts w:eastAsia="Arial Unicode MS"/>
      <w:sz w:val="24"/>
      <w:szCs w:val="24"/>
      <w:lang w:eastAsia="en-GB"/>
    </w:rPr>
  </w:style>
  <w:style w:type="paragraph" w:customStyle="1" w:styleId="tal1">
    <w:name w:val="tal"/>
    <w:basedOn w:val="a"/>
    <w:rsid w:val="001925C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925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25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925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925C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925C4"/>
    <w:rPr>
      <w:rFonts w:ascii="Courier New" w:eastAsia="MS Mincho" w:hAnsi="Courier New"/>
      <w:lang w:val="en-GB" w:eastAsia="x-none"/>
    </w:rPr>
  </w:style>
  <w:style w:type="numbering" w:customStyle="1" w:styleId="16">
    <w:name w:val="목록 없음1"/>
    <w:next w:val="a2"/>
    <w:semiHidden/>
    <w:unhideWhenUsed/>
    <w:rsid w:val="001925C4"/>
  </w:style>
  <w:style w:type="character" w:customStyle="1" w:styleId="Char1">
    <w:name w:val="批注主题 Char"/>
    <w:uiPriority w:val="99"/>
    <w:rsid w:val="001925C4"/>
    <w:rPr>
      <w:b/>
      <w:bCs/>
      <w:lang w:val="en-GB" w:eastAsia="en-US" w:bidi="ar-SA"/>
    </w:rPr>
  </w:style>
  <w:style w:type="paragraph" w:customStyle="1" w:styleId="font7">
    <w:name w:val="font7"/>
    <w:basedOn w:val="a"/>
    <w:rsid w:val="001925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925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925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925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925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925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925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925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1925C4"/>
  </w:style>
  <w:style w:type="character" w:customStyle="1" w:styleId="im-content1">
    <w:name w:val="im-content1"/>
    <w:rsid w:val="001925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925C4"/>
  </w:style>
  <w:style w:type="numbering" w:customStyle="1" w:styleId="NoList4">
    <w:name w:val="No List4"/>
    <w:next w:val="a2"/>
    <w:semiHidden/>
    <w:unhideWhenUsed/>
    <w:rsid w:val="001925C4"/>
  </w:style>
  <w:style w:type="character" w:customStyle="1" w:styleId="EditorsNoteChar1">
    <w:name w:val="Editor's Note Char1"/>
    <w:locked/>
    <w:rsid w:val="001925C4"/>
    <w:rPr>
      <w:color w:val="FF0000"/>
      <w:lang w:eastAsia="en-US"/>
    </w:rPr>
  </w:style>
  <w:style w:type="character" w:customStyle="1" w:styleId="PlainTextChar1">
    <w:name w:val="Plain Text Char1"/>
    <w:locked/>
    <w:rsid w:val="001925C4"/>
    <w:rPr>
      <w:rFonts w:ascii="Courier New" w:hAnsi="Courier New"/>
      <w:lang w:val="nb-NO"/>
    </w:rPr>
  </w:style>
  <w:style w:type="character" w:customStyle="1" w:styleId="17">
    <w:name w:val="書式なし (文字)1"/>
    <w:rsid w:val="001925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925C4"/>
    <w:rPr>
      <w:rFonts w:eastAsia="宋体"/>
    </w:rPr>
  </w:style>
  <w:style w:type="character" w:customStyle="1" w:styleId="18">
    <w:name w:val="文末脚注文字列 (文字)1"/>
    <w:rsid w:val="001925C4"/>
    <w:rPr>
      <w:rFonts w:ascii="Times New Roman" w:hAnsi="Times New Roman" w:cs="Times New Roman" w:hint="default"/>
      <w:lang w:val="en-GB" w:eastAsia="en-US"/>
    </w:rPr>
  </w:style>
  <w:style w:type="paragraph" w:customStyle="1" w:styleId="xl63">
    <w:name w:val="xl63"/>
    <w:basedOn w:val="a"/>
    <w:rsid w:val="001925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1925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1925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925C4"/>
    <w:rPr>
      <w:rFonts w:ascii="Arial" w:hAnsi="Arial"/>
      <w:sz w:val="24"/>
      <w:szCs w:val="28"/>
      <w:lang w:val="en-GB" w:eastAsia="en-GB"/>
    </w:rPr>
  </w:style>
  <w:style w:type="character" w:customStyle="1" w:styleId="Heading7Char1">
    <w:name w:val="Heading 7 Char1"/>
    <w:rsid w:val="001925C4"/>
    <w:rPr>
      <w:rFonts w:ascii="Arial" w:hAnsi="Arial"/>
      <w:lang w:val="en-GB"/>
    </w:rPr>
  </w:style>
  <w:style w:type="character" w:customStyle="1" w:styleId="Heading8Char1">
    <w:name w:val="Heading 8 Char1"/>
    <w:rsid w:val="001925C4"/>
    <w:rPr>
      <w:rFonts w:ascii="Arial" w:hAnsi="Arial"/>
      <w:sz w:val="36"/>
      <w:lang w:val="en-GB"/>
    </w:rPr>
  </w:style>
  <w:style w:type="character" w:customStyle="1" w:styleId="Heading9Char1">
    <w:name w:val="Heading 9 Char1"/>
    <w:rsid w:val="001925C4"/>
    <w:rPr>
      <w:rFonts w:ascii="Arial" w:hAnsi="Arial"/>
      <w:sz w:val="36"/>
      <w:lang w:val="en-GB"/>
    </w:rPr>
  </w:style>
  <w:style w:type="character" w:customStyle="1" w:styleId="aa">
    <w:name w:val="列表 字符"/>
    <w:link w:val="a9"/>
    <w:rsid w:val="001925C4"/>
    <w:rPr>
      <w:rFonts w:ascii="Times New Roman" w:hAnsi="Times New Roman"/>
      <w:lang w:val="en-GB" w:eastAsia="en-US"/>
    </w:rPr>
  </w:style>
  <w:style w:type="character" w:customStyle="1" w:styleId="DocumentMapChar1">
    <w:name w:val="Document Map Char1"/>
    <w:uiPriority w:val="99"/>
    <w:semiHidden/>
    <w:rsid w:val="001925C4"/>
    <w:rPr>
      <w:rFonts w:ascii="Tahoma" w:hAnsi="Tahoma"/>
      <w:lang w:val="en-GB" w:eastAsia="en-US"/>
    </w:rPr>
  </w:style>
  <w:style w:type="character" w:customStyle="1" w:styleId="BalloonTextChar1">
    <w:name w:val="Balloon Text Char1"/>
    <w:uiPriority w:val="99"/>
    <w:rsid w:val="001925C4"/>
    <w:rPr>
      <w:rFonts w:ascii="Tahoma" w:hAnsi="Tahoma" w:cs="Tahoma"/>
      <w:sz w:val="16"/>
      <w:szCs w:val="16"/>
      <w:lang w:val="en-GB" w:eastAsia="en-GB" w:bidi="ar-SA"/>
    </w:rPr>
  </w:style>
  <w:style w:type="paragraph" w:customStyle="1" w:styleId="TAH8pt">
    <w:name w:val="TAH + 8 pt"/>
    <w:basedOn w:val="TAH"/>
    <w:rsid w:val="001925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925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925C4"/>
    <w:rPr>
      <w:rFonts w:eastAsia="MS Gothic"/>
      <w:b/>
      <w:bCs/>
      <w:lang w:val="x-none" w:eastAsia="x-none"/>
    </w:rPr>
  </w:style>
  <w:style w:type="character" w:customStyle="1" w:styleId="PLBoldChar0">
    <w:name w:val="PL Bold Char"/>
    <w:link w:val="PLBold0"/>
    <w:rsid w:val="001925C4"/>
    <w:rPr>
      <w:rFonts w:ascii="Courier New" w:eastAsia="MS Gothic" w:hAnsi="Courier New"/>
      <w:b/>
      <w:bCs/>
      <w:noProof/>
      <w:sz w:val="16"/>
      <w:lang w:val="x-none" w:eastAsia="x-none"/>
    </w:rPr>
  </w:style>
  <w:style w:type="character" w:customStyle="1" w:styleId="PLBoldChar">
    <w:name w:val="PL + Bold Char"/>
    <w:link w:val="PLBold"/>
    <w:rsid w:val="001925C4"/>
    <w:rPr>
      <w:rFonts w:ascii="Courier New" w:hAnsi="Courier New"/>
      <w:b/>
      <w:noProof/>
      <w:sz w:val="16"/>
      <w:lang w:val="en-GB" w:eastAsia="ko-KR"/>
    </w:rPr>
  </w:style>
  <w:style w:type="paragraph" w:customStyle="1" w:styleId="numberedlist0">
    <w:name w:val="numbered list"/>
    <w:basedOn w:val="a8"/>
    <w:rsid w:val="001925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1925C4"/>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1925C4"/>
    <w:rPr>
      <w:rFonts w:ascii="Times New Roman" w:hAnsi="Times New Roman"/>
      <w:lang w:val="en-GB" w:eastAsia="x-none"/>
    </w:rPr>
  </w:style>
  <w:style w:type="character" w:customStyle="1" w:styleId="Char2">
    <w:name w:val="日期 Char"/>
    <w:basedOn w:val="a0"/>
    <w:rsid w:val="001925C4"/>
    <w:rPr>
      <w:rFonts w:ascii="Times New Roman" w:hAnsi="Times New Roman"/>
      <w:lang w:val="en-GB" w:eastAsia="en-US"/>
    </w:rPr>
  </w:style>
  <w:style w:type="paragraph" w:customStyle="1" w:styleId="para">
    <w:name w:val="para"/>
    <w:basedOn w:val="a"/>
    <w:rsid w:val="001925C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1925C4"/>
    <w:pPr>
      <w:tabs>
        <w:tab w:val="num" w:pos="2560"/>
      </w:tabs>
      <w:ind w:left="2560" w:hanging="357"/>
    </w:pPr>
    <w:rPr>
      <w:lang w:val="en-AU" w:eastAsia="ko-KR"/>
    </w:rPr>
  </w:style>
  <w:style w:type="paragraph" w:customStyle="1" w:styleId="b31">
    <w:name w:val="b3"/>
    <w:basedOn w:val="a"/>
    <w:rsid w:val="001925C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925C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925C4"/>
    <w:pPr>
      <w:overflowPunct w:val="0"/>
      <w:autoSpaceDE w:val="0"/>
      <w:autoSpaceDN w:val="0"/>
      <w:ind w:left="851" w:hanging="284"/>
    </w:pPr>
    <w:rPr>
      <w:rFonts w:eastAsia="MS PGothic"/>
      <w:lang w:eastAsia="ja-JP"/>
    </w:rPr>
  </w:style>
  <w:style w:type="paragraph" w:customStyle="1" w:styleId="Revision2">
    <w:name w:val="Revision2"/>
    <w:hidden/>
    <w:semiHidden/>
    <w:rsid w:val="001925C4"/>
    <w:rPr>
      <w:rFonts w:ascii="Times New Roman" w:eastAsia="MS Mincho" w:hAnsi="Times New Roman"/>
      <w:lang w:val="en-GB" w:eastAsia="en-US"/>
    </w:rPr>
  </w:style>
  <w:style w:type="character" w:customStyle="1" w:styleId="B3c">
    <w:name w:val="B3 c"/>
    <w:rsid w:val="001925C4"/>
    <w:rPr>
      <w:lang w:val="en-GB" w:eastAsia="en-GB"/>
    </w:rPr>
  </w:style>
  <w:style w:type="paragraph" w:customStyle="1" w:styleId="AutoCorrect">
    <w:name w:val="AutoCorrect"/>
    <w:rsid w:val="001925C4"/>
    <w:rPr>
      <w:rFonts w:ascii="Times New Roman" w:eastAsia="宋体" w:hAnsi="Times New Roman"/>
      <w:sz w:val="24"/>
      <w:szCs w:val="24"/>
      <w:lang w:val="en-GB" w:eastAsia="ko-KR"/>
    </w:rPr>
  </w:style>
  <w:style w:type="paragraph" w:customStyle="1" w:styleId="PageXofY">
    <w:name w:val="Page X of Y"/>
    <w:rsid w:val="001925C4"/>
    <w:rPr>
      <w:rFonts w:ascii="Times New Roman" w:eastAsia="宋体" w:hAnsi="Times New Roman"/>
      <w:sz w:val="24"/>
      <w:szCs w:val="24"/>
      <w:lang w:val="en-GB" w:eastAsia="ko-KR"/>
    </w:rPr>
  </w:style>
  <w:style w:type="paragraph" w:customStyle="1" w:styleId="Createdby">
    <w:name w:val="Created by"/>
    <w:rsid w:val="001925C4"/>
    <w:rPr>
      <w:rFonts w:ascii="Times New Roman" w:eastAsia="宋体" w:hAnsi="Times New Roman"/>
      <w:sz w:val="24"/>
      <w:szCs w:val="24"/>
      <w:lang w:val="en-GB" w:eastAsia="ko-KR"/>
    </w:rPr>
  </w:style>
  <w:style w:type="paragraph" w:customStyle="1" w:styleId="Createdon">
    <w:name w:val="Created on"/>
    <w:rsid w:val="001925C4"/>
    <w:rPr>
      <w:rFonts w:ascii="Times New Roman" w:eastAsia="宋体" w:hAnsi="Times New Roman"/>
      <w:sz w:val="24"/>
      <w:szCs w:val="24"/>
      <w:lang w:val="en-GB" w:eastAsia="ko-KR"/>
    </w:rPr>
  </w:style>
  <w:style w:type="paragraph" w:customStyle="1" w:styleId="Filenameandpath">
    <w:name w:val="Filename and path"/>
    <w:rsid w:val="001925C4"/>
    <w:rPr>
      <w:rFonts w:ascii="Times New Roman" w:eastAsia="宋体" w:hAnsi="Times New Roman"/>
      <w:sz w:val="24"/>
      <w:szCs w:val="24"/>
      <w:lang w:val="en-GB" w:eastAsia="ko-KR"/>
    </w:rPr>
  </w:style>
  <w:style w:type="paragraph" w:customStyle="1" w:styleId="AuthorPageDate">
    <w:name w:val="Author  Page #  Date"/>
    <w:rsid w:val="001925C4"/>
    <w:rPr>
      <w:rFonts w:ascii="Times New Roman" w:eastAsia="宋体" w:hAnsi="Times New Roman"/>
      <w:sz w:val="24"/>
      <w:szCs w:val="24"/>
      <w:lang w:val="en-GB" w:eastAsia="ko-KR"/>
    </w:rPr>
  </w:style>
  <w:style w:type="paragraph" w:customStyle="1" w:styleId="ConfidentialPageDate">
    <w:name w:val="Confidential  Page #  Date"/>
    <w:rsid w:val="001925C4"/>
    <w:rPr>
      <w:rFonts w:ascii="Times New Roman" w:eastAsia="宋体" w:hAnsi="Times New Roman"/>
      <w:sz w:val="24"/>
      <w:szCs w:val="24"/>
      <w:lang w:val="en-GB" w:eastAsia="ko-KR"/>
    </w:rPr>
  </w:style>
  <w:style w:type="paragraph" w:customStyle="1" w:styleId="Data">
    <w:name w:val="Data"/>
    <w:basedOn w:val="a"/>
    <w:rsid w:val="001925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925C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925C4"/>
    <w:rPr>
      <w:rFonts w:ascii="Times New Roman" w:eastAsia="Batang" w:hAnsi="Times New Roman"/>
      <w:lang w:val="en-GB" w:eastAsia="en-US"/>
    </w:rPr>
  </w:style>
  <w:style w:type="paragraph" w:customStyle="1" w:styleId="Arial">
    <w:name w:val="Arial"/>
    <w:basedOn w:val="a"/>
    <w:rsid w:val="001925C4"/>
    <w:pPr>
      <w:tabs>
        <w:tab w:val="right" w:pos="9639"/>
      </w:tabs>
    </w:pPr>
    <w:rPr>
      <w:rFonts w:eastAsia="Batang"/>
      <w:b/>
      <w:bCs/>
      <w:lang w:val="fr-FR" w:eastAsia="en-GB"/>
    </w:rPr>
  </w:style>
  <w:style w:type="character" w:customStyle="1" w:styleId="fontstyle01">
    <w:name w:val="fontstyle01"/>
    <w:rsid w:val="001925C4"/>
    <w:rPr>
      <w:rFonts w:ascii="Times-Roman" w:hAnsi="Times-Roman" w:hint="default"/>
      <w:b w:val="0"/>
      <w:bCs w:val="0"/>
      <w:i w:val="0"/>
      <w:iCs w:val="0"/>
      <w:color w:val="000000"/>
      <w:sz w:val="20"/>
      <w:szCs w:val="20"/>
    </w:rPr>
  </w:style>
  <w:style w:type="paragraph" w:customStyle="1" w:styleId="37">
    <w:name w:val="修订3"/>
    <w:hidden/>
    <w:semiHidden/>
    <w:rsid w:val="001925C4"/>
    <w:rPr>
      <w:rFonts w:ascii="Times New Roman" w:eastAsia="Batang" w:hAnsi="Times New Roman"/>
      <w:lang w:val="en-GB" w:eastAsia="en-US"/>
    </w:rPr>
  </w:style>
  <w:style w:type="paragraph" w:customStyle="1" w:styleId="2e">
    <w:name w:val="수정2"/>
    <w:hidden/>
    <w:semiHidden/>
    <w:rsid w:val="001925C4"/>
    <w:rPr>
      <w:rFonts w:ascii="Times New Roman" w:eastAsia="Batang" w:hAnsi="Times New Roman"/>
      <w:lang w:val="en-GB" w:eastAsia="en-US"/>
    </w:rPr>
  </w:style>
  <w:style w:type="paragraph" w:customStyle="1" w:styleId="91">
    <w:name w:val="目录 91"/>
    <w:basedOn w:val="TOC8"/>
    <w:rsid w:val="001925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925C4"/>
    <w:rPr>
      <w:lang w:val="en-GB" w:eastAsia="x-none"/>
    </w:rPr>
  </w:style>
  <w:style w:type="character" w:customStyle="1" w:styleId="CommentSubjectChar1">
    <w:name w:val="Comment Subject Char1"/>
    <w:uiPriority w:val="99"/>
    <w:rsid w:val="001925C4"/>
    <w:rPr>
      <w:b/>
      <w:bCs/>
      <w:lang w:val="en-GB" w:eastAsia="x-none"/>
    </w:rPr>
  </w:style>
  <w:style w:type="paragraph" w:customStyle="1" w:styleId="MO">
    <w:name w:val="MO"/>
    <w:basedOn w:val="a"/>
    <w:qFormat/>
    <w:rsid w:val="001925C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25C4"/>
    <w:rPr>
      <w:sz w:val="28"/>
      <w:lang w:val="en-GB" w:eastAsia="en-US"/>
    </w:rPr>
  </w:style>
  <w:style w:type="paragraph" w:customStyle="1" w:styleId="Char10">
    <w:name w:val="Char1"/>
    <w:semiHidden/>
    <w:rsid w:val="001925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25C4"/>
    <w:rPr>
      <w:sz w:val="28"/>
      <w:lang w:val="en-GB" w:eastAsia="en-US"/>
    </w:rPr>
  </w:style>
  <w:style w:type="character" w:customStyle="1" w:styleId="mediumtext1">
    <w:name w:val="medium_text1"/>
    <w:rsid w:val="001925C4"/>
    <w:rPr>
      <w:sz w:val="18"/>
      <w:szCs w:val="18"/>
    </w:rPr>
  </w:style>
  <w:style w:type="character" w:customStyle="1" w:styleId="shorttext1">
    <w:name w:val="short_text1"/>
    <w:rsid w:val="001925C4"/>
    <w:rPr>
      <w:sz w:val="29"/>
      <w:szCs w:val="29"/>
    </w:rPr>
  </w:style>
  <w:style w:type="paragraph" w:customStyle="1" w:styleId="TableEntry0">
    <w:name w:val="Table Entry"/>
    <w:basedOn w:val="a"/>
    <w:next w:val="a"/>
    <w:rsid w:val="001925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925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925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925C4"/>
    <w:rPr>
      <w:color w:val="FF0000"/>
      <w:lang w:val="en-GB" w:eastAsia="en-US" w:bidi="ar-SA"/>
    </w:rPr>
  </w:style>
  <w:style w:type="paragraph" w:customStyle="1" w:styleId="msolistparagraph0">
    <w:name w:val="msolistparagraph"/>
    <w:basedOn w:val="a"/>
    <w:rsid w:val="001925C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1925C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1925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25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25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25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25C4"/>
    <w:rPr>
      <w:rFonts w:ascii="Arial" w:hAnsi="Arial"/>
      <w:sz w:val="28"/>
      <w:lang w:val="en-GB"/>
    </w:rPr>
  </w:style>
  <w:style w:type="character" w:customStyle="1" w:styleId="CharChar22">
    <w:name w:val="Char Char22"/>
    <w:rsid w:val="001925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25C4"/>
    <w:rPr>
      <w:rFonts w:ascii="Times New Roman" w:hAnsi="Times New Roman"/>
      <w:lang w:val="en-GB"/>
    </w:rPr>
  </w:style>
  <w:style w:type="paragraph" w:customStyle="1" w:styleId="30mm">
    <w:name w:val="段落フォント + 左 :  30 mm"/>
    <w:aliases w:val="ぶら下げインデント :  2.81 字"/>
    <w:basedOn w:val="B2"/>
    <w:rsid w:val="001925C4"/>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1925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925C4"/>
    <w:rPr>
      <w:rFonts w:ascii="Arial" w:eastAsia="MS Mincho" w:hAnsi="Arial" w:cs="Arial"/>
      <w:sz w:val="28"/>
      <w:szCs w:val="28"/>
      <w:lang w:val="en-GB" w:eastAsia="ja-JP"/>
    </w:rPr>
  </w:style>
  <w:style w:type="paragraph" w:customStyle="1" w:styleId="Arial0">
    <w:name w:val="標準 + Arial"/>
    <w:aliases w:val="左 :  1.8 mm,段落後 :  0 pt"/>
    <w:basedOn w:val="a"/>
    <w:rsid w:val="001925C4"/>
    <w:rPr>
      <w:rFonts w:ascii="Arial" w:eastAsia="MS Mincho" w:hAnsi="Arial"/>
      <w:noProof/>
      <w:lang w:eastAsia="ja-JP"/>
    </w:rPr>
  </w:style>
  <w:style w:type="paragraph" w:customStyle="1" w:styleId="H60">
    <w:name w:val="H6 + 左侧:  0 厘米"/>
    <w:aliases w:val="首行缩进:  0 厘H6米"/>
    <w:basedOn w:val="H6"/>
    <w:rsid w:val="001925C4"/>
    <w:pPr>
      <w:ind w:left="0" w:firstLine="0"/>
    </w:pPr>
    <w:rPr>
      <w:rFonts w:eastAsia="宋体"/>
      <w:lang w:eastAsia="zh-CN"/>
    </w:rPr>
  </w:style>
  <w:style w:type="paragraph" w:customStyle="1" w:styleId="19">
    <w:name w:val="列出段落1"/>
    <w:basedOn w:val="a"/>
    <w:qFormat/>
    <w:rsid w:val="001925C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25C4"/>
    <w:rPr>
      <w:rFonts w:ascii="Times New Roman" w:eastAsia="宋体" w:hAnsi="Times New Roman"/>
      <w:lang w:val="en-GB" w:eastAsia="en-US"/>
    </w:rPr>
  </w:style>
  <w:style w:type="character" w:customStyle="1" w:styleId="CharChar18">
    <w:name w:val="Char Char18"/>
    <w:rsid w:val="001925C4"/>
    <w:rPr>
      <w:rFonts w:ascii="Arial" w:hAnsi="Arial"/>
      <w:lang w:eastAsia="en-US"/>
    </w:rPr>
  </w:style>
  <w:style w:type="paragraph" w:styleId="38">
    <w:name w:val="Body Text Indent 3"/>
    <w:basedOn w:val="a"/>
    <w:link w:val="39"/>
    <w:rsid w:val="001925C4"/>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1925C4"/>
    <w:rPr>
      <w:rFonts w:ascii="Times New Roman" w:hAnsi="Times New Roman"/>
      <w:lang w:val="x-none" w:eastAsia="ja-JP"/>
    </w:rPr>
  </w:style>
  <w:style w:type="paragraph" w:customStyle="1" w:styleId="TabList">
    <w:name w:val="TabList"/>
    <w:basedOn w:val="a"/>
    <w:rsid w:val="001925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925C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1925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1925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925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925C4"/>
    <w:rPr>
      <w:rFonts w:ascii="Arial" w:hAnsi="Arial"/>
      <w:sz w:val="24"/>
      <w:lang w:val="en-GB" w:eastAsia="ja-JP" w:bidi="ar-SA"/>
    </w:rPr>
  </w:style>
  <w:style w:type="character" w:customStyle="1" w:styleId="FigureCaption1">
    <w:name w:val="Figure Caption1"/>
    <w:aliases w:val="fc Char1,Figure Caption Char Char"/>
    <w:rsid w:val="001925C4"/>
    <w:rPr>
      <w:rFonts w:ascii="Arial" w:eastAsia="????" w:hAnsi="Arial" w:cs="Arial"/>
      <w:color w:val="0000FF"/>
      <w:kern w:val="2"/>
      <w:lang w:val="en-US" w:eastAsia="en-US" w:bidi="ar-SA"/>
    </w:rPr>
  </w:style>
  <w:style w:type="character" w:customStyle="1" w:styleId="H1">
    <w:name w:val="H1_"/>
    <w:rsid w:val="001925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25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25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25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25C4"/>
    <w:rPr>
      <w:rFonts w:ascii="Arial" w:eastAsia="MS Mincho" w:hAnsi="Arial"/>
      <w:sz w:val="22"/>
      <w:lang w:val="en-GB" w:eastAsia="en-US" w:bidi="ar-SA"/>
    </w:rPr>
  </w:style>
  <w:style w:type="character" w:customStyle="1" w:styleId="T1Car">
    <w:name w:val="T1 Car"/>
    <w:aliases w:val="Header 6 Car Car"/>
    <w:rsid w:val="001925C4"/>
    <w:rPr>
      <w:rFonts w:ascii="Arial" w:eastAsia="MS Mincho" w:hAnsi="Arial"/>
      <w:lang w:val="en-GB" w:eastAsia="en-US" w:bidi="ar-SA"/>
    </w:rPr>
  </w:style>
  <w:style w:type="character" w:customStyle="1" w:styleId="CarCar4">
    <w:name w:val="Car Car4"/>
    <w:rsid w:val="001925C4"/>
    <w:rPr>
      <w:rFonts w:ascii="Arial" w:eastAsia="MS Mincho" w:hAnsi="Arial"/>
      <w:lang w:val="en-GB" w:eastAsia="en-US" w:bidi="ar-SA"/>
    </w:rPr>
  </w:style>
  <w:style w:type="character" w:customStyle="1" w:styleId="CarCar8">
    <w:name w:val="Car Car8"/>
    <w:rsid w:val="001925C4"/>
    <w:rPr>
      <w:rFonts w:ascii="Arial" w:eastAsia="MS Mincho" w:hAnsi="Arial"/>
      <w:sz w:val="36"/>
      <w:lang w:val="en-GB" w:eastAsia="en-US" w:bidi="ar-SA"/>
    </w:rPr>
  </w:style>
  <w:style w:type="character" w:customStyle="1" w:styleId="CarCar3">
    <w:name w:val="Car Car3"/>
    <w:rsid w:val="001925C4"/>
    <w:rPr>
      <w:rFonts w:ascii="Arial" w:eastAsia="MS Mincho" w:hAnsi="Arial"/>
      <w:sz w:val="36"/>
      <w:lang w:val="en-GB" w:eastAsia="en-US" w:bidi="ar-SA"/>
    </w:rPr>
  </w:style>
  <w:style w:type="character" w:customStyle="1" w:styleId="CarCar7">
    <w:name w:val="Car Car7"/>
    <w:rsid w:val="001925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25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25C4"/>
    <w:rPr>
      <w:b/>
      <w:lang w:val="en-GB" w:eastAsia="ja-JP" w:bidi="ar-SA"/>
    </w:rPr>
  </w:style>
  <w:style w:type="character" w:customStyle="1" w:styleId="CarCar6">
    <w:name w:val="Car Car6"/>
    <w:rsid w:val="001925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25C4"/>
    <w:rPr>
      <w:lang w:val="en-GB" w:eastAsia="ja-JP" w:bidi="ar-SA"/>
    </w:rPr>
  </w:style>
  <w:style w:type="character" w:customStyle="1" w:styleId="CarCar2">
    <w:name w:val="Car Car2"/>
    <w:rsid w:val="001925C4"/>
    <w:rPr>
      <w:rFonts w:eastAsia="MS Mincho"/>
      <w:lang w:val="en-GB" w:eastAsia="ja-JP" w:bidi="ar-SA"/>
    </w:rPr>
  </w:style>
  <w:style w:type="character" w:customStyle="1" w:styleId="CarCar9">
    <w:name w:val="Car Car9"/>
    <w:rsid w:val="001925C4"/>
    <w:rPr>
      <w:rFonts w:ascii="Arial" w:hAnsi="Arial"/>
      <w:lang w:val="en-GB" w:eastAsia="ja-JP" w:bidi="ar-SA"/>
    </w:rPr>
  </w:style>
  <w:style w:type="character" w:customStyle="1" w:styleId="CarCar10">
    <w:name w:val="Car Car10"/>
    <w:rsid w:val="001925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25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25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25C4"/>
    <w:rPr>
      <w:rFonts w:ascii="Arial" w:hAnsi="Arial"/>
      <w:sz w:val="28"/>
      <w:lang w:val="en-GB" w:eastAsia="ja-JP" w:bidi="ar-SA"/>
    </w:rPr>
  </w:style>
  <w:style w:type="paragraph" w:customStyle="1" w:styleId="LD1">
    <w:name w:val="LD 1"/>
    <w:basedOn w:val="a"/>
    <w:rsid w:val="001925C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925C4"/>
  </w:style>
  <w:style w:type="character" w:customStyle="1" w:styleId="WW-Absatz-Standardschriftart">
    <w:name w:val="WW-Absatz-Standardschriftart"/>
    <w:rsid w:val="001925C4"/>
  </w:style>
  <w:style w:type="character" w:customStyle="1" w:styleId="WW8Num1z0">
    <w:name w:val="WW8Num1z0"/>
    <w:rsid w:val="001925C4"/>
    <w:rPr>
      <w:rFonts w:ascii="Symbol" w:hAnsi="Symbol"/>
    </w:rPr>
  </w:style>
  <w:style w:type="character" w:customStyle="1" w:styleId="WW8Num5z0">
    <w:name w:val="WW8Num5z0"/>
    <w:rsid w:val="001925C4"/>
    <w:rPr>
      <w:rFonts w:ascii="Times New Roman" w:eastAsia="MS Mincho" w:hAnsi="Times New Roman" w:cs="Times New Roman"/>
    </w:rPr>
  </w:style>
  <w:style w:type="character" w:customStyle="1" w:styleId="WW8Num5z1">
    <w:name w:val="WW8Num5z1"/>
    <w:rsid w:val="001925C4"/>
    <w:rPr>
      <w:rFonts w:ascii="Courier New" w:hAnsi="Courier New" w:cs="Courier New"/>
    </w:rPr>
  </w:style>
  <w:style w:type="character" w:customStyle="1" w:styleId="WW8Num5z2">
    <w:name w:val="WW8Num5z2"/>
    <w:rsid w:val="001925C4"/>
    <w:rPr>
      <w:rFonts w:ascii="Wingdings" w:hAnsi="Wingdings"/>
    </w:rPr>
  </w:style>
  <w:style w:type="character" w:customStyle="1" w:styleId="WW8Num5z3">
    <w:name w:val="WW8Num5z3"/>
    <w:rsid w:val="001925C4"/>
    <w:rPr>
      <w:rFonts w:ascii="Symbol" w:hAnsi="Symbol"/>
    </w:rPr>
  </w:style>
  <w:style w:type="character" w:customStyle="1" w:styleId="WW8Num6z0">
    <w:name w:val="WW8Num6z0"/>
    <w:rsid w:val="001925C4"/>
    <w:rPr>
      <w:rFonts w:ascii="Arial" w:eastAsia="MS Mincho" w:hAnsi="Arial" w:cs="Arial"/>
    </w:rPr>
  </w:style>
  <w:style w:type="character" w:customStyle="1" w:styleId="WW8Num6z1">
    <w:name w:val="WW8Num6z1"/>
    <w:rsid w:val="001925C4"/>
    <w:rPr>
      <w:rFonts w:ascii="Courier New" w:hAnsi="Courier New" w:cs="Courier New"/>
    </w:rPr>
  </w:style>
  <w:style w:type="character" w:customStyle="1" w:styleId="WW8Num6z2">
    <w:name w:val="WW8Num6z2"/>
    <w:rsid w:val="001925C4"/>
    <w:rPr>
      <w:rFonts w:ascii="Wingdings" w:hAnsi="Wingdings"/>
    </w:rPr>
  </w:style>
  <w:style w:type="character" w:customStyle="1" w:styleId="WW8Num6z3">
    <w:name w:val="WW8Num6z3"/>
    <w:rsid w:val="001925C4"/>
    <w:rPr>
      <w:rFonts w:ascii="Symbol" w:hAnsi="Symbol"/>
    </w:rPr>
  </w:style>
  <w:style w:type="character" w:customStyle="1" w:styleId="WW8Num9z0">
    <w:name w:val="WW8Num9z0"/>
    <w:rsid w:val="001925C4"/>
    <w:rPr>
      <w:rFonts w:ascii="Times New Roman" w:eastAsia="MS Mincho" w:hAnsi="Times New Roman" w:cs="Times New Roman"/>
    </w:rPr>
  </w:style>
  <w:style w:type="character" w:customStyle="1" w:styleId="WW8Num9z1">
    <w:name w:val="WW8Num9z1"/>
    <w:rsid w:val="001925C4"/>
    <w:rPr>
      <w:rFonts w:ascii="Courier New" w:hAnsi="Courier New" w:cs="Courier New"/>
    </w:rPr>
  </w:style>
  <w:style w:type="character" w:customStyle="1" w:styleId="WW8Num9z2">
    <w:name w:val="WW8Num9z2"/>
    <w:rsid w:val="001925C4"/>
    <w:rPr>
      <w:rFonts w:ascii="Wingdings" w:hAnsi="Wingdings"/>
    </w:rPr>
  </w:style>
  <w:style w:type="character" w:customStyle="1" w:styleId="WW8Num9z3">
    <w:name w:val="WW8Num9z3"/>
    <w:rsid w:val="001925C4"/>
    <w:rPr>
      <w:rFonts w:ascii="Symbol" w:hAnsi="Symbol"/>
    </w:rPr>
  </w:style>
  <w:style w:type="character" w:customStyle="1" w:styleId="WW8Num11z0">
    <w:name w:val="WW8Num11z0"/>
    <w:rsid w:val="001925C4"/>
    <w:rPr>
      <w:rFonts w:ascii="Times New Roman" w:eastAsia="MS Mincho" w:hAnsi="Times New Roman" w:cs="Times New Roman"/>
    </w:rPr>
  </w:style>
  <w:style w:type="character" w:customStyle="1" w:styleId="WW8Num11z1">
    <w:name w:val="WW8Num11z1"/>
    <w:rsid w:val="001925C4"/>
    <w:rPr>
      <w:rFonts w:ascii="Courier New" w:hAnsi="Courier New" w:cs="Courier New"/>
    </w:rPr>
  </w:style>
  <w:style w:type="character" w:customStyle="1" w:styleId="WW8Num11z2">
    <w:name w:val="WW8Num11z2"/>
    <w:rsid w:val="001925C4"/>
    <w:rPr>
      <w:rFonts w:ascii="Wingdings" w:hAnsi="Wingdings"/>
    </w:rPr>
  </w:style>
  <w:style w:type="character" w:customStyle="1" w:styleId="WW8Num11z3">
    <w:name w:val="WW8Num11z3"/>
    <w:rsid w:val="001925C4"/>
    <w:rPr>
      <w:rFonts w:ascii="Symbol" w:hAnsi="Symbol"/>
    </w:rPr>
  </w:style>
  <w:style w:type="character" w:customStyle="1" w:styleId="WW8Num15z0">
    <w:name w:val="WW8Num15z0"/>
    <w:rsid w:val="001925C4"/>
    <w:rPr>
      <w:rFonts w:ascii="Times New Roman" w:eastAsia="Times New Roman" w:hAnsi="Times New Roman" w:cs="Times New Roman"/>
    </w:rPr>
  </w:style>
  <w:style w:type="character" w:customStyle="1" w:styleId="WW8Num15z1">
    <w:name w:val="WW8Num15z1"/>
    <w:rsid w:val="001925C4"/>
    <w:rPr>
      <w:rFonts w:ascii="Courier New" w:hAnsi="Courier New" w:cs="Courier New"/>
    </w:rPr>
  </w:style>
  <w:style w:type="character" w:customStyle="1" w:styleId="WW8Num15z2">
    <w:name w:val="WW8Num15z2"/>
    <w:rsid w:val="001925C4"/>
    <w:rPr>
      <w:rFonts w:ascii="Wingdings" w:hAnsi="Wingdings"/>
    </w:rPr>
  </w:style>
  <w:style w:type="character" w:customStyle="1" w:styleId="WW8Num15z3">
    <w:name w:val="WW8Num15z3"/>
    <w:rsid w:val="001925C4"/>
    <w:rPr>
      <w:rFonts w:ascii="Symbol" w:hAnsi="Symbol"/>
    </w:rPr>
  </w:style>
  <w:style w:type="character" w:customStyle="1" w:styleId="WW8Num16z0">
    <w:name w:val="WW8Num16z0"/>
    <w:rsid w:val="001925C4"/>
    <w:rPr>
      <w:rFonts w:ascii="Times New Roman" w:eastAsia="MS Mincho" w:hAnsi="Times New Roman" w:cs="Times New Roman"/>
    </w:rPr>
  </w:style>
  <w:style w:type="character" w:customStyle="1" w:styleId="WW8Num16z1">
    <w:name w:val="WW8Num16z1"/>
    <w:rsid w:val="001925C4"/>
    <w:rPr>
      <w:rFonts w:ascii="Courier New" w:hAnsi="Courier New" w:cs="Courier New"/>
    </w:rPr>
  </w:style>
  <w:style w:type="character" w:customStyle="1" w:styleId="WW8Num16z2">
    <w:name w:val="WW8Num16z2"/>
    <w:rsid w:val="001925C4"/>
    <w:rPr>
      <w:rFonts w:ascii="Wingdings" w:hAnsi="Wingdings"/>
    </w:rPr>
  </w:style>
  <w:style w:type="character" w:customStyle="1" w:styleId="WW8Num16z3">
    <w:name w:val="WW8Num16z3"/>
    <w:rsid w:val="001925C4"/>
    <w:rPr>
      <w:rFonts w:ascii="Symbol" w:hAnsi="Symbol"/>
    </w:rPr>
  </w:style>
  <w:style w:type="character" w:customStyle="1" w:styleId="WW8Num18z0">
    <w:name w:val="WW8Num18z0"/>
    <w:rsid w:val="001925C4"/>
    <w:rPr>
      <w:rFonts w:ascii="Times New Roman" w:eastAsia="Times New Roman" w:hAnsi="Times New Roman" w:cs="Times New Roman"/>
    </w:rPr>
  </w:style>
  <w:style w:type="character" w:customStyle="1" w:styleId="WW8Num18z1">
    <w:name w:val="WW8Num18z1"/>
    <w:rsid w:val="001925C4"/>
    <w:rPr>
      <w:rFonts w:ascii="Courier New" w:hAnsi="Courier New" w:cs="Courier New"/>
    </w:rPr>
  </w:style>
  <w:style w:type="character" w:customStyle="1" w:styleId="WW8Num18z2">
    <w:name w:val="WW8Num18z2"/>
    <w:rsid w:val="001925C4"/>
    <w:rPr>
      <w:rFonts w:ascii="Wingdings" w:hAnsi="Wingdings"/>
    </w:rPr>
  </w:style>
  <w:style w:type="character" w:customStyle="1" w:styleId="WW8Num18z3">
    <w:name w:val="WW8Num18z3"/>
    <w:rsid w:val="001925C4"/>
    <w:rPr>
      <w:rFonts w:ascii="Symbol" w:hAnsi="Symbol"/>
    </w:rPr>
  </w:style>
  <w:style w:type="character" w:customStyle="1" w:styleId="WW8Num19z0">
    <w:name w:val="WW8Num19z0"/>
    <w:rsid w:val="001925C4"/>
    <w:rPr>
      <w:rFonts w:ascii="Times New Roman" w:eastAsia="MS Mincho" w:hAnsi="Times New Roman" w:cs="Times New Roman"/>
    </w:rPr>
  </w:style>
  <w:style w:type="character" w:customStyle="1" w:styleId="WW8Num19z1">
    <w:name w:val="WW8Num19z1"/>
    <w:rsid w:val="001925C4"/>
    <w:rPr>
      <w:rFonts w:ascii="Wingdings" w:hAnsi="Wingdings"/>
    </w:rPr>
  </w:style>
  <w:style w:type="character" w:customStyle="1" w:styleId="WW8Num25z0">
    <w:name w:val="WW8Num25z0"/>
    <w:rsid w:val="001925C4"/>
    <w:rPr>
      <w:rFonts w:ascii="Arial" w:eastAsia="宋体" w:hAnsi="Arial" w:cs="Arial"/>
    </w:rPr>
  </w:style>
  <w:style w:type="character" w:customStyle="1" w:styleId="WW8Num25z1">
    <w:name w:val="WW8Num25z1"/>
    <w:rsid w:val="001925C4"/>
    <w:rPr>
      <w:rFonts w:ascii="Wingdings" w:hAnsi="Wingdings"/>
    </w:rPr>
  </w:style>
  <w:style w:type="character" w:customStyle="1" w:styleId="WW8Num28z0">
    <w:name w:val="WW8Num28z0"/>
    <w:rsid w:val="001925C4"/>
    <w:rPr>
      <w:rFonts w:ascii="Times New Roman" w:eastAsia="MS Mincho" w:hAnsi="Times New Roman" w:cs="Times New Roman"/>
    </w:rPr>
  </w:style>
  <w:style w:type="character" w:customStyle="1" w:styleId="WW8Num28z1">
    <w:name w:val="WW8Num28z1"/>
    <w:rsid w:val="001925C4"/>
    <w:rPr>
      <w:rFonts w:ascii="Courier New" w:hAnsi="Courier New" w:cs="Courier New"/>
    </w:rPr>
  </w:style>
  <w:style w:type="character" w:customStyle="1" w:styleId="WW8Num28z2">
    <w:name w:val="WW8Num28z2"/>
    <w:rsid w:val="001925C4"/>
    <w:rPr>
      <w:rFonts w:ascii="Wingdings" w:hAnsi="Wingdings"/>
    </w:rPr>
  </w:style>
  <w:style w:type="character" w:customStyle="1" w:styleId="WW8Num28z3">
    <w:name w:val="WW8Num28z3"/>
    <w:rsid w:val="001925C4"/>
    <w:rPr>
      <w:rFonts w:ascii="Symbol" w:hAnsi="Symbol"/>
    </w:rPr>
  </w:style>
  <w:style w:type="character" w:customStyle="1" w:styleId="WW8Num32z0">
    <w:name w:val="WW8Num32z0"/>
    <w:rsid w:val="001925C4"/>
    <w:rPr>
      <w:rFonts w:ascii="Times New Roman" w:eastAsia="Times New Roman" w:hAnsi="Times New Roman" w:cs="Times New Roman"/>
    </w:rPr>
  </w:style>
  <w:style w:type="character" w:customStyle="1" w:styleId="WW8Num32z1">
    <w:name w:val="WW8Num32z1"/>
    <w:rsid w:val="001925C4"/>
    <w:rPr>
      <w:rFonts w:ascii="Courier New" w:hAnsi="Courier New" w:cs="Courier New"/>
    </w:rPr>
  </w:style>
  <w:style w:type="character" w:customStyle="1" w:styleId="WW8Num32z2">
    <w:name w:val="WW8Num32z2"/>
    <w:rsid w:val="001925C4"/>
    <w:rPr>
      <w:rFonts w:ascii="Wingdings" w:hAnsi="Wingdings"/>
    </w:rPr>
  </w:style>
  <w:style w:type="character" w:customStyle="1" w:styleId="WW8Num32z3">
    <w:name w:val="WW8Num32z3"/>
    <w:rsid w:val="001925C4"/>
    <w:rPr>
      <w:rFonts w:ascii="Symbol" w:hAnsi="Symbol"/>
    </w:rPr>
  </w:style>
  <w:style w:type="character" w:customStyle="1" w:styleId="WW8Num34z0">
    <w:name w:val="WW8Num34z0"/>
    <w:rsid w:val="001925C4"/>
    <w:rPr>
      <w:rFonts w:ascii="Times New Roman" w:eastAsia="宋体" w:hAnsi="Times New Roman" w:cs="Times New Roman"/>
    </w:rPr>
  </w:style>
  <w:style w:type="character" w:customStyle="1" w:styleId="WW8Num34z1">
    <w:name w:val="WW8Num34z1"/>
    <w:rsid w:val="001925C4"/>
    <w:rPr>
      <w:rFonts w:ascii="Wingdings" w:hAnsi="Wingdings"/>
    </w:rPr>
  </w:style>
  <w:style w:type="character" w:customStyle="1" w:styleId="WW8Num35z0">
    <w:name w:val="WW8Num35z0"/>
    <w:rsid w:val="001925C4"/>
    <w:rPr>
      <w:rFonts w:ascii="Times New Roman" w:eastAsia="宋体" w:hAnsi="Times New Roman" w:cs="Times New Roman"/>
    </w:rPr>
  </w:style>
  <w:style w:type="character" w:customStyle="1" w:styleId="WW8Num35z1">
    <w:name w:val="WW8Num35z1"/>
    <w:rsid w:val="001925C4"/>
    <w:rPr>
      <w:rFonts w:ascii="Wingdings" w:hAnsi="Wingdings"/>
    </w:rPr>
  </w:style>
  <w:style w:type="character" w:customStyle="1" w:styleId="WW8Num36z0">
    <w:name w:val="WW8Num36z0"/>
    <w:rsid w:val="001925C4"/>
    <w:rPr>
      <w:rFonts w:ascii="Times New Roman" w:eastAsia="宋体" w:hAnsi="Times New Roman" w:cs="Times New Roman"/>
    </w:rPr>
  </w:style>
  <w:style w:type="character" w:customStyle="1" w:styleId="WW8Num36z1">
    <w:name w:val="WW8Num36z1"/>
    <w:rsid w:val="001925C4"/>
    <w:rPr>
      <w:rFonts w:ascii="Wingdings" w:hAnsi="Wingdings"/>
    </w:rPr>
  </w:style>
  <w:style w:type="character" w:customStyle="1" w:styleId="WW8Num39z0">
    <w:name w:val="WW8Num39z0"/>
    <w:rsid w:val="001925C4"/>
    <w:rPr>
      <w:rFonts w:ascii="Times New Roman" w:eastAsia="宋体" w:hAnsi="Times New Roman" w:cs="Times New Roman"/>
    </w:rPr>
  </w:style>
  <w:style w:type="character" w:customStyle="1" w:styleId="WW8Num39z1">
    <w:name w:val="WW8Num39z1"/>
    <w:rsid w:val="001925C4"/>
    <w:rPr>
      <w:rFonts w:ascii="Wingdings" w:hAnsi="Wingdings"/>
    </w:rPr>
  </w:style>
  <w:style w:type="character" w:customStyle="1" w:styleId="WW8NumSt1z0">
    <w:name w:val="WW8NumSt1z0"/>
    <w:rsid w:val="001925C4"/>
    <w:rPr>
      <w:rFonts w:ascii="Symbol" w:hAnsi="Symbol"/>
    </w:rPr>
  </w:style>
  <w:style w:type="character" w:customStyle="1" w:styleId="WW8NumSt18z0">
    <w:name w:val="WW8NumSt18z0"/>
    <w:rsid w:val="001925C4"/>
    <w:rPr>
      <w:rFonts w:ascii="Geneva" w:hAnsi="Geneva"/>
    </w:rPr>
  </w:style>
  <w:style w:type="character" w:customStyle="1" w:styleId="afff6">
    <w:name w:val="段落フォント"/>
    <w:rsid w:val="001925C4"/>
  </w:style>
  <w:style w:type="character" w:customStyle="1" w:styleId="afff7">
    <w:name w:val="脚注番号"/>
    <w:rsid w:val="001925C4"/>
    <w:rPr>
      <w:b/>
      <w:position w:val="3"/>
      <w:sz w:val="16"/>
    </w:rPr>
  </w:style>
  <w:style w:type="character" w:customStyle="1" w:styleId="afff8">
    <w:name w:val="コメント参照"/>
    <w:rsid w:val="001925C4"/>
    <w:rPr>
      <w:sz w:val="16"/>
    </w:rPr>
  </w:style>
  <w:style w:type="character" w:customStyle="1" w:styleId="H10">
    <w:name w:val="H1 (文字)"/>
    <w:rsid w:val="001925C4"/>
    <w:rPr>
      <w:rFonts w:ascii="Arial" w:eastAsia="MS Mincho" w:hAnsi="Arial"/>
      <w:sz w:val="36"/>
      <w:lang w:val="en-GB" w:eastAsia="ar-SA" w:bidi="ar-SA"/>
    </w:rPr>
  </w:style>
  <w:style w:type="character" w:customStyle="1" w:styleId="Head2A">
    <w:name w:val="Head2A (文字)"/>
    <w:rsid w:val="001925C4"/>
    <w:rPr>
      <w:rFonts w:ascii="Arial" w:eastAsia="MS Mincho" w:hAnsi="Arial"/>
      <w:sz w:val="32"/>
      <w:lang w:val="en-GB" w:eastAsia="ar-SA" w:bidi="ar-SA"/>
    </w:rPr>
  </w:style>
  <w:style w:type="character" w:customStyle="1" w:styleId="Underrubrik2">
    <w:name w:val="Underrubrik2 (文字)"/>
    <w:rsid w:val="001925C4"/>
    <w:rPr>
      <w:rFonts w:ascii="Arial" w:eastAsia="MS Mincho" w:hAnsi="Arial"/>
      <w:sz w:val="28"/>
      <w:lang w:val="en-GB" w:eastAsia="ar-SA" w:bidi="ar-SA"/>
    </w:rPr>
  </w:style>
  <w:style w:type="character" w:customStyle="1" w:styleId="h4">
    <w:name w:val="h4 (文字)"/>
    <w:rsid w:val="001925C4"/>
    <w:rPr>
      <w:rFonts w:ascii="Arial" w:eastAsia="MS Mincho" w:hAnsi="Arial" w:cs="Arial"/>
      <w:color w:val="0000FF"/>
      <w:kern w:val="2"/>
      <w:sz w:val="24"/>
      <w:szCs w:val="28"/>
      <w:lang w:val="en-GB" w:eastAsia="ar-SA" w:bidi="ar-SA"/>
    </w:rPr>
  </w:style>
  <w:style w:type="character" w:customStyle="1" w:styleId="M5">
    <w:name w:val="M5 (文字)"/>
    <w:rsid w:val="001925C4"/>
    <w:rPr>
      <w:rFonts w:ascii="Arial" w:eastAsia="MS Mincho" w:hAnsi="Arial"/>
      <w:sz w:val="22"/>
      <w:lang w:val="en-GB" w:eastAsia="ar-SA" w:bidi="ar-SA"/>
    </w:rPr>
  </w:style>
  <w:style w:type="character" w:customStyle="1" w:styleId="T1">
    <w:name w:val="T1 (文字)"/>
    <w:rsid w:val="001925C4"/>
    <w:rPr>
      <w:rFonts w:ascii="Arial" w:eastAsia="MS Mincho" w:hAnsi="Arial"/>
      <w:lang w:val="en-GB" w:eastAsia="ar-SA" w:bidi="ar-SA"/>
    </w:rPr>
  </w:style>
  <w:style w:type="character" w:customStyle="1" w:styleId="81">
    <w:name w:val="(文字) (文字)8"/>
    <w:rsid w:val="001925C4"/>
    <w:rPr>
      <w:rFonts w:ascii="Arial" w:eastAsia="MS Mincho" w:hAnsi="Arial"/>
      <w:lang w:val="en-GB" w:eastAsia="ar-SA" w:bidi="ar-SA"/>
    </w:rPr>
  </w:style>
  <w:style w:type="character" w:customStyle="1" w:styleId="71">
    <w:name w:val="(文字) (文字)7"/>
    <w:rsid w:val="001925C4"/>
    <w:rPr>
      <w:rFonts w:ascii="Arial" w:eastAsia="MS Mincho" w:hAnsi="Arial"/>
      <w:sz w:val="36"/>
      <w:lang w:val="en-GB" w:eastAsia="ar-SA" w:bidi="ar-SA"/>
    </w:rPr>
  </w:style>
  <w:style w:type="character" w:customStyle="1" w:styleId="headerodd">
    <w:name w:val="header odd (文字)"/>
    <w:rsid w:val="001925C4"/>
    <w:rPr>
      <w:rFonts w:ascii="Arial" w:eastAsia="MS Mincho" w:hAnsi="Arial"/>
      <w:b/>
      <w:sz w:val="18"/>
      <w:lang w:val="en-GB" w:eastAsia="ar-SA" w:bidi="ar-SA"/>
    </w:rPr>
  </w:style>
  <w:style w:type="character" w:customStyle="1" w:styleId="footnotetext1">
    <w:name w:val="footnote text1 (文字)"/>
    <w:rsid w:val="001925C4"/>
    <w:rPr>
      <w:rFonts w:eastAsia="MS Mincho"/>
      <w:sz w:val="16"/>
      <w:lang w:val="en-GB" w:eastAsia="ar-SA" w:bidi="ar-SA"/>
    </w:rPr>
  </w:style>
  <w:style w:type="character" w:customStyle="1" w:styleId="62">
    <w:name w:val="(文字) (文字)6"/>
    <w:rsid w:val="001925C4"/>
    <w:rPr>
      <w:rFonts w:eastAsia="MS Mincho"/>
      <w:lang w:val="en-GB" w:eastAsia="ar-SA" w:bidi="ar-SA"/>
    </w:rPr>
  </w:style>
  <w:style w:type="character" w:customStyle="1" w:styleId="cap">
    <w:name w:val="cap (文字)"/>
    <w:rsid w:val="001925C4"/>
    <w:rPr>
      <w:rFonts w:eastAsia="MS Mincho"/>
      <w:b/>
      <w:lang w:val="en-GB" w:eastAsia="ar-SA" w:bidi="ar-SA"/>
    </w:rPr>
  </w:style>
  <w:style w:type="character" w:customStyle="1" w:styleId="54">
    <w:name w:val="(文字) (文字)5"/>
    <w:rsid w:val="001925C4"/>
    <w:rPr>
      <w:rFonts w:ascii="Courier New" w:eastAsia="MS Mincho" w:hAnsi="Courier New"/>
      <w:lang w:val="nb-NO" w:eastAsia="ar-SA" w:bidi="ar-SA"/>
    </w:rPr>
  </w:style>
  <w:style w:type="character" w:customStyle="1" w:styleId="bt">
    <w:name w:val="bt (文字)"/>
    <w:rsid w:val="001925C4"/>
    <w:rPr>
      <w:rFonts w:eastAsia="MS Mincho"/>
      <w:lang w:val="en-GB" w:eastAsia="ar-SA" w:bidi="ar-SA"/>
    </w:rPr>
  </w:style>
  <w:style w:type="character" w:customStyle="1" w:styleId="3a">
    <w:name w:val="(文字) (文字)3"/>
    <w:rsid w:val="001925C4"/>
    <w:rPr>
      <w:rFonts w:eastAsia="MS Mincho"/>
      <w:lang w:val="en-GB" w:eastAsia="ar-SA" w:bidi="ar-SA"/>
    </w:rPr>
  </w:style>
  <w:style w:type="character" w:customStyle="1" w:styleId="1a">
    <w:name w:val="(文字) (文字)1"/>
    <w:rsid w:val="001925C4"/>
    <w:rPr>
      <w:rFonts w:eastAsia="MS Mincho"/>
      <w:lang w:val="en-GB" w:eastAsia="ar-SA" w:bidi="ar-SA"/>
    </w:rPr>
  </w:style>
  <w:style w:type="character" w:customStyle="1" w:styleId="afff9">
    <w:name w:val="番号付け記号"/>
    <w:rsid w:val="001925C4"/>
  </w:style>
  <w:style w:type="paragraph" w:customStyle="1" w:styleId="afffa">
    <w:name w:val="見出し"/>
    <w:basedOn w:val="a"/>
    <w:next w:val="aff1"/>
    <w:rsid w:val="001925C4"/>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925C4"/>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925C4"/>
    <w:pPr>
      <w:suppressLineNumbers/>
      <w:suppressAutoHyphens/>
    </w:pPr>
    <w:rPr>
      <w:rFonts w:eastAsia="MS Mincho" w:cs="Mangal"/>
      <w:lang w:eastAsia="ar-SA"/>
    </w:rPr>
  </w:style>
  <w:style w:type="paragraph" w:customStyle="1" w:styleId="afffd">
    <w:name w:val="段落番号"/>
    <w:basedOn w:val="a9"/>
    <w:rsid w:val="001925C4"/>
    <w:pPr>
      <w:tabs>
        <w:tab w:val="num" w:pos="644"/>
      </w:tabs>
      <w:suppressAutoHyphens/>
      <w:ind w:left="644" w:hanging="360"/>
    </w:pPr>
    <w:rPr>
      <w:rFonts w:eastAsia="MS Mincho" w:cs="CG Times (WN)"/>
      <w:lang w:eastAsia="ar-SA"/>
    </w:rPr>
  </w:style>
  <w:style w:type="paragraph" w:customStyle="1" w:styleId="2f">
    <w:name w:val="段落番号 2"/>
    <w:basedOn w:val="afffd"/>
    <w:rsid w:val="001925C4"/>
    <w:pPr>
      <w:ind w:left="851" w:hanging="284"/>
    </w:pPr>
  </w:style>
  <w:style w:type="paragraph" w:customStyle="1" w:styleId="afffe">
    <w:name w:val="箇条書き"/>
    <w:basedOn w:val="a9"/>
    <w:rsid w:val="001925C4"/>
    <w:pPr>
      <w:tabs>
        <w:tab w:val="num" w:pos="644"/>
      </w:tabs>
      <w:suppressAutoHyphens/>
      <w:ind w:left="644" w:hanging="360"/>
    </w:pPr>
    <w:rPr>
      <w:rFonts w:eastAsia="MS Mincho" w:cs="CG Times (WN)"/>
      <w:lang w:eastAsia="ar-SA"/>
    </w:rPr>
  </w:style>
  <w:style w:type="paragraph" w:customStyle="1" w:styleId="2f0">
    <w:name w:val="箇条書き 2"/>
    <w:basedOn w:val="afffe"/>
    <w:rsid w:val="001925C4"/>
    <w:pPr>
      <w:tabs>
        <w:tab w:val="clear" w:pos="644"/>
        <w:tab w:val="num" w:pos="1494"/>
      </w:tabs>
      <w:ind w:left="851" w:hanging="284"/>
    </w:pPr>
  </w:style>
  <w:style w:type="paragraph" w:customStyle="1" w:styleId="3b">
    <w:name w:val="箇条書き 3"/>
    <w:basedOn w:val="2f0"/>
    <w:rsid w:val="001925C4"/>
    <w:pPr>
      <w:ind w:left="1135"/>
    </w:pPr>
  </w:style>
  <w:style w:type="paragraph" w:customStyle="1" w:styleId="2f1">
    <w:name w:val="一覧 2"/>
    <w:basedOn w:val="a9"/>
    <w:rsid w:val="001925C4"/>
    <w:pPr>
      <w:suppressAutoHyphens/>
      <w:ind w:left="851"/>
    </w:pPr>
    <w:rPr>
      <w:rFonts w:eastAsia="MS Mincho" w:cs="CG Times (WN)"/>
      <w:lang w:eastAsia="ar-SA"/>
    </w:rPr>
  </w:style>
  <w:style w:type="paragraph" w:customStyle="1" w:styleId="3c">
    <w:name w:val="一覧 3"/>
    <w:basedOn w:val="2f1"/>
    <w:rsid w:val="001925C4"/>
    <w:pPr>
      <w:ind w:left="1135"/>
    </w:pPr>
  </w:style>
  <w:style w:type="paragraph" w:customStyle="1" w:styleId="45">
    <w:name w:val="一覧 4"/>
    <w:basedOn w:val="3c"/>
    <w:rsid w:val="001925C4"/>
    <w:pPr>
      <w:ind w:left="1418"/>
    </w:pPr>
  </w:style>
  <w:style w:type="paragraph" w:customStyle="1" w:styleId="55">
    <w:name w:val="一覧 5"/>
    <w:basedOn w:val="45"/>
    <w:rsid w:val="001925C4"/>
    <w:pPr>
      <w:ind w:left="1702"/>
    </w:pPr>
  </w:style>
  <w:style w:type="paragraph" w:customStyle="1" w:styleId="46">
    <w:name w:val="箇条書き 4"/>
    <w:basedOn w:val="3b"/>
    <w:rsid w:val="001925C4"/>
    <w:pPr>
      <w:ind w:left="1418"/>
    </w:pPr>
  </w:style>
  <w:style w:type="paragraph" w:customStyle="1" w:styleId="56">
    <w:name w:val="箇条書き 5"/>
    <w:basedOn w:val="46"/>
    <w:rsid w:val="001925C4"/>
    <w:pPr>
      <w:ind w:left="1702"/>
    </w:pPr>
  </w:style>
  <w:style w:type="paragraph" w:customStyle="1" w:styleId="affff">
    <w:name w:val="コメント文字列"/>
    <w:basedOn w:val="a"/>
    <w:rsid w:val="001925C4"/>
    <w:pPr>
      <w:suppressAutoHyphens/>
    </w:pPr>
    <w:rPr>
      <w:rFonts w:eastAsia="MS Mincho" w:cs="CG Times (WN)"/>
      <w:lang w:eastAsia="ar-SA"/>
    </w:rPr>
  </w:style>
  <w:style w:type="paragraph" w:customStyle="1" w:styleId="affff0">
    <w:name w:val="吹き出し"/>
    <w:basedOn w:val="a"/>
    <w:rsid w:val="001925C4"/>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925C4"/>
    <w:rPr>
      <w:b/>
      <w:bCs/>
    </w:rPr>
  </w:style>
  <w:style w:type="paragraph" w:customStyle="1" w:styleId="affff2">
    <w:name w:val="見出しマップ"/>
    <w:basedOn w:val="a"/>
    <w:rsid w:val="001925C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925C4"/>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925C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1925C4"/>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1925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925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1925C4"/>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925C4"/>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925C4"/>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925C4"/>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925C4"/>
    <w:pPr>
      <w:suppressLineNumbers/>
      <w:suppressAutoHyphens/>
    </w:pPr>
    <w:rPr>
      <w:rFonts w:eastAsia="MS Mincho" w:cs="CG Times (WN)"/>
      <w:lang w:eastAsia="ar-SA"/>
    </w:rPr>
  </w:style>
  <w:style w:type="paragraph" w:customStyle="1" w:styleId="affff7">
    <w:name w:val="表の見出し"/>
    <w:basedOn w:val="affff6"/>
    <w:rsid w:val="001925C4"/>
    <w:pPr>
      <w:jc w:val="center"/>
    </w:pPr>
    <w:rPr>
      <w:b/>
      <w:bCs/>
    </w:rPr>
  </w:style>
  <w:style w:type="character" w:customStyle="1" w:styleId="WW8Num27z0">
    <w:name w:val="WW8Num27z0"/>
    <w:rsid w:val="001925C4"/>
    <w:rPr>
      <w:rFonts w:ascii="Arial" w:eastAsia="Times New Roman" w:hAnsi="Arial" w:cs="Arial"/>
    </w:rPr>
  </w:style>
  <w:style w:type="character" w:customStyle="1" w:styleId="WW8Num27z1">
    <w:name w:val="WW8Num27z1"/>
    <w:rsid w:val="001925C4"/>
    <w:rPr>
      <w:rFonts w:ascii="Courier New" w:hAnsi="Courier New" w:cs="Courier New"/>
    </w:rPr>
  </w:style>
  <w:style w:type="character" w:customStyle="1" w:styleId="WW8Num27z2">
    <w:name w:val="WW8Num27z2"/>
    <w:rsid w:val="001925C4"/>
    <w:rPr>
      <w:rFonts w:ascii="Wingdings" w:hAnsi="Wingdings"/>
    </w:rPr>
  </w:style>
  <w:style w:type="character" w:customStyle="1" w:styleId="WW8Num27z3">
    <w:name w:val="WW8Num27z3"/>
    <w:rsid w:val="001925C4"/>
    <w:rPr>
      <w:rFonts w:ascii="Symbol" w:hAnsi="Symbol"/>
    </w:rPr>
  </w:style>
  <w:style w:type="character" w:customStyle="1" w:styleId="WW8Num29z0">
    <w:name w:val="WW8Num29z0"/>
    <w:rsid w:val="001925C4"/>
    <w:rPr>
      <w:rFonts w:ascii="Times New Roman" w:eastAsia="MS Mincho" w:hAnsi="Times New Roman" w:cs="Times New Roman"/>
    </w:rPr>
  </w:style>
  <w:style w:type="character" w:customStyle="1" w:styleId="WW8Num29z1">
    <w:name w:val="WW8Num29z1"/>
    <w:rsid w:val="001925C4"/>
    <w:rPr>
      <w:rFonts w:ascii="Courier New" w:hAnsi="Courier New" w:cs="Courier New"/>
    </w:rPr>
  </w:style>
  <w:style w:type="character" w:customStyle="1" w:styleId="WW8Num29z2">
    <w:name w:val="WW8Num29z2"/>
    <w:rsid w:val="001925C4"/>
    <w:rPr>
      <w:rFonts w:ascii="Wingdings" w:hAnsi="Wingdings"/>
    </w:rPr>
  </w:style>
  <w:style w:type="character" w:customStyle="1" w:styleId="WW8Num29z3">
    <w:name w:val="WW8Num29z3"/>
    <w:rsid w:val="001925C4"/>
    <w:rPr>
      <w:rFonts w:ascii="Symbol" w:hAnsi="Symbol"/>
    </w:rPr>
  </w:style>
  <w:style w:type="character" w:customStyle="1" w:styleId="WW8Num31z0">
    <w:name w:val="WW8Num31z0"/>
    <w:rsid w:val="001925C4"/>
    <w:rPr>
      <w:rFonts w:ascii="Symbol" w:hAnsi="Symbol"/>
    </w:rPr>
  </w:style>
  <w:style w:type="character" w:customStyle="1" w:styleId="WW8Num31z1">
    <w:name w:val="WW8Num31z1"/>
    <w:rsid w:val="001925C4"/>
    <w:rPr>
      <w:rFonts w:ascii="Courier New" w:hAnsi="Courier New" w:cs="Courier New"/>
    </w:rPr>
  </w:style>
  <w:style w:type="character" w:customStyle="1" w:styleId="WW8Num31z2">
    <w:name w:val="WW8Num31z2"/>
    <w:rsid w:val="001925C4"/>
    <w:rPr>
      <w:rFonts w:ascii="Wingdings" w:hAnsi="Wingdings"/>
    </w:rPr>
  </w:style>
  <w:style w:type="character" w:customStyle="1" w:styleId="WW8Num34z2">
    <w:name w:val="WW8Num34z2"/>
    <w:rsid w:val="001925C4"/>
    <w:rPr>
      <w:rFonts w:ascii="Wingdings" w:hAnsi="Wingdings"/>
    </w:rPr>
  </w:style>
  <w:style w:type="character" w:customStyle="1" w:styleId="WW8Num34z3">
    <w:name w:val="WW8Num34z3"/>
    <w:rsid w:val="001925C4"/>
    <w:rPr>
      <w:rFonts w:ascii="Symbol" w:hAnsi="Symbol"/>
    </w:rPr>
  </w:style>
  <w:style w:type="character" w:customStyle="1" w:styleId="WW8Num37z0">
    <w:name w:val="WW8Num37z0"/>
    <w:rsid w:val="001925C4"/>
    <w:rPr>
      <w:rFonts w:ascii="Times New Roman" w:eastAsia="宋体" w:hAnsi="Times New Roman" w:cs="Times New Roman"/>
    </w:rPr>
  </w:style>
  <w:style w:type="character" w:customStyle="1" w:styleId="WW8Num37z1">
    <w:name w:val="WW8Num37z1"/>
    <w:rsid w:val="001925C4"/>
    <w:rPr>
      <w:rFonts w:ascii="Wingdings" w:hAnsi="Wingdings"/>
    </w:rPr>
  </w:style>
  <w:style w:type="character" w:customStyle="1" w:styleId="WW8Num38z0">
    <w:name w:val="WW8Num38z0"/>
    <w:rsid w:val="001925C4"/>
    <w:rPr>
      <w:rFonts w:ascii="Times New Roman" w:eastAsia="宋体" w:hAnsi="Times New Roman" w:cs="Times New Roman"/>
    </w:rPr>
  </w:style>
  <w:style w:type="character" w:customStyle="1" w:styleId="WW8Num38z1">
    <w:name w:val="WW8Num38z1"/>
    <w:rsid w:val="001925C4"/>
    <w:rPr>
      <w:rFonts w:ascii="Wingdings" w:hAnsi="Wingdings"/>
    </w:rPr>
  </w:style>
  <w:style w:type="character" w:customStyle="1" w:styleId="WW8Num41z0">
    <w:name w:val="WW8Num41z0"/>
    <w:rsid w:val="001925C4"/>
    <w:rPr>
      <w:rFonts w:ascii="Times New Roman" w:eastAsia="宋体" w:hAnsi="Times New Roman" w:cs="Times New Roman"/>
    </w:rPr>
  </w:style>
  <w:style w:type="character" w:customStyle="1" w:styleId="WW8Num41z1">
    <w:name w:val="WW8Num41z1"/>
    <w:rsid w:val="001925C4"/>
    <w:rPr>
      <w:rFonts w:ascii="Wingdings" w:hAnsi="Wingdings"/>
    </w:rPr>
  </w:style>
  <w:style w:type="character" w:customStyle="1" w:styleId="WW8NumSt20z0">
    <w:name w:val="WW8NumSt20z0"/>
    <w:rsid w:val="001925C4"/>
    <w:rPr>
      <w:rFonts w:ascii="Geneva" w:hAnsi="Geneva"/>
    </w:rPr>
  </w:style>
  <w:style w:type="character" w:customStyle="1" w:styleId="DefaultParagraphFont1">
    <w:name w:val="Default Paragraph Font1"/>
    <w:rsid w:val="001925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925C4"/>
    <w:rPr>
      <w:rFonts w:ascii="Arial" w:hAnsi="Arial"/>
      <w:sz w:val="36"/>
      <w:lang w:val="en-GB"/>
    </w:rPr>
  </w:style>
  <w:style w:type="character" w:customStyle="1" w:styleId="Heading2-">
    <w:name w:val="Heading 2-"/>
    <w:rsid w:val="001925C4"/>
    <w:rPr>
      <w:rFonts w:ascii="Arial" w:hAnsi="Arial"/>
      <w:sz w:val="32"/>
      <w:lang w:val="en-GB"/>
    </w:rPr>
  </w:style>
  <w:style w:type="character" w:customStyle="1" w:styleId="CommentReference1">
    <w:name w:val="Comment Reference1"/>
    <w:rsid w:val="001925C4"/>
    <w:rPr>
      <w:sz w:val="16"/>
    </w:rPr>
  </w:style>
  <w:style w:type="character" w:customStyle="1" w:styleId="ListChar">
    <w:name w:val="List Char"/>
    <w:rsid w:val="001925C4"/>
    <w:rPr>
      <w:lang w:val="en-GB" w:eastAsia="ar-SA" w:bidi="ar-SA"/>
    </w:rPr>
  </w:style>
  <w:style w:type="paragraph" w:customStyle="1" w:styleId="ListBullet1">
    <w:name w:val="List Bullet1"/>
    <w:basedOn w:val="a"/>
    <w:rsid w:val="001925C4"/>
    <w:pPr>
      <w:tabs>
        <w:tab w:val="num" w:pos="644"/>
      </w:tabs>
      <w:suppressAutoHyphens/>
      <w:ind w:left="568" w:hanging="284"/>
    </w:pPr>
    <w:rPr>
      <w:rFonts w:eastAsia="MS Mincho"/>
      <w:lang w:eastAsia="ar-SA"/>
    </w:rPr>
  </w:style>
  <w:style w:type="paragraph" w:customStyle="1" w:styleId="ListBullet21">
    <w:name w:val="List Bullet 21"/>
    <w:basedOn w:val="ListBullet1"/>
    <w:rsid w:val="001925C4"/>
    <w:pPr>
      <w:tabs>
        <w:tab w:val="clear" w:pos="644"/>
        <w:tab w:val="num" w:pos="1494"/>
      </w:tabs>
      <w:ind w:left="851"/>
    </w:pPr>
  </w:style>
  <w:style w:type="paragraph" w:customStyle="1" w:styleId="ListBullet31">
    <w:name w:val="List Bullet 31"/>
    <w:basedOn w:val="ListBullet21"/>
    <w:rsid w:val="001925C4"/>
    <w:pPr>
      <w:ind w:left="1135"/>
    </w:pPr>
  </w:style>
  <w:style w:type="paragraph" w:customStyle="1" w:styleId="ListBullet41">
    <w:name w:val="List Bullet 41"/>
    <w:basedOn w:val="ListBullet31"/>
    <w:rsid w:val="001925C4"/>
    <w:pPr>
      <w:ind w:left="1418"/>
    </w:pPr>
  </w:style>
  <w:style w:type="paragraph" w:customStyle="1" w:styleId="ListBullet51">
    <w:name w:val="List Bullet 51"/>
    <w:basedOn w:val="ListBullet41"/>
    <w:rsid w:val="001925C4"/>
    <w:pPr>
      <w:ind w:left="1702"/>
    </w:pPr>
  </w:style>
  <w:style w:type="paragraph" w:customStyle="1" w:styleId="DocumentMap1">
    <w:name w:val="Document Map1"/>
    <w:basedOn w:val="a"/>
    <w:rsid w:val="001925C4"/>
    <w:pPr>
      <w:shd w:val="clear" w:color="auto" w:fill="000080"/>
      <w:suppressAutoHyphens/>
    </w:pPr>
    <w:rPr>
      <w:rFonts w:ascii="Tahoma" w:eastAsia="MS Mincho" w:hAnsi="Tahoma"/>
      <w:lang w:eastAsia="ar-SA"/>
    </w:rPr>
  </w:style>
  <w:style w:type="paragraph" w:customStyle="1" w:styleId="PlainText1">
    <w:name w:val="Plain Text1"/>
    <w:basedOn w:val="a"/>
    <w:rsid w:val="001925C4"/>
    <w:pPr>
      <w:suppressAutoHyphens/>
    </w:pPr>
    <w:rPr>
      <w:rFonts w:ascii="Courier New" w:eastAsia="MS Mincho" w:hAnsi="Courier New"/>
      <w:lang w:val="nb-NO" w:eastAsia="ar-SA"/>
    </w:rPr>
  </w:style>
  <w:style w:type="paragraph" w:customStyle="1" w:styleId="CommentText1">
    <w:name w:val="Comment Text1"/>
    <w:basedOn w:val="a"/>
    <w:rsid w:val="001925C4"/>
    <w:pPr>
      <w:suppressAutoHyphens/>
    </w:pPr>
    <w:rPr>
      <w:rFonts w:eastAsia="MS Mincho"/>
      <w:lang w:eastAsia="ar-SA"/>
    </w:rPr>
  </w:style>
  <w:style w:type="paragraph" w:customStyle="1" w:styleId="List31">
    <w:name w:val="List 31"/>
    <w:basedOn w:val="a"/>
    <w:rsid w:val="001925C4"/>
    <w:pPr>
      <w:suppressAutoHyphens/>
      <w:ind w:left="849" w:hanging="283"/>
    </w:pPr>
    <w:rPr>
      <w:rFonts w:eastAsia="MS Mincho"/>
      <w:lang w:eastAsia="ar-SA"/>
    </w:rPr>
  </w:style>
  <w:style w:type="paragraph" w:customStyle="1" w:styleId="List41">
    <w:name w:val="List 41"/>
    <w:basedOn w:val="List31"/>
    <w:rsid w:val="001925C4"/>
    <w:pPr>
      <w:ind w:left="1418" w:hanging="284"/>
    </w:pPr>
  </w:style>
  <w:style w:type="paragraph" w:customStyle="1" w:styleId="ListNumber1">
    <w:name w:val="List Number1"/>
    <w:basedOn w:val="a9"/>
    <w:rsid w:val="001925C4"/>
    <w:pPr>
      <w:tabs>
        <w:tab w:val="num" w:pos="644"/>
      </w:tabs>
      <w:suppressAutoHyphens/>
      <w:ind w:left="644" w:hanging="360"/>
    </w:pPr>
    <w:rPr>
      <w:rFonts w:eastAsia="MS Mincho"/>
      <w:lang w:eastAsia="ar-SA"/>
    </w:rPr>
  </w:style>
  <w:style w:type="paragraph" w:customStyle="1" w:styleId="ListNumber21">
    <w:name w:val="List Number 21"/>
    <w:basedOn w:val="ListNumber1"/>
    <w:rsid w:val="001925C4"/>
    <w:pPr>
      <w:ind w:left="851" w:hanging="284"/>
    </w:pPr>
  </w:style>
  <w:style w:type="paragraph" w:customStyle="1" w:styleId="List21">
    <w:name w:val="List 21"/>
    <w:basedOn w:val="a9"/>
    <w:rsid w:val="001925C4"/>
    <w:pPr>
      <w:suppressAutoHyphens/>
      <w:ind w:left="851"/>
    </w:pPr>
    <w:rPr>
      <w:rFonts w:eastAsia="MS Mincho"/>
      <w:lang w:eastAsia="ar-SA"/>
    </w:rPr>
  </w:style>
  <w:style w:type="paragraph" w:customStyle="1" w:styleId="List51">
    <w:name w:val="List 51"/>
    <w:basedOn w:val="List41"/>
    <w:rsid w:val="001925C4"/>
    <w:pPr>
      <w:ind w:left="1702"/>
    </w:pPr>
  </w:style>
  <w:style w:type="paragraph" w:customStyle="1" w:styleId="BodyText21">
    <w:name w:val="Body Text 21"/>
    <w:basedOn w:val="a"/>
    <w:rsid w:val="001925C4"/>
    <w:pPr>
      <w:suppressAutoHyphens/>
      <w:spacing w:after="120"/>
    </w:pPr>
    <w:rPr>
      <w:rFonts w:eastAsia="MS Mincho"/>
      <w:lang w:eastAsia="ar-SA"/>
    </w:rPr>
  </w:style>
  <w:style w:type="paragraph" w:customStyle="1" w:styleId="BodyText31">
    <w:name w:val="Body Text 31"/>
    <w:basedOn w:val="a"/>
    <w:rsid w:val="001925C4"/>
    <w:pPr>
      <w:suppressAutoHyphens/>
      <w:spacing w:after="120"/>
    </w:pPr>
    <w:rPr>
      <w:rFonts w:eastAsia="MS Mincho"/>
      <w:lang w:eastAsia="ar-SA"/>
    </w:rPr>
  </w:style>
  <w:style w:type="paragraph" w:customStyle="1" w:styleId="BodyTextIndent21">
    <w:name w:val="Body Text Indent 21"/>
    <w:basedOn w:val="a"/>
    <w:rsid w:val="001925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925C4"/>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925C4"/>
    <w:pPr>
      <w:suppressAutoHyphens/>
      <w:overflowPunct w:val="0"/>
      <w:autoSpaceDE w:val="0"/>
      <w:textAlignment w:val="baseline"/>
    </w:pPr>
    <w:rPr>
      <w:rFonts w:eastAsia="MS Mincho"/>
      <w:lang w:eastAsia="ar-SA"/>
    </w:rPr>
  </w:style>
  <w:style w:type="paragraph" w:customStyle="1" w:styleId="affff8">
    <w:name w:val="枠の内容"/>
    <w:basedOn w:val="aff1"/>
    <w:rsid w:val="001925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925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925C4"/>
    <w:rPr>
      <w:b/>
      <w:lang w:val="en-GB" w:eastAsia="en-US" w:bidi="ar-SA"/>
    </w:rPr>
  </w:style>
  <w:style w:type="paragraph" w:customStyle="1" w:styleId="Caption2">
    <w:name w:val="Caption2"/>
    <w:basedOn w:val="a"/>
    <w:next w:val="a"/>
    <w:rsid w:val="001925C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925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25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25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25C4"/>
    <w:rPr>
      <w:rFonts w:ascii="Arial" w:hAnsi="Arial"/>
      <w:sz w:val="22"/>
      <w:lang w:val="en-GB" w:eastAsia="en-GB" w:bidi="ar-SA"/>
    </w:rPr>
  </w:style>
  <w:style w:type="character" w:customStyle="1" w:styleId="T1Zchn">
    <w:name w:val="T1 Zchn"/>
    <w:aliases w:val="Header 6 Zchn Zchn"/>
    <w:rsid w:val="001925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925C4"/>
    <w:rPr>
      <w:rFonts w:ascii="Arial" w:hAnsi="Arial"/>
      <w:sz w:val="36"/>
      <w:lang w:val="en-GB" w:eastAsia="en-US" w:bidi="ar-SA"/>
    </w:rPr>
  </w:style>
  <w:style w:type="character" w:customStyle="1" w:styleId="T1Char4">
    <w:name w:val="T1 Char4"/>
    <w:aliases w:val="Header 6 Char Char4"/>
    <w:rsid w:val="001925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925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925C4"/>
    <w:rPr>
      <w:rFonts w:eastAsia="Batang"/>
      <w:b/>
      <w:lang w:val="en-GB" w:eastAsia="en-US" w:bidi="ar-SA"/>
    </w:rPr>
  </w:style>
  <w:style w:type="character" w:customStyle="1" w:styleId="Heading6Char2">
    <w:name w:val="Heading 6 Char2"/>
    <w:rsid w:val="001925C4"/>
    <w:rPr>
      <w:rFonts w:ascii="Arial" w:eastAsia="Times New Roman" w:hAnsi="Arial" w:cs="Times New Roman"/>
      <w:sz w:val="20"/>
      <w:szCs w:val="20"/>
      <w:lang w:val="en-GB"/>
    </w:rPr>
  </w:style>
  <w:style w:type="character" w:customStyle="1" w:styleId="T1Char5">
    <w:name w:val="T1 Char5"/>
    <w:aliases w:val="Header 6 Char Char5"/>
    <w:rsid w:val="001925C4"/>
  </w:style>
  <w:style w:type="character" w:customStyle="1" w:styleId="capChar4">
    <w:name w:val="cap Char4"/>
    <w:aliases w:val="cap Char Char4,Caption Char Char3,Caption Char1 Char Char3,cap Char Char1 Char3,Caption Char Char1 Char Char3,cap Char2 Char Char Char3"/>
    <w:rsid w:val="001925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25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25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25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25C4"/>
    <w:rPr>
      <w:rFonts w:ascii="Arial" w:hAnsi="Arial"/>
      <w:sz w:val="32"/>
      <w:lang w:val="en-GB"/>
    </w:rPr>
  </w:style>
  <w:style w:type="character" w:customStyle="1" w:styleId="T1Char8">
    <w:name w:val="T1 Char8"/>
    <w:aliases w:val="Header 6 Char Char7"/>
    <w:rsid w:val="001925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25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925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25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925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25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25C4"/>
    <w:rPr>
      <w:rFonts w:ascii="Arial" w:hAnsi="Arial"/>
      <w:sz w:val="32"/>
      <w:lang w:val="en-GB" w:eastAsia="en-US"/>
    </w:rPr>
  </w:style>
  <w:style w:type="character" w:customStyle="1" w:styleId="T1Char7">
    <w:name w:val="T1 Char7"/>
    <w:aliases w:val="Header 6 Char Char8"/>
    <w:rsid w:val="001925C4"/>
    <w:rPr>
      <w:rFonts w:ascii="Arial" w:hAnsi="Arial"/>
      <w:lang w:val="en-GB" w:eastAsia="en-US"/>
    </w:rPr>
  </w:style>
  <w:style w:type="paragraph" w:customStyle="1" w:styleId="1b">
    <w:name w:val="题注1"/>
    <w:basedOn w:val="a"/>
    <w:next w:val="a"/>
    <w:rsid w:val="001925C4"/>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925C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25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25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925C4"/>
    <w:rPr>
      <w:rFonts w:ascii="Arial" w:hAnsi="Arial" w:cs="Arial"/>
      <w:sz w:val="24"/>
      <w:szCs w:val="24"/>
      <w:lang w:val="en-GB" w:eastAsia="en-US" w:bidi="he-IL"/>
    </w:rPr>
  </w:style>
  <w:style w:type="character" w:customStyle="1" w:styleId="T1Char9">
    <w:name w:val="T1 Char9"/>
    <w:aliases w:val="Header 6 Char Char9"/>
    <w:rsid w:val="001925C4"/>
    <w:rPr>
      <w:rFonts w:ascii="Arial" w:hAnsi="Arial" w:cs="Arial"/>
      <w:lang w:val="en-GB" w:eastAsia="en-US" w:bidi="he-IL"/>
    </w:rPr>
  </w:style>
  <w:style w:type="character" w:customStyle="1" w:styleId="BodyText2Char1">
    <w:name w:val="Body Text 2 Char1"/>
    <w:rsid w:val="001925C4"/>
    <w:rPr>
      <w:lang w:val="en-GB" w:eastAsia="ja-JP"/>
    </w:rPr>
  </w:style>
  <w:style w:type="character" w:customStyle="1" w:styleId="BodyText3Char1">
    <w:name w:val="Body Text 3 Char1"/>
    <w:rsid w:val="001925C4"/>
    <w:rPr>
      <w:lang w:val="en-GB" w:eastAsia="ja-JP"/>
    </w:rPr>
  </w:style>
  <w:style w:type="character" w:customStyle="1" w:styleId="BodyTextIndentChar1">
    <w:name w:val="Body Text Indent Char1"/>
    <w:rsid w:val="001925C4"/>
    <w:rPr>
      <w:rFonts w:eastAsia="MS Mincho"/>
      <w:lang w:val="en-GB" w:eastAsia="x-none"/>
    </w:rPr>
  </w:style>
  <w:style w:type="paragraph" w:customStyle="1" w:styleId="TDC91">
    <w:name w:val="TDC 91"/>
    <w:basedOn w:val="TOC8"/>
    <w:rsid w:val="001925C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925C4"/>
    <w:rPr>
      <w:rFonts w:ascii="Arial" w:eastAsia="MS Mincho" w:hAnsi="Arial"/>
      <w:lang w:val="en-GB" w:eastAsia="ja-JP"/>
    </w:rPr>
  </w:style>
  <w:style w:type="character" w:customStyle="1" w:styleId="NoteHeadingChar1">
    <w:name w:val="Note Heading Char1"/>
    <w:rsid w:val="001925C4"/>
    <w:rPr>
      <w:rFonts w:eastAsia="MS Mincho"/>
      <w:lang w:val="en-GB" w:eastAsia="x-none"/>
    </w:rPr>
  </w:style>
  <w:style w:type="character" w:customStyle="1" w:styleId="HTMLPreformattedChar1">
    <w:name w:val="HTML Preformatted Char1"/>
    <w:rsid w:val="001925C4"/>
    <w:rPr>
      <w:rFonts w:ascii="Courier New" w:eastAsia="MS Mincho" w:hAnsi="Courier New"/>
      <w:lang w:val="en-GB" w:eastAsia="x-none"/>
    </w:rPr>
  </w:style>
  <w:style w:type="paragraph" w:customStyle="1" w:styleId="Epgrafe1">
    <w:name w:val="Epígrafe1"/>
    <w:basedOn w:val="a"/>
    <w:next w:val="a"/>
    <w:rsid w:val="001925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925C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925C4"/>
    <w:rPr>
      <w:rFonts w:ascii="Arial" w:eastAsia="Times New Roman" w:hAnsi="Arial"/>
      <w:lang w:val="en-GB"/>
    </w:rPr>
  </w:style>
  <w:style w:type="character" w:customStyle="1" w:styleId="Heading8Char3">
    <w:name w:val="Heading 8 Char3"/>
    <w:rsid w:val="001925C4"/>
    <w:rPr>
      <w:rFonts w:ascii="Arial" w:eastAsia="Times New Roman" w:hAnsi="Arial"/>
      <w:sz w:val="36"/>
      <w:lang w:val="en-GB"/>
    </w:rPr>
  </w:style>
  <w:style w:type="character" w:customStyle="1" w:styleId="Heading9Char2">
    <w:name w:val="Heading 9 Char2"/>
    <w:rsid w:val="001925C4"/>
    <w:rPr>
      <w:rFonts w:ascii="Arial" w:eastAsia="Times New Roman" w:hAnsi="Arial"/>
      <w:sz w:val="36"/>
      <w:lang w:val="en-GB"/>
    </w:rPr>
  </w:style>
  <w:style w:type="character" w:customStyle="1" w:styleId="FooterChar2">
    <w:name w:val="Footer Char2"/>
    <w:rsid w:val="001925C4"/>
    <w:rPr>
      <w:rFonts w:ascii="Arial" w:eastAsia="Times New Roman" w:hAnsi="Arial"/>
      <w:b/>
      <w:i/>
      <w:noProof/>
      <w:sz w:val="18"/>
    </w:rPr>
  </w:style>
  <w:style w:type="character" w:customStyle="1" w:styleId="PlainTextChar3">
    <w:name w:val="Plain Text Char3"/>
    <w:rsid w:val="001925C4"/>
    <w:rPr>
      <w:rFonts w:ascii="Courier New" w:hAnsi="Courier New"/>
      <w:lang w:val="nb-NO" w:eastAsia="ja-JP"/>
    </w:rPr>
  </w:style>
  <w:style w:type="character" w:customStyle="1" w:styleId="BodyText2Char3">
    <w:name w:val="Body Text 2 Char3"/>
    <w:rsid w:val="001925C4"/>
    <w:rPr>
      <w:rFonts w:ascii="Times New Roman" w:eastAsia="宋体" w:hAnsi="Times New Roman"/>
      <w:lang w:val="en-GB" w:eastAsia="ja-JP"/>
    </w:rPr>
  </w:style>
  <w:style w:type="character" w:customStyle="1" w:styleId="BodyText3Char3">
    <w:name w:val="Body Text 3 Char3"/>
    <w:rsid w:val="001925C4"/>
    <w:rPr>
      <w:rFonts w:ascii="Times New Roman" w:eastAsia="宋体" w:hAnsi="Times New Roman"/>
      <w:lang w:val="en-GB" w:eastAsia="ja-JP"/>
    </w:rPr>
  </w:style>
  <w:style w:type="paragraph" w:customStyle="1" w:styleId="H62">
    <w:name w:val="样式 H6"/>
    <w:basedOn w:val="H6"/>
    <w:rsid w:val="001925C4"/>
    <w:pPr>
      <w:overflowPunct w:val="0"/>
      <w:autoSpaceDE w:val="0"/>
      <w:autoSpaceDN w:val="0"/>
      <w:adjustRightInd w:val="0"/>
      <w:textAlignment w:val="baseline"/>
    </w:pPr>
    <w:rPr>
      <w:lang w:eastAsia="en-GB"/>
    </w:rPr>
  </w:style>
  <w:style w:type="paragraph" w:customStyle="1" w:styleId="TH0">
    <w:name w:val="样式 TH"/>
    <w:basedOn w:val="TH"/>
    <w:rsid w:val="001925C4"/>
    <w:pPr>
      <w:overflowPunct w:val="0"/>
      <w:autoSpaceDE w:val="0"/>
      <w:autoSpaceDN w:val="0"/>
      <w:adjustRightInd w:val="0"/>
      <w:textAlignment w:val="baseline"/>
    </w:pPr>
    <w:rPr>
      <w:bCs/>
      <w:lang w:eastAsia="en-GB"/>
    </w:rPr>
  </w:style>
  <w:style w:type="character" w:customStyle="1" w:styleId="ListChar3">
    <w:name w:val="List Char3"/>
    <w:rsid w:val="001925C4"/>
    <w:rPr>
      <w:rFonts w:ascii="Times New Roman" w:eastAsia="Times New Roman" w:hAnsi="Times New Roman"/>
      <w:lang w:val="en-GB"/>
    </w:rPr>
  </w:style>
  <w:style w:type="character" w:customStyle="1" w:styleId="BodyTextIndentChar3">
    <w:name w:val="Body Text Indent Char3"/>
    <w:rsid w:val="001925C4"/>
    <w:rPr>
      <w:rFonts w:ascii="Times New Roman" w:eastAsia="宋体" w:hAnsi="Times New Roman"/>
      <w:lang w:val="en-GB" w:eastAsia="ja-JP"/>
    </w:rPr>
  </w:style>
  <w:style w:type="character" w:customStyle="1" w:styleId="BodyTextIndent2Char3">
    <w:name w:val="Body Text Indent 2 Char3"/>
    <w:rsid w:val="001925C4"/>
    <w:rPr>
      <w:rFonts w:ascii="Arial" w:eastAsia="MS Mincho" w:hAnsi="Arial" w:cs="Arial"/>
      <w:lang w:val="en-GB" w:eastAsia="ja-JP"/>
    </w:rPr>
  </w:style>
  <w:style w:type="numbering" w:customStyle="1" w:styleId="NoList5">
    <w:name w:val="No List5"/>
    <w:next w:val="a2"/>
    <w:semiHidden/>
    <w:rsid w:val="001925C4"/>
  </w:style>
  <w:style w:type="numbering" w:customStyle="1" w:styleId="NoList6">
    <w:name w:val="No List6"/>
    <w:next w:val="a2"/>
    <w:semiHidden/>
    <w:rsid w:val="001925C4"/>
  </w:style>
  <w:style w:type="numbering" w:customStyle="1" w:styleId="NoList7">
    <w:name w:val="No List7"/>
    <w:next w:val="a2"/>
    <w:semiHidden/>
    <w:rsid w:val="001925C4"/>
  </w:style>
  <w:style w:type="character" w:customStyle="1" w:styleId="Heading7Char2">
    <w:name w:val="Heading 7 Char2"/>
    <w:rsid w:val="001925C4"/>
    <w:rPr>
      <w:rFonts w:ascii="Arial" w:hAnsi="Arial"/>
      <w:lang w:val="en-GB" w:eastAsia="en-GB" w:bidi="ar-SA"/>
    </w:rPr>
  </w:style>
  <w:style w:type="character" w:customStyle="1" w:styleId="Heading8Char2">
    <w:name w:val="Heading 8 Char2"/>
    <w:rsid w:val="001925C4"/>
    <w:rPr>
      <w:rFonts w:ascii="Arial" w:hAnsi="Arial"/>
      <w:sz w:val="36"/>
      <w:lang w:val="en-GB" w:eastAsia="en-GB" w:bidi="ar-SA"/>
    </w:rPr>
  </w:style>
  <w:style w:type="character" w:customStyle="1" w:styleId="ListChar2">
    <w:name w:val="List Char2"/>
    <w:rsid w:val="001925C4"/>
    <w:rPr>
      <w:lang w:val="en-GB" w:eastAsia="en-GB" w:bidi="ar-SA"/>
    </w:rPr>
  </w:style>
  <w:style w:type="character" w:customStyle="1" w:styleId="PlainTextChar2">
    <w:name w:val="Plain Text Char2"/>
    <w:rsid w:val="001925C4"/>
    <w:rPr>
      <w:rFonts w:ascii="Courier New" w:hAnsi="Courier New"/>
      <w:lang w:val="nb-NO" w:eastAsia="en-US" w:bidi="ar-SA"/>
    </w:rPr>
  </w:style>
  <w:style w:type="character" w:customStyle="1" w:styleId="CommentTextChar2">
    <w:name w:val="Comment Text Char2"/>
    <w:semiHidden/>
    <w:rsid w:val="001925C4"/>
    <w:rPr>
      <w:lang w:val="en-GB" w:eastAsia="en-US" w:bidi="ar-SA"/>
    </w:rPr>
  </w:style>
  <w:style w:type="character" w:customStyle="1" w:styleId="BodyText2Char2">
    <w:name w:val="Body Text 2 Char2"/>
    <w:rsid w:val="001925C4"/>
    <w:rPr>
      <w:lang w:val="en-GB" w:eastAsia="ja-JP" w:bidi="ar-SA"/>
    </w:rPr>
  </w:style>
  <w:style w:type="character" w:customStyle="1" w:styleId="BodyText3Char2">
    <w:name w:val="Body Text 3 Char2"/>
    <w:rsid w:val="001925C4"/>
    <w:rPr>
      <w:lang w:val="en-GB" w:eastAsia="ja-JP" w:bidi="ar-SA"/>
    </w:rPr>
  </w:style>
  <w:style w:type="character" w:customStyle="1" w:styleId="BodyTextIndentChar2">
    <w:name w:val="Body Text Indent Char2"/>
    <w:rsid w:val="001925C4"/>
    <w:rPr>
      <w:lang w:val="en-GB" w:eastAsia="en-US" w:bidi="ar-SA"/>
    </w:rPr>
  </w:style>
  <w:style w:type="character" w:customStyle="1" w:styleId="BodyTextIndent2Char2">
    <w:name w:val="Body Text Indent 2 Char2"/>
    <w:rsid w:val="001925C4"/>
    <w:rPr>
      <w:rFonts w:ascii="Arial" w:eastAsia="MS Mincho" w:hAnsi="Arial" w:cs="Arial"/>
      <w:lang w:val="en-GB" w:eastAsia="ja-JP" w:bidi="ar-SA"/>
    </w:rPr>
  </w:style>
  <w:style w:type="numbering" w:customStyle="1" w:styleId="NoList11">
    <w:name w:val="No List11"/>
    <w:next w:val="a2"/>
    <w:semiHidden/>
    <w:rsid w:val="001925C4"/>
  </w:style>
  <w:style w:type="numbering" w:customStyle="1" w:styleId="NoList21">
    <w:name w:val="No List21"/>
    <w:next w:val="a2"/>
    <w:semiHidden/>
    <w:rsid w:val="001925C4"/>
  </w:style>
  <w:style w:type="paragraph" w:customStyle="1" w:styleId="2f4">
    <w:name w:val="列出段落2"/>
    <w:basedOn w:val="a"/>
    <w:qFormat/>
    <w:rsid w:val="001925C4"/>
    <w:pPr>
      <w:ind w:firstLineChars="200" w:firstLine="420"/>
    </w:pPr>
    <w:rPr>
      <w:rFonts w:eastAsia="宋体"/>
      <w:lang w:eastAsia="en-GB"/>
    </w:rPr>
  </w:style>
  <w:style w:type="paragraph" w:customStyle="1" w:styleId="2f5">
    <w:name w:val="(文字) (文字)2"/>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25C4"/>
    <w:rPr>
      <w:lang w:val="en-GB" w:eastAsia="ja-JP" w:bidi="ar-SA"/>
    </w:rPr>
  </w:style>
  <w:style w:type="paragraph" w:customStyle="1" w:styleId="ListParagraph1">
    <w:name w:val="List Paragraph1"/>
    <w:basedOn w:val="a"/>
    <w:qFormat/>
    <w:rsid w:val="001925C4"/>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1925C4"/>
  </w:style>
  <w:style w:type="numbering" w:customStyle="1" w:styleId="NoList12">
    <w:name w:val="No List12"/>
    <w:next w:val="a2"/>
    <w:semiHidden/>
    <w:rsid w:val="001925C4"/>
  </w:style>
  <w:style w:type="numbering" w:customStyle="1" w:styleId="NoList22">
    <w:name w:val="No List22"/>
    <w:next w:val="a2"/>
    <w:semiHidden/>
    <w:rsid w:val="001925C4"/>
  </w:style>
  <w:style w:type="numbering" w:customStyle="1" w:styleId="NoList9">
    <w:name w:val="No List9"/>
    <w:next w:val="a2"/>
    <w:semiHidden/>
    <w:rsid w:val="001925C4"/>
  </w:style>
  <w:style w:type="numbering" w:customStyle="1" w:styleId="NoList13">
    <w:name w:val="No List13"/>
    <w:next w:val="a2"/>
    <w:semiHidden/>
    <w:rsid w:val="001925C4"/>
  </w:style>
  <w:style w:type="numbering" w:customStyle="1" w:styleId="NoList23">
    <w:name w:val="No List23"/>
    <w:next w:val="a2"/>
    <w:semiHidden/>
    <w:rsid w:val="001925C4"/>
  </w:style>
  <w:style w:type="numbering" w:customStyle="1" w:styleId="NoList10">
    <w:name w:val="No List10"/>
    <w:next w:val="a2"/>
    <w:semiHidden/>
    <w:rsid w:val="001925C4"/>
  </w:style>
  <w:style w:type="character" w:customStyle="1" w:styleId="1d">
    <w:name w:val="段落フォント1"/>
    <w:rsid w:val="001925C4"/>
  </w:style>
  <w:style w:type="character" w:customStyle="1" w:styleId="1e">
    <w:name w:val="コメント参照1"/>
    <w:rsid w:val="001925C4"/>
    <w:rPr>
      <w:sz w:val="16"/>
    </w:rPr>
  </w:style>
  <w:style w:type="paragraph" w:customStyle="1" w:styleId="1f">
    <w:name w:val="図表番号1"/>
    <w:basedOn w:val="a"/>
    <w:rsid w:val="001925C4"/>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1925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925C4"/>
    <w:pPr>
      <w:ind w:left="851" w:hanging="284"/>
    </w:pPr>
  </w:style>
  <w:style w:type="paragraph" w:customStyle="1" w:styleId="1f1">
    <w:name w:val="箇条書き1"/>
    <w:basedOn w:val="a9"/>
    <w:rsid w:val="001925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925C4"/>
    <w:pPr>
      <w:tabs>
        <w:tab w:val="clear" w:pos="644"/>
        <w:tab w:val="num" w:pos="1494"/>
      </w:tabs>
      <w:ind w:left="851" w:hanging="284"/>
    </w:pPr>
  </w:style>
  <w:style w:type="paragraph" w:customStyle="1" w:styleId="310">
    <w:name w:val="箇条書き 31"/>
    <w:basedOn w:val="211"/>
    <w:rsid w:val="001925C4"/>
    <w:pPr>
      <w:ind w:left="1135"/>
    </w:pPr>
  </w:style>
  <w:style w:type="paragraph" w:customStyle="1" w:styleId="212">
    <w:name w:val="一覧 21"/>
    <w:basedOn w:val="a9"/>
    <w:rsid w:val="001925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925C4"/>
    <w:pPr>
      <w:ind w:left="1135"/>
    </w:pPr>
  </w:style>
  <w:style w:type="paragraph" w:customStyle="1" w:styleId="410">
    <w:name w:val="一覧 41"/>
    <w:basedOn w:val="311"/>
    <w:rsid w:val="001925C4"/>
    <w:pPr>
      <w:ind w:left="1418"/>
    </w:pPr>
  </w:style>
  <w:style w:type="paragraph" w:customStyle="1" w:styleId="510">
    <w:name w:val="一覧 51"/>
    <w:basedOn w:val="410"/>
    <w:rsid w:val="001925C4"/>
    <w:pPr>
      <w:ind w:left="1702"/>
    </w:pPr>
  </w:style>
  <w:style w:type="paragraph" w:customStyle="1" w:styleId="411">
    <w:name w:val="箇条書き 41"/>
    <w:basedOn w:val="310"/>
    <w:rsid w:val="001925C4"/>
    <w:pPr>
      <w:ind w:left="1418"/>
    </w:pPr>
  </w:style>
  <w:style w:type="paragraph" w:customStyle="1" w:styleId="511">
    <w:name w:val="箇条書き 51"/>
    <w:basedOn w:val="411"/>
    <w:rsid w:val="001925C4"/>
    <w:pPr>
      <w:ind w:left="1702"/>
    </w:pPr>
  </w:style>
  <w:style w:type="paragraph" w:customStyle="1" w:styleId="1f2">
    <w:name w:val="コメント文字列1"/>
    <w:basedOn w:val="a"/>
    <w:rsid w:val="001925C4"/>
    <w:pPr>
      <w:suppressAutoHyphens/>
    </w:pPr>
    <w:rPr>
      <w:rFonts w:eastAsia="MS Mincho" w:cs="CG Times (WN)"/>
      <w:lang w:eastAsia="ar-SA"/>
    </w:rPr>
  </w:style>
  <w:style w:type="paragraph" w:customStyle="1" w:styleId="1f3">
    <w:name w:val="吹き出し1"/>
    <w:basedOn w:val="a"/>
    <w:rsid w:val="001925C4"/>
    <w:pPr>
      <w:suppressAutoHyphens/>
    </w:pPr>
    <w:rPr>
      <w:rFonts w:ascii="Tahoma" w:eastAsia="MS Mincho" w:hAnsi="Tahoma" w:cs="Tahoma"/>
      <w:sz w:val="16"/>
      <w:szCs w:val="16"/>
      <w:lang w:eastAsia="ar-SA"/>
    </w:rPr>
  </w:style>
  <w:style w:type="paragraph" w:customStyle="1" w:styleId="1f4">
    <w:name w:val="コメント内容1"/>
    <w:basedOn w:val="1f2"/>
    <w:next w:val="1f2"/>
    <w:rsid w:val="001925C4"/>
    <w:rPr>
      <w:b/>
      <w:bCs/>
    </w:rPr>
  </w:style>
  <w:style w:type="paragraph" w:customStyle="1" w:styleId="1f5">
    <w:name w:val="見出しマップ1"/>
    <w:basedOn w:val="a"/>
    <w:rsid w:val="001925C4"/>
    <w:pPr>
      <w:shd w:val="clear" w:color="auto" w:fill="000080"/>
      <w:suppressAutoHyphens/>
    </w:pPr>
    <w:rPr>
      <w:rFonts w:ascii="Tahoma" w:eastAsia="MS Mincho" w:hAnsi="Tahoma" w:cs="Tahoma"/>
      <w:lang w:eastAsia="ar-SA"/>
    </w:rPr>
  </w:style>
  <w:style w:type="paragraph" w:customStyle="1" w:styleId="1f6">
    <w:name w:val="書式なし1"/>
    <w:basedOn w:val="a"/>
    <w:rsid w:val="001925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925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925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925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925C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925C4"/>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925C4"/>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925C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925C4"/>
  </w:style>
  <w:style w:type="character" w:customStyle="1" w:styleId="CharChar23">
    <w:name w:val="Char Char23"/>
    <w:rsid w:val="001925C4"/>
    <w:rPr>
      <w:rFonts w:ascii="Arial" w:hAnsi="Arial"/>
      <w:lang w:val="en-GB" w:eastAsia="en-US"/>
    </w:rPr>
  </w:style>
  <w:style w:type="numbering" w:customStyle="1" w:styleId="NoList24">
    <w:name w:val="No List24"/>
    <w:next w:val="a2"/>
    <w:semiHidden/>
    <w:rsid w:val="001925C4"/>
  </w:style>
  <w:style w:type="numbering" w:customStyle="1" w:styleId="NoList31">
    <w:name w:val="No List31"/>
    <w:next w:val="a2"/>
    <w:semiHidden/>
    <w:rsid w:val="001925C4"/>
  </w:style>
  <w:style w:type="numbering" w:customStyle="1" w:styleId="NoList41">
    <w:name w:val="No List41"/>
    <w:next w:val="a2"/>
    <w:semiHidden/>
    <w:rsid w:val="001925C4"/>
  </w:style>
  <w:style w:type="numbering" w:customStyle="1" w:styleId="NoList51">
    <w:name w:val="No List51"/>
    <w:next w:val="a2"/>
    <w:semiHidden/>
    <w:rsid w:val="001925C4"/>
  </w:style>
  <w:style w:type="character" w:customStyle="1" w:styleId="EmailStyle97">
    <w:name w:val="EmailStyle97"/>
    <w:semiHidden/>
    <w:rsid w:val="001925C4"/>
    <w:rPr>
      <w:rFonts w:ascii="Arial" w:hAnsi="Arial" w:cs="Arial"/>
      <w:color w:val="auto"/>
      <w:sz w:val="20"/>
      <w:szCs w:val="20"/>
    </w:rPr>
  </w:style>
  <w:style w:type="character" w:customStyle="1" w:styleId="B1C">
    <w:name w:val="B1 C"/>
    <w:rsid w:val="001925C4"/>
    <w:rPr>
      <w:lang w:val="en-GB" w:eastAsia="en-US" w:bidi="ar-SA"/>
    </w:rPr>
  </w:style>
  <w:style w:type="character" w:customStyle="1" w:styleId="Titre3">
    <w:name w:val="Titre 3"/>
    <w:rsid w:val="001925C4"/>
    <w:rPr>
      <w:rFonts w:ascii="Arial" w:hAnsi="Arial"/>
      <w:sz w:val="28"/>
      <w:szCs w:val="28"/>
      <w:lang w:val="en-GB" w:eastAsia="en-GB"/>
    </w:rPr>
  </w:style>
  <w:style w:type="character" w:customStyle="1" w:styleId="B2C">
    <w:name w:val="B2 C"/>
    <w:rsid w:val="001925C4"/>
    <w:rPr>
      <w:lang w:val="en-GB" w:eastAsia="en-GB"/>
    </w:rPr>
  </w:style>
  <w:style w:type="paragraph" w:customStyle="1" w:styleId="CommentNokia">
    <w:name w:val="Comment Nokia"/>
    <w:basedOn w:val="a"/>
    <w:rsid w:val="001925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925C4"/>
    <w:pPr>
      <w:spacing w:after="220"/>
      <w:ind w:left="1298"/>
    </w:pPr>
    <w:rPr>
      <w:rFonts w:ascii="Arial" w:eastAsia="宋体" w:hAnsi="Arial"/>
      <w:lang w:val="en-US" w:eastAsia="en-GB"/>
    </w:rPr>
  </w:style>
  <w:style w:type="character" w:customStyle="1" w:styleId="st1">
    <w:name w:val="st1"/>
    <w:rsid w:val="001925C4"/>
  </w:style>
  <w:style w:type="numbering" w:customStyle="1" w:styleId="NoList15">
    <w:name w:val="No List15"/>
    <w:next w:val="a2"/>
    <w:semiHidden/>
    <w:rsid w:val="001925C4"/>
  </w:style>
  <w:style w:type="numbering" w:customStyle="1" w:styleId="NoList16">
    <w:name w:val="No List16"/>
    <w:next w:val="a2"/>
    <w:semiHidden/>
    <w:rsid w:val="001925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25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925C4"/>
    <w:rPr>
      <w:rFonts w:ascii="Arial" w:hAnsi="Arial"/>
      <w:sz w:val="36"/>
      <w:lang w:val="en-GB" w:eastAsia="en-US" w:bidi="ar-SA"/>
    </w:rPr>
  </w:style>
  <w:style w:type="paragraph" w:customStyle="1" w:styleId="1Char">
    <w:name w:val="(文字) (文字)1 Char (文字) (文字)"/>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925C4"/>
    <w:rPr>
      <w:rFonts w:ascii="Arial" w:hAnsi="Arial" w:cs="Arial"/>
      <w:color w:val="auto"/>
      <w:sz w:val="20"/>
      <w:szCs w:val="20"/>
    </w:rPr>
  </w:style>
  <w:style w:type="paragraph" w:customStyle="1" w:styleId="ZchnZchn1">
    <w:name w:val="Zchn Zchn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925C4"/>
    <w:rPr>
      <w:rFonts w:ascii="Courier New" w:eastAsia="Batang" w:hAnsi="Courier New"/>
      <w:lang w:val="nb-NO" w:eastAsia="en-US" w:bidi="ar-SA"/>
    </w:rPr>
  </w:style>
  <w:style w:type="paragraph" w:customStyle="1" w:styleId="-PAGE-">
    <w:name w:val="- PAGE -"/>
    <w:rsid w:val="001925C4"/>
    <w:rPr>
      <w:rFonts w:ascii="Times New Roman" w:eastAsia="宋体" w:hAnsi="Times New Roman"/>
      <w:sz w:val="24"/>
      <w:szCs w:val="24"/>
      <w:lang w:val="en-GB" w:eastAsia="ko-KR"/>
    </w:rPr>
  </w:style>
  <w:style w:type="paragraph" w:customStyle="1" w:styleId="Lastprinted">
    <w:name w:val="Last printed"/>
    <w:rsid w:val="001925C4"/>
    <w:rPr>
      <w:rFonts w:ascii="Times New Roman" w:eastAsia="宋体" w:hAnsi="Times New Roman"/>
      <w:sz w:val="24"/>
      <w:szCs w:val="24"/>
      <w:lang w:val="en-GB" w:eastAsia="ko-KR"/>
    </w:rPr>
  </w:style>
  <w:style w:type="paragraph" w:customStyle="1" w:styleId="Lastsavedby">
    <w:name w:val="Last saved by"/>
    <w:rsid w:val="001925C4"/>
    <w:rPr>
      <w:rFonts w:ascii="Times New Roman" w:eastAsia="宋体" w:hAnsi="Times New Roman"/>
      <w:sz w:val="24"/>
      <w:szCs w:val="24"/>
      <w:lang w:val="en-GB" w:eastAsia="ko-KR"/>
    </w:rPr>
  </w:style>
  <w:style w:type="paragraph" w:customStyle="1" w:styleId="Filename">
    <w:name w:val="Filename"/>
    <w:rsid w:val="001925C4"/>
    <w:rPr>
      <w:rFonts w:ascii="Times New Roman" w:eastAsia="宋体" w:hAnsi="Times New Roman"/>
      <w:sz w:val="24"/>
      <w:szCs w:val="24"/>
      <w:lang w:val="en-GB" w:eastAsia="ko-KR"/>
    </w:rPr>
  </w:style>
  <w:style w:type="paragraph" w:customStyle="1" w:styleId="ATC">
    <w:name w:val="ATC"/>
    <w:basedOn w:val="a"/>
    <w:rsid w:val="001925C4"/>
    <w:pPr>
      <w:overflowPunct w:val="0"/>
      <w:autoSpaceDE w:val="0"/>
      <w:autoSpaceDN w:val="0"/>
      <w:adjustRightInd w:val="0"/>
      <w:textAlignment w:val="baseline"/>
    </w:pPr>
    <w:rPr>
      <w:lang w:eastAsia="ja-JP"/>
    </w:rPr>
  </w:style>
  <w:style w:type="paragraph" w:customStyle="1" w:styleId="TaOC">
    <w:name w:val="TaOC"/>
    <w:basedOn w:val="TAC"/>
    <w:rsid w:val="001925C4"/>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925C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1925C4"/>
    <w:rPr>
      <w:rFonts w:ascii="Tahoma" w:eastAsia="MS Mincho" w:hAnsi="Tahoma" w:cs="Tahoma"/>
      <w:sz w:val="16"/>
      <w:szCs w:val="16"/>
      <w:lang w:eastAsia="en-GB"/>
    </w:rPr>
  </w:style>
  <w:style w:type="numbering" w:customStyle="1" w:styleId="1f9">
    <w:name w:val="无列表1"/>
    <w:next w:val="a2"/>
    <w:semiHidden/>
    <w:rsid w:val="001925C4"/>
  </w:style>
  <w:style w:type="paragraph" w:customStyle="1" w:styleId="1030302">
    <w:name w:val="样式 样式 标题 1 + 两端对齐 段前: 0.3 行 段后: 0.3 行 行距: 单倍行距 + 段前: 0.2 行 段后: ..."/>
    <w:basedOn w:val="a"/>
    <w:autoRedefine/>
    <w:rsid w:val="001925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1925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1925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925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1925C4"/>
    <w:rPr>
      <w:rFonts w:ascii="Courier New" w:hAnsi="Courier New"/>
      <w:lang w:val="nb-NO" w:eastAsia="en-GB"/>
    </w:rPr>
  </w:style>
  <w:style w:type="character" w:customStyle="1" w:styleId="26">
    <w:name w:val="列表 2 字符"/>
    <w:link w:val="25"/>
    <w:rsid w:val="001925C4"/>
    <w:rPr>
      <w:rFonts w:ascii="Times New Roman" w:hAnsi="Times New Roman"/>
      <w:lang w:val="en-GB" w:eastAsia="en-US"/>
    </w:rPr>
  </w:style>
  <w:style w:type="character" w:customStyle="1" w:styleId="34">
    <w:name w:val="列表 3 字符"/>
    <w:link w:val="33"/>
    <w:rsid w:val="001925C4"/>
    <w:rPr>
      <w:rFonts w:ascii="Times New Roman" w:hAnsi="Times New Roman"/>
      <w:lang w:val="en-GB" w:eastAsia="en-US"/>
    </w:rPr>
  </w:style>
  <w:style w:type="paragraph" w:customStyle="1" w:styleId="CharChar3CharCharCharCharCharChar">
    <w:name w:val="Char Char3 Char Char Char Char Char Char"/>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925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25C4"/>
    <w:rPr>
      <w:rFonts w:ascii="Arial" w:eastAsia="MS Mincho" w:hAnsi="Arial"/>
      <w:sz w:val="36"/>
      <w:lang w:val="en-GB" w:eastAsia="en-US" w:bidi="ar-SA"/>
    </w:rPr>
  </w:style>
  <w:style w:type="paragraph" w:customStyle="1" w:styleId="3f">
    <w:name w:val="列出段落3"/>
    <w:basedOn w:val="a"/>
    <w:qFormat/>
    <w:rsid w:val="001925C4"/>
    <w:pPr>
      <w:ind w:firstLineChars="200" w:firstLine="420"/>
    </w:pPr>
    <w:rPr>
      <w:rFonts w:eastAsia="宋体"/>
      <w:lang w:eastAsia="en-GB"/>
    </w:rPr>
  </w:style>
  <w:style w:type="paragraph" w:customStyle="1" w:styleId="1fa">
    <w:name w:val="无间隔1"/>
    <w:qFormat/>
    <w:rsid w:val="001925C4"/>
    <w:rPr>
      <w:rFonts w:ascii="Times New Roman" w:eastAsia="宋体" w:hAnsi="Times New Roman"/>
      <w:lang w:val="en-GB" w:eastAsia="en-US"/>
    </w:rPr>
  </w:style>
  <w:style w:type="character" w:customStyle="1" w:styleId="Absatz-Standardschriftart1">
    <w:name w:val="Absatz-Standardschriftart1"/>
    <w:rsid w:val="001925C4"/>
  </w:style>
  <w:style w:type="paragraph" w:customStyle="1" w:styleId="B-Body">
    <w:name w:val="B-Body"/>
    <w:link w:val="B-BodyChar"/>
    <w:qFormat/>
    <w:rsid w:val="001925C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925C4"/>
    <w:rPr>
      <w:rFonts w:ascii="Times New Roman" w:hAnsi="Times New Roman"/>
      <w:sz w:val="22"/>
      <w:lang w:val="en-GB" w:eastAsia="en-GB"/>
    </w:rPr>
  </w:style>
  <w:style w:type="paragraph" w:customStyle="1" w:styleId="48">
    <w:name w:val="列出段落4"/>
    <w:basedOn w:val="a"/>
    <w:qFormat/>
    <w:rsid w:val="001925C4"/>
    <w:pPr>
      <w:ind w:firstLineChars="200" w:firstLine="420"/>
    </w:pPr>
    <w:rPr>
      <w:rFonts w:eastAsia="宋体"/>
      <w:lang w:eastAsia="en-GB"/>
    </w:rPr>
  </w:style>
  <w:style w:type="paragraph" w:customStyle="1" w:styleId="TF1">
    <w:name w:val="TF1"/>
    <w:link w:val="TFZchn"/>
    <w:rsid w:val="001925C4"/>
    <w:pPr>
      <w:keepLines/>
      <w:spacing w:after="240"/>
      <w:jc w:val="center"/>
    </w:pPr>
    <w:rPr>
      <w:rFonts w:ascii="Arial" w:hAnsi="Arial"/>
      <w:b/>
      <w:lang w:eastAsia="en-US"/>
    </w:rPr>
  </w:style>
  <w:style w:type="numbering" w:customStyle="1" w:styleId="NoList111">
    <w:name w:val="No List111"/>
    <w:next w:val="a2"/>
    <w:semiHidden/>
    <w:rsid w:val="001925C4"/>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925C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925C4"/>
    <w:rPr>
      <w:rFonts w:ascii="Arial" w:hAnsi="Arial"/>
      <w:sz w:val="24"/>
      <w:lang w:val="en-GB"/>
    </w:rPr>
  </w:style>
  <w:style w:type="character" w:customStyle="1" w:styleId="1Char0">
    <w:name w:val="标题 1 Char"/>
    <w:aliases w:val="h151 Char1,h161 Char1"/>
    <w:uiPriority w:val="9"/>
    <w:rsid w:val="001925C4"/>
    <w:rPr>
      <w:rFonts w:ascii="Arial" w:hAnsi="Arial"/>
      <w:sz w:val="36"/>
      <w:lang w:val="en-GB" w:eastAsia="en-US" w:bidi="ar-SA"/>
    </w:rPr>
  </w:style>
  <w:style w:type="character" w:customStyle="1" w:styleId="2Char">
    <w:name w:val="标题 2 Char"/>
    <w:aliases w:val="22 Char"/>
    <w:uiPriority w:val="9"/>
    <w:rsid w:val="001925C4"/>
    <w:rPr>
      <w:rFonts w:ascii="Arial" w:hAnsi="Arial"/>
      <w:sz w:val="32"/>
      <w:lang w:val="en-GB"/>
    </w:rPr>
  </w:style>
  <w:style w:type="character" w:customStyle="1" w:styleId="3Char">
    <w:name w:val="标题 3 Char"/>
    <w:uiPriority w:val="9"/>
    <w:rsid w:val="001925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925C4"/>
    <w:rPr>
      <w:rFonts w:ascii="Arial" w:hAnsi="Arial"/>
      <w:sz w:val="24"/>
      <w:szCs w:val="28"/>
      <w:lang w:val="en-GB" w:eastAsia="en-GB"/>
    </w:rPr>
  </w:style>
  <w:style w:type="character" w:customStyle="1" w:styleId="6Char">
    <w:name w:val="标题 6 Char"/>
    <w:uiPriority w:val="9"/>
    <w:rsid w:val="001925C4"/>
    <w:rPr>
      <w:rFonts w:ascii="Arial" w:hAnsi="Arial"/>
      <w:lang w:val="en-GB"/>
    </w:rPr>
  </w:style>
  <w:style w:type="character" w:customStyle="1" w:styleId="7Char">
    <w:name w:val="标题 7 Char"/>
    <w:uiPriority w:val="9"/>
    <w:rsid w:val="001925C4"/>
    <w:rPr>
      <w:rFonts w:ascii="Arial" w:hAnsi="Arial"/>
      <w:lang w:val="en-GB"/>
    </w:rPr>
  </w:style>
  <w:style w:type="character" w:customStyle="1" w:styleId="8Char">
    <w:name w:val="标题 8 Char"/>
    <w:uiPriority w:val="9"/>
    <w:rsid w:val="001925C4"/>
    <w:rPr>
      <w:rFonts w:ascii="Arial" w:hAnsi="Arial"/>
      <w:sz w:val="36"/>
      <w:lang w:val="en-GB"/>
    </w:rPr>
  </w:style>
  <w:style w:type="character" w:customStyle="1" w:styleId="9Char">
    <w:name w:val="标题 9 Char"/>
    <w:uiPriority w:val="9"/>
    <w:rsid w:val="001925C4"/>
    <w:rPr>
      <w:rFonts w:ascii="Arial" w:hAnsi="Arial"/>
      <w:sz w:val="36"/>
      <w:lang w:val="en-GB"/>
    </w:rPr>
  </w:style>
  <w:style w:type="character" w:customStyle="1" w:styleId="Char3">
    <w:name w:val="页脚 Char"/>
    <w:uiPriority w:val="99"/>
    <w:rsid w:val="001925C4"/>
    <w:rPr>
      <w:rFonts w:ascii="Arial" w:hAnsi="Arial"/>
      <w:b/>
      <w:i/>
      <w:noProof/>
      <w:sz w:val="18"/>
    </w:rPr>
  </w:style>
  <w:style w:type="character" w:customStyle="1" w:styleId="Char4">
    <w:name w:val="列表 Char"/>
    <w:rsid w:val="001925C4"/>
    <w:rPr>
      <w:lang w:val="en-GB"/>
    </w:rPr>
  </w:style>
  <w:style w:type="character" w:customStyle="1" w:styleId="Char5">
    <w:name w:val="文档结构图 Char"/>
    <w:uiPriority w:val="99"/>
    <w:rsid w:val="001925C4"/>
    <w:rPr>
      <w:rFonts w:ascii="Tahoma" w:hAnsi="Tahoma"/>
      <w:lang w:val="en-GB" w:eastAsia="en-US"/>
    </w:rPr>
  </w:style>
  <w:style w:type="character" w:customStyle="1" w:styleId="Char6">
    <w:name w:val="批注框文本 Char"/>
    <w:uiPriority w:val="99"/>
    <w:rsid w:val="001925C4"/>
    <w:rPr>
      <w:rFonts w:ascii="Tahoma" w:hAnsi="Tahoma" w:cs="Tahoma"/>
      <w:sz w:val="16"/>
      <w:szCs w:val="16"/>
      <w:lang w:val="en-GB" w:eastAsia="en-GB" w:bidi="ar-SA"/>
    </w:rPr>
  </w:style>
  <w:style w:type="paragraph" w:customStyle="1" w:styleId="4a">
    <w:name w:val="修订4"/>
    <w:hidden/>
    <w:semiHidden/>
    <w:rsid w:val="001925C4"/>
    <w:rPr>
      <w:rFonts w:ascii="Times New Roman" w:eastAsia="Batang" w:hAnsi="Times New Roman"/>
      <w:lang w:val="en-GB" w:eastAsia="en-US"/>
    </w:rPr>
  </w:style>
  <w:style w:type="paragraph" w:customStyle="1" w:styleId="Commentnokia0">
    <w:name w:val="Comment nokia"/>
    <w:basedOn w:val="40"/>
    <w:rsid w:val="001925C4"/>
    <w:pPr>
      <w:overflowPunct w:val="0"/>
      <w:autoSpaceDE w:val="0"/>
      <w:autoSpaceDN w:val="0"/>
      <w:adjustRightInd w:val="0"/>
      <w:textAlignment w:val="baseline"/>
    </w:pPr>
    <w:rPr>
      <w:b/>
      <w:sz w:val="28"/>
      <w:lang w:eastAsia="x-none"/>
    </w:rPr>
  </w:style>
  <w:style w:type="paragraph" w:customStyle="1" w:styleId="57">
    <w:name w:val="列出段落5"/>
    <w:basedOn w:val="a"/>
    <w:qFormat/>
    <w:rsid w:val="001925C4"/>
    <w:pPr>
      <w:ind w:firstLineChars="200" w:firstLine="420"/>
    </w:pPr>
    <w:rPr>
      <w:rFonts w:eastAsia="宋体"/>
      <w:lang w:eastAsia="en-GB"/>
    </w:rPr>
  </w:style>
  <w:style w:type="paragraph" w:customStyle="1" w:styleId="58">
    <w:name w:val="修订5"/>
    <w:hidden/>
    <w:semiHidden/>
    <w:rsid w:val="001925C4"/>
    <w:rPr>
      <w:rFonts w:ascii="Times New Roman" w:eastAsia="Batang" w:hAnsi="Times New Roman"/>
      <w:lang w:val="en-GB" w:eastAsia="en-US"/>
    </w:rPr>
  </w:style>
  <w:style w:type="character" w:customStyle="1" w:styleId="Char7">
    <w:name w:val="批注文字 Char"/>
    <w:uiPriority w:val="99"/>
    <w:qFormat/>
    <w:rsid w:val="001925C4"/>
    <w:rPr>
      <w:lang w:val="en-GB" w:eastAsia="x-none"/>
    </w:rPr>
  </w:style>
  <w:style w:type="character" w:customStyle="1" w:styleId="Char11">
    <w:name w:val="批注主题 Char1"/>
    <w:uiPriority w:val="99"/>
    <w:rsid w:val="001925C4"/>
    <w:rPr>
      <w:b/>
      <w:bCs/>
      <w:lang w:val="en-GB" w:eastAsia="x-none"/>
    </w:rPr>
  </w:style>
  <w:style w:type="character" w:customStyle="1" w:styleId="Titre32">
    <w:name w:val="Titre 32"/>
    <w:rsid w:val="001925C4"/>
    <w:rPr>
      <w:rFonts w:ascii="Arial" w:hAnsi="Arial"/>
      <w:sz w:val="28"/>
      <w:szCs w:val="28"/>
      <w:lang w:val="en-GB" w:eastAsia="en-GB"/>
    </w:rPr>
  </w:style>
  <w:style w:type="character" w:customStyle="1" w:styleId="Titre31">
    <w:name w:val="Titre 31"/>
    <w:rsid w:val="001925C4"/>
    <w:rPr>
      <w:rFonts w:ascii="Arial" w:hAnsi="Arial"/>
      <w:sz w:val="28"/>
      <w:szCs w:val="28"/>
      <w:lang w:val="en-GB" w:eastAsia="en-GB"/>
    </w:rPr>
  </w:style>
  <w:style w:type="character" w:customStyle="1" w:styleId="trans">
    <w:name w:val="trans"/>
    <w:rsid w:val="001925C4"/>
  </w:style>
  <w:style w:type="character" w:customStyle="1" w:styleId="Char12">
    <w:name w:val="批注文字 Char1"/>
    <w:rsid w:val="001925C4"/>
    <w:rPr>
      <w:rFonts w:ascii="Times New Roman" w:hAnsi="Times New Roman"/>
      <w:lang w:val="en-GB" w:eastAsia="en-US"/>
    </w:rPr>
  </w:style>
  <w:style w:type="character" w:customStyle="1" w:styleId="h48">
    <w:name w:val="h48"/>
    <w:rsid w:val="001925C4"/>
    <w:rPr>
      <w:rFonts w:ascii="Arial" w:hAnsi="Arial" w:cs="Arial" w:hint="default"/>
      <w:sz w:val="24"/>
      <w:lang w:val="en-GB"/>
    </w:rPr>
  </w:style>
  <w:style w:type="character" w:customStyle="1" w:styleId="h510">
    <w:name w:val="h51"/>
    <w:rsid w:val="001925C4"/>
    <w:rPr>
      <w:rFonts w:ascii="Arial" w:eastAsia="宋体" w:hAnsi="Arial" w:cs="Arial" w:hint="default"/>
      <w:sz w:val="22"/>
      <w:lang w:val="en-GB" w:eastAsia="en-US" w:bidi="ar-SA"/>
    </w:rPr>
  </w:style>
  <w:style w:type="character" w:customStyle="1" w:styleId="Head2A1">
    <w:name w:val="Head2A1"/>
    <w:rsid w:val="001925C4"/>
    <w:rPr>
      <w:rFonts w:ascii="Arial" w:eastAsia="MS Mincho" w:hAnsi="Arial" w:cs="Arial" w:hint="default"/>
      <w:sz w:val="32"/>
      <w:lang w:val="en-GB" w:eastAsia="en-US" w:bidi="ar-SA"/>
    </w:rPr>
  </w:style>
  <w:style w:type="table" w:customStyle="1" w:styleId="TableGrid6">
    <w:name w:val="Table Grid6"/>
    <w:basedOn w:val="a1"/>
    <w:next w:val="afd"/>
    <w:uiPriority w:val="59"/>
    <w:rsid w:val="001925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925C4"/>
    <w:rPr>
      <w:rFonts w:ascii="Times New Roman" w:hAnsi="Times New Roman"/>
      <w:lang w:val="en-GB" w:eastAsia="en-US"/>
    </w:rPr>
  </w:style>
  <w:style w:type="numbering" w:customStyle="1" w:styleId="NoList17">
    <w:name w:val="No List17"/>
    <w:next w:val="a2"/>
    <w:uiPriority w:val="99"/>
    <w:semiHidden/>
    <w:unhideWhenUsed/>
    <w:rsid w:val="001925C4"/>
  </w:style>
  <w:style w:type="numbering" w:customStyle="1" w:styleId="NoList18">
    <w:name w:val="No List18"/>
    <w:next w:val="a2"/>
    <w:uiPriority w:val="99"/>
    <w:semiHidden/>
    <w:rsid w:val="001925C4"/>
  </w:style>
  <w:style w:type="numbering" w:customStyle="1" w:styleId="NoList25">
    <w:name w:val="No List25"/>
    <w:next w:val="a2"/>
    <w:semiHidden/>
    <w:rsid w:val="001925C4"/>
  </w:style>
  <w:style w:type="numbering" w:customStyle="1" w:styleId="NoList32">
    <w:name w:val="No List32"/>
    <w:next w:val="a2"/>
    <w:semiHidden/>
    <w:unhideWhenUsed/>
    <w:rsid w:val="001925C4"/>
  </w:style>
  <w:style w:type="numbering" w:customStyle="1" w:styleId="110">
    <w:name w:val="목록 없음11"/>
    <w:next w:val="a2"/>
    <w:semiHidden/>
    <w:unhideWhenUsed/>
    <w:rsid w:val="001925C4"/>
  </w:style>
  <w:style w:type="numbering" w:customStyle="1" w:styleId="215">
    <w:name w:val="목록 없음21"/>
    <w:next w:val="a2"/>
    <w:semiHidden/>
    <w:rsid w:val="001925C4"/>
  </w:style>
  <w:style w:type="numbering" w:customStyle="1" w:styleId="NoList42">
    <w:name w:val="No List42"/>
    <w:next w:val="a2"/>
    <w:semiHidden/>
    <w:unhideWhenUsed/>
    <w:rsid w:val="001925C4"/>
  </w:style>
  <w:style w:type="numbering" w:customStyle="1" w:styleId="NoList52">
    <w:name w:val="No List52"/>
    <w:next w:val="a2"/>
    <w:semiHidden/>
    <w:rsid w:val="001925C4"/>
  </w:style>
  <w:style w:type="numbering" w:customStyle="1" w:styleId="NoList61">
    <w:name w:val="No List61"/>
    <w:next w:val="a2"/>
    <w:semiHidden/>
    <w:rsid w:val="001925C4"/>
  </w:style>
  <w:style w:type="numbering" w:customStyle="1" w:styleId="NoList71">
    <w:name w:val="No List71"/>
    <w:next w:val="a2"/>
    <w:semiHidden/>
    <w:rsid w:val="001925C4"/>
  </w:style>
  <w:style w:type="numbering" w:customStyle="1" w:styleId="NoList112">
    <w:name w:val="No List112"/>
    <w:next w:val="a2"/>
    <w:semiHidden/>
    <w:rsid w:val="001925C4"/>
  </w:style>
  <w:style w:type="numbering" w:customStyle="1" w:styleId="NoList211">
    <w:name w:val="No List211"/>
    <w:next w:val="a2"/>
    <w:semiHidden/>
    <w:rsid w:val="001925C4"/>
  </w:style>
  <w:style w:type="numbering" w:customStyle="1" w:styleId="NoList81">
    <w:name w:val="No List81"/>
    <w:next w:val="a2"/>
    <w:semiHidden/>
    <w:rsid w:val="001925C4"/>
  </w:style>
  <w:style w:type="numbering" w:customStyle="1" w:styleId="NoList121">
    <w:name w:val="No List121"/>
    <w:next w:val="a2"/>
    <w:semiHidden/>
    <w:rsid w:val="001925C4"/>
  </w:style>
  <w:style w:type="numbering" w:customStyle="1" w:styleId="NoList221">
    <w:name w:val="No List221"/>
    <w:next w:val="a2"/>
    <w:semiHidden/>
    <w:rsid w:val="001925C4"/>
  </w:style>
  <w:style w:type="numbering" w:customStyle="1" w:styleId="NoList91">
    <w:name w:val="No List91"/>
    <w:next w:val="a2"/>
    <w:semiHidden/>
    <w:rsid w:val="001925C4"/>
  </w:style>
  <w:style w:type="numbering" w:customStyle="1" w:styleId="NoList131">
    <w:name w:val="No List131"/>
    <w:next w:val="a2"/>
    <w:semiHidden/>
    <w:rsid w:val="001925C4"/>
  </w:style>
  <w:style w:type="numbering" w:customStyle="1" w:styleId="NoList231">
    <w:name w:val="No List231"/>
    <w:next w:val="a2"/>
    <w:semiHidden/>
    <w:rsid w:val="001925C4"/>
  </w:style>
  <w:style w:type="numbering" w:customStyle="1" w:styleId="NoList101">
    <w:name w:val="No List101"/>
    <w:next w:val="a2"/>
    <w:semiHidden/>
    <w:rsid w:val="001925C4"/>
  </w:style>
  <w:style w:type="numbering" w:customStyle="1" w:styleId="NoList141">
    <w:name w:val="No List141"/>
    <w:next w:val="a2"/>
    <w:semiHidden/>
    <w:rsid w:val="001925C4"/>
  </w:style>
  <w:style w:type="numbering" w:customStyle="1" w:styleId="NoList241">
    <w:name w:val="No List241"/>
    <w:next w:val="a2"/>
    <w:semiHidden/>
    <w:rsid w:val="001925C4"/>
  </w:style>
  <w:style w:type="numbering" w:customStyle="1" w:styleId="NoList311">
    <w:name w:val="No List311"/>
    <w:next w:val="a2"/>
    <w:semiHidden/>
    <w:rsid w:val="001925C4"/>
  </w:style>
  <w:style w:type="numbering" w:customStyle="1" w:styleId="NoList411">
    <w:name w:val="No List411"/>
    <w:next w:val="a2"/>
    <w:semiHidden/>
    <w:rsid w:val="001925C4"/>
  </w:style>
  <w:style w:type="numbering" w:customStyle="1" w:styleId="NoList511">
    <w:name w:val="No List511"/>
    <w:next w:val="a2"/>
    <w:semiHidden/>
    <w:rsid w:val="001925C4"/>
  </w:style>
  <w:style w:type="numbering" w:customStyle="1" w:styleId="NoList151">
    <w:name w:val="No List151"/>
    <w:next w:val="a2"/>
    <w:semiHidden/>
    <w:rsid w:val="001925C4"/>
  </w:style>
  <w:style w:type="numbering" w:customStyle="1" w:styleId="NoList161">
    <w:name w:val="No List161"/>
    <w:next w:val="a2"/>
    <w:semiHidden/>
    <w:rsid w:val="001925C4"/>
  </w:style>
  <w:style w:type="numbering" w:customStyle="1" w:styleId="111">
    <w:name w:val="无列表11"/>
    <w:next w:val="a2"/>
    <w:semiHidden/>
    <w:rsid w:val="001925C4"/>
  </w:style>
  <w:style w:type="numbering" w:customStyle="1" w:styleId="NoList1111">
    <w:name w:val="No List1111"/>
    <w:next w:val="a2"/>
    <w:semiHidden/>
    <w:rsid w:val="001925C4"/>
  </w:style>
  <w:style w:type="numbering" w:customStyle="1" w:styleId="NoList19">
    <w:name w:val="No List19"/>
    <w:next w:val="a2"/>
    <w:uiPriority w:val="99"/>
    <w:semiHidden/>
    <w:unhideWhenUsed/>
    <w:rsid w:val="001925C4"/>
  </w:style>
  <w:style w:type="numbering" w:customStyle="1" w:styleId="NoList110">
    <w:name w:val="No List110"/>
    <w:next w:val="a2"/>
    <w:uiPriority w:val="99"/>
    <w:semiHidden/>
    <w:rsid w:val="001925C4"/>
  </w:style>
  <w:style w:type="numbering" w:customStyle="1" w:styleId="NoList26">
    <w:name w:val="No List26"/>
    <w:next w:val="a2"/>
    <w:semiHidden/>
    <w:rsid w:val="001925C4"/>
  </w:style>
  <w:style w:type="numbering" w:customStyle="1" w:styleId="NoList33">
    <w:name w:val="No List33"/>
    <w:next w:val="a2"/>
    <w:semiHidden/>
    <w:unhideWhenUsed/>
    <w:rsid w:val="001925C4"/>
  </w:style>
  <w:style w:type="numbering" w:customStyle="1" w:styleId="120">
    <w:name w:val="목록 없음12"/>
    <w:next w:val="a2"/>
    <w:semiHidden/>
    <w:unhideWhenUsed/>
    <w:rsid w:val="001925C4"/>
  </w:style>
  <w:style w:type="numbering" w:customStyle="1" w:styleId="220">
    <w:name w:val="목록 없음22"/>
    <w:next w:val="a2"/>
    <w:semiHidden/>
    <w:rsid w:val="001925C4"/>
  </w:style>
  <w:style w:type="numbering" w:customStyle="1" w:styleId="NoList43">
    <w:name w:val="No List43"/>
    <w:next w:val="a2"/>
    <w:semiHidden/>
    <w:unhideWhenUsed/>
    <w:rsid w:val="001925C4"/>
  </w:style>
  <w:style w:type="numbering" w:customStyle="1" w:styleId="NoList53">
    <w:name w:val="No List53"/>
    <w:next w:val="a2"/>
    <w:semiHidden/>
    <w:rsid w:val="001925C4"/>
  </w:style>
  <w:style w:type="numbering" w:customStyle="1" w:styleId="NoList62">
    <w:name w:val="No List62"/>
    <w:next w:val="a2"/>
    <w:semiHidden/>
    <w:rsid w:val="001925C4"/>
  </w:style>
  <w:style w:type="numbering" w:customStyle="1" w:styleId="NoList72">
    <w:name w:val="No List72"/>
    <w:next w:val="a2"/>
    <w:semiHidden/>
    <w:rsid w:val="001925C4"/>
  </w:style>
  <w:style w:type="numbering" w:customStyle="1" w:styleId="NoList113">
    <w:name w:val="No List113"/>
    <w:next w:val="a2"/>
    <w:semiHidden/>
    <w:rsid w:val="001925C4"/>
  </w:style>
  <w:style w:type="numbering" w:customStyle="1" w:styleId="NoList212">
    <w:name w:val="No List212"/>
    <w:next w:val="a2"/>
    <w:semiHidden/>
    <w:rsid w:val="001925C4"/>
  </w:style>
  <w:style w:type="numbering" w:customStyle="1" w:styleId="NoList82">
    <w:name w:val="No List82"/>
    <w:next w:val="a2"/>
    <w:semiHidden/>
    <w:rsid w:val="001925C4"/>
  </w:style>
  <w:style w:type="numbering" w:customStyle="1" w:styleId="NoList122">
    <w:name w:val="No List122"/>
    <w:next w:val="a2"/>
    <w:semiHidden/>
    <w:rsid w:val="001925C4"/>
  </w:style>
  <w:style w:type="numbering" w:customStyle="1" w:styleId="NoList222">
    <w:name w:val="No List222"/>
    <w:next w:val="a2"/>
    <w:semiHidden/>
    <w:rsid w:val="001925C4"/>
  </w:style>
  <w:style w:type="numbering" w:customStyle="1" w:styleId="NoList92">
    <w:name w:val="No List92"/>
    <w:next w:val="a2"/>
    <w:semiHidden/>
    <w:rsid w:val="001925C4"/>
  </w:style>
  <w:style w:type="numbering" w:customStyle="1" w:styleId="NoList132">
    <w:name w:val="No List132"/>
    <w:next w:val="a2"/>
    <w:semiHidden/>
    <w:rsid w:val="001925C4"/>
  </w:style>
  <w:style w:type="numbering" w:customStyle="1" w:styleId="NoList232">
    <w:name w:val="No List232"/>
    <w:next w:val="a2"/>
    <w:semiHidden/>
    <w:rsid w:val="001925C4"/>
  </w:style>
  <w:style w:type="numbering" w:customStyle="1" w:styleId="NoList102">
    <w:name w:val="No List102"/>
    <w:next w:val="a2"/>
    <w:semiHidden/>
    <w:rsid w:val="001925C4"/>
  </w:style>
  <w:style w:type="numbering" w:customStyle="1" w:styleId="NoList142">
    <w:name w:val="No List142"/>
    <w:next w:val="a2"/>
    <w:semiHidden/>
    <w:rsid w:val="001925C4"/>
  </w:style>
  <w:style w:type="numbering" w:customStyle="1" w:styleId="NoList242">
    <w:name w:val="No List242"/>
    <w:next w:val="a2"/>
    <w:semiHidden/>
    <w:rsid w:val="001925C4"/>
  </w:style>
  <w:style w:type="numbering" w:customStyle="1" w:styleId="NoList312">
    <w:name w:val="No List312"/>
    <w:next w:val="a2"/>
    <w:semiHidden/>
    <w:rsid w:val="001925C4"/>
  </w:style>
  <w:style w:type="numbering" w:customStyle="1" w:styleId="NoList412">
    <w:name w:val="No List412"/>
    <w:next w:val="a2"/>
    <w:semiHidden/>
    <w:rsid w:val="001925C4"/>
  </w:style>
  <w:style w:type="numbering" w:customStyle="1" w:styleId="NoList512">
    <w:name w:val="No List512"/>
    <w:next w:val="a2"/>
    <w:semiHidden/>
    <w:rsid w:val="001925C4"/>
  </w:style>
  <w:style w:type="numbering" w:customStyle="1" w:styleId="NoList152">
    <w:name w:val="No List152"/>
    <w:next w:val="a2"/>
    <w:semiHidden/>
    <w:rsid w:val="001925C4"/>
  </w:style>
  <w:style w:type="numbering" w:customStyle="1" w:styleId="NoList162">
    <w:name w:val="No List162"/>
    <w:next w:val="a2"/>
    <w:semiHidden/>
    <w:rsid w:val="001925C4"/>
  </w:style>
  <w:style w:type="numbering" w:customStyle="1" w:styleId="121">
    <w:name w:val="无列表12"/>
    <w:next w:val="a2"/>
    <w:semiHidden/>
    <w:rsid w:val="001925C4"/>
  </w:style>
  <w:style w:type="numbering" w:customStyle="1" w:styleId="NoList1112">
    <w:name w:val="No List1112"/>
    <w:next w:val="a2"/>
    <w:semiHidden/>
    <w:rsid w:val="001925C4"/>
  </w:style>
  <w:style w:type="paragraph" w:customStyle="1" w:styleId="TAHCarNotBold">
    <w:name w:val="TAH Car + Not Bold"/>
    <w:basedOn w:val="a"/>
    <w:rsid w:val="001925C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925C4"/>
    <w:rPr>
      <w:rFonts w:ascii="Arial" w:eastAsia="Times New Roman" w:hAnsi="Arial"/>
      <w:sz w:val="22"/>
    </w:rPr>
  </w:style>
  <w:style w:type="character" w:customStyle="1" w:styleId="Heading7Char4">
    <w:name w:val="Heading 7 Char4"/>
    <w:rsid w:val="001925C4"/>
    <w:rPr>
      <w:rFonts w:ascii="Arial" w:eastAsia="Times New Roman" w:hAnsi="Arial"/>
    </w:rPr>
  </w:style>
  <w:style w:type="character" w:customStyle="1" w:styleId="Heading8Char4">
    <w:name w:val="Heading 8 Char4"/>
    <w:rsid w:val="001925C4"/>
    <w:rPr>
      <w:rFonts w:ascii="Arial" w:eastAsia="Times New Roman" w:hAnsi="Arial"/>
      <w:sz w:val="36"/>
    </w:rPr>
  </w:style>
  <w:style w:type="character" w:customStyle="1" w:styleId="Heading9Char3">
    <w:name w:val="Heading 9 Char3"/>
    <w:rsid w:val="001925C4"/>
    <w:rPr>
      <w:rFonts w:ascii="Arial" w:eastAsia="Times New Roman" w:hAnsi="Arial"/>
      <w:sz w:val="36"/>
    </w:rPr>
  </w:style>
  <w:style w:type="character" w:customStyle="1" w:styleId="FooterChar3">
    <w:name w:val="Footer Char3"/>
    <w:rsid w:val="001925C4"/>
    <w:rPr>
      <w:rFonts w:ascii="Arial" w:eastAsia="Times New Roman" w:hAnsi="Arial"/>
      <w:b/>
      <w:i/>
      <w:noProof/>
      <w:sz w:val="18"/>
    </w:rPr>
  </w:style>
  <w:style w:type="character" w:customStyle="1" w:styleId="CommentTextChar3">
    <w:name w:val="Comment Text Char3"/>
    <w:rsid w:val="001925C4"/>
    <w:rPr>
      <w:rFonts w:eastAsia="宋体"/>
      <w:lang w:val="en-GB"/>
    </w:rPr>
  </w:style>
  <w:style w:type="character" w:customStyle="1" w:styleId="CommentSubjectChar2">
    <w:name w:val="Comment Subject Char2"/>
    <w:uiPriority w:val="99"/>
    <w:rsid w:val="001925C4"/>
    <w:rPr>
      <w:rFonts w:eastAsia="宋体"/>
      <w:b/>
      <w:bCs/>
      <w:lang w:val="en-GB"/>
    </w:rPr>
  </w:style>
  <w:style w:type="character" w:customStyle="1" w:styleId="DocumentMapChar2">
    <w:name w:val="Document Map Char2"/>
    <w:uiPriority w:val="99"/>
    <w:rsid w:val="001925C4"/>
    <w:rPr>
      <w:rFonts w:ascii="Tahoma" w:eastAsia="Times New Roman" w:hAnsi="Tahoma" w:cs="Tahoma"/>
      <w:shd w:val="clear" w:color="auto" w:fill="000080"/>
      <w:lang w:val="en-GB"/>
    </w:rPr>
  </w:style>
  <w:style w:type="character" w:customStyle="1" w:styleId="NoteHeadingChar2">
    <w:name w:val="Note Heading Char2"/>
    <w:rsid w:val="001925C4"/>
    <w:rPr>
      <w:lang w:val="x-none" w:eastAsia="x-none"/>
    </w:rPr>
  </w:style>
  <w:style w:type="character" w:customStyle="1" w:styleId="PlainTextChar4">
    <w:name w:val="Plain Text Char4"/>
    <w:rsid w:val="001925C4"/>
    <w:rPr>
      <w:rFonts w:ascii="Courier New" w:eastAsia="宋体" w:hAnsi="Courier New"/>
      <w:lang w:val="nb-NO"/>
    </w:rPr>
  </w:style>
  <w:style w:type="character" w:customStyle="1" w:styleId="BalloonTextChar2">
    <w:name w:val="Balloon Text Char2"/>
    <w:uiPriority w:val="99"/>
    <w:rsid w:val="001925C4"/>
    <w:rPr>
      <w:rFonts w:ascii="Tahoma" w:eastAsia="Times New Roman" w:hAnsi="Tahoma" w:cs="Tahoma"/>
      <w:sz w:val="16"/>
      <w:szCs w:val="16"/>
      <w:lang w:val="en-GB"/>
    </w:rPr>
  </w:style>
  <w:style w:type="character" w:customStyle="1" w:styleId="BodyTextIndentChar4">
    <w:name w:val="Body Text Indent Char4"/>
    <w:rsid w:val="001925C4"/>
    <w:rPr>
      <w:rFonts w:eastAsia="Batang"/>
      <w:lang w:val="en-GB"/>
    </w:rPr>
  </w:style>
  <w:style w:type="character" w:customStyle="1" w:styleId="BodyText2Char4">
    <w:name w:val="Body Text 2 Char4"/>
    <w:rsid w:val="001925C4"/>
    <w:rPr>
      <w:rFonts w:ascii="CG Times (WN)" w:eastAsia="Malgun Gothic" w:hAnsi="CG Times (WN)"/>
      <w:i/>
      <w:lang w:val="en-GB" w:eastAsia="ko-KR"/>
    </w:rPr>
  </w:style>
  <w:style w:type="character" w:customStyle="1" w:styleId="BodyText3Char4">
    <w:name w:val="Body Text 3 Char4"/>
    <w:rsid w:val="001925C4"/>
    <w:rPr>
      <w:rFonts w:ascii="CG Times (WN)" w:eastAsia="Osaka" w:hAnsi="CG Times (WN)"/>
      <w:color w:val="000000"/>
      <w:lang w:val="en-GB" w:eastAsia="ko-KR"/>
    </w:rPr>
  </w:style>
  <w:style w:type="character" w:customStyle="1" w:styleId="BodyTextIndent2Char4">
    <w:name w:val="Body Text Indent 2 Char4"/>
    <w:rsid w:val="001925C4"/>
    <w:rPr>
      <w:rFonts w:ascii="CG Times (WN)" w:hAnsi="CG Times (WN)"/>
      <w:lang w:val="en-GB"/>
    </w:rPr>
  </w:style>
  <w:style w:type="character" w:customStyle="1" w:styleId="HTMLPreformattedChar2">
    <w:name w:val="HTML Preformatted Char2"/>
    <w:rsid w:val="001925C4"/>
    <w:rPr>
      <w:rFonts w:ascii="Courier New" w:hAnsi="Courier New"/>
      <w:lang w:val="en-GB" w:eastAsia="x-none"/>
    </w:rPr>
  </w:style>
  <w:style w:type="character" w:customStyle="1" w:styleId="ListChar4">
    <w:name w:val="List Char4"/>
    <w:rsid w:val="001925C4"/>
    <w:rPr>
      <w:rFonts w:eastAsia="Times New Roman"/>
    </w:rPr>
  </w:style>
  <w:style w:type="paragraph" w:customStyle="1" w:styleId="wxs">
    <w:name w:val="wxs_正文"/>
    <w:basedOn w:val="a"/>
    <w:qFormat/>
    <w:rsid w:val="001925C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925C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925C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925C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925C4"/>
    <w:rPr>
      <w:lang w:val="en-GB" w:eastAsia="en-US" w:bidi="ar-SA"/>
    </w:rPr>
  </w:style>
  <w:style w:type="paragraph" w:customStyle="1" w:styleId="NOTE0">
    <w:name w:val="NOTE"/>
    <w:basedOn w:val="B3"/>
    <w:qFormat/>
    <w:rsid w:val="001925C4"/>
    <w:rPr>
      <w:rFonts w:eastAsia="宋体"/>
      <w:lang w:eastAsia="en-GB"/>
    </w:rPr>
  </w:style>
  <w:style w:type="numbering" w:customStyle="1" w:styleId="2f7">
    <w:name w:val="无列表2"/>
    <w:next w:val="a2"/>
    <w:uiPriority w:val="99"/>
    <w:semiHidden/>
    <w:unhideWhenUsed/>
    <w:rsid w:val="001925C4"/>
  </w:style>
  <w:style w:type="numbering" w:customStyle="1" w:styleId="3f1">
    <w:name w:val="无列表3"/>
    <w:next w:val="a2"/>
    <w:uiPriority w:val="99"/>
    <w:semiHidden/>
    <w:unhideWhenUsed/>
    <w:rsid w:val="001925C4"/>
  </w:style>
  <w:style w:type="table" w:customStyle="1" w:styleId="1fb">
    <w:name w:val="网格型1"/>
    <w:basedOn w:val="a1"/>
    <w:next w:val="afd"/>
    <w:rsid w:val="001925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925C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925C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1925C4"/>
    <w:pPr>
      <w:spacing w:after="120"/>
      <w:ind w:left="0" w:firstLine="0"/>
    </w:pPr>
    <w:rPr>
      <w:rFonts w:eastAsia="宋体"/>
      <w:b/>
      <w:lang w:eastAsia="en-GB"/>
    </w:rPr>
  </w:style>
  <w:style w:type="paragraph" w:customStyle="1" w:styleId="ReferenceLine">
    <w:name w:val="Reference Line"/>
    <w:basedOn w:val="aff1"/>
    <w:rsid w:val="001925C4"/>
    <w:pPr>
      <w:widowControl w:val="0"/>
      <w:adjustRightInd w:val="0"/>
      <w:textAlignment w:val="baseline"/>
    </w:pPr>
    <w:rPr>
      <w:rFonts w:ascii="Arial" w:eastAsia="‚l‚r ‚oƒSƒVƒbƒN" w:hAnsi="Arial"/>
      <w:snapToGrid w:val="0"/>
      <w:lang w:val="en-GB"/>
    </w:rPr>
  </w:style>
  <w:style w:type="paragraph" w:customStyle="1" w:styleId="L3">
    <w:name w:val="L3"/>
    <w:rsid w:val="001925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25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25C4"/>
    <w:pPr>
      <w:spacing w:before="120" w:after="220"/>
    </w:pPr>
    <w:rPr>
      <w:rFonts w:ascii="Arial" w:eastAsia="MS Mincho" w:hAnsi="Arial"/>
      <w:noProof/>
      <w:lang w:val="en-US" w:eastAsia="en-US"/>
    </w:rPr>
  </w:style>
  <w:style w:type="paragraph" w:customStyle="1" w:styleId="nroaml">
    <w:name w:val="nroaml"/>
    <w:basedOn w:val="H6"/>
    <w:rsid w:val="001925C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925C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1925C4"/>
    <w:rPr>
      <w:b/>
    </w:rPr>
  </w:style>
  <w:style w:type="paragraph" w:customStyle="1" w:styleId="xl24">
    <w:name w:val="xl24"/>
    <w:basedOn w:val="a"/>
    <w:rsid w:val="001925C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925C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925C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925C4"/>
    <w:pPr>
      <w:pBdr>
        <w:top w:val="none" w:sz="0" w:space="0" w:color="auto"/>
      </w:pBdr>
      <w:tabs>
        <w:tab w:val="clear" w:pos="432"/>
        <w:tab w:val="num" w:pos="360"/>
      </w:tabs>
      <w:spacing w:before="480"/>
      <w:ind w:left="578" w:hanging="578"/>
      <w:outlineLvl w:val="1"/>
    </w:pPr>
    <w:rPr>
      <w:sz w:val="24"/>
    </w:rPr>
  </w:style>
  <w:style w:type="character" w:styleId="HTML3">
    <w:name w:val="HTML Code"/>
    <w:rsid w:val="001925C4"/>
    <w:rPr>
      <w:rFonts w:ascii="Arial Unicode MS" w:eastAsia="Arial Unicode MS" w:hAnsi="Arial Unicode MS" w:cs="Arial Unicode MS"/>
      <w:sz w:val="20"/>
      <w:szCs w:val="20"/>
    </w:rPr>
  </w:style>
  <w:style w:type="paragraph" w:customStyle="1" w:styleId="NormalAfter0pt">
    <w:name w:val="Normal + After:  0 pt"/>
    <w:basedOn w:val="a"/>
    <w:rsid w:val="001925C4"/>
    <w:pPr>
      <w:autoSpaceDE w:val="0"/>
      <w:autoSpaceDN w:val="0"/>
      <w:adjustRightInd w:val="0"/>
      <w:spacing w:after="0"/>
    </w:pPr>
    <w:rPr>
      <w:rFonts w:ascii="Arial" w:eastAsia="宋体" w:hAnsi="Arial"/>
      <w:lang w:eastAsia="en-GB"/>
    </w:rPr>
  </w:style>
  <w:style w:type="character" w:customStyle="1" w:styleId="PTK">
    <w:name w:val="PTK"/>
    <w:semiHidden/>
    <w:rsid w:val="001925C4"/>
    <w:rPr>
      <w:rFonts w:ascii="Arial" w:hAnsi="Arial" w:cs="Arial"/>
      <w:color w:val="000080"/>
      <w:sz w:val="20"/>
      <w:szCs w:val="20"/>
    </w:rPr>
  </w:style>
  <w:style w:type="paragraph" w:customStyle="1" w:styleId="TdocList">
    <w:name w:val="Tdoc_List"/>
    <w:basedOn w:val="a"/>
    <w:rsid w:val="001925C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925C4"/>
    <w:pPr>
      <w:ind w:left="2836"/>
    </w:pPr>
    <w:rPr>
      <w:rFonts w:eastAsia="Times New Roman"/>
      <w:lang w:val="x-none"/>
    </w:rPr>
  </w:style>
  <w:style w:type="numbering" w:customStyle="1" w:styleId="NoList20">
    <w:name w:val="No List20"/>
    <w:next w:val="a2"/>
    <w:semiHidden/>
    <w:rsid w:val="001925C4"/>
  </w:style>
  <w:style w:type="character" w:customStyle="1" w:styleId="412">
    <w:name w:val="(文字) (文字)41"/>
    <w:rsid w:val="001925C4"/>
    <w:rPr>
      <w:rFonts w:ascii="MS Mincho" w:eastAsia="MS Mincho" w:hAnsi="MS Mincho" w:hint="eastAsia"/>
      <w:lang w:val="en-GB" w:eastAsia="ar-SA" w:bidi="ar-SA"/>
    </w:rPr>
  </w:style>
  <w:style w:type="numbering" w:customStyle="1" w:styleId="NoList27">
    <w:name w:val="No List27"/>
    <w:next w:val="a2"/>
    <w:uiPriority w:val="99"/>
    <w:semiHidden/>
    <w:unhideWhenUsed/>
    <w:rsid w:val="001925C4"/>
  </w:style>
  <w:style w:type="character" w:customStyle="1" w:styleId="EQChar">
    <w:name w:val="EQ Char"/>
    <w:link w:val="EQ"/>
    <w:qFormat/>
    <w:rsid w:val="001925C4"/>
    <w:rPr>
      <w:rFonts w:ascii="Times New Roman" w:hAnsi="Times New Roman"/>
      <w:noProof/>
      <w:lang w:val="en-GB" w:eastAsia="en-US"/>
    </w:rPr>
  </w:style>
  <w:style w:type="numbering" w:customStyle="1" w:styleId="NoList28">
    <w:name w:val="No List28"/>
    <w:next w:val="a2"/>
    <w:uiPriority w:val="99"/>
    <w:semiHidden/>
    <w:unhideWhenUsed/>
    <w:rsid w:val="001925C4"/>
  </w:style>
  <w:style w:type="table" w:customStyle="1" w:styleId="TableGrid7">
    <w:name w:val="Table Grid7"/>
    <w:basedOn w:val="a1"/>
    <w:next w:val="afd"/>
    <w:rsid w:val="001925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925C4"/>
    <w:rPr>
      <w:lang w:val="en-GB" w:eastAsia="en-US"/>
    </w:rPr>
  </w:style>
  <w:style w:type="character" w:customStyle="1" w:styleId="Char13">
    <w:name w:val="页脚 Char1"/>
    <w:rsid w:val="001925C4"/>
    <w:rPr>
      <w:rFonts w:ascii="Arial" w:hAnsi="Arial"/>
      <w:b/>
      <w:i/>
      <w:noProof/>
      <w:sz w:val="18"/>
      <w:lang w:eastAsia="en-US"/>
    </w:rPr>
  </w:style>
  <w:style w:type="paragraph" w:customStyle="1" w:styleId="T">
    <w:name w:val="T"/>
    <w:basedOn w:val="TAC"/>
    <w:rsid w:val="001925C4"/>
    <w:pPr>
      <w:overflowPunct w:val="0"/>
      <w:autoSpaceDE w:val="0"/>
      <w:autoSpaceDN w:val="0"/>
      <w:adjustRightInd w:val="0"/>
      <w:textAlignment w:val="baseline"/>
    </w:pPr>
    <w:rPr>
      <w:lang w:eastAsia="x-none"/>
    </w:rPr>
  </w:style>
  <w:style w:type="character" w:customStyle="1" w:styleId="Absatz-Standardschriftart2">
    <w:name w:val="Absatz-Standardschriftart2"/>
    <w:rsid w:val="001925C4"/>
  </w:style>
  <w:style w:type="character" w:customStyle="1" w:styleId="Char21">
    <w:name w:val="页脚 Char2"/>
    <w:rsid w:val="001925C4"/>
    <w:rPr>
      <w:rFonts w:ascii="Arial" w:hAnsi="Arial"/>
      <w:b/>
      <w:i/>
      <w:noProof/>
      <w:sz w:val="18"/>
    </w:rPr>
  </w:style>
  <w:style w:type="character" w:customStyle="1" w:styleId="Char30">
    <w:name w:val="批注文字 Char3"/>
    <w:uiPriority w:val="99"/>
    <w:qFormat/>
    <w:rsid w:val="001925C4"/>
    <w:rPr>
      <w:lang w:val="en-GB" w:eastAsia="en-US"/>
    </w:rPr>
  </w:style>
  <w:style w:type="paragraph" w:customStyle="1" w:styleId="72">
    <w:name w:val="修订7"/>
    <w:hidden/>
    <w:semiHidden/>
    <w:rsid w:val="001925C4"/>
    <w:rPr>
      <w:rFonts w:ascii="Times New Roman" w:eastAsia="MS Mincho" w:hAnsi="Times New Roman"/>
      <w:lang w:val="en-GB" w:eastAsia="en-US"/>
    </w:rPr>
  </w:style>
  <w:style w:type="character" w:customStyle="1" w:styleId="affffc">
    <w:name w:val="无间隔 字符"/>
    <w:link w:val="affffb"/>
    <w:uiPriority w:val="1"/>
    <w:rsid w:val="001925C4"/>
    <w:rPr>
      <w:rFonts w:ascii="Times New Roman" w:hAnsi="Times New Roman"/>
      <w:lang w:val="en-GB" w:eastAsia="en-US"/>
    </w:rPr>
  </w:style>
  <w:style w:type="paragraph" w:customStyle="1" w:styleId="Pl0">
    <w:name w:val="Pl"/>
    <w:basedOn w:val="a"/>
    <w:rsid w:val="00192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925C4"/>
  </w:style>
  <w:style w:type="paragraph" w:customStyle="1" w:styleId="wordsection1">
    <w:name w:val="wordsection1"/>
    <w:basedOn w:val="a"/>
    <w:rsid w:val="001925C4"/>
    <w:pPr>
      <w:spacing w:after="0"/>
    </w:pPr>
    <w:rPr>
      <w:rFonts w:ascii="Calibri" w:eastAsia="Calibri" w:hAnsi="Calibri" w:cs="Calibri"/>
      <w:lang w:val="en-US" w:eastAsia="ja-JP"/>
    </w:rPr>
  </w:style>
  <w:style w:type="paragraph" w:customStyle="1" w:styleId="TOC92">
    <w:name w:val="TOC 92"/>
    <w:basedOn w:val="TOC8"/>
    <w:rsid w:val="001925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925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925C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925C4"/>
  </w:style>
  <w:style w:type="numbering" w:customStyle="1" w:styleId="NoList114">
    <w:name w:val="No List114"/>
    <w:next w:val="a2"/>
    <w:semiHidden/>
    <w:rsid w:val="001925C4"/>
  </w:style>
  <w:style w:type="numbering" w:customStyle="1" w:styleId="NoList210">
    <w:name w:val="No List210"/>
    <w:next w:val="a2"/>
    <w:semiHidden/>
    <w:rsid w:val="001925C4"/>
  </w:style>
  <w:style w:type="numbering" w:customStyle="1" w:styleId="NoList34">
    <w:name w:val="No List34"/>
    <w:next w:val="a2"/>
    <w:semiHidden/>
    <w:unhideWhenUsed/>
    <w:rsid w:val="001925C4"/>
  </w:style>
  <w:style w:type="numbering" w:customStyle="1" w:styleId="130">
    <w:name w:val="목록 없음13"/>
    <w:next w:val="a2"/>
    <w:semiHidden/>
    <w:unhideWhenUsed/>
    <w:rsid w:val="001925C4"/>
  </w:style>
  <w:style w:type="numbering" w:customStyle="1" w:styleId="230">
    <w:name w:val="목록 없음23"/>
    <w:next w:val="a2"/>
    <w:semiHidden/>
    <w:rsid w:val="001925C4"/>
  </w:style>
  <w:style w:type="numbering" w:customStyle="1" w:styleId="NoList44">
    <w:name w:val="No List44"/>
    <w:next w:val="a2"/>
    <w:semiHidden/>
    <w:unhideWhenUsed/>
    <w:rsid w:val="001925C4"/>
  </w:style>
  <w:style w:type="numbering" w:customStyle="1" w:styleId="NoList54">
    <w:name w:val="No List54"/>
    <w:next w:val="a2"/>
    <w:semiHidden/>
    <w:rsid w:val="001925C4"/>
  </w:style>
  <w:style w:type="numbering" w:customStyle="1" w:styleId="NoList63">
    <w:name w:val="No List63"/>
    <w:next w:val="a2"/>
    <w:semiHidden/>
    <w:rsid w:val="001925C4"/>
  </w:style>
  <w:style w:type="numbering" w:customStyle="1" w:styleId="NoList73">
    <w:name w:val="No List73"/>
    <w:next w:val="a2"/>
    <w:semiHidden/>
    <w:rsid w:val="001925C4"/>
  </w:style>
  <w:style w:type="numbering" w:customStyle="1" w:styleId="NoList115">
    <w:name w:val="No List115"/>
    <w:next w:val="a2"/>
    <w:semiHidden/>
    <w:rsid w:val="001925C4"/>
  </w:style>
  <w:style w:type="numbering" w:customStyle="1" w:styleId="NoList213">
    <w:name w:val="No List213"/>
    <w:next w:val="a2"/>
    <w:semiHidden/>
    <w:rsid w:val="001925C4"/>
  </w:style>
  <w:style w:type="numbering" w:customStyle="1" w:styleId="NoList83">
    <w:name w:val="No List83"/>
    <w:next w:val="a2"/>
    <w:semiHidden/>
    <w:rsid w:val="001925C4"/>
  </w:style>
  <w:style w:type="numbering" w:customStyle="1" w:styleId="NoList123">
    <w:name w:val="No List123"/>
    <w:next w:val="a2"/>
    <w:semiHidden/>
    <w:rsid w:val="001925C4"/>
  </w:style>
  <w:style w:type="numbering" w:customStyle="1" w:styleId="NoList223">
    <w:name w:val="No List223"/>
    <w:next w:val="a2"/>
    <w:semiHidden/>
    <w:rsid w:val="001925C4"/>
  </w:style>
  <w:style w:type="numbering" w:customStyle="1" w:styleId="NoList93">
    <w:name w:val="No List93"/>
    <w:next w:val="a2"/>
    <w:semiHidden/>
    <w:rsid w:val="001925C4"/>
  </w:style>
  <w:style w:type="numbering" w:customStyle="1" w:styleId="NoList133">
    <w:name w:val="No List133"/>
    <w:next w:val="a2"/>
    <w:semiHidden/>
    <w:rsid w:val="001925C4"/>
  </w:style>
  <w:style w:type="numbering" w:customStyle="1" w:styleId="NoList233">
    <w:name w:val="No List233"/>
    <w:next w:val="a2"/>
    <w:semiHidden/>
    <w:rsid w:val="001925C4"/>
  </w:style>
  <w:style w:type="numbering" w:customStyle="1" w:styleId="NoList103">
    <w:name w:val="No List103"/>
    <w:next w:val="a2"/>
    <w:semiHidden/>
    <w:rsid w:val="001925C4"/>
  </w:style>
  <w:style w:type="numbering" w:customStyle="1" w:styleId="NoList143">
    <w:name w:val="No List143"/>
    <w:next w:val="a2"/>
    <w:semiHidden/>
    <w:rsid w:val="001925C4"/>
  </w:style>
  <w:style w:type="numbering" w:customStyle="1" w:styleId="NoList243">
    <w:name w:val="No List243"/>
    <w:next w:val="a2"/>
    <w:semiHidden/>
    <w:rsid w:val="001925C4"/>
  </w:style>
  <w:style w:type="numbering" w:customStyle="1" w:styleId="NoList313">
    <w:name w:val="No List313"/>
    <w:next w:val="a2"/>
    <w:semiHidden/>
    <w:rsid w:val="001925C4"/>
  </w:style>
  <w:style w:type="numbering" w:customStyle="1" w:styleId="NoList413">
    <w:name w:val="No List413"/>
    <w:next w:val="a2"/>
    <w:semiHidden/>
    <w:rsid w:val="001925C4"/>
  </w:style>
  <w:style w:type="numbering" w:customStyle="1" w:styleId="NoList513">
    <w:name w:val="No List513"/>
    <w:next w:val="a2"/>
    <w:semiHidden/>
    <w:rsid w:val="001925C4"/>
  </w:style>
  <w:style w:type="numbering" w:customStyle="1" w:styleId="NoList153">
    <w:name w:val="No List153"/>
    <w:next w:val="a2"/>
    <w:semiHidden/>
    <w:rsid w:val="001925C4"/>
  </w:style>
  <w:style w:type="numbering" w:customStyle="1" w:styleId="NoList163">
    <w:name w:val="No List163"/>
    <w:next w:val="a2"/>
    <w:semiHidden/>
    <w:rsid w:val="001925C4"/>
  </w:style>
  <w:style w:type="numbering" w:customStyle="1" w:styleId="131">
    <w:name w:val="无列表13"/>
    <w:next w:val="a2"/>
    <w:semiHidden/>
    <w:rsid w:val="001925C4"/>
  </w:style>
  <w:style w:type="numbering" w:customStyle="1" w:styleId="NoList1113">
    <w:name w:val="No List1113"/>
    <w:next w:val="a2"/>
    <w:semiHidden/>
    <w:rsid w:val="001925C4"/>
  </w:style>
  <w:style w:type="numbering" w:customStyle="1" w:styleId="NoList171">
    <w:name w:val="No List171"/>
    <w:next w:val="a2"/>
    <w:uiPriority w:val="99"/>
    <w:semiHidden/>
    <w:unhideWhenUsed/>
    <w:rsid w:val="001925C4"/>
  </w:style>
  <w:style w:type="numbering" w:customStyle="1" w:styleId="NoList181">
    <w:name w:val="No List181"/>
    <w:next w:val="a2"/>
    <w:uiPriority w:val="99"/>
    <w:semiHidden/>
    <w:rsid w:val="001925C4"/>
  </w:style>
  <w:style w:type="numbering" w:customStyle="1" w:styleId="NoList251">
    <w:name w:val="No List251"/>
    <w:next w:val="a2"/>
    <w:semiHidden/>
    <w:rsid w:val="001925C4"/>
  </w:style>
  <w:style w:type="numbering" w:customStyle="1" w:styleId="NoList321">
    <w:name w:val="No List321"/>
    <w:next w:val="a2"/>
    <w:semiHidden/>
    <w:unhideWhenUsed/>
    <w:rsid w:val="001925C4"/>
  </w:style>
  <w:style w:type="numbering" w:customStyle="1" w:styleId="1111">
    <w:name w:val="목록 없음111"/>
    <w:next w:val="a2"/>
    <w:semiHidden/>
    <w:unhideWhenUsed/>
    <w:rsid w:val="001925C4"/>
  </w:style>
  <w:style w:type="numbering" w:customStyle="1" w:styleId="2110">
    <w:name w:val="목록 없음211"/>
    <w:next w:val="a2"/>
    <w:semiHidden/>
    <w:rsid w:val="001925C4"/>
  </w:style>
  <w:style w:type="numbering" w:customStyle="1" w:styleId="NoList421">
    <w:name w:val="No List421"/>
    <w:next w:val="a2"/>
    <w:semiHidden/>
    <w:unhideWhenUsed/>
    <w:rsid w:val="001925C4"/>
  </w:style>
  <w:style w:type="numbering" w:customStyle="1" w:styleId="NoList521">
    <w:name w:val="No List521"/>
    <w:next w:val="a2"/>
    <w:semiHidden/>
    <w:rsid w:val="001925C4"/>
  </w:style>
  <w:style w:type="numbering" w:customStyle="1" w:styleId="NoList611">
    <w:name w:val="No List611"/>
    <w:next w:val="a2"/>
    <w:semiHidden/>
    <w:rsid w:val="001925C4"/>
  </w:style>
  <w:style w:type="numbering" w:customStyle="1" w:styleId="NoList711">
    <w:name w:val="No List711"/>
    <w:next w:val="a2"/>
    <w:semiHidden/>
    <w:rsid w:val="001925C4"/>
  </w:style>
  <w:style w:type="numbering" w:customStyle="1" w:styleId="NoList1121">
    <w:name w:val="No List1121"/>
    <w:next w:val="a2"/>
    <w:semiHidden/>
    <w:rsid w:val="001925C4"/>
  </w:style>
  <w:style w:type="numbering" w:customStyle="1" w:styleId="NoList2111">
    <w:name w:val="No List2111"/>
    <w:next w:val="a2"/>
    <w:semiHidden/>
    <w:rsid w:val="001925C4"/>
  </w:style>
  <w:style w:type="numbering" w:customStyle="1" w:styleId="NoList811">
    <w:name w:val="No List811"/>
    <w:next w:val="a2"/>
    <w:semiHidden/>
    <w:rsid w:val="001925C4"/>
  </w:style>
  <w:style w:type="numbering" w:customStyle="1" w:styleId="NoList1211">
    <w:name w:val="No List1211"/>
    <w:next w:val="a2"/>
    <w:semiHidden/>
    <w:rsid w:val="001925C4"/>
  </w:style>
  <w:style w:type="numbering" w:customStyle="1" w:styleId="NoList2211">
    <w:name w:val="No List2211"/>
    <w:next w:val="a2"/>
    <w:semiHidden/>
    <w:rsid w:val="001925C4"/>
  </w:style>
  <w:style w:type="numbering" w:customStyle="1" w:styleId="NoList911">
    <w:name w:val="No List911"/>
    <w:next w:val="a2"/>
    <w:semiHidden/>
    <w:rsid w:val="001925C4"/>
  </w:style>
  <w:style w:type="numbering" w:customStyle="1" w:styleId="NoList1311">
    <w:name w:val="No List1311"/>
    <w:next w:val="a2"/>
    <w:semiHidden/>
    <w:rsid w:val="001925C4"/>
  </w:style>
  <w:style w:type="numbering" w:customStyle="1" w:styleId="NoList2311">
    <w:name w:val="No List2311"/>
    <w:next w:val="a2"/>
    <w:semiHidden/>
    <w:rsid w:val="001925C4"/>
  </w:style>
  <w:style w:type="numbering" w:customStyle="1" w:styleId="NoList1011">
    <w:name w:val="No List1011"/>
    <w:next w:val="a2"/>
    <w:semiHidden/>
    <w:rsid w:val="001925C4"/>
  </w:style>
  <w:style w:type="numbering" w:customStyle="1" w:styleId="NoList1411">
    <w:name w:val="No List1411"/>
    <w:next w:val="a2"/>
    <w:semiHidden/>
    <w:rsid w:val="001925C4"/>
  </w:style>
  <w:style w:type="numbering" w:customStyle="1" w:styleId="NoList2411">
    <w:name w:val="No List2411"/>
    <w:next w:val="a2"/>
    <w:semiHidden/>
    <w:rsid w:val="001925C4"/>
  </w:style>
  <w:style w:type="numbering" w:customStyle="1" w:styleId="NoList3111">
    <w:name w:val="No List3111"/>
    <w:next w:val="a2"/>
    <w:semiHidden/>
    <w:rsid w:val="001925C4"/>
  </w:style>
  <w:style w:type="numbering" w:customStyle="1" w:styleId="NoList4111">
    <w:name w:val="No List4111"/>
    <w:next w:val="a2"/>
    <w:semiHidden/>
    <w:rsid w:val="001925C4"/>
  </w:style>
  <w:style w:type="numbering" w:customStyle="1" w:styleId="NoList5111">
    <w:name w:val="No List5111"/>
    <w:next w:val="a2"/>
    <w:semiHidden/>
    <w:rsid w:val="001925C4"/>
  </w:style>
  <w:style w:type="numbering" w:customStyle="1" w:styleId="NoList1511">
    <w:name w:val="No List1511"/>
    <w:next w:val="a2"/>
    <w:semiHidden/>
    <w:rsid w:val="001925C4"/>
  </w:style>
  <w:style w:type="numbering" w:customStyle="1" w:styleId="NoList1611">
    <w:name w:val="No List1611"/>
    <w:next w:val="a2"/>
    <w:semiHidden/>
    <w:rsid w:val="001925C4"/>
  </w:style>
  <w:style w:type="numbering" w:customStyle="1" w:styleId="NoList11111">
    <w:name w:val="No List11111"/>
    <w:next w:val="a2"/>
    <w:semiHidden/>
    <w:rsid w:val="001925C4"/>
  </w:style>
  <w:style w:type="numbering" w:customStyle="1" w:styleId="NoList191">
    <w:name w:val="No List191"/>
    <w:next w:val="a2"/>
    <w:uiPriority w:val="99"/>
    <w:semiHidden/>
    <w:unhideWhenUsed/>
    <w:rsid w:val="001925C4"/>
  </w:style>
  <w:style w:type="numbering" w:customStyle="1" w:styleId="NoList1101">
    <w:name w:val="No List1101"/>
    <w:next w:val="a2"/>
    <w:uiPriority w:val="99"/>
    <w:semiHidden/>
    <w:rsid w:val="001925C4"/>
  </w:style>
  <w:style w:type="numbering" w:customStyle="1" w:styleId="NoList261">
    <w:name w:val="No List261"/>
    <w:next w:val="a2"/>
    <w:semiHidden/>
    <w:rsid w:val="001925C4"/>
  </w:style>
  <w:style w:type="numbering" w:customStyle="1" w:styleId="NoList331">
    <w:name w:val="No List331"/>
    <w:next w:val="a2"/>
    <w:semiHidden/>
    <w:unhideWhenUsed/>
    <w:rsid w:val="001925C4"/>
  </w:style>
  <w:style w:type="numbering" w:customStyle="1" w:styleId="1210">
    <w:name w:val="목록 없음121"/>
    <w:next w:val="a2"/>
    <w:semiHidden/>
    <w:unhideWhenUsed/>
    <w:rsid w:val="001925C4"/>
  </w:style>
  <w:style w:type="numbering" w:customStyle="1" w:styleId="221">
    <w:name w:val="목록 없음221"/>
    <w:next w:val="a2"/>
    <w:semiHidden/>
    <w:rsid w:val="001925C4"/>
  </w:style>
  <w:style w:type="numbering" w:customStyle="1" w:styleId="NoList431">
    <w:name w:val="No List431"/>
    <w:next w:val="a2"/>
    <w:semiHidden/>
    <w:unhideWhenUsed/>
    <w:rsid w:val="001925C4"/>
  </w:style>
  <w:style w:type="numbering" w:customStyle="1" w:styleId="NoList531">
    <w:name w:val="No List531"/>
    <w:next w:val="a2"/>
    <w:semiHidden/>
    <w:rsid w:val="001925C4"/>
  </w:style>
  <w:style w:type="numbering" w:customStyle="1" w:styleId="NoList621">
    <w:name w:val="No List621"/>
    <w:next w:val="a2"/>
    <w:semiHidden/>
    <w:rsid w:val="001925C4"/>
  </w:style>
  <w:style w:type="numbering" w:customStyle="1" w:styleId="NoList721">
    <w:name w:val="No List721"/>
    <w:next w:val="a2"/>
    <w:semiHidden/>
    <w:rsid w:val="001925C4"/>
  </w:style>
  <w:style w:type="numbering" w:customStyle="1" w:styleId="NoList1131">
    <w:name w:val="No List1131"/>
    <w:next w:val="a2"/>
    <w:semiHidden/>
    <w:rsid w:val="001925C4"/>
  </w:style>
  <w:style w:type="numbering" w:customStyle="1" w:styleId="NoList2121">
    <w:name w:val="No List2121"/>
    <w:next w:val="a2"/>
    <w:semiHidden/>
    <w:rsid w:val="001925C4"/>
  </w:style>
  <w:style w:type="numbering" w:customStyle="1" w:styleId="NoList821">
    <w:name w:val="No List821"/>
    <w:next w:val="a2"/>
    <w:semiHidden/>
    <w:rsid w:val="001925C4"/>
  </w:style>
  <w:style w:type="numbering" w:customStyle="1" w:styleId="NoList1221">
    <w:name w:val="No List1221"/>
    <w:next w:val="a2"/>
    <w:semiHidden/>
    <w:rsid w:val="001925C4"/>
  </w:style>
  <w:style w:type="numbering" w:customStyle="1" w:styleId="NoList2221">
    <w:name w:val="No List2221"/>
    <w:next w:val="a2"/>
    <w:semiHidden/>
    <w:rsid w:val="001925C4"/>
  </w:style>
  <w:style w:type="numbering" w:customStyle="1" w:styleId="NoList921">
    <w:name w:val="No List921"/>
    <w:next w:val="a2"/>
    <w:semiHidden/>
    <w:rsid w:val="001925C4"/>
  </w:style>
  <w:style w:type="numbering" w:customStyle="1" w:styleId="NoList1321">
    <w:name w:val="No List1321"/>
    <w:next w:val="a2"/>
    <w:semiHidden/>
    <w:rsid w:val="001925C4"/>
  </w:style>
  <w:style w:type="numbering" w:customStyle="1" w:styleId="NoList2321">
    <w:name w:val="No List2321"/>
    <w:next w:val="a2"/>
    <w:semiHidden/>
    <w:rsid w:val="001925C4"/>
  </w:style>
  <w:style w:type="numbering" w:customStyle="1" w:styleId="NoList1021">
    <w:name w:val="No List1021"/>
    <w:next w:val="a2"/>
    <w:semiHidden/>
    <w:rsid w:val="001925C4"/>
  </w:style>
  <w:style w:type="numbering" w:customStyle="1" w:styleId="NoList1421">
    <w:name w:val="No List1421"/>
    <w:next w:val="a2"/>
    <w:semiHidden/>
    <w:rsid w:val="001925C4"/>
  </w:style>
  <w:style w:type="numbering" w:customStyle="1" w:styleId="NoList2421">
    <w:name w:val="No List2421"/>
    <w:next w:val="a2"/>
    <w:semiHidden/>
    <w:rsid w:val="001925C4"/>
  </w:style>
  <w:style w:type="numbering" w:customStyle="1" w:styleId="NoList3121">
    <w:name w:val="No List3121"/>
    <w:next w:val="a2"/>
    <w:semiHidden/>
    <w:rsid w:val="001925C4"/>
  </w:style>
  <w:style w:type="numbering" w:customStyle="1" w:styleId="NoList4121">
    <w:name w:val="No List4121"/>
    <w:next w:val="a2"/>
    <w:semiHidden/>
    <w:rsid w:val="001925C4"/>
  </w:style>
  <w:style w:type="numbering" w:customStyle="1" w:styleId="NoList5121">
    <w:name w:val="No List5121"/>
    <w:next w:val="a2"/>
    <w:semiHidden/>
    <w:rsid w:val="001925C4"/>
  </w:style>
  <w:style w:type="numbering" w:customStyle="1" w:styleId="NoList1521">
    <w:name w:val="No List1521"/>
    <w:next w:val="a2"/>
    <w:semiHidden/>
    <w:rsid w:val="001925C4"/>
  </w:style>
  <w:style w:type="numbering" w:customStyle="1" w:styleId="NoList1621">
    <w:name w:val="No List1621"/>
    <w:next w:val="a2"/>
    <w:semiHidden/>
    <w:rsid w:val="001925C4"/>
  </w:style>
  <w:style w:type="numbering" w:customStyle="1" w:styleId="1211">
    <w:name w:val="无列表121"/>
    <w:next w:val="a2"/>
    <w:semiHidden/>
    <w:rsid w:val="001925C4"/>
  </w:style>
  <w:style w:type="numbering" w:customStyle="1" w:styleId="NoList11121">
    <w:name w:val="No List11121"/>
    <w:next w:val="a2"/>
    <w:semiHidden/>
    <w:rsid w:val="001925C4"/>
  </w:style>
  <w:style w:type="numbering" w:customStyle="1" w:styleId="216">
    <w:name w:val="无列表21"/>
    <w:next w:val="a2"/>
    <w:uiPriority w:val="99"/>
    <w:semiHidden/>
    <w:unhideWhenUsed/>
    <w:rsid w:val="001925C4"/>
  </w:style>
  <w:style w:type="numbering" w:customStyle="1" w:styleId="313">
    <w:name w:val="无列表31"/>
    <w:next w:val="a2"/>
    <w:uiPriority w:val="99"/>
    <w:semiHidden/>
    <w:unhideWhenUsed/>
    <w:rsid w:val="001925C4"/>
  </w:style>
  <w:style w:type="numbering" w:customStyle="1" w:styleId="NoList201">
    <w:name w:val="No List201"/>
    <w:next w:val="a2"/>
    <w:semiHidden/>
    <w:rsid w:val="001925C4"/>
  </w:style>
  <w:style w:type="numbering" w:customStyle="1" w:styleId="NoList271">
    <w:name w:val="No List271"/>
    <w:next w:val="a2"/>
    <w:uiPriority w:val="99"/>
    <w:semiHidden/>
    <w:unhideWhenUsed/>
    <w:rsid w:val="001925C4"/>
  </w:style>
  <w:style w:type="numbering" w:customStyle="1" w:styleId="NoList281">
    <w:name w:val="No List281"/>
    <w:next w:val="a2"/>
    <w:uiPriority w:val="99"/>
    <w:semiHidden/>
    <w:unhideWhenUsed/>
    <w:rsid w:val="001925C4"/>
  </w:style>
  <w:style w:type="paragraph" w:customStyle="1" w:styleId="82">
    <w:name w:val="修订8"/>
    <w:hidden/>
    <w:semiHidden/>
    <w:rsid w:val="001925C4"/>
    <w:rPr>
      <w:rFonts w:ascii="Times New Roman" w:eastAsia="MS Mincho" w:hAnsi="Times New Roman"/>
      <w:lang w:val="en-GB" w:eastAsia="en-US"/>
    </w:rPr>
  </w:style>
  <w:style w:type="character" w:customStyle="1" w:styleId="8Char2">
    <w:name w:val="标题 8 Char2"/>
    <w:rsid w:val="001925C4"/>
    <w:rPr>
      <w:rFonts w:ascii="Arial" w:eastAsia="Times New Roman" w:hAnsi="Arial"/>
      <w:sz w:val="36"/>
    </w:rPr>
  </w:style>
  <w:style w:type="character" w:customStyle="1" w:styleId="9Char2">
    <w:name w:val="标题 9 Char2"/>
    <w:rsid w:val="001925C4"/>
    <w:rPr>
      <w:rFonts w:ascii="Arial" w:eastAsia="Times New Roman" w:hAnsi="Arial"/>
      <w:sz w:val="36"/>
    </w:rPr>
  </w:style>
  <w:style w:type="character" w:customStyle="1" w:styleId="Char22">
    <w:name w:val="批注框文本 Char2"/>
    <w:rsid w:val="001925C4"/>
    <w:rPr>
      <w:rFonts w:ascii="Segoe UI" w:hAnsi="Segoe UI" w:cs="Segoe UI"/>
      <w:sz w:val="18"/>
      <w:szCs w:val="18"/>
      <w:lang w:eastAsia="en-US"/>
    </w:rPr>
  </w:style>
  <w:style w:type="character" w:customStyle="1" w:styleId="Char31">
    <w:name w:val="批注主题 Char3"/>
    <w:rsid w:val="001925C4"/>
    <w:rPr>
      <w:b/>
      <w:bCs/>
      <w:lang w:val="en-GB" w:eastAsia="en-US"/>
    </w:rPr>
  </w:style>
  <w:style w:type="character" w:customStyle="1" w:styleId="Char23">
    <w:name w:val="文档结构图 Char2"/>
    <w:rsid w:val="001925C4"/>
    <w:rPr>
      <w:rFonts w:ascii="Tahoma" w:hAnsi="Tahoma" w:cs="Tahoma"/>
      <w:shd w:val="clear" w:color="auto" w:fill="000080"/>
      <w:lang w:val="en-GB" w:eastAsia="en-US"/>
    </w:rPr>
  </w:style>
  <w:style w:type="character" w:customStyle="1" w:styleId="Char24">
    <w:name w:val="纯文本 Char2"/>
    <w:rsid w:val="001925C4"/>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925C4"/>
    <w:rPr>
      <w:rFonts w:ascii="Arial" w:hAnsi="Arial"/>
      <w:sz w:val="28"/>
      <w:lang w:val="en-GB"/>
    </w:rPr>
  </w:style>
  <w:style w:type="paragraph" w:customStyle="1" w:styleId="2f8">
    <w:name w:val="无间隔2"/>
    <w:qFormat/>
    <w:rsid w:val="001925C4"/>
    <w:rPr>
      <w:rFonts w:ascii="Times New Roman" w:eastAsia="宋体" w:hAnsi="Times New Roman"/>
      <w:lang w:val="en-GB" w:eastAsia="en-US"/>
    </w:rPr>
  </w:style>
  <w:style w:type="paragraph" w:customStyle="1" w:styleId="Objetducommentaire">
    <w:name w:val="Objet du commentaire"/>
    <w:basedOn w:val="af"/>
    <w:next w:val="af"/>
    <w:semiHidden/>
    <w:rsid w:val="001925C4"/>
    <w:rPr>
      <w:rFonts w:eastAsia="PMingLiU"/>
      <w:b/>
      <w:bCs/>
      <w:lang w:eastAsia="x-none"/>
    </w:rPr>
  </w:style>
  <w:style w:type="paragraph" w:customStyle="1" w:styleId="Textedebulles">
    <w:name w:val="Texte de bulles"/>
    <w:basedOn w:val="a"/>
    <w:semiHidden/>
    <w:rsid w:val="001925C4"/>
    <w:rPr>
      <w:rFonts w:ascii="Tahoma" w:eastAsia="PMingLiU" w:hAnsi="Tahoma" w:cs="Tahoma"/>
      <w:sz w:val="16"/>
      <w:szCs w:val="16"/>
      <w:lang w:eastAsia="en-GB"/>
    </w:rPr>
  </w:style>
  <w:style w:type="character" w:customStyle="1" w:styleId="salin1c">
    <w:name w:val="salin1c"/>
    <w:semiHidden/>
    <w:rsid w:val="001925C4"/>
    <w:rPr>
      <w:rFonts w:ascii="Arial" w:hAnsi="Arial" w:cs="Arial"/>
      <w:color w:val="auto"/>
      <w:sz w:val="20"/>
      <w:szCs w:val="20"/>
    </w:rPr>
  </w:style>
  <w:style w:type="paragraph" w:customStyle="1" w:styleId="Arial1">
    <w:name w:val="正文 + Arial"/>
    <w:aliases w:val="8 磅,加粗,段后: 0 磅"/>
    <w:basedOn w:val="TAL"/>
    <w:rsid w:val="001925C4"/>
    <w:rPr>
      <w:rFonts w:eastAsia="宋体"/>
      <w:sz w:val="16"/>
      <w:szCs w:val="16"/>
      <w:lang w:eastAsia="x-none"/>
    </w:rPr>
  </w:style>
  <w:style w:type="paragraph" w:customStyle="1" w:styleId="xl22">
    <w:name w:val="xl22"/>
    <w:basedOn w:val="a"/>
    <w:rsid w:val="001925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925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925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925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925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925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925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925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925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925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925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925C4"/>
    <w:rPr>
      <w:rFonts w:ascii="Arial" w:hAnsi="Arial"/>
      <w:sz w:val="36"/>
      <w:lang w:val="en-GB" w:eastAsia="en-US"/>
    </w:rPr>
  </w:style>
  <w:style w:type="character" w:customStyle="1" w:styleId="NurTextZchn1">
    <w:name w:val="Nur Text Zchn1"/>
    <w:rsid w:val="001925C4"/>
    <w:rPr>
      <w:rFonts w:ascii="Courier New" w:hAnsi="Courier New" w:cs="Courier New"/>
      <w:lang w:val="en-GB" w:eastAsia="en-US"/>
    </w:rPr>
  </w:style>
  <w:style w:type="character" w:customStyle="1" w:styleId="EndnotentextZchn1">
    <w:name w:val="Endnotentext Zchn1"/>
    <w:rsid w:val="001925C4"/>
    <w:rPr>
      <w:rFonts w:ascii="Times New Roman" w:hAnsi="Times New Roman"/>
      <w:lang w:val="en-GB" w:eastAsia="en-US"/>
    </w:rPr>
  </w:style>
  <w:style w:type="paragraph" w:customStyle="1" w:styleId="3f2">
    <w:name w:val="吹き出し3"/>
    <w:basedOn w:val="a"/>
    <w:semiHidden/>
    <w:rsid w:val="001925C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925C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925C4"/>
    <w:rPr>
      <w:rFonts w:ascii="Times New Roman" w:hAnsi="Times New Roman"/>
      <w:b/>
      <w:lang w:val="en-GB" w:eastAsia="ko-KR"/>
    </w:rPr>
  </w:style>
  <w:style w:type="character" w:customStyle="1" w:styleId="11BodyTextChar">
    <w:name w:val="11 BodyText Char"/>
    <w:link w:val="11BodyText"/>
    <w:rsid w:val="001925C4"/>
    <w:rPr>
      <w:rFonts w:ascii="Arial" w:eastAsia="宋体" w:hAnsi="Arial"/>
      <w:lang w:val="en-US" w:eastAsia="en-GB"/>
    </w:rPr>
  </w:style>
  <w:style w:type="paragraph" w:customStyle="1" w:styleId="TableContent-Bulleted">
    <w:name w:val="Table Content - Bulleted"/>
    <w:basedOn w:val="a"/>
    <w:rsid w:val="001925C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925C4"/>
    <w:pPr>
      <w:overflowPunct w:val="0"/>
      <w:autoSpaceDE w:val="0"/>
      <w:autoSpaceDN w:val="0"/>
      <w:adjustRightInd w:val="0"/>
      <w:textAlignment w:val="baseline"/>
    </w:pPr>
    <w:rPr>
      <w:rFonts w:eastAsia="宋体" w:cs="v4.2.0"/>
      <w:lang w:eastAsia="en-GB"/>
    </w:rPr>
  </w:style>
  <w:style w:type="paragraph" w:customStyle="1" w:styleId="Atl">
    <w:name w:val="Atl"/>
    <w:basedOn w:val="a"/>
    <w:rsid w:val="001925C4"/>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925C4"/>
    <w:rPr>
      <w:sz w:val="13"/>
      <w:szCs w:val="13"/>
    </w:rPr>
  </w:style>
  <w:style w:type="paragraph" w:customStyle="1" w:styleId="Es">
    <w:name w:val="Es"/>
    <w:basedOn w:val="B1"/>
    <w:rsid w:val="001925C4"/>
    <w:pPr>
      <w:overflowPunct w:val="0"/>
      <w:autoSpaceDE w:val="0"/>
      <w:autoSpaceDN w:val="0"/>
      <w:adjustRightInd w:val="0"/>
      <w:textAlignment w:val="baseline"/>
    </w:pPr>
    <w:rPr>
      <w:rFonts w:eastAsia="宋体" w:cs="v4.2.0"/>
      <w:lang w:eastAsia="en-GB"/>
    </w:rPr>
  </w:style>
  <w:style w:type="paragraph" w:customStyle="1" w:styleId="TTH">
    <w:name w:val="TTH"/>
    <w:basedOn w:val="a"/>
    <w:rsid w:val="001925C4"/>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925C4"/>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925C4"/>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1925C4"/>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925C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925C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925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25C4"/>
    <w:rPr>
      <w:sz w:val="24"/>
    </w:rPr>
  </w:style>
  <w:style w:type="table" w:customStyle="1" w:styleId="TableStyle11">
    <w:name w:val="Table Style11"/>
    <w:basedOn w:val="a1"/>
    <w:rsid w:val="001925C4"/>
    <w:rPr>
      <w:rFonts w:ascii="Times New Roman" w:eastAsia="Times New Roman" w:hAnsi="Times New Roman"/>
      <w:lang w:val="sv-SE" w:eastAsia="sv-SE"/>
    </w:rPr>
    <w:tblPr/>
  </w:style>
  <w:style w:type="table" w:customStyle="1" w:styleId="TableGrid11">
    <w:name w:val="Table Grid1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925C4"/>
    <w:rPr>
      <w:rFonts w:ascii="MingLiU" w:eastAsia="MingLiU" w:hAnsi="Courier New" w:cs="Courier New"/>
      <w:sz w:val="24"/>
      <w:szCs w:val="24"/>
      <w:lang w:val="en-GB" w:eastAsia="en-US"/>
    </w:rPr>
  </w:style>
  <w:style w:type="character" w:customStyle="1" w:styleId="1fe">
    <w:name w:val="章節附註文字 字元1"/>
    <w:rsid w:val="001925C4"/>
    <w:rPr>
      <w:lang w:val="en-GB" w:eastAsia="en-US"/>
    </w:rPr>
  </w:style>
  <w:style w:type="character" w:customStyle="1" w:styleId="Absatz-Standardschriftart4">
    <w:name w:val="Absatz-Standardschriftart4"/>
    <w:rsid w:val="001925C4"/>
  </w:style>
  <w:style w:type="paragraph" w:customStyle="1" w:styleId="222">
    <w:name w:val="本文 22"/>
    <w:basedOn w:val="a"/>
    <w:rsid w:val="001925C4"/>
    <w:pPr>
      <w:suppressAutoHyphens/>
      <w:spacing w:after="120"/>
    </w:pPr>
    <w:rPr>
      <w:rFonts w:eastAsia="MS Mincho" w:cs="CG Times (WN)"/>
      <w:lang w:eastAsia="ar-SA"/>
    </w:rPr>
  </w:style>
  <w:style w:type="paragraph" w:customStyle="1" w:styleId="320">
    <w:name w:val="本文 32"/>
    <w:basedOn w:val="a"/>
    <w:rsid w:val="001925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925C4"/>
    <w:rPr>
      <w:rFonts w:ascii="CG Times (WN)" w:eastAsia="Malgun Gothic" w:hAnsi="CG Times (WN)"/>
      <w:b/>
      <w:lang w:val="en-GB" w:eastAsia="en-US"/>
    </w:rPr>
  </w:style>
  <w:style w:type="paragraph" w:customStyle="1" w:styleId="4b">
    <w:name w:val="吹き出し4"/>
    <w:basedOn w:val="a"/>
    <w:rsid w:val="001925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1925C4"/>
    <w:rPr>
      <w:rFonts w:ascii="Times New Roman" w:eastAsia="MS Mincho" w:hAnsi="Times New Roman"/>
      <w:lang w:val="en-GB" w:eastAsia="en-US"/>
    </w:rPr>
  </w:style>
  <w:style w:type="character" w:customStyle="1" w:styleId="2fa">
    <w:name w:val="段落フォント2"/>
    <w:rsid w:val="001925C4"/>
  </w:style>
  <w:style w:type="character" w:customStyle="1" w:styleId="2fb">
    <w:name w:val="コメント参照2"/>
    <w:rsid w:val="001925C4"/>
    <w:rPr>
      <w:sz w:val="16"/>
    </w:rPr>
  </w:style>
  <w:style w:type="paragraph" w:customStyle="1" w:styleId="2fc">
    <w:name w:val="図表番号2"/>
    <w:basedOn w:val="a"/>
    <w:rsid w:val="001925C4"/>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1925C4"/>
    <w:pPr>
      <w:tabs>
        <w:tab w:val="num" w:pos="644"/>
      </w:tabs>
      <w:suppressAutoHyphens/>
      <w:ind w:left="644" w:hanging="360"/>
    </w:pPr>
    <w:rPr>
      <w:rFonts w:eastAsia="MS Mincho" w:cs="CG Times (WN)"/>
      <w:lang w:eastAsia="ar-SA"/>
    </w:rPr>
  </w:style>
  <w:style w:type="paragraph" w:customStyle="1" w:styleId="223">
    <w:name w:val="段落番号 22"/>
    <w:basedOn w:val="2fd"/>
    <w:rsid w:val="001925C4"/>
    <w:pPr>
      <w:ind w:left="851" w:hanging="284"/>
    </w:pPr>
  </w:style>
  <w:style w:type="paragraph" w:customStyle="1" w:styleId="2fe">
    <w:name w:val="箇条書き2"/>
    <w:basedOn w:val="a9"/>
    <w:rsid w:val="001925C4"/>
    <w:pPr>
      <w:tabs>
        <w:tab w:val="num" w:pos="644"/>
      </w:tabs>
      <w:suppressAutoHyphens/>
      <w:ind w:left="644" w:hanging="360"/>
    </w:pPr>
    <w:rPr>
      <w:rFonts w:eastAsia="MS Mincho" w:cs="CG Times (WN)"/>
      <w:lang w:eastAsia="ar-SA"/>
    </w:rPr>
  </w:style>
  <w:style w:type="paragraph" w:customStyle="1" w:styleId="224">
    <w:name w:val="箇条書き 22"/>
    <w:basedOn w:val="2fe"/>
    <w:rsid w:val="001925C4"/>
    <w:pPr>
      <w:tabs>
        <w:tab w:val="clear" w:pos="644"/>
        <w:tab w:val="num" w:pos="1494"/>
      </w:tabs>
      <w:ind w:left="851" w:hanging="284"/>
    </w:pPr>
  </w:style>
  <w:style w:type="paragraph" w:customStyle="1" w:styleId="321">
    <w:name w:val="箇条書き 32"/>
    <w:basedOn w:val="224"/>
    <w:rsid w:val="001925C4"/>
    <w:pPr>
      <w:ind w:left="1135"/>
    </w:pPr>
  </w:style>
  <w:style w:type="paragraph" w:customStyle="1" w:styleId="225">
    <w:name w:val="一覧 22"/>
    <w:basedOn w:val="a9"/>
    <w:rsid w:val="001925C4"/>
    <w:pPr>
      <w:suppressAutoHyphens/>
      <w:ind w:left="851"/>
    </w:pPr>
    <w:rPr>
      <w:rFonts w:eastAsia="MS Mincho" w:cs="CG Times (WN)"/>
      <w:lang w:eastAsia="ar-SA"/>
    </w:rPr>
  </w:style>
  <w:style w:type="paragraph" w:customStyle="1" w:styleId="322">
    <w:name w:val="一覧 32"/>
    <w:basedOn w:val="225"/>
    <w:rsid w:val="001925C4"/>
    <w:pPr>
      <w:ind w:left="1135"/>
    </w:pPr>
  </w:style>
  <w:style w:type="paragraph" w:customStyle="1" w:styleId="420">
    <w:name w:val="一覧 42"/>
    <w:basedOn w:val="322"/>
    <w:rsid w:val="001925C4"/>
    <w:pPr>
      <w:ind w:left="1418"/>
    </w:pPr>
  </w:style>
  <w:style w:type="paragraph" w:customStyle="1" w:styleId="520">
    <w:name w:val="一覧 52"/>
    <w:basedOn w:val="420"/>
    <w:rsid w:val="001925C4"/>
    <w:pPr>
      <w:ind w:left="1702"/>
    </w:pPr>
  </w:style>
  <w:style w:type="paragraph" w:customStyle="1" w:styleId="421">
    <w:name w:val="箇条書き 42"/>
    <w:basedOn w:val="321"/>
    <w:rsid w:val="001925C4"/>
    <w:pPr>
      <w:ind w:left="1418"/>
    </w:pPr>
  </w:style>
  <w:style w:type="paragraph" w:customStyle="1" w:styleId="521">
    <w:name w:val="箇条書き 52"/>
    <w:basedOn w:val="421"/>
    <w:rsid w:val="001925C4"/>
  </w:style>
  <w:style w:type="paragraph" w:customStyle="1" w:styleId="2ff">
    <w:name w:val="コメント文字列2"/>
    <w:basedOn w:val="a"/>
    <w:rsid w:val="001925C4"/>
    <w:pPr>
      <w:suppressAutoHyphens/>
    </w:pPr>
    <w:rPr>
      <w:rFonts w:eastAsia="MS Mincho" w:cs="CG Times (WN)"/>
      <w:lang w:eastAsia="ar-SA"/>
    </w:rPr>
  </w:style>
  <w:style w:type="paragraph" w:customStyle="1" w:styleId="2ff0">
    <w:name w:val="コメント内容2"/>
    <w:basedOn w:val="2ff"/>
    <w:next w:val="2ff"/>
    <w:rsid w:val="001925C4"/>
    <w:rPr>
      <w:b/>
      <w:bCs/>
    </w:rPr>
  </w:style>
  <w:style w:type="paragraph" w:customStyle="1" w:styleId="2ff1">
    <w:name w:val="見出しマップ2"/>
    <w:basedOn w:val="a"/>
    <w:rsid w:val="001925C4"/>
    <w:pPr>
      <w:shd w:val="clear" w:color="auto" w:fill="000080"/>
      <w:suppressAutoHyphens/>
    </w:pPr>
    <w:rPr>
      <w:rFonts w:ascii="Tahoma" w:eastAsia="MS Mincho" w:hAnsi="Tahoma" w:cs="Tahoma"/>
      <w:lang w:eastAsia="ar-SA"/>
    </w:rPr>
  </w:style>
  <w:style w:type="paragraph" w:customStyle="1" w:styleId="2ff2">
    <w:name w:val="書式なし2"/>
    <w:basedOn w:val="a"/>
    <w:rsid w:val="001925C4"/>
    <w:pPr>
      <w:suppressAutoHyphens/>
    </w:pPr>
    <w:rPr>
      <w:rFonts w:ascii="Courier New" w:eastAsia="MS Mincho" w:hAnsi="Courier New" w:cs="CG Times (WN)"/>
      <w:lang w:val="nb-NO" w:eastAsia="ar-SA"/>
    </w:rPr>
  </w:style>
  <w:style w:type="paragraph" w:customStyle="1" w:styleId="Web2">
    <w:name w:val="標準 (Web)2"/>
    <w:basedOn w:val="a"/>
    <w:rsid w:val="001925C4"/>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925C4"/>
    <w:pPr>
      <w:suppressAutoHyphens/>
      <w:ind w:left="567"/>
    </w:pPr>
    <w:rPr>
      <w:rFonts w:ascii="Arial" w:eastAsia="MS Mincho" w:hAnsi="Arial" w:cs="Arial"/>
      <w:lang w:eastAsia="ar-SA"/>
    </w:rPr>
  </w:style>
  <w:style w:type="paragraph" w:customStyle="1" w:styleId="2ff3">
    <w:name w:val="標準インデント2"/>
    <w:basedOn w:val="a"/>
    <w:rsid w:val="001925C4"/>
    <w:pPr>
      <w:suppressAutoHyphens/>
      <w:ind w:left="708"/>
    </w:pPr>
    <w:rPr>
      <w:rFonts w:eastAsia="MS Mincho" w:cs="CG Times (WN)"/>
      <w:lang w:eastAsia="ar-SA"/>
    </w:rPr>
  </w:style>
  <w:style w:type="paragraph" w:customStyle="1" w:styleId="2ff4">
    <w:name w:val="記2"/>
    <w:basedOn w:val="a"/>
    <w:next w:val="a"/>
    <w:rsid w:val="001925C4"/>
    <w:pPr>
      <w:suppressAutoHyphens/>
    </w:pPr>
    <w:rPr>
      <w:rFonts w:eastAsia="MS Mincho" w:cs="CG Times (WN)"/>
      <w:lang w:eastAsia="ar-SA"/>
    </w:rPr>
  </w:style>
  <w:style w:type="paragraph" w:customStyle="1" w:styleId="HTML20">
    <w:name w:val="HTML 書式付き2"/>
    <w:basedOn w:val="a"/>
    <w:rsid w:val="001925C4"/>
    <w:pPr>
      <w:suppressAutoHyphens/>
    </w:pPr>
    <w:rPr>
      <w:rFonts w:ascii="Courier New" w:eastAsia="MS Mincho" w:hAnsi="Courier New" w:cs="Courier New"/>
      <w:lang w:eastAsia="ar-SA"/>
    </w:rPr>
  </w:style>
  <w:style w:type="character" w:customStyle="1" w:styleId="Char14">
    <w:name w:val="尾注文本 Char1"/>
    <w:rsid w:val="001925C4"/>
    <w:rPr>
      <w:rFonts w:ascii="Times New Roman" w:hAnsi="Times New Roman"/>
      <w:lang w:val="en-GB" w:eastAsia="en-US"/>
    </w:rPr>
  </w:style>
  <w:style w:type="paragraph" w:customStyle="1" w:styleId="3f3">
    <w:name w:val="无间隔3"/>
    <w:qFormat/>
    <w:rsid w:val="001925C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925C4"/>
    <w:rPr>
      <w:rFonts w:ascii="Arial" w:eastAsia="Times New Roman" w:hAnsi="Arial"/>
      <w:sz w:val="36"/>
      <w:lang w:val="en-GB"/>
    </w:rPr>
  </w:style>
  <w:style w:type="paragraph" w:customStyle="1" w:styleId="editorsnote0">
    <w:name w:val="editorsnote"/>
    <w:basedOn w:val="a"/>
    <w:rsid w:val="001925C4"/>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925C4"/>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925C4"/>
    <w:rPr>
      <w:rFonts w:ascii="Cambria" w:eastAsia="PMingLiU" w:hAnsi="Cambria"/>
      <w:i/>
      <w:iCs/>
      <w:sz w:val="24"/>
      <w:szCs w:val="24"/>
      <w:lang w:val="en-GB" w:eastAsia="en-GB"/>
    </w:rPr>
  </w:style>
  <w:style w:type="paragraph" w:styleId="afffff1">
    <w:name w:val="Quote"/>
    <w:basedOn w:val="a"/>
    <w:next w:val="a"/>
    <w:link w:val="afffff2"/>
    <w:uiPriority w:val="29"/>
    <w:qFormat/>
    <w:rsid w:val="001925C4"/>
    <w:pPr>
      <w:jc w:val="both"/>
    </w:pPr>
    <w:rPr>
      <w:rFonts w:ascii="Arial" w:eastAsia="PMingLiU" w:hAnsi="Arial"/>
      <w:i/>
      <w:iCs/>
      <w:color w:val="000000"/>
      <w:lang w:eastAsia="en-GB"/>
    </w:rPr>
  </w:style>
  <w:style w:type="character" w:customStyle="1" w:styleId="afffff2">
    <w:name w:val="引用 字符"/>
    <w:basedOn w:val="a0"/>
    <w:link w:val="afffff1"/>
    <w:uiPriority w:val="29"/>
    <w:rsid w:val="001925C4"/>
    <w:rPr>
      <w:rFonts w:ascii="Arial" w:eastAsia="PMingLiU" w:hAnsi="Arial"/>
      <w:i/>
      <w:iCs/>
      <w:color w:val="000000"/>
      <w:lang w:val="en-GB" w:eastAsia="en-GB"/>
    </w:rPr>
  </w:style>
  <w:style w:type="paragraph" w:styleId="afffff3">
    <w:name w:val="Intense Quote"/>
    <w:basedOn w:val="a"/>
    <w:next w:val="a"/>
    <w:link w:val="afffff4"/>
    <w:uiPriority w:val="30"/>
    <w:qFormat/>
    <w:rsid w:val="001925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925C4"/>
    <w:rPr>
      <w:rFonts w:ascii="Arial" w:eastAsia="PMingLiU" w:hAnsi="Arial"/>
      <w:b/>
      <w:bCs/>
      <w:i/>
      <w:iCs/>
      <w:color w:val="4F81BD"/>
      <w:lang w:val="en-GB" w:eastAsia="en-GB"/>
    </w:rPr>
  </w:style>
  <w:style w:type="character" w:styleId="afffff5">
    <w:name w:val="Subtle Emphasis"/>
    <w:uiPriority w:val="19"/>
    <w:qFormat/>
    <w:rsid w:val="001925C4"/>
    <w:rPr>
      <w:i/>
      <w:iCs/>
      <w:color w:val="808080"/>
    </w:rPr>
  </w:style>
  <w:style w:type="character" w:styleId="afffff6">
    <w:name w:val="Intense Emphasis"/>
    <w:uiPriority w:val="21"/>
    <w:qFormat/>
    <w:rsid w:val="001925C4"/>
    <w:rPr>
      <w:b/>
      <w:bCs/>
      <w:i/>
      <w:iCs/>
      <w:color w:val="4F81BD"/>
    </w:rPr>
  </w:style>
  <w:style w:type="character" w:styleId="afffff7">
    <w:name w:val="Subtle Reference"/>
    <w:uiPriority w:val="31"/>
    <w:qFormat/>
    <w:rsid w:val="001925C4"/>
    <w:rPr>
      <w:smallCaps/>
      <w:color w:val="C0504D"/>
      <w:u w:val="single"/>
    </w:rPr>
  </w:style>
  <w:style w:type="character" w:styleId="afffff8">
    <w:name w:val="Intense Reference"/>
    <w:uiPriority w:val="32"/>
    <w:qFormat/>
    <w:rsid w:val="001925C4"/>
    <w:rPr>
      <w:b/>
      <w:bCs/>
      <w:smallCaps/>
      <w:color w:val="C0504D"/>
      <w:spacing w:val="5"/>
      <w:u w:val="single"/>
    </w:rPr>
  </w:style>
  <w:style w:type="character" w:styleId="afffff9">
    <w:name w:val="Book Title"/>
    <w:uiPriority w:val="33"/>
    <w:qFormat/>
    <w:rsid w:val="001925C4"/>
    <w:rPr>
      <w:b/>
      <w:bCs/>
      <w:smallCaps/>
      <w:spacing w:val="5"/>
    </w:rPr>
  </w:style>
  <w:style w:type="paragraph" w:styleId="TOC">
    <w:name w:val="TOC Heading"/>
    <w:basedOn w:val="1"/>
    <w:next w:val="a"/>
    <w:uiPriority w:val="39"/>
    <w:unhideWhenUsed/>
    <w:qFormat/>
    <w:rsid w:val="0019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925C4"/>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925C4"/>
    <w:rPr>
      <w:rFonts w:ascii="Times New Roman" w:eastAsia="PMingLiU" w:hAnsi="Times New Roman"/>
      <w:lang w:val="en-GB" w:eastAsia="x-none" w:bidi="en-US"/>
    </w:rPr>
  </w:style>
  <w:style w:type="paragraph" w:customStyle="1" w:styleId="Highlight">
    <w:name w:val="Highlight"/>
    <w:basedOn w:val="a"/>
    <w:uiPriority w:val="99"/>
    <w:qFormat/>
    <w:rsid w:val="001925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925C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925C4"/>
  </w:style>
  <w:style w:type="paragraph" w:customStyle="1" w:styleId="StyleHeading5Firstline0cm">
    <w:name w:val="Style Heading 5 + First line:  0 cm"/>
    <w:basedOn w:val="5"/>
    <w:qFormat/>
    <w:rsid w:val="001925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925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925C4"/>
    <w:rPr>
      <w:rFonts w:ascii="Times New Roman" w:eastAsia="Times New Roman" w:hAnsi="Times New Roman"/>
      <w:sz w:val="16"/>
      <w:szCs w:val="16"/>
      <w:lang w:val="en-GB" w:eastAsia="en-GB"/>
    </w:rPr>
  </w:style>
  <w:style w:type="numbering" w:customStyle="1" w:styleId="Style1">
    <w:name w:val="Style1"/>
    <w:uiPriority w:val="99"/>
    <w:rsid w:val="001925C4"/>
    <w:pPr>
      <w:numPr>
        <w:numId w:val="17"/>
      </w:numPr>
    </w:pPr>
  </w:style>
  <w:style w:type="table" w:customStyle="1" w:styleId="SGSTableBasic2">
    <w:name w:val="SGS Table Basic 2"/>
    <w:basedOn w:val="a1"/>
    <w:uiPriority w:val="99"/>
    <w:qFormat/>
    <w:rsid w:val="0019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25C4"/>
    <w:pPr>
      <w:numPr>
        <w:numId w:val="18"/>
      </w:numPr>
    </w:pPr>
  </w:style>
  <w:style w:type="table" w:styleId="2ff5">
    <w:name w:val="Table Classic 2"/>
    <w:basedOn w:val="a1"/>
    <w:rsid w:val="0019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9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9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19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925C4"/>
    <w:rPr>
      <w:rFonts w:ascii="Arial" w:hAnsi="Arial"/>
      <w:sz w:val="36"/>
      <w:lang w:val="en-GB" w:eastAsia="en-US"/>
    </w:rPr>
  </w:style>
  <w:style w:type="character" w:customStyle="1" w:styleId="Absatz-Standardschriftart3">
    <w:name w:val="Absatz-Standardschriftart3"/>
    <w:rsid w:val="001925C4"/>
  </w:style>
  <w:style w:type="paragraph" w:customStyle="1" w:styleId="59">
    <w:name w:val="吹き出し5"/>
    <w:basedOn w:val="a"/>
    <w:rsid w:val="001925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1925C4"/>
    <w:rPr>
      <w:rFonts w:ascii="Times New Roman" w:eastAsia="MS Mincho" w:hAnsi="Times New Roman"/>
      <w:lang w:val="en-GB" w:eastAsia="en-US"/>
    </w:rPr>
  </w:style>
  <w:style w:type="character" w:customStyle="1" w:styleId="3f6">
    <w:name w:val="段落フォント3"/>
    <w:rsid w:val="001925C4"/>
  </w:style>
  <w:style w:type="character" w:customStyle="1" w:styleId="3f7">
    <w:name w:val="コメント参照3"/>
    <w:rsid w:val="001925C4"/>
    <w:rPr>
      <w:sz w:val="16"/>
    </w:rPr>
  </w:style>
  <w:style w:type="paragraph" w:customStyle="1" w:styleId="3f8">
    <w:name w:val="図表番号3"/>
    <w:basedOn w:val="a"/>
    <w:rsid w:val="001925C4"/>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1925C4"/>
    <w:pPr>
      <w:tabs>
        <w:tab w:val="num" w:pos="644"/>
      </w:tabs>
      <w:suppressAutoHyphens/>
      <w:ind w:left="644" w:hanging="360"/>
    </w:pPr>
    <w:rPr>
      <w:rFonts w:eastAsia="MS Mincho" w:cs="CG Times (WN)"/>
      <w:lang w:eastAsia="ar-SA"/>
    </w:rPr>
  </w:style>
  <w:style w:type="paragraph" w:customStyle="1" w:styleId="231">
    <w:name w:val="段落番号 23"/>
    <w:basedOn w:val="3f9"/>
    <w:rsid w:val="001925C4"/>
  </w:style>
  <w:style w:type="paragraph" w:customStyle="1" w:styleId="3fa">
    <w:name w:val="箇条書き3"/>
    <w:basedOn w:val="a9"/>
    <w:rsid w:val="001925C4"/>
    <w:pPr>
      <w:tabs>
        <w:tab w:val="num" w:pos="644"/>
      </w:tabs>
      <w:suppressAutoHyphens/>
      <w:ind w:left="644" w:hanging="360"/>
    </w:pPr>
    <w:rPr>
      <w:rFonts w:eastAsia="MS Mincho" w:cs="CG Times (WN)"/>
      <w:lang w:eastAsia="ar-SA"/>
    </w:rPr>
  </w:style>
  <w:style w:type="paragraph" w:customStyle="1" w:styleId="232">
    <w:name w:val="箇条書き 23"/>
    <w:basedOn w:val="3fa"/>
    <w:rsid w:val="001925C4"/>
  </w:style>
  <w:style w:type="paragraph" w:customStyle="1" w:styleId="330">
    <w:name w:val="箇条書き 33"/>
    <w:basedOn w:val="232"/>
    <w:rsid w:val="001925C4"/>
  </w:style>
  <w:style w:type="paragraph" w:customStyle="1" w:styleId="233">
    <w:name w:val="一覧 23"/>
    <w:basedOn w:val="a9"/>
    <w:rsid w:val="001925C4"/>
    <w:pPr>
      <w:suppressAutoHyphens/>
      <w:ind w:left="851"/>
    </w:pPr>
    <w:rPr>
      <w:rFonts w:eastAsia="MS Mincho" w:cs="CG Times (WN)"/>
      <w:lang w:eastAsia="ar-SA"/>
    </w:rPr>
  </w:style>
  <w:style w:type="paragraph" w:customStyle="1" w:styleId="331">
    <w:name w:val="一覧 33"/>
    <w:basedOn w:val="233"/>
    <w:rsid w:val="001925C4"/>
  </w:style>
  <w:style w:type="paragraph" w:customStyle="1" w:styleId="430">
    <w:name w:val="一覧 43"/>
    <w:basedOn w:val="331"/>
    <w:rsid w:val="001925C4"/>
  </w:style>
  <w:style w:type="paragraph" w:customStyle="1" w:styleId="530">
    <w:name w:val="一覧 53"/>
    <w:basedOn w:val="430"/>
    <w:rsid w:val="001925C4"/>
  </w:style>
  <w:style w:type="paragraph" w:customStyle="1" w:styleId="431">
    <w:name w:val="箇条書き 43"/>
    <w:basedOn w:val="330"/>
    <w:rsid w:val="001925C4"/>
  </w:style>
  <w:style w:type="paragraph" w:customStyle="1" w:styleId="531">
    <w:name w:val="箇条書き 53"/>
    <w:basedOn w:val="431"/>
    <w:rsid w:val="001925C4"/>
  </w:style>
  <w:style w:type="paragraph" w:customStyle="1" w:styleId="3fb">
    <w:name w:val="コメント文字列3"/>
    <w:basedOn w:val="a"/>
    <w:rsid w:val="001925C4"/>
    <w:pPr>
      <w:suppressAutoHyphens/>
    </w:pPr>
    <w:rPr>
      <w:rFonts w:eastAsia="MS Mincho" w:cs="CG Times (WN)"/>
      <w:lang w:eastAsia="ar-SA"/>
    </w:rPr>
  </w:style>
  <w:style w:type="paragraph" w:customStyle="1" w:styleId="3fc">
    <w:name w:val="コメント内容3"/>
    <w:basedOn w:val="3fb"/>
    <w:next w:val="3fb"/>
    <w:rsid w:val="001925C4"/>
    <w:rPr>
      <w:b/>
      <w:bCs/>
    </w:rPr>
  </w:style>
  <w:style w:type="paragraph" w:customStyle="1" w:styleId="3fd">
    <w:name w:val="見出しマップ3"/>
    <w:basedOn w:val="a"/>
    <w:rsid w:val="001925C4"/>
    <w:pPr>
      <w:shd w:val="clear" w:color="auto" w:fill="000080"/>
      <w:suppressAutoHyphens/>
    </w:pPr>
    <w:rPr>
      <w:rFonts w:ascii="Tahoma" w:eastAsia="MS Mincho" w:hAnsi="Tahoma" w:cs="Tahoma"/>
      <w:lang w:eastAsia="ar-SA"/>
    </w:rPr>
  </w:style>
  <w:style w:type="paragraph" w:customStyle="1" w:styleId="3fe">
    <w:name w:val="書式なし3"/>
    <w:basedOn w:val="a"/>
    <w:rsid w:val="001925C4"/>
    <w:pPr>
      <w:suppressAutoHyphens/>
    </w:pPr>
    <w:rPr>
      <w:rFonts w:ascii="Courier New" w:eastAsia="MS Mincho" w:hAnsi="Courier New" w:cs="CG Times (WN)"/>
      <w:lang w:val="nb-NO" w:eastAsia="ar-SA"/>
    </w:rPr>
  </w:style>
  <w:style w:type="paragraph" w:customStyle="1" w:styleId="Web3">
    <w:name w:val="標準 (Web)3"/>
    <w:basedOn w:val="a"/>
    <w:rsid w:val="001925C4"/>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925C4"/>
    <w:pPr>
      <w:suppressAutoHyphens/>
      <w:ind w:left="567"/>
    </w:pPr>
    <w:rPr>
      <w:rFonts w:ascii="Arial" w:eastAsia="MS Mincho" w:hAnsi="Arial" w:cs="Arial"/>
      <w:lang w:eastAsia="ar-SA"/>
    </w:rPr>
  </w:style>
  <w:style w:type="paragraph" w:customStyle="1" w:styleId="3ff">
    <w:name w:val="標準インデント3"/>
    <w:basedOn w:val="a"/>
    <w:rsid w:val="001925C4"/>
    <w:pPr>
      <w:suppressAutoHyphens/>
      <w:ind w:left="708"/>
    </w:pPr>
    <w:rPr>
      <w:rFonts w:eastAsia="MS Mincho" w:cs="CG Times (WN)"/>
      <w:lang w:eastAsia="ar-SA"/>
    </w:rPr>
  </w:style>
  <w:style w:type="paragraph" w:customStyle="1" w:styleId="3ff0">
    <w:name w:val="記3"/>
    <w:basedOn w:val="a"/>
    <w:next w:val="a"/>
    <w:rsid w:val="001925C4"/>
    <w:pPr>
      <w:suppressAutoHyphens/>
    </w:pPr>
    <w:rPr>
      <w:rFonts w:eastAsia="MS Mincho" w:cs="CG Times (WN)"/>
      <w:lang w:eastAsia="ar-SA"/>
    </w:rPr>
  </w:style>
  <w:style w:type="paragraph" w:customStyle="1" w:styleId="HTML30">
    <w:name w:val="HTML 書式付き3"/>
    <w:basedOn w:val="a"/>
    <w:rsid w:val="001925C4"/>
    <w:pPr>
      <w:suppressAutoHyphens/>
    </w:pPr>
    <w:rPr>
      <w:rFonts w:ascii="Courier New" w:eastAsia="MS Mincho" w:hAnsi="Courier New" w:cs="Courier New"/>
      <w:lang w:eastAsia="ar-SA"/>
    </w:rPr>
  </w:style>
  <w:style w:type="character" w:customStyle="1" w:styleId="CommentSubjectChar3">
    <w:name w:val="Comment Subject Char3"/>
    <w:rsid w:val="001925C4"/>
    <w:rPr>
      <w:rFonts w:ascii="Times New Roman" w:hAnsi="Times New Roman"/>
      <w:b/>
      <w:bCs/>
      <w:lang w:val="en-GB" w:eastAsia="en-US"/>
    </w:rPr>
  </w:style>
  <w:style w:type="character" w:customStyle="1" w:styleId="1ff0">
    <w:name w:val="吹き出し (文字)1"/>
    <w:uiPriority w:val="99"/>
    <w:semiHidden/>
    <w:rsid w:val="001925C4"/>
    <w:rPr>
      <w:rFonts w:ascii="MS Mincho" w:eastAsia="MS Mincho" w:hAnsi="Times New Roman"/>
      <w:sz w:val="18"/>
      <w:szCs w:val="18"/>
      <w:lang w:val="en-GB" w:eastAsia="en-US"/>
    </w:rPr>
  </w:style>
  <w:style w:type="character" w:customStyle="1" w:styleId="1ff1">
    <w:name w:val="見出しマップ (文字)1"/>
    <w:uiPriority w:val="99"/>
    <w:semiHidden/>
    <w:rsid w:val="001925C4"/>
    <w:rPr>
      <w:rFonts w:ascii="MS Mincho" w:eastAsia="MS Mincho" w:hAnsi="Times New Roman"/>
      <w:sz w:val="24"/>
      <w:szCs w:val="24"/>
      <w:lang w:val="en-GB" w:eastAsia="en-US"/>
    </w:rPr>
  </w:style>
  <w:style w:type="character" w:customStyle="1" w:styleId="1ff2">
    <w:name w:val="脚注文字列 (文字)1"/>
    <w:uiPriority w:val="99"/>
    <w:semiHidden/>
    <w:rsid w:val="001925C4"/>
    <w:rPr>
      <w:rFonts w:ascii="Times New Roman" w:eastAsia="Times New Roman" w:hAnsi="Times New Roman"/>
      <w:lang w:val="en-GB" w:eastAsia="en-US"/>
    </w:rPr>
  </w:style>
  <w:style w:type="character" w:customStyle="1" w:styleId="1ff3">
    <w:name w:val="コメント文字列 (文字)1"/>
    <w:uiPriority w:val="99"/>
    <w:semiHidden/>
    <w:rsid w:val="001925C4"/>
    <w:rPr>
      <w:rFonts w:ascii="Times New Roman" w:eastAsia="Times New Roman" w:hAnsi="Times New Roman"/>
      <w:lang w:val="en-GB" w:eastAsia="en-US"/>
    </w:rPr>
  </w:style>
  <w:style w:type="character" w:customStyle="1" w:styleId="1ff4">
    <w:name w:val="コメント内容 (文字)1"/>
    <w:uiPriority w:val="99"/>
    <w:semiHidden/>
    <w:rsid w:val="001925C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925C4"/>
    <w:pPr>
      <w:spacing w:after="0"/>
      <w:jc w:val="both"/>
    </w:pPr>
    <w:rPr>
      <w:rFonts w:ascii="Arial" w:eastAsia="PMingLiU" w:hAnsi="Arial"/>
      <w:lang w:eastAsia="x-none"/>
    </w:rPr>
  </w:style>
  <w:style w:type="character" w:customStyle="1" w:styleId="MediumGrid2Char">
    <w:name w:val="Medium Grid 2 Char"/>
    <w:link w:val="MediumGrid21"/>
    <w:uiPriority w:val="1"/>
    <w:rsid w:val="001925C4"/>
    <w:rPr>
      <w:rFonts w:ascii="Arial" w:eastAsia="PMingLiU" w:hAnsi="Arial"/>
      <w:lang w:val="en-GB" w:eastAsia="x-none"/>
    </w:rPr>
  </w:style>
  <w:style w:type="character" w:customStyle="1" w:styleId="ColorfulGrid-Accent1Char">
    <w:name w:val="Colorful Grid - Accent 1 Char"/>
    <w:link w:val="-1"/>
    <w:uiPriority w:val="29"/>
    <w:rsid w:val="001925C4"/>
    <w:rPr>
      <w:rFonts w:ascii="Arial" w:eastAsia="PMingLiU" w:hAnsi="Arial"/>
      <w:i/>
      <w:iCs/>
      <w:color w:val="000000"/>
      <w:lang w:val="en-GB" w:eastAsia="en-US"/>
    </w:rPr>
  </w:style>
  <w:style w:type="character" w:customStyle="1" w:styleId="LightShading-Accent2Char">
    <w:name w:val="Light Shading - Accent 2 Char"/>
    <w:link w:val="-2"/>
    <w:uiPriority w:val="30"/>
    <w:rsid w:val="001925C4"/>
    <w:rPr>
      <w:rFonts w:ascii="Arial" w:eastAsia="PMingLiU" w:hAnsi="Arial"/>
      <w:b/>
      <w:bCs/>
      <w:i/>
      <w:iCs/>
      <w:color w:val="4F81BD"/>
      <w:lang w:val="en-GB" w:eastAsia="en-US"/>
    </w:rPr>
  </w:style>
  <w:style w:type="character" w:customStyle="1" w:styleId="PlainTable31">
    <w:name w:val="Plain Table 31"/>
    <w:uiPriority w:val="19"/>
    <w:qFormat/>
    <w:rsid w:val="001925C4"/>
    <w:rPr>
      <w:i/>
      <w:iCs/>
      <w:color w:val="808080"/>
    </w:rPr>
  </w:style>
  <w:style w:type="character" w:customStyle="1" w:styleId="PlainTable41">
    <w:name w:val="Plain Table 41"/>
    <w:uiPriority w:val="21"/>
    <w:qFormat/>
    <w:rsid w:val="001925C4"/>
    <w:rPr>
      <w:b/>
      <w:bCs/>
      <w:i/>
      <w:iCs/>
      <w:color w:val="4F81BD"/>
    </w:rPr>
  </w:style>
  <w:style w:type="character" w:customStyle="1" w:styleId="PlainTable51">
    <w:name w:val="Plain Table 51"/>
    <w:uiPriority w:val="31"/>
    <w:qFormat/>
    <w:rsid w:val="001925C4"/>
    <w:rPr>
      <w:smallCaps/>
      <w:color w:val="C0504D"/>
      <w:u w:val="single"/>
    </w:rPr>
  </w:style>
  <w:style w:type="character" w:customStyle="1" w:styleId="TableGridLight1">
    <w:name w:val="Table Grid Light1"/>
    <w:uiPriority w:val="32"/>
    <w:qFormat/>
    <w:rsid w:val="001925C4"/>
    <w:rPr>
      <w:b/>
      <w:bCs/>
      <w:smallCaps/>
      <w:color w:val="C0504D"/>
      <w:spacing w:val="5"/>
      <w:u w:val="single"/>
    </w:rPr>
  </w:style>
  <w:style w:type="character" w:customStyle="1" w:styleId="GridTable1Light1">
    <w:name w:val="Grid Table 1 Light1"/>
    <w:uiPriority w:val="33"/>
    <w:qFormat/>
    <w:rsid w:val="001925C4"/>
    <w:rPr>
      <w:b/>
      <w:bCs/>
      <w:smallCaps/>
      <w:spacing w:val="5"/>
    </w:rPr>
  </w:style>
  <w:style w:type="paragraph" w:customStyle="1" w:styleId="GridTable31">
    <w:name w:val="Grid Table 31"/>
    <w:basedOn w:val="1"/>
    <w:next w:val="a"/>
    <w:uiPriority w:val="39"/>
    <w:unhideWhenUsed/>
    <w:qFormat/>
    <w:rsid w:val="001925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925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925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925C4"/>
    <w:rPr>
      <w:rFonts w:ascii="Times New Roman" w:eastAsia="Times New Roman" w:hAnsi="Times New Roman"/>
      <w:lang w:val="en-GB"/>
    </w:rPr>
  </w:style>
  <w:style w:type="character" w:customStyle="1" w:styleId="1ff5">
    <w:name w:val="註解主旨 字元1"/>
    <w:rsid w:val="001925C4"/>
    <w:rPr>
      <w:b/>
      <w:bCs/>
      <w:lang w:val="en-GB" w:eastAsia="sv-SE"/>
    </w:rPr>
  </w:style>
  <w:style w:type="paragraph" w:customStyle="1" w:styleId="4c">
    <w:name w:val="无间隔4"/>
    <w:qFormat/>
    <w:rsid w:val="001925C4"/>
    <w:rPr>
      <w:rFonts w:ascii="Times New Roman" w:eastAsia="宋体" w:hAnsi="Times New Roman"/>
      <w:lang w:val="en-GB" w:eastAsia="en-US"/>
    </w:rPr>
  </w:style>
  <w:style w:type="paragraph" w:customStyle="1" w:styleId="TTan">
    <w:name w:val="TTan"/>
    <w:basedOn w:val="FP"/>
    <w:qFormat/>
    <w:rsid w:val="001925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925C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925C4"/>
    <w:pPr>
      <w:spacing w:before="100" w:beforeAutospacing="1" w:after="100" w:afterAutospacing="1"/>
    </w:pPr>
    <w:rPr>
      <w:rFonts w:ascii="宋体" w:eastAsia="宋体" w:hAnsi="宋体" w:cs="宋体"/>
      <w:sz w:val="24"/>
      <w:szCs w:val="24"/>
      <w:lang w:val="en-US" w:eastAsia="zh-CN"/>
    </w:rPr>
  </w:style>
  <w:style w:type="character" w:customStyle="1" w:styleId="Char15">
    <w:name w:val="注释标题 Char1"/>
    <w:rsid w:val="001925C4"/>
    <w:rPr>
      <w:rFonts w:eastAsia="MS Mincho"/>
      <w:lang w:eastAsia="en-US"/>
    </w:rPr>
  </w:style>
  <w:style w:type="character" w:customStyle="1" w:styleId="Char16">
    <w:name w:val="正文文本缩进 Char1"/>
    <w:rsid w:val="001925C4"/>
    <w:rPr>
      <w:rFonts w:eastAsia="Batang"/>
      <w:lang w:val="en-GB"/>
    </w:rPr>
  </w:style>
  <w:style w:type="character" w:customStyle="1" w:styleId="2Char1">
    <w:name w:val="正文文本 2 Char1"/>
    <w:rsid w:val="001925C4"/>
    <w:rPr>
      <w:rFonts w:ascii="CG Times (WN)" w:eastAsia="Malgun Gothic" w:hAnsi="CG Times (WN)"/>
      <w:i/>
      <w:lang w:val="en-GB" w:eastAsia="ko-KR"/>
    </w:rPr>
  </w:style>
  <w:style w:type="character" w:customStyle="1" w:styleId="3Char1">
    <w:name w:val="正文文本 3 Char1"/>
    <w:rsid w:val="001925C4"/>
    <w:rPr>
      <w:rFonts w:ascii="CG Times (WN)" w:eastAsia="Osaka" w:hAnsi="CG Times (WN)"/>
      <w:color w:val="000000"/>
      <w:lang w:val="en-GB" w:eastAsia="ko-KR"/>
    </w:rPr>
  </w:style>
  <w:style w:type="character" w:customStyle="1" w:styleId="2Char10">
    <w:name w:val="正文文本缩进 2 Char1"/>
    <w:rsid w:val="001925C4"/>
    <w:rPr>
      <w:rFonts w:ascii="CG Times (WN)" w:eastAsia="MS Mincho" w:hAnsi="CG Times (WN)"/>
      <w:lang w:val="en-GB"/>
    </w:rPr>
  </w:style>
  <w:style w:type="character" w:customStyle="1" w:styleId="HTMLChar1">
    <w:name w:val="HTML 预设格式 Char1"/>
    <w:rsid w:val="001925C4"/>
    <w:rPr>
      <w:rFonts w:ascii="Courier New" w:eastAsia="MS Mincho" w:hAnsi="Courier New"/>
      <w:lang w:val="en-GB" w:eastAsia="x-none"/>
    </w:rPr>
  </w:style>
  <w:style w:type="character" w:customStyle="1" w:styleId="textbodybold1">
    <w:name w:val="textbodybold1"/>
    <w:rsid w:val="001925C4"/>
    <w:rPr>
      <w:rFonts w:ascii="Arial" w:hAnsi="Arial" w:cs="Arial" w:hint="default"/>
      <w:b/>
      <w:bCs/>
      <w:color w:val="902630"/>
      <w:sz w:val="18"/>
      <w:szCs w:val="18"/>
      <w:bdr w:val="none" w:sz="0" w:space="0" w:color="auto" w:frame="1"/>
    </w:rPr>
  </w:style>
  <w:style w:type="character" w:customStyle="1" w:styleId="gt-baf-word-clickable1">
    <w:name w:val="gt-baf-word-clickable1"/>
    <w:rsid w:val="001925C4"/>
    <w:rPr>
      <w:color w:val="000000"/>
    </w:rPr>
  </w:style>
  <w:style w:type="paragraph" w:customStyle="1" w:styleId="910">
    <w:name w:val="目錄 91"/>
    <w:basedOn w:val="TOC8"/>
    <w:rsid w:val="001925C4"/>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925C4"/>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925C4"/>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925C4"/>
    <w:rPr>
      <w:rFonts w:ascii="Arial" w:hAnsi="Arial"/>
      <w:b/>
      <w:sz w:val="18"/>
      <w:lang w:val="en-GB" w:eastAsia="en-US"/>
    </w:rPr>
  </w:style>
  <w:style w:type="paragraph" w:customStyle="1" w:styleId="Verzeichnis91">
    <w:name w:val="Verzeichnis 91"/>
    <w:basedOn w:val="TOC8"/>
    <w:rsid w:val="001925C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925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925C4"/>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925C4"/>
    <w:rPr>
      <w:rFonts w:ascii="Times New Roman" w:eastAsia="宋体" w:hAnsi="Times New Roman"/>
      <w:lang w:val="en-GB" w:eastAsia="en-US"/>
    </w:rPr>
  </w:style>
  <w:style w:type="character" w:customStyle="1" w:styleId="Absatz-Standardschriftart5">
    <w:name w:val="Absatz-Standardschriftart5"/>
    <w:rsid w:val="001925C4"/>
  </w:style>
  <w:style w:type="character" w:customStyle="1" w:styleId="UnresolvedMention1">
    <w:name w:val="Unresolved Mention1"/>
    <w:uiPriority w:val="99"/>
    <w:semiHidden/>
    <w:unhideWhenUsed/>
    <w:rsid w:val="001925C4"/>
    <w:rPr>
      <w:color w:val="808080"/>
      <w:shd w:val="clear" w:color="auto" w:fill="E6E6E6"/>
    </w:rPr>
  </w:style>
  <w:style w:type="paragraph" w:customStyle="1" w:styleId="TB1">
    <w:name w:val="TB1"/>
    <w:basedOn w:val="a"/>
    <w:qFormat/>
    <w:rsid w:val="001925C4"/>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925C4"/>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925C4"/>
  </w:style>
  <w:style w:type="table" w:customStyle="1" w:styleId="SGSTableBasic11">
    <w:name w:val="SGS Table Basic 11"/>
    <w:basedOn w:val="a1"/>
    <w:next w:val="afd"/>
    <w:rsid w:val="001925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9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925C4"/>
    <w:rPr>
      <w:rFonts w:ascii="Times New Roman" w:eastAsia="PMingLiU" w:hAnsi="Times New Roman"/>
      <w:lang w:val="sv-SE" w:eastAsia="sv-SE"/>
    </w:rPr>
    <w:tblPr/>
  </w:style>
  <w:style w:type="numbering" w:customStyle="1" w:styleId="112">
    <w:name w:val="リストなし11"/>
    <w:next w:val="a2"/>
    <w:uiPriority w:val="99"/>
    <w:semiHidden/>
    <w:unhideWhenUsed/>
    <w:rsid w:val="001925C4"/>
  </w:style>
  <w:style w:type="table" w:customStyle="1" w:styleId="TableGrid42">
    <w:name w:val="Table Grid42"/>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925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925C4"/>
    <w:rPr>
      <w:rFonts w:ascii="Times New Roman" w:eastAsia="Times New Roman" w:hAnsi="Times New Roman"/>
      <w:lang w:val="sv-SE" w:eastAsia="sv-SE"/>
    </w:rPr>
    <w:tblPr/>
  </w:style>
  <w:style w:type="table" w:customStyle="1" w:styleId="TableGrid111">
    <w:name w:val="Table Grid11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925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925C4"/>
  </w:style>
  <w:style w:type="table" w:customStyle="1" w:styleId="SGSTableBasic21">
    <w:name w:val="SGS Table Basic 21"/>
    <w:basedOn w:val="a1"/>
    <w:uiPriority w:val="99"/>
    <w:qFormat/>
    <w:rsid w:val="0019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25C4"/>
  </w:style>
  <w:style w:type="table" w:customStyle="1" w:styleId="TableClassic21">
    <w:name w:val="Table Classic 21"/>
    <w:basedOn w:val="a1"/>
    <w:next w:val="2ff5"/>
    <w:rsid w:val="0019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9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9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9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925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925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925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925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925C4"/>
    <w:rPr>
      <w:rFonts w:ascii="Times New Roman" w:eastAsia="PMingLiU" w:hAnsi="Times New Roman"/>
      <w:lang w:val="sv-SE" w:eastAsia="sv-SE"/>
    </w:rPr>
    <w:tblPr/>
  </w:style>
  <w:style w:type="numbering" w:customStyle="1" w:styleId="122">
    <w:name w:val="リストなし12"/>
    <w:next w:val="a2"/>
    <w:uiPriority w:val="99"/>
    <w:semiHidden/>
    <w:unhideWhenUsed/>
    <w:rsid w:val="001925C4"/>
  </w:style>
  <w:style w:type="table" w:customStyle="1" w:styleId="TableGrid43">
    <w:name w:val="Table Grid43"/>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925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925C4"/>
    <w:rPr>
      <w:rFonts w:ascii="Times New Roman" w:eastAsia="Times New Roman" w:hAnsi="Times New Roman"/>
      <w:lang w:val="sv-SE" w:eastAsia="sv-SE"/>
    </w:rPr>
    <w:tblPr/>
  </w:style>
  <w:style w:type="table" w:customStyle="1" w:styleId="TableGrid112">
    <w:name w:val="Table Grid11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925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925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925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925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925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925C4"/>
  </w:style>
  <w:style w:type="numbering" w:customStyle="1" w:styleId="Style12">
    <w:name w:val="Style12"/>
    <w:uiPriority w:val="99"/>
    <w:rsid w:val="001925C4"/>
    <w:pPr>
      <w:numPr>
        <w:numId w:val="15"/>
      </w:numPr>
    </w:pPr>
  </w:style>
  <w:style w:type="table" w:customStyle="1" w:styleId="SGSTableBasic22">
    <w:name w:val="SGS Table Basic 22"/>
    <w:basedOn w:val="a1"/>
    <w:uiPriority w:val="99"/>
    <w:qFormat/>
    <w:rsid w:val="001925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25C4"/>
    <w:pPr>
      <w:numPr>
        <w:numId w:val="16"/>
      </w:numPr>
    </w:pPr>
  </w:style>
  <w:style w:type="table" w:customStyle="1" w:styleId="TableClassic22">
    <w:name w:val="Table Classic 22"/>
    <w:basedOn w:val="a1"/>
    <w:next w:val="2ff5"/>
    <w:rsid w:val="001925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925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925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925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925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925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925C4"/>
    <w:rPr>
      <w:rFonts w:ascii="Calibri Light" w:eastAsia="Times New Roman" w:hAnsi="Calibri Light" w:cs="Times New Roman"/>
      <w:spacing w:val="-10"/>
      <w:kern w:val="28"/>
      <w:sz w:val="56"/>
      <w:szCs w:val="56"/>
      <w:lang w:eastAsia="en-US"/>
    </w:rPr>
  </w:style>
  <w:style w:type="character" w:styleId="HTML4">
    <w:name w:val="HTML Cite"/>
    <w:unhideWhenUsed/>
    <w:rsid w:val="001925C4"/>
    <w:rPr>
      <w:i w:val="0"/>
      <w:color w:val="008000"/>
    </w:rPr>
  </w:style>
  <w:style w:type="character" w:customStyle="1" w:styleId="opdict3lineoneresulttip">
    <w:name w:val="op_dict3_lineone_result_tip"/>
    <w:rsid w:val="001925C4"/>
    <w:rPr>
      <w:color w:val="999999"/>
    </w:rPr>
  </w:style>
  <w:style w:type="character" w:customStyle="1" w:styleId="c-icon">
    <w:name w:val="c-icon"/>
    <w:rsid w:val="001925C4"/>
  </w:style>
  <w:style w:type="paragraph" w:customStyle="1" w:styleId="92">
    <w:name w:val="修订9"/>
    <w:hidden/>
    <w:semiHidden/>
    <w:rsid w:val="001925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925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925C4"/>
    <w:rPr>
      <w:lang w:val="en-GB" w:eastAsia="ja-JP"/>
    </w:rPr>
  </w:style>
  <w:style w:type="paragraph" w:customStyle="1" w:styleId="CharChar1CharChar1">
    <w:name w:val="Char Char1 Char Char1"/>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25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925C4"/>
    <w:rPr>
      <w:rFonts w:ascii="Courier New" w:hAnsi="Courier New"/>
      <w:lang w:val="nb-NO" w:eastAsia="ja-JP"/>
    </w:rPr>
  </w:style>
  <w:style w:type="paragraph" w:customStyle="1" w:styleId="CharCharCharCharCharChar1">
    <w:name w:val="Char Char Char Char Char Char1"/>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925C4"/>
    <w:rPr>
      <w:rFonts w:ascii="Tahoma" w:hAnsi="Tahoma"/>
      <w:shd w:val="clear" w:color="auto" w:fill="000080"/>
      <w:lang w:val="en-GB" w:eastAsia="en-US"/>
    </w:rPr>
  </w:style>
  <w:style w:type="character" w:customStyle="1" w:styleId="CharChar101">
    <w:name w:val="Char Char101"/>
    <w:rsid w:val="001925C4"/>
    <w:rPr>
      <w:rFonts w:ascii="Times New Roman" w:hAnsi="Times New Roman"/>
      <w:lang w:val="en-GB" w:eastAsia="en-US"/>
    </w:rPr>
  </w:style>
  <w:style w:type="character" w:customStyle="1" w:styleId="CharChar91">
    <w:name w:val="Char Char91"/>
    <w:rsid w:val="001925C4"/>
    <w:rPr>
      <w:rFonts w:ascii="Tahoma" w:hAnsi="Tahoma"/>
      <w:sz w:val="16"/>
      <w:lang w:val="en-GB" w:eastAsia="en-US"/>
    </w:rPr>
  </w:style>
  <w:style w:type="character" w:customStyle="1" w:styleId="CharChar81">
    <w:name w:val="Char Char81"/>
    <w:semiHidden/>
    <w:rsid w:val="001925C4"/>
    <w:rPr>
      <w:rFonts w:ascii="Times New Roman" w:hAnsi="Times New Roman"/>
      <w:b/>
      <w:lang w:val="en-GB" w:eastAsia="en-US"/>
    </w:rPr>
  </w:style>
  <w:style w:type="paragraph" w:styleId="afffffc">
    <w:name w:val="table of figures"/>
    <w:basedOn w:val="a"/>
    <w:next w:val="a"/>
    <w:uiPriority w:val="99"/>
    <w:rsid w:val="001925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925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92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925C4"/>
    <w:rPr>
      <w:rFonts w:ascii="Times New Roman" w:hAnsi="Times New Roman"/>
      <w:lang w:val="en-GB" w:eastAsia="x-none"/>
    </w:rPr>
  </w:style>
  <w:style w:type="character" w:customStyle="1" w:styleId="CharChar131">
    <w:name w:val="Char Char131"/>
    <w:semiHidden/>
    <w:rsid w:val="001925C4"/>
    <w:rPr>
      <w:rFonts w:ascii="宋体" w:eastAsia="宋体" w:hAnsi="宋体"/>
      <w:lang w:val="en-GB" w:eastAsia="en-US"/>
    </w:rPr>
  </w:style>
  <w:style w:type="character" w:customStyle="1" w:styleId="CharChar61">
    <w:name w:val="Char Char61"/>
    <w:rsid w:val="001925C4"/>
    <w:rPr>
      <w:rFonts w:ascii="Arial" w:eastAsia="宋体" w:hAnsi="Arial"/>
      <w:sz w:val="32"/>
      <w:lang w:val="en-GB" w:eastAsia="en-US"/>
    </w:rPr>
  </w:style>
  <w:style w:type="character" w:customStyle="1" w:styleId="CharChar51">
    <w:name w:val="Char Char51"/>
    <w:rsid w:val="001925C4"/>
    <w:rPr>
      <w:rFonts w:ascii="Arial" w:eastAsia="宋体" w:hAnsi="Arial"/>
      <w:sz w:val="28"/>
      <w:lang w:val="en-GB" w:eastAsia="en-US"/>
    </w:rPr>
  </w:style>
  <w:style w:type="character" w:customStyle="1" w:styleId="CharChar161">
    <w:name w:val="Char Char161"/>
    <w:rsid w:val="001925C4"/>
    <w:rPr>
      <w:rFonts w:ascii="Arial" w:eastAsia="宋体" w:hAnsi="Arial"/>
      <w:lang w:val="en-GB" w:eastAsia="en-US"/>
    </w:rPr>
  </w:style>
  <w:style w:type="character" w:customStyle="1" w:styleId="CharChar141">
    <w:name w:val="Char Char141"/>
    <w:rsid w:val="001925C4"/>
    <w:rPr>
      <w:rFonts w:ascii="Arial" w:eastAsia="宋体" w:hAnsi="Arial"/>
      <w:sz w:val="36"/>
      <w:lang w:val="en-GB" w:eastAsia="en-US"/>
    </w:rPr>
  </w:style>
  <w:style w:type="character" w:customStyle="1" w:styleId="CharChar111">
    <w:name w:val="Char Char111"/>
    <w:rsid w:val="001925C4"/>
    <w:rPr>
      <w:rFonts w:ascii="Tahoma" w:eastAsia="宋体" w:hAnsi="Tahoma"/>
      <w:lang w:val="en-GB" w:eastAsia="en-US"/>
    </w:rPr>
  </w:style>
  <w:style w:type="character" w:customStyle="1" w:styleId="CharChar31">
    <w:name w:val="Char Char31"/>
    <w:rsid w:val="001925C4"/>
    <w:rPr>
      <w:rFonts w:ascii="Arial" w:hAnsi="Arial"/>
      <w:sz w:val="22"/>
      <w:lang w:val="en-GB" w:eastAsia="en-US"/>
    </w:rPr>
  </w:style>
  <w:style w:type="character" w:customStyle="1" w:styleId="CharChar210">
    <w:name w:val="Char Char210"/>
    <w:rsid w:val="001925C4"/>
    <w:rPr>
      <w:rFonts w:ascii="Arial" w:hAnsi="Arial"/>
      <w:sz w:val="28"/>
      <w:lang w:val="en-GB" w:eastAsia="en-US"/>
    </w:rPr>
  </w:style>
  <w:style w:type="character" w:customStyle="1" w:styleId="CharChar151">
    <w:name w:val="Char Char151"/>
    <w:rsid w:val="001925C4"/>
    <w:rPr>
      <w:rFonts w:ascii="Arial" w:hAnsi="Arial"/>
      <w:sz w:val="36"/>
      <w:lang w:val="en-GB" w:eastAsia="x-none"/>
    </w:rPr>
  </w:style>
  <w:style w:type="character" w:customStyle="1" w:styleId="CharChar251">
    <w:name w:val="Char Char251"/>
    <w:rsid w:val="001925C4"/>
    <w:rPr>
      <w:rFonts w:ascii="Arial" w:hAnsi="Arial"/>
      <w:lang w:val="en-GB" w:eastAsia="en-US"/>
    </w:rPr>
  </w:style>
  <w:style w:type="character" w:customStyle="1" w:styleId="CharChar241">
    <w:name w:val="Char Char241"/>
    <w:rsid w:val="001925C4"/>
    <w:rPr>
      <w:rFonts w:ascii="Arial" w:hAnsi="Arial"/>
      <w:sz w:val="36"/>
      <w:lang w:val="en-GB" w:eastAsia="en-US"/>
    </w:rPr>
  </w:style>
  <w:style w:type="character" w:customStyle="1" w:styleId="CharChar301">
    <w:name w:val="Char Char301"/>
    <w:rsid w:val="001925C4"/>
    <w:rPr>
      <w:rFonts w:ascii="Arial" w:hAnsi="Arial"/>
      <w:lang w:val="en-GB" w:eastAsia="en-US"/>
    </w:rPr>
  </w:style>
  <w:style w:type="character" w:customStyle="1" w:styleId="CharChar291">
    <w:name w:val="Char Char291"/>
    <w:rsid w:val="001925C4"/>
    <w:rPr>
      <w:rFonts w:ascii="Arial" w:hAnsi="Arial"/>
      <w:sz w:val="36"/>
      <w:lang w:val="en-GB" w:eastAsia="en-US"/>
    </w:rPr>
  </w:style>
  <w:style w:type="character" w:customStyle="1" w:styleId="CharChar281">
    <w:name w:val="Char Char281"/>
    <w:rsid w:val="001925C4"/>
    <w:rPr>
      <w:rFonts w:ascii="Arial" w:hAnsi="Arial"/>
      <w:sz w:val="36"/>
      <w:lang w:val="en-GB" w:eastAsia="en-US"/>
    </w:rPr>
  </w:style>
  <w:style w:type="character" w:customStyle="1" w:styleId="CharChar271">
    <w:name w:val="Char Char271"/>
    <w:rsid w:val="001925C4"/>
    <w:rPr>
      <w:rFonts w:ascii="Arial" w:hAnsi="Arial"/>
      <w:b/>
      <w:i/>
      <w:noProof/>
      <w:sz w:val="18"/>
      <w:lang w:val="en-GB" w:eastAsia="en-US"/>
    </w:rPr>
  </w:style>
  <w:style w:type="character" w:customStyle="1" w:styleId="CharChar261">
    <w:name w:val="Char Char261"/>
    <w:rsid w:val="001925C4"/>
    <w:rPr>
      <w:rFonts w:ascii="Arial" w:hAnsi="Arial"/>
      <w:lang w:val="en-GB" w:eastAsia="x-none"/>
    </w:rPr>
  </w:style>
  <w:style w:type="character" w:customStyle="1" w:styleId="CharChar171">
    <w:name w:val="Char Char171"/>
    <w:rsid w:val="001925C4"/>
    <w:rPr>
      <w:rFonts w:ascii="Arial" w:hAnsi="Arial"/>
      <w:sz w:val="36"/>
      <w:lang w:val="x-none" w:eastAsia="en-US"/>
    </w:rPr>
  </w:style>
  <w:style w:type="character" w:customStyle="1" w:styleId="423">
    <w:name w:val="(文字) (文字)42"/>
    <w:rsid w:val="001925C4"/>
    <w:rPr>
      <w:rFonts w:eastAsia="MS Mincho"/>
      <w:lang w:val="en-GB" w:eastAsia="ar-SA" w:bidi="ar-SA"/>
    </w:rPr>
  </w:style>
  <w:style w:type="character" w:customStyle="1" w:styleId="CharChar211">
    <w:name w:val="Char Char211"/>
    <w:rsid w:val="001925C4"/>
    <w:rPr>
      <w:rFonts w:ascii="Times New Roman" w:hAnsi="Times New Roman"/>
      <w:lang w:val="en-GB" w:eastAsia="en-US"/>
    </w:rPr>
  </w:style>
  <w:style w:type="character" w:customStyle="1" w:styleId="CharChar201">
    <w:name w:val="Char Char201"/>
    <w:rsid w:val="001925C4"/>
    <w:rPr>
      <w:rFonts w:ascii="Tahoma" w:hAnsi="Tahoma"/>
      <w:sz w:val="16"/>
      <w:lang w:val="en-GB" w:eastAsia="en-US"/>
    </w:rPr>
  </w:style>
  <w:style w:type="paragraph" w:customStyle="1" w:styleId="Char110">
    <w:name w:val="Char11"/>
    <w:semiHidden/>
    <w:rsid w:val="001925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925C4"/>
    <w:rPr>
      <w:rFonts w:ascii="Arial" w:hAnsi="Arial"/>
      <w:b/>
      <w:i/>
      <w:noProof/>
      <w:sz w:val="18"/>
      <w:lang w:val="en-GB"/>
    </w:rPr>
  </w:style>
  <w:style w:type="character" w:customStyle="1" w:styleId="93">
    <w:name w:val="(文字) (文字)9"/>
    <w:rsid w:val="001925C4"/>
    <w:rPr>
      <w:rFonts w:ascii="Arial" w:eastAsia="MS Mincho" w:hAnsi="Arial"/>
      <w:sz w:val="28"/>
      <w:lang w:val="en-GB" w:eastAsia="ja-JP"/>
    </w:rPr>
  </w:style>
  <w:style w:type="character" w:customStyle="1" w:styleId="CharChar181">
    <w:name w:val="Char Char181"/>
    <w:rsid w:val="001925C4"/>
    <w:rPr>
      <w:rFonts w:ascii="Arial" w:hAnsi="Arial"/>
      <w:lang w:val="x-none" w:eastAsia="en-US"/>
    </w:rPr>
  </w:style>
  <w:style w:type="paragraph" w:customStyle="1" w:styleId="CharCharCharChar2">
    <w:name w:val="Char Char Char Char2"/>
    <w:rsid w:val="001925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925C4"/>
    <w:rPr>
      <w:rFonts w:ascii="Arial" w:eastAsia="MS Mincho" w:hAnsi="Arial"/>
      <w:lang w:val="en-GB" w:eastAsia="en-US"/>
    </w:rPr>
  </w:style>
  <w:style w:type="character" w:customStyle="1" w:styleId="CarCar81">
    <w:name w:val="Car Car81"/>
    <w:rsid w:val="001925C4"/>
    <w:rPr>
      <w:rFonts w:ascii="Arial" w:eastAsia="MS Mincho" w:hAnsi="Arial"/>
      <w:sz w:val="36"/>
      <w:lang w:val="en-GB" w:eastAsia="en-US"/>
    </w:rPr>
  </w:style>
  <w:style w:type="character" w:customStyle="1" w:styleId="CarCar31">
    <w:name w:val="Car Car31"/>
    <w:rsid w:val="001925C4"/>
    <w:rPr>
      <w:rFonts w:ascii="Arial" w:eastAsia="MS Mincho" w:hAnsi="Arial"/>
      <w:sz w:val="36"/>
      <w:lang w:val="en-GB" w:eastAsia="en-US"/>
    </w:rPr>
  </w:style>
  <w:style w:type="character" w:customStyle="1" w:styleId="CarCar71">
    <w:name w:val="Car Car71"/>
    <w:rsid w:val="001925C4"/>
    <w:rPr>
      <w:rFonts w:eastAsia="MS Mincho"/>
      <w:lang w:val="en-GB" w:eastAsia="en-US"/>
    </w:rPr>
  </w:style>
  <w:style w:type="character" w:customStyle="1" w:styleId="CarCar61">
    <w:name w:val="Car Car61"/>
    <w:rsid w:val="001925C4"/>
    <w:rPr>
      <w:rFonts w:ascii="Courier New" w:hAnsi="Courier New"/>
      <w:lang w:val="nb-NO" w:eastAsia="ja-JP"/>
    </w:rPr>
  </w:style>
  <w:style w:type="character" w:customStyle="1" w:styleId="CarCar21">
    <w:name w:val="Car Car21"/>
    <w:rsid w:val="001925C4"/>
    <w:rPr>
      <w:rFonts w:eastAsia="MS Mincho"/>
      <w:lang w:val="en-GB" w:eastAsia="ja-JP"/>
    </w:rPr>
  </w:style>
  <w:style w:type="character" w:customStyle="1" w:styleId="CarCar91">
    <w:name w:val="Car Car91"/>
    <w:rsid w:val="001925C4"/>
    <w:rPr>
      <w:rFonts w:ascii="Arial" w:hAnsi="Arial"/>
      <w:lang w:val="en-GB" w:eastAsia="ja-JP"/>
    </w:rPr>
  </w:style>
  <w:style w:type="character" w:customStyle="1" w:styleId="CarCar101">
    <w:name w:val="Car Car101"/>
    <w:rsid w:val="001925C4"/>
    <w:rPr>
      <w:rFonts w:ascii="Arial" w:hAnsi="Arial"/>
      <w:lang w:val="en-GB" w:eastAsia="ja-JP"/>
    </w:rPr>
  </w:style>
  <w:style w:type="character" w:customStyle="1" w:styleId="810">
    <w:name w:val="(文字) (文字)81"/>
    <w:rsid w:val="001925C4"/>
    <w:rPr>
      <w:rFonts w:ascii="Arial" w:eastAsia="MS Mincho" w:hAnsi="Arial"/>
      <w:lang w:val="en-GB" w:eastAsia="ar-SA" w:bidi="ar-SA"/>
    </w:rPr>
  </w:style>
  <w:style w:type="character" w:customStyle="1" w:styleId="710">
    <w:name w:val="(文字) (文字)71"/>
    <w:rsid w:val="001925C4"/>
    <w:rPr>
      <w:rFonts w:ascii="Arial" w:eastAsia="MS Mincho" w:hAnsi="Arial"/>
      <w:sz w:val="36"/>
      <w:lang w:val="en-GB" w:eastAsia="ar-SA" w:bidi="ar-SA"/>
    </w:rPr>
  </w:style>
  <w:style w:type="character" w:customStyle="1" w:styleId="610">
    <w:name w:val="(文字) (文字)61"/>
    <w:rsid w:val="001925C4"/>
    <w:rPr>
      <w:rFonts w:eastAsia="MS Mincho"/>
      <w:lang w:val="en-GB" w:eastAsia="ar-SA" w:bidi="ar-SA"/>
    </w:rPr>
  </w:style>
  <w:style w:type="character" w:customStyle="1" w:styleId="512">
    <w:name w:val="(文字) (文字)51"/>
    <w:rsid w:val="001925C4"/>
    <w:rPr>
      <w:rFonts w:ascii="Courier New" w:eastAsia="MS Mincho" w:hAnsi="Courier New"/>
      <w:lang w:val="nb-NO" w:eastAsia="ar-SA" w:bidi="ar-SA"/>
    </w:rPr>
  </w:style>
  <w:style w:type="character" w:customStyle="1" w:styleId="315">
    <w:name w:val="(文字) (文字)31"/>
    <w:rsid w:val="001925C4"/>
    <w:rPr>
      <w:rFonts w:eastAsia="MS Mincho"/>
      <w:lang w:val="en-GB" w:eastAsia="ar-SA" w:bidi="ar-SA"/>
    </w:rPr>
  </w:style>
  <w:style w:type="character" w:customStyle="1" w:styleId="113">
    <w:name w:val="(文字) (文字)11"/>
    <w:rsid w:val="001925C4"/>
    <w:rPr>
      <w:rFonts w:eastAsia="MS Mincho"/>
      <w:lang w:val="en-GB" w:eastAsia="ar-SA" w:bidi="ar-SA"/>
    </w:rPr>
  </w:style>
  <w:style w:type="paragraph" w:customStyle="1" w:styleId="217">
    <w:name w:val="(文字) (文字)2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925C4"/>
    <w:rPr>
      <w:rFonts w:ascii="Arial" w:hAnsi="Arial"/>
      <w:lang w:val="en-GB" w:eastAsia="en-US"/>
    </w:rPr>
  </w:style>
  <w:style w:type="character" w:customStyle="1" w:styleId="Titre33">
    <w:name w:val="Titre 33"/>
    <w:rsid w:val="001925C4"/>
    <w:rPr>
      <w:rFonts w:ascii="Arial" w:hAnsi="Arial"/>
      <w:sz w:val="28"/>
      <w:lang w:val="en-GB" w:eastAsia="en-GB"/>
    </w:rPr>
  </w:style>
  <w:style w:type="paragraph" w:customStyle="1" w:styleId="1Char1">
    <w:name w:val="(文字) (文字)1 Char (文字) (文字)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925C4"/>
    <w:rPr>
      <w:rFonts w:ascii="Courier New" w:eastAsia="Batang" w:hAnsi="Courier New"/>
      <w:lang w:val="nb-NO" w:eastAsia="en-US"/>
    </w:rPr>
  </w:style>
  <w:style w:type="paragraph" w:customStyle="1" w:styleId="1CharChar1Char1">
    <w:name w:val="(文字) (文字)1 Char (文字) (文字) Char (文字) (文字)1 Char (文字) (文字)1"/>
    <w:semiHidden/>
    <w:rsid w:val="00192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925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925C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925C4"/>
    <w:rPr>
      <w:rFonts w:ascii="Arial" w:hAnsi="Arial"/>
      <w:sz w:val="28"/>
    </w:rPr>
  </w:style>
  <w:style w:type="table" w:customStyle="1" w:styleId="TableNormal1">
    <w:name w:val="Table Normal1"/>
    <w:basedOn w:val="a1"/>
    <w:semiHidden/>
    <w:rsid w:val="001925C4"/>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5312">
      <w:bodyDiv w:val="1"/>
      <w:marLeft w:val="0"/>
      <w:marRight w:val="0"/>
      <w:marTop w:val="0"/>
      <w:marBottom w:val="0"/>
      <w:divBdr>
        <w:top w:val="none" w:sz="0" w:space="0" w:color="auto"/>
        <w:left w:val="none" w:sz="0" w:space="0" w:color="auto"/>
        <w:bottom w:val="none" w:sz="0" w:space="0" w:color="auto"/>
        <w:right w:val="none" w:sz="0" w:space="0" w:color="auto"/>
      </w:divBdr>
    </w:div>
    <w:div w:id="614022284">
      <w:bodyDiv w:val="1"/>
      <w:marLeft w:val="0"/>
      <w:marRight w:val="0"/>
      <w:marTop w:val="0"/>
      <w:marBottom w:val="0"/>
      <w:divBdr>
        <w:top w:val="none" w:sz="0" w:space="0" w:color="auto"/>
        <w:left w:val="none" w:sz="0" w:space="0" w:color="auto"/>
        <w:bottom w:val="none" w:sz="0" w:space="0" w:color="auto"/>
        <w:right w:val="none" w:sz="0" w:space="0" w:color="auto"/>
      </w:divBdr>
    </w:div>
    <w:div w:id="1338263150">
      <w:bodyDiv w:val="1"/>
      <w:marLeft w:val="0"/>
      <w:marRight w:val="0"/>
      <w:marTop w:val="0"/>
      <w:marBottom w:val="0"/>
      <w:divBdr>
        <w:top w:val="none" w:sz="0" w:space="0" w:color="auto"/>
        <w:left w:val="none" w:sz="0" w:space="0" w:color="auto"/>
        <w:bottom w:val="none" w:sz="0" w:space="0" w:color="auto"/>
        <w:right w:val="none" w:sz="0" w:space="0" w:color="auto"/>
      </w:divBdr>
    </w:div>
    <w:div w:id="206401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696</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2</cp:revision>
  <cp:lastPrinted>1900-01-01T00:00:00Z</cp:lastPrinted>
  <dcterms:created xsi:type="dcterms:W3CDTF">2021-05-21T06:28:00Z</dcterms:created>
  <dcterms:modified xsi:type="dcterms:W3CDTF">2021-05-21T06:28:00Z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R5-212132</vt:lpwstr>
  </property>
  <property fmtid="{D5CDD505-2E9C-101B-9397-08002B2CF9AE}" pid="10" name="Spec#">
    <vt:lpwstr>38.523-1</vt:lpwstr>
  </property>
  <property fmtid="{D5CDD505-2E9C-101B-9397-08002B2CF9AE}" pid="11" name="Cr#">
    <vt:lpwstr>2112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Addtion of NR TC 8.1.4.3.4 for Mobility Enhancement Inter-frequency DAPS handover</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2021-04-29</vt:lpwstr>
  </property>
  <property fmtid="{D5CDD505-2E9C-101B-9397-08002B2CF9AE}" pid="20" name="Release">
    <vt:lpwstr>Rel-16</vt:lpwstr>
  </property>
</Properties>
</file>