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0D10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R5-212097</w:t>
        </w:r>
      </w:fldSimple>
      <w:r w:rsidR="00D9475A" w:rsidRPr="00D9475A">
        <w:rPr>
          <w:b/>
          <w:i/>
          <w:noProof/>
          <w:sz w:val="28"/>
          <w:highlight w:val="yellow"/>
        </w:rPr>
        <w:t>r1</w:t>
      </w:r>
    </w:p>
    <w:p w14:paraId="7CB45193" w14:textId="77777777" w:rsidR="001E41F3" w:rsidRDefault="00F57FF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7FF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7FFE" w:rsidP="00547111">
            <w:pPr>
              <w:pStyle w:val="CRCoverPage"/>
              <w:spacing w:after="0"/>
              <w:rPr>
                <w:noProof/>
              </w:rPr>
            </w:pPr>
            <w:fldSimple w:instr=" DOCPROPERTY  Cr#  \* MERGEFORMAT ">
              <w:r w:rsidR="00E13F3D" w:rsidRPr="00410371">
                <w:rPr>
                  <w:b/>
                  <w:noProof/>
                  <w:sz w:val="28"/>
                </w:rPr>
                <w:t>2093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7F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7FFE">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7FFE">
            <w:pPr>
              <w:pStyle w:val="CRCoverPage"/>
              <w:spacing w:after="0"/>
              <w:ind w:left="100"/>
              <w:rPr>
                <w:noProof/>
              </w:rPr>
            </w:pPr>
            <w:fldSimple w:instr=" DOCPROPERTY  CrTitle  \* MERGEFORMAT ">
              <w:r w:rsidR="002640DD">
                <w:t>Correction to MR-DC RRC TC 8.2.3.9.1 and 8.2.3.10.1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7FFE">
            <w:pPr>
              <w:pStyle w:val="CRCoverPage"/>
              <w:spacing w:after="0"/>
              <w:ind w:left="100"/>
              <w:rPr>
                <w:noProof/>
              </w:rPr>
            </w:pPr>
            <w:fldSimple w:instr=" DOCPROPERTY  SourceIfWg  \* MERGEFORMAT ">
              <w:r w:rsidR="00E13F3D">
                <w:rPr>
                  <w:noProof/>
                </w:rPr>
                <w:t>MediaTek Inc.,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24E15C" w:rsidR="001E41F3" w:rsidRDefault="00EE44C1" w:rsidP="00547111">
            <w:pPr>
              <w:pStyle w:val="CRCoverPage"/>
              <w:spacing w:after="0"/>
              <w:ind w:left="100"/>
              <w:rPr>
                <w:noProof/>
              </w:rPr>
            </w:pPr>
            <w:r>
              <w:t>R5</w:t>
            </w:r>
            <w:r w:rsidR="00F57FFE">
              <w:fldChar w:fldCharType="begin"/>
            </w:r>
            <w:r w:rsidR="00F57FFE">
              <w:instrText xml:space="preserve"> DOCPROPERTY  SourceIfTsg  \* MERGEFORMAT </w:instrText>
            </w:r>
            <w:r w:rsidR="00F57F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7FF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7FFE">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7F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7FF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500" w14:paraId="1256F52C" w14:textId="77777777" w:rsidTr="00547111">
        <w:tc>
          <w:tcPr>
            <w:tcW w:w="2694" w:type="dxa"/>
            <w:gridSpan w:val="2"/>
            <w:tcBorders>
              <w:top w:val="single" w:sz="4" w:space="0" w:color="auto"/>
              <w:left w:val="single" w:sz="4" w:space="0" w:color="auto"/>
            </w:tcBorders>
          </w:tcPr>
          <w:p w14:paraId="52C87DB0" w14:textId="77777777" w:rsidR="00421500" w:rsidRDefault="00421500" w:rsidP="0042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D7516" w14:textId="77777777" w:rsidR="00421500" w:rsidRDefault="00421500" w:rsidP="00421500">
            <w:pPr>
              <w:pStyle w:val="CRCoverPage"/>
              <w:spacing w:after="0"/>
              <w:ind w:left="100"/>
              <w:rPr>
                <w:rFonts w:eastAsia="MS Mincho"/>
              </w:rPr>
            </w:pPr>
            <w:r>
              <w:rPr>
                <w:noProof/>
              </w:rPr>
              <w:t xml:space="preserve">As mentioned in RAN2 reply LS R5-211280, </w:t>
            </w:r>
            <w:r w:rsidRPr="004964F4">
              <w:rPr>
                <w:noProof/>
              </w:rPr>
              <w:t>UEs supporting SINR measurements could include SINR metrics for serving cell(s) (per UE implementation) even if SINR result is not mandated</w:t>
            </w:r>
            <w:r>
              <w:rPr>
                <w:noProof/>
              </w:rPr>
              <w:t xml:space="preserve">, although the </w:t>
            </w:r>
            <w:r>
              <w:rPr>
                <w:rFonts w:eastAsia="MS Mincho"/>
              </w:rPr>
              <w:t xml:space="preserve">sinr is set to false in the </w:t>
            </w:r>
            <w:r w:rsidRPr="00E42351">
              <w:t>reportQuantityCell</w:t>
            </w:r>
            <w:r>
              <w:rPr>
                <w:noProof/>
              </w:rPr>
              <w:t xml:space="preserve"> for CSI_RS based </w:t>
            </w:r>
            <w:r w:rsidRPr="00E42351">
              <w:rPr>
                <w:rFonts w:eastAsia="MS Mincho"/>
              </w:rPr>
              <w:t>measurements</w:t>
            </w:r>
            <w:r>
              <w:rPr>
                <w:rFonts w:eastAsia="MS Mincho"/>
              </w:rPr>
              <w:t>, UE may still report the SINR for the serving cell.</w:t>
            </w:r>
          </w:p>
          <w:p w14:paraId="6D41A7BA" w14:textId="77777777" w:rsidR="00421500" w:rsidRDefault="00421500" w:rsidP="00421500">
            <w:pPr>
              <w:pStyle w:val="CRCoverPage"/>
              <w:spacing w:after="0"/>
              <w:ind w:left="100"/>
              <w:rPr>
                <w:rFonts w:eastAsia="MS Mincho"/>
              </w:rPr>
            </w:pPr>
          </w:p>
          <w:p w14:paraId="708AA7DE" w14:textId="0ACC8981" w:rsidR="00421500" w:rsidRDefault="00421500" w:rsidP="00421500">
            <w:pPr>
              <w:pStyle w:val="CRCoverPage"/>
              <w:spacing w:after="0"/>
              <w:ind w:left="100"/>
              <w:rPr>
                <w:noProof/>
              </w:rPr>
            </w:pPr>
            <w:r>
              <w:rPr>
                <w:rFonts w:eastAsia="MS Mincho"/>
              </w:rPr>
              <w:t>According to TS 38.331 Cl. 5.5.3.1 and 5.5.5.1, the RSRP for serving cell is always measured and reported.</w:t>
            </w:r>
          </w:p>
        </w:tc>
      </w:tr>
      <w:tr w:rsidR="00421500" w14:paraId="4CA74D09" w14:textId="77777777" w:rsidTr="00547111">
        <w:tc>
          <w:tcPr>
            <w:tcW w:w="2694" w:type="dxa"/>
            <w:gridSpan w:val="2"/>
            <w:tcBorders>
              <w:left w:val="single" w:sz="4" w:space="0" w:color="auto"/>
            </w:tcBorders>
          </w:tcPr>
          <w:p w14:paraId="2D0866D6" w14:textId="77777777"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365DEF04" w14:textId="77777777" w:rsidR="00421500" w:rsidRDefault="00421500" w:rsidP="00421500">
            <w:pPr>
              <w:pStyle w:val="CRCoverPage"/>
              <w:spacing w:after="0"/>
              <w:rPr>
                <w:noProof/>
                <w:sz w:val="8"/>
                <w:szCs w:val="8"/>
              </w:rPr>
            </w:pPr>
          </w:p>
        </w:tc>
      </w:tr>
      <w:tr w:rsidR="00421500" w14:paraId="21016551" w14:textId="77777777" w:rsidTr="00547111">
        <w:tc>
          <w:tcPr>
            <w:tcW w:w="2694" w:type="dxa"/>
            <w:gridSpan w:val="2"/>
            <w:tcBorders>
              <w:left w:val="single" w:sz="4" w:space="0" w:color="auto"/>
            </w:tcBorders>
          </w:tcPr>
          <w:p w14:paraId="49433147" w14:textId="77777777" w:rsidR="00421500" w:rsidRDefault="00421500" w:rsidP="0042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D47CE" w14:textId="77777777" w:rsidR="00421500" w:rsidRDefault="00421500" w:rsidP="00421500">
            <w:pPr>
              <w:pStyle w:val="CRCoverPage"/>
              <w:spacing w:after="0"/>
              <w:ind w:left="100"/>
            </w:pPr>
            <w:r>
              <w:rPr>
                <w:noProof/>
              </w:rPr>
              <w:t xml:space="preserve">The </w:t>
            </w:r>
            <w:r w:rsidRPr="00E45EA7">
              <w:rPr>
                <w:noProof/>
              </w:rPr>
              <w:t xml:space="preserve">MeasResults </w:t>
            </w:r>
            <w:r>
              <w:rPr>
                <w:noProof/>
              </w:rPr>
              <w:t>was updated to include SINR result for serving cell(s) if UE supports SINR reporting</w:t>
            </w:r>
            <w:r>
              <w:t>.</w:t>
            </w:r>
          </w:p>
          <w:p w14:paraId="241898E2" w14:textId="77777777" w:rsidR="00F252B6" w:rsidRDefault="00F252B6" w:rsidP="00421500">
            <w:pPr>
              <w:pStyle w:val="CRCoverPage"/>
              <w:spacing w:after="0"/>
              <w:ind w:left="100"/>
            </w:pPr>
            <w:r>
              <w:t>RSRP for serving cell was added.</w:t>
            </w:r>
          </w:p>
          <w:p w14:paraId="31C656EC" w14:textId="4D34B7C3" w:rsidR="00F252B6" w:rsidRDefault="00F252B6" w:rsidP="00421500">
            <w:pPr>
              <w:pStyle w:val="CRCoverPage"/>
              <w:spacing w:after="0"/>
              <w:ind w:left="100"/>
              <w:rPr>
                <w:noProof/>
              </w:rPr>
            </w:pPr>
            <w:r>
              <w:t>Editorial corrections.</w:t>
            </w:r>
          </w:p>
        </w:tc>
        <w:bookmarkStart w:id="1" w:name="_GoBack"/>
        <w:bookmarkEnd w:id="1"/>
      </w:tr>
      <w:tr w:rsidR="00421500" w14:paraId="1F886379" w14:textId="77777777" w:rsidTr="00547111">
        <w:tc>
          <w:tcPr>
            <w:tcW w:w="2694" w:type="dxa"/>
            <w:gridSpan w:val="2"/>
            <w:tcBorders>
              <w:left w:val="single" w:sz="4" w:space="0" w:color="auto"/>
            </w:tcBorders>
          </w:tcPr>
          <w:p w14:paraId="4D989623" w14:textId="5EADD0EB"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71C4A204" w14:textId="77777777" w:rsidR="00421500" w:rsidRDefault="00421500" w:rsidP="00421500">
            <w:pPr>
              <w:pStyle w:val="CRCoverPage"/>
              <w:spacing w:after="0"/>
              <w:rPr>
                <w:noProof/>
                <w:sz w:val="8"/>
                <w:szCs w:val="8"/>
              </w:rPr>
            </w:pPr>
          </w:p>
        </w:tc>
      </w:tr>
      <w:tr w:rsidR="00421500" w14:paraId="678D7BF9" w14:textId="77777777" w:rsidTr="00547111">
        <w:tc>
          <w:tcPr>
            <w:tcW w:w="2694" w:type="dxa"/>
            <w:gridSpan w:val="2"/>
            <w:tcBorders>
              <w:left w:val="single" w:sz="4" w:space="0" w:color="auto"/>
              <w:bottom w:val="single" w:sz="4" w:space="0" w:color="auto"/>
            </w:tcBorders>
          </w:tcPr>
          <w:p w14:paraId="4E5CE1B6" w14:textId="77777777" w:rsidR="00421500" w:rsidRDefault="00421500" w:rsidP="0042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467EF" w:rsidR="00421500" w:rsidRDefault="00421500" w:rsidP="00421500">
            <w:pPr>
              <w:pStyle w:val="CRCoverPage"/>
              <w:spacing w:after="0"/>
              <w:ind w:left="100"/>
              <w:rPr>
                <w:noProof/>
              </w:rPr>
            </w:pPr>
            <w:r w:rsidRPr="00500DDC">
              <w:rPr>
                <w:lang w:eastAsia="zh-CN"/>
              </w:rPr>
              <w:t>A Conformant UE may fail the TC</w:t>
            </w:r>
            <w:r>
              <w:rPr>
                <w:rFonts w:cs="Arial"/>
                <w:lang w:eastAsia="zh-CN"/>
              </w:rPr>
              <w:t>.</w:t>
            </w:r>
          </w:p>
        </w:tc>
      </w:tr>
      <w:tr w:rsidR="00421500" w14:paraId="034AF533" w14:textId="77777777" w:rsidTr="00547111">
        <w:tc>
          <w:tcPr>
            <w:tcW w:w="2694" w:type="dxa"/>
            <w:gridSpan w:val="2"/>
          </w:tcPr>
          <w:p w14:paraId="39D9EB5B" w14:textId="77777777" w:rsidR="00421500" w:rsidRDefault="00421500" w:rsidP="00421500">
            <w:pPr>
              <w:pStyle w:val="CRCoverPage"/>
              <w:spacing w:after="0"/>
              <w:rPr>
                <w:b/>
                <w:i/>
                <w:noProof/>
                <w:sz w:val="8"/>
                <w:szCs w:val="8"/>
              </w:rPr>
            </w:pPr>
          </w:p>
        </w:tc>
        <w:tc>
          <w:tcPr>
            <w:tcW w:w="6946" w:type="dxa"/>
            <w:gridSpan w:val="9"/>
          </w:tcPr>
          <w:p w14:paraId="7826CB1C" w14:textId="77777777" w:rsidR="00421500" w:rsidRDefault="00421500" w:rsidP="00421500">
            <w:pPr>
              <w:pStyle w:val="CRCoverPage"/>
              <w:spacing w:after="0"/>
              <w:rPr>
                <w:noProof/>
                <w:sz w:val="8"/>
                <w:szCs w:val="8"/>
              </w:rPr>
            </w:pPr>
          </w:p>
        </w:tc>
      </w:tr>
      <w:tr w:rsidR="00421500" w14:paraId="6A17D7AC" w14:textId="77777777" w:rsidTr="00547111">
        <w:tc>
          <w:tcPr>
            <w:tcW w:w="2694" w:type="dxa"/>
            <w:gridSpan w:val="2"/>
            <w:tcBorders>
              <w:top w:val="single" w:sz="4" w:space="0" w:color="auto"/>
              <w:left w:val="single" w:sz="4" w:space="0" w:color="auto"/>
            </w:tcBorders>
          </w:tcPr>
          <w:p w14:paraId="6DAD5B19" w14:textId="77777777" w:rsidR="00421500" w:rsidRDefault="00421500" w:rsidP="0042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421CE" w:rsidR="00421500" w:rsidRDefault="00421500" w:rsidP="00421500">
            <w:pPr>
              <w:pStyle w:val="CRCoverPage"/>
              <w:spacing w:after="0"/>
              <w:ind w:left="100"/>
              <w:rPr>
                <w:noProof/>
              </w:rPr>
            </w:pPr>
            <w:r>
              <w:rPr>
                <w:rFonts w:cs="Arial"/>
                <w:lang w:eastAsia="zh-CN"/>
              </w:rPr>
              <w:t>8.2.3.9.1.3.3 and 8.2.3.10.1.3.3</w:t>
            </w:r>
          </w:p>
        </w:tc>
      </w:tr>
      <w:tr w:rsidR="00421500" w14:paraId="56E1E6C3" w14:textId="77777777" w:rsidTr="00547111">
        <w:tc>
          <w:tcPr>
            <w:tcW w:w="2694" w:type="dxa"/>
            <w:gridSpan w:val="2"/>
            <w:tcBorders>
              <w:left w:val="single" w:sz="4" w:space="0" w:color="auto"/>
            </w:tcBorders>
          </w:tcPr>
          <w:p w14:paraId="2FB9DE77" w14:textId="77777777"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0898542D" w14:textId="77777777" w:rsidR="00421500" w:rsidRDefault="00421500" w:rsidP="00421500">
            <w:pPr>
              <w:pStyle w:val="CRCoverPage"/>
              <w:spacing w:after="0"/>
              <w:rPr>
                <w:noProof/>
                <w:sz w:val="8"/>
                <w:szCs w:val="8"/>
              </w:rPr>
            </w:pPr>
          </w:p>
        </w:tc>
      </w:tr>
      <w:tr w:rsidR="00421500" w14:paraId="76F95A8B" w14:textId="77777777" w:rsidTr="00547111">
        <w:tc>
          <w:tcPr>
            <w:tcW w:w="2694" w:type="dxa"/>
            <w:gridSpan w:val="2"/>
            <w:tcBorders>
              <w:left w:val="single" w:sz="4" w:space="0" w:color="auto"/>
            </w:tcBorders>
          </w:tcPr>
          <w:p w14:paraId="335EAB52" w14:textId="77777777" w:rsidR="00421500" w:rsidRDefault="00421500" w:rsidP="0042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1500" w:rsidRDefault="00421500" w:rsidP="0042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1500" w:rsidRDefault="00421500" w:rsidP="00421500">
            <w:pPr>
              <w:pStyle w:val="CRCoverPage"/>
              <w:spacing w:after="0"/>
              <w:jc w:val="center"/>
              <w:rPr>
                <w:b/>
                <w:caps/>
                <w:noProof/>
              </w:rPr>
            </w:pPr>
            <w:r>
              <w:rPr>
                <w:b/>
                <w:caps/>
                <w:noProof/>
              </w:rPr>
              <w:t>N</w:t>
            </w:r>
          </w:p>
        </w:tc>
        <w:tc>
          <w:tcPr>
            <w:tcW w:w="2977" w:type="dxa"/>
            <w:gridSpan w:val="4"/>
          </w:tcPr>
          <w:p w14:paraId="304CCBCB" w14:textId="77777777" w:rsidR="00421500" w:rsidRDefault="00421500" w:rsidP="0042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1500" w:rsidRDefault="00421500" w:rsidP="00421500">
            <w:pPr>
              <w:pStyle w:val="CRCoverPage"/>
              <w:spacing w:after="0"/>
              <w:ind w:left="99"/>
              <w:rPr>
                <w:noProof/>
              </w:rPr>
            </w:pPr>
          </w:p>
        </w:tc>
      </w:tr>
      <w:tr w:rsidR="00421500" w14:paraId="34ACE2EB" w14:textId="77777777" w:rsidTr="00547111">
        <w:tc>
          <w:tcPr>
            <w:tcW w:w="2694" w:type="dxa"/>
            <w:gridSpan w:val="2"/>
            <w:tcBorders>
              <w:left w:val="single" w:sz="4" w:space="0" w:color="auto"/>
            </w:tcBorders>
          </w:tcPr>
          <w:p w14:paraId="571382F3" w14:textId="77777777" w:rsidR="00421500" w:rsidRDefault="00421500" w:rsidP="0042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21500" w:rsidRDefault="00421500" w:rsidP="00421500">
            <w:pPr>
              <w:pStyle w:val="CRCoverPage"/>
              <w:spacing w:after="0"/>
              <w:jc w:val="center"/>
              <w:rPr>
                <w:b/>
                <w:caps/>
                <w:noProof/>
              </w:rPr>
            </w:pPr>
          </w:p>
        </w:tc>
        <w:tc>
          <w:tcPr>
            <w:tcW w:w="2977" w:type="dxa"/>
            <w:gridSpan w:val="4"/>
          </w:tcPr>
          <w:p w14:paraId="7DB274D8" w14:textId="77777777" w:rsidR="00421500" w:rsidRDefault="00421500" w:rsidP="0042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1500" w:rsidRDefault="00421500" w:rsidP="00421500">
            <w:pPr>
              <w:pStyle w:val="CRCoverPage"/>
              <w:spacing w:after="0"/>
              <w:ind w:left="99"/>
              <w:rPr>
                <w:noProof/>
              </w:rPr>
            </w:pPr>
            <w:r>
              <w:rPr>
                <w:noProof/>
              </w:rPr>
              <w:t xml:space="preserve">TS/TR ... CR ... </w:t>
            </w:r>
          </w:p>
        </w:tc>
      </w:tr>
      <w:tr w:rsidR="00421500" w14:paraId="446DDBAC" w14:textId="77777777" w:rsidTr="00547111">
        <w:tc>
          <w:tcPr>
            <w:tcW w:w="2694" w:type="dxa"/>
            <w:gridSpan w:val="2"/>
            <w:tcBorders>
              <w:left w:val="single" w:sz="4" w:space="0" w:color="auto"/>
            </w:tcBorders>
          </w:tcPr>
          <w:p w14:paraId="678A1AA6" w14:textId="77777777" w:rsidR="00421500" w:rsidRDefault="00421500" w:rsidP="0042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21500" w:rsidRDefault="00421500" w:rsidP="00421500">
            <w:pPr>
              <w:pStyle w:val="CRCoverPage"/>
              <w:spacing w:after="0"/>
              <w:jc w:val="center"/>
              <w:rPr>
                <w:b/>
                <w:caps/>
                <w:noProof/>
              </w:rPr>
            </w:pPr>
          </w:p>
        </w:tc>
        <w:tc>
          <w:tcPr>
            <w:tcW w:w="2977" w:type="dxa"/>
            <w:gridSpan w:val="4"/>
          </w:tcPr>
          <w:p w14:paraId="1A4306D9" w14:textId="77777777" w:rsidR="00421500" w:rsidRDefault="00421500" w:rsidP="0042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1500" w:rsidRDefault="00421500" w:rsidP="00421500">
            <w:pPr>
              <w:pStyle w:val="CRCoverPage"/>
              <w:spacing w:after="0"/>
              <w:ind w:left="99"/>
              <w:rPr>
                <w:noProof/>
              </w:rPr>
            </w:pPr>
            <w:r>
              <w:rPr>
                <w:noProof/>
              </w:rPr>
              <w:t xml:space="preserve">TS/TR ... CR ... </w:t>
            </w:r>
          </w:p>
        </w:tc>
      </w:tr>
      <w:tr w:rsidR="00421500" w14:paraId="55C714D2" w14:textId="77777777" w:rsidTr="00547111">
        <w:tc>
          <w:tcPr>
            <w:tcW w:w="2694" w:type="dxa"/>
            <w:gridSpan w:val="2"/>
            <w:tcBorders>
              <w:left w:val="single" w:sz="4" w:space="0" w:color="auto"/>
            </w:tcBorders>
          </w:tcPr>
          <w:p w14:paraId="45913E62" w14:textId="77777777" w:rsidR="00421500" w:rsidRDefault="00421500" w:rsidP="0042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21500" w:rsidRDefault="00421500" w:rsidP="00421500">
            <w:pPr>
              <w:pStyle w:val="CRCoverPage"/>
              <w:spacing w:after="0"/>
              <w:jc w:val="center"/>
              <w:rPr>
                <w:b/>
                <w:caps/>
                <w:noProof/>
              </w:rPr>
            </w:pPr>
          </w:p>
        </w:tc>
        <w:tc>
          <w:tcPr>
            <w:tcW w:w="2977" w:type="dxa"/>
            <w:gridSpan w:val="4"/>
          </w:tcPr>
          <w:p w14:paraId="1B4FF921" w14:textId="77777777" w:rsidR="00421500" w:rsidRDefault="00421500" w:rsidP="0042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1500" w:rsidRDefault="00421500" w:rsidP="00421500">
            <w:pPr>
              <w:pStyle w:val="CRCoverPage"/>
              <w:spacing w:after="0"/>
              <w:ind w:left="99"/>
              <w:rPr>
                <w:noProof/>
              </w:rPr>
            </w:pPr>
            <w:r>
              <w:rPr>
                <w:noProof/>
              </w:rPr>
              <w:t xml:space="preserve">TS/TR ... CR ... </w:t>
            </w:r>
          </w:p>
        </w:tc>
      </w:tr>
      <w:tr w:rsidR="00421500" w14:paraId="60DF82CC" w14:textId="77777777" w:rsidTr="008863B9">
        <w:tc>
          <w:tcPr>
            <w:tcW w:w="2694" w:type="dxa"/>
            <w:gridSpan w:val="2"/>
            <w:tcBorders>
              <w:left w:val="single" w:sz="4" w:space="0" w:color="auto"/>
            </w:tcBorders>
          </w:tcPr>
          <w:p w14:paraId="517696CD" w14:textId="77777777" w:rsidR="00421500" w:rsidRDefault="00421500" w:rsidP="00421500">
            <w:pPr>
              <w:pStyle w:val="CRCoverPage"/>
              <w:spacing w:after="0"/>
              <w:rPr>
                <w:b/>
                <w:i/>
                <w:noProof/>
              </w:rPr>
            </w:pPr>
          </w:p>
        </w:tc>
        <w:tc>
          <w:tcPr>
            <w:tcW w:w="6946" w:type="dxa"/>
            <w:gridSpan w:val="9"/>
            <w:tcBorders>
              <w:right w:val="single" w:sz="4" w:space="0" w:color="auto"/>
            </w:tcBorders>
          </w:tcPr>
          <w:p w14:paraId="4D84207F" w14:textId="77777777" w:rsidR="00421500" w:rsidRDefault="00421500" w:rsidP="00421500">
            <w:pPr>
              <w:pStyle w:val="CRCoverPage"/>
              <w:spacing w:after="0"/>
              <w:rPr>
                <w:noProof/>
              </w:rPr>
            </w:pPr>
          </w:p>
        </w:tc>
      </w:tr>
      <w:tr w:rsidR="00421500" w14:paraId="556B87B6" w14:textId="77777777" w:rsidTr="008863B9">
        <w:tc>
          <w:tcPr>
            <w:tcW w:w="2694" w:type="dxa"/>
            <w:gridSpan w:val="2"/>
            <w:tcBorders>
              <w:left w:val="single" w:sz="4" w:space="0" w:color="auto"/>
              <w:bottom w:val="single" w:sz="4" w:space="0" w:color="auto"/>
            </w:tcBorders>
          </w:tcPr>
          <w:p w14:paraId="79A9C411" w14:textId="77777777" w:rsidR="00421500" w:rsidRDefault="00421500" w:rsidP="0042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C0F8D" w:rsidR="00421500" w:rsidRDefault="007E2E96" w:rsidP="00421500">
            <w:pPr>
              <w:pStyle w:val="CRCoverPage"/>
              <w:spacing w:after="0"/>
              <w:ind w:left="100"/>
              <w:rPr>
                <w:noProof/>
              </w:rPr>
            </w:pPr>
            <w:r>
              <w:rPr>
                <w:noProof/>
                <w:highlight w:val="yellow"/>
              </w:rPr>
              <w:t>r</w:t>
            </w:r>
            <w:r w:rsidRPr="007E2E96">
              <w:rPr>
                <w:noProof/>
                <w:highlight w:val="yellow"/>
              </w:rPr>
              <w:t>1: Editorial corrections in the specific message contents.</w:t>
            </w:r>
          </w:p>
        </w:tc>
      </w:tr>
      <w:tr w:rsidR="00421500" w:rsidRPr="008863B9" w14:paraId="45BFE792" w14:textId="77777777" w:rsidTr="008863B9">
        <w:tc>
          <w:tcPr>
            <w:tcW w:w="2694" w:type="dxa"/>
            <w:gridSpan w:val="2"/>
            <w:tcBorders>
              <w:top w:val="single" w:sz="4" w:space="0" w:color="auto"/>
              <w:bottom w:val="single" w:sz="4" w:space="0" w:color="auto"/>
            </w:tcBorders>
          </w:tcPr>
          <w:p w14:paraId="194242DD" w14:textId="77777777" w:rsidR="00421500" w:rsidRPr="008863B9" w:rsidRDefault="00421500" w:rsidP="0042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1500" w:rsidRPr="008863B9" w:rsidRDefault="00421500" w:rsidP="00421500">
            <w:pPr>
              <w:pStyle w:val="CRCoverPage"/>
              <w:spacing w:after="0"/>
              <w:ind w:left="100"/>
              <w:rPr>
                <w:noProof/>
                <w:sz w:val="8"/>
                <w:szCs w:val="8"/>
              </w:rPr>
            </w:pPr>
          </w:p>
        </w:tc>
      </w:tr>
      <w:tr w:rsidR="0042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1500" w:rsidRDefault="00421500" w:rsidP="0042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1500" w:rsidRDefault="00421500" w:rsidP="0042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9FF60" w14:textId="77777777" w:rsidR="009B1745" w:rsidRDefault="009B1745" w:rsidP="009B1745">
      <w:pPr>
        <w:rPr>
          <w:rFonts w:ascii="Arial" w:hAnsi="Arial" w:cs="Arial"/>
          <w:noProof/>
          <w:color w:val="00B0F0"/>
          <w:sz w:val="28"/>
        </w:rPr>
      </w:pPr>
      <w:r w:rsidRPr="005F788F">
        <w:rPr>
          <w:rFonts w:ascii="Arial" w:hAnsi="Arial" w:cs="Arial"/>
          <w:noProof/>
          <w:color w:val="00B0F0"/>
          <w:sz w:val="28"/>
        </w:rPr>
        <w:lastRenderedPageBreak/>
        <w:t>[Start of change]</w:t>
      </w:r>
    </w:p>
    <w:p w14:paraId="0266F18D" w14:textId="77777777" w:rsidR="009B1745" w:rsidRPr="007065F4" w:rsidRDefault="009B1745" w:rsidP="009B1745">
      <w:pPr>
        <w:pStyle w:val="5"/>
        <w:rPr>
          <w:rFonts w:eastAsia="MS Mincho"/>
        </w:rPr>
      </w:pPr>
      <w:bookmarkStart w:id="2" w:name="_Toc21103354"/>
      <w:r w:rsidRPr="007065F4">
        <w:rPr>
          <w:rFonts w:eastAsia="MS Mincho"/>
        </w:rPr>
        <w:t>8.2.3.9.1</w:t>
      </w:r>
      <w:r w:rsidRPr="007065F4">
        <w:rPr>
          <w:rFonts w:eastAsia="MS Mincho"/>
        </w:rPr>
        <w:tab/>
        <w:t>Measurement configuration control and reporting / SS/PBCH block based / CSI-RS based Intra-frequency measurements / Measurement of Neighbour NR Cell / EN-DC</w:t>
      </w:r>
      <w:bookmarkEnd w:id="2"/>
    </w:p>
    <w:p w14:paraId="424D625F" w14:textId="77777777" w:rsidR="009B1745" w:rsidRPr="007065F4" w:rsidRDefault="009B1745" w:rsidP="009B1745">
      <w:pPr>
        <w:pStyle w:val="H6"/>
      </w:pPr>
      <w:r w:rsidRPr="007065F4">
        <w:t>8.2.3.9.1.1</w:t>
      </w:r>
      <w:r w:rsidRPr="007065F4">
        <w:tab/>
        <w:t>Test Purpose (TP)</w:t>
      </w:r>
    </w:p>
    <w:p w14:paraId="2DC3C08A" w14:textId="77777777" w:rsidR="009B1745" w:rsidRPr="007065F4" w:rsidRDefault="009B1745" w:rsidP="009B1745">
      <w:pPr>
        <w:pStyle w:val="H6"/>
      </w:pPr>
      <w:r w:rsidRPr="007065F4">
        <w:t>(1)</w:t>
      </w:r>
    </w:p>
    <w:p w14:paraId="49BE396F"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intra-frequency on specified frequency }</w:t>
      </w:r>
    </w:p>
    <w:p w14:paraId="21AE4638"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35C8A597"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above </w:t>
      </w:r>
      <w:r w:rsidRPr="007065F4">
        <w:rPr>
          <w:i/>
          <w:noProof w:val="0"/>
        </w:rPr>
        <w:t>absThreshSS-BlocksConsolidation</w:t>
      </w:r>
      <w:r w:rsidRPr="007065F4">
        <w:rPr>
          <w:noProof w:val="0"/>
        </w:rPr>
        <w:t xml:space="preserve"> for each beam of NR Neighbour Cell }</w:t>
      </w:r>
    </w:p>
    <w:p w14:paraId="6D856420"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w:t>
      </w:r>
    </w:p>
    <w:p w14:paraId="315F0A66" w14:textId="77777777" w:rsidR="009B1745" w:rsidRPr="007065F4" w:rsidRDefault="009B1745" w:rsidP="009B1745">
      <w:pPr>
        <w:pStyle w:val="PL"/>
        <w:rPr>
          <w:noProof w:val="0"/>
        </w:rPr>
      </w:pPr>
      <w:r w:rsidRPr="007065F4">
        <w:rPr>
          <w:noProof w:val="0"/>
        </w:rPr>
        <w:t xml:space="preserve">             }</w:t>
      </w:r>
    </w:p>
    <w:p w14:paraId="261EBEC0" w14:textId="77777777" w:rsidR="009B1745" w:rsidRPr="007065F4" w:rsidRDefault="009B1745" w:rsidP="009B1745">
      <w:pPr>
        <w:pStyle w:val="PL"/>
        <w:rPr>
          <w:noProof w:val="0"/>
        </w:rPr>
      </w:pPr>
    </w:p>
    <w:p w14:paraId="0488A179" w14:textId="77777777" w:rsidR="009B1745" w:rsidRPr="007065F4" w:rsidRDefault="009B1745" w:rsidP="009B1745">
      <w:pPr>
        <w:pStyle w:val="H6"/>
      </w:pPr>
      <w:r w:rsidRPr="007065F4">
        <w:t>(2)</w:t>
      </w:r>
    </w:p>
    <w:p w14:paraId="08A74AA5"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intra-frequency on specified frequency }</w:t>
      </w:r>
    </w:p>
    <w:p w14:paraId="14E74B73"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08463467"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below </w:t>
      </w:r>
      <w:r w:rsidRPr="007065F4">
        <w:rPr>
          <w:i/>
          <w:noProof w:val="0"/>
        </w:rPr>
        <w:t>absThreshSS-BlocksConsolidation</w:t>
      </w:r>
      <w:r w:rsidRPr="007065F4">
        <w:rPr>
          <w:noProof w:val="0"/>
        </w:rPr>
        <w:t xml:space="preserve"> for one beam of NR Neighbour Cell and another beam(s) is above </w:t>
      </w:r>
      <w:r w:rsidRPr="007065F4">
        <w:rPr>
          <w:i/>
          <w:noProof w:val="0"/>
        </w:rPr>
        <w:t>absThreshSS-BlocksConsolidation</w:t>
      </w:r>
      <w:r w:rsidRPr="007065F4">
        <w:rPr>
          <w:noProof w:val="0"/>
        </w:rPr>
        <w:t xml:space="preserve"> }</w:t>
      </w:r>
    </w:p>
    <w:p w14:paraId="0854FAAF"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includes RsIndex above </w:t>
      </w:r>
      <w:r w:rsidRPr="007065F4">
        <w:rPr>
          <w:i/>
          <w:noProof w:val="0"/>
        </w:rPr>
        <w:t>absThreshSS-BlocksConsolidation</w:t>
      </w:r>
      <w:r w:rsidRPr="007065F4">
        <w:rPr>
          <w:noProof w:val="0"/>
        </w:rPr>
        <w:t xml:space="preserve"> and excludes RsIndex below </w:t>
      </w:r>
      <w:r w:rsidRPr="007065F4">
        <w:rPr>
          <w:i/>
          <w:noProof w:val="0"/>
        </w:rPr>
        <w:t>absThreshSS-BlocksConsolidation</w:t>
      </w:r>
      <w:r w:rsidRPr="007065F4">
        <w:rPr>
          <w:noProof w:val="0"/>
        </w:rPr>
        <w:t xml:space="preserve"> }</w:t>
      </w:r>
    </w:p>
    <w:p w14:paraId="3F21C5F2" w14:textId="77777777" w:rsidR="009B1745" w:rsidRPr="007065F4" w:rsidRDefault="009B1745" w:rsidP="009B1745">
      <w:pPr>
        <w:pStyle w:val="PL"/>
        <w:rPr>
          <w:noProof w:val="0"/>
        </w:rPr>
      </w:pPr>
      <w:r w:rsidRPr="007065F4">
        <w:rPr>
          <w:noProof w:val="0"/>
        </w:rPr>
        <w:t xml:space="preserve">             }</w:t>
      </w:r>
    </w:p>
    <w:p w14:paraId="0DB39B80" w14:textId="77777777" w:rsidR="009B1745" w:rsidRPr="007065F4" w:rsidRDefault="009B1745" w:rsidP="009B1745">
      <w:pPr>
        <w:pStyle w:val="PL"/>
        <w:rPr>
          <w:noProof w:val="0"/>
        </w:rPr>
      </w:pPr>
    </w:p>
    <w:p w14:paraId="3E613506" w14:textId="77777777" w:rsidR="009B1745" w:rsidRPr="007065F4" w:rsidRDefault="009B1745" w:rsidP="009B1745">
      <w:pPr>
        <w:pStyle w:val="H6"/>
      </w:pPr>
      <w:r w:rsidRPr="007065F4">
        <w:t>(3)</w:t>
      </w:r>
    </w:p>
    <w:p w14:paraId="323BF182"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intra frequency on specified frequency }</w:t>
      </w:r>
    </w:p>
    <w:p w14:paraId="40ACE942" w14:textId="77777777" w:rsidR="009B1745" w:rsidRPr="007065F4" w:rsidRDefault="009B1745" w:rsidP="009B1745">
      <w:pPr>
        <w:pStyle w:val="PL"/>
        <w:rPr>
          <w:noProof w:val="0"/>
        </w:rPr>
      </w:pPr>
      <w:r w:rsidRPr="007065F4">
        <w:rPr>
          <w:b/>
          <w:bCs/>
          <w:noProof w:val="0"/>
        </w:rPr>
        <w:t xml:space="preserve">ensure that </w:t>
      </w:r>
      <w:r w:rsidRPr="007065F4">
        <w:rPr>
          <w:noProof w:val="0"/>
        </w:rPr>
        <w:t>{</w:t>
      </w:r>
    </w:p>
    <w:p w14:paraId="447D6B6F" w14:textId="77777777" w:rsidR="009B1745" w:rsidRPr="007065F4" w:rsidRDefault="009B1745" w:rsidP="009B1745">
      <w:pPr>
        <w:pStyle w:val="PL"/>
        <w:rPr>
          <w:noProof w:val="0"/>
        </w:rPr>
      </w:pPr>
      <w:r w:rsidRPr="007065F4">
        <w:rPr>
          <w:b/>
          <w:bCs/>
          <w:noProof w:val="0"/>
        </w:rPr>
        <w:t xml:space="preserve">  when </w:t>
      </w:r>
      <w:r w:rsidRPr="007065F4">
        <w:rPr>
          <w:noProof w:val="0"/>
        </w:rPr>
        <w:t xml:space="preserve">{ CSI-RS sorting quantity is above </w:t>
      </w:r>
      <w:r w:rsidRPr="007065F4">
        <w:rPr>
          <w:i/>
          <w:noProof w:val="0"/>
        </w:rPr>
        <w:t>absThreshCSI-RS-Consolidation</w:t>
      </w:r>
      <w:r w:rsidRPr="007065F4">
        <w:rPr>
          <w:noProof w:val="0"/>
        </w:rPr>
        <w:t xml:space="preserve"> for each beam of NR Neighbour Cell }</w:t>
      </w:r>
    </w:p>
    <w:p w14:paraId="1A8F4EBA"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with resultsCSI-RS-Indexes }</w:t>
      </w:r>
    </w:p>
    <w:p w14:paraId="06CC0167" w14:textId="77777777" w:rsidR="009B1745" w:rsidRPr="007065F4" w:rsidRDefault="009B1745" w:rsidP="009B1745">
      <w:pPr>
        <w:pStyle w:val="PL"/>
        <w:rPr>
          <w:noProof w:val="0"/>
        </w:rPr>
      </w:pPr>
      <w:r w:rsidRPr="007065F4">
        <w:rPr>
          <w:noProof w:val="0"/>
        </w:rPr>
        <w:t xml:space="preserve">             }</w:t>
      </w:r>
    </w:p>
    <w:p w14:paraId="5B5E7900" w14:textId="77777777" w:rsidR="009B1745" w:rsidRPr="007065F4" w:rsidRDefault="009B1745" w:rsidP="009B1745">
      <w:pPr>
        <w:pStyle w:val="PL"/>
        <w:rPr>
          <w:noProof w:val="0"/>
        </w:rPr>
      </w:pPr>
    </w:p>
    <w:p w14:paraId="5254D1C3" w14:textId="77777777" w:rsidR="009B1745" w:rsidRPr="007065F4" w:rsidRDefault="009B1745" w:rsidP="009B1745">
      <w:pPr>
        <w:pStyle w:val="H6"/>
      </w:pPr>
      <w:r w:rsidRPr="007065F4">
        <w:t>(4)</w:t>
      </w:r>
    </w:p>
    <w:p w14:paraId="1AFFFABC"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intra frequency on specified frequency }</w:t>
      </w:r>
    </w:p>
    <w:p w14:paraId="6942D06B"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434275B5"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below absThreshCSI-RS-Consolidation for one beam of NR Neighbour Cell and another beam(s) is above absThreshCSI-RS-Consolidation }</w:t>
      </w:r>
    </w:p>
    <w:p w14:paraId="67AA7C9D"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includes RsIndex above absThreshCSI-RS-Consolidation and excludes RsIndex below absThreshCSI-RS-Consolidation }</w:t>
      </w:r>
    </w:p>
    <w:p w14:paraId="127B8767" w14:textId="77777777" w:rsidR="009B1745" w:rsidRPr="007065F4" w:rsidRDefault="009B1745" w:rsidP="009B1745">
      <w:pPr>
        <w:pStyle w:val="PL"/>
        <w:rPr>
          <w:noProof w:val="0"/>
        </w:rPr>
      </w:pPr>
      <w:r w:rsidRPr="007065F4">
        <w:rPr>
          <w:noProof w:val="0"/>
        </w:rPr>
        <w:t xml:space="preserve">             }</w:t>
      </w:r>
    </w:p>
    <w:p w14:paraId="28063144" w14:textId="77777777" w:rsidR="009B1745" w:rsidRPr="007065F4" w:rsidRDefault="009B1745" w:rsidP="009B1745">
      <w:pPr>
        <w:pStyle w:val="PL"/>
        <w:rPr>
          <w:noProof w:val="0"/>
        </w:rPr>
      </w:pPr>
    </w:p>
    <w:p w14:paraId="109CD60C" w14:textId="77777777" w:rsidR="009B1745" w:rsidRPr="007065F4" w:rsidRDefault="009B1745" w:rsidP="009B1745">
      <w:pPr>
        <w:pStyle w:val="H6"/>
      </w:pPr>
      <w:r w:rsidRPr="007065F4">
        <w:t>8.2.3.9.1.2</w:t>
      </w:r>
      <w:r w:rsidRPr="007065F4">
        <w:tab/>
        <w:t>Conformance requirements</w:t>
      </w:r>
    </w:p>
    <w:p w14:paraId="6BCC43C1" w14:textId="77777777" w:rsidR="009B1745" w:rsidRPr="007065F4" w:rsidRDefault="009B1745" w:rsidP="009B1745">
      <w:pPr>
        <w:rPr>
          <w:lang w:eastAsia="sv-SE"/>
        </w:rPr>
      </w:pPr>
      <w:r w:rsidRPr="007065F4">
        <w:rPr>
          <w:lang w:eastAsia="sv-SE"/>
        </w:rPr>
        <w:t xml:space="preserve">References: The conformance requirements covered in the present TC are specified in: TS 38.331 clauses 5.5.5.1 and 5.5.5.2. </w:t>
      </w:r>
      <w:r w:rsidRPr="007065F4">
        <w:t>Unless otherwise stated these are Rel-15 requirements.</w:t>
      </w:r>
    </w:p>
    <w:p w14:paraId="16502233" w14:textId="77777777" w:rsidR="009B1745" w:rsidRPr="007065F4" w:rsidRDefault="009B1745" w:rsidP="009B1745">
      <w:pPr>
        <w:rPr>
          <w:lang w:eastAsia="sv-SE"/>
        </w:rPr>
      </w:pPr>
      <w:r w:rsidRPr="007065F4">
        <w:rPr>
          <w:lang w:eastAsia="sv-SE"/>
        </w:rPr>
        <w:t>[TS 38.331, clause 5.5.5.1]</w:t>
      </w:r>
    </w:p>
    <w:p w14:paraId="1B3CC556" w14:textId="77777777" w:rsidR="009B1745" w:rsidRPr="007065F4" w:rsidRDefault="009B1745" w:rsidP="009B1745">
      <w:r w:rsidRPr="007065F4">
        <w:t>The purpose of this procedure is to transfer measurement results from the UE to the network. The UE shall initiate this procedure only after successful security activation.</w:t>
      </w:r>
    </w:p>
    <w:p w14:paraId="056B40AC" w14:textId="77777777" w:rsidR="009B1745" w:rsidRPr="007065F4" w:rsidRDefault="009B1745" w:rsidP="009B1745">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7E9CC472" w14:textId="77777777" w:rsidR="009B1745" w:rsidRPr="007065F4" w:rsidRDefault="009B1745" w:rsidP="009B1745">
      <w:pPr>
        <w:pStyle w:val="B1"/>
      </w:pPr>
      <w:r w:rsidRPr="007065F4">
        <w:t>1&gt;</w:t>
      </w:r>
      <w:r w:rsidRPr="007065F4">
        <w:tab/>
        <w:t xml:space="preserve">set the </w:t>
      </w:r>
      <w:r w:rsidRPr="007065F4">
        <w:rPr>
          <w:i/>
        </w:rPr>
        <w:t>measId</w:t>
      </w:r>
      <w:r w:rsidRPr="007065F4">
        <w:t xml:space="preserve"> to the measurement identity that triggered the measurement reporting;</w:t>
      </w:r>
    </w:p>
    <w:p w14:paraId="5F2951EF" w14:textId="77777777" w:rsidR="009B1745" w:rsidRPr="007065F4" w:rsidRDefault="009B1745" w:rsidP="009B1745">
      <w:pPr>
        <w:pStyle w:val="B1"/>
        <w:rPr>
          <w:rFonts w:eastAsia="MS PGothic"/>
          <w:i/>
          <w:iCs/>
        </w:rPr>
      </w:pPr>
      <w:r w:rsidRPr="007065F4">
        <w:rPr>
          <w:rFonts w:eastAsia="MS PGothic"/>
        </w:rPr>
        <w:t>1&gt;</w:t>
      </w:r>
      <w:r w:rsidRPr="007065F4">
        <w:rPr>
          <w:rFonts w:eastAsia="MS PGothic"/>
        </w:rPr>
        <w:tab/>
        <w:t xml:space="preserve">for each serving cell configured with </w:t>
      </w:r>
      <w:r w:rsidRPr="007065F4">
        <w:rPr>
          <w:i/>
        </w:rPr>
        <w:t>servingCellMO</w:t>
      </w:r>
      <w:r w:rsidRPr="007065F4">
        <w:rPr>
          <w:rFonts w:eastAsia="MS PGothic"/>
          <w:iCs/>
        </w:rPr>
        <w:t>:</w:t>
      </w:r>
    </w:p>
    <w:p w14:paraId="4F3915DD"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w:t>
      </w:r>
      <w:r w:rsidRPr="007065F4">
        <w:rPr>
          <w:rFonts w:eastAsia="MS PGothic"/>
        </w:rPr>
        <w:t xml:space="preserve"> </w:t>
      </w:r>
      <w:r w:rsidRPr="007065F4">
        <w:rPr>
          <w:rFonts w:eastAsia="MS PGothic"/>
          <w:i/>
          <w:iCs/>
        </w:rPr>
        <w:t>rsType</w:t>
      </w:r>
      <w:r w:rsidRPr="007065F4">
        <w:rPr>
          <w:rFonts w:eastAsia="MS PGothic"/>
          <w:iCs/>
        </w:rPr>
        <w:t>:</w:t>
      </w:r>
    </w:p>
    <w:p w14:paraId="5C08A988" w14:textId="77777777" w:rsidR="009B1745" w:rsidRPr="007065F4" w:rsidRDefault="009B1745" w:rsidP="009B1745">
      <w:pPr>
        <w:pStyle w:val="B3"/>
        <w:rPr>
          <w:rFonts w:eastAsia="MS PGothic"/>
        </w:rPr>
      </w:pPr>
      <w:r w:rsidRPr="007065F4">
        <w:rPr>
          <w:rFonts w:eastAsia="MS PGothic"/>
        </w:rPr>
        <w:lastRenderedPageBreak/>
        <w:t>3&gt;</w:t>
      </w:r>
      <w:r w:rsidRPr="007065F4">
        <w:rPr>
          <w:rFonts w:eastAsia="MS PGothic"/>
        </w:rPr>
        <w:tab/>
        <w:t xml:space="preserve">if the serving cell measurements based on the </w:t>
      </w:r>
      <w:r w:rsidRPr="007065F4">
        <w:rPr>
          <w:rFonts w:eastAsia="MS PGothic"/>
          <w:i/>
          <w:iCs/>
        </w:rPr>
        <w:t xml:space="preserve">rsType </w:t>
      </w:r>
      <w:r w:rsidRPr="007065F4">
        <w:rPr>
          <w:rFonts w:eastAsia="MS PGothic"/>
          <w:iCs/>
        </w:rPr>
        <w:t xml:space="preserve">included in the </w:t>
      </w:r>
      <w:r w:rsidRPr="007065F4">
        <w:rPr>
          <w:i/>
        </w:rPr>
        <w:t>reportConfig</w:t>
      </w:r>
      <w:r w:rsidRPr="007065F4">
        <w:t xml:space="preserve"> </w:t>
      </w:r>
      <w:r w:rsidRPr="007065F4">
        <w:rPr>
          <w:rFonts w:eastAsia="MS PGothic"/>
          <w:iCs/>
        </w:rPr>
        <w:t>that triggered the measurement report are available:</w:t>
      </w:r>
    </w:p>
    <w:p w14:paraId="535CB5F9" w14:textId="77777777" w:rsidR="009B1745" w:rsidRPr="007065F4" w:rsidRDefault="009B1745" w:rsidP="009B1745">
      <w:pPr>
        <w:pStyle w:val="B4"/>
        <w:rPr>
          <w:rFonts w:eastAsia="MS PGothic"/>
        </w:rPr>
      </w:pPr>
      <w:r w:rsidRPr="007065F4">
        <w:rPr>
          <w:rFonts w:eastAsia="MS PGothic"/>
        </w:rPr>
        <w:t>4&gt;</w:t>
      </w:r>
      <w:r w:rsidRPr="007065F4">
        <w:rPr>
          <w:rFonts w:eastAsia="MS PGothic"/>
        </w:rPr>
        <w:tab/>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the </w:t>
      </w:r>
      <w:r w:rsidRPr="007065F4">
        <w:rPr>
          <w:rFonts w:eastAsia="MS PGothic"/>
          <w:i/>
          <w:iCs/>
        </w:rPr>
        <w:t>rsType</w:t>
      </w:r>
      <w:r w:rsidRPr="007065F4">
        <w:rPr>
          <w:rFonts w:eastAsia="MS PGothic"/>
        </w:rPr>
        <w:t xml:space="preserve"> included in the </w:t>
      </w:r>
      <w:r w:rsidRPr="007065F4">
        <w:rPr>
          <w:rFonts w:eastAsia="MS PGothic"/>
          <w:i/>
          <w:iCs/>
        </w:rPr>
        <w:t xml:space="preserve">reportConfig </w:t>
      </w:r>
      <w:r w:rsidRPr="007065F4">
        <w:rPr>
          <w:rFonts w:eastAsia="MS PGothic"/>
          <w:iCs/>
        </w:rPr>
        <w:t>that triggered the measurement report;</w:t>
      </w:r>
    </w:p>
    <w:p w14:paraId="26BDFD0E"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else</w:t>
      </w:r>
      <w:r w:rsidRPr="007065F4">
        <w:rPr>
          <w:rFonts w:eastAsia="MS PGothic"/>
          <w:iCs/>
        </w:rPr>
        <w:t>:</w:t>
      </w:r>
    </w:p>
    <w:p w14:paraId="61A1D5A1" w14:textId="77777777" w:rsidR="009B1745" w:rsidRPr="007065F4" w:rsidRDefault="009B1745" w:rsidP="009B1745">
      <w:pPr>
        <w:pStyle w:val="B3"/>
        <w:rPr>
          <w:rFonts w:eastAsia="MS PGothic"/>
          <w:lang w:eastAsia="ko-KR"/>
        </w:rPr>
      </w:pPr>
      <w:r w:rsidRPr="007065F4">
        <w:rPr>
          <w:rFonts w:eastAsia="MS PGothic"/>
          <w:lang w:eastAsia="ko-KR"/>
        </w:rPr>
        <w:t>3&gt;</w:t>
      </w:r>
      <w:r w:rsidRPr="007065F4">
        <w:rPr>
          <w:rFonts w:eastAsia="MS PGothic"/>
          <w:lang w:eastAsia="ko-KR"/>
        </w:rPr>
        <w:tab/>
      </w:r>
      <w:r w:rsidRPr="007065F4">
        <w:rPr>
          <w:rFonts w:eastAsia="MS PGothic"/>
        </w:rPr>
        <w:t>if SSB based serving cell measurements are available:</w:t>
      </w:r>
    </w:p>
    <w:p w14:paraId="188D6FA3" w14:textId="77777777" w:rsidR="009B1745" w:rsidRPr="007065F4" w:rsidRDefault="009B1745" w:rsidP="009B1745">
      <w:pPr>
        <w:pStyle w:val="B4"/>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SSB</w:t>
      </w:r>
      <w:r w:rsidRPr="007065F4">
        <w:t>;</w:t>
      </w:r>
    </w:p>
    <w:p w14:paraId="05007425"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else if CSI-RS based serving cell measurements are available:</w:t>
      </w:r>
    </w:p>
    <w:p w14:paraId="7D745E31" w14:textId="77777777" w:rsidR="009B1745" w:rsidRPr="007065F4" w:rsidRDefault="009B1745" w:rsidP="009B1745">
      <w:pPr>
        <w:pStyle w:val="B4"/>
        <w:rPr>
          <w:rFonts w:eastAsia="MS PGothic"/>
        </w:rPr>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CSI-RS;</w:t>
      </w:r>
    </w:p>
    <w:p w14:paraId="744E8B30" w14:textId="77777777" w:rsidR="009B1745" w:rsidRPr="007065F4" w:rsidRDefault="009B1745" w:rsidP="009B1745">
      <w:pPr>
        <w:pStyle w:val="B1"/>
      </w:pPr>
      <w:r w:rsidRPr="007065F4">
        <w:t>1&gt;</w:t>
      </w:r>
      <w:r w:rsidRPr="007065F4">
        <w:tab/>
        <w:t xml:space="preserve">set the </w:t>
      </w:r>
      <w:r w:rsidRPr="007065F4">
        <w:rPr>
          <w:i/>
        </w:rPr>
        <w:t>servingCellId</w:t>
      </w:r>
      <w:r w:rsidRPr="007065F4">
        <w:t xml:space="preserve"> within </w:t>
      </w:r>
      <w:r w:rsidRPr="007065F4">
        <w:rPr>
          <w:i/>
        </w:rPr>
        <w:t>measResultServingMOList</w:t>
      </w:r>
      <w:r w:rsidRPr="007065F4">
        <w:t xml:space="preserve"> to include for each NR serving cell that is configured, if any;</w:t>
      </w:r>
    </w:p>
    <w:p w14:paraId="043EA75A" w14:textId="77777777" w:rsidR="009B1745" w:rsidRPr="007065F4" w:rsidRDefault="009B1745" w:rsidP="009B1745">
      <w:pPr>
        <w:pStyle w:val="B1"/>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reportQuantityRS-Indexes</w:t>
      </w:r>
      <w:r w:rsidRPr="007065F4">
        <w:t xml:space="preserve"> and </w:t>
      </w:r>
      <w:r w:rsidRPr="007065F4">
        <w:rPr>
          <w:i/>
        </w:rPr>
        <w:t>maxNrofRS-IndexesToReport</w:t>
      </w:r>
      <w:r w:rsidRPr="007065F4">
        <w:t>:</w:t>
      </w:r>
    </w:p>
    <w:p w14:paraId="72A6E55C" w14:textId="77777777" w:rsidR="009B1745" w:rsidRPr="007065F4" w:rsidRDefault="009B1745" w:rsidP="009B1745">
      <w:pPr>
        <w:pStyle w:val="B2"/>
      </w:pPr>
      <w:r w:rsidRPr="007065F4">
        <w:t>2&gt;</w:t>
      </w:r>
      <w:r w:rsidRPr="007065F4">
        <w:tab/>
        <w:t xml:space="preserve">for each serving cell configured with </w:t>
      </w:r>
      <w:r w:rsidRPr="007065F4">
        <w:rPr>
          <w:i/>
        </w:rPr>
        <w:t>servingCellMO</w:t>
      </w:r>
      <w:r w:rsidRPr="007065F4">
        <w:t xml:space="preserve">, include beam measurement information according to the associated </w:t>
      </w:r>
      <w:r w:rsidRPr="007065F4">
        <w:rPr>
          <w:i/>
        </w:rPr>
        <w:t xml:space="preserve">reportConfig </w:t>
      </w:r>
      <w:r w:rsidRPr="007065F4">
        <w:t>as described in 5.5.5.2;</w:t>
      </w:r>
    </w:p>
    <w:p w14:paraId="07B9E712" w14:textId="77777777" w:rsidR="009B1745" w:rsidRPr="007065F4" w:rsidRDefault="009B1745" w:rsidP="009B1745">
      <w:pPr>
        <w:pStyle w:val="B1"/>
      </w:pPr>
      <w:r w:rsidRPr="007065F4">
        <w:t>…</w:t>
      </w:r>
    </w:p>
    <w:p w14:paraId="01E25FB4" w14:textId="77777777" w:rsidR="009B1745" w:rsidRPr="007065F4" w:rsidRDefault="009B1745" w:rsidP="009B1745">
      <w:pPr>
        <w:pStyle w:val="B1"/>
      </w:pPr>
      <w:r w:rsidRPr="007065F4">
        <w:t>1&gt;</w:t>
      </w:r>
      <w:r w:rsidRPr="007065F4">
        <w:tab/>
        <w:t>if there is at least one applicable neighbouring cell to report:</w:t>
      </w:r>
    </w:p>
    <w:p w14:paraId="647E3EC6" w14:textId="77777777" w:rsidR="009B1745" w:rsidRPr="007065F4" w:rsidRDefault="009B1745" w:rsidP="009B1745">
      <w:pPr>
        <w:pStyle w:val="b21"/>
      </w:pPr>
      <w:r w:rsidRPr="007065F4">
        <w:t>2&gt;</w:t>
      </w:r>
      <w:r w:rsidRPr="007065F4">
        <w:tab/>
        <w:t xml:space="preserve">if the </w:t>
      </w:r>
      <w:r w:rsidRPr="007065F4">
        <w:rPr>
          <w:i/>
        </w:rPr>
        <w:t>reportType</w:t>
      </w:r>
      <w:r w:rsidRPr="007065F4">
        <w:t xml:space="preserve"> is set to </w:t>
      </w:r>
      <w:r w:rsidRPr="007065F4">
        <w:rPr>
          <w:i/>
        </w:rPr>
        <w:t>eventTriggered</w:t>
      </w:r>
      <w:r w:rsidRPr="007065F4">
        <w:t xml:space="preserve"> or </w:t>
      </w:r>
      <w:r w:rsidRPr="007065F4">
        <w:rPr>
          <w:i/>
        </w:rPr>
        <w:t>periodical</w:t>
      </w:r>
      <w:r w:rsidRPr="007065F4">
        <w:t>:</w:t>
      </w:r>
    </w:p>
    <w:p w14:paraId="5A3B2F96" w14:textId="77777777" w:rsidR="009B1745" w:rsidRPr="007065F4" w:rsidRDefault="009B1745" w:rsidP="009B1745">
      <w:pPr>
        <w:pStyle w:val="B3"/>
      </w:pPr>
      <w:r w:rsidRPr="007065F4">
        <w:t>3&gt;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2B9D6F6D" w14:textId="77777777" w:rsidR="009B1745" w:rsidRPr="007065F4" w:rsidRDefault="009B1745" w:rsidP="009B1745">
      <w:pPr>
        <w:pStyle w:val="B4"/>
      </w:pPr>
      <w:r w:rsidRPr="007065F4">
        <w:t>4&gt;</w:t>
      </w:r>
      <w:r w:rsidRPr="007065F4">
        <w:tab/>
        <w:t xml:space="preserve">if the </w:t>
      </w:r>
      <w:r w:rsidRPr="007065F4">
        <w:rPr>
          <w:i/>
        </w:rPr>
        <w:t>reportType</w:t>
      </w:r>
      <w:r w:rsidRPr="007065F4">
        <w:t xml:space="preserve"> is set to </w:t>
      </w:r>
      <w:r w:rsidRPr="007065F4">
        <w:rPr>
          <w:i/>
        </w:rPr>
        <w:t>eventTriggered</w:t>
      </w:r>
      <w:r w:rsidRPr="007065F4">
        <w:t>:</w:t>
      </w:r>
    </w:p>
    <w:p w14:paraId="51C86B95" w14:textId="77777777" w:rsidR="009B1745" w:rsidRPr="007065F4" w:rsidRDefault="009B1745" w:rsidP="009B1745">
      <w:pPr>
        <w:pStyle w:val="B5"/>
      </w:pPr>
      <w:r w:rsidRPr="007065F4">
        <w:t>5&gt;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10D41BCF" w14:textId="77777777" w:rsidR="009B1745" w:rsidRPr="007065F4" w:rsidRDefault="009B1745" w:rsidP="009B1745">
      <w:pPr>
        <w:pStyle w:val="B4"/>
      </w:pPr>
      <w:r w:rsidRPr="007065F4">
        <w:t>4&gt;</w:t>
      </w:r>
      <w:r w:rsidRPr="007065F4">
        <w:tab/>
        <w:t>else:</w:t>
      </w:r>
    </w:p>
    <w:p w14:paraId="343B7E29" w14:textId="77777777" w:rsidR="009B1745" w:rsidRPr="007065F4" w:rsidRDefault="009B1745" w:rsidP="009B1745">
      <w:pPr>
        <w:pStyle w:val="B5"/>
      </w:pPr>
      <w:r w:rsidRPr="007065F4">
        <w:t>5&gt;</w:t>
      </w:r>
      <w:r w:rsidRPr="007065F4">
        <w:tab/>
        <w:t>include the applicable cells for which the new measurement results became available since the last periodical reporting or since the measurement was initiated or reset;</w:t>
      </w:r>
    </w:p>
    <w:p w14:paraId="6963B9F1" w14:textId="77777777" w:rsidR="009B1745" w:rsidRPr="007065F4" w:rsidRDefault="009B1745" w:rsidP="009B1745">
      <w:pPr>
        <w:pStyle w:val="B4"/>
      </w:pPr>
      <w:r w:rsidRPr="007065F4">
        <w:t>4&gt;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31E14498" w14:textId="77777777" w:rsidR="009B1745" w:rsidRPr="007065F4" w:rsidRDefault="009B1745" w:rsidP="009B1745">
      <w:pPr>
        <w:pStyle w:val="B4"/>
      </w:pPr>
      <w:r w:rsidRPr="007065F4">
        <w:t>4&gt;</w:t>
      </w:r>
      <w:r w:rsidRPr="007065F4">
        <w:tab/>
        <w:t xml:space="preserve">if the </w:t>
      </w:r>
      <w:r w:rsidRPr="007065F4">
        <w:rPr>
          <w:i/>
        </w:rPr>
        <w:t>reportType</w:t>
      </w:r>
      <w:r w:rsidRPr="007065F4">
        <w:t xml:space="preserve"> is set to </w:t>
      </w:r>
      <w:r w:rsidRPr="007065F4">
        <w:rPr>
          <w:i/>
        </w:rPr>
        <w:t>eventTriggered</w:t>
      </w:r>
      <w:r w:rsidRPr="007065F4">
        <w:t>:</w:t>
      </w:r>
    </w:p>
    <w:p w14:paraId="2A11403B" w14:textId="77777777" w:rsidR="009B1745" w:rsidRPr="007065F4" w:rsidRDefault="009B1745" w:rsidP="009B1745">
      <w:pPr>
        <w:pStyle w:val="B5"/>
      </w:pPr>
      <w:r w:rsidRPr="007065F4">
        <w:t>5&gt;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72D9D612" w14:textId="77777777" w:rsidR="009B1745" w:rsidRPr="007065F4" w:rsidRDefault="009B1745" w:rsidP="009B1745">
      <w:pPr>
        <w:pStyle w:val="B6"/>
      </w:pPr>
      <w:r w:rsidRPr="007065F4">
        <w:t>6&gt;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29F66B0C" w14:textId="77777777" w:rsidR="009B1745" w:rsidRPr="007065F4" w:rsidRDefault="009B1745" w:rsidP="009B1745">
      <w:pPr>
        <w:pStyle w:val="B7"/>
      </w:pPr>
      <w:r w:rsidRPr="007065F4">
        <w:t>7&gt;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6D758499" w14:textId="77777777" w:rsidR="009B1745" w:rsidRPr="007065F4" w:rsidRDefault="009B1745" w:rsidP="009B1745">
      <w:pPr>
        <w:pStyle w:val="B8"/>
      </w:pPr>
      <w:r w:rsidRPr="007065F4">
        <w:t>8&gt;</w:t>
      </w:r>
      <w:r w:rsidRPr="007065F4">
        <w:tab/>
        <w:t xml:space="preserve">set </w:t>
      </w:r>
      <w:r w:rsidRPr="007065F4">
        <w:rPr>
          <w:i/>
        </w:rPr>
        <w:t>resultsSSB-Cell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506CC83C"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 xml:space="preserve">are </w:t>
      </w:r>
      <w:r w:rsidRPr="007065F4">
        <w:t>configured, include beam measurement information as described in 5.5.5.2;</w:t>
      </w:r>
    </w:p>
    <w:p w14:paraId="784A79F0" w14:textId="77777777" w:rsidR="009B1745" w:rsidRPr="007065F4" w:rsidRDefault="009B1745" w:rsidP="009B1745">
      <w:pPr>
        <w:pStyle w:val="B7"/>
      </w:pPr>
      <w:r w:rsidRPr="007065F4">
        <w:t>7&gt;</w:t>
      </w:r>
      <w:r w:rsidRPr="007065F4">
        <w:tab/>
        <w:t xml:space="preserve">else if </w:t>
      </w:r>
      <w:r w:rsidRPr="007065F4">
        <w:rPr>
          <w:i/>
        </w:rPr>
        <w:t>rsType</w:t>
      </w:r>
      <w:r w:rsidRPr="007065F4">
        <w:t xml:space="preserve"> in the associated </w:t>
      </w:r>
      <w:r w:rsidRPr="007065F4">
        <w:rPr>
          <w:i/>
        </w:rPr>
        <w:t>reportConfig</w:t>
      </w:r>
      <w:r w:rsidRPr="007065F4">
        <w:t xml:space="preserve"> is set to </w:t>
      </w:r>
      <w:r w:rsidRPr="007065F4">
        <w:rPr>
          <w:i/>
        </w:rPr>
        <w:t>csi-rs</w:t>
      </w:r>
      <w:r w:rsidRPr="007065F4">
        <w:t>:</w:t>
      </w:r>
    </w:p>
    <w:p w14:paraId="5C34EBB7" w14:textId="77777777" w:rsidR="009B1745" w:rsidRPr="007065F4" w:rsidRDefault="009B1745" w:rsidP="009B1745">
      <w:pPr>
        <w:pStyle w:val="B8"/>
      </w:pPr>
      <w:r w:rsidRPr="007065F4">
        <w:lastRenderedPageBreak/>
        <w:t>8&gt;</w:t>
      </w:r>
      <w:r w:rsidRPr="007065F4">
        <w:tab/>
        <w:t xml:space="preserve">set </w:t>
      </w:r>
      <w:r w:rsidRPr="007065F4">
        <w:rPr>
          <w:i/>
        </w:rPr>
        <w:t>resultsCSI-RS-Cell</w:t>
      </w:r>
      <w:r w:rsidRPr="007065F4">
        <w:t xml:space="preserve"> within the </w:t>
      </w:r>
      <w:r w:rsidRPr="007065F4">
        <w:rPr>
          <w:i/>
        </w:rPr>
        <w:t>measResult</w:t>
      </w:r>
      <w:r w:rsidRPr="007065F4">
        <w:t xml:space="preserve"> to include the CSI-RS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7543AB50"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are configured</w:t>
      </w:r>
      <w:r w:rsidRPr="007065F4">
        <w:t>, include beam measurement information as described in 5.5.5.2;</w:t>
      </w:r>
    </w:p>
    <w:p w14:paraId="4010021D" w14:textId="77777777" w:rsidR="009B1745" w:rsidRPr="007065F4" w:rsidRDefault="009B1745" w:rsidP="009B1745">
      <w:pPr>
        <w:rPr>
          <w:lang w:eastAsia="sv-SE"/>
        </w:rPr>
      </w:pPr>
      <w:r w:rsidRPr="007065F4">
        <w:rPr>
          <w:lang w:eastAsia="sv-SE"/>
        </w:rPr>
        <w:t>[TS 38.331, clause 5.5.5.1]</w:t>
      </w:r>
    </w:p>
    <w:p w14:paraId="412DFBA9" w14:textId="77777777" w:rsidR="009B1745" w:rsidRPr="007065F4" w:rsidRDefault="009B1745" w:rsidP="009B1745">
      <w:pPr>
        <w:pStyle w:val="B1"/>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measId by 1;</w:t>
      </w:r>
    </w:p>
    <w:p w14:paraId="1C1C562B" w14:textId="77777777" w:rsidR="009B1745" w:rsidRPr="007065F4" w:rsidRDefault="009B1745" w:rsidP="009B1745">
      <w:pPr>
        <w:pStyle w:val="B1"/>
      </w:pPr>
      <w:r w:rsidRPr="007065F4">
        <w:t>1&gt;</w:t>
      </w:r>
      <w:r w:rsidRPr="007065F4">
        <w:tab/>
        <w:t>stop the periodical reporting timer, if running;</w:t>
      </w:r>
    </w:p>
    <w:p w14:paraId="062265F3" w14:textId="77777777" w:rsidR="009B1745" w:rsidRPr="007065F4" w:rsidRDefault="009B1745" w:rsidP="009B1745">
      <w:pPr>
        <w:pStyle w:val="B1"/>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70ADC2D6" w14:textId="77777777" w:rsidR="009B1745" w:rsidRPr="007065F4" w:rsidRDefault="009B1745" w:rsidP="009B1745">
      <w:pPr>
        <w:pStyle w:val="B2"/>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55188859" w14:textId="77777777" w:rsidR="009B1745" w:rsidRPr="007065F4" w:rsidRDefault="009B1745" w:rsidP="009B1745">
      <w:pPr>
        <w:pStyle w:val="B1"/>
      </w:pPr>
      <w:r w:rsidRPr="007065F4">
        <w:t>1&gt;</w:t>
      </w:r>
      <w:r w:rsidRPr="007065F4">
        <w:tab/>
        <w:t>else:</w:t>
      </w:r>
    </w:p>
    <w:p w14:paraId="29339ADF" w14:textId="77777777" w:rsidR="009B1745" w:rsidRPr="007065F4" w:rsidRDefault="009B1745" w:rsidP="009B1745">
      <w:pPr>
        <w:pStyle w:val="B2"/>
      </w:pPr>
      <w:r w:rsidRPr="007065F4">
        <w:t>2&gt;</w:t>
      </w:r>
      <w:r w:rsidRPr="007065F4">
        <w:tab/>
        <w:t xml:space="preserve">if the </w:t>
      </w:r>
      <w:r w:rsidRPr="007065F4">
        <w:rPr>
          <w:i/>
        </w:rPr>
        <w:t>reportType</w:t>
      </w:r>
      <w:r w:rsidRPr="007065F4">
        <w:t xml:space="preserve"> is set to </w:t>
      </w:r>
      <w:r w:rsidRPr="007065F4">
        <w:rPr>
          <w:i/>
        </w:rPr>
        <w:t>periodical</w:t>
      </w:r>
      <w:r w:rsidRPr="007065F4">
        <w:t>:</w:t>
      </w:r>
    </w:p>
    <w:p w14:paraId="3BC91D00" w14:textId="77777777" w:rsidR="009B1745" w:rsidRPr="007065F4" w:rsidRDefault="009B1745" w:rsidP="009B1745">
      <w:pPr>
        <w:pStyle w:val="B3"/>
      </w:pPr>
      <w:r w:rsidRPr="007065F4">
        <w:t>3&gt;</w:t>
      </w:r>
      <w:r w:rsidRPr="007065F4">
        <w:tab/>
        <w:t xml:space="preserve">remove the entry within the </w:t>
      </w:r>
      <w:r w:rsidRPr="007065F4">
        <w:rPr>
          <w:i/>
        </w:rPr>
        <w:t>VarMeasReportList</w:t>
      </w:r>
      <w:r w:rsidRPr="007065F4">
        <w:t xml:space="preserve"> for this </w:t>
      </w:r>
      <w:r w:rsidRPr="007065F4">
        <w:rPr>
          <w:i/>
        </w:rPr>
        <w:t>measId</w:t>
      </w:r>
      <w:r w:rsidRPr="007065F4">
        <w:t>;</w:t>
      </w:r>
    </w:p>
    <w:p w14:paraId="2D6A677C" w14:textId="77777777" w:rsidR="009B1745" w:rsidRPr="007065F4" w:rsidRDefault="009B1745" w:rsidP="009B1745">
      <w:pPr>
        <w:pStyle w:val="B3"/>
      </w:pPr>
      <w:r w:rsidRPr="007065F4">
        <w:t>3&gt;</w:t>
      </w:r>
      <w:r w:rsidRPr="007065F4">
        <w:tab/>
        <w:t xml:space="preserve">remove this </w:t>
      </w:r>
      <w:r w:rsidRPr="007065F4">
        <w:rPr>
          <w:i/>
        </w:rPr>
        <w:t>measId</w:t>
      </w:r>
      <w:r w:rsidRPr="007065F4">
        <w:t xml:space="preserve"> from the </w:t>
      </w:r>
      <w:r w:rsidRPr="007065F4">
        <w:rPr>
          <w:i/>
        </w:rPr>
        <w:t>measIdList</w:t>
      </w:r>
      <w:r w:rsidRPr="007065F4">
        <w:t xml:space="preserve"> within </w:t>
      </w:r>
      <w:r w:rsidRPr="007065F4">
        <w:rPr>
          <w:i/>
        </w:rPr>
        <w:t>VarMeasConfig</w:t>
      </w:r>
      <w:r w:rsidRPr="007065F4">
        <w:t>;</w:t>
      </w:r>
    </w:p>
    <w:p w14:paraId="6610DBC2" w14:textId="77777777" w:rsidR="009B1745" w:rsidRPr="007065F4" w:rsidRDefault="009B1745" w:rsidP="009B1745">
      <w:pPr>
        <w:pStyle w:val="B1"/>
      </w:pPr>
      <w:r w:rsidRPr="007065F4">
        <w:t>1&gt;</w:t>
      </w:r>
      <w:r w:rsidRPr="007065F4">
        <w:tab/>
        <w:t>if the UE is in (NG)EN-DC:</w:t>
      </w:r>
    </w:p>
    <w:p w14:paraId="2FCB87E8" w14:textId="77777777" w:rsidR="009B1745" w:rsidRPr="007065F4" w:rsidRDefault="009B1745" w:rsidP="009B1745">
      <w:pPr>
        <w:pStyle w:val="B2"/>
      </w:pPr>
      <w:r w:rsidRPr="007065F4">
        <w:t>2&gt;</w:t>
      </w:r>
      <w:r w:rsidRPr="007065F4">
        <w:tab/>
        <w:t>if SRB3 is configured:</w:t>
      </w:r>
    </w:p>
    <w:p w14:paraId="2E298E5F"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message via SRB3 to lower layers for transmission, upon which the procedure ends;</w:t>
      </w:r>
    </w:p>
    <w:p w14:paraId="0B47AA1B" w14:textId="77777777" w:rsidR="009B1745" w:rsidRPr="007065F4" w:rsidRDefault="009B1745" w:rsidP="009B1745">
      <w:pPr>
        <w:pStyle w:val="B2"/>
      </w:pPr>
      <w:r w:rsidRPr="007065F4">
        <w:t>2&gt;else:</w:t>
      </w:r>
    </w:p>
    <w:p w14:paraId="57558E3F"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 xml:space="preserve">message via the EUTRA MCG embedded in E-UTRA RRC message </w:t>
      </w:r>
      <w:r w:rsidRPr="007065F4">
        <w:rPr>
          <w:i/>
        </w:rPr>
        <w:t xml:space="preserve">ULInformationTransferMRDC </w:t>
      </w:r>
      <w:r w:rsidRPr="007065F4">
        <w:t>as specified in TS 36.331 [10].</w:t>
      </w:r>
    </w:p>
    <w:p w14:paraId="083EE8D2" w14:textId="77777777" w:rsidR="009B1745" w:rsidRPr="007065F4" w:rsidRDefault="009B1745" w:rsidP="009B1745">
      <w:pPr>
        <w:rPr>
          <w:lang w:eastAsia="sv-SE"/>
        </w:rPr>
      </w:pPr>
      <w:r w:rsidRPr="007065F4">
        <w:rPr>
          <w:lang w:eastAsia="sv-SE"/>
        </w:rPr>
        <w:t>[TS 38.331, clause 5.5.5.2]</w:t>
      </w:r>
    </w:p>
    <w:p w14:paraId="70768346" w14:textId="77777777" w:rsidR="009B1745" w:rsidRPr="007065F4" w:rsidRDefault="009B1745" w:rsidP="009B1745">
      <w:r w:rsidRPr="007065F4">
        <w:t>For beam measurement information to be included in a measurement report the UE shall:</w:t>
      </w:r>
    </w:p>
    <w:p w14:paraId="0D96FD1C" w14:textId="77777777" w:rsidR="009B1745" w:rsidRPr="007065F4" w:rsidRDefault="009B1745" w:rsidP="009B1745">
      <w:pPr>
        <w:pStyle w:val="B1"/>
      </w:pPr>
      <w:r w:rsidRPr="007065F4">
        <w:t>1&gt;</w:t>
      </w:r>
      <w:r w:rsidRPr="007065F4">
        <w:tab/>
        <w:t xml:space="preserve">if </w:t>
      </w:r>
      <w:r w:rsidRPr="007065F4">
        <w:rPr>
          <w:i/>
        </w:rPr>
        <w:t>reportType</w:t>
      </w:r>
      <w:r w:rsidRPr="007065F4">
        <w:t xml:space="preserve"> is set to </w:t>
      </w:r>
      <w:r w:rsidRPr="007065F4">
        <w:rPr>
          <w:i/>
        </w:rPr>
        <w:t>eventTriggered</w:t>
      </w:r>
      <w:r w:rsidRPr="007065F4">
        <w:t>:</w:t>
      </w:r>
    </w:p>
    <w:p w14:paraId="7478C534" w14:textId="77777777" w:rsidR="009B1745" w:rsidRPr="007065F4" w:rsidRDefault="009B1745" w:rsidP="009B1745">
      <w:pPr>
        <w:pStyle w:val="B2"/>
      </w:pPr>
      <w:r w:rsidRPr="007065F4">
        <w:t>2&gt;</w:t>
      </w:r>
      <w:r w:rsidRPr="007065F4">
        <w:tab/>
        <w:t>consider the trigger quantity as the sorting quantity if available, otherwise RSRP as sorting quantity if available, otherwise RSRQ as sorting quantity if available, otherwise SINR as sorting quantity;</w:t>
      </w:r>
    </w:p>
    <w:p w14:paraId="58325845" w14:textId="77777777" w:rsidR="009B1745" w:rsidRPr="007065F4" w:rsidRDefault="009B1745" w:rsidP="009B1745">
      <w:pPr>
        <w:pStyle w:val="B1"/>
      </w:pPr>
      <w:r w:rsidRPr="007065F4">
        <w:t>1&gt;</w:t>
      </w:r>
      <w:r w:rsidRPr="007065F4">
        <w:tab/>
        <w:t xml:space="preserve">set </w:t>
      </w:r>
      <w:r w:rsidRPr="007065F4">
        <w:rPr>
          <w:i/>
        </w:rPr>
        <w:t>rsIndexResults</w:t>
      </w:r>
      <w:r w:rsidRPr="007065F4">
        <w:t xml:space="preserve"> to include up to </w:t>
      </w:r>
      <w:r w:rsidRPr="007065F4">
        <w:rPr>
          <w:i/>
        </w:rPr>
        <w:t>maxNrofRS-IndexesToReport</w:t>
      </w:r>
      <w:r w:rsidRPr="007065F4">
        <w:t>SS/PBCH block indexes or CSI-RS indexes in order of decreasing sorting quantity as follows:</w:t>
      </w:r>
    </w:p>
    <w:p w14:paraId="1E713CFD" w14:textId="77777777" w:rsidR="009B1745" w:rsidRPr="007065F4" w:rsidRDefault="009B1745" w:rsidP="009B1745">
      <w:pPr>
        <w:pStyle w:val="B2"/>
      </w:pPr>
      <w:r w:rsidRPr="007065F4">
        <w:t>2&gt;</w:t>
      </w:r>
      <w:r w:rsidRPr="007065F4">
        <w:tab/>
        <w:t>if the measurement information to be included is based on SS/PBCH block:</w:t>
      </w:r>
    </w:p>
    <w:p w14:paraId="793D7B4A" w14:textId="77777777" w:rsidR="009B1745" w:rsidRPr="007065F4" w:rsidRDefault="009B1745" w:rsidP="009B1745">
      <w:pPr>
        <w:ind w:left="1135" w:hanging="284"/>
      </w:pPr>
      <w:r w:rsidRPr="007065F4">
        <w:t>3&gt;</w:t>
      </w:r>
      <w:r w:rsidRPr="007065F4">
        <w:tab/>
        <w:t xml:space="preserve">include within </w:t>
      </w:r>
      <w:r w:rsidRPr="007065F4">
        <w:rPr>
          <w:i/>
        </w:rPr>
        <w:t>resultsSSB-Indexes</w:t>
      </w:r>
      <w:r w:rsidRPr="007065F4">
        <w:t xml:space="preserve"> the index associated to the best beam for that SS/PBCH block sorting quantity and if </w:t>
      </w:r>
      <w:r w:rsidRPr="007065F4">
        <w:rPr>
          <w:i/>
        </w:rPr>
        <w:t>absThreshSS-BlocksConsolidation</w:t>
      </w:r>
      <w:r w:rsidRPr="007065F4">
        <w:t xml:space="preserve"> 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absThreshSS-BlocksConsolidation</w:t>
      </w:r>
      <w:r w:rsidRPr="007065F4">
        <w:t>;</w:t>
      </w:r>
    </w:p>
    <w:p w14:paraId="46AFCDBA" w14:textId="77777777" w:rsidR="009B1745" w:rsidRPr="007065F4" w:rsidRDefault="009B1745" w:rsidP="009B1745">
      <w:pPr>
        <w:ind w:left="1135" w:hanging="284"/>
      </w:pPr>
      <w:r w:rsidRPr="007065F4">
        <w:t>3&gt;</w:t>
      </w:r>
      <w:r w:rsidRPr="007065F4">
        <w:tab/>
        <w:t xml:space="preserve">if </w:t>
      </w:r>
      <w:r w:rsidRPr="007065F4">
        <w:rPr>
          <w:i/>
        </w:rPr>
        <w:t xml:space="preserve">includeBeamMeasurements </w:t>
      </w:r>
      <w:r w:rsidRPr="007065F4">
        <w:t xml:space="preserve">is configured, include the SS/PBCH based measurement results for the quantities in </w:t>
      </w:r>
      <w:r w:rsidRPr="007065F4">
        <w:rPr>
          <w:i/>
        </w:rPr>
        <w:t>reportQuantityRS-Indexes</w:t>
      </w:r>
      <w:r w:rsidRPr="007065F4">
        <w:t xml:space="preserve"> set to </w:t>
      </w:r>
      <w:r w:rsidRPr="007065F4">
        <w:rPr>
          <w:i/>
          <w:iCs/>
        </w:rPr>
        <w:t>true</w:t>
      </w:r>
      <w:r w:rsidRPr="007065F4">
        <w:t xml:space="preserve"> for each SS/PBCH block index;</w:t>
      </w:r>
    </w:p>
    <w:p w14:paraId="61743E8C" w14:textId="77777777" w:rsidR="009B1745" w:rsidRPr="007065F4" w:rsidRDefault="009B1745" w:rsidP="009B1745">
      <w:pPr>
        <w:pStyle w:val="b21"/>
      </w:pPr>
      <w:r w:rsidRPr="007065F4">
        <w:t>2&gt;</w:t>
      </w:r>
      <w:r w:rsidRPr="007065F4">
        <w:tab/>
        <w:t>else if the beam measurement information to be included is based on CSI-RS:</w:t>
      </w:r>
    </w:p>
    <w:p w14:paraId="439062DE" w14:textId="77777777" w:rsidR="009B1745" w:rsidRPr="007065F4" w:rsidRDefault="009B1745" w:rsidP="009B1745">
      <w:pPr>
        <w:pStyle w:val="B3"/>
      </w:pPr>
      <w:r w:rsidRPr="007065F4">
        <w:t>3&gt;</w:t>
      </w:r>
      <w:r w:rsidRPr="007065F4">
        <w:tab/>
        <w:t xml:space="preserve">include within </w:t>
      </w:r>
      <w:r w:rsidRPr="007065F4">
        <w:rPr>
          <w:i/>
        </w:rPr>
        <w:t>resultsCSI-RS-Indexes</w:t>
      </w:r>
      <w:r w:rsidRPr="007065F4">
        <w:t xml:space="preserve"> the index associated to the best beam for that CSI-RS sorting quantity and, if </w:t>
      </w:r>
      <w:r w:rsidRPr="007065F4">
        <w:rPr>
          <w:i/>
        </w:rPr>
        <w:t xml:space="preserve">absThreshCSI-RS-Consolidation </w:t>
      </w:r>
      <w:r w:rsidRPr="007065F4">
        <w:t xml:space="preserve">is included in the </w:t>
      </w:r>
      <w:r w:rsidRPr="007065F4">
        <w:rPr>
          <w:i/>
        </w:rPr>
        <w:t>VarMeasConfig</w:t>
      </w:r>
      <w:r w:rsidRPr="007065F4">
        <w:t xml:space="preserve"> for the </w:t>
      </w:r>
      <w:r w:rsidRPr="007065F4">
        <w:rPr>
          <w:i/>
        </w:rPr>
        <w:t>measObject</w:t>
      </w:r>
      <w:r w:rsidRPr="007065F4">
        <w:t xml:space="preserve"> </w:t>
      </w:r>
      <w:r w:rsidRPr="007065F4">
        <w:lastRenderedPageBreak/>
        <w:t xml:space="preserve">associated to the cell for which beams are to be reported, the remaining beams whose sorting quantity is above </w:t>
      </w:r>
      <w:r w:rsidRPr="007065F4">
        <w:rPr>
          <w:i/>
        </w:rPr>
        <w:t>absThreshCSI-RS-Consolidation</w:t>
      </w:r>
      <w:r w:rsidRPr="007065F4">
        <w:t>;</w:t>
      </w:r>
    </w:p>
    <w:p w14:paraId="152DA89B"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CSI-RS based measurement results for the quantities in </w:t>
      </w:r>
      <w:r w:rsidRPr="007065F4">
        <w:rPr>
          <w:i/>
        </w:rPr>
        <w:t>reportQuantityRS-Indexes</w:t>
      </w:r>
      <w:r w:rsidRPr="007065F4">
        <w:t xml:space="preserve"> set to </w:t>
      </w:r>
      <w:r w:rsidRPr="007065F4">
        <w:rPr>
          <w:i/>
        </w:rPr>
        <w:t>true</w:t>
      </w:r>
      <w:r w:rsidRPr="007065F4">
        <w:t xml:space="preserve">  for each CSI-RS index.</w:t>
      </w:r>
    </w:p>
    <w:p w14:paraId="13AA0081" w14:textId="77777777" w:rsidR="009B1745" w:rsidRPr="007065F4" w:rsidRDefault="009B1745" w:rsidP="009B1745">
      <w:pPr>
        <w:pStyle w:val="H6"/>
        <w:rPr>
          <w:lang w:eastAsia="sv-SE"/>
        </w:rPr>
      </w:pPr>
      <w:r w:rsidRPr="007065F4">
        <w:rPr>
          <w:lang w:eastAsia="sv-SE"/>
        </w:rPr>
        <w:t>8.2.3.9.1.3</w:t>
      </w:r>
      <w:r w:rsidRPr="007065F4">
        <w:rPr>
          <w:lang w:eastAsia="sv-SE"/>
        </w:rPr>
        <w:tab/>
        <w:t>Test description</w:t>
      </w:r>
    </w:p>
    <w:p w14:paraId="7BE1FF32" w14:textId="77777777" w:rsidR="009B1745" w:rsidRPr="007065F4" w:rsidRDefault="009B1745" w:rsidP="009B1745">
      <w:pPr>
        <w:pStyle w:val="H6"/>
      </w:pPr>
      <w:r w:rsidRPr="007065F4">
        <w:t>8.2.3.9.1.3.1</w:t>
      </w:r>
      <w:r w:rsidRPr="007065F4">
        <w:tab/>
        <w:t>Pre-test conditions</w:t>
      </w:r>
    </w:p>
    <w:p w14:paraId="2808130F" w14:textId="77777777" w:rsidR="009B1745" w:rsidRPr="007065F4" w:rsidRDefault="009B1745" w:rsidP="009B1745">
      <w:pPr>
        <w:pStyle w:val="H6"/>
        <w:rPr>
          <w:lang w:eastAsia="sv-SE"/>
        </w:rPr>
      </w:pPr>
      <w:r w:rsidRPr="007065F4">
        <w:rPr>
          <w:lang w:eastAsia="sv-SE"/>
        </w:rPr>
        <w:t>System Simulator:</w:t>
      </w:r>
    </w:p>
    <w:p w14:paraId="58CFDD85" w14:textId="77777777" w:rsidR="009B1745" w:rsidRPr="007065F4" w:rsidRDefault="009B1745" w:rsidP="009B1745">
      <w:pPr>
        <w:pStyle w:val="B1"/>
        <w:rPr>
          <w:lang w:eastAsia="sv-SE"/>
        </w:rPr>
      </w:pPr>
      <w:r w:rsidRPr="007065F4">
        <w:rPr>
          <w:lang w:eastAsia="sv-SE"/>
        </w:rPr>
        <w:t>-</w:t>
      </w:r>
      <w:r w:rsidRPr="007065F4">
        <w:tab/>
      </w:r>
      <w:r w:rsidRPr="007065F4">
        <w:rPr>
          <w:lang w:eastAsia="sv-SE"/>
        </w:rPr>
        <w:t>EUTRA Cell 1 is the PCell and NR Cell 1 is the PS Cell and NR Cell 2 is the intra-frequency neighbour cell of NR Cell 1. NR Cell2 has two beams: SSB/CSI-RS index#0 and SSB/CSI-RS index#1.</w:t>
      </w:r>
    </w:p>
    <w:p w14:paraId="39722490" w14:textId="77777777" w:rsidR="009B1745" w:rsidRPr="007065F4" w:rsidRDefault="009B1745" w:rsidP="009B1745">
      <w:pPr>
        <w:pStyle w:val="H6"/>
        <w:rPr>
          <w:lang w:eastAsia="sv-SE"/>
        </w:rPr>
      </w:pPr>
      <w:r w:rsidRPr="007065F4">
        <w:rPr>
          <w:lang w:eastAsia="sv-SE"/>
        </w:rPr>
        <w:t>UE:</w:t>
      </w:r>
    </w:p>
    <w:p w14:paraId="6AF17BB5" w14:textId="77777777" w:rsidR="009B1745" w:rsidRPr="007065F4" w:rsidRDefault="009B1745" w:rsidP="009B1745">
      <w:pPr>
        <w:pStyle w:val="B1"/>
        <w:rPr>
          <w:lang w:eastAsia="sv-SE"/>
        </w:rPr>
      </w:pPr>
      <w:r w:rsidRPr="007065F4">
        <w:rPr>
          <w:lang w:eastAsia="sv-SE"/>
        </w:rPr>
        <w:t>-</w:t>
      </w:r>
      <w:r w:rsidRPr="007065F4">
        <w:rPr>
          <w:lang w:eastAsia="sv-SE"/>
        </w:rPr>
        <w:tab/>
        <w:t>None</w:t>
      </w:r>
    </w:p>
    <w:p w14:paraId="4D23AEF6" w14:textId="77777777" w:rsidR="009B1745" w:rsidRPr="007065F4" w:rsidRDefault="009B1745" w:rsidP="009B1745">
      <w:pPr>
        <w:pStyle w:val="H6"/>
        <w:rPr>
          <w:lang w:eastAsia="sv-SE"/>
        </w:rPr>
      </w:pPr>
      <w:r w:rsidRPr="007065F4">
        <w:rPr>
          <w:lang w:eastAsia="sv-SE"/>
        </w:rPr>
        <w:t>Preamble:</w:t>
      </w:r>
    </w:p>
    <w:p w14:paraId="6CFBF5E5" w14:textId="77777777" w:rsidR="009B1745" w:rsidRPr="007065F4" w:rsidRDefault="009B1745" w:rsidP="009B1745">
      <w:pPr>
        <w:pStyle w:val="B1"/>
      </w:pPr>
      <w:r w:rsidRPr="007065F4">
        <w:t>-</w:t>
      </w:r>
      <w:r w:rsidRPr="007065F4">
        <w:tab/>
        <w:t>The UE is in state RRC_CONNECTED in EN-DC using generic procedure parameter Connectivity (EN-DC) and DC Bearers (MCG(s) and SCG</w:t>
      </w:r>
      <w:r w:rsidRPr="007065F4">
        <w:rPr>
          <w:i/>
        </w:rPr>
        <w:t xml:space="preserve">) </w:t>
      </w:r>
      <w:r w:rsidRPr="007065F4">
        <w:t>on E-UTRA Cell 1 according to TS 38.508-1 [4].</w:t>
      </w:r>
    </w:p>
    <w:p w14:paraId="19154CED" w14:textId="77777777" w:rsidR="009B1745" w:rsidRPr="007065F4" w:rsidRDefault="009B1745" w:rsidP="009B1745">
      <w:pPr>
        <w:pStyle w:val="H6"/>
      </w:pPr>
      <w:r w:rsidRPr="007065F4">
        <w:t>8.2.3.9.1.3.2</w:t>
      </w:r>
      <w:r w:rsidRPr="007065F4">
        <w:tab/>
        <w:t>Test procedure sequence</w:t>
      </w:r>
    </w:p>
    <w:p w14:paraId="6134E7F4" w14:textId="77777777" w:rsidR="009B1745" w:rsidRPr="007065F4" w:rsidRDefault="009B1745" w:rsidP="009B1745">
      <w:r w:rsidRPr="007065F4">
        <w:t>Table 8.2.3.9.1.3.2-1 and Table 8.2.3.9.1.3.2-1A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45B35CE6" w14:textId="77777777" w:rsidR="009B1745" w:rsidRPr="007065F4" w:rsidRDefault="009B1745" w:rsidP="009B1745">
      <w:pPr>
        <w:pStyle w:val="TH"/>
      </w:pPr>
      <w:r w:rsidRPr="007065F4">
        <w:lastRenderedPageBreak/>
        <w:t>Table 8.2.3.9.1.3.2-1: Time instances of cell power level and parameter changes for FR1</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079BD18B" w14:textId="77777777" w:rsidTr="00C12844">
        <w:trPr>
          <w:trHeight w:val="857"/>
          <w:jc w:val="center"/>
        </w:trPr>
        <w:tc>
          <w:tcPr>
            <w:tcW w:w="557" w:type="dxa"/>
            <w:tcBorders>
              <w:top w:val="single" w:sz="4" w:space="0" w:color="auto"/>
              <w:left w:val="single" w:sz="4" w:space="0" w:color="auto"/>
              <w:bottom w:val="nil"/>
              <w:right w:val="single" w:sz="4" w:space="0" w:color="auto"/>
            </w:tcBorders>
          </w:tcPr>
          <w:p w14:paraId="0CFFB48E" w14:textId="77777777" w:rsidR="009B1745" w:rsidRPr="007065F4" w:rsidRDefault="009B1745" w:rsidP="00C12844">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8BE6CA0"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4C5A0313"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3434DEA6"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6B4E4B9C"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35B7A08D"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609704E2"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1CA32CC4"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w:t>
            </w:r>
          </w:p>
          <w:p w14:paraId="3AF92CCD"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043886E6"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Remark</w:t>
            </w:r>
          </w:p>
        </w:tc>
      </w:tr>
      <w:tr w:rsidR="009B1745" w:rsidRPr="007065F4" w14:paraId="7A52CF6C"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FC2668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37F1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358F648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5911753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-85</w:t>
            </w:r>
          </w:p>
        </w:tc>
        <w:tc>
          <w:tcPr>
            <w:tcW w:w="708" w:type="dxa"/>
            <w:tcBorders>
              <w:left w:val="single" w:sz="4" w:space="0" w:color="auto"/>
              <w:right w:val="single" w:sz="4" w:space="0" w:color="auto"/>
            </w:tcBorders>
            <w:vAlign w:val="center"/>
          </w:tcPr>
          <w:p w14:paraId="0DCA08A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1ABAFAC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233BE2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611819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48A4EE32" w14:textId="77777777" w:rsidR="009B1745" w:rsidRPr="007065F4" w:rsidRDefault="009B1745" w:rsidP="00C12844">
            <w:pPr>
              <w:keepNext/>
              <w:keepLines/>
              <w:spacing w:after="0"/>
              <w:rPr>
                <w:rFonts w:ascii="Arial" w:hAnsi="Arial"/>
                <w:sz w:val="18"/>
              </w:rPr>
            </w:pPr>
          </w:p>
        </w:tc>
      </w:tr>
      <w:tr w:rsidR="009B1745" w:rsidRPr="007065F4" w14:paraId="5A8E4D40" w14:textId="77777777" w:rsidTr="00C12844">
        <w:trPr>
          <w:trHeight w:val="307"/>
          <w:jc w:val="center"/>
        </w:trPr>
        <w:tc>
          <w:tcPr>
            <w:tcW w:w="557" w:type="dxa"/>
            <w:vMerge/>
            <w:tcBorders>
              <w:left w:val="single" w:sz="4" w:space="0" w:color="auto"/>
              <w:right w:val="single" w:sz="4" w:space="0" w:color="auto"/>
            </w:tcBorders>
            <w:vAlign w:val="center"/>
          </w:tcPr>
          <w:p w14:paraId="55EC6B94"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9E7E4A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003BDD5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13A74A6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3DEAF5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0FA1F0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7684AA2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5A7FC9E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372280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7D770882" w14:textId="77777777" w:rsidR="009B1745" w:rsidRPr="007065F4" w:rsidRDefault="009B1745" w:rsidP="00C12844">
            <w:pPr>
              <w:keepNext/>
              <w:keepLines/>
              <w:spacing w:after="0"/>
              <w:rPr>
                <w:rFonts w:ascii="Arial" w:hAnsi="Arial"/>
                <w:sz w:val="18"/>
              </w:rPr>
            </w:pPr>
          </w:p>
        </w:tc>
      </w:tr>
      <w:tr w:rsidR="009B1745" w:rsidRPr="007065F4" w14:paraId="137EC981" w14:textId="77777777" w:rsidTr="00C12844">
        <w:trPr>
          <w:trHeight w:val="307"/>
          <w:jc w:val="center"/>
        </w:trPr>
        <w:tc>
          <w:tcPr>
            <w:tcW w:w="557" w:type="dxa"/>
            <w:vMerge/>
            <w:tcBorders>
              <w:left w:val="single" w:sz="4" w:space="0" w:color="auto"/>
              <w:right w:val="single" w:sz="4" w:space="0" w:color="auto"/>
            </w:tcBorders>
            <w:vAlign w:val="center"/>
          </w:tcPr>
          <w:p w14:paraId="20366AFE"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2B3447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1256CAA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6A8087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75A44E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D12332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3E42165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860157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69238A55" w14:textId="77777777" w:rsidR="009B1745" w:rsidRPr="007065F4" w:rsidRDefault="009B1745" w:rsidP="00C12844">
            <w:pPr>
              <w:keepNext/>
              <w:keepLines/>
              <w:spacing w:after="0"/>
              <w:rPr>
                <w:rFonts w:ascii="Arial" w:hAnsi="Arial"/>
                <w:sz w:val="18"/>
              </w:rPr>
            </w:pPr>
          </w:p>
        </w:tc>
      </w:tr>
      <w:tr w:rsidR="009B1745" w:rsidRPr="007065F4" w14:paraId="3DB3A3CD" w14:textId="77777777" w:rsidTr="00C12844">
        <w:trPr>
          <w:trHeight w:val="307"/>
          <w:jc w:val="center"/>
        </w:trPr>
        <w:tc>
          <w:tcPr>
            <w:tcW w:w="557" w:type="dxa"/>
            <w:vMerge/>
            <w:tcBorders>
              <w:left w:val="single" w:sz="4" w:space="0" w:color="auto"/>
              <w:right w:val="single" w:sz="4" w:space="0" w:color="auto"/>
            </w:tcBorders>
            <w:vAlign w:val="center"/>
          </w:tcPr>
          <w:p w14:paraId="02051F8D"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99814D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7A64C49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06D7AE9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1B511AD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117F70F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11E6D4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754298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2CA9C0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51D08CE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3534" w:type="dxa"/>
            <w:vMerge/>
            <w:tcBorders>
              <w:left w:val="single" w:sz="4" w:space="0" w:color="auto"/>
              <w:right w:val="single" w:sz="4" w:space="0" w:color="auto"/>
            </w:tcBorders>
          </w:tcPr>
          <w:p w14:paraId="48BAB4B7" w14:textId="77777777" w:rsidR="009B1745" w:rsidRPr="007065F4" w:rsidRDefault="009B1745" w:rsidP="00C12844">
            <w:pPr>
              <w:keepNext/>
              <w:keepLines/>
              <w:spacing w:after="0"/>
              <w:rPr>
                <w:rFonts w:ascii="Arial" w:hAnsi="Arial"/>
                <w:sz w:val="18"/>
              </w:rPr>
            </w:pPr>
          </w:p>
        </w:tc>
      </w:tr>
      <w:tr w:rsidR="009B1745" w:rsidRPr="007065F4" w14:paraId="2A119494" w14:textId="77777777" w:rsidTr="00C12844">
        <w:trPr>
          <w:trHeight w:val="623"/>
          <w:jc w:val="center"/>
        </w:trPr>
        <w:tc>
          <w:tcPr>
            <w:tcW w:w="557" w:type="dxa"/>
            <w:vMerge w:val="restart"/>
            <w:tcBorders>
              <w:left w:val="single" w:sz="4" w:space="0" w:color="auto"/>
              <w:right w:val="single" w:sz="4" w:space="0" w:color="auto"/>
            </w:tcBorders>
            <w:vAlign w:val="center"/>
          </w:tcPr>
          <w:p w14:paraId="2F9FC8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1FE3D4C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02665D9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2C20288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68C01E0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2D4E13D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275B281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F1EF60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left w:val="single" w:sz="4" w:space="0" w:color="auto"/>
              <w:right w:val="single" w:sz="4" w:space="0" w:color="auto"/>
            </w:tcBorders>
          </w:tcPr>
          <w:p w14:paraId="11D0DF9B" w14:textId="77777777" w:rsidR="009B1745" w:rsidRPr="007065F4" w:rsidRDefault="009B1745" w:rsidP="00C12844">
            <w:pPr>
              <w:keepNext/>
              <w:keepLines/>
              <w:spacing w:after="0"/>
              <w:rPr>
                <w:rFonts w:ascii="Arial" w:hAnsi="Arial"/>
                <w:sz w:val="18"/>
              </w:rPr>
            </w:pPr>
            <w:r>
              <w:rPr>
                <w:rFonts w:ascii="Arial" w:hAnsi="Arial"/>
                <w:noProof/>
                <w:position w:val="-10"/>
                <w:sz w:val="18"/>
                <w:lang w:val="en-US" w:eastAsia="zh-CN"/>
              </w:rPr>
              <w:drawing>
                <wp:inline distT="0" distB="0" distL="0" distR="0" wp14:anchorId="42257A1D" wp14:editId="32CA8221">
                  <wp:extent cx="2066925" cy="161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151F035F" w14:textId="77777777" w:rsidR="009B1745" w:rsidRPr="007065F4" w:rsidRDefault="009B1745" w:rsidP="00C12844">
            <w:pPr>
              <w:keepNext/>
              <w:keepLines/>
              <w:spacing w:after="0"/>
              <w:rPr>
                <w:rFonts w:ascii="Arial" w:hAnsi="Arial"/>
                <w:sz w:val="18"/>
              </w:rPr>
            </w:pPr>
          </w:p>
          <w:p w14:paraId="61D1009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above </w:t>
            </w:r>
            <w:r w:rsidRPr="007065F4">
              <w:rPr>
                <w:rFonts w:ascii="Arial" w:hAnsi="Arial"/>
                <w:i/>
                <w:sz w:val="18"/>
              </w:rPr>
              <w:t>absThreshSS-BlocksConsolidation</w:t>
            </w:r>
            <w:r w:rsidRPr="007065F4">
              <w:rPr>
                <w:rFonts w:ascii="Arial" w:hAnsi="Arial"/>
                <w:sz w:val="18"/>
              </w:rPr>
              <w:t>.</w:t>
            </w:r>
          </w:p>
        </w:tc>
      </w:tr>
      <w:tr w:rsidR="009B1745" w:rsidRPr="007065F4" w14:paraId="42E4D6F3" w14:textId="77777777" w:rsidTr="00C12844">
        <w:trPr>
          <w:trHeight w:val="622"/>
          <w:jc w:val="center"/>
        </w:trPr>
        <w:tc>
          <w:tcPr>
            <w:tcW w:w="557" w:type="dxa"/>
            <w:vMerge/>
            <w:tcBorders>
              <w:left w:val="single" w:sz="4" w:space="0" w:color="auto"/>
              <w:right w:val="single" w:sz="4" w:space="0" w:color="auto"/>
            </w:tcBorders>
            <w:vAlign w:val="center"/>
          </w:tcPr>
          <w:p w14:paraId="7F7DA9CF"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2E8654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78834BF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6005E20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5CBDE3D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7BDB78A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-106</w:t>
            </w:r>
          </w:p>
        </w:tc>
        <w:tc>
          <w:tcPr>
            <w:tcW w:w="851" w:type="dxa"/>
            <w:tcBorders>
              <w:left w:val="single" w:sz="4" w:space="0" w:color="auto"/>
              <w:bottom w:val="single" w:sz="4" w:space="0" w:color="auto"/>
              <w:right w:val="single" w:sz="4" w:space="0" w:color="auto"/>
            </w:tcBorders>
            <w:vAlign w:val="center"/>
          </w:tcPr>
          <w:p w14:paraId="2DAFFFE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53F7F53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A8610D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4412994" w14:textId="77777777" w:rsidR="009B1745" w:rsidRPr="007065F4" w:rsidRDefault="009B1745" w:rsidP="00C12844">
            <w:pPr>
              <w:keepNext/>
              <w:keepLines/>
              <w:spacing w:after="0"/>
              <w:rPr>
                <w:rFonts w:ascii="Arial" w:hAnsi="Arial"/>
                <w:sz w:val="18"/>
              </w:rPr>
            </w:pPr>
          </w:p>
        </w:tc>
      </w:tr>
      <w:tr w:rsidR="009B1745" w:rsidRPr="007065F4" w14:paraId="1C44BCCB" w14:textId="77777777" w:rsidTr="00C12844">
        <w:trPr>
          <w:trHeight w:val="622"/>
          <w:jc w:val="center"/>
        </w:trPr>
        <w:tc>
          <w:tcPr>
            <w:tcW w:w="557" w:type="dxa"/>
            <w:vMerge/>
            <w:tcBorders>
              <w:left w:val="single" w:sz="4" w:space="0" w:color="auto"/>
              <w:right w:val="single" w:sz="4" w:space="0" w:color="auto"/>
            </w:tcBorders>
            <w:vAlign w:val="center"/>
          </w:tcPr>
          <w:p w14:paraId="60170D5B"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6F68372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C19680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45B8B4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59F82C6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0CC90A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62D5848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44AC5B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38F51E0" w14:textId="77777777" w:rsidR="009B1745" w:rsidRPr="007065F4" w:rsidRDefault="009B1745" w:rsidP="00C12844">
            <w:pPr>
              <w:keepNext/>
              <w:keepLines/>
              <w:spacing w:after="0"/>
              <w:rPr>
                <w:rFonts w:ascii="Arial" w:hAnsi="Arial"/>
                <w:sz w:val="18"/>
              </w:rPr>
            </w:pPr>
          </w:p>
        </w:tc>
      </w:tr>
      <w:tr w:rsidR="009B1745" w:rsidRPr="007065F4" w14:paraId="31C962AF" w14:textId="77777777" w:rsidTr="00C12844">
        <w:trPr>
          <w:trHeight w:val="622"/>
          <w:jc w:val="center"/>
        </w:trPr>
        <w:tc>
          <w:tcPr>
            <w:tcW w:w="557" w:type="dxa"/>
            <w:vMerge/>
            <w:tcBorders>
              <w:left w:val="single" w:sz="4" w:space="0" w:color="auto"/>
              <w:bottom w:val="single" w:sz="4" w:space="0" w:color="auto"/>
              <w:right w:val="single" w:sz="4" w:space="0" w:color="auto"/>
            </w:tcBorders>
            <w:vAlign w:val="center"/>
          </w:tcPr>
          <w:p w14:paraId="140B76FD"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6E0871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3EAAC27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37F30B8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020EDC2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0F211D1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465A91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B13B40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4DEDB1D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32CBEA9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3534" w:type="dxa"/>
            <w:vMerge/>
            <w:tcBorders>
              <w:left w:val="single" w:sz="4" w:space="0" w:color="auto"/>
              <w:bottom w:val="single" w:sz="4" w:space="0" w:color="auto"/>
              <w:right w:val="single" w:sz="4" w:space="0" w:color="auto"/>
            </w:tcBorders>
          </w:tcPr>
          <w:p w14:paraId="53F3246E" w14:textId="77777777" w:rsidR="009B1745" w:rsidRPr="007065F4" w:rsidRDefault="009B1745" w:rsidP="00C12844">
            <w:pPr>
              <w:keepNext/>
              <w:keepLines/>
              <w:spacing w:after="0"/>
              <w:rPr>
                <w:rFonts w:ascii="Arial" w:hAnsi="Arial"/>
                <w:sz w:val="18"/>
              </w:rPr>
            </w:pPr>
          </w:p>
        </w:tc>
      </w:tr>
      <w:tr w:rsidR="009B1745" w:rsidRPr="007065F4" w14:paraId="12A40BC0"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5DB9B6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6AC3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4069B15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31C53E0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-85</w:t>
            </w:r>
          </w:p>
        </w:tc>
        <w:tc>
          <w:tcPr>
            <w:tcW w:w="708" w:type="dxa"/>
            <w:tcBorders>
              <w:left w:val="single" w:sz="4" w:space="0" w:color="auto"/>
              <w:right w:val="single" w:sz="4" w:space="0" w:color="auto"/>
            </w:tcBorders>
            <w:vAlign w:val="center"/>
          </w:tcPr>
          <w:p w14:paraId="76E89F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5429E9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77CAF2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FCCBF4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2CD3A88B" w14:textId="77777777" w:rsidR="009B1745" w:rsidRPr="007065F4" w:rsidRDefault="009B1745" w:rsidP="00C12844">
            <w:pPr>
              <w:keepNext/>
              <w:keepLines/>
              <w:spacing w:after="0"/>
              <w:rPr>
                <w:rFonts w:ascii="Arial" w:hAnsi="Arial"/>
                <w:sz w:val="18"/>
              </w:rPr>
            </w:pPr>
            <w:r w:rsidRPr="007065F4">
              <w:rPr>
                <w:rFonts w:ascii="Arial" w:hAnsi="Arial"/>
                <w:i/>
                <w:iCs/>
                <w:sz w:val="18"/>
              </w:rPr>
              <w:t>Mn + Ofn + Ocn + Hys &lt; Mp + Ofp + Ocp + Off</w:t>
            </w:r>
          </w:p>
          <w:p w14:paraId="4EF59F7B" w14:textId="77777777" w:rsidR="009B1745" w:rsidRPr="007065F4" w:rsidRDefault="009B1745" w:rsidP="00C12844">
            <w:pPr>
              <w:keepNext/>
              <w:keepLines/>
              <w:spacing w:after="0"/>
              <w:rPr>
                <w:rFonts w:ascii="Arial" w:hAnsi="Arial"/>
                <w:sz w:val="18"/>
              </w:rPr>
            </w:pPr>
          </w:p>
          <w:p w14:paraId="3FF41A5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below </w:t>
            </w:r>
            <w:r w:rsidRPr="007065F4">
              <w:rPr>
                <w:rFonts w:ascii="Arial" w:hAnsi="Arial"/>
                <w:i/>
                <w:sz w:val="18"/>
              </w:rPr>
              <w:t>absThreshSS-BlocksConsolidation</w:t>
            </w:r>
          </w:p>
        </w:tc>
      </w:tr>
      <w:tr w:rsidR="009B1745" w:rsidRPr="007065F4" w14:paraId="061C97BF" w14:textId="77777777" w:rsidTr="00C12844">
        <w:trPr>
          <w:trHeight w:val="307"/>
          <w:jc w:val="center"/>
        </w:trPr>
        <w:tc>
          <w:tcPr>
            <w:tcW w:w="557" w:type="dxa"/>
            <w:vMerge/>
            <w:tcBorders>
              <w:left w:val="single" w:sz="4" w:space="0" w:color="auto"/>
              <w:right w:val="single" w:sz="4" w:space="0" w:color="auto"/>
            </w:tcBorders>
            <w:vAlign w:val="center"/>
          </w:tcPr>
          <w:p w14:paraId="3A636D70"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36A2D5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6B5B342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24ECC78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AAFA6E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FA3382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23AECFA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461AB3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1F30E0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46D7489" w14:textId="77777777" w:rsidR="009B1745" w:rsidRPr="007065F4" w:rsidRDefault="009B1745" w:rsidP="00C12844">
            <w:pPr>
              <w:keepNext/>
              <w:keepLines/>
              <w:spacing w:after="0"/>
              <w:rPr>
                <w:rFonts w:ascii="Arial" w:hAnsi="Arial"/>
                <w:sz w:val="18"/>
              </w:rPr>
            </w:pPr>
          </w:p>
        </w:tc>
      </w:tr>
      <w:tr w:rsidR="009B1745" w:rsidRPr="007065F4" w14:paraId="58534F4E" w14:textId="77777777" w:rsidTr="00C12844">
        <w:trPr>
          <w:trHeight w:val="307"/>
          <w:jc w:val="center"/>
        </w:trPr>
        <w:tc>
          <w:tcPr>
            <w:tcW w:w="557" w:type="dxa"/>
            <w:vMerge/>
            <w:tcBorders>
              <w:left w:val="single" w:sz="4" w:space="0" w:color="auto"/>
              <w:right w:val="single" w:sz="4" w:space="0" w:color="auto"/>
            </w:tcBorders>
            <w:vAlign w:val="center"/>
          </w:tcPr>
          <w:p w14:paraId="11F6240D"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AD1B9E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4AD588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CEABE5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549575C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4D479D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6653BE9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5C3A69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DDB7CE6" w14:textId="77777777" w:rsidR="009B1745" w:rsidRPr="007065F4" w:rsidRDefault="009B1745" w:rsidP="00C12844">
            <w:pPr>
              <w:keepNext/>
              <w:keepLines/>
              <w:spacing w:after="0"/>
              <w:rPr>
                <w:rFonts w:ascii="Arial" w:hAnsi="Arial"/>
                <w:sz w:val="18"/>
              </w:rPr>
            </w:pPr>
          </w:p>
        </w:tc>
      </w:tr>
      <w:tr w:rsidR="009B1745" w:rsidRPr="007065F4" w14:paraId="70FFFBC7" w14:textId="77777777" w:rsidTr="00C12844">
        <w:trPr>
          <w:trHeight w:val="307"/>
          <w:jc w:val="center"/>
        </w:trPr>
        <w:tc>
          <w:tcPr>
            <w:tcW w:w="557" w:type="dxa"/>
            <w:vMerge/>
            <w:tcBorders>
              <w:left w:val="single" w:sz="4" w:space="0" w:color="auto"/>
              <w:right w:val="single" w:sz="4" w:space="0" w:color="auto"/>
            </w:tcBorders>
            <w:vAlign w:val="center"/>
          </w:tcPr>
          <w:p w14:paraId="0F1655AE"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6E1AEB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7AF9107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3FF907C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4FAC752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2617F9F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0DC6E0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376472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B9494F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-12</w:t>
            </w:r>
          </w:p>
        </w:tc>
        <w:tc>
          <w:tcPr>
            <w:tcW w:w="851" w:type="dxa"/>
            <w:tcBorders>
              <w:left w:val="single" w:sz="4" w:space="0" w:color="auto"/>
              <w:bottom w:val="single" w:sz="4" w:space="0" w:color="auto"/>
              <w:right w:val="single" w:sz="4" w:space="0" w:color="auto"/>
            </w:tcBorders>
            <w:vAlign w:val="center"/>
          </w:tcPr>
          <w:p w14:paraId="5E24698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-12</w:t>
            </w:r>
          </w:p>
        </w:tc>
        <w:tc>
          <w:tcPr>
            <w:tcW w:w="3534" w:type="dxa"/>
            <w:vMerge/>
            <w:tcBorders>
              <w:left w:val="single" w:sz="4" w:space="0" w:color="auto"/>
              <w:right w:val="single" w:sz="4" w:space="0" w:color="auto"/>
            </w:tcBorders>
          </w:tcPr>
          <w:p w14:paraId="35F0C69B" w14:textId="77777777" w:rsidR="009B1745" w:rsidRPr="007065F4" w:rsidRDefault="009B1745" w:rsidP="00C12844">
            <w:pPr>
              <w:keepNext/>
              <w:keepLines/>
              <w:spacing w:after="0"/>
              <w:rPr>
                <w:rFonts w:ascii="Arial" w:hAnsi="Arial"/>
                <w:sz w:val="18"/>
              </w:rPr>
            </w:pPr>
          </w:p>
        </w:tc>
      </w:tr>
      <w:tr w:rsidR="009B1745" w:rsidRPr="007065F4" w14:paraId="67E31736" w14:textId="77777777" w:rsidTr="00C12844">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276AE87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4B65221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01D934F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04D2414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111DF35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450D3F3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283E094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EF72CC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B7EBB4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beam 0 of NR Cell 2 is above </w:t>
            </w:r>
            <w:r w:rsidRPr="007065F4">
              <w:rPr>
                <w:rFonts w:ascii="Arial" w:hAnsi="Arial"/>
                <w:i/>
                <w:sz w:val="18"/>
              </w:rPr>
              <w:t xml:space="preserve">absThreshSS-BlocksConsolidation and </w:t>
            </w:r>
            <w:r w:rsidRPr="007065F4">
              <w:rPr>
                <w:rFonts w:ascii="Arial" w:hAnsi="Arial"/>
                <w:sz w:val="18"/>
              </w:rPr>
              <w:t xml:space="preserve">for beam 1 of NR Cell 2 is below </w:t>
            </w:r>
            <w:r w:rsidRPr="007065F4">
              <w:rPr>
                <w:rFonts w:ascii="Arial" w:hAnsi="Arial"/>
                <w:i/>
                <w:sz w:val="18"/>
              </w:rPr>
              <w:t>absThreshSS-BlocksConsolidation</w:t>
            </w:r>
            <w:r w:rsidRPr="007065F4">
              <w:rPr>
                <w:rFonts w:ascii="Arial" w:hAnsi="Arial"/>
                <w:sz w:val="18"/>
              </w:rPr>
              <w:t>.</w:t>
            </w:r>
          </w:p>
        </w:tc>
      </w:tr>
      <w:tr w:rsidR="009B1745" w:rsidRPr="007065F4" w14:paraId="13D5BF69" w14:textId="77777777" w:rsidTr="00C12844">
        <w:trPr>
          <w:trHeight w:val="622"/>
          <w:jc w:val="center"/>
        </w:trPr>
        <w:tc>
          <w:tcPr>
            <w:tcW w:w="557" w:type="dxa"/>
            <w:vMerge/>
            <w:tcBorders>
              <w:left w:val="single" w:sz="4" w:space="0" w:color="auto"/>
              <w:right w:val="single" w:sz="4" w:space="0" w:color="auto"/>
            </w:tcBorders>
            <w:vAlign w:val="center"/>
          </w:tcPr>
          <w:p w14:paraId="0DFE67F5"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73E6E6B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7C2DC39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right w:val="single" w:sz="4" w:space="0" w:color="auto"/>
            </w:tcBorders>
            <w:vAlign w:val="center"/>
          </w:tcPr>
          <w:p w14:paraId="02B61C4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1F688D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091173D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-106</w:t>
            </w:r>
          </w:p>
        </w:tc>
        <w:tc>
          <w:tcPr>
            <w:tcW w:w="851" w:type="dxa"/>
            <w:tcBorders>
              <w:left w:val="single" w:sz="4" w:space="0" w:color="auto"/>
              <w:right w:val="single" w:sz="4" w:space="0" w:color="auto"/>
            </w:tcBorders>
            <w:vAlign w:val="center"/>
          </w:tcPr>
          <w:p w14:paraId="7D96893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31C3D4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D67D5B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37D954E" w14:textId="77777777" w:rsidR="009B1745" w:rsidRPr="007065F4" w:rsidRDefault="009B1745" w:rsidP="00C12844">
            <w:pPr>
              <w:keepNext/>
              <w:keepLines/>
              <w:spacing w:after="0"/>
              <w:rPr>
                <w:rFonts w:ascii="Arial" w:hAnsi="Arial"/>
                <w:sz w:val="18"/>
              </w:rPr>
            </w:pPr>
          </w:p>
        </w:tc>
      </w:tr>
      <w:tr w:rsidR="009B1745" w:rsidRPr="007065F4" w14:paraId="76A216F3" w14:textId="77777777" w:rsidTr="00C12844">
        <w:trPr>
          <w:trHeight w:val="622"/>
          <w:jc w:val="center"/>
        </w:trPr>
        <w:tc>
          <w:tcPr>
            <w:tcW w:w="557" w:type="dxa"/>
            <w:vMerge/>
            <w:tcBorders>
              <w:left w:val="single" w:sz="4" w:space="0" w:color="auto"/>
              <w:right w:val="single" w:sz="4" w:space="0" w:color="auto"/>
            </w:tcBorders>
            <w:vAlign w:val="center"/>
          </w:tcPr>
          <w:p w14:paraId="0A1CCC1B"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DCEDAB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right w:val="single" w:sz="4" w:space="0" w:color="auto"/>
            </w:tcBorders>
            <w:vAlign w:val="center"/>
          </w:tcPr>
          <w:p w14:paraId="53A8523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7B674F1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45510A6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108F95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right w:val="single" w:sz="4" w:space="0" w:color="auto"/>
            </w:tcBorders>
            <w:vAlign w:val="center"/>
          </w:tcPr>
          <w:p w14:paraId="60527C5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778C12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4E964A02" w14:textId="77777777" w:rsidR="009B1745" w:rsidRPr="007065F4" w:rsidRDefault="009B1745" w:rsidP="00C12844">
            <w:pPr>
              <w:keepNext/>
              <w:keepLines/>
              <w:spacing w:after="0"/>
              <w:rPr>
                <w:rFonts w:ascii="Arial" w:hAnsi="Arial"/>
                <w:sz w:val="18"/>
              </w:rPr>
            </w:pPr>
          </w:p>
        </w:tc>
      </w:tr>
      <w:tr w:rsidR="009B1745" w:rsidRPr="007065F4" w14:paraId="78D42C74" w14:textId="77777777" w:rsidTr="00C12844">
        <w:trPr>
          <w:trHeight w:val="622"/>
          <w:jc w:val="center"/>
        </w:trPr>
        <w:tc>
          <w:tcPr>
            <w:tcW w:w="557" w:type="dxa"/>
            <w:vMerge/>
            <w:tcBorders>
              <w:left w:val="single" w:sz="4" w:space="0" w:color="auto"/>
              <w:right w:val="single" w:sz="4" w:space="0" w:color="auto"/>
            </w:tcBorders>
            <w:vAlign w:val="center"/>
          </w:tcPr>
          <w:p w14:paraId="43575B84"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95EBEE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12CD951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73DDFEB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right w:val="single" w:sz="4" w:space="0" w:color="auto"/>
            </w:tcBorders>
            <w:vAlign w:val="center"/>
          </w:tcPr>
          <w:p w14:paraId="26812DB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right w:val="single" w:sz="4" w:space="0" w:color="auto"/>
            </w:tcBorders>
            <w:vAlign w:val="center"/>
          </w:tcPr>
          <w:p w14:paraId="44C27AC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73EDD75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66B591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5F4650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right w:val="single" w:sz="4" w:space="0" w:color="auto"/>
            </w:tcBorders>
            <w:vAlign w:val="center"/>
          </w:tcPr>
          <w:p w14:paraId="2791DDF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-12</w:t>
            </w:r>
          </w:p>
        </w:tc>
        <w:tc>
          <w:tcPr>
            <w:tcW w:w="3534" w:type="dxa"/>
            <w:vMerge/>
            <w:tcBorders>
              <w:left w:val="single" w:sz="4" w:space="0" w:color="auto"/>
              <w:right w:val="single" w:sz="4" w:space="0" w:color="auto"/>
            </w:tcBorders>
          </w:tcPr>
          <w:p w14:paraId="21FCC311" w14:textId="77777777" w:rsidR="009B1745" w:rsidRPr="007065F4" w:rsidRDefault="009B1745" w:rsidP="00C12844">
            <w:pPr>
              <w:keepNext/>
              <w:keepLines/>
              <w:spacing w:after="0"/>
              <w:rPr>
                <w:rFonts w:ascii="Arial" w:hAnsi="Arial"/>
                <w:sz w:val="18"/>
              </w:rPr>
            </w:pPr>
          </w:p>
        </w:tc>
      </w:tr>
      <w:tr w:rsidR="009B1745" w:rsidRPr="007065F4" w14:paraId="4CB6FF41" w14:textId="77777777" w:rsidTr="00C12844">
        <w:trPr>
          <w:trHeight w:val="622"/>
          <w:jc w:val="center"/>
        </w:trPr>
        <w:tc>
          <w:tcPr>
            <w:tcW w:w="10469" w:type="dxa"/>
            <w:gridSpan w:val="9"/>
            <w:tcBorders>
              <w:left w:val="single" w:sz="4" w:space="0" w:color="auto"/>
              <w:right w:val="single" w:sz="4" w:space="0" w:color="auto"/>
            </w:tcBorders>
          </w:tcPr>
          <w:p w14:paraId="7EBA50B4" w14:textId="77777777" w:rsidR="009B1745" w:rsidRPr="007065F4" w:rsidRDefault="009B1745" w:rsidP="00C12844">
            <w:pPr>
              <w:keepNext/>
              <w:keepLines/>
              <w:spacing w:after="0"/>
              <w:ind w:left="851" w:hanging="851"/>
              <w:rPr>
                <w:rFonts w:ascii="Arial" w:hAnsi="Arial"/>
                <w:sz w:val="18"/>
              </w:rPr>
            </w:pPr>
            <w:r w:rsidRPr="007065F4">
              <w:rPr>
                <w:rFonts w:ascii="Arial" w:hAnsi="Arial"/>
                <w:sz w:val="18"/>
              </w:rPr>
              <w:t>NOTE:</w:t>
            </w:r>
            <w:r w:rsidRPr="007065F4">
              <w:rPr>
                <w:rFonts w:ascii="Arial" w:hAnsi="Arial"/>
                <w:sz w:val="18"/>
              </w:rPr>
              <w:tab/>
              <w:t xml:space="preserve">"Beam 0" refers to transmission of the SS/PBCH block with SSB index #0 (according to the ssb-PositionsInBurst) and CSI-RS with index #0 (according to the csi-rs-ResourceList-Mobility being signalled to the UE at step 9); </w:t>
            </w:r>
            <w:r w:rsidRPr="007065F4">
              <w:rPr>
                <w:rFonts w:ascii="Arial" w:hAnsi="Arial"/>
                <w:sz w:val="18"/>
              </w:rPr>
              <w:br/>
              <w:t xml:space="preserve">"Beam 1" refers to transmission of the SS/PBCH block with SSB index #1 (according to the ssb-PositionsInBurst) and CSI-RS with index #1 (according to the csi-rs-ResourceList-Mobility being signalled to the UE at step 9). </w:t>
            </w:r>
            <w:r w:rsidRPr="007065F4">
              <w:rPr>
                <w:rFonts w:ascii="Arial" w:hAnsi="Arial"/>
                <w:sz w:val="18"/>
              </w:rPr>
              <w:br/>
              <w:t>For each beam SSS and CSI-RS have the same power levels at any given time instance.</w:t>
            </w:r>
          </w:p>
        </w:tc>
      </w:tr>
    </w:tbl>
    <w:p w14:paraId="236B2FD1" w14:textId="77777777" w:rsidR="009B1745" w:rsidRPr="007065F4" w:rsidRDefault="009B1745" w:rsidP="009B1745">
      <w:pPr>
        <w:rPr>
          <w:lang w:eastAsia="sv-SE"/>
        </w:rPr>
      </w:pPr>
    </w:p>
    <w:p w14:paraId="6216182D" w14:textId="77777777" w:rsidR="009B1745" w:rsidRPr="007065F4" w:rsidRDefault="009B1745" w:rsidP="009B1745">
      <w:pPr>
        <w:pStyle w:val="TH"/>
      </w:pPr>
      <w:r w:rsidRPr="007065F4">
        <w:lastRenderedPageBreak/>
        <w:t>Table 8.2.3.9.1.3.2-1A: Time instances of cell power level and parameter changes for FR2</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22611E32" w14:textId="77777777" w:rsidTr="00C12844">
        <w:trPr>
          <w:trHeight w:val="857"/>
          <w:jc w:val="center"/>
        </w:trPr>
        <w:tc>
          <w:tcPr>
            <w:tcW w:w="557" w:type="dxa"/>
            <w:tcBorders>
              <w:top w:val="single" w:sz="4" w:space="0" w:color="auto"/>
              <w:left w:val="single" w:sz="4" w:space="0" w:color="auto"/>
              <w:bottom w:val="nil"/>
              <w:right w:val="single" w:sz="4" w:space="0" w:color="auto"/>
            </w:tcBorders>
          </w:tcPr>
          <w:p w14:paraId="04AA597B" w14:textId="77777777" w:rsidR="009B1745" w:rsidRPr="007065F4" w:rsidRDefault="009B1745" w:rsidP="00C12844">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16378313"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6AAC3D00"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6CAD25AE"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498B67A4"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0413D9EB"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089BCFF6"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5C85BDB3"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w:t>
            </w:r>
          </w:p>
          <w:p w14:paraId="11CB51C0"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400BDE6F"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Remark</w:t>
            </w:r>
          </w:p>
        </w:tc>
      </w:tr>
      <w:tr w:rsidR="009B1745" w:rsidRPr="007065F4" w14:paraId="2DDC8D40"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02D01DC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375A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56951B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3153996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-96</w:t>
            </w:r>
          </w:p>
        </w:tc>
        <w:tc>
          <w:tcPr>
            <w:tcW w:w="708" w:type="dxa"/>
            <w:tcBorders>
              <w:left w:val="single" w:sz="4" w:space="0" w:color="auto"/>
              <w:right w:val="single" w:sz="4" w:space="0" w:color="auto"/>
            </w:tcBorders>
            <w:vAlign w:val="center"/>
          </w:tcPr>
          <w:p w14:paraId="6F31B02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03ED16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64F4608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E278AB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E012B08" w14:textId="77777777" w:rsidR="009B1745" w:rsidRPr="007065F4" w:rsidRDefault="009B1745" w:rsidP="00C12844">
            <w:pPr>
              <w:keepNext/>
              <w:keepLines/>
              <w:spacing w:after="0"/>
              <w:rPr>
                <w:rFonts w:ascii="Arial" w:hAnsi="Arial"/>
                <w:sz w:val="18"/>
              </w:rPr>
            </w:pPr>
          </w:p>
        </w:tc>
      </w:tr>
      <w:tr w:rsidR="009B1745" w:rsidRPr="007065F4" w14:paraId="67D1624F" w14:textId="77777777" w:rsidTr="00C12844">
        <w:trPr>
          <w:trHeight w:val="307"/>
          <w:jc w:val="center"/>
        </w:trPr>
        <w:tc>
          <w:tcPr>
            <w:tcW w:w="557" w:type="dxa"/>
            <w:vMerge/>
            <w:tcBorders>
              <w:left w:val="single" w:sz="4" w:space="0" w:color="auto"/>
              <w:right w:val="single" w:sz="4" w:space="0" w:color="auto"/>
            </w:tcBorders>
            <w:vAlign w:val="center"/>
          </w:tcPr>
          <w:p w14:paraId="0123A4B3"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F720F5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65C34BC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104002E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02BCA62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A3DC84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4F3A386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792664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66AF86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0C95BBF" w14:textId="77777777" w:rsidR="009B1745" w:rsidRPr="007065F4" w:rsidRDefault="009B1745" w:rsidP="00C12844">
            <w:pPr>
              <w:keepNext/>
              <w:keepLines/>
              <w:spacing w:after="0"/>
              <w:rPr>
                <w:rFonts w:ascii="Arial" w:hAnsi="Arial"/>
                <w:sz w:val="18"/>
              </w:rPr>
            </w:pPr>
          </w:p>
        </w:tc>
      </w:tr>
      <w:tr w:rsidR="009B1745" w:rsidRPr="007065F4" w14:paraId="32D54B85" w14:textId="77777777" w:rsidTr="00C12844">
        <w:trPr>
          <w:trHeight w:val="307"/>
          <w:jc w:val="center"/>
        </w:trPr>
        <w:tc>
          <w:tcPr>
            <w:tcW w:w="557" w:type="dxa"/>
            <w:vMerge/>
            <w:tcBorders>
              <w:left w:val="single" w:sz="4" w:space="0" w:color="auto"/>
              <w:right w:val="single" w:sz="4" w:space="0" w:color="auto"/>
            </w:tcBorders>
            <w:vAlign w:val="center"/>
          </w:tcPr>
          <w:p w14:paraId="66B56C2E"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90407B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AA9AE2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A8A2B5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1AD6C0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516A7C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112E751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E4E2B3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7DC2070" w14:textId="77777777" w:rsidR="009B1745" w:rsidRPr="007065F4" w:rsidRDefault="009B1745" w:rsidP="00C12844">
            <w:pPr>
              <w:keepNext/>
              <w:keepLines/>
              <w:spacing w:after="0"/>
              <w:rPr>
                <w:rFonts w:ascii="Arial" w:hAnsi="Arial"/>
                <w:sz w:val="18"/>
              </w:rPr>
            </w:pPr>
          </w:p>
        </w:tc>
      </w:tr>
      <w:tr w:rsidR="009B1745" w:rsidRPr="007065F4" w14:paraId="4D08AE76" w14:textId="77777777" w:rsidTr="00C12844">
        <w:trPr>
          <w:trHeight w:val="307"/>
          <w:jc w:val="center"/>
        </w:trPr>
        <w:tc>
          <w:tcPr>
            <w:tcW w:w="557" w:type="dxa"/>
            <w:vMerge/>
            <w:tcBorders>
              <w:left w:val="single" w:sz="4" w:space="0" w:color="auto"/>
              <w:right w:val="single" w:sz="4" w:space="0" w:color="auto"/>
            </w:tcBorders>
            <w:vAlign w:val="center"/>
          </w:tcPr>
          <w:p w14:paraId="3BBEF732"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81E16C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255B989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45F8E43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78570CC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E9149F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6CF5A5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BC91AF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D1B3B8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08C7C22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3534" w:type="dxa"/>
            <w:vMerge/>
            <w:tcBorders>
              <w:left w:val="single" w:sz="4" w:space="0" w:color="auto"/>
              <w:right w:val="single" w:sz="4" w:space="0" w:color="auto"/>
            </w:tcBorders>
          </w:tcPr>
          <w:p w14:paraId="726FFB4D" w14:textId="77777777" w:rsidR="009B1745" w:rsidRPr="007065F4" w:rsidRDefault="009B1745" w:rsidP="00C12844">
            <w:pPr>
              <w:keepNext/>
              <w:keepLines/>
              <w:spacing w:after="0"/>
              <w:rPr>
                <w:rFonts w:ascii="Arial" w:hAnsi="Arial"/>
                <w:sz w:val="18"/>
              </w:rPr>
            </w:pPr>
          </w:p>
        </w:tc>
      </w:tr>
      <w:tr w:rsidR="009B1745" w:rsidRPr="007065F4" w14:paraId="3945F3C2" w14:textId="77777777" w:rsidTr="00C12844">
        <w:trPr>
          <w:trHeight w:val="623"/>
          <w:jc w:val="center"/>
        </w:trPr>
        <w:tc>
          <w:tcPr>
            <w:tcW w:w="557" w:type="dxa"/>
            <w:vMerge w:val="restart"/>
            <w:tcBorders>
              <w:left w:val="single" w:sz="4" w:space="0" w:color="auto"/>
              <w:right w:val="single" w:sz="4" w:space="0" w:color="auto"/>
            </w:tcBorders>
            <w:vAlign w:val="center"/>
          </w:tcPr>
          <w:p w14:paraId="6119B78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32A203D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0C7A347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473C49A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6EE3100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17EB578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3A8AA93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748B946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left w:val="single" w:sz="4" w:space="0" w:color="auto"/>
              <w:right w:val="single" w:sz="4" w:space="0" w:color="auto"/>
            </w:tcBorders>
          </w:tcPr>
          <w:p w14:paraId="29C81373" w14:textId="77777777" w:rsidR="009B1745" w:rsidRPr="007065F4" w:rsidRDefault="009B1745" w:rsidP="00C12844">
            <w:pPr>
              <w:keepNext/>
              <w:keepLines/>
              <w:spacing w:after="0"/>
              <w:rPr>
                <w:rFonts w:ascii="Arial" w:hAnsi="Arial"/>
                <w:sz w:val="18"/>
              </w:rPr>
            </w:pPr>
            <w:r>
              <w:rPr>
                <w:rFonts w:ascii="Arial" w:hAnsi="Arial"/>
                <w:noProof/>
                <w:position w:val="-10"/>
                <w:sz w:val="18"/>
                <w:lang w:val="en-US" w:eastAsia="zh-CN"/>
              </w:rPr>
              <w:drawing>
                <wp:inline distT="0" distB="0" distL="0" distR="0" wp14:anchorId="1DEEEC6E" wp14:editId="71F0F387">
                  <wp:extent cx="2066925" cy="1619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7B9EDDE4" w14:textId="77777777" w:rsidR="009B1745" w:rsidRPr="007065F4" w:rsidRDefault="009B1745" w:rsidP="00C12844">
            <w:pPr>
              <w:keepNext/>
              <w:keepLines/>
              <w:spacing w:after="0"/>
              <w:rPr>
                <w:rFonts w:ascii="Arial" w:hAnsi="Arial"/>
                <w:sz w:val="18"/>
              </w:rPr>
            </w:pPr>
          </w:p>
          <w:p w14:paraId="18B3801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above </w:t>
            </w:r>
            <w:r w:rsidRPr="007065F4">
              <w:rPr>
                <w:rFonts w:ascii="Arial" w:hAnsi="Arial"/>
                <w:i/>
                <w:sz w:val="18"/>
              </w:rPr>
              <w:t>absThreshSS-BlocksConsolidation</w:t>
            </w:r>
            <w:r w:rsidRPr="007065F4">
              <w:rPr>
                <w:rFonts w:ascii="Arial" w:hAnsi="Arial"/>
                <w:sz w:val="18"/>
              </w:rPr>
              <w:t>.</w:t>
            </w:r>
          </w:p>
        </w:tc>
      </w:tr>
      <w:tr w:rsidR="009B1745" w:rsidRPr="007065F4" w14:paraId="2E5E524F" w14:textId="77777777" w:rsidTr="00C12844">
        <w:trPr>
          <w:trHeight w:val="622"/>
          <w:jc w:val="center"/>
        </w:trPr>
        <w:tc>
          <w:tcPr>
            <w:tcW w:w="557" w:type="dxa"/>
            <w:vMerge/>
            <w:tcBorders>
              <w:left w:val="single" w:sz="4" w:space="0" w:color="auto"/>
              <w:right w:val="single" w:sz="4" w:space="0" w:color="auto"/>
            </w:tcBorders>
            <w:vAlign w:val="center"/>
          </w:tcPr>
          <w:p w14:paraId="4BA5278D"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9EB306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6EACB3A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7274545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3D4B5F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4255CAA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-100</w:t>
            </w:r>
          </w:p>
        </w:tc>
        <w:tc>
          <w:tcPr>
            <w:tcW w:w="851" w:type="dxa"/>
            <w:tcBorders>
              <w:left w:val="single" w:sz="4" w:space="0" w:color="auto"/>
              <w:bottom w:val="single" w:sz="4" w:space="0" w:color="auto"/>
              <w:right w:val="single" w:sz="4" w:space="0" w:color="auto"/>
            </w:tcBorders>
            <w:vAlign w:val="center"/>
          </w:tcPr>
          <w:p w14:paraId="704B4CB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3CBEF1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1A005B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43083ECF" w14:textId="77777777" w:rsidR="009B1745" w:rsidRPr="007065F4" w:rsidRDefault="009B1745" w:rsidP="00C12844">
            <w:pPr>
              <w:keepNext/>
              <w:keepLines/>
              <w:spacing w:after="0"/>
              <w:rPr>
                <w:rFonts w:ascii="Arial" w:hAnsi="Arial"/>
                <w:sz w:val="18"/>
              </w:rPr>
            </w:pPr>
          </w:p>
        </w:tc>
      </w:tr>
      <w:tr w:rsidR="009B1745" w:rsidRPr="007065F4" w14:paraId="221DFB54" w14:textId="77777777" w:rsidTr="00C12844">
        <w:trPr>
          <w:trHeight w:val="622"/>
          <w:jc w:val="center"/>
        </w:trPr>
        <w:tc>
          <w:tcPr>
            <w:tcW w:w="557" w:type="dxa"/>
            <w:vMerge/>
            <w:tcBorders>
              <w:left w:val="single" w:sz="4" w:space="0" w:color="auto"/>
              <w:right w:val="single" w:sz="4" w:space="0" w:color="auto"/>
            </w:tcBorders>
            <w:vAlign w:val="center"/>
          </w:tcPr>
          <w:p w14:paraId="738862A2"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523CDB0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3ACB22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33C5F7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E27EA8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C5DAFD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212E85D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0D0992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D90ABDD" w14:textId="77777777" w:rsidR="009B1745" w:rsidRPr="007065F4" w:rsidRDefault="009B1745" w:rsidP="00C12844">
            <w:pPr>
              <w:keepNext/>
              <w:keepLines/>
              <w:spacing w:after="0"/>
              <w:rPr>
                <w:rFonts w:ascii="Arial" w:hAnsi="Arial"/>
                <w:sz w:val="18"/>
              </w:rPr>
            </w:pPr>
          </w:p>
        </w:tc>
      </w:tr>
      <w:tr w:rsidR="009B1745" w:rsidRPr="007065F4" w14:paraId="7E0A6FE3" w14:textId="77777777" w:rsidTr="00C12844">
        <w:trPr>
          <w:trHeight w:val="622"/>
          <w:jc w:val="center"/>
        </w:trPr>
        <w:tc>
          <w:tcPr>
            <w:tcW w:w="557" w:type="dxa"/>
            <w:vMerge/>
            <w:tcBorders>
              <w:left w:val="single" w:sz="4" w:space="0" w:color="auto"/>
              <w:bottom w:val="single" w:sz="4" w:space="0" w:color="auto"/>
              <w:right w:val="single" w:sz="4" w:space="0" w:color="auto"/>
            </w:tcBorders>
            <w:vAlign w:val="center"/>
          </w:tcPr>
          <w:p w14:paraId="733F8846"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675BDF9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4A9C742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6F20B1A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544CBB1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1EB3718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517E72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10C384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CD71B7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53445AE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3534" w:type="dxa"/>
            <w:vMerge/>
            <w:tcBorders>
              <w:left w:val="single" w:sz="4" w:space="0" w:color="auto"/>
              <w:bottom w:val="single" w:sz="4" w:space="0" w:color="auto"/>
              <w:right w:val="single" w:sz="4" w:space="0" w:color="auto"/>
            </w:tcBorders>
          </w:tcPr>
          <w:p w14:paraId="006000C7" w14:textId="77777777" w:rsidR="009B1745" w:rsidRPr="007065F4" w:rsidRDefault="009B1745" w:rsidP="00C12844">
            <w:pPr>
              <w:keepNext/>
              <w:keepLines/>
              <w:spacing w:after="0"/>
              <w:rPr>
                <w:rFonts w:ascii="Arial" w:hAnsi="Arial"/>
                <w:sz w:val="18"/>
              </w:rPr>
            </w:pPr>
          </w:p>
        </w:tc>
      </w:tr>
      <w:tr w:rsidR="009B1745" w:rsidRPr="007065F4" w14:paraId="2D28B998"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1734E0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44BD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415F2C7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7B3A6AB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-96</w:t>
            </w:r>
          </w:p>
        </w:tc>
        <w:tc>
          <w:tcPr>
            <w:tcW w:w="708" w:type="dxa"/>
            <w:tcBorders>
              <w:left w:val="single" w:sz="4" w:space="0" w:color="auto"/>
              <w:right w:val="single" w:sz="4" w:space="0" w:color="auto"/>
            </w:tcBorders>
            <w:vAlign w:val="center"/>
          </w:tcPr>
          <w:p w14:paraId="0B1D986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96C3C5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85309A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44A5384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16D1759" w14:textId="77777777" w:rsidR="009B1745" w:rsidRPr="007065F4" w:rsidRDefault="009B1745" w:rsidP="00C12844">
            <w:pPr>
              <w:keepNext/>
              <w:keepLines/>
              <w:spacing w:after="0"/>
              <w:rPr>
                <w:rFonts w:ascii="Arial" w:hAnsi="Arial"/>
                <w:sz w:val="18"/>
              </w:rPr>
            </w:pPr>
            <w:r w:rsidRPr="007065F4">
              <w:rPr>
                <w:rFonts w:ascii="Arial" w:hAnsi="Arial"/>
                <w:i/>
                <w:iCs/>
                <w:sz w:val="18"/>
              </w:rPr>
              <w:t>Mn + Ofn + Ocn + Hys &lt; Mp + Ofp + Ocp + Off</w:t>
            </w:r>
          </w:p>
          <w:p w14:paraId="2125681B" w14:textId="77777777" w:rsidR="009B1745" w:rsidRPr="007065F4" w:rsidRDefault="009B1745" w:rsidP="00C12844">
            <w:pPr>
              <w:keepNext/>
              <w:keepLines/>
              <w:spacing w:after="0"/>
              <w:rPr>
                <w:rFonts w:ascii="Arial" w:hAnsi="Arial"/>
                <w:sz w:val="18"/>
              </w:rPr>
            </w:pPr>
          </w:p>
          <w:p w14:paraId="3317A52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below </w:t>
            </w:r>
            <w:r w:rsidRPr="007065F4">
              <w:rPr>
                <w:rFonts w:ascii="Arial" w:hAnsi="Arial"/>
                <w:i/>
                <w:sz w:val="18"/>
              </w:rPr>
              <w:t>absThreshSS-BlocksConsolidation</w:t>
            </w:r>
          </w:p>
        </w:tc>
      </w:tr>
      <w:tr w:rsidR="009B1745" w:rsidRPr="007065F4" w14:paraId="5A6EEA3E" w14:textId="77777777" w:rsidTr="00C12844">
        <w:trPr>
          <w:trHeight w:val="307"/>
          <w:jc w:val="center"/>
        </w:trPr>
        <w:tc>
          <w:tcPr>
            <w:tcW w:w="557" w:type="dxa"/>
            <w:vMerge/>
            <w:tcBorders>
              <w:left w:val="single" w:sz="4" w:space="0" w:color="auto"/>
              <w:right w:val="single" w:sz="4" w:space="0" w:color="auto"/>
            </w:tcBorders>
            <w:vAlign w:val="center"/>
          </w:tcPr>
          <w:p w14:paraId="0E64B491"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86FE8E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0847CC8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457E174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14F0C0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08C51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42279AA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4656D0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213CC3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0C8EB97F" w14:textId="77777777" w:rsidR="009B1745" w:rsidRPr="007065F4" w:rsidRDefault="009B1745" w:rsidP="00C12844">
            <w:pPr>
              <w:keepNext/>
              <w:keepLines/>
              <w:spacing w:after="0"/>
              <w:rPr>
                <w:rFonts w:ascii="Arial" w:hAnsi="Arial"/>
                <w:sz w:val="18"/>
              </w:rPr>
            </w:pPr>
          </w:p>
        </w:tc>
      </w:tr>
      <w:tr w:rsidR="009B1745" w:rsidRPr="007065F4" w14:paraId="60A19C47" w14:textId="77777777" w:rsidTr="00C12844">
        <w:trPr>
          <w:trHeight w:val="307"/>
          <w:jc w:val="center"/>
        </w:trPr>
        <w:tc>
          <w:tcPr>
            <w:tcW w:w="557" w:type="dxa"/>
            <w:vMerge/>
            <w:tcBorders>
              <w:left w:val="single" w:sz="4" w:space="0" w:color="auto"/>
              <w:right w:val="single" w:sz="4" w:space="0" w:color="auto"/>
            </w:tcBorders>
            <w:vAlign w:val="center"/>
          </w:tcPr>
          <w:p w14:paraId="6C1D33B3"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755387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5B62F56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E6E678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C85CB4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3D54A8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0898D2C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9DA8C1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003DDF06" w14:textId="77777777" w:rsidR="009B1745" w:rsidRPr="007065F4" w:rsidRDefault="009B1745" w:rsidP="00C12844">
            <w:pPr>
              <w:keepNext/>
              <w:keepLines/>
              <w:spacing w:after="0"/>
              <w:rPr>
                <w:rFonts w:ascii="Arial" w:hAnsi="Arial"/>
                <w:sz w:val="18"/>
              </w:rPr>
            </w:pPr>
          </w:p>
        </w:tc>
      </w:tr>
      <w:tr w:rsidR="009B1745" w:rsidRPr="007065F4" w14:paraId="7526498F" w14:textId="77777777" w:rsidTr="00C12844">
        <w:trPr>
          <w:trHeight w:val="307"/>
          <w:jc w:val="center"/>
        </w:trPr>
        <w:tc>
          <w:tcPr>
            <w:tcW w:w="557" w:type="dxa"/>
            <w:vMerge/>
            <w:tcBorders>
              <w:left w:val="single" w:sz="4" w:space="0" w:color="auto"/>
              <w:right w:val="single" w:sz="4" w:space="0" w:color="auto"/>
            </w:tcBorders>
            <w:vAlign w:val="center"/>
          </w:tcPr>
          <w:p w14:paraId="32F54B5A"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75891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6BDAE10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46F8020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3372351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F6B5A7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47A806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A9C4B2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8FBF44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w:t>
            </w:r>
          </w:p>
        </w:tc>
        <w:tc>
          <w:tcPr>
            <w:tcW w:w="851" w:type="dxa"/>
            <w:tcBorders>
              <w:left w:val="single" w:sz="4" w:space="0" w:color="auto"/>
              <w:bottom w:val="single" w:sz="4" w:space="0" w:color="auto"/>
              <w:right w:val="single" w:sz="4" w:space="0" w:color="auto"/>
            </w:tcBorders>
            <w:vAlign w:val="center"/>
          </w:tcPr>
          <w:p w14:paraId="14D825B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w:t>
            </w:r>
          </w:p>
        </w:tc>
        <w:tc>
          <w:tcPr>
            <w:tcW w:w="3534" w:type="dxa"/>
            <w:vMerge/>
            <w:tcBorders>
              <w:left w:val="single" w:sz="4" w:space="0" w:color="auto"/>
              <w:right w:val="single" w:sz="4" w:space="0" w:color="auto"/>
            </w:tcBorders>
          </w:tcPr>
          <w:p w14:paraId="432B74A2" w14:textId="77777777" w:rsidR="009B1745" w:rsidRPr="007065F4" w:rsidRDefault="009B1745" w:rsidP="00C12844">
            <w:pPr>
              <w:keepNext/>
              <w:keepLines/>
              <w:spacing w:after="0"/>
              <w:rPr>
                <w:rFonts w:ascii="Arial" w:hAnsi="Arial"/>
                <w:sz w:val="18"/>
              </w:rPr>
            </w:pPr>
          </w:p>
        </w:tc>
      </w:tr>
      <w:tr w:rsidR="009B1745" w:rsidRPr="007065F4" w14:paraId="1C5449D6" w14:textId="77777777" w:rsidTr="00C12844">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8E0E39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46870BD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45DD181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4DF2B31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72CCD5F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373A2EF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4E2799E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048489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5016F8D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beam 0 of NR Cell 2 is above </w:t>
            </w:r>
            <w:r w:rsidRPr="007065F4">
              <w:rPr>
                <w:rFonts w:ascii="Arial" w:hAnsi="Arial"/>
                <w:i/>
                <w:sz w:val="18"/>
              </w:rPr>
              <w:t xml:space="preserve">absThreshSS-BlocksConsolidation and </w:t>
            </w:r>
            <w:r w:rsidRPr="007065F4">
              <w:rPr>
                <w:rFonts w:ascii="Arial" w:hAnsi="Arial"/>
                <w:sz w:val="18"/>
              </w:rPr>
              <w:t xml:space="preserve">for beam 1 of NR Cell 2 is below </w:t>
            </w:r>
            <w:r w:rsidRPr="007065F4">
              <w:rPr>
                <w:rFonts w:ascii="Arial" w:hAnsi="Arial"/>
                <w:i/>
                <w:sz w:val="18"/>
              </w:rPr>
              <w:t>absThreshSS-BlocksConsolidation</w:t>
            </w:r>
            <w:r w:rsidRPr="007065F4">
              <w:rPr>
                <w:rFonts w:ascii="Arial" w:hAnsi="Arial"/>
                <w:sz w:val="18"/>
              </w:rPr>
              <w:t>.</w:t>
            </w:r>
          </w:p>
        </w:tc>
      </w:tr>
      <w:tr w:rsidR="009B1745" w:rsidRPr="007065F4" w14:paraId="753D2848" w14:textId="77777777" w:rsidTr="00C12844">
        <w:trPr>
          <w:trHeight w:val="622"/>
          <w:jc w:val="center"/>
        </w:trPr>
        <w:tc>
          <w:tcPr>
            <w:tcW w:w="557" w:type="dxa"/>
            <w:vMerge/>
            <w:tcBorders>
              <w:left w:val="single" w:sz="4" w:space="0" w:color="auto"/>
              <w:right w:val="single" w:sz="4" w:space="0" w:color="auto"/>
            </w:tcBorders>
            <w:vAlign w:val="center"/>
          </w:tcPr>
          <w:p w14:paraId="68A15D66"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1188F6E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4E750ED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right w:val="single" w:sz="4" w:space="0" w:color="auto"/>
            </w:tcBorders>
            <w:vAlign w:val="center"/>
          </w:tcPr>
          <w:p w14:paraId="7BC7A29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34B5CCE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3D81B2F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-100</w:t>
            </w:r>
          </w:p>
        </w:tc>
        <w:tc>
          <w:tcPr>
            <w:tcW w:w="851" w:type="dxa"/>
            <w:tcBorders>
              <w:left w:val="single" w:sz="4" w:space="0" w:color="auto"/>
              <w:right w:val="single" w:sz="4" w:space="0" w:color="auto"/>
            </w:tcBorders>
            <w:vAlign w:val="center"/>
          </w:tcPr>
          <w:p w14:paraId="33BBCF2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4705E23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47C3CE1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DC62318" w14:textId="77777777" w:rsidR="009B1745" w:rsidRPr="007065F4" w:rsidRDefault="009B1745" w:rsidP="00C12844">
            <w:pPr>
              <w:keepNext/>
              <w:keepLines/>
              <w:spacing w:after="0"/>
              <w:rPr>
                <w:rFonts w:ascii="Arial" w:hAnsi="Arial"/>
                <w:sz w:val="18"/>
              </w:rPr>
            </w:pPr>
          </w:p>
        </w:tc>
      </w:tr>
      <w:tr w:rsidR="009B1745" w:rsidRPr="007065F4" w14:paraId="6508102E" w14:textId="77777777" w:rsidTr="00C12844">
        <w:trPr>
          <w:trHeight w:val="622"/>
          <w:jc w:val="center"/>
        </w:trPr>
        <w:tc>
          <w:tcPr>
            <w:tcW w:w="557" w:type="dxa"/>
            <w:vMerge/>
            <w:tcBorders>
              <w:left w:val="single" w:sz="4" w:space="0" w:color="auto"/>
              <w:right w:val="single" w:sz="4" w:space="0" w:color="auto"/>
            </w:tcBorders>
            <w:vAlign w:val="center"/>
          </w:tcPr>
          <w:p w14:paraId="463F46D2"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48CB91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right w:val="single" w:sz="4" w:space="0" w:color="auto"/>
            </w:tcBorders>
            <w:vAlign w:val="center"/>
          </w:tcPr>
          <w:p w14:paraId="25A54FD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51F3E21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1434513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61B5BF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right w:val="single" w:sz="4" w:space="0" w:color="auto"/>
            </w:tcBorders>
            <w:vAlign w:val="center"/>
          </w:tcPr>
          <w:p w14:paraId="52A37E5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5330CF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7284A057" w14:textId="77777777" w:rsidR="009B1745" w:rsidRPr="007065F4" w:rsidRDefault="009B1745" w:rsidP="00C12844">
            <w:pPr>
              <w:keepNext/>
              <w:keepLines/>
              <w:spacing w:after="0"/>
              <w:rPr>
                <w:rFonts w:ascii="Arial" w:hAnsi="Arial"/>
                <w:sz w:val="18"/>
              </w:rPr>
            </w:pPr>
          </w:p>
        </w:tc>
      </w:tr>
      <w:tr w:rsidR="009B1745" w:rsidRPr="007065F4" w14:paraId="5B08E4D5" w14:textId="77777777" w:rsidTr="00C12844">
        <w:trPr>
          <w:trHeight w:val="622"/>
          <w:jc w:val="center"/>
        </w:trPr>
        <w:tc>
          <w:tcPr>
            <w:tcW w:w="557" w:type="dxa"/>
            <w:vMerge/>
            <w:tcBorders>
              <w:left w:val="single" w:sz="4" w:space="0" w:color="auto"/>
              <w:right w:val="single" w:sz="4" w:space="0" w:color="auto"/>
            </w:tcBorders>
            <w:vAlign w:val="center"/>
          </w:tcPr>
          <w:p w14:paraId="0161A82E"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1A7D9CA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5FF0093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169D5D3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right w:val="single" w:sz="4" w:space="0" w:color="auto"/>
            </w:tcBorders>
            <w:vAlign w:val="center"/>
          </w:tcPr>
          <w:p w14:paraId="2E0D5F1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right w:val="single" w:sz="4" w:space="0" w:color="auto"/>
            </w:tcBorders>
            <w:vAlign w:val="center"/>
          </w:tcPr>
          <w:p w14:paraId="5206E9D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6E451B0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C2A60B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30CD147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right w:val="single" w:sz="4" w:space="0" w:color="auto"/>
            </w:tcBorders>
            <w:vAlign w:val="center"/>
          </w:tcPr>
          <w:p w14:paraId="4697C85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w:t>
            </w:r>
          </w:p>
        </w:tc>
        <w:tc>
          <w:tcPr>
            <w:tcW w:w="3534" w:type="dxa"/>
            <w:vMerge/>
            <w:tcBorders>
              <w:left w:val="single" w:sz="4" w:space="0" w:color="auto"/>
              <w:right w:val="single" w:sz="4" w:space="0" w:color="auto"/>
            </w:tcBorders>
          </w:tcPr>
          <w:p w14:paraId="47EC9B26" w14:textId="77777777" w:rsidR="009B1745" w:rsidRPr="007065F4" w:rsidRDefault="009B1745" w:rsidP="00C12844">
            <w:pPr>
              <w:keepNext/>
              <w:keepLines/>
              <w:spacing w:after="0"/>
              <w:rPr>
                <w:rFonts w:ascii="Arial" w:hAnsi="Arial"/>
                <w:sz w:val="18"/>
              </w:rPr>
            </w:pPr>
          </w:p>
        </w:tc>
      </w:tr>
      <w:tr w:rsidR="009B1745" w:rsidRPr="007065F4" w14:paraId="48B74A8E" w14:textId="77777777" w:rsidTr="00C12844">
        <w:trPr>
          <w:trHeight w:val="622"/>
          <w:jc w:val="center"/>
        </w:trPr>
        <w:tc>
          <w:tcPr>
            <w:tcW w:w="10469" w:type="dxa"/>
            <w:gridSpan w:val="9"/>
            <w:tcBorders>
              <w:left w:val="single" w:sz="4" w:space="0" w:color="auto"/>
              <w:right w:val="single" w:sz="4" w:space="0" w:color="auto"/>
            </w:tcBorders>
          </w:tcPr>
          <w:p w14:paraId="7F3FAC05" w14:textId="77777777" w:rsidR="009B1745" w:rsidRPr="007065F4" w:rsidRDefault="009B1745" w:rsidP="00C12844">
            <w:pPr>
              <w:keepNext/>
              <w:keepLines/>
              <w:spacing w:after="0"/>
              <w:ind w:left="851" w:hanging="851"/>
              <w:rPr>
                <w:rFonts w:ascii="Arial" w:hAnsi="Arial"/>
                <w:sz w:val="18"/>
              </w:rPr>
            </w:pPr>
            <w:r w:rsidRPr="007065F4">
              <w:rPr>
                <w:rFonts w:ascii="Arial" w:hAnsi="Arial"/>
                <w:sz w:val="18"/>
              </w:rPr>
              <w:t>NOTE:</w:t>
            </w:r>
            <w:r w:rsidRPr="007065F4">
              <w:rPr>
                <w:rFonts w:ascii="Arial" w:hAnsi="Arial"/>
                <w:sz w:val="18"/>
              </w:rPr>
              <w:tab/>
              <w:t xml:space="preserve">"Beam 0" refers to transmission of the SS/PBCH block with SSB index #0 (according to the ssb-PositionsInBurst) and CSI-RS with index #0 (according to the csi-rs-ResourceList-Mobility being signalled to the UE at step 9); </w:t>
            </w:r>
            <w:r w:rsidRPr="007065F4">
              <w:rPr>
                <w:rFonts w:ascii="Arial" w:hAnsi="Arial"/>
                <w:sz w:val="18"/>
              </w:rPr>
              <w:br/>
              <w:t xml:space="preserve">"Beam 1" refers to transmission of the SS/PBCH block with SSB index #1 (according to the ssb-PositionsInBurst) and CSI-RS with index #1 (according to the csi-rs-ResourceList-Mobility being signalled to the UE at step 9). </w:t>
            </w:r>
            <w:r w:rsidRPr="007065F4">
              <w:rPr>
                <w:rFonts w:ascii="Arial" w:hAnsi="Arial"/>
                <w:sz w:val="18"/>
              </w:rPr>
              <w:br/>
              <w:t>For each beam SSS and CSI-RS have the same power levels at any given time instance.</w:t>
            </w:r>
          </w:p>
        </w:tc>
      </w:tr>
    </w:tbl>
    <w:p w14:paraId="3AB40479" w14:textId="77777777" w:rsidR="009B1745" w:rsidRPr="007065F4" w:rsidRDefault="009B1745" w:rsidP="009B1745">
      <w:pPr>
        <w:rPr>
          <w:lang w:eastAsia="sv-SE"/>
        </w:rPr>
      </w:pPr>
    </w:p>
    <w:p w14:paraId="271C7C76" w14:textId="77777777" w:rsidR="009B1745" w:rsidRPr="007065F4" w:rsidRDefault="009B1745" w:rsidP="009B1745">
      <w:pPr>
        <w:pStyle w:val="TH"/>
        <w:rPr>
          <w:lang w:eastAsia="sv-SE"/>
        </w:rPr>
      </w:pPr>
      <w:r w:rsidRPr="007065F4">
        <w:rPr>
          <w:lang w:eastAsia="sv-SE"/>
        </w:rPr>
        <w:t>Table 8.2.3.9.1.3.2-2: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B1745" w:rsidRPr="007065F4" w14:paraId="7E1E8D44" w14:textId="77777777" w:rsidTr="00C12844">
        <w:tc>
          <w:tcPr>
            <w:tcW w:w="643" w:type="dxa"/>
            <w:tcBorders>
              <w:bottom w:val="nil"/>
            </w:tcBorders>
            <w:shd w:val="clear" w:color="auto" w:fill="auto"/>
          </w:tcPr>
          <w:p w14:paraId="0ADF80EE" w14:textId="77777777" w:rsidR="009B1745" w:rsidRPr="007065F4" w:rsidRDefault="009B1745" w:rsidP="00C12844">
            <w:pPr>
              <w:pStyle w:val="TAH"/>
            </w:pPr>
            <w:r w:rsidRPr="007065F4">
              <w:t>St</w:t>
            </w:r>
          </w:p>
        </w:tc>
        <w:tc>
          <w:tcPr>
            <w:tcW w:w="4325" w:type="dxa"/>
            <w:tcBorders>
              <w:bottom w:val="nil"/>
            </w:tcBorders>
            <w:shd w:val="clear" w:color="auto" w:fill="auto"/>
          </w:tcPr>
          <w:p w14:paraId="3B61D792" w14:textId="77777777" w:rsidR="009B1745" w:rsidRPr="007065F4" w:rsidRDefault="009B1745" w:rsidP="00C12844">
            <w:pPr>
              <w:pStyle w:val="TAH"/>
            </w:pPr>
            <w:r w:rsidRPr="007065F4">
              <w:t>Procedure</w:t>
            </w:r>
          </w:p>
        </w:tc>
        <w:tc>
          <w:tcPr>
            <w:tcW w:w="3237" w:type="dxa"/>
            <w:gridSpan w:val="2"/>
            <w:shd w:val="clear" w:color="auto" w:fill="auto"/>
          </w:tcPr>
          <w:p w14:paraId="3397BCDA" w14:textId="77777777" w:rsidR="009B1745" w:rsidRPr="007065F4" w:rsidRDefault="009B1745" w:rsidP="00C12844">
            <w:pPr>
              <w:pStyle w:val="TAH"/>
            </w:pPr>
            <w:r w:rsidRPr="007065F4">
              <w:t>Message Sequence</w:t>
            </w:r>
          </w:p>
        </w:tc>
        <w:tc>
          <w:tcPr>
            <w:tcW w:w="542" w:type="dxa"/>
            <w:tcBorders>
              <w:bottom w:val="nil"/>
            </w:tcBorders>
            <w:shd w:val="clear" w:color="auto" w:fill="auto"/>
          </w:tcPr>
          <w:p w14:paraId="5F34D59A" w14:textId="77777777" w:rsidR="009B1745" w:rsidRPr="007065F4" w:rsidRDefault="009B1745" w:rsidP="00C12844">
            <w:pPr>
              <w:pStyle w:val="TAH"/>
            </w:pPr>
            <w:r w:rsidRPr="007065F4">
              <w:t>TP</w:t>
            </w:r>
          </w:p>
        </w:tc>
        <w:tc>
          <w:tcPr>
            <w:tcW w:w="856" w:type="dxa"/>
            <w:tcBorders>
              <w:bottom w:val="nil"/>
            </w:tcBorders>
            <w:shd w:val="clear" w:color="auto" w:fill="auto"/>
          </w:tcPr>
          <w:p w14:paraId="08F3700E" w14:textId="77777777" w:rsidR="009B1745" w:rsidRPr="007065F4" w:rsidRDefault="009B1745" w:rsidP="00C12844">
            <w:pPr>
              <w:pStyle w:val="TAH"/>
            </w:pPr>
            <w:r w:rsidRPr="007065F4">
              <w:t>Verdict</w:t>
            </w:r>
          </w:p>
        </w:tc>
      </w:tr>
      <w:tr w:rsidR="009B1745" w:rsidRPr="007065F4" w14:paraId="248F9159" w14:textId="77777777" w:rsidTr="00C12844">
        <w:tc>
          <w:tcPr>
            <w:tcW w:w="643" w:type="dxa"/>
            <w:tcBorders>
              <w:top w:val="nil"/>
            </w:tcBorders>
            <w:shd w:val="clear" w:color="auto" w:fill="auto"/>
          </w:tcPr>
          <w:p w14:paraId="751E7524" w14:textId="77777777" w:rsidR="009B1745" w:rsidRPr="007065F4" w:rsidRDefault="009B1745" w:rsidP="00C12844">
            <w:pPr>
              <w:pStyle w:val="TAH"/>
            </w:pPr>
          </w:p>
        </w:tc>
        <w:tc>
          <w:tcPr>
            <w:tcW w:w="4325" w:type="dxa"/>
            <w:tcBorders>
              <w:top w:val="nil"/>
            </w:tcBorders>
            <w:shd w:val="clear" w:color="auto" w:fill="auto"/>
          </w:tcPr>
          <w:p w14:paraId="2C80E7A1" w14:textId="77777777" w:rsidR="009B1745" w:rsidRPr="007065F4" w:rsidRDefault="009B1745" w:rsidP="00C12844">
            <w:pPr>
              <w:pStyle w:val="TAH"/>
            </w:pPr>
          </w:p>
        </w:tc>
        <w:tc>
          <w:tcPr>
            <w:tcW w:w="720" w:type="dxa"/>
            <w:shd w:val="clear" w:color="auto" w:fill="auto"/>
          </w:tcPr>
          <w:p w14:paraId="6842E793" w14:textId="77777777" w:rsidR="009B1745" w:rsidRPr="007065F4" w:rsidRDefault="009B1745" w:rsidP="00C12844">
            <w:pPr>
              <w:pStyle w:val="TAH"/>
            </w:pPr>
            <w:r w:rsidRPr="007065F4">
              <w:t>U - S</w:t>
            </w:r>
          </w:p>
        </w:tc>
        <w:tc>
          <w:tcPr>
            <w:tcW w:w="2517" w:type="dxa"/>
            <w:shd w:val="clear" w:color="auto" w:fill="auto"/>
          </w:tcPr>
          <w:p w14:paraId="69BAD54E" w14:textId="77777777" w:rsidR="009B1745" w:rsidRPr="007065F4" w:rsidRDefault="009B1745" w:rsidP="00C12844">
            <w:pPr>
              <w:pStyle w:val="TAH"/>
            </w:pPr>
            <w:r w:rsidRPr="007065F4">
              <w:t>Message</w:t>
            </w:r>
          </w:p>
        </w:tc>
        <w:tc>
          <w:tcPr>
            <w:tcW w:w="542" w:type="dxa"/>
            <w:tcBorders>
              <w:top w:val="nil"/>
            </w:tcBorders>
            <w:shd w:val="clear" w:color="auto" w:fill="auto"/>
          </w:tcPr>
          <w:p w14:paraId="3F96088C" w14:textId="77777777" w:rsidR="009B1745" w:rsidRPr="007065F4" w:rsidRDefault="009B1745" w:rsidP="00C12844">
            <w:pPr>
              <w:pStyle w:val="TAH"/>
            </w:pPr>
          </w:p>
        </w:tc>
        <w:tc>
          <w:tcPr>
            <w:tcW w:w="856" w:type="dxa"/>
            <w:tcBorders>
              <w:top w:val="nil"/>
            </w:tcBorders>
            <w:shd w:val="clear" w:color="auto" w:fill="auto"/>
          </w:tcPr>
          <w:p w14:paraId="79D2BC52" w14:textId="77777777" w:rsidR="009B1745" w:rsidRPr="007065F4" w:rsidRDefault="009B1745" w:rsidP="00C12844">
            <w:pPr>
              <w:pStyle w:val="TAH"/>
            </w:pPr>
          </w:p>
        </w:tc>
      </w:tr>
      <w:tr w:rsidR="009B1745" w:rsidRPr="007065F4" w14:paraId="2349BC2A" w14:textId="77777777" w:rsidTr="00C12844">
        <w:trPr>
          <w:trHeight w:val="36"/>
        </w:trPr>
        <w:tc>
          <w:tcPr>
            <w:tcW w:w="643" w:type="dxa"/>
            <w:shd w:val="clear" w:color="auto" w:fill="auto"/>
          </w:tcPr>
          <w:p w14:paraId="32C7CB0A" w14:textId="77777777" w:rsidR="009B1745" w:rsidRPr="007065F4" w:rsidRDefault="009B1745" w:rsidP="00C12844">
            <w:pPr>
              <w:pStyle w:val="TAC"/>
            </w:pPr>
            <w:r w:rsidRPr="007065F4">
              <w:t>1</w:t>
            </w:r>
          </w:p>
        </w:tc>
        <w:tc>
          <w:tcPr>
            <w:tcW w:w="4325" w:type="dxa"/>
            <w:shd w:val="clear" w:color="auto" w:fill="auto"/>
          </w:tcPr>
          <w:p w14:paraId="35C511F4" w14:textId="77777777" w:rsidR="009B1745" w:rsidRPr="007065F4" w:rsidRDefault="009B1745" w:rsidP="00C12844">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RRCReconfiguration</w:t>
            </w:r>
            <w:r w:rsidRPr="007065F4">
              <w:t xml:space="preserve"> including </w:t>
            </w:r>
            <w:r w:rsidRPr="007065F4">
              <w:rPr>
                <w:i/>
                <w:iCs/>
              </w:rPr>
              <w:t>measConfig</w:t>
            </w:r>
            <w:r w:rsidRPr="007065F4">
              <w:t xml:space="preserve"> to setup SS/PBCH block based intra- frequency NR measurement for PSCell (NR Cell 1) and reporting for event A3.</w:t>
            </w:r>
          </w:p>
        </w:tc>
        <w:tc>
          <w:tcPr>
            <w:tcW w:w="720" w:type="dxa"/>
            <w:shd w:val="clear" w:color="auto" w:fill="auto"/>
          </w:tcPr>
          <w:p w14:paraId="644E96E1" w14:textId="77777777" w:rsidR="009B1745" w:rsidRPr="007065F4" w:rsidRDefault="009B1745" w:rsidP="00C12844">
            <w:pPr>
              <w:pStyle w:val="TAC"/>
            </w:pPr>
            <w:r w:rsidRPr="007065F4">
              <w:t>&lt;--</w:t>
            </w:r>
          </w:p>
        </w:tc>
        <w:tc>
          <w:tcPr>
            <w:tcW w:w="2517" w:type="dxa"/>
            <w:shd w:val="clear" w:color="auto" w:fill="auto"/>
          </w:tcPr>
          <w:p w14:paraId="35FF1C64" w14:textId="77777777" w:rsidR="009B1745" w:rsidRPr="007065F4" w:rsidRDefault="009B1745" w:rsidP="00C12844">
            <w:pPr>
              <w:pStyle w:val="TAL"/>
              <w:rPr>
                <w:i/>
              </w:rPr>
            </w:pPr>
            <w:r w:rsidRPr="007065F4">
              <w:t>EUTRA RRC:</w:t>
            </w:r>
            <w:r w:rsidRPr="007065F4">
              <w:rPr>
                <w:i/>
              </w:rPr>
              <w:t xml:space="preserve"> RRCConnectionReconfiguration(RRCReconfiguration)</w:t>
            </w:r>
          </w:p>
        </w:tc>
        <w:tc>
          <w:tcPr>
            <w:tcW w:w="542" w:type="dxa"/>
            <w:shd w:val="clear" w:color="auto" w:fill="auto"/>
          </w:tcPr>
          <w:p w14:paraId="16F0FC53" w14:textId="77777777" w:rsidR="009B1745" w:rsidRPr="007065F4" w:rsidRDefault="009B1745" w:rsidP="00C12844">
            <w:pPr>
              <w:pStyle w:val="TAC"/>
            </w:pPr>
            <w:r w:rsidRPr="007065F4">
              <w:t>-</w:t>
            </w:r>
          </w:p>
        </w:tc>
        <w:tc>
          <w:tcPr>
            <w:tcW w:w="856" w:type="dxa"/>
            <w:shd w:val="clear" w:color="auto" w:fill="auto"/>
          </w:tcPr>
          <w:p w14:paraId="360CC762" w14:textId="77777777" w:rsidR="009B1745" w:rsidRPr="007065F4" w:rsidRDefault="009B1745" w:rsidP="00C12844">
            <w:pPr>
              <w:pStyle w:val="TAC"/>
            </w:pPr>
            <w:r w:rsidRPr="007065F4">
              <w:t>-</w:t>
            </w:r>
          </w:p>
        </w:tc>
      </w:tr>
      <w:tr w:rsidR="009B1745" w:rsidRPr="007065F4" w14:paraId="477D087B" w14:textId="77777777" w:rsidTr="00C12844">
        <w:trPr>
          <w:trHeight w:val="36"/>
        </w:trPr>
        <w:tc>
          <w:tcPr>
            <w:tcW w:w="643" w:type="dxa"/>
            <w:shd w:val="clear" w:color="auto" w:fill="auto"/>
          </w:tcPr>
          <w:p w14:paraId="5EC46E9F" w14:textId="77777777" w:rsidR="009B1745" w:rsidRPr="007065F4" w:rsidRDefault="009B1745" w:rsidP="00C12844">
            <w:pPr>
              <w:pStyle w:val="TAC"/>
            </w:pPr>
            <w:r w:rsidRPr="007065F4">
              <w:t>2</w:t>
            </w:r>
          </w:p>
        </w:tc>
        <w:tc>
          <w:tcPr>
            <w:tcW w:w="4325" w:type="dxa"/>
            <w:shd w:val="clear" w:color="auto" w:fill="auto"/>
          </w:tcPr>
          <w:p w14:paraId="30D4C206" w14:textId="77777777" w:rsidR="009B1745" w:rsidRPr="007065F4" w:rsidRDefault="009B1745" w:rsidP="00C12844">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RRCReconfigurationComplete</w:t>
            </w:r>
            <w:r w:rsidRPr="007065F4">
              <w:rPr>
                <w:color w:val="000000"/>
              </w:rPr>
              <w:t>.</w:t>
            </w:r>
          </w:p>
        </w:tc>
        <w:tc>
          <w:tcPr>
            <w:tcW w:w="720" w:type="dxa"/>
            <w:shd w:val="clear" w:color="auto" w:fill="auto"/>
          </w:tcPr>
          <w:p w14:paraId="6D24281C" w14:textId="77777777" w:rsidR="009B1745" w:rsidRPr="007065F4" w:rsidRDefault="009B1745" w:rsidP="00C12844">
            <w:pPr>
              <w:pStyle w:val="TAC"/>
            </w:pPr>
            <w:r w:rsidRPr="007065F4">
              <w:t>--&gt;</w:t>
            </w:r>
          </w:p>
        </w:tc>
        <w:tc>
          <w:tcPr>
            <w:tcW w:w="2517" w:type="dxa"/>
            <w:shd w:val="clear" w:color="auto" w:fill="auto"/>
          </w:tcPr>
          <w:p w14:paraId="1F23A266" w14:textId="77777777" w:rsidR="009B1745" w:rsidRPr="007065F4" w:rsidRDefault="009B1745" w:rsidP="00C12844">
            <w:pPr>
              <w:pStyle w:val="TAL"/>
              <w:rPr>
                <w:i/>
              </w:rPr>
            </w:pPr>
            <w:r w:rsidRPr="007065F4">
              <w:t>EUTRA RRC:</w:t>
            </w:r>
            <w:r w:rsidRPr="007065F4">
              <w:rPr>
                <w:i/>
              </w:rPr>
              <w:t xml:space="preserve"> RRCConnectionReconfigurationComplete(RRCReconfigurationComplete)</w:t>
            </w:r>
          </w:p>
        </w:tc>
        <w:tc>
          <w:tcPr>
            <w:tcW w:w="542" w:type="dxa"/>
            <w:shd w:val="clear" w:color="auto" w:fill="auto"/>
          </w:tcPr>
          <w:p w14:paraId="3519F002" w14:textId="77777777" w:rsidR="009B1745" w:rsidRPr="007065F4" w:rsidRDefault="009B1745" w:rsidP="00C12844">
            <w:pPr>
              <w:pStyle w:val="TAC"/>
            </w:pPr>
            <w:r w:rsidRPr="007065F4">
              <w:t>-</w:t>
            </w:r>
          </w:p>
        </w:tc>
        <w:tc>
          <w:tcPr>
            <w:tcW w:w="856" w:type="dxa"/>
            <w:shd w:val="clear" w:color="auto" w:fill="auto"/>
          </w:tcPr>
          <w:p w14:paraId="3F19451C" w14:textId="77777777" w:rsidR="009B1745" w:rsidRPr="007065F4" w:rsidRDefault="009B1745" w:rsidP="00C12844">
            <w:pPr>
              <w:pStyle w:val="TAC"/>
            </w:pPr>
            <w:r w:rsidRPr="007065F4">
              <w:t>-</w:t>
            </w:r>
          </w:p>
        </w:tc>
      </w:tr>
      <w:tr w:rsidR="009B1745" w:rsidRPr="007065F4" w14:paraId="2F0692B4" w14:textId="77777777" w:rsidTr="00C12844">
        <w:trPr>
          <w:trHeight w:val="36"/>
        </w:trPr>
        <w:tc>
          <w:tcPr>
            <w:tcW w:w="643" w:type="dxa"/>
            <w:shd w:val="clear" w:color="auto" w:fill="auto"/>
          </w:tcPr>
          <w:p w14:paraId="22BB3133" w14:textId="77777777" w:rsidR="009B1745" w:rsidRPr="007065F4" w:rsidRDefault="009B1745" w:rsidP="00C12844">
            <w:pPr>
              <w:pStyle w:val="TAC"/>
            </w:pPr>
            <w:r w:rsidRPr="007065F4">
              <w:t>3</w:t>
            </w:r>
          </w:p>
        </w:tc>
        <w:tc>
          <w:tcPr>
            <w:tcW w:w="4325" w:type="dxa"/>
            <w:shd w:val="clear" w:color="auto" w:fill="auto"/>
          </w:tcPr>
          <w:p w14:paraId="025B3531" w14:textId="77777777" w:rsidR="009B1745" w:rsidRPr="007065F4" w:rsidRDefault="009B1745" w:rsidP="00C12844">
            <w:pPr>
              <w:pStyle w:val="TAL"/>
            </w:pPr>
            <w:r w:rsidRPr="007065F4">
              <w:rPr>
                <w:rFonts w:eastAsia="MS Gothic"/>
              </w:rPr>
              <w:t>The SS re-adjusts the cell-specific reference signal level according to row "T1".</w:t>
            </w:r>
          </w:p>
        </w:tc>
        <w:tc>
          <w:tcPr>
            <w:tcW w:w="720" w:type="dxa"/>
            <w:shd w:val="clear" w:color="auto" w:fill="auto"/>
          </w:tcPr>
          <w:p w14:paraId="00144D1B" w14:textId="77777777" w:rsidR="009B1745" w:rsidRPr="007065F4" w:rsidRDefault="009B1745" w:rsidP="00C12844">
            <w:pPr>
              <w:pStyle w:val="TAC"/>
            </w:pPr>
            <w:r w:rsidRPr="007065F4">
              <w:t>-</w:t>
            </w:r>
          </w:p>
        </w:tc>
        <w:tc>
          <w:tcPr>
            <w:tcW w:w="2517" w:type="dxa"/>
            <w:shd w:val="clear" w:color="auto" w:fill="auto"/>
          </w:tcPr>
          <w:p w14:paraId="25DEB00C" w14:textId="77777777" w:rsidR="009B1745" w:rsidRPr="007065F4" w:rsidRDefault="009B1745" w:rsidP="00C12844">
            <w:pPr>
              <w:pStyle w:val="TAL"/>
            </w:pPr>
            <w:r w:rsidRPr="007065F4">
              <w:t>-</w:t>
            </w:r>
          </w:p>
        </w:tc>
        <w:tc>
          <w:tcPr>
            <w:tcW w:w="542" w:type="dxa"/>
            <w:shd w:val="clear" w:color="auto" w:fill="auto"/>
          </w:tcPr>
          <w:p w14:paraId="6B147F6A" w14:textId="77777777" w:rsidR="009B1745" w:rsidRPr="007065F4" w:rsidRDefault="009B1745" w:rsidP="00C12844">
            <w:pPr>
              <w:pStyle w:val="TAC"/>
            </w:pPr>
            <w:r w:rsidRPr="007065F4">
              <w:t>-</w:t>
            </w:r>
          </w:p>
        </w:tc>
        <w:tc>
          <w:tcPr>
            <w:tcW w:w="856" w:type="dxa"/>
            <w:shd w:val="clear" w:color="auto" w:fill="auto"/>
          </w:tcPr>
          <w:p w14:paraId="0C68E42F" w14:textId="77777777" w:rsidR="009B1745" w:rsidRPr="007065F4" w:rsidRDefault="009B1745" w:rsidP="00C12844">
            <w:pPr>
              <w:pStyle w:val="TAC"/>
            </w:pPr>
            <w:r w:rsidRPr="007065F4">
              <w:t>-</w:t>
            </w:r>
          </w:p>
        </w:tc>
      </w:tr>
      <w:tr w:rsidR="009B1745" w:rsidRPr="007065F4" w14:paraId="2E530FD2" w14:textId="77777777" w:rsidTr="00C12844">
        <w:tc>
          <w:tcPr>
            <w:tcW w:w="643" w:type="dxa"/>
            <w:shd w:val="clear" w:color="auto" w:fill="auto"/>
          </w:tcPr>
          <w:p w14:paraId="2A36BCA3" w14:textId="77777777" w:rsidR="009B1745" w:rsidRPr="007065F4" w:rsidRDefault="009B1745" w:rsidP="00C12844">
            <w:pPr>
              <w:pStyle w:val="TAC"/>
              <w:rPr>
                <w:lang w:eastAsia="zh-CN"/>
              </w:rPr>
            </w:pPr>
            <w:r w:rsidRPr="007065F4">
              <w:t>4</w:t>
            </w:r>
          </w:p>
        </w:tc>
        <w:tc>
          <w:tcPr>
            <w:tcW w:w="4325" w:type="dxa"/>
            <w:shd w:val="clear" w:color="auto" w:fill="auto"/>
          </w:tcPr>
          <w:p w14:paraId="10EF8A5E"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RsIndex[1]?</w:t>
            </w:r>
          </w:p>
        </w:tc>
        <w:tc>
          <w:tcPr>
            <w:tcW w:w="720" w:type="dxa"/>
            <w:shd w:val="clear" w:color="auto" w:fill="auto"/>
          </w:tcPr>
          <w:p w14:paraId="509BE0C2" w14:textId="77777777" w:rsidR="009B1745" w:rsidRPr="007065F4" w:rsidRDefault="009B1745" w:rsidP="00C12844">
            <w:pPr>
              <w:pStyle w:val="TAC"/>
            </w:pPr>
            <w:r w:rsidRPr="007065F4">
              <w:t>--&gt;</w:t>
            </w:r>
          </w:p>
        </w:tc>
        <w:tc>
          <w:tcPr>
            <w:tcW w:w="2517" w:type="dxa"/>
            <w:shd w:val="clear" w:color="auto" w:fill="auto"/>
          </w:tcPr>
          <w:p w14:paraId="070A5D8E"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33B3B35B" w14:textId="77777777" w:rsidR="009B1745" w:rsidRPr="007065F4" w:rsidRDefault="009B1745" w:rsidP="00C12844">
            <w:pPr>
              <w:pStyle w:val="TAC"/>
            </w:pPr>
            <w:r w:rsidRPr="007065F4">
              <w:t>1</w:t>
            </w:r>
          </w:p>
        </w:tc>
        <w:tc>
          <w:tcPr>
            <w:tcW w:w="856" w:type="dxa"/>
            <w:shd w:val="clear" w:color="auto" w:fill="auto"/>
          </w:tcPr>
          <w:p w14:paraId="0FF46854" w14:textId="77777777" w:rsidR="009B1745" w:rsidRPr="007065F4" w:rsidRDefault="009B1745" w:rsidP="00C12844">
            <w:pPr>
              <w:pStyle w:val="TAC"/>
            </w:pPr>
            <w:r w:rsidRPr="007065F4">
              <w:t>P</w:t>
            </w:r>
          </w:p>
        </w:tc>
      </w:tr>
      <w:tr w:rsidR="009B1745" w:rsidRPr="007065F4" w14:paraId="7A8CFEDB" w14:textId="77777777" w:rsidTr="00C12844">
        <w:tc>
          <w:tcPr>
            <w:tcW w:w="643" w:type="dxa"/>
            <w:shd w:val="clear" w:color="auto" w:fill="auto"/>
          </w:tcPr>
          <w:p w14:paraId="4392B2B2" w14:textId="77777777" w:rsidR="009B1745" w:rsidRPr="007065F4" w:rsidRDefault="009B1745" w:rsidP="00C12844">
            <w:pPr>
              <w:pStyle w:val="TAC"/>
            </w:pPr>
            <w:r w:rsidRPr="007065F4">
              <w:rPr>
                <w:lang w:eastAsia="zh-TW"/>
              </w:rPr>
              <w:t>4A</w:t>
            </w:r>
          </w:p>
        </w:tc>
        <w:tc>
          <w:tcPr>
            <w:tcW w:w="4325" w:type="dxa"/>
            <w:shd w:val="clear" w:color="auto" w:fill="auto"/>
          </w:tcPr>
          <w:p w14:paraId="6DDE3479" w14:textId="77777777" w:rsidR="009B1745" w:rsidRPr="007065F4" w:rsidRDefault="009B1745" w:rsidP="00C12844">
            <w:pPr>
              <w:pStyle w:val="TAL"/>
            </w:pPr>
            <w:r w:rsidRPr="007065F4">
              <w:rPr>
                <w:rFonts w:eastAsia="MS Gothic"/>
              </w:rPr>
              <w:t xml:space="preserve">The SS re-adjusts the cell-specific reference signal level </w:t>
            </w:r>
            <w:r w:rsidRPr="007065F4">
              <w:t>according to the row "T2".</w:t>
            </w:r>
          </w:p>
        </w:tc>
        <w:tc>
          <w:tcPr>
            <w:tcW w:w="720" w:type="dxa"/>
            <w:shd w:val="clear" w:color="auto" w:fill="auto"/>
          </w:tcPr>
          <w:p w14:paraId="008FEFAF" w14:textId="77777777" w:rsidR="009B1745" w:rsidRPr="007065F4" w:rsidRDefault="009B1745" w:rsidP="00C12844">
            <w:pPr>
              <w:pStyle w:val="TAC"/>
            </w:pPr>
            <w:r w:rsidRPr="007065F4">
              <w:t>-</w:t>
            </w:r>
          </w:p>
        </w:tc>
        <w:tc>
          <w:tcPr>
            <w:tcW w:w="2517" w:type="dxa"/>
            <w:shd w:val="clear" w:color="auto" w:fill="auto"/>
          </w:tcPr>
          <w:p w14:paraId="2CEACB71" w14:textId="77777777" w:rsidR="009B1745" w:rsidRPr="007065F4" w:rsidRDefault="009B1745" w:rsidP="00C12844">
            <w:pPr>
              <w:pStyle w:val="TAL"/>
              <w:rPr>
                <w:i/>
                <w:iCs/>
              </w:rPr>
            </w:pPr>
            <w:r w:rsidRPr="007065F4">
              <w:t>-</w:t>
            </w:r>
          </w:p>
        </w:tc>
        <w:tc>
          <w:tcPr>
            <w:tcW w:w="542" w:type="dxa"/>
            <w:shd w:val="clear" w:color="auto" w:fill="auto"/>
          </w:tcPr>
          <w:p w14:paraId="468B70BD" w14:textId="77777777" w:rsidR="009B1745" w:rsidRPr="007065F4" w:rsidRDefault="009B1745" w:rsidP="00C12844">
            <w:pPr>
              <w:pStyle w:val="TAC"/>
            </w:pPr>
            <w:r w:rsidRPr="007065F4">
              <w:t>-</w:t>
            </w:r>
          </w:p>
        </w:tc>
        <w:tc>
          <w:tcPr>
            <w:tcW w:w="856" w:type="dxa"/>
            <w:shd w:val="clear" w:color="auto" w:fill="auto"/>
          </w:tcPr>
          <w:p w14:paraId="6E70DAF6" w14:textId="77777777" w:rsidR="009B1745" w:rsidRPr="007065F4" w:rsidRDefault="009B1745" w:rsidP="00C12844">
            <w:pPr>
              <w:pStyle w:val="TAC"/>
            </w:pPr>
            <w:r w:rsidRPr="007065F4">
              <w:t>-</w:t>
            </w:r>
          </w:p>
        </w:tc>
      </w:tr>
      <w:tr w:rsidR="009B1745" w:rsidRPr="007065F4" w14:paraId="000F3A70" w14:textId="77777777" w:rsidTr="00C12844">
        <w:tc>
          <w:tcPr>
            <w:tcW w:w="643" w:type="dxa"/>
            <w:shd w:val="clear" w:color="auto" w:fill="auto"/>
          </w:tcPr>
          <w:p w14:paraId="0E1A228E" w14:textId="77777777" w:rsidR="009B1745" w:rsidRPr="007065F4" w:rsidRDefault="009B1745" w:rsidP="00C12844">
            <w:pPr>
              <w:pStyle w:val="TAC"/>
            </w:pPr>
            <w:r w:rsidRPr="007065F4">
              <w:rPr>
                <w:lang w:eastAsia="zh-TW"/>
              </w:rPr>
              <w:t>4B</w:t>
            </w:r>
          </w:p>
        </w:tc>
        <w:tc>
          <w:tcPr>
            <w:tcW w:w="4325" w:type="dxa"/>
            <w:shd w:val="clear" w:color="auto" w:fill="auto"/>
          </w:tcPr>
          <w:p w14:paraId="1BAC52F7"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3CF79C1B" w14:textId="77777777" w:rsidR="009B1745" w:rsidRPr="007065F4" w:rsidRDefault="009B1745" w:rsidP="00C12844">
            <w:pPr>
              <w:pStyle w:val="TAC"/>
            </w:pPr>
            <w:r w:rsidRPr="007065F4">
              <w:t>-</w:t>
            </w:r>
          </w:p>
        </w:tc>
        <w:tc>
          <w:tcPr>
            <w:tcW w:w="2517" w:type="dxa"/>
            <w:shd w:val="clear" w:color="auto" w:fill="auto"/>
          </w:tcPr>
          <w:p w14:paraId="022C9180" w14:textId="77777777" w:rsidR="009B1745" w:rsidRPr="007065F4" w:rsidRDefault="009B1745" w:rsidP="00C12844">
            <w:pPr>
              <w:pStyle w:val="TAL"/>
              <w:rPr>
                <w:i/>
                <w:iCs/>
              </w:rPr>
            </w:pPr>
            <w:r w:rsidRPr="007065F4">
              <w:rPr>
                <w:i/>
              </w:rPr>
              <w:t>-</w:t>
            </w:r>
          </w:p>
        </w:tc>
        <w:tc>
          <w:tcPr>
            <w:tcW w:w="542" w:type="dxa"/>
            <w:shd w:val="clear" w:color="auto" w:fill="auto"/>
          </w:tcPr>
          <w:p w14:paraId="02D69F3D" w14:textId="77777777" w:rsidR="009B1745" w:rsidRPr="007065F4" w:rsidRDefault="009B1745" w:rsidP="00C12844">
            <w:pPr>
              <w:pStyle w:val="TAC"/>
            </w:pPr>
            <w:r w:rsidRPr="007065F4">
              <w:t>1</w:t>
            </w:r>
          </w:p>
        </w:tc>
        <w:tc>
          <w:tcPr>
            <w:tcW w:w="856" w:type="dxa"/>
            <w:shd w:val="clear" w:color="auto" w:fill="auto"/>
          </w:tcPr>
          <w:p w14:paraId="7EA7A26D" w14:textId="77777777" w:rsidR="009B1745" w:rsidRPr="007065F4" w:rsidRDefault="009B1745" w:rsidP="00C12844">
            <w:pPr>
              <w:pStyle w:val="TAC"/>
            </w:pPr>
            <w:r w:rsidRPr="007065F4">
              <w:t>F</w:t>
            </w:r>
          </w:p>
        </w:tc>
      </w:tr>
      <w:tr w:rsidR="009B1745" w:rsidRPr="007065F4" w14:paraId="4357198F" w14:textId="77777777" w:rsidTr="00C12844">
        <w:tc>
          <w:tcPr>
            <w:tcW w:w="643" w:type="dxa"/>
            <w:shd w:val="clear" w:color="auto" w:fill="auto"/>
          </w:tcPr>
          <w:p w14:paraId="63419CD9" w14:textId="77777777" w:rsidR="009B1745" w:rsidRPr="007065F4" w:rsidRDefault="009B1745" w:rsidP="00C12844">
            <w:pPr>
              <w:pStyle w:val="TAC"/>
              <w:rPr>
                <w:lang w:eastAsia="zh-CN"/>
              </w:rPr>
            </w:pPr>
            <w:r w:rsidRPr="007065F4">
              <w:rPr>
                <w:lang w:eastAsia="zh-CN"/>
              </w:rPr>
              <w:t>5</w:t>
            </w:r>
          </w:p>
        </w:tc>
        <w:tc>
          <w:tcPr>
            <w:tcW w:w="4325" w:type="dxa"/>
            <w:shd w:val="clear" w:color="auto" w:fill="auto"/>
          </w:tcPr>
          <w:p w14:paraId="672B1995" w14:textId="77777777" w:rsidR="009B1745" w:rsidRPr="007065F4" w:rsidRDefault="009B1745" w:rsidP="00C12844">
            <w:pPr>
              <w:pStyle w:val="TAL"/>
            </w:pPr>
            <w:r w:rsidRPr="007065F4">
              <w:rPr>
                <w:rFonts w:eastAsia="MS Gothic"/>
              </w:rPr>
              <w:t>The SS re-adjusts the cell-specific reference signal level according to row "T3".</w:t>
            </w:r>
          </w:p>
        </w:tc>
        <w:tc>
          <w:tcPr>
            <w:tcW w:w="720" w:type="dxa"/>
            <w:shd w:val="clear" w:color="auto" w:fill="auto"/>
          </w:tcPr>
          <w:p w14:paraId="7B814E0E" w14:textId="77777777" w:rsidR="009B1745" w:rsidRPr="007065F4" w:rsidRDefault="009B1745" w:rsidP="00C12844">
            <w:pPr>
              <w:pStyle w:val="TAC"/>
            </w:pPr>
            <w:r w:rsidRPr="007065F4">
              <w:t>-</w:t>
            </w:r>
          </w:p>
        </w:tc>
        <w:tc>
          <w:tcPr>
            <w:tcW w:w="2517" w:type="dxa"/>
            <w:shd w:val="clear" w:color="auto" w:fill="auto"/>
          </w:tcPr>
          <w:p w14:paraId="2A9C62A1" w14:textId="77777777" w:rsidR="009B1745" w:rsidRPr="007065F4" w:rsidRDefault="009B1745" w:rsidP="00C12844">
            <w:pPr>
              <w:pStyle w:val="TAL"/>
            </w:pPr>
            <w:r w:rsidRPr="007065F4">
              <w:t>-</w:t>
            </w:r>
          </w:p>
        </w:tc>
        <w:tc>
          <w:tcPr>
            <w:tcW w:w="542" w:type="dxa"/>
            <w:shd w:val="clear" w:color="auto" w:fill="auto"/>
          </w:tcPr>
          <w:p w14:paraId="4C80718F" w14:textId="77777777" w:rsidR="009B1745" w:rsidRPr="007065F4" w:rsidRDefault="009B1745" w:rsidP="00C12844">
            <w:pPr>
              <w:pStyle w:val="TAC"/>
            </w:pPr>
            <w:r w:rsidRPr="007065F4">
              <w:t>-</w:t>
            </w:r>
          </w:p>
        </w:tc>
        <w:tc>
          <w:tcPr>
            <w:tcW w:w="856" w:type="dxa"/>
            <w:shd w:val="clear" w:color="auto" w:fill="auto"/>
          </w:tcPr>
          <w:p w14:paraId="76916831" w14:textId="77777777" w:rsidR="009B1745" w:rsidRPr="007065F4" w:rsidRDefault="009B1745" w:rsidP="00C12844">
            <w:pPr>
              <w:pStyle w:val="TAC"/>
            </w:pPr>
            <w:r w:rsidRPr="007065F4">
              <w:t>-</w:t>
            </w:r>
          </w:p>
        </w:tc>
      </w:tr>
      <w:tr w:rsidR="009B1745" w:rsidRPr="007065F4" w14:paraId="0CD3990A" w14:textId="77777777" w:rsidTr="00C12844">
        <w:trPr>
          <w:trHeight w:val="36"/>
        </w:trPr>
        <w:tc>
          <w:tcPr>
            <w:tcW w:w="643" w:type="dxa"/>
            <w:shd w:val="clear" w:color="auto" w:fill="auto"/>
          </w:tcPr>
          <w:p w14:paraId="7F7C633B" w14:textId="77777777" w:rsidR="009B1745" w:rsidRPr="007065F4" w:rsidRDefault="009B1745" w:rsidP="00C12844">
            <w:pPr>
              <w:pStyle w:val="TAC"/>
            </w:pPr>
            <w:r w:rsidRPr="007065F4">
              <w:t>6</w:t>
            </w:r>
          </w:p>
        </w:tc>
        <w:tc>
          <w:tcPr>
            <w:tcW w:w="4325" w:type="dxa"/>
            <w:shd w:val="clear" w:color="auto" w:fill="auto"/>
          </w:tcPr>
          <w:p w14:paraId="61F7B7EE"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excludes RsIndex[1]?</w:t>
            </w:r>
          </w:p>
        </w:tc>
        <w:tc>
          <w:tcPr>
            <w:tcW w:w="720" w:type="dxa"/>
            <w:shd w:val="clear" w:color="auto" w:fill="auto"/>
          </w:tcPr>
          <w:p w14:paraId="77581C12" w14:textId="77777777" w:rsidR="009B1745" w:rsidRPr="007065F4" w:rsidRDefault="009B1745" w:rsidP="00C12844">
            <w:pPr>
              <w:pStyle w:val="TAC"/>
            </w:pPr>
            <w:r w:rsidRPr="007065F4">
              <w:t>--&gt;</w:t>
            </w:r>
          </w:p>
        </w:tc>
        <w:tc>
          <w:tcPr>
            <w:tcW w:w="2517" w:type="dxa"/>
            <w:shd w:val="clear" w:color="auto" w:fill="auto"/>
          </w:tcPr>
          <w:p w14:paraId="0A39CCFD"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6679AF7E" w14:textId="77777777" w:rsidR="009B1745" w:rsidRPr="007065F4" w:rsidRDefault="009B1745" w:rsidP="00C12844">
            <w:pPr>
              <w:pStyle w:val="TAC"/>
            </w:pPr>
            <w:r w:rsidRPr="007065F4">
              <w:t>2</w:t>
            </w:r>
          </w:p>
        </w:tc>
        <w:tc>
          <w:tcPr>
            <w:tcW w:w="856" w:type="dxa"/>
            <w:shd w:val="clear" w:color="auto" w:fill="auto"/>
          </w:tcPr>
          <w:p w14:paraId="654E6DB5" w14:textId="77777777" w:rsidR="009B1745" w:rsidRPr="007065F4" w:rsidRDefault="009B1745" w:rsidP="00C12844">
            <w:pPr>
              <w:pStyle w:val="TAC"/>
            </w:pPr>
            <w:r w:rsidRPr="007065F4">
              <w:t>P</w:t>
            </w:r>
          </w:p>
        </w:tc>
      </w:tr>
      <w:tr w:rsidR="009B1745" w:rsidRPr="007065F4" w14:paraId="01AB3D90" w14:textId="77777777" w:rsidTr="00C12844">
        <w:trPr>
          <w:trHeight w:val="36"/>
        </w:trPr>
        <w:tc>
          <w:tcPr>
            <w:tcW w:w="643" w:type="dxa"/>
            <w:shd w:val="clear" w:color="auto" w:fill="auto"/>
          </w:tcPr>
          <w:p w14:paraId="2CA2D7C5" w14:textId="77777777" w:rsidR="009B1745" w:rsidRPr="007065F4" w:rsidRDefault="009B1745" w:rsidP="00C12844">
            <w:pPr>
              <w:pStyle w:val="TAC"/>
            </w:pPr>
            <w:r w:rsidRPr="007065F4">
              <w:t>7-8</w:t>
            </w:r>
          </w:p>
        </w:tc>
        <w:tc>
          <w:tcPr>
            <w:tcW w:w="4325" w:type="dxa"/>
            <w:shd w:val="clear" w:color="auto" w:fill="auto"/>
          </w:tcPr>
          <w:p w14:paraId="7E3C70D0" w14:textId="77777777" w:rsidR="009B1745" w:rsidRPr="007065F4" w:rsidRDefault="009B1745" w:rsidP="00C12844">
            <w:pPr>
              <w:pStyle w:val="TAL"/>
            </w:pPr>
            <w:r w:rsidRPr="007065F4">
              <w:t>Void</w:t>
            </w:r>
          </w:p>
        </w:tc>
        <w:tc>
          <w:tcPr>
            <w:tcW w:w="720" w:type="dxa"/>
            <w:shd w:val="clear" w:color="auto" w:fill="auto"/>
          </w:tcPr>
          <w:p w14:paraId="6FC0CA01" w14:textId="77777777" w:rsidR="009B1745" w:rsidRPr="007065F4" w:rsidRDefault="009B1745" w:rsidP="00C12844">
            <w:pPr>
              <w:pStyle w:val="TAC"/>
            </w:pPr>
            <w:r w:rsidRPr="007065F4">
              <w:t>-</w:t>
            </w:r>
          </w:p>
        </w:tc>
        <w:tc>
          <w:tcPr>
            <w:tcW w:w="2517" w:type="dxa"/>
            <w:shd w:val="clear" w:color="auto" w:fill="auto"/>
          </w:tcPr>
          <w:p w14:paraId="52127EAD" w14:textId="77777777" w:rsidR="009B1745" w:rsidRPr="007065F4" w:rsidRDefault="009B1745" w:rsidP="00C12844">
            <w:pPr>
              <w:pStyle w:val="TAL"/>
              <w:rPr>
                <w:i/>
                <w:iCs/>
              </w:rPr>
            </w:pPr>
            <w:r w:rsidRPr="007065F4">
              <w:rPr>
                <w:i/>
              </w:rPr>
              <w:t>-</w:t>
            </w:r>
          </w:p>
        </w:tc>
        <w:tc>
          <w:tcPr>
            <w:tcW w:w="542" w:type="dxa"/>
            <w:shd w:val="clear" w:color="auto" w:fill="auto"/>
          </w:tcPr>
          <w:p w14:paraId="2A92857F" w14:textId="77777777" w:rsidR="009B1745" w:rsidRPr="007065F4" w:rsidRDefault="009B1745" w:rsidP="00C12844">
            <w:pPr>
              <w:pStyle w:val="TAC"/>
            </w:pPr>
            <w:r w:rsidRPr="007065F4">
              <w:t>-</w:t>
            </w:r>
          </w:p>
        </w:tc>
        <w:tc>
          <w:tcPr>
            <w:tcW w:w="856" w:type="dxa"/>
            <w:shd w:val="clear" w:color="auto" w:fill="auto"/>
          </w:tcPr>
          <w:p w14:paraId="52181A06" w14:textId="77777777" w:rsidR="009B1745" w:rsidRPr="007065F4" w:rsidRDefault="009B1745" w:rsidP="00C12844">
            <w:pPr>
              <w:pStyle w:val="TAC"/>
            </w:pPr>
            <w:r w:rsidRPr="007065F4">
              <w:t>-</w:t>
            </w:r>
          </w:p>
        </w:tc>
      </w:tr>
      <w:tr w:rsidR="009B1745" w:rsidRPr="007065F4" w14:paraId="3B3B1F42" w14:textId="77777777" w:rsidTr="00C12844">
        <w:trPr>
          <w:trHeight w:val="36"/>
        </w:trPr>
        <w:tc>
          <w:tcPr>
            <w:tcW w:w="643" w:type="dxa"/>
            <w:shd w:val="clear" w:color="auto" w:fill="auto"/>
          </w:tcPr>
          <w:p w14:paraId="21656793" w14:textId="77777777" w:rsidR="009B1745" w:rsidRPr="007065F4" w:rsidRDefault="009B1745" w:rsidP="00C12844">
            <w:pPr>
              <w:pStyle w:val="TAC"/>
            </w:pPr>
            <w:r w:rsidRPr="007065F4">
              <w:t>9</w:t>
            </w:r>
          </w:p>
        </w:tc>
        <w:tc>
          <w:tcPr>
            <w:tcW w:w="4325" w:type="dxa"/>
            <w:shd w:val="clear" w:color="auto" w:fill="auto"/>
          </w:tcPr>
          <w:p w14:paraId="4A4336F7" w14:textId="77777777" w:rsidR="009B1745" w:rsidRPr="007065F4" w:rsidRDefault="009B1745" w:rsidP="00C12844">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 xml:space="preserve">RRCReconfiguration </w:t>
            </w:r>
            <w:r w:rsidRPr="007065F4">
              <w:t xml:space="preserve">including </w:t>
            </w:r>
            <w:r w:rsidRPr="007065F4">
              <w:rPr>
                <w:i/>
                <w:iCs/>
              </w:rPr>
              <w:t>measConfig</w:t>
            </w:r>
            <w:r w:rsidRPr="007065F4">
              <w:t xml:space="preserve"> to setup CSI-RS based intra-frequency NR measurement for PSCell (NR Cell 1) and reporting for event A3.</w:t>
            </w:r>
          </w:p>
        </w:tc>
        <w:tc>
          <w:tcPr>
            <w:tcW w:w="720" w:type="dxa"/>
            <w:shd w:val="clear" w:color="auto" w:fill="auto"/>
          </w:tcPr>
          <w:p w14:paraId="0FA073EE" w14:textId="77777777" w:rsidR="009B1745" w:rsidRPr="007065F4" w:rsidRDefault="009B1745" w:rsidP="00C12844">
            <w:pPr>
              <w:pStyle w:val="TAC"/>
            </w:pPr>
            <w:r w:rsidRPr="007065F4">
              <w:t>&lt;--</w:t>
            </w:r>
          </w:p>
        </w:tc>
        <w:tc>
          <w:tcPr>
            <w:tcW w:w="2517" w:type="dxa"/>
            <w:shd w:val="clear" w:color="auto" w:fill="auto"/>
          </w:tcPr>
          <w:p w14:paraId="198C2EE8" w14:textId="77777777" w:rsidR="009B1745" w:rsidRPr="007065F4" w:rsidRDefault="009B1745" w:rsidP="00C12844">
            <w:pPr>
              <w:pStyle w:val="TAL"/>
              <w:rPr>
                <w:i/>
              </w:rPr>
            </w:pPr>
            <w:r w:rsidRPr="007065F4">
              <w:t>EUTRA RRC:</w:t>
            </w:r>
            <w:r w:rsidRPr="007065F4">
              <w:rPr>
                <w:i/>
              </w:rPr>
              <w:t xml:space="preserve"> RRCConnectionReconfiguration(RRCReconfiguration)</w:t>
            </w:r>
          </w:p>
        </w:tc>
        <w:tc>
          <w:tcPr>
            <w:tcW w:w="542" w:type="dxa"/>
            <w:shd w:val="clear" w:color="auto" w:fill="auto"/>
          </w:tcPr>
          <w:p w14:paraId="31F02BA9" w14:textId="77777777" w:rsidR="009B1745" w:rsidRPr="007065F4" w:rsidRDefault="009B1745" w:rsidP="00C12844">
            <w:pPr>
              <w:pStyle w:val="TAC"/>
            </w:pPr>
            <w:r w:rsidRPr="007065F4">
              <w:t>-</w:t>
            </w:r>
          </w:p>
        </w:tc>
        <w:tc>
          <w:tcPr>
            <w:tcW w:w="856" w:type="dxa"/>
            <w:shd w:val="clear" w:color="auto" w:fill="auto"/>
          </w:tcPr>
          <w:p w14:paraId="65C7C0C4" w14:textId="77777777" w:rsidR="009B1745" w:rsidRPr="007065F4" w:rsidRDefault="009B1745" w:rsidP="00C12844">
            <w:pPr>
              <w:pStyle w:val="TAC"/>
            </w:pPr>
            <w:r w:rsidRPr="007065F4">
              <w:t>-</w:t>
            </w:r>
          </w:p>
        </w:tc>
      </w:tr>
      <w:tr w:rsidR="009B1745" w:rsidRPr="007065F4" w14:paraId="28A1E8FC" w14:textId="77777777" w:rsidTr="00C12844">
        <w:trPr>
          <w:trHeight w:val="36"/>
        </w:trPr>
        <w:tc>
          <w:tcPr>
            <w:tcW w:w="643" w:type="dxa"/>
            <w:shd w:val="clear" w:color="auto" w:fill="auto"/>
          </w:tcPr>
          <w:p w14:paraId="662AEAB6" w14:textId="77777777" w:rsidR="009B1745" w:rsidRPr="007065F4" w:rsidRDefault="009B1745" w:rsidP="00C12844">
            <w:pPr>
              <w:pStyle w:val="TAC"/>
            </w:pPr>
            <w:r w:rsidRPr="007065F4">
              <w:t>10</w:t>
            </w:r>
          </w:p>
        </w:tc>
        <w:tc>
          <w:tcPr>
            <w:tcW w:w="4325" w:type="dxa"/>
            <w:shd w:val="clear" w:color="auto" w:fill="auto"/>
          </w:tcPr>
          <w:p w14:paraId="177B29C0" w14:textId="77777777" w:rsidR="009B1745" w:rsidRPr="007065F4" w:rsidRDefault="009B1745" w:rsidP="00C12844">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RRCConfigurationComplete</w:t>
            </w:r>
            <w:r w:rsidRPr="007065F4">
              <w:rPr>
                <w:color w:val="000000"/>
              </w:rPr>
              <w:t>.</w:t>
            </w:r>
          </w:p>
        </w:tc>
        <w:tc>
          <w:tcPr>
            <w:tcW w:w="720" w:type="dxa"/>
            <w:shd w:val="clear" w:color="auto" w:fill="auto"/>
          </w:tcPr>
          <w:p w14:paraId="6AFD7839" w14:textId="77777777" w:rsidR="009B1745" w:rsidRPr="007065F4" w:rsidRDefault="009B1745" w:rsidP="00C12844">
            <w:pPr>
              <w:pStyle w:val="TAC"/>
            </w:pPr>
            <w:r w:rsidRPr="007065F4">
              <w:t>--&gt;</w:t>
            </w:r>
          </w:p>
        </w:tc>
        <w:tc>
          <w:tcPr>
            <w:tcW w:w="2517" w:type="dxa"/>
            <w:shd w:val="clear" w:color="auto" w:fill="auto"/>
          </w:tcPr>
          <w:p w14:paraId="18FA1BDE" w14:textId="77777777" w:rsidR="009B1745" w:rsidRPr="007065F4" w:rsidRDefault="009B1745" w:rsidP="00C12844">
            <w:pPr>
              <w:pStyle w:val="TAL"/>
              <w:rPr>
                <w:i/>
              </w:rPr>
            </w:pPr>
            <w:r w:rsidRPr="007065F4">
              <w:t>EUTRA RRC:</w:t>
            </w:r>
            <w:r w:rsidRPr="007065F4">
              <w:rPr>
                <w:i/>
              </w:rPr>
              <w:t xml:space="preserve"> RRCConnectionReconfigurationComplete(RRCConfigurationComplete)</w:t>
            </w:r>
          </w:p>
        </w:tc>
        <w:tc>
          <w:tcPr>
            <w:tcW w:w="542" w:type="dxa"/>
            <w:shd w:val="clear" w:color="auto" w:fill="auto"/>
          </w:tcPr>
          <w:p w14:paraId="4E0BE28C" w14:textId="77777777" w:rsidR="009B1745" w:rsidRPr="007065F4" w:rsidRDefault="009B1745" w:rsidP="00C12844">
            <w:pPr>
              <w:pStyle w:val="TAC"/>
            </w:pPr>
            <w:r w:rsidRPr="007065F4">
              <w:t>-</w:t>
            </w:r>
          </w:p>
        </w:tc>
        <w:tc>
          <w:tcPr>
            <w:tcW w:w="856" w:type="dxa"/>
            <w:shd w:val="clear" w:color="auto" w:fill="auto"/>
          </w:tcPr>
          <w:p w14:paraId="38FEF8F7" w14:textId="77777777" w:rsidR="009B1745" w:rsidRPr="007065F4" w:rsidRDefault="009B1745" w:rsidP="00C12844">
            <w:pPr>
              <w:pStyle w:val="TAC"/>
            </w:pPr>
            <w:r w:rsidRPr="007065F4">
              <w:t>-</w:t>
            </w:r>
          </w:p>
        </w:tc>
      </w:tr>
      <w:tr w:rsidR="009B1745" w:rsidRPr="007065F4" w14:paraId="5128E1BC" w14:textId="77777777" w:rsidTr="00C12844">
        <w:trPr>
          <w:trHeight w:val="36"/>
        </w:trPr>
        <w:tc>
          <w:tcPr>
            <w:tcW w:w="643" w:type="dxa"/>
            <w:shd w:val="clear" w:color="auto" w:fill="auto"/>
          </w:tcPr>
          <w:p w14:paraId="6673C970" w14:textId="77777777" w:rsidR="009B1745" w:rsidRPr="007065F4" w:rsidRDefault="009B1745" w:rsidP="00C12844">
            <w:pPr>
              <w:pStyle w:val="TAC"/>
            </w:pPr>
            <w:r w:rsidRPr="007065F4">
              <w:t>11</w:t>
            </w:r>
          </w:p>
        </w:tc>
        <w:tc>
          <w:tcPr>
            <w:tcW w:w="4325" w:type="dxa"/>
            <w:shd w:val="clear" w:color="auto" w:fill="auto"/>
          </w:tcPr>
          <w:p w14:paraId="0303A8E1" w14:textId="77777777" w:rsidR="009B1745" w:rsidRPr="007065F4" w:rsidRDefault="009B1745" w:rsidP="00C12844">
            <w:pPr>
              <w:pStyle w:val="TAL"/>
            </w:pPr>
            <w:r w:rsidRPr="007065F4">
              <w:rPr>
                <w:rFonts w:eastAsia="MS Gothic"/>
              </w:rPr>
              <w:t>SS re-adjusts the cell-specific reference signal level according to row "T1".</w:t>
            </w:r>
          </w:p>
        </w:tc>
        <w:tc>
          <w:tcPr>
            <w:tcW w:w="720" w:type="dxa"/>
            <w:shd w:val="clear" w:color="auto" w:fill="auto"/>
          </w:tcPr>
          <w:p w14:paraId="3E727563" w14:textId="77777777" w:rsidR="009B1745" w:rsidRPr="007065F4" w:rsidRDefault="009B1745" w:rsidP="00C12844">
            <w:pPr>
              <w:pStyle w:val="TAC"/>
            </w:pPr>
            <w:r w:rsidRPr="007065F4">
              <w:t>-</w:t>
            </w:r>
          </w:p>
        </w:tc>
        <w:tc>
          <w:tcPr>
            <w:tcW w:w="2517" w:type="dxa"/>
            <w:shd w:val="clear" w:color="auto" w:fill="auto"/>
          </w:tcPr>
          <w:p w14:paraId="480E32E7" w14:textId="77777777" w:rsidR="009B1745" w:rsidRPr="007065F4" w:rsidRDefault="009B1745" w:rsidP="00C12844">
            <w:pPr>
              <w:pStyle w:val="TAL"/>
              <w:rPr>
                <w:i/>
              </w:rPr>
            </w:pPr>
            <w:r w:rsidRPr="007065F4">
              <w:t>-</w:t>
            </w:r>
          </w:p>
        </w:tc>
        <w:tc>
          <w:tcPr>
            <w:tcW w:w="542" w:type="dxa"/>
            <w:shd w:val="clear" w:color="auto" w:fill="auto"/>
          </w:tcPr>
          <w:p w14:paraId="63C3B3E3" w14:textId="77777777" w:rsidR="009B1745" w:rsidRPr="007065F4" w:rsidRDefault="009B1745" w:rsidP="00C12844">
            <w:pPr>
              <w:pStyle w:val="TAC"/>
            </w:pPr>
            <w:r w:rsidRPr="007065F4">
              <w:t>-</w:t>
            </w:r>
          </w:p>
        </w:tc>
        <w:tc>
          <w:tcPr>
            <w:tcW w:w="856" w:type="dxa"/>
            <w:shd w:val="clear" w:color="auto" w:fill="auto"/>
          </w:tcPr>
          <w:p w14:paraId="65D901D9" w14:textId="77777777" w:rsidR="009B1745" w:rsidRPr="007065F4" w:rsidRDefault="009B1745" w:rsidP="00C12844">
            <w:pPr>
              <w:pStyle w:val="TAC"/>
            </w:pPr>
            <w:r w:rsidRPr="007065F4">
              <w:t>-</w:t>
            </w:r>
          </w:p>
        </w:tc>
      </w:tr>
      <w:tr w:rsidR="009B1745" w:rsidRPr="007065F4" w14:paraId="694CCB73" w14:textId="77777777" w:rsidTr="00C12844">
        <w:trPr>
          <w:trHeight w:val="36"/>
        </w:trPr>
        <w:tc>
          <w:tcPr>
            <w:tcW w:w="643" w:type="dxa"/>
            <w:shd w:val="clear" w:color="auto" w:fill="auto"/>
          </w:tcPr>
          <w:p w14:paraId="2868C576" w14:textId="77777777" w:rsidR="009B1745" w:rsidRPr="007065F4" w:rsidRDefault="009B1745" w:rsidP="00C12844">
            <w:pPr>
              <w:pStyle w:val="TAC"/>
            </w:pPr>
            <w:r w:rsidRPr="007065F4">
              <w:t>12</w:t>
            </w:r>
          </w:p>
        </w:tc>
        <w:tc>
          <w:tcPr>
            <w:tcW w:w="4325" w:type="dxa"/>
            <w:shd w:val="clear" w:color="auto" w:fill="auto"/>
          </w:tcPr>
          <w:p w14:paraId="566C0360"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RsIndex[1]?</w:t>
            </w:r>
          </w:p>
        </w:tc>
        <w:tc>
          <w:tcPr>
            <w:tcW w:w="720" w:type="dxa"/>
            <w:shd w:val="clear" w:color="auto" w:fill="auto"/>
          </w:tcPr>
          <w:p w14:paraId="08CA6CF8" w14:textId="77777777" w:rsidR="009B1745" w:rsidRPr="007065F4" w:rsidRDefault="009B1745" w:rsidP="00C12844">
            <w:pPr>
              <w:pStyle w:val="TAC"/>
            </w:pPr>
            <w:r w:rsidRPr="007065F4">
              <w:t>--&gt;</w:t>
            </w:r>
          </w:p>
        </w:tc>
        <w:tc>
          <w:tcPr>
            <w:tcW w:w="2517" w:type="dxa"/>
            <w:shd w:val="clear" w:color="auto" w:fill="auto"/>
          </w:tcPr>
          <w:p w14:paraId="58C31991"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4FB8C7B6" w14:textId="77777777" w:rsidR="009B1745" w:rsidRPr="007065F4" w:rsidRDefault="009B1745" w:rsidP="00C12844">
            <w:pPr>
              <w:pStyle w:val="TAC"/>
            </w:pPr>
            <w:r w:rsidRPr="007065F4">
              <w:t>3</w:t>
            </w:r>
          </w:p>
        </w:tc>
        <w:tc>
          <w:tcPr>
            <w:tcW w:w="856" w:type="dxa"/>
            <w:shd w:val="clear" w:color="auto" w:fill="auto"/>
          </w:tcPr>
          <w:p w14:paraId="7ED26A81" w14:textId="77777777" w:rsidR="009B1745" w:rsidRPr="007065F4" w:rsidRDefault="009B1745" w:rsidP="00C12844">
            <w:pPr>
              <w:pStyle w:val="TAC"/>
            </w:pPr>
            <w:r w:rsidRPr="007065F4">
              <w:t>P</w:t>
            </w:r>
          </w:p>
        </w:tc>
      </w:tr>
      <w:tr w:rsidR="009B1745" w:rsidRPr="007065F4" w14:paraId="029E74CD" w14:textId="77777777" w:rsidTr="00C12844">
        <w:trPr>
          <w:trHeight w:val="36"/>
        </w:trPr>
        <w:tc>
          <w:tcPr>
            <w:tcW w:w="643" w:type="dxa"/>
            <w:shd w:val="clear" w:color="auto" w:fill="auto"/>
          </w:tcPr>
          <w:p w14:paraId="4225ECE5" w14:textId="77777777" w:rsidR="009B1745" w:rsidRPr="007065F4" w:rsidRDefault="009B1745" w:rsidP="00C12844">
            <w:pPr>
              <w:pStyle w:val="TAC"/>
            </w:pPr>
            <w:r w:rsidRPr="007065F4">
              <w:rPr>
                <w:lang w:eastAsia="zh-TW"/>
              </w:rPr>
              <w:t>12A</w:t>
            </w:r>
          </w:p>
        </w:tc>
        <w:tc>
          <w:tcPr>
            <w:tcW w:w="4325" w:type="dxa"/>
            <w:shd w:val="clear" w:color="auto" w:fill="auto"/>
          </w:tcPr>
          <w:p w14:paraId="43FDD92B" w14:textId="77777777" w:rsidR="009B1745" w:rsidRPr="007065F4" w:rsidRDefault="009B1745" w:rsidP="00C12844">
            <w:pPr>
              <w:pStyle w:val="TAL"/>
            </w:pPr>
            <w:r w:rsidRPr="007065F4">
              <w:rPr>
                <w:rFonts w:eastAsia="MS Gothic"/>
              </w:rPr>
              <w:t xml:space="preserve">The SS re-adjusts the cell-specific reference signal level </w:t>
            </w:r>
            <w:r w:rsidRPr="007065F4">
              <w:t>according to the row "T2".</w:t>
            </w:r>
          </w:p>
        </w:tc>
        <w:tc>
          <w:tcPr>
            <w:tcW w:w="720" w:type="dxa"/>
            <w:shd w:val="clear" w:color="auto" w:fill="auto"/>
          </w:tcPr>
          <w:p w14:paraId="7C812780" w14:textId="77777777" w:rsidR="009B1745" w:rsidRPr="007065F4" w:rsidRDefault="009B1745" w:rsidP="00C12844">
            <w:pPr>
              <w:pStyle w:val="TAC"/>
            </w:pPr>
            <w:r w:rsidRPr="007065F4">
              <w:t>-</w:t>
            </w:r>
          </w:p>
        </w:tc>
        <w:tc>
          <w:tcPr>
            <w:tcW w:w="2517" w:type="dxa"/>
            <w:shd w:val="clear" w:color="auto" w:fill="auto"/>
          </w:tcPr>
          <w:p w14:paraId="01D55463" w14:textId="77777777" w:rsidR="009B1745" w:rsidRPr="007065F4" w:rsidRDefault="009B1745" w:rsidP="00C12844">
            <w:pPr>
              <w:pStyle w:val="TAL"/>
              <w:rPr>
                <w:i/>
                <w:iCs/>
              </w:rPr>
            </w:pPr>
            <w:r w:rsidRPr="007065F4">
              <w:t>-</w:t>
            </w:r>
          </w:p>
        </w:tc>
        <w:tc>
          <w:tcPr>
            <w:tcW w:w="542" w:type="dxa"/>
            <w:shd w:val="clear" w:color="auto" w:fill="auto"/>
          </w:tcPr>
          <w:p w14:paraId="7013093E" w14:textId="77777777" w:rsidR="009B1745" w:rsidRPr="007065F4" w:rsidRDefault="009B1745" w:rsidP="00C12844">
            <w:pPr>
              <w:pStyle w:val="TAC"/>
            </w:pPr>
            <w:r w:rsidRPr="007065F4">
              <w:t>-</w:t>
            </w:r>
          </w:p>
        </w:tc>
        <w:tc>
          <w:tcPr>
            <w:tcW w:w="856" w:type="dxa"/>
            <w:shd w:val="clear" w:color="auto" w:fill="auto"/>
          </w:tcPr>
          <w:p w14:paraId="255680F8" w14:textId="77777777" w:rsidR="009B1745" w:rsidRPr="007065F4" w:rsidRDefault="009B1745" w:rsidP="00C12844">
            <w:pPr>
              <w:pStyle w:val="TAC"/>
            </w:pPr>
            <w:r w:rsidRPr="007065F4">
              <w:t>-</w:t>
            </w:r>
          </w:p>
        </w:tc>
      </w:tr>
      <w:tr w:rsidR="009B1745" w:rsidRPr="007065F4" w14:paraId="311C9143" w14:textId="77777777" w:rsidTr="00C12844">
        <w:trPr>
          <w:trHeight w:val="36"/>
        </w:trPr>
        <w:tc>
          <w:tcPr>
            <w:tcW w:w="643" w:type="dxa"/>
            <w:shd w:val="clear" w:color="auto" w:fill="auto"/>
          </w:tcPr>
          <w:p w14:paraId="13F3939F" w14:textId="77777777" w:rsidR="009B1745" w:rsidRPr="007065F4" w:rsidRDefault="009B1745" w:rsidP="00C12844">
            <w:pPr>
              <w:pStyle w:val="TAC"/>
            </w:pPr>
            <w:r w:rsidRPr="007065F4">
              <w:rPr>
                <w:lang w:eastAsia="zh-TW"/>
              </w:rPr>
              <w:t>12B</w:t>
            </w:r>
          </w:p>
        </w:tc>
        <w:tc>
          <w:tcPr>
            <w:tcW w:w="4325" w:type="dxa"/>
            <w:shd w:val="clear" w:color="auto" w:fill="auto"/>
          </w:tcPr>
          <w:p w14:paraId="0273089E"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121E5551" w14:textId="77777777" w:rsidR="009B1745" w:rsidRPr="007065F4" w:rsidRDefault="009B1745" w:rsidP="00C12844">
            <w:pPr>
              <w:pStyle w:val="TAC"/>
            </w:pPr>
            <w:r w:rsidRPr="007065F4">
              <w:t>-</w:t>
            </w:r>
          </w:p>
        </w:tc>
        <w:tc>
          <w:tcPr>
            <w:tcW w:w="2517" w:type="dxa"/>
            <w:shd w:val="clear" w:color="auto" w:fill="auto"/>
          </w:tcPr>
          <w:p w14:paraId="30BBB595" w14:textId="77777777" w:rsidR="009B1745" w:rsidRPr="007065F4" w:rsidRDefault="009B1745" w:rsidP="00C12844">
            <w:pPr>
              <w:pStyle w:val="TAL"/>
              <w:rPr>
                <w:i/>
                <w:iCs/>
              </w:rPr>
            </w:pPr>
            <w:r w:rsidRPr="007065F4">
              <w:rPr>
                <w:i/>
              </w:rPr>
              <w:t>-</w:t>
            </w:r>
          </w:p>
        </w:tc>
        <w:tc>
          <w:tcPr>
            <w:tcW w:w="542" w:type="dxa"/>
            <w:shd w:val="clear" w:color="auto" w:fill="auto"/>
          </w:tcPr>
          <w:p w14:paraId="2C31E59A" w14:textId="77777777" w:rsidR="009B1745" w:rsidRPr="007065F4" w:rsidRDefault="009B1745" w:rsidP="00C12844">
            <w:pPr>
              <w:pStyle w:val="TAC"/>
            </w:pPr>
            <w:r w:rsidRPr="007065F4">
              <w:t>3</w:t>
            </w:r>
          </w:p>
        </w:tc>
        <w:tc>
          <w:tcPr>
            <w:tcW w:w="856" w:type="dxa"/>
            <w:shd w:val="clear" w:color="auto" w:fill="auto"/>
          </w:tcPr>
          <w:p w14:paraId="114221EF" w14:textId="77777777" w:rsidR="009B1745" w:rsidRPr="007065F4" w:rsidRDefault="009B1745" w:rsidP="00C12844">
            <w:pPr>
              <w:pStyle w:val="TAC"/>
            </w:pPr>
            <w:r w:rsidRPr="007065F4">
              <w:t>F</w:t>
            </w:r>
          </w:p>
        </w:tc>
      </w:tr>
      <w:tr w:rsidR="009B1745" w:rsidRPr="007065F4" w14:paraId="1CB86C7F" w14:textId="77777777" w:rsidTr="00C12844">
        <w:trPr>
          <w:trHeight w:val="36"/>
        </w:trPr>
        <w:tc>
          <w:tcPr>
            <w:tcW w:w="643" w:type="dxa"/>
            <w:shd w:val="clear" w:color="auto" w:fill="auto"/>
          </w:tcPr>
          <w:p w14:paraId="2FFD7D19" w14:textId="77777777" w:rsidR="009B1745" w:rsidRPr="007065F4" w:rsidRDefault="009B1745" w:rsidP="00C12844">
            <w:pPr>
              <w:pStyle w:val="TAC"/>
            </w:pPr>
            <w:r w:rsidRPr="007065F4">
              <w:rPr>
                <w:lang w:eastAsia="zh-CN"/>
              </w:rPr>
              <w:t>13</w:t>
            </w:r>
          </w:p>
        </w:tc>
        <w:tc>
          <w:tcPr>
            <w:tcW w:w="4325" w:type="dxa"/>
            <w:shd w:val="clear" w:color="auto" w:fill="auto"/>
          </w:tcPr>
          <w:p w14:paraId="2AB5060B" w14:textId="77777777" w:rsidR="009B1745" w:rsidRPr="007065F4" w:rsidRDefault="009B1745" w:rsidP="00C12844">
            <w:pPr>
              <w:pStyle w:val="TAL"/>
            </w:pPr>
            <w:r w:rsidRPr="007065F4">
              <w:rPr>
                <w:rFonts w:eastAsia="MS Gothic"/>
              </w:rPr>
              <w:t>The SS re-adjusts the cell-specific reference signal level according to row "T3".</w:t>
            </w:r>
          </w:p>
        </w:tc>
        <w:tc>
          <w:tcPr>
            <w:tcW w:w="720" w:type="dxa"/>
            <w:shd w:val="clear" w:color="auto" w:fill="auto"/>
          </w:tcPr>
          <w:p w14:paraId="7DB5A54A" w14:textId="77777777" w:rsidR="009B1745" w:rsidRPr="007065F4" w:rsidRDefault="009B1745" w:rsidP="00C12844">
            <w:pPr>
              <w:pStyle w:val="TAC"/>
            </w:pPr>
            <w:r w:rsidRPr="007065F4">
              <w:t>-</w:t>
            </w:r>
          </w:p>
        </w:tc>
        <w:tc>
          <w:tcPr>
            <w:tcW w:w="2517" w:type="dxa"/>
            <w:shd w:val="clear" w:color="auto" w:fill="auto"/>
          </w:tcPr>
          <w:p w14:paraId="3C930B28" w14:textId="77777777" w:rsidR="009B1745" w:rsidRPr="007065F4" w:rsidRDefault="009B1745" w:rsidP="00C12844">
            <w:pPr>
              <w:pStyle w:val="TAL"/>
              <w:rPr>
                <w:i/>
              </w:rPr>
            </w:pPr>
            <w:r w:rsidRPr="007065F4">
              <w:t>-</w:t>
            </w:r>
          </w:p>
        </w:tc>
        <w:tc>
          <w:tcPr>
            <w:tcW w:w="542" w:type="dxa"/>
            <w:shd w:val="clear" w:color="auto" w:fill="auto"/>
          </w:tcPr>
          <w:p w14:paraId="701FE05C" w14:textId="77777777" w:rsidR="009B1745" w:rsidRPr="007065F4" w:rsidRDefault="009B1745" w:rsidP="00C12844">
            <w:pPr>
              <w:pStyle w:val="TAC"/>
            </w:pPr>
            <w:r w:rsidRPr="007065F4">
              <w:t>-</w:t>
            </w:r>
          </w:p>
        </w:tc>
        <w:tc>
          <w:tcPr>
            <w:tcW w:w="856" w:type="dxa"/>
            <w:shd w:val="clear" w:color="auto" w:fill="auto"/>
          </w:tcPr>
          <w:p w14:paraId="11EF19AB" w14:textId="77777777" w:rsidR="009B1745" w:rsidRPr="007065F4" w:rsidRDefault="009B1745" w:rsidP="00C12844">
            <w:pPr>
              <w:pStyle w:val="TAC"/>
            </w:pPr>
            <w:r w:rsidRPr="007065F4">
              <w:t>-</w:t>
            </w:r>
          </w:p>
        </w:tc>
      </w:tr>
      <w:tr w:rsidR="009B1745" w:rsidRPr="007065F4" w14:paraId="2A0718F6" w14:textId="77777777" w:rsidTr="00C12844">
        <w:trPr>
          <w:trHeight w:val="36"/>
        </w:trPr>
        <w:tc>
          <w:tcPr>
            <w:tcW w:w="643" w:type="dxa"/>
            <w:shd w:val="clear" w:color="auto" w:fill="auto"/>
          </w:tcPr>
          <w:p w14:paraId="6A270087" w14:textId="77777777" w:rsidR="009B1745" w:rsidRPr="007065F4" w:rsidRDefault="009B1745" w:rsidP="00C12844">
            <w:pPr>
              <w:pStyle w:val="TAC"/>
            </w:pPr>
            <w:r w:rsidRPr="007065F4">
              <w:t>14</w:t>
            </w:r>
          </w:p>
        </w:tc>
        <w:tc>
          <w:tcPr>
            <w:tcW w:w="4325" w:type="dxa"/>
            <w:shd w:val="clear" w:color="auto" w:fill="auto"/>
          </w:tcPr>
          <w:p w14:paraId="754C2450"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excludes RsIndex[1]?</w:t>
            </w:r>
          </w:p>
        </w:tc>
        <w:tc>
          <w:tcPr>
            <w:tcW w:w="720" w:type="dxa"/>
            <w:shd w:val="clear" w:color="auto" w:fill="auto"/>
          </w:tcPr>
          <w:p w14:paraId="051A1923" w14:textId="77777777" w:rsidR="009B1745" w:rsidRPr="007065F4" w:rsidRDefault="009B1745" w:rsidP="00C12844">
            <w:pPr>
              <w:pStyle w:val="TAC"/>
            </w:pPr>
            <w:r w:rsidRPr="007065F4">
              <w:t>--&gt;</w:t>
            </w:r>
          </w:p>
        </w:tc>
        <w:tc>
          <w:tcPr>
            <w:tcW w:w="2517" w:type="dxa"/>
            <w:shd w:val="clear" w:color="auto" w:fill="auto"/>
          </w:tcPr>
          <w:p w14:paraId="554301CB"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06A8BDCA" w14:textId="77777777" w:rsidR="009B1745" w:rsidRPr="007065F4" w:rsidRDefault="009B1745" w:rsidP="00C12844">
            <w:pPr>
              <w:pStyle w:val="TAC"/>
            </w:pPr>
            <w:r w:rsidRPr="007065F4">
              <w:t>4</w:t>
            </w:r>
          </w:p>
        </w:tc>
        <w:tc>
          <w:tcPr>
            <w:tcW w:w="856" w:type="dxa"/>
            <w:shd w:val="clear" w:color="auto" w:fill="auto"/>
          </w:tcPr>
          <w:p w14:paraId="12859739" w14:textId="77777777" w:rsidR="009B1745" w:rsidRPr="007065F4" w:rsidRDefault="009B1745" w:rsidP="00C12844">
            <w:pPr>
              <w:pStyle w:val="TAC"/>
            </w:pPr>
            <w:r w:rsidRPr="007065F4">
              <w:t>P</w:t>
            </w:r>
          </w:p>
        </w:tc>
      </w:tr>
    </w:tbl>
    <w:p w14:paraId="6D555222" w14:textId="77777777" w:rsidR="009B1745" w:rsidRPr="007065F4" w:rsidRDefault="009B1745" w:rsidP="009B1745">
      <w:pPr>
        <w:rPr>
          <w:lang w:eastAsia="sv-SE"/>
        </w:rPr>
      </w:pPr>
    </w:p>
    <w:p w14:paraId="7D3CC81A" w14:textId="77777777" w:rsidR="009B1745" w:rsidRPr="007065F4" w:rsidRDefault="009B1745" w:rsidP="009B1745">
      <w:pPr>
        <w:pStyle w:val="H6"/>
      </w:pPr>
      <w:r w:rsidRPr="007065F4">
        <w:lastRenderedPageBreak/>
        <w:t>8.2.3.9.1.3.3</w:t>
      </w:r>
      <w:r w:rsidRPr="007065F4">
        <w:tab/>
        <w:t>Specific message contents</w:t>
      </w:r>
    </w:p>
    <w:p w14:paraId="1FD58110" w14:textId="77777777" w:rsidR="009B1745" w:rsidRPr="007065F4" w:rsidRDefault="009B1745" w:rsidP="009B1745">
      <w:pPr>
        <w:pStyle w:val="TH"/>
      </w:pPr>
      <w:r w:rsidRPr="007065F4">
        <w:t xml:space="preserve">Table 8.2.3.9.1.3.3-1: </w:t>
      </w:r>
      <w:r w:rsidRPr="007065F4">
        <w:rPr>
          <w:i/>
        </w:rPr>
        <w:t>RRCConnectionReconfiguration</w:t>
      </w:r>
      <w:r w:rsidRPr="007065F4">
        <w:t xml:space="preserve"> (steps 1, 9 Table 8.2.3.9.1.3.2-2)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B1745" w:rsidRPr="007065F4" w14:paraId="0CBBB474" w14:textId="77777777" w:rsidTr="00C12844">
        <w:tc>
          <w:tcPr>
            <w:tcW w:w="9781" w:type="dxa"/>
          </w:tcPr>
          <w:p w14:paraId="5CC500C7" w14:textId="77777777" w:rsidR="009B1745" w:rsidRPr="007065F4" w:rsidRDefault="009B1745" w:rsidP="00C12844">
            <w:pPr>
              <w:keepNext/>
              <w:keepLines/>
              <w:spacing w:after="0"/>
              <w:rPr>
                <w:rFonts w:ascii="Arial" w:hAnsi="Arial"/>
                <w:sz w:val="18"/>
              </w:rPr>
            </w:pPr>
            <w:r>
              <w:rPr>
                <w:rFonts w:ascii="Arial" w:hAnsi="Arial"/>
                <w:sz w:val="18"/>
              </w:rPr>
              <w:t>Derivation Path: TS 36.</w:t>
            </w:r>
            <w:r w:rsidRPr="007065F4">
              <w:rPr>
                <w:rFonts w:ascii="Arial" w:hAnsi="Arial"/>
                <w:sz w:val="18"/>
              </w:rPr>
              <w:t>508 [7], Table 4.6.1-8 with condition EN-DC_EmbedNR_RRCRecon</w:t>
            </w:r>
          </w:p>
        </w:tc>
      </w:tr>
    </w:tbl>
    <w:p w14:paraId="180677AC" w14:textId="77777777" w:rsidR="009B1745" w:rsidRPr="007065F4" w:rsidRDefault="009B1745" w:rsidP="009B1745"/>
    <w:p w14:paraId="4B29B76F" w14:textId="77777777" w:rsidR="009B1745" w:rsidRPr="007065F4" w:rsidRDefault="009B1745" w:rsidP="009B1745">
      <w:pPr>
        <w:pStyle w:val="TH"/>
      </w:pPr>
      <w:r w:rsidRPr="007065F4">
        <w:t>Table 8.2.3.9.1.3.3-2: RRCReconfiguration (Table 8.2.3.9.1.3.3-1)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2CCAE66A" w14:textId="77777777" w:rsidTr="00C12844">
        <w:tc>
          <w:tcPr>
            <w:tcW w:w="9747" w:type="dxa"/>
          </w:tcPr>
          <w:p w14:paraId="1A6EEEC6" w14:textId="77777777" w:rsidR="009B1745" w:rsidRPr="007065F4" w:rsidRDefault="009B1745" w:rsidP="00C12844">
            <w:pPr>
              <w:pStyle w:val="TAL"/>
            </w:pPr>
            <w:r>
              <w:t>Derivation Path: TS 38.5</w:t>
            </w:r>
            <w:r w:rsidRPr="007065F4">
              <w:t>08-1 [4], Table 4.6.1-13 with condition EN-DC_MEAS</w:t>
            </w:r>
          </w:p>
        </w:tc>
      </w:tr>
    </w:tbl>
    <w:p w14:paraId="7EF64B18" w14:textId="77777777" w:rsidR="009B1745" w:rsidRPr="007065F4" w:rsidRDefault="009B1745" w:rsidP="009B1745"/>
    <w:p w14:paraId="49ABC8B6" w14:textId="77777777" w:rsidR="009B1745" w:rsidRPr="007065F4" w:rsidRDefault="009B1745" w:rsidP="009B1745">
      <w:pPr>
        <w:pStyle w:val="TH"/>
      </w:pPr>
      <w:r w:rsidRPr="007065F4">
        <w:t xml:space="preserve">Table </w:t>
      </w:r>
      <w:r w:rsidRPr="007065F4">
        <w:rPr>
          <w:lang w:eastAsia="sv-SE"/>
        </w:rPr>
        <w:t>8.2.3.9.1.3.3-3</w:t>
      </w:r>
      <w:r w:rsidRPr="007065F4">
        <w:t xml:space="preserve">: </w:t>
      </w:r>
      <w:r w:rsidRPr="007065F4">
        <w:rPr>
          <w:i/>
        </w:rPr>
        <w:t>MeasConfig</w:t>
      </w:r>
      <w:r w:rsidRPr="007065F4">
        <w:t xml:space="preserve"> (Table </w:t>
      </w:r>
      <w:r w:rsidRPr="007065F4">
        <w:rPr>
          <w:lang w:eastAsia="sv-SE"/>
        </w:rPr>
        <w:t>8.2.3.9.1.3.3-2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
          <w:tblGrid>
            <w:gridCol w:w="4535"/>
            <w:gridCol w:w="2267"/>
            <w:gridCol w:w="1700"/>
            <w:gridCol w:w="1245"/>
          </w:tblGrid>
        </w:tblGridChange>
      </w:tblGrid>
      <w:tr w:rsidR="009B1745" w:rsidRPr="007065F4" w14:paraId="4F68595E" w14:textId="77777777" w:rsidTr="00C12844">
        <w:tc>
          <w:tcPr>
            <w:tcW w:w="9747" w:type="dxa"/>
            <w:gridSpan w:val="4"/>
          </w:tcPr>
          <w:p w14:paraId="5E3FC4A8" w14:textId="77777777" w:rsidR="009B1745" w:rsidRPr="007065F4" w:rsidRDefault="009B1745" w:rsidP="00C12844">
            <w:pPr>
              <w:pStyle w:val="TAH"/>
              <w:jc w:val="left"/>
              <w:rPr>
                <w:b w:val="0"/>
              </w:rPr>
            </w:pPr>
            <w:r>
              <w:rPr>
                <w:b w:val="0"/>
              </w:rPr>
              <w:t>Derivation Path: TS 38.5</w:t>
            </w:r>
            <w:r w:rsidRPr="007065F4">
              <w:rPr>
                <w:b w:val="0"/>
              </w:rPr>
              <w:t>08-1 [4], Table 4.6.3-69</w:t>
            </w:r>
          </w:p>
        </w:tc>
      </w:tr>
      <w:tr w:rsidR="009B1745" w:rsidRPr="007065F4" w14:paraId="293C9860" w14:textId="77777777" w:rsidTr="00C12844">
        <w:tc>
          <w:tcPr>
            <w:tcW w:w="4535" w:type="dxa"/>
          </w:tcPr>
          <w:p w14:paraId="71393A0C" w14:textId="77777777" w:rsidR="009B1745" w:rsidRPr="007065F4" w:rsidRDefault="009B1745" w:rsidP="00C12844">
            <w:pPr>
              <w:pStyle w:val="TAH"/>
            </w:pPr>
            <w:r w:rsidRPr="007065F4">
              <w:t>Information Element</w:t>
            </w:r>
          </w:p>
        </w:tc>
        <w:tc>
          <w:tcPr>
            <w:tcW w:w="2267" w:type="dxa"/>
          </w:tcPr>
          <w:p w14:paraId="3B74C277" w14:textId="77777777" w:rsidR="009B1745" w:rsidRPr="007065F4" w:rsidRDefault="009B1745" w:rsidP="00C12844">
            <w:pPr>
              <w:pStyle w:val="TAH"/>
            </w:pPr>
            <w:r w:rsidRPr="007065F4">
              <w:t>Value/remark</w:t>
            </w:r>
          </w:p>
        </w:tc>
        <w:tc>
          <w:tcPr>
            <w:tcW w:w="1700" w:type="dxa"/>
          </w:tcPr>
          <w:p w14:paraId="09551C7C" w14:textId="77777777" w:rsidR="009B1745" w:rsidRPr="007065F4" w:rsidRDefault="009B1745" w:rsidP="00C12844">
            <w:pPr>
              <w:pStyle w:val="TAH"/>
            </w:pPr>
            <w:r w:rsidRPr="007065F4">
              <w:t>Comment</w:t>
            </w:r>
          </w:p>
        </w:tc>
        <w:tc>
          <w:tcPr>
            <w:tcW w:w="1245" w:type="dxa"/>
          </w:tcPr>
          <w:p w14:paraId="21327EF1" w14:textId="77777777" w:rsidR="009B1745" w:rsidRPr="007065F4" w:rsidRDefault="009B1745" w:rsidP="00C12844">
            <w:pPr>
              <w:pStyle w:val="TAH"/>
            </w:pPr>
            <w:r w:rsidRPr="007065F4">
              <w:t>Condition</w:t>
            </w:r>
          </w:p>
        </w:tc>
      </w:tr>
      <w:tr w:rsidR="009B1745" w:rsidRPr="007065F4" w14:paraId="0E4F9ECE" w14:textId="77777777" w:rsidTr="00251F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Daiwei Zhou (周代卫)" w:date="2021-05-12T1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 w:author="Daiwei Zhou (周代卫)" w:date="2021-05-12T11:23:00Z">
              <w:tcPr>
                <w:tcW w:w="4535" w:type="dxa"/>
              </w:tcPr>
            </w:tcPrChange>
          </w:tcPr>
          <w:p w14:paraId="14AE76E4" w14:textId="77777777" w:rsidR="009B1745" w:rsidRPr="007065F4" w:rsidRDefault="009B1745" w:rsidP="00C12844">
            <w:pPr>
              <w:pStyle w:val="TAL"/>
            </w:pPr>
            <w:r w:rsidRPr="007065F4">
              <w:t xml:space="preserve">MeasConfig::= </w:t>
            </w:r>
            <w:r w:rsidRPr="007065F4">
              <w:rPr>
                <w:snapToGrid w:val="0"/>
              </w:rPr>
              <w:t xml:space="preserve">SEQUENCE </w:t>
            </w:r>
            <w:r w:rsidRPr="007065F4">
              <w:t>{</w:t>
            </w:r>
          </w:p>
        </w:tc>
        <w:tc>
          <w:tcPr>
            <w:tcW w:w="2267" w:type="dxa"/>
            <w:tcPrChange w:id="6" w:author="Daiwei Zhou (周代卫)" w:date="2021-05-12T11:23:00Z">
              <w:tcPr>
                <w:tcW w:w="2267" w:type="dxa"/>
              </w:tcPr>
            </w:tcPrChange>
          </w:tcPr>
          <w:p w14:paraId="0413BE68" w14:textId="77777777" w:rsidR="009B1745" w:rsidRPr="007065F4" w:rsidRDefault="009B1745" w:rsidP="00C12844">
            <w:pPr>
              <w:pStyle w:val="TAL"/>
            </w:pPr>
          </w:p>
        </w:tc>
        <w:tc>
          <w:tcPr>
            <w:tcW w:w="1700" w:type="dxa"/>
            <w:tcPrChange w:id="7" w:author="Daiwei Zhou (周代卫)" w:date="2021-05-12T11:23:00Z">
              <w:tcPr>
                <w:tcW w:w="1700" w:type="dxa"/>
              </w:tcPr>
            </w:tcPrChange>
          </w:tcPr>
          <w:p w14:paraId="047C4A64" w14:textId="77777777" w:rsidR="009B1745" w:rsidRPr="007065F4" w:rsidRDefault="009B1745" w:rsidP="00C12844">
            <w:pPr>
              <w:pStyle w:val="TAL"/>
            </w:pPr>
          </w:p>
        </w:tc>
        <w:tc>
          <w:tcPr>
            <w:tcW w:w="1245" w:type="dxa"/>
            <w:tcPrChange w:id="8" w:author="Daiwei Zhou (周代卫)" w:date="2021-05-12T11:23:00Z">
              <w:tcPr>
                <w:tcW w:w="1245" w:type="dxa"/>
              </w:tcPr>
            </w:tcPrChange>
          </w:tcPr>
          <w:p w14:paraId="2F3E910E" w14:textId="77777777" w:rsidR="009B1745" w:rsidRPr="007065F4" w:rsidRDefault="009B1745" w:rsidP="00C12844">
            <w:pPr>
              <w:pStyle w:val="TAL"/>
            </w:pPr>
          </w:p>
        </w:tc>
      </w:tr>
      <w:tr w:rsidR="009B1745" w:rsidRPr="007065F4" w14:paraId="389D23D2" w14:textId="77777777" w:rsidTr="00251F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Daiwei Zhou (周代卫)" w:date="2021-05-12T1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0" w:author="Daiwei Zhou (周代卫)" w:date="2021-05-12T11:23:00Z">
              <w:tcPr>
                <w:tcW w:w="4535" w:type="dxa"/>
              </w:tcPr>
            </w:tcPrChange>
          </w:tcPr>
          <w:p w14:paraId="1F8BFAB6" w14:textId="77777777" w:rsidR="009B1745" w:rsidRPr="007065F4" w:rsidRDefault="009B1745" w:rsidP="00C12844">
            <w:pPr>
              <w:pStyle w:val="TAL"/>
            </w:pPr>
            <w:r w:rsidRPr="007065F4">
              <w:t xml:space="preserve">  measObjectToAddModList</w:t>
            </w:r>
          </w:p>
        </w:tc>
        <w:tc>
          <w:tcPr>
            <w:tcW w:w="2267" w:type="dxa"/>
            <w:tcPrChange w:id="11" w:author="Daiwei Zhou (周代卫)" w:date="2021-05-12T11:23:00Z">
              <w:tcPr>
                <w:tcW w:w="2267" w:type="dxa"/>
              </w:tcPr>
            </w:tcPrChange>
          </w:tcPr>
          <w:p w14:paraId="581DE298" w14:textId="77777777" w:rsidR="009B1745" w:rsidRPr="007065F4" w:rsidRDefault="009B1745" w:rsidP="00C12844">
            <w:pPr>
              <w:pStyle w:val="TAL"/>
            </w:pPr>
            <w:r w:rsidRPr="007065F4">
              <w:t>IdMeasObjectToAdd</w:t>
            </w:r>
          </w:p>
        </w:tc>
        <w:tc>
          <w:tcPr>
            <w:tcW w:w="1700" w:type="dxa"/>
            <w:tcPrChange w:id="12" w:author="Daiwei Zhou (周代卫)" w:date="2021-05-12T11:23:00Z">
              <w:tcPr>
                <w:tcW w:w="1700" w:type="dxa"/>
              </w:tcPr>
            </w:tcPrChange>
          </w:tcPr>
          <w:p w14:paraId="0D8AD031" w14:textId="77777777" w:rsidR="009B1745" w:rsidRPr="007065F4" w:rsidRDefault="009B1745" w:rsidP="00C12844">
            <w:pPr>
              <w:pStyle w:val="TAL"/>
            </w:pPr>
          </w:p>
        </w:tc>
        <w:tc>
          <w:tcPr>
            <w:tcW w:w="1245" w:type="dxa"/>
            <w:tcPrChange w:id="13" w:author="Daiwei Zhou (周代卫)" w:date="2021-05-12T11:23:00Z">
              <w:tcPr>
                <w:tcW w:w="1245" w:type="dxa"/>
              </w:tcPr>
            </w:tcPrChange>
          </w:tcPr>
          <w:p w14:paraId="21619BA7" w14:textId="77777777" w:rsidR="009B1745" w:rsidRPr="007065F4" w:rsidRDefault="009B1745" w:rsidP="00C12844">
            <w:pPr>
              <w:pStyle w:val="TAL"/>
            </w:pPr>
            <w:r w:rsidRPr="007065F4">
              <w:rPr>
                <w:lang w:eastAsia="zh-CN"/>
              </w:rPr>
              <w:t>Step 1</w:t>
            </w:r>
          </w:p>
        </w:tc>
      </w:tr>
      <w:tr w:rsidR="009B1745" w:rsidRPr="007065F4" w14:paraId="52160CD7" w14:textId="77777777" w:rsidTr="00251F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Daiwei Zhou (周代卫)" w:date="2021-05-12T1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15" w:author="Daiwei Zhou (周代卫)" w:date="2021-05-12T11:24:00Z">
              <w:tcPr>
                <w:tcW w:w="4535" w:type="dxa"/>
                <w:tcBorders>
                  <w:top w:val="nil"/>
                  <w:bottom w:val="single" w:sz="4" w:space="0" w:color="auto"/>
                </w:tcBorders>
              </w:tcPr>
            </w:tcPrChange>
          </w:tcPr>
          <w:p w14:paraId="7F73F412" w14:textId="77777777" w:rsidR="009B1745" w:rsidRPr="007065F4" w:rsidRDefault="009B1745" w:rsidP="00C12844">
            <w:pPr>
              <w:pStyle w:val="TAL"/>
            </w:pPr>
          </w:p>
        </w:tc>
        <w:tc>
          <w:tcPr>
            <w:tcW w:w="2267" w:type="dxa"/>
            <w:tcPrChange w:id="16" w:author="Daiwei Zhou (周代卫)" w:date="2021-05-12T11:24:00Z">
              <w:tcPr>
                <w:tcW w:w="2267" w:type="dxa"/>
              </w:tcPr>
            </w:tcPrChange>
          </w:tcPr>
          <w:p w14:paraId="1E674D01" w14:textId="77777777" w:rsidR="009B1745" w:rsidRPr="007065F4" w:rsidRDefault="009B1745" w:rsidP="00C12844">
            <w:pPr>
              <w:pStyle w:val="TAL"/>
              <w:rPr>
                <w:lang w:eastAsia="zh-CN"/>
              </w:rPr>
            </w:pPr>
            <w:r w:rsidRPr="007065F4">
              <w:rPr>
                <w:lang w:eastAsia="zh-CN"/>
              </w:rPr>
              <w:t>Not present</w:t>
            </w:r>
          </w:p>
        </w:tc>
        <w:tc>
          <w:tcPr>
            <w:tcW w:w="1700" w:type="dxa"/>
            <w:tcPrChange w:id="17" w:author="Daiwei Zhou (周代卫)" w:date="2021-05-12T11:24:00Z">
              <w:tcPr>
                <w:tcW w:w="1700" w:type="dxa"/>
              </w:tcPr>
            </w:tcPrChange>
          </w:tcPr>
          <w:p w14:paraId="7C01D994" w14:textId="77777777" w:rsidR="009B1745" w:rsidRPr="007065F4" w:rsidRDefault="009B1745" w:rsidP="00C12844">
            <w:pPr>
              <w:pStyle w:val="TAL"/>
            </w:pPr>
          </w:p>
        </w:tc>
        <w:tc>
          <w:tcPr>
            <w:tcW w:w="1245" w:type="dxa"/>
            <w:tcPrChange w:id="18" w:author="Daiwei Zhou (周代卫)" w:date="2021-05-12T11:24:00Z">
              <w:tcPr>
                <w:tcW w:w="1245" w:type="dxa"/>
              </w:tcPr>
            </w:tcPrChange>
          </w:tcPr>
          <w:p w14:paraId="6E050823" w14:textId="77777777" w:rsidR="009B1745" w:rsidRPr="007065F4" w:rsidRDefault="009B1745" w:rsidP="00C12844">
            <w:pPr>
              <w:pStyle w:val="TAL"/>
              <w:rPr>
                <w:lang w:eastAsia="zh-CN"/>
              </w:rPr>
            </w:pPr>
            <w:r w:rsidRPr="007065F4">
              <w:rPr>
                <w:lang w:eastAsia="zh-CN"/>
              </w:rPr>
              <w:t>Step 9</w:t>
            </w:r>
          </w:p>
        </w:tc>
      </w:tr>
      <w:tr w:rsidR="009B1745" w:rsidRPr="007065F4" w14:paraId="5ACA747D" w14:textId="77777777" w:rsidTr="00251F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Daiwei Zhou (周代卫)" w:date="2021-05-12T1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20" w:author="Daiwei Zhou (周代卫)" w:date="2021-05-12T11:24:00Z">
              <w:tcPr>
                <w:tcW w:w="4535" w:type="dxa"/>
                <w:tcBorders>
                  <w:top w:val="single" w:sz="4" w:space="0" w:color="auto"/>
                  <w:left w:val="single" w:sz="4" w:space="0" w:color="auto"/>
                  <w:bottom w:val="single" w:sz="4" w:space="0" w:color="auto"/>
                  <w:right w:val="single" w:sz="4" w:space="0" w:color="auto"/>
                </w:tcBorders>
              </w:tcPr>
            </w:tcPrChange>
          </w:tcPr>
          <w:p w14:paraId="32F78420" w14:textId="77777777" w:rsidR="009B1745" w:rsidRPr="007065F4" w:rsidRDefault="009B1745" w:rsidP="00C12844">
            <w:pPr>
              <w:pStyle w:val="TAL"/>
            </w:pPr>
            <w:r w:rsidRPr="007065F4">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Change w:id="21" w:author="Daiwei Zhou (周代卫)" w:date="2021-05-12T11:24:00Z">
              <w:tcPr>
                <w:tcW w:w="2267" w:type="dxa"/>
                <w:tcBorders>
                  <w:top w:val="single" w:sz="4" w:space="0" w:color="auto"/>
                  <w:left w:val="single" w:sz="4" w:space="0" w:color="auto"/>
                  <w:bottom w:val="single" w:sz="4" w:space="0" w:color="auto"/>
                  <w:right w:val="single" w:sz="4" w:space="0" w:color="auto"/>
                </w:tcBorders>
              </w:tcPr>
            </w:tcPrChange>
          </w:tcPr>
          <w:p w14:paraId="5C94884E" w14:textId="77777777" w:rsidR="009B1745" w:rsidRPr="007065F4" w:rsidRDefault="009B1745" w:rsidP="00C12844">
            <w:pPr>
              <w:pStyle w:val="TAL"/>
            </w:pPr>
            <w:r w:rsidRPr="007065F4">
              <w:t>IdReportConfigToAdd</w:t>
            </w:r>
          </w:p>
        </w:tc>
        <w:tc>
          <w:tcPr>
            <w:tcW w:w="1700" w:type="dxa"/>
            <w:tcBorders>
              <w:top w:val="single" w:sz="4" w:space="0" w:color="auto"/>
              <w:left w:val="single" w:sz="4" w:space="0" w:color="auto"/>
              <w:bottom w:val="single" w:sz="4" w:space="0" w:color="auto"/>
              <w:right w:val="single" w:sz="4" w:space="0" w:color="auto"/>
            </w:tcBorders>
            <w:tcPrChange w:id="22" w:author="Daiwei Zhou (周代卫)" w:date="2021-05-12T11:24:00Z">
              <w:tcPr>
                <w:tcW w:w="1700" w:type="dxa"/>
                <w:tcBorders>
                  <w:top w:val="single" w:sz="4" w:space="0" w:color="auto"/>
                  <w:left w:val="single" w:sz="4" w:space="0" w:color="auto"/>
                  <w:bottom w:val="single" w:sz="4" w:space="0" w:color="auto"/>
                  <w:right w:val="single" w:sz="4" w:space="0" w:color="auto"/>
                </w:tcBorders>
              </w:tcPr>
            </w:tcPrChange>
          </w:tcPr>
          <w:p w14:paraId="493DF98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3" w:author="Daiwei Zhou (周代卫)" w:date="2021-05-12T11:24:00Z">
              <w:tcPr>
                <w:tcW w:w="1245" w:type="dxa"/>
                <w:tcBorders>
                  <w:top w:val="single" w:sz="4" w:space="0" w:color="auto"/>
                  <w:left w:val="single" w:sz="4" w:space="0" w:color="auto"/>
                  <w:bottom w:val="single" w:sz="4" w:space="0" w:color="auto"/>
                  <w:right w:val="single" w:sz="4" w:space="0" w:color="auto"/>
                </w:tcBorders>
              </w:tcPr>
            </w:tcPrChange>
          </w:tcPr>
          <w:p w14:paraId="699A2D58" w14:textId="77777777" w:rsidR="009B1745" w:rsidRPr="007065F4" w:rsidRDefault="009B1745" w:rsidP="00C12844">
            <w:pPr>
              <w:pStyle w:val="TAL"/>
            </w:pPr>
            <w:r w:rsidRPr="007065F4">
              <w:rPr>
                <w:lang w:eastAsia="zh-CN"/>
              </w:rPr>
              <w:t>Step 1</w:t>
            </w:r>
          </w:p>
        </w:tc>
      </w:tr>
      <w:tr w:rsidR="009B1745" w:rsidRPr="007065F4" w14:paraId="01412091" w14:textId="77777777" w:rsidTr="00C12844">
        <w:tc>
          <w:tcPr>
            <w:tcW w:w="4535" w:type="dxa"/>
            <w:tcBorders>
              <w:top w:val="nil"/>
              <w:left w:val="single" w:sz="4" w:space="0" w:color="auto"/>
              <w:bottom w:val="single" w:sz="4" w:space="0" w:color="auto"/>
              <w:right w:val="single" w:sz="4" w:space="0" w:color="auto"/>
            </w:tcBorders>
          </w:tcPr>
          <w:p w14:paraId="23E3D25A"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76099298" w14:textId="77777777" w:rsidR="009B1745" w:rsidRPr="007065F4" w:rsidRDefault="009B1745" w:rsidP="00C12844">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849D17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2F6CDC6" w14:textId="77777777" w:rsidR="009B1745" w:rsidRPr="007065F4" w:rsidRDefault="009B1745" w:rsidP="00C12844">
            <w:pPr>
              <w:pStyle w:val="TAL"/>
            </w:pPr>
            <w:r w:rsidRPr="007065F4">
              <w:rPr>
                <w:lang w:eastAsia="zh-CN"/>
              </w:rPr>
              <w:t>Step 9</w:t>
            </w:r>
          </w:p>
        </w:tc>
      </w:tr>
      <w:tr w:rsidR="009B1745" w:rsidRPr="007065F4" w14:paraId="72056B30" w14:textId="77777777" w:rsidTr="00C12844">
        <w:tc>
          <w:tcPr>
            <w:tcW w:w="4535" w:type="dxa"/>
            <w:tcBorders>
              <w:top w:val="single" w:sz="4" w:space="0" w:color="auto"/>
              <w:left w:val="single" w:sz="4" w:space="0" w:color="auto"/>
              <w:bottom w:val="single" w:sz="4" w:space="0" w:color="auto"/>
              <w:right w:val="single" w:sz="4" w:space="0" w:color="auto"/>
            </w:tcBorders>
          </w:tcPr>
          <w:p w14:paraId="3A8B0310" w14:textId="77777777" w:rsidR="009B1745" w:rsidRPr="007065F4" w:rsidRDefault="009B1745" w:rsidP="00C12844">
            <w:pPr>
              <w:pStyle w:val="TAL"/>
            </w:pPr>
            <w:r w:rsidRPr="007065F4">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20152FC" w14:textId="77777777" w:rsidR="009B1745" w:rsidRPr="007065F4" w:rsidRDefault="009B1745" w:rsidP="00C12844">
            <w:pPr>
              <w:pStyle w:val="TAL"/>
            </w:pPr>
            <w:r w:rsidRPr="007065F4">
              <w:t>IdMeasIdToAdd</w:t>
            </w:r>
          </w:p>
        </w:tc>
        <w:tc>
          <w:tcPr>
            <w:tcW w:w="1700" w:type="dxa"/>
            <w:tcBorders>
              <w:top w:val="single" w:sz="4" w:space="0" w:color="auto"/>
              <w:left w:val="single" w:sz="4" w:space="0" w:color="auto"/>
              <w:bottom w:val="single" w:sz="4" w:space="0" w:color="auto"/>
              <w:right w:val="single" w:sz="4" w:space="0" w:color="auto"/>
            </w:tcBorders>
          </w:tcPr>
          <w:p w14:paraId="07D9482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B16892" w14:textId="77777777" w:rsidR="009B1745" w:rsidRPr="007065F4" w:rsidRDefault="009B1745" w:rsidP="00C12844">
            <w:pPr>
              <w:pStyle w:val="TAL"/>
            </w:pPr>
          </w:p>
        </w:tc>
      </w:tr>
      <w:tr w:rsidR="009B1745" w:rsidRPr="007065F4" w14:paraId="6B564C26" w14:textId="77777777" w:rsidTr="00C12844">
        <w:tc>
          <w:tcPr>
            <w:tcW w:w="4535" w:type="dxa"/>
          </w:tcPr>
          <w:p w14:paraId="54EE1044" w14:textId="77777777" w:rsidR="009B1745" w:rsidRPr="007065F4" w:rsidRDefault="009B1745" w:rsidP="00C12844">
            <w:pPr>
              <w:pStyle w:val="TAL"/>
            </w:pPr>
            <w:r w:rsidRPr="007065F4">
              <w:t>}</w:t>
            </w:r>
          </w:p>
        </w:tc>
        <w:tc>
          <w:tcPr>
            <w:tcW w:w="2267" w:type="dxa"/>
          </w:tcPr>
          <w:p w14:paraId="4BF2D60C" w14:textId="77777777" w:rsidR="009B1745" w:rsidRPr="007065F4" w:rsidRDefault="009B1745" w:rsidP="00C12844">
            <w:pPr>
              <w:pStyle w:val="TAL"/>
            </w:pPr>
          </w:p>
        </w:tc>
        <w:tc>
          <w:tcPr>
            <w:tcW w:w="1700" w:type="dxa"/>
          </w:tcPr>
          <w:p w14:paraId="3E0A5FEE" w14:textId="77777777" w:rsidR="009B1745" w:rsidRPr="007065F4" w:rsidRDefault="009B1745" w:rsidP="00C12844">
            <w:pPr>
              <w:pStyle w:val="TAL"/>
            </w:pPr>
          </w:p>
        </w:tc>
        <w:tc>
          <w:tcPr>
            <w:tcW w:w="1245" w:type="dxa"/>
          </w:tcPr>
          <w:p w14:paraId="2F0EF192" w14:textId="77777777" w:rsidR="009B1745" w:rsidRPr="007065F4" w:rsidRDefault="009B1745" w:rsidP="00C12844">
            <w:pPr>
              <w:pStyle w:val="TAL"/>
            </w:pPr>
          </w:p>
        </w:tc>
      </w:tr>
    </w:tbl>
    <w:p w14:paraId="68B42D09" w14:textId="77777777" w:rsidR="009B1745" w:rsidRPr="007065F4" w:rsidRDefault="009B1745" w:rsidP="009B1745"/>
    <w:p w14:paraId="6330AD60" w14:textId="77777777" w:rsidR="009B1745" w:rsidRPr="007065F4" w:rsidRDefault="009B1745" w:rsidP="009B1745">
      <w:pPr>
        <w:pStyle w:val="TH"/>
        <w:rPr>
          <w:i/>
        </w:rPr>
      </w:pPr>
      <w:r w:rsidRPr="007065F4">
        <w:t xml:space="preserve">Table 8.2.3.9.1.3.3-4: IdMeasObjectToAdd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6566E250" w14:textId="77777777" w:rsidTr="00C12844">
        <w:tc>
          <w:tcPr>
            <w:tcW w:w="9747" w:type="dxa"/>
            <w:gridSpan w:val="4"/>
          </w:tcPr>
          <w:p w14:paraId="5D78266C"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31583990" w14:textId="77777777" w:rsidTr="00C12844">
        <w:tc>
          <w:tcPr>
            <w:tcW w:w="4535" w:type="dxa"/>
          </w:tcPr>
          <w:p w14:paraId="3704F22D" w14:textId="77777777" w:rsidR="009B1745" w:rsidRPr="007065F4" w:rsidRDefault="009B1745" w:rsidP="00C12844">
            <w:pPr>
              <w:pStyle w:val="TAH"/>
            </w:pPr>
            <w:r w:rsidRPr="007065F4">
              <w:t>Information Element</w:t>
            </w:r>
          </w:p>
        </w:tc>
        <w:tc>
          <w:tcPr>
            <w:tcW w:w="2267" w:type="dxa"/>
          </w:tcPr>
          <w:p w14:paraId="53CB7D64" w14:textId="77777777" w:rsidR="009B1745" w:rsidRPr="007065F4" w:rsidRDefault="009B1745" w:rsidP="00C12844">
            <w:pPr>
              <w:pStyle w:val="TAH"/>
            </w:pPr>
            <w:r w:rsidRPr="007065F4">
              <w:t>Value/remark</w:t>
            </w:r>
          </w:p>
        </w:tc>
        <w:tc>
          <w:tcPr>
            <w:tcW w:w="1700" w:type="dxa"/>
          </w:tcPr>
          <w:p w14:paraId="40964563" w14:textId="77777777" w:rsidR="009B1745" w:rsidRPr="007065F4" w:rsidRDefault="009B1745" w:rsidP="00C12844">
            <w:pPr>
              <w:pStyle w:val="TAH"/>
            </w:pPr>
            <w:r w:rsidRPr="007065F4">
              <w:t>Comment</w:t>
            </w:r>
          </w:p>
        </w:tc>
        <w:tc>
          <w:tcPr>
            <w:tcW w:w="1245" w:type="dxa"/>
          </w:tcPr>
          <w:p w14:paraId="5FF0BB8F" w14:textId="77777777" w:rsidR="009B1745" w:rsidRPr="007065F4" w:rsidRDefault="009B1745" w:rsidP="00C12844">
            <w:pPr>
              <w:pStyle w:val="TAH"/>
            </w:pPr>
            <w:r w:rsidRPr="007065F4">
              <w:t>Condition</w:t>
            </w:r>
          </w:p>
        </w:tc>
      </w:tr>
      <w:tr w:rsidR="009B1745" w:rsidRPr="007065F4" w14:paraId="5259916C" w14:textId="77777777" w:rsidTr="00C12844">
        <w:tc>
          <w:tcPr>
            <w:tcW w:w="4535" w:type="dxa"/>
          </w:tcPr>
          <w:p w14:paraId="20A51046" w14:textId="77777777" w:rsidR="009B1745" w:rsidRPr="007065F4" w:rsidRDefault="009B1745" w:rsidP="00C12844">
            <w:pPr>
              <w:pStyle w:val="TAL"/>
            </w:pPr>
            <w:r w:rsidRPr="007065F4">
              <w:t xml:space="preserve">MeasObjectToAddModList ::= </w:t>
            </w:r>
            <w:r w:rsidRPr="007065F4">
              <w:rPr>
                <w:snapToGrid w:val="0"/>
              </w:rPr>
              <w:t xml:space="preserve">SEQUENCE (SIZE (1..maxNrofMeasId)) OF </w:t>
            </w:r>
            <w:r w:rsidRPr="007065F4">
              <w:t>MeasObjectToAddMod</w:t>
            </w:r>
            <w:r w:rsidRPr="007065F4">
              <w:rPr>
                <w:snapToGrid w:val="0"/>
              </w:rPr>
              <w:t xml:space="preserve"> </w:t>
            </w:r>
            <w:r w:rsidRPr="007065F4">
              <w:t>{</w:t>
            </w:r>
          </w:p>
        </w:tc>
        <w:tc>
          <w:tcPr>
            <w:tcW w:w="2267" w:type="dxa"/>
          </w:tcPr>
          <w:p w14:paraId="776E016D" w14:textId="77777777" w:rsidR="009B1745" w:rsidRPr="007065F4" w:rsidRDefault="009B1745" w:rsidP="00C12844">
            <w:pPr>
              <w:pStyle w:val="TAL"/>
            </w:pPr>
            <w:r w:rsidRPr="007065F4">
              <w:t>1 entry</w:t>
            </w:r>
          </w:p>
        </w:tc>
        <w:tc>
          <w:tcPr>
            <w:tcW w:w="1700" w:type="dxa"/>
          </w:tcPr>
          <w:p w14:paraId="5239B50C" w14:textId="77777777" w:rsidR="009B1745" w:rsidRPr="007065F4" w:rsidRDefault="009B1745" w:rsidP="00C12844">
            <w:pPr>
              <w:pStyle w:val="TAL"/>
            </w:pPr>
          </w:p>
        </w:tc>
        <w:tc>
          <w:tcPr>
            <w:tcW w:w="1245" w:type="dxa"/>
          </w:tcPr>
          <w:p w14:paraId="0AE37058" w14:textId="77777777" w:rsidR="009B1745" w:rsidRPr="007065F4" w:rsidRDefault="009B1745" w:rsidP="00C12844">
            <w:pPr>
              <w:pStyle w:val="TAL"/>
            </w:pPr>
          </w:p>
        </w:tc>
      </w:tr>
      <w:tr w:rsidR="009B1745" w:rsidRPr="007065F4" w14:paraId="69441F11" w14:textId="77777777" w:rsidTr="00C12844">
        <w:tc>
          <w:tcPr>
            <w:tcW w:w="4535" w:type="dxa"/>
          </w:tcPr>
          <w:p w14:paraId="512CB194" w14:textId="77777777" w:rsidR="009B1745" w:rsidRPr="007065F4" w:rsidRDefault="009B1745" w:rsidP="00C12844">
            <w:pPr>
              <w:pStyle w:val="TAL"/>
            </w:pPr>
            <w:r w:rsidRPr="007065F4">
              <w:t xml:space="preserve">  MeasObjectToAddMod[1] </w:t>
            </w:r>
            <w:r w:rsidRPr="007065F4">
              <w:rPr>
                <w:snapToGrid w:val="0"/>
              </w:rPr>
              <w:t xml:space="preserve">SEQUENCE </w:t>
            </w:r>
            <w:r w:rsidRPr="007065F4">
              <w:t>{</w:t>
            </w:r>
          </w:p>
        </w:tc>
        <w:tc>
          <w:tcPr>
            <w:tcW w:w="2267" w:type="dxa"/>
          </w:tcPr>
          <w:p w14:paraId="3AA55056" w14:textId="77777777" w:rsidR="009B1745" w:rsidRPr="007065F4" w:rsidRDefault="009B1745" w:rsidP="00C12844">
            <w:pPr>
              <w:pStyle w:val="TAL"/>
            </w:pPr>
          </w:p>
        </w:tc>
        <w:tc>
          <w:tcPr>
            <w:tcW w:w="1700" w:type="dxa"/>
          </w:tcPr>
          <w:p w14:paraId="7307B759" w14:textId="77777777" w:rsidR="009B1745" w:rsidRPr="007065F4" w:rsidRDefault="009B1745" w:rsidP="00C12844">
            <w:pPr>
              <w:pStyle w:val="TAL"/>
            </w:pPr>
            <w:r w:rsidRPr="007065F4">
              <w:t>entry 1</w:t>
            </w:r>
          </w:p>
        </w:tc>
        <w:tc>
          <w:tcPr>
            <w:tcW w:w="1245" w:type="dxa"/>
          </w:tcPr>
          <w:p w14:paraId="0A11D5CF" w14:textId="77777777" w:rsidR="009B1745" w:rsidRPr="007065F4" w:rsidRDefault="009B1745" w:rsidP="00C12844">
            <w:pPr>
              <w:pStyle w:val="TAL"/>
            </w:pPr>
          </w:p>
        </w:tc>
      </w:tr>
      <w:tr w:rsidR="009B1745" w:rsidRPr="007065F4" w14:paraId="7FE20151" w14:textId="77777777" w:rsidTr="00C12844">
        <w:tc>
          <w:tcPr>
            <w:tcW w:w="4535" w:type="dxa"/>
          </w:tcPr>
          <w:p w14:paraId="7568CA35" w14:textId="77777777" w:rsidR="009B1745" w:rsidRPr="007065F4" w:rsidRDefault="009B1745" w:rsidP="00C12844">
            <w:pPr>
              <w:pStyle w:val="TAL"/>
            </w:pPr>
            <w:r w:rsidRPr="007065F4">
              <w:t xml:space="preserve">    measObjectId</w:t>
            </w:r>
          </w:p>
        </w:tc>
        <w:tc>
          <w:tcPr>
            <w:tcW w:w="2267" w:type="dxa"/>
          </w:tcPr>
          <w:p w14:paraId="502236D5" w14:textId="77777777" w:rsidR="009B1745" w:rsidRPr="007065F4" w:rsidRDefault="009B1745" w:rsidP="00C12844">
            <w:pPr>
              <w:pStyle w:val="TAL"/>
            </w:pPr>
            <w:r w:rsidRPr="007065F4">
              <w:t>1</w:t>
            </w:r>
          </w:p>
        </w:tc>
        <w:tc>
          <w:tcPr>
            <w:tcW w:w="1700" w:type="dxa"/>
          </w:tcPr>
          <w:p w14:paraId="4B9E72A7" w14:textId="77777777" w:rsidR="009B1745" w:rsidRPr="007065F4" w:rsidRDefault="009B1745" w:rsidP="00C12844">
            <w:pPr>
              <w:pStyle w:val="TAL"/>
            </w:pPr>
          </w:p>
        </w:tc>
        <w:tc>
          <w:tcPr>
            <w:tcW w:w="1245" w:type="dxa"/>
          </w:tcPr>
          <w:p w14:paraId="18A15261" w14:textId="77777777" w:rsidR="009B1745" w:rsidRPr="007065F4" w:rsidRDefault="009B1745" w:rsidP="00C12844">
            <w:pPr>
              <w:pStyle w:val="TAL"/>
            </w:pPr>
          </w:p>
        </w:tc>
      </w:tr>
      <w:tr w:rsidR="009B1745" w:rsidRPr="007065F4" w14:paraId="6FC25F90" w14:textId="77777777" w:rsidTr="00C12844">
        <w:tc>
          <w:tcPr>
            <w:tcW w:w="4535" w:type="dxa"/>
          </w:tcPr>
          <w:p w14:paraId="1C597577" w14:textId="77777777" w:rsidR="009B1745" w:rsidRPr="007065F4" w:rsidDel="00BB268B" w:rsidRDefault="009B1745" w:rsidP="00C12844">
            <w:pPr>
              <w:pStyle w:val="TAL"/>
            </w:pPr>
            <w:r w:rsidRPr="007065F4">
              <w:t xml:space="preserve">    measObject CHOICE {</w:t>
            </w:r>
          </w:p>
        </w:tc>
        <w:tc>
          <w:tcPr>
            <w:tcW w:w="2267" w:type="dxa"/>
          </w:tcPr>
          <w:p w14:paraId="2EFC2595" w14:textId="77777777" w:rsidR="009B1745" w:rsidRPr="007065F4" w:rsidRDefault="009B1745" w:rsidP="00C12844">
            <w:pPr>
              <w:pStyle w:val="TAL"/>
            </w:pPr>
          </w:p>
        </w:tc>
        <w:tc>
          <w:tcPr>
            <w:tcW w:w="1700" w:type="dxa"/>
          </w:tcPr>
          <w:p w14:paraId="1A3A8652" w14:textId="77777777" w:rsidR="009B1745" w:rsidRPr="007065F4" w:rsidRDefault="009B1745" w:rsidP="00C12844">
            <w:pPr>
              <w:pStyle w:val="TAL"/>
            </w:pPr>
          </w:p>
        </w:tc>
        <w:tc>
          <w:tcPr>
            <w:tcW w:w="1245" w:type="dxa"/>
          </w:tcPr>
          <w:p w14:paraId="523FAC50" w14:textId="77777777" w:rsidR="009B1745" w:rsidRPr="007065F4" w:rsidRDefault="009B1745" w:rsidP="00C12844">
            <w:pPr>
              <w:pStyle w:val="TAL"/>
            </w:pPr>
          </w:p>
        </w:tc>
      </w:tr>
      <w:tr w:rsidR="009B1745" w:rsidRPr="007065F4" w14:paraId="57F4D440" w14:textId="77777777" w:rsidTr="00C12844">
        <w:tc>
          <w:tcPr>
            <w:tcW w:w="4535" w:type="dxa"/>
          </w:tcPr>
          <w:p w14:paraId="0ED903BD" w14:textId="77777777" w:rsidR="009B1745" w:rsidRPr="007065F4" w:rsidRDefault="009B1745" w:rsidP="00C12844">
            <w:pPr>
              <w:pStyle w:val="TAL"/>
            </w:pPr>
            <w:r w:rsidRPr="007065F4">
              <w:t xml:space="preserve">      measObjectNR</w:t>
            </w:r>
          </w:p>
        </w:tc>
        <w:tc>
          <w:tcPr>
            <w:tcW w:w="2267" w:type="dxa"/>
          </w:tcPr>
          <w:p w14:paraId="367116D8" w14:textId="77777777" w:rsidR="009B1745" w:rsidRPr="007065F4" w:rsidRDefault="009B1745" w:rsidP="00C12844">
            <w:pPr>
              <w:pStyle w:val="TAL"/>
            </w:pPr>
            <w:r w:rsidRPr="007065F4">
              <w:t>Id-MeasObjectNR</w:t>
            </w:r>
          </w:p>
        </w:tc>
        <w:tc>
          <w:tcPr>
            <w:tcW w:w="1700" w:type="dxa"/>
          </w:tcPr>
          <w:p w14:paraId="2B862440" w14:textId="77777777" w:rsidR="009B1745" w:rsidRPr="007065F4" w:rsidRDefault="009B1745" w:rsidP="00C12844">
            <w:pPr>
              <w:pStyle w:val="TAL"/>
            </w:pPr>
          </w:p>
        </w:tc>
        <w:tc>
          <w:tcPr>
            <w:tcW w:w="1245" w:type="dxa"/>
          </w:tcPr>
          <w:p w14:paraId="5429858A" w14:textId="77777777" w:rsidR="009B1745" w:rsidRPr="007065F4" w:rsidRDefault="009B1745" w:rsidP="00C12844">
            <w:pPr>
              <w:pStyle w:val="TAL"/>
            </w:pPr>
          </w:p>
        </w:tc>
      </w:tr>
      <w:tr w:rsidR="009B1745" w:rsidRPr="007065F4" w14:paraId="7B73386A" w14:textId="77777777" w:rsidTr="00C12844">
        <w:tc>
          <w:tcPr>
            <w:tcW w:w="4535" w:type="dxa"/>
          </w:tcPr>
          <w:p w14:paraId="667F8246" w14:textId="77777777" w:rsidR="009B1745" w:rsidRPr="007065F4" w:rsidRDefault="009B1745" w:rsidP="00C12844">
            <w:pPr>
              <w:pStyle w:val="TAL"/>
            </w:pPr>
            <w:r w:rsidRPr="007065F4">
              <w:t xml:space="preserve">    }</w:t>
            </w:r>
          </w:p>
        </w:tc>
        <w:tc>
          <w:tcPr>
            <w:tcW w:w="2267" w:type="dxa"/>
          </w:tcPr>
          <w:p w14:paraId="44B5AE44" w14:textId="77777777" w:rsidR="009B1745" w:rsidRPr="007065F4" w:rsidRDefault="009B1745" w:rsidP="00C12844">
            <w:pPr>
              <w:pStyle w:val="TAL"/>
            </w:pPr>
          </w:p>
        </w:tc>
        <w:tc>
          <w:tcPr>
            <w:tcW w:w="1700" w:type="dxa"/>
          </w:tcPr>
          <w:p w14:paraId="08EB43B1" w14:textId="77777777" w:rsidR="009B1745" w:rsidRPr="007065F4" w:rsidRDefault="009B1745" w:rsidP="00C12844">
            <w:pPr>
              <w:pStyle w:val="TAL"/>
            </w:pPr>
          </w:p>
        </w:tc>
        <w:tc>
          <w:tcPr>
            <w:tcW w:w="1245" w:type="dxa"/>
          </w:tcPr>
          <w:p w14:paraId="4490A0BC" w14:textId="77777777" w:rsidR="009B1745" w:rsidRPr="007065F4" w:rsidRDefault="009B1745" w:rsidP="00C12844">
            <w:pPr>
              <w:pStyle w:val="TAL"/>
            </w:pPr>
          </w:p>
        </w:tc>
      </w:tr>
      <w:tr w:rsidR="009B1745" w:rsidRPr="007065F4" w14:paraId="0DD25D10" w14:textId="77777777" w:rsidTr="00C12844">
        <w:tc>
          <w:tcPr>
            <w:tcW w:w="4535" w:type="dxa"/>
          </w:tcPr>
          <w:p w14:paraId="0E483ED6" w14:textId="77777777" w:rsidR="009B1745" w:rsidRPr="007065F4" w:rsidRDefault="009B1745" w:rsidP="00C12844">
            <w:pPr>
              <w:pStyle w:val="TAL"/>
            </w:pPr>
            <w:r w:rsidRPr="007065F4">
              <w:t xml:space="preserve">  }</w:t>
            </w:r>
          </w:p>
        </w:tc>
        <w:tc>
          <w:tcPr>
            <w:tcW w:w="2267" w:type="dxa"/>
          </w:tcPr>
          <w:p w14:paraId="049F42D4" w14:textId="77777777" w:rsidR="009B1745" w:rsidRPr="007065F4" w:rsidRDefault="009B1745" w:rsidP="00C12844">
            <w:pPr>
              <w:pStyle w:val="TAL"/>
            </w:pPr>
          </w:p>
        </w:tc>
        <w:tc>
          <w:tcPr>
            <w:tcW w:w="1700" w:type="dxa"/>
          </w:tcPr>
          <w:p w14:paraId="6CD3837F" w14:textId="77777777" w:rsidR="009B1745" w:rsidRPr="007065F4" w:rsidRDefault="009B1745" w:rsidP="00C12844">
            <w:pPr>
              <w:pStyle w:val="TAL"/>
            </w:pPr>
          </w:p>
        </w:tc>
        <w:tc>
          <w:tcPr>
            <w:tcW w:w="1245" w:type="dxa"/>
          </w:tcPr>
          <w:p w14:paraId="0968A018" w14:textId="77777777" w:rsidR="009B1745" w:rsidRPr="007065F4" w:rsidRDefault="009B1745" w:rsidP="00C12844">
            <w:pPr>
              <w:pStyle w:val="TAL"/>
            </w:pPr>
          </w:p>
        </w:tc>
      </w:tr>
      <w:tr w:rsidR="009B1745" w:rsidRPr="007065F4" w14:paraId="4BEA0C44" w14:textId="77777777" w:rsidTr="00C12844">
        <w:tc>
          <w:tcPr>
            <w:tcW w:w="4535" w:type="dxa"/>
          </w:tcPr>
          <w:p w14:paraId="5A48E5F5" w14:textId="77777777" w:rsidR="009B1745" w:rsidRPr="007065F4" w:rsidRDefault="009B1745" w:rsidP="00C12844">
            <w:pPr>
              <w:pStyle w:val="TAL"/>
            </w:pPr>
            <w:r w:rsidRPr="007065F4">
              <w:t>}</w:t>
            </w:r>
          </w:p>
        </w:tc>
        <w:tc>
          <w:tcPr>
            <w:tcW w:w="2267" w:type="dxa"/>
          </w:tcPr>
          <w:p w14:paraId="39AADC38" w14:textId="77777777" w:rsidR="009B1745" w:rsidRPr="007065F4" w:rsidRDefault="009B1745" w:rsidP="00C12844">
            <w:pPr>
              <w:pStyle w:val="TAL"/>
            </w:pPr>
          </w:p>
        </w:tc>
        <w:tc>
          <w:tcPr>
            <w:tcW w:w="1700" w:type="dxa"/>
          </w:tcPr>
          <w:p w14:paraId="6ACF1F9E" w14:textId="77777777" w:rsidR="009B1745" w:rsidRPr="007065F4" w:rsidRDefault="009B1745" w:rsidP="00C12844">
            <w:pPr>
              <w:pStyle w:val="TAL"/>
            </w:pPr>
          </w:p>
        </w:tc>
        <w:tc>
          <w:tcPr>
            <w:tcW w:w="1245" w:type="dxa"/>
          </w:tcPr>
          <w:p w14:paraId="26FCD0FC" w14:textId="77777777" w:rsidR="009B1745" w:rsidRPr="007065F4" w:rsidRDefault="009B1745" w:rsidP="00C12844">
            <w:pPr>
              <w:pStyle w:val="TAL"/>
            </w:pPr>
          </w:p>
        </w:tc>
      </w:tr>
    </w:tbl>
    <w:p w14:paraId="6CE579CC" w14:textId="77777777" w:rsidR="009B1745" w:rsidRPr="007065F4" w:rsidRDefault="009B1745" w:rsidP="009B1745"/>
    <w:p w14:paraId="3A7E72EF" w14:textId="77777777" w:rsidR="009B1745" w:rsidRPr="007065F4" w:rsidRDefault="009B1745" w:rsidP="009B1745">
      <w:pPr>
        <w:pStyle w:val="TH"/>
      </w:pPr>
      <w:r w:rsidRPr="007065F4">
        <w:lastRenderedPageBreak/>
        <w:t xml:space="preserve">Table </w:t>
      </w:r>
      <w:r w:rsidRPr="007065F4">
        <w:rPr>
          <w:lang w:eastAsia="sv-SE"/>
        </w:rPr>
        <w:t>8.2.3.9.1.3.3-5</w:t>
      </w:r>
      <w:r w:rsidRPr="007065F4">
        <w:t xml:space="preserve">: Id-MeasObjectNR (Table </w:t>
      </w:r>
      <w:r w:rsidRPr="007065F4">
        <w:rPr>
          <w:lang w:eastAsia="sv-SE"/>
        </w:rPr>
        <w:t>8.2.3.9.1.3.3-4</w:t>
      </w:r>
      <w:r w:rsidRPr="007065F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 w:author="Daiwei Zhou (周代卫)" w:date="2021-05-12T11: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5">
          <w:tblGrid>
            <w:gridCol w:w="4535"/>
            <w:gridCol w:w="2267"/>
            <w:gridCol w:w="1700"/>
            <w:gridCol w:w="1245"/>
          </w:tblGrid>
        </w:tblGridChange>
      </w:tblGrid>
      <w:tr w:rsidR="009B1745" w:rsidRPr="007065F4" w14:paraId="06F5384D" w14:textId="77777777" w:rsidTr="00670B41">
        <w:tc>
          <w:tcPr>
            <w:tcW w:w="9747" w:type="dxa"/>
            <w:gridSpan w:val="4"/>
            <w:tcPrChange w:id="26" w:author="Daiwei Zhou (周代卫)" w:date="2021-05-12T11:11:00Z">
              <w:tcPr>
                <w:tcW w:w="9747" w:type="dxa"/>
                <w:gridSpan w:val="4"/>
              </w:tcPr>
            </w:tcPrChange>
          </w:tcPr>
          <w:p w14:paraId="200BFCFD" w14:textId="77777777" w:rsidR="009B1745" w:rsidRPr="007065F4" w:rsidRDefault="009B1745" w:rsidP="00C12844">
            <w:pPr>
              <w:pStyle w:val="TAH"/>
              <w:jc w:val="left"/>
              <w:rPr>
                <w:b w:val="0"/>
              </w:rPr>
            </w:pPr>
            <w:r>
              <w:rPr>
                <w:b w:val="0"/>
              </w:rPr>
              <w:lastRenderedPageBreak/>
              <w:t>Derivation Path: TS 38.5</w:t>
            </w:r>
            <w:r w:rsidRPr="007065F4">
              <w:rPr>
                <w:b w:val="0"/>
              </w:rPr>
              <w:t>08-1 [4], Table 4.6.3-76</w:t>
            </w:r>
          </w:p>
        </w:tc>
      </w:tr>
      <w:tr w:rsidR="009B1745" w:rsidRPr="007065F4" w14:paraId="647FFC09" w14:textId="77777777" w:rsidTr="00670B41">
        <w:tc>
          <w:tcPr>
            <w:tcW w:w="4535" w:type="dxa"/>
            <w:tcPrChange w:id="27" w:author="Daiwei Zhou (周代卫)" w:date="2021-05-12T11:11:00Z">
              <w:tcPr>
                <w:tcW w:w="4535" w:type="dxa"/>
              </w:tcPr>
            </w:tcPrChange>
          </w:tcPr>
          <w:p w14:paraId="087D92E8" w14:textId="77777777" w:rsidR="009B1745" w:rsidRPr="007065F4" w:rsidRDefault="009B1745" w:rsidP="00C12844">
            <w:pPr>
              <w:pStyle w:val="TAH"/>
            </w:pPr>
            <w:r w:rsidRPr="007065F4">
              <w:t>Information Element</w:t>
            </w:r>
          </w:p>
        </w:tc>
        <w:tc>
          <w:tcPr>
            <w:tcW w:w="2267" w:type="dxa"/>
            <w:tcPrChange w:id="28" w:author="Daiwei Zhou (周代卫)" w:date="2021-05-12T11:11:00Z">
              <w:tcPr>
                <w:tcW w:w="2267" w:type="dxa"/>
              </w:tcPr>
            </w:tcPrChange>
          </w:tcPr>
          <w:p w14:paraId="547972D8" w14:textId="77777777" w:rsidR="009B1745" w:rsidRPr="007065F4" w:rsidRDefault="009B1745" w:rsidP="00C12844">
            <w:pPr>
              <w:pStyle w:val="TAH"/>
            </w:pPr>
            <w:r w:rsidRPr="007065F4">
              <w:t>Value/remark</w:t>
            </w:r>
          </w:p>
        </w:tc>
        <w:tc>
          <w:tcPr>
            <w:tcW w:w="1700" w:type="dxa"/>
            <w:tcPrChange w:id="29" w:author="Daiwei Zhou (周代卫)" w:date="2021-05-12T11:11:00Z">
              <w:tcPr>
                <w:tcW w:w="1700" w:type="dxa"/>
              </w:tcPr>
            </w:tcPrChange>
          </w:tcPr>
          <w:p w14:paraId="5237BAE2" w14:textId="77777777" w:rsidR="009B1745" w:rsidRPr="007065F4" w:rsidRDefault="009B1745" w:rsidP="00C12844">
            <w:pPr>
              <w:pStyle w:val="TAH"/>
            </w:pPr>
            <w:r w:rsidRPr="007065F4">
              <w:t>Comment</w:t>
            </w:r>
          </w:p>
        </w:tc>
        <w:tc>
          <w:tcPr>
            <w:tcW w:w="1245" w:type="dxa"/>
            <w:tcPrChange w:id="30" w:author="Daiwei Zhou (周代卫)" w:date="2021-05-12T11:11:00Z">
              <w:tcPr>
                <w:tcW w:w="1245" w:type="dxa"/>
              </w:tcPr>
            </w:tcPrChange>
          </w:tcPr>
          <w:p w14:paraId="3F0957F4" w14:textId="77777777" w:rsidR="009B1745" w:rsidRPr="007065F4" w:rsidRDefault="009B1745" w:rsidP="00C12844">
            <w:pPr>
              <w:pStyle w:val="TAH"/>
            </w:pPr>
            <w:r w:rsidRPr="007065F4">
              <w:t>Condition</w:t>
            </w:r>
          </w:p>
        </w:tc>
      </w:tr>
      <w:tr w:rsidR="009B1745" w:rsidRPr="007065F4" w14:paraId="3E322D7B" w14:textId="77777777" w:rsidTr="00670B41">
        <w:tc>
          <w:tcPr>
            <w:tcW w:w="4535" w:type="dxa"/>
            <w:tcPrChange w:id="31" w:author="Daiwei Zhou (周代卫)" w:date="2021-05-12T11:11:00Z">
              <w:tcPr>
                <w:tcW w:w="4535" w:type="dxa"/>
              </w:tcPr>
            </w:tcPrChange>
          </w:tcPr>
          <w:p w14:paraId="1CF4E1A7" w14:textId="77777777" w:rsidR="009B1745" w:rsidRPr="007065F4" w:rsidRDefault="009B1745" w:rsidP="00C12844">
            <w:pPr>
              <w:pStyle w:val="TAL"/>
            </w:pPr>
            <w:r w:rsidRPr="007065F4">
              <w:t xml:space="preserve">MeasObjectNR ::= </w:t>
            </w:r>
            <w:r w:rsidRPr="007065F4">
              <w:rPr>
                <w:snapToGrid w:val="0"/>
              </w:rPr>
              <w:t xml:space="preserve">SEQUENCE </w:t>
            </w:r>
            <w:r w:rsidRPr="007065F4">
              <w:t>{</w:t>
            </w:r>
          </w:p>
        </w:tc>
        <w:tc>
          <w:tcPr>
            <w:tcW w:w="2267" w:type="dxa"/>
            <w:tcPrChange w:id="32" w:author="Daiwei Zhou (周代卫)" w:date="2021-05-12T11:11:00Z">
              <w:tcPr>
                <w:tcW w:w="2267" w:type="dxa"/>
              </w:tcPr>
            </w:tcPrChange>
          </w:tcPr>
          <w:p w14:paraId="79818B39" w14:textId="77777777" w:rsidR="009B1745" w:rsidRPr="007065F4" w:rsidRDefault="009B1745" w:rsidP="00C12844">
            <w:pPr>
              <w:pStyle w:val="TAL"/>
            </w:pPr>
          </w:p>
        </w:tc>
        <w:tc>
          <w:tcPr>
            <w:tcW w:w="1700" w:type="dxa"/>
            <w:tcPrChange w:id="33" w:author="Daiwei Zhou (周代卫)" w:date="2021-05-12T11:11:00Z">
              <w:tcPr>
                <w:tcW w:w="1700" w:type="dxa"/>
              </w:tcPr>
            </w:tcPrChange>
          </w:tcPr>
          <w:p w14:paraId="79C6F573" w14:textId="77777777" w:rsidR="009B1745" w:rsidRPr="007065F4" w:rsidRDefault="009B1745" w:rsidP="00C12844">
            <w:pPr>
              <w:pStyle w:val="TAL"/>
            </w:pPr>
          </w:p>
        </w:tc>
        <w:tc>
          <w:tcPr>
            <w:tcW w:w="1245" w:type="dxa"/>
            <w:tcPrChange w:id="34" w:author="Daiwei Zhou (周代卫)" w:date="2021-05-12T11:11:00Z">
              <w:tcPr>
                <w:tcW w:w="1245" w:type="dxa"/>
              </w:tcPr>
            </w:tcPrChange>
          </w:tcPr>
          <w:p w14:paraId="60C344C5" w14:textId="77777777" w:rsidR="009B1745" w:rsidRPr="007065F4" w:rsidRDefault="009B1745" w:rsidP="00C12844">
            <w:pPr>
              <w:pStyle w:val="TAL"/>
            </w:pPr>
          </w:p>
        </w:tc>
      </w:tr>
      <w:tr w:rsidR="009B1745" w:rsidRPr="007065F4" w14:paraId="3BAB3FBA" w14:textId="77777777" w:rsidTr="00670B41">
        <w:tc>
          <w:tcPr>
            <w:tcW w:w="4535" w:type="dxa"/>
            <w:tcPrChange w:id="35" w:author="Daiwei Zhou (周代卫)" w:date="2021-05-12T11:11:00Z">
              <w:tcPr>
                <w:tcW w:w="4535" w:type="dxa"/>
              </w:tcPr>
            </w:tcPrChange>
          </w:tcPr>
          <w:p w14:paraId="2607A173" w14:textId="77777777" w:rsidR="009B1745" w:rsidRPr="007065F4" w:rsidRDefault="009B1745" w:rsidP="00C12844">
            <w:pPr>
              <w:pStyle w:val="TAL"/>
            </w:pPr>
            <w:r w:rsidRPr="007065F4">
              <w:t xml:space="preserve">  ssbFrequency</w:t>
            </w:r>
          </w:p>
        </w:tc>
        <w:tc>
          <w:tcPr>
            <w:tcW w:w="2267" w:type="dxa"/>
            <w:tcPrChange w:id="36" w:author="Daiwei Zhou (周代卫)" w:date="2021-05-12T11:11:00Z">
              <w:tcPr>
                <w:tcW w:w="2267" w:type="dxa"/>
              </w:tcPr>
            </w:tcPrChange>
          </w:tcPr>
          <w:p w14:paraId="0DC9837C" w14:textId="77777777" w:rsidR="009B1745" w:rsidRPr="007065F4" w:rsidRDefault="009B1745" w:rsidP="00C12844">
            <w:pPr>
              <w:pStyle w:val="TAL"/>
            </w:pPr>
            <w:r w:rsidRPr="007065F4">
              <w:t>Downlink ARFCN of NR Cell 1</w:t>
            </w:r>
          </w:p>
        </w:tc>
        <w:tc>
          <w:tcPr>
            <w:tcW w:w="1700" w:type="dxa"/>
            <w:tcPrChange w:id="37" w:author="Daiwei Zhou (周代卫)" w:date="2021-05-12T11:11:00Z">
              <w:tcPr>
                <w:tcW w:w="1700" w:type="dxa"/>
              </w:tcPr>
            </w:tcPrChange>
          </w:tcPr>
          <w:p w14:paraId="06C5E333" w14:textId="77777777" w:rsidR="009B1745" w:rsidRPr="007065F4" w:rsidRDefault="009B1745" w:rsidP="00C12844">
            <w:pPr>
              <w:pStyle w:val="TAL"/>
            </w:pPr>
          </w:p>
        </w:tc>
        <w:tc>
          <w:tcPr>
            <w:tcW w:w="1245" w:type="dxa"/>
            <w:tcPrChange w:id="38" w:author="Daiwei Zhou (周代卫)" w:date="2021-05-12T11:11:00Z">
              <w:tcPr>
                <w:tcW w:w="1245" w:type="dxa"/>
              </w:tcPr>
            </w:tcPrChange>
          </w:tcPr>
          <w:p w14:paraId="70A9C303" w14:textId="77777777" w:rsidR="009B1745" w:rsidRPr="007065F4" w:rsidRDefault="009B1745" w:rsidP="00C12844">
            <w:pPr>
              <w:pStyle w:val="TAL"/>
            </w:pPr>
          </w:p>
        </w:tc>
      </w:tr>
      <w:tr w:rsidR="009B1745" w:rsidRPr="007065F4" w14:paraId="1C67A55F" w14:textId="77777777" w:rsidTr="00670B41">
        <w:tc>
          <w:tcPr>
            <w:tcW w:w="4535" w:type="dxa"/>
            <w:tcPrChange w:id="39" w:author="Daiwei Zhou (周代卫)" w:date="2021-05-12T11:11:00Z">
              <w:tcPr>
                <w:tcW w:w="4535" w:type="dxa"/>
              </w:tcPr>
            </w:tcPrChange>
          </w:tcPr>
          <w:p w14:paraId="33B8A34E" w14:textId="77777777" w:rsidR="009B1745" w:rsidRPr="007065F4" w:rsidRDefault="009B1745" w:rsidP="00C12844">
            <w:pPr>
              <w:pStyle w:val="TAL"/>
            </w:pPr>
            <w:r w:rsidRPr="007065F4">
              <w:t xml:space="preserve">  refFreqCSI-RS</w:t>
            </w:r>
          </w:p>
        </w:tc>
        <w:tc>
          <w:tcPr>
            <w:tcW w:w="2267" w:type="dxa"/>
            <w:tcPrChange w:id="40" w:author="Daiwei Zhou (周代卫)" w:date="2021-05-12T11:11:00Z">
              <w:tcPr>
                <w:tcW w:w="2267" w:type="dxa"/>
              </w:tcPr>
            </w:tcPrChange>
          </w:tcPr>
          <w:p w14:paraId="4D5DADEB" w14:textId="77777777" w:rsidR="009B1745" w:rsidRPr="007065F4" w:rsidRDefault="009B1745" w:rsidP="00C12844">
            <w:pPr>
              <w:pStyle w:val="TAL"/>
            </w:pPr>
            <w:r w:rsidRPr="007065F4">
              <w:t>Same as “Point A” defined for the downlink of NR Cell 1</w:t>
            </w:r>
          </w:p>
        </w:tc>
        <w:tc>
          <w:tcPr>
            <w:tcW w:w="1700" w:type="dxa"/>
            <w:tcPrChange w:id="41" w:author="Daiwei Zhou (周代卫)" w:date="2021-05-12T11:11:00Z">
              <w:tcPr>
                <w:tcW w:w="1700" w:type="dxa"/>
              </w:tcPr>
            </w:tcPrChange>
          </w:tcPr>
          <w:p w14:paraId="1DE5EE42" w14:textId="77777777" w:rsidR="009B1745" w:rsidRPr="007065F4" w:rsidRDefault="009B1745" w:rsidP="00C12844">
            <w:pPr>
              <w:pStyle w:val="TAL"/>
            </w:pPr>
          </w:p>
        </w:tc>
        <w:tc>
          <w:tcPr>
            <w:tcW w:w="1245" w:type="dxa"/>
            <w:tcPrChange w:id="42" w:author="Daiwei Zhou (周代卫)" w:date="2021-05-12T11:11:00Z">
              <w:tcPr>
                <w:tcW w:w="1245" w:type="dxa"/>
              </w:tcPr>
            </w:tcPrChange>
          </w:tcPr>
          <w:p w14:paraId="18F2244F" w14:textId="77777777" w:rsidR="009B1745" w:rsidRPr="007065F4" w:rsidRDefault="009B1745" w:rsidP="00C12844">
            <w:pPr>
              <w:pStyle w:val="TAL"/>
            </w:pPr>
          </w:p>
        </w:tc>
      </w:tr>
      <w:tr w:rsidR="009B1745" w:rsidRPr="007065F4" w14:paraId="576187AF" w14:textId="77777777" w:rsidTr="00670B41">
        <w:tc>
          <w:tcPr>
            <w:tcW w:w="4535" w:type="dxa"/>
            <w:tcBorders>
              <w:top w:val="single" w:sz="4" w:space="0" w:color="auto"/>
              <w:left w:val="single" w:sz="4" w:space="0" w:color="auto"/>
              <w:bottom w:val="single" w:sz="4" w:space="0" w:color="auto"/>
              <w:right w:val="single" w:sz="4" w:space="0" w:color="auto"/>
            </w:tcBorders>
            <w:tcPrChange w:id="4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F3FE99B" w14:textId="77777777" w:rsidR="009B1745" w:rsidRPr="007065F4" w:rsidRDefault="009B1745" w:rsidP="00C12844">
            <w:pPr>
              <w:pStyle w:val="TAL"/>
            </w:pPr>
            <w:r w:rsidRPr="007065F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Change w:id="4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1F1ACB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4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F7B8DF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2014FDD" w14:textId="77777777" w:rsidR="009B1745" w:rsidRPr="007065F4" w:rsidRDefault="009B1745" w:rsidP="00C12844">
            <w:pPr>
              <w:pStyle w:val="TAL"/>
            </w:pPr>
          </w:p>
        </w:tc>
      </w:tr>
      <w:tr w:rsidR="009B1745" w:rsidRPr="007065F4" w14:paraId="274142E3" w14:textId="77777777" w:rsidTr="00670B41">
        <w:tc>
          <w:tcPr>
            <w:tcW w:w="4535" w:type="dxa"/>
            <w:tcBorders>
              <w:top w:val="single" w:sz="4" w:space="0" w:color="auto"/>
              <w:left w:val="single" w:sz="4" w:space="0" w:color="auto"/>
              <w:bottom w:val="single" w:sz="4" w:space="0" w:color="auto"/>
              <w:right w:val="single" w:sz="4" w:space="0" w:color="auto"/>
            </w:tcBorders>
            <w:tcPrChange w:id="4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39F1978" w14:textId="77777777" w:rsidR="009B1745" w:rsidRPr="007065F4" w:rsidRDefault="009B1745" w:rsidP="00C12844">
            <w:pPr>
              <w:pStyle w:val="TAL"/>
            </w:pPr>
            <w:r w:rsidRPr="007065F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Change w:id="4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9A0E2B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4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C26635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5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7BCF649" w14:textId="77777777" w:rsidR="009B1745" w:rsidRPr="007065F4" w:rsidRDefault="009B1745" w:rsidP="00C12844">
            <w:pPr>
              <w:pStyle w:val="TAL"/>
            </w:pPr>
          </w:p>
        </w:tc>
      </w:tr>
      <w:tr w:rsidR="009B1745" w:rsidRPr="007065F4" w14:paraId="7CE33E6C" w14:textId="77777777" w:rsidTr="00670B41">
        <w:tc>
          <w:tcPr>
            <w:tcW w:w="4535" w:type="dxa"/>
            <w:tcBorders>
              <w:top w:val="single" w:sz="4" w:space="0" w:color="auto"/>
              <w:left w:val="single" w:sz="4" w:space="0" w:color="auto"/>
              <w:bottom w:val="single" w:sz="4" w:space="0" w:color="auto"/>
              <w:right w:val="single" w:sz="4" w:space="0" w:color="auto"/>
            </w:tcBorders>
            <w:tcPrChange w:id="5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DAFB564" w14:textId="77777777" w:rsidR="009B1745" w:rsidRPr="007065F4" w:rsidRDefault="009B1745" w:rsidP="00C12844">
            <w:pPr>
              <w:pStyle w:val="TAL"/>
            </w:pPr>
            <w:r w:rsidRPr="007065F4">
              <w:t xml:space="preserve">      ssb-ToMeasure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Change w:id="5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8CE764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5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39C371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5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AF966A2" w14:textId="77777777" w:rsidR="009B1745" w:rsidRPr="007065F4" w:rsidRDefault="009B1745" w:rsidP="00C12844">
            <w:pPr>
              <w:pStyle w:val="TAL"/>
            </w:pPr>
          </w:p>
        </w:tc>
      </w:tr>
      <w:tr w:rsidR="009B1745" w:rsidRPr="007065F4" w14:paraId="6D1634CA" w14:textId="77777777" w:rsidTr="00670B41">
        <w:tc>
          <w:tcPr>
            <w:tcW w:w="4535" w:type="dxa"/>
            <w:tcBorders>
              <w:top w:val="single" w:sz="4" w:space="0" w:color="auto"/>
              <w:left w:val="single" w:sz="4" w:space="0" w:color="auto"/>
              <w:bottom w:val="single" w:sz="4" w:space="0" w:color="auto"/>
              <w:right w:val="single" w:sz="4" w:space="0" w:color="auto"/>
            </w:tcBorders>
            <w:tcPrChange w:id="5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4DEB2E4" w14:textId="77777777" w:rsidR="009B1745" w:rsidRPr="007065F4" w:rsidRDefault="009B1745" w:rsidP="00C12844">
            <w:pPr>
              <w:pStyle w:val="TAL"/>
            </w:pPr>
            <w:r w:rsidRPr="007065F4">
              <w:t xml:space="preserve">  </w:t>
            </w:r>
            <w:r w:rsidRPr="007065F4">
              <w:rPr>
                <w:lang w:eastAsia="ja-JP"/>
              </w:rPr>
              <w:t xml:space="preserve">  </w:t>
            </w:r>
            <w:r w:rsidRPr="007065F4">
              <w:t xml:space="preserve">    </w:t>
            </w:r>
            <w:r w:rsidRPr="007065F4">
              <w:rPr>
                <w:lang w:eastAsia="ja-JP"/>
              </w:rPr>
              <w:t>s</w:t>
            </w:r>
            <w:r w:rsidRPr="007065F4">
              <w:t xml:space="preserve">etup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Change w:id="5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E819FD4"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5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DDD816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5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5BA09C9" w14:textId="77777777" w:rsidR="009B1745" w:rsidRPr="007065F4" w:rsidRDefault="009B1745" w:rsidP="00C12844">
            <w:pPr>
              <w:pStyle w:val="TAL"/>
            </w:pPr>
          </w:p>
        </w:tc>
      </w:tr>
      <w:tr w:rsidR="009B1745" w:rsidRPr="007065F4" w14:paraId="62DF7A33" w14:textId="77777777" w:rsidTr="00670B41">
        <w:tc>
          <w:tcPr>
            <w:tcW w:w="4535" w:type="dxa"/>
            <w:tcPrChange w:id="59" w:author="Daiwei Zhou (周代卫)" w:date="2021-05-12T11:11:00Z">
              <w:tcPr>
                <w:tcW w:w="4535" w:type="dxa"/>
              </w:tcPr>
            </w:tcPrChange>
          </w:tcPr>
          <w:p w14:paraId="07F4223F" w14:textId="77777777" w:rsidR="009B1745" w:rsidRPr="007065F4" w:rsidRDefault="009B1745" w:rsidP="00C12844">
            <w:pPr>
              <w:pStyle w:val="TAL"/>
            </w:pPr>
            <w:r w:rsidRPr="007065F4">
              <w:t xml:space="preserve">          shortBitmap</w:t>
            </w:r>
          </w:p>
        </w:tc>
        <w:tc>
          <w:tcPr>
            <w:tcW w:w="2267" w:type="dxa"/>
            <w:tcPrChange w:id="60" w:author="Daiwei Zhou (周代卫)" w:date="2021-05-12T11:11:00Z">
              <w:tcPr>
                <w:tcW w:w="2267" w:type="dxa"/>
              </w:tcPr>
            </w:tcPrChange>
          </w:tcPr>
          <w:p w14:paraId="3BD27DEA" w14:textId="77777777" w:rsidR="009B1745" w:rsidRPr="007065F4" w:rsidRDefault="009B1745" w:rsidP="00C12844">
            <w:pPr>
              <w:pStyle w:val="TAL"/>
            </w:pPr>
            <w:r w:rsidRPr="007065F4">
              <w:rPr>
                <w:lang w:eastAsia="ja-JP"/>
              </w:rPr>
              <w:t>1100</w:t>
            </w:r>
          </w:p>
        </w:tc>
        <w:tc>
          <w:tcPr>
            <w:tcW w:w="1700" w:type="dxa"/>
            <w:tcPrChange w:id="61" w:author="Daiwei Zhou (周代卫)" w:date="2021-05-12T11:11:00Z">
              <w:tcPr>
                <w:tcW w:w="1700" w:type="dxa"/>
              </w:tcPr>
            </w:tcPrChange>
          </w:tcPr>
          <w:p w14:paraId="1535483C" w14:textId="77777777" w:rsidR="009B1745" w:rsidRPr="007065F4" w:rsidRDefault="009B1745" w:rsidP="00C12844">
            <w:pPr>
              <w:pStyle w:val="TAL"/>
            </w:pPr>
          </w:p>
        </w:tc>
        <w:tc>
          <w:tcPr>
            <w:tcW w:w="1245" w:type="dxa"/>
            <w:tcPrChange w:id="62" w:author="Daiwei Zhou (周代卫)" w:date="2021-05-12T11:11:00Z">
              <w:tcPr>
                <w:tcW w:w="1245" w:type="dxa"/>
              </w:tcPr>
            </w:tcPrChange>
          </w:tcPr>
          <w:p w14:paraId="3820F18D" w14:textId="77777777" w:rsidR="009B1745" w:rsidRPr="007065F4" w:rsidRDefault="009B1745" w:rsidP="00C12844">
            <w:pPr>
              <w:pStyle w:val="TAL"/>
            </w:pPr>
            <w:r w:rsidRPr="007065F4">
              <w:t>(FREQ&lt;=3GHz AND (FR1_FDD OR NOT CASE_C)) OR (FREQ&lt;=2.4GHz AND FR1_TDD)</w:t>
            </w:r>
          </w:p>
        </w:tc>
      </w:tr>
      <w:tr w:rsidR="009B1745" w:rsidRPr="007065F4" w14:paraId="47325220" w14:textId="77777777" w:rsidTr="00670B41">
        <w:tc>
          <w:tcPr>
            <w:tcW w:w="4535" w:type="dxa"/>
            <w:tcPrChange w:id="63" w:author="Daiwei Zhou (周代卫)" w:date="2021-05-12T11:11:00Z">
              <w:tcPr>
                <w:tcW w:w="4535" w:type="dxa"/>
              </w:tcPr>
            </w:tcPrChange>
          </w:tcPr>
          <w:p w14:paraId="325FD769" w14:textId="77777777" w:rsidR="009B1745" w:rsidRPr="007065F4" w:rsidDel="00452646" w:rsidRDefault="009B1745" w:rsidP="00C12844">
            <w:pPr>
              <w:pStyle w:val="TAL"/>
            </w:pPr>
            <w:r w:rsidRPr="007065F4">
              <w:t xml:space="preserve">          mediumBitmap</w:t>
            </w:r>
          </w:p>
        </w:tc>
        <w:tc>
          <w:tcPr>
            <w:tcW w:w="2267" w:type="dxa"/>
            <w:tcPrChange w:id="64" w:author="Daiwei Zhou (周代卫)" w:date="2021-05-12T11:11:00Z">
              <w:tcPr>
                <w:tcW w:w="2267" w:type="dxa"/>
              </w:tcPr>
            </w:tcPrChange>
          </w:tcPr>
          <w:p w14:paraId="21D7ABAA" w14:textId="77777777" w:rsidR="009B1745" w:rsidRPr="007065F4" w:rsidRDefault="009B1745" w:rsidP="00C12844">
            <w:pPr>
              <w:pStyle w:val="TAL"/>
            </w:pPr>
            <w:r w:rsidRPr="007065F4">
              <w:rPr>
                <w:lang w:eastAsia="ja-JP"/>
              </w:rPr>
              <w:t>11000000</w:t>
            </w:r>
          </w:p>
        </w:tc>
        <w:tc>
          <w:tcPr>
            <w:tcW w:w="1700" w:type="dxa"/>
            <w:tcPrChange w:id="65" w:author="Daiwei Zhou (周代卫)" w:date="2021-05-12T11:11:00Z">
              <w:tcPr>
                <w:tcW w:w="1700" w:type="dxa"/>
              </w:tcPr>
            </w:tcPrChange>
          </w:tcPr>
          <w:p w14:paraId="69E16E66" w14:textId="77777777" w:rsidR="009B1745" w:rsidRPr="007065F4" w:rsidRDefault="009B1745" w:rsidP="00C12844">
            <w:pPr>
              <w:pStyle w:val="TAL"/>
            </w:pPr>
          </w:p>
        </w:tc>
        <w:tc>
          <w:tcPr>
            <w:tcW w:w="1245" w:type="dxa"/>
            <w:tcPrChange w:id="66" w:author="Daiwei Zhou (周代卫)" w:date="2021-05-12T11:11:00Z">
              <w:tcPr>
                <w:tcW w:w="1245" w:type="dxa"/>
              </w:tcPr>
            </w:tcPrChange>
          </w:tcPr>
          <w:p w14:paraId="08553080" w14:textId="77777777" w:rsidR="009B1745" w:rsidRPr="007065F4" w:rsidRDefault="009B1745" w:rsidP="00C12844">
            <w:pPr>
              <w:pStyle w:val="TAL"/>
            </w:pPr>
            <w:r w:rsidRPr="007065F4">
              <w:rPr>
                <w:lang w:eastAsia="ja-JP"/>
              </w:rPr>
              <w:t>(</w:t>
            </w:r>
            <w:r w:rsidRPr="007065F4">
              <w:t>FREQ&gt;3GHz AND FR1) OR (FREQ&gt;2.4GHz AND FR1_TDD AND CASE_C)</w:t>
            </w:r>
          </w:p>
        </w:tc>
      </w:tr>
      <w:tr w:rsidR="009B1745" w:rsidRPr="007065F4" w14:paraId="6C246127" w14:textId="77777777" w:rsidTr="00670B41">
        <w:tc>
          <w:tcPr>
            <w:tcW w:w="4535" w:type="dxa"/>
            <w:tcPrChange w:id="67" w:author="Daiwei Zhou (周代卫)" w:date="2021-05-12T11:11:00Z">
              <w:tcPr>
                <w:tcW w:w="4535" w:type="dxa"/>
              </w:tcPr>
            </w:tcPrChange>
          </w:tcPr>
          <w:p w14:paraId="7085753B" w14:textId="77777777" w:rsidR="009B1745" w:rsidRPr="007065F4" w:rsidDel="00452646" w:rsidRDefault="009B1745" w:rsidP="00C12844">
            <w:pPr>
              <w:pStyle w:val="TAL"/>
            </w:pPr>
            <w:r w:rsidRPr="007065F4">
              <w:t xml:space="preserve">            longBitmap</w:t>
            </w:r>
          </w:p>
        </w:tc>
        <w:tc>
          <w:tcPr>
            <w:tcW w:w="2267" w:type="dxa"/>
            <w:tcPrChange w:id="68" w:author="Daiwei Zhou (周代卫)" w:date="2021-05-12T11:11:00Z">
              <w:tcPr>
                <w:tcW w:w="2267" w:type="dxa"/>
              </w:tcPr>
            </w:tcPrChange>
          </w:tcPr>
          <w:p w14:paraId="4AEF4FF2" w14:textId="77777777" w:rsidR="009B1745" w:rsidRPr="007065F4" w:rsidRDefault="009B1745" w:rsidP="00C12844">
            <w:pPr>
              <w:pStyle w:val="TAL"/>
            </w:pPr>
            <w:r w:rsidRPr="007065F4">
              <w:rPr>
                <w:lang w:eastAsia="ja-JP"/>
              </w:rPr>
              <w:t>11000000 00000000 00000000 00000000 00000000 00000000 00000000 00000000</w:t>
            </w:r>
          </w:p>
        </w:tc>
        <w:tc>
          <w:tcPr>
            <w:tcW w:w="1700" w:type="dxa"/>
            <w:tcPrChange w:id="69" w:author="Daiwei Zhou (周代卫)" w:date="2021-05-12T11:11:00Z">
              <w:tcPr>
                <w:tcW w:w="1700" w:type="dxa"/>
              </w:tcPr>
            </w:tcPrChange>
          </w:tcPr>
          <w:p w14:paraId="59DAC5F6" w14:textId="77777777" w:rsidR="009B1745" w:rsidRPr="007065F4" w:rsidRDefault="009B1745" w:rsidP="00C12844">
            <w:pPr>
              <w:pStyle w:val="TAL"/>
            </w:pPr>
          </w:p>
        </w:tc>
        <w:tc>
          <w:tcPr>
            <w:tcW w:w="1245" w:type="dxa"/>
            <w:tcPrChange w:id="70" w:author="Daiwei Zhou (周代卫)" w:date="2021-05-12T11:11:00Z">
              <w:tcPr>
                <w:tcW w:w="1245" w:type="dxa"/>
              </w:tcPr>
            </w:tcPrChange>
          </w:tcPr>
          <w:p w14:paraId="38E96069" w14:textId="77777777" w:rsidR="009B1745" w:rsidRPr="007065F4" w:rsidRDefault="009B1745" w:rsidP="00C12844">
            <w:pPr>
              <w:pStyle w:val="TAL"/>
            </w:pPr>
            <w:r w:rsidRPr="007065F4">
              <w:rPr>
                <w:lang w:eastAsia="ja-JP"/>
              </w:rPr>
              <w:t>FR2</w:t>
            </w:r>
          </w:p>
        </w:tc>
      </w:tr>
      <w:tr w:rsidR="009B1745" w:rsidRPr="007065F4" w14:paraId="4FFD974F" w14:textId="77777777" w:rsidTr="00670B41">
        <w:tc>
          <w:tcPr>
            <w:tcW w:w="4535" w:type="dxa"/>
            <w:tcPrChange w:id="71" w:author="Daiwei Zhou (周代卫)" w:date="2021-05-12T11:11:00Z">
              <w:tcPr>
                <w:tcW w:w="4535" w:type="dxa"/>
              </w:tcPr>
            </w:tcPrChange>
          </w:tcPr>
          <w:p w14:paraId="4AAFFA2C" w14:textId="77777777" w:rsidR="009B1745" w:rsidRPr="007065F4" w:rsidRDefault="009B1745" w:rsidP="00C12844">
            <w:pPr>
              <w:pStyle w:val="TAL"/>
            </w:pPr>
            <w:r w:rsidRPr="007065F4">
              <w:t xml:space="preserve">        }</w:t>
            </w:r>
          </w:p>
        </w:tc>
        <w:tc>
          <w:tcPr>
            <w:tcW w:w="2267" w:type="dxa"/>
            <w:tcPrChange w:id="72" w:author="Daiwei Zhou (周代卫)" w:date="2021-05-12T11:11:00Z">
              <w:tcPr>
                <w:tcW w:w="2267" w:type="dxa"/>
              </w:tcPr>
            </w:tcPrChange>
          </w:tcPr>
          <w:p w14:paraId="5C1D3E21" w14:textId="77777777" w:rsidR="009B1745" w:rsidRPr="007065F4" w:rsidRDefault="009B1745" w:rsidP="00C12844">
            <w:pPr>
              <w:pStyle w:val="TAL"/>
            </w:pPr>
          </w:p>
        </w:tc>
        <w:tc>
          <w:tcPr>
            <w:tcW w:w="1700" w:type="dxa"/>
            <w:tcPrChange w:id="73" w:author="Daiwei Zhou (周代卫)" w:date="2021-05-12T11:11:00Z">
              <w:tcPr>
                <w:tcW w:w="1700" w:type="dxa"/>
              </w:tcPr>
            </w:tcPrChange>
          </w:tcPr>
          <w:p w14:paraId="68E55127" w14:textId="77777777" w:rsidR="009B1745" w:rsidRPr="007065F4" w:rsidRDefault="009B1745" w:rsidP="00C12844">
            <w:pPr>
              <w:pStyle w:val="TAL"/>
            </w:pPr>
          </w:p>
        </w:tc>
        <w:tc>
          <w:tcPr>
            <w:tcW w:w="1245" w:type="dxa"/>
            <w:tcPrChange w:id="74" w:author="Daiwei Zhou (周代卫)" w:date="2021-05-12T11:11:00Z">
              <w:tcPr>
                <w:tcW w:w="1245" w:type="dxa"/>
              </w:tcPr>
            </w:tcPrChange>
          </w:tcPr>
          <w:p w14:paraId="406724DA" w14:textId="77777777" w:rsidR="009B1745" w:rsidRPr="007065F4" w:rsidRDefault="009B1745" w:rsidP="00C12844">
            <w:pPr>
              <w:pStyle w:val="TAL"/>
            </w:pPr>
          </w:p>
        </w:tc>
      </w:tr>
      <w:tr w:rsidR="009B1745" w:rsidRPr="007065F4" w14:paraId="73733B7C" w14:textId="77777777" w:rsidTr="00670B41">
        <w:tc>
          <w:tcPr>
            <w:tcW w:w="4535" w:type="dxa"/>
            <w:tcBorders>
              <w:top w:val="single" w:sz="4" w:space="0" w:color="auto"/>
              <w:left w:val="single" w:sz="4" w:space="0" w:color="auto"/>
              <w:bottom w:val="single" w:sz="4" w:space="0" w:color="auto"/>
              <w:right w:val="single" w:sz="4" w:space="0" w:color="auto"/>
            </w:tcBorders>
            <w:tcPrChange w:id="7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EA2A2E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7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050D674"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7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8400C1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7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C1D848F" w14:textId="77777777" w:rsidR="009B1745" w:rsidRPr="007065F4" w:rsidRDefault="009B1745" w:rsidP="00C12844">
            <w:pPr>
              <w:pStyle w:val="TAL"/>
            </w:pPr>
          </w:p>
        </w:tc>
      </w:tr>
      <w:tr w:rsidR="009B1745" w:rsidRPr="007065F4" w14:paraId="313E3BCB" w14:textId="77777777" w:rsidTr="00670B41">
        <w:tc>
          <w:tcPr>
            <w:tcW w:w="4535" w:type="dxa"/>
            <w:tcBorders>
              <w:top w:val="single" w:sz="4" w:space="0" w:color="auto"/>
              <w:left w:val="single" w:sz="4" w:space="0" w:color="auto"/>
              <w:bottom w:val="single" w:sz="4" w:space="0" w:color="auto"/>
              <w:right w:val="single" w:sz="4" w:space="0" w:color="auto"/>
            </w:tcBorders>
            <w:tcPrChange w:id="7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6BE069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8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30EF91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8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075B57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8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EBFDAEB" w14:textId="77777777" w:rsidR="009B1745" w:rsidRPr="007065F4" w:rsidRDefault="009B1745" w:rsidP="00C12844">
            <w:pPr>
              <w:pStyle w:val="TAL"/>
            </w:pPr>
          </w:p>
        </w:tc>
      </w:tr>
      <w:tr w:rsidR="009B1745" w:rsidRPr="007065F4" w14:paraId="1283F643" w14:textId="77777777" w:rsidTr="00670B41">
        <w:tc>
          <w:tcPr>
            <w:tcW w:w="4535" w:type="dxa"/>
            <w:tcBorders>
              <w:top w:val="single" w:sz="4" w:space="0" w:color="auto"/>
              <w:left w:val="single" w:sz="4" w:space="0" w:color="auto"/>
              <w:bottom w:val="single" w:sz="4" w:space="0" w:color="auto"/>
              <w:right w:val="single" w:sz="4" w:space="0" w:color="auto"/>
            </w:tcBorders>
            <w:tcPrChange w:id="8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B88AD18" w14:textId="77777777" w:rsidR="009B1745" w:rsidRPr="007065F4" w:rsidRDefault="009B1745" w:rsidP="00C12844">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Change w:id="8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5653D1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8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7E5B79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8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2C09E40" w14:textId="77777777" w:rsidR="009B1745" w:rsidRPr="007065F4" w:rsidRDefault="009B1745" w:rsidP="00C12844">
            <w:pPr>
              <w:pStyle w:val="TAL"/>
            </w:pPr>
          </w:p>
        </w:tc>
      </w:tr>
      <w:tr w:rsidR="009B1745" w:rsidRPr="007065F4" w14:paraId="70741C44" w14:textId="77777777" w:rsidTr="00670B41">
        <w:tc>
          <w:tcPr>
            <w:tcW w:w="4535" w:type="dxa"/>
            <w:tcBorders>
              <w:top w:val="single" w:sz="4" w:space="0" w:color="auto"/>
              <w:left w:val="single" w:sz="4" w:space="0" w:color="auto"/>
              <w:bottom w:val="single" w:sz="4" w:space="0" w:color="auto"/>
              <w:right w:val="single" w:sz="4" w:space="0" w:color="auto"/>
            </w:tcBorders>
            <w:tcPrChange w:id="8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B8B293A" w14:textId="77777777" w:rsidR="009B1745" w:rsidRPr="007065F4" w:rsidRDefault="009B1745" w:rsidP="00C12844">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Change w:id="8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4B97B7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8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AC1BB7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9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54202DA" w14:textId="77777777" w:rsidR="009B1745" w:rsidRPr="007065F4" w:rsidRDefault="009B1745" w:rsidP="00C12844">
            <w:pPr>
              <w:pStyle w:val="TAL"/>
            </w:pPr>
          </w:p>
        </w:tc>
      </w:tr>
      <w:tr w:rsidR="009B1745" w:rsidRPr="007065F4" w14:paraId="45A24827" w14:textId="77777777" w:rsidTr="00670B41">
        <w:tc>
          <w:tcPr>
            <w:tcW w:w="4535" w:type="dxa"/>
            <w:tcBorders>
              <w:top w:val="single" w:sz="4" w:space="0" w:color="auto"/>
              <w:left w:val="single" w:sz="4" w:space="0" w:color="auto"/>
              <w:bottom w:val="single" w:sz="4" w:space="0" w:color="auto"/>
              <w:right w:val="single" w:sz="4" w:space="0" w:color="auto"/>
            </w:tcBorders>
            <w:tcPrChange w:id="9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16D49F3" w14:textId="77777777" w:rsidR="009B1745" w:rsidRPr="007065F4" w:rsidRDefault="009B1745" w:rsidP="00C12844">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Change w:id="9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8BAC2D2" w14:textId="77777777" w:rsidR="009B1745" w:rsidRPr="007065F4" w:rsidRDefault="009B1745" w:rsidP="00C12844">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Change w:id="9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FD0E06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9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B3EDC9D" w14:textId="77777777" w:rsidR="009B1745" w:rsidRPr="007065F4" w:rsidRDefault="009B1745" w:rsidP="00C12844">
            <w:pPr>
              <w:pStyle w:val="TAL"/>
            </w:pPr>
          </w:p>
        </w:tc>
      </w:tr>
      <w:tr w:rsidR="009B1745" w:rsidRPr="007065F4" w14:paraId="30B6DCED" w14:textId="77777777" w:rsidTr="00670B41">
        <w:tc>
          <w:tcPr>
            <w:tcW w:w="4535" w:type="dxa"/>
            <w:tcBorders>
              <w:top w:val="single" w:sz="4" w:space="0" w:color="auto"/>
              <w:left w:val="single" w:sz="4" w:space="0" w:color="auto"/>
              <w:bottom w:val="single" w:sz="4" w:space="0" w:color="auto"/>
              <w:right w:val="single" w:sz="4" w:space="0" w:color="auto"/>
            </w:tcBorders>
            <w:tcPrChange w:id="9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DB6E731" w14:textId="77777777" w:rsidR="009B1745" w:rsidRPr="007065F4" w:rsidRDefault="009B1745" w:rsidP="00C12844">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Change w:id="9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CD039A2" w14:textId="77777777" w:rsidR="009B1745" w:rsidRPr="007065F4" w:rsidRDefault="009B1745" w:rsidP="00C12844">
            <w:pPr>
              <w:pStyle w:val="TAL"/>
              <w:rPr>
                <w:lang w:eastAsia="ja-JP"/>
              </w:rPr>
            </w:pPr>
            <w:r w:rsidRPr="007065F4">
              <w:t>2 entries</w:t>
            </w:r>
          </w:p>
        </w:tc>
        <w:tc>
          <w:tcPr>
            <w:tcW w:w="1700" w:type="dxa"/>
            <w:tcBorders>
              <w:top w:val="single" w:sz="4" w:space="0" w:color="auto"/>
              <w:left w:val="single" w:sz="4" w:space="0" w:color="auto"/>
              <w:bottom w:val="single" w:sz="4" w:space="0" w:color="auto"/>
              <w:right w:val="single" w:sz="4" w:space="0" w:color="auto"/>
            </w:tcBorders>
            <w:tcPrChange w:id="9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B3FFF5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9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133F125" w14:textId="77777777" w:rsidR="009B1745" w:rsidRPr="007065F4" w:rsidRDefault="009B1745" w:rsidP="00C12844">
            <w:pPr>
              <w:pStyle w:val="TAL"/>
            </w:pPr>
          </w:p>
        </w:tc>
      </w:tr>
      <w:tr w:rsidR="009B1745" w:rsidRPr="007065F4" w14:paraId="2BBEA554" w14:textId="77777777" w:rsidTr="00670B41">
        <w:tc>
          <w:tcPr>
            <w:tcW w:w="4535" w:type="dxa"/>
            <w:tcBorders>
              <w:top w:val="single" w:sz="4" w:space="0" w:color="auto"/>
              <w:left w:val="single" w:sz="4" w:space="0" w:color="auto"/>
              <w:bottom w:val="single" w:sz="4" w:space="0" w:color="auto"/>
              <w:right w:val="single" w:sz="4" w:space="0" w:color="auto"/>
            </w:tcBorders>
            <w:tcPrChange w:id="9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2464AAF" w14:textId="1E787717" w:rsidR="009B1745" w:rsidRPr="007065F4" w:rsidRDefault="009B1745" w:rsidP="00C12844">
            <w:pPr>
              <w:pStyle w:val="TAL"/>
            </w:pPr>
            <w:r w:rsidRPr="007065F4">
              <w:t xml:space="preserve">          CSI-RS-CellMobility</w:t>
            </w:r>
            <w:ins w:id="100" w:author="Daiwei Zhou (周代卫)" w:date="2021-05-12T11:15:00Z">
              <w:r w:rsidR="00DF0EA4" w:rsidRPr="00DF0EA4">
                <w:rPr>
                  <w:highlight w:val="yellow"/>
                  <w:rPrChange w:id="101" w:author="Daiwei Zhou (周代卫)" w:date="2021-05-12T11:15:00Z">
                    <w:rPr/>
                  </w:rPrChange>
                </w:rPr>
                <w:t>[1]</w:t>
              </w:r>
            </w:ins>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Change w:id="10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DAC0C9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0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C6AED38"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Change w:id="10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D1B4F51" w14:textId="77777777" w:rsidR="009B1745" w:rsidRPr="007065F4" w:rsidRDefault="009B1745" w:rsidP="00C12844">
            <w:pPr>
              <w:pStyle w:val="TAL"/>
            </w:pPr>
          </w:p>
        </w:tc>
      </w:tr>
      <w:tr w:rsidR="009B1745" w:rsidRPr="007065F4" w14:paraId="2E3CEB9E" w14:textId="77777777" w:rsidTr="00670B41">
        <w:tc>
          <w:tcPr>
            <w:tcW w:w="4535" w:type="dxa"/>
            <w:tcBorders>
              <w:top w:val="single" w:sz="4" w:space="0" w:color="auto"/>
              <w:left w:val="single" w:sz="4" w:space="0" w:color="auto"/>
              <w:bottom w:val="single" w:sz="4" w:space="0" w:color="auto"/>
              <w:right w:val="single" w:sz="4" w:space="0" w:color="auto"/>
            </w:tcBorders>
            <w:tcPrChange w:id="10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BD94542" w14:textId="77777777" w:rsidR="009B1745" w:rsidRPr="007065F4" w:rsidRDefault="009B1745" w:rsidP="00C12844">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Change w:id="10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942C23A" w14:textId="77777777" w:rsidR="009B1745" w:rsidRPr="007065F4" w:rsidRDefault="009B1745" w:rsidP="00C12844">
            <w:pPr>
              <w:pStyle w:val="TAL"/>
            </w:pPr>
            <w:r w:rsidRPr="007065F4">
              <w:t>Physical CellID of the NR Cell 1</w:t>
            </w:r>
          </w:p>
        </w:tc>
        <w:tc>
          <w:tcPr>
            <w:tcW w:w="1700" w:type="dxa"/>
            <w:tcBorders>
              <w:top w:val="single" w:sz="4" w:space="0" w:color="auto"/>
              <w:left w:val="single" w:sz="4" w:space="0" w:color="auto"/>
              <w:bottom w:val="single" w:sz="4" w:space="0" w:color="auto"/>
              <w:right w:val="single" w:sz="4" w:space="0" w:color="auto"/>
            </w:tcBorders>
            <w:tcPrChange w:id="10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1220F5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0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2B2BE57" w14:textId="77777777" w:rsidR="009B1745" w:rsidRPr="007065F4" w:rsidRDefault="009B1745" w:rsidP="00C12844">
            <w:pPr>
              <w:pStyle w:val="TAL"/>
            </w:pPr>
          </w:p>
        </w:tc>
      </w:tr>
      <w:tr w:rsidR="009B1745" w:rsidRPr="007065F4" w14:paraId="14CE4167" w14:textId="77777777" w:rsidTr="00670B41">
        <w:tc>
          <w:tcPr>
            <w:tcW w:w="4535" w:type="dxa"/>
            <w:tcBorders>
              <w:top w:val="single" w:sz="4" w:space="0" w:color="auto"/>
              <w:left w:val="single" w:sz="4" w:space="0" w:color="auto"/>
              <w:bottom w:val="single" w:sz="4" w:space="0" w:color="auto"/>
              <w:right w:val="single" w:sz="4" w:space="0" w:color="auto"/>
            </w:tcBorders>
            <w:tcPrChange w:id="10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227E855" w14:textId="77777777" w:rsidR="009B1745" w:rsidRPr="007065F4" w:rsidRDefault="009B1745" w:rsidP="00C12844">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Change w:id="11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009003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1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459F0D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1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979E836" w14:textId="77777777" w:rsidR="009B1745" w:rsidRPr="007065F4" w:rsidRDefault="009B1745" w:rsidP="00C12844">
            <w:pPr>
              <w:pStyle w:val="TAL"/>
            </w:pPr>
          </w:p>
        </w:tc>
      </w:tr>
      <w:tr w:rsidR="009B1745" w:rsidRPr="007065F4" w14:paraId="4F56C667" w14:textId="77777777" w:rsidTr="00670B41">
        <w:tc>
          <w:tcPr>
            <w:tcW w:w="4535" w:type="dxa"/>
            <w:tcBorders>
              <w:top w:val="single" w:sz="4" w:space="0" w:color="auto"/>
              <w:left w:val="single" w:sz="4" w:space="0" w:color="auto"/>
              <w:bottom w:val="single" w:sz="4" w:space="0" w:color="auto"/>
              <w:right w:val="single" w:sz="4" w:space="0" w:color="auto"/>
            </w:tcBorders>
            <w:tcPrChange w:id="11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7AFC178" w14:textId="77777777" w:rsidR="009B1745" w:rsidRPr="007065F4" w:rsidRDefault="009B1745" w:rsidP="00C12844">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Change w:id="11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C9DE326" w14:textId="77777777" w:rsidR="009B1745" w:rsidRPr="007065F4" w:rsidRDefault="009B1745" w:rsidP="00C12844">
            <w:pPr>
              <w:pStyle w:val="TAL"/>
              <w:rPr>
                <w:lang w:eastAsia="zh-CN"/>
              </w:rPr>
            </w:pPr>
            <w:r w:rsidRPr="007065F4">
              <w:rPr>
                <w:lang w:eastAsia="zh-CN"/>
              </w:rPr>
              <w:t>size24</w:t>
            </w:r>
          </w:p>
        </w:tc>
        <w:tc>
          <w:tcPr>
            <w:tcW w:w="1700" w:type="dxa"/>
            <w:tcBorders>
              <w:top w:val="single" w:sz="4" w:space="0" w:color="auto"/>
              <w:left w:val="single" w:sz="4" w:space="0" w:color="auto"/>
              <w:bottom w:val="single" w:sz="4" w:space="0" w:color="auto"/>
              <w:right w:val="single" w:sz="4" w:space="0" w:color="auto"/>
            </w:tcBorders>
            <w:tcPrChange w:id="11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01FF86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1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5887755" w14:textId="77777777" w:rsidR="009B1745" w:rsidRPr="007065F4" w:rsidRDefault="009B1745" w:rsidP="00C12844">
            <w:pPr>
              <w:pStyle w:val="TAL"/>
            </w:pPr>
          </w:p>
        </w:tc>
      </w:tr>
      <w:tr w:rsidR="009B1745" w:rsidRPr="007065F4" w14:paraId="217DC57A" w14:textId="77777777" w:rsidTr="00670B41">
        <w:tc>
          <w:tcPr>
            <w:tcW w:w="4535" w:type="dxa"/>
            <w:tcBorders>
              <w:top w:val="single" w:sz="4" w:space="0" w:color="auto"/>
              <w:left w:val="single" w:sz="4" w:space="0" w:color="auto"/>
              <w:bottom w:val="single" w:sz="4" w:space="0" w:color="auto"/>
              <w:right w:val="single" w:sz="4" w:space="0" w:color="auto"/>
            </w:tcBorders>
            <w:tcPrChange w:id="11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F06450B" w14:textId="77777777" w:rsidR="009B1745" w:rsidRPr="007065F4" w:rsidRDefault="009B1745" w:rsidP="00C12844">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Change w:id="11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E9398DA" w14:textId="77777777" w:rsidR="009B1745" w:rsidRPr="007065F4" w:rsidRDefault="009B1745" w:rsidP="00C12844">
            <w:pPr>
              <w:pStyle w:val="TAL"/>
            </w:pPr>
            <w:r w:rsidRPr="007065F4">
              <w:rPr>
                <w:lang w:eastAsia="ja-JP"/>
              </w:rPr>
              <w:t xml:space="preserve">same value as ‘offsetToCarrier’ as </w:t>
            </w:r>
            <w:r w:rsidRPr="007065F4">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Change w:id="11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F5BC59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2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EB78533" w14:textId="77777777" w:rsidR="009B1745" w:rsidRPr="007065F4" w:rsidRDefault="009B1745" w:rsidP="00C12844">
            <w:pPr>
              <w:pStyle w:val="TAL"/>
            </w:pPr>
          </w:p>
        </w:tc>
      </w:tr>
      <w:tr w:rsidR="009B1745" w:rsidRPr="007065F4" w14:paraId="2C8DE145" w14:textId="77777777" w:rsidTr="00670B41">
        <w:tc>
          <w:tcPr>
            <w:tcW w:w="4535" w:type="dxa"/>
            <w:tcBorders>
              <w:top w:val="single" w:sz="4" w:space="0" w:color="auto"/>
              <w:left w:val="single" w:sz="4" w:space="0" w:color="auto"/>
              <w:bottom w:val="single" w:sz="4" w:space="0" w:color="auto"/>
              <w:right w:val="single" w:sz="4" w:space="0" w:color="auto"/>
            </w:tcBorders>
            <w:tcPrChange w:id="12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10DABE3"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2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4882A1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2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6C45DB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2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64D3F9B" w14:textId="77777777" w:rsidR="009B1745" w:rsidRPr="007065F4" w:rsidRDefault="009B1745" w:rsidP="00C12844">
            <w:pPr>
              <w:pStyle w:val="TAL"/>
            </w:pPr>
          </w:p>
        </w:tc>
      </w:tr>
      <w:tr w:rsidR="009B1745" w:rsidRPr="007065F4" w14:paraId="6B795A80" w14:textId="77777777" w:rsidTr="00670B41">
        <w:tc>
          <w:tcPr>
            <w:tcW w:w="4535" w:type="dxa"/>
            <w:tcBorders>
              <w:top w:val="single" w:sz="4" w:space="0" w:color="auto"/>
              <w:left w:val="single" w:sz="4" w:space="0" w:color="auto"/>
              <w:bottom w:val="single" w:sz="4" w:space="0" w:color="auto"/>
              <w:right w:val="single" w:sz="4" w:space="0" w:color="auto"/>
            </w:tcBorders>
            <w:tcPrChange w:id="12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A07E43D" w14:textId="77777777" w:rsidR="009B1745" w:rsidRPr="007065F4" w:rsidRDefault="009B1745" w:rsidP="00C12844">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Change w:id="12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BCBDFA2" w14:textId="77777777" w:rsidR="009B1745" w:rsidRPr="007065F4" w:rsidRDefault="009B1745" w:rsidP="00C12844">
            <w:pPr>
              <w:pStyle w:val="TAL"/>
              <w:rPr>
                <w:lang w:eastAsia="zh-CN"/>
              </w:rPr>
            </w:pPr>
            <w:r w:rsidRPr="007065F4">
              <w:rPr>
                <w:lang w:eastAsia="zh-CN"/>
              </w:rPr>
              <w:t>d3</w:t>
            </w:r>
          </w:p>
        </w:tc>
        <w:tc>
          <w:tcPr>
            <w:tcW w:w="1700" w:type="dxa"/>
            <w:tcBorders>
              <w:top w:val="single" w:sz="4" w:space="0" w:color="auto"/>
              <w:left w:val="single" w:sz="4" w:space="0" w:color="auto"/>
              <w:bottom w:val="single" w:sz="4" w:space="0" w:color="auto"/>
              <w:right w:val="single" w:sz="4" w:space="0" w:color="auto"/>
            </w:tcBorders>
            <w:tcPrChange w:id="12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74F442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2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6F5B6FA" w14:textId="77777777" w:rsidR="009B1745" w:rsidRPr="007065F4" w:rsidRDefault="009B1745" w:rsidP="00C12844">
            <w:pPr>
              <w:pStyle w:val="TAL"/>
            </w:pPr>
          </w:p>
        </w:tc>
      </w:tr>
      <w:tr w:rsidR="009B1745" w:rsidRPr="007065F4" w14:paraId="19C185E9" w14:textId="77777777" w:rsidTr="00670B41">
        <w:tc>
          <w:tcPr>
            <w:tcW w:w="4535" w:type="dxa"/>
            <w:tcBorders>
              <w:top w:val="single" w:sz="4" w:space="0" w:color="auto"/>
              <w:left w:val="single" w:sz="4" w:space="0" w:color="auto"/>
              <w:bottom w:val="single" w:sz="4" w:space="0" w:color="auto"/>
              <w:right w:val="single" w:sz="4" w:space="0" w:color="auto"/>
            </w:tcBorders>
            <w:tcPrChange w:id="12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991DDDB" w14:textId="77777777" w:rsidR="009B1745" w:rsidRPr="007065F4" w:rsidRDefault="009B1745" w:rsidP="00C12844">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Change w:id="13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BF8F00D" w14:textId="77777777" w:rsidR="009B1745" w:rsidRPr="007065F4" w:rsidRDefault="009B1745" w:rsidP="00C12844">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Change w:id="13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81E063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3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2E1C14D" w14:textId="77777777" w:rsidR="009B1745" w:rsidRPr="007065F4" w:rsidRDefault="009B1745" w:rsidP="00C12844">
            <w:pPr>
              <w:pStyle w:val="TAL"/>
            </w:pPr>
          </w:p>
        </w:tc>
      </w:tr>
      <w:tr w:rsidR="009B1745" w:rsidRPr="007065F4" w14:paraId="68A2BB34" w14:textId="77777777" w:rsidTr="00670B41">
        <w:tc>
          <w:tcPr>
            <w:tcW w:w="4535" w:type="dxa"/>
            <w:tcBorders>
              <w:top w:val="single" w:sz="4" w:space="0" w:color="auto"/>
              <w:left w:val="single" w:sz="4" w:space="0" w:color="auto"/>
              <w:bottom w:val="single" w:sz="4" w:space="0" w:color="auto"/>
              <w:right w:val="single" w:sz="4" w:space="0" w:color="auto"/>
            </w:tcBorders>
            <w:tcPrChange w:id="13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03AF471" w14:textId="77777777" w:rsidR="009B1745" w:rsidRPr="007065F4" w:rsidRDefault="009B1745" w:rsidP="00C12844">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Change w:id="13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0C060C0"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13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F4C8D73"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Change w:id="13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6DB5D9A" w14:textId="77777777" w:rsidR="009B1745" w:rsidRPr="007065F4" w:rsidRDefault="009B1745" w:rsidP="00C12844">
            <w:pPr>
              <w:pStyle w:val="TAL"/>
            </w:pPr>
          </w:p>
        </w:tc>
      </w:tr>
      <w:tr w:rsidR="009B1745" w:rsidRPr="007065F4" w14:paraId="2F6A3491" w14:textId="77777777" w:rsidTr="00670B41">
        <w:tc>
          <w:tcPr>
            <w:tcW w:w="4535" w:type="dxa"/>
            <w:tcBorders>
              <w:top w:val="single" w:sz="4" w:space="0" w:color="auto"/>
              <w:left w:val="single" w:sz="4" w:space="0" w:color="auto"/>
              <w:bottom w:val="single" w:sz="4" w:space="0" w:color="auto"/>
              <w:right w:val="single" w:sz="4" w:space="0" w:color="auto"/>
            </w:tcBorders>
            <w:tcPrChange w:id="13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5F4A710"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Change w:id="13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5B9DD3D" w14:textId="77777777" w:rsidR="009B1745" w:rsidRPr="007065F4" w:rsidRDefault="009B1745" w:rsidP="00C12844">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13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669517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4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1680A92" w14:textId="77777777" w:rsidR="009B1745" w:rsidRPr="007065F4" w:rsidRDefault="009B1745" w:rsidP="00C12844">
            <w:pPr>
              <w:pStyle w:val="TAL"/>
            </w:pPr>
          </w:p>
        </w:tc>
      </w:tr>
      <w:tr w:rsidR="009B1745" w:rsidRPr="007065F4" w14:paraId="7A0E91A3" w14:textId="77777777" w:rsidTr="00670B41">
        <w:tc>
          <w:tcPr>
            <w:tcW w:w="4535" w:type="dxa"/>
            <w:tcBorders>
              <w:top w:val="single" w:sz="4" w:space="0" w:color="auto"/>
              <w:left w:val="single" w:sz="4" w:space="0" w:color="auto"/>
              <w:bottom w:val="single" w:sz="4" w:space="0" w:color="auto"/>
              <w:right w:val="single" w:sz="4" w:space="0" w:color="auto"/>
            </w:tcBorders>
            <w:tcPrChange w:id="14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86F7AFD"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Change w:id="14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7CE0D5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4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6E346E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4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8240CDE" w14:textId="77777777" w:rsidR="009B1745" w:rsidRPr="007065F4" w:rsidRDefault="009B1745" w:rsidP="00C12844">
            <w:pPr>
              <w:pStyle w:val="TAL"/>
            </w:pPr>
          </w:p>
        </w:tc>
      </w:tr>
      <w:tr w:rsidR="009B1745" w:rsidRPr="007065F4" w14:paraId="63683905" w14:textId="77777777" w:rsidTr="00670B41">
        <w:tc>
          <w:tcPr>
            <w:tcW w:w="4535" w:type="dxa"/>
            <w:tcBorders>
              <w:top w:val="single" w:sz="4" w:space="0" w:color="auto"/>
              <w:left w:val="single" w:sz="4" w:space="0" w:color="auto"/>
              <w:bottom w:val="single" w:sz="4" w:space="0" w:color="auto"/>
              <w:right w:val="single" w:sz="4" w:space="0" w:color="auto"/>
            </w:tcBorders>
            <w:tcPrChange w:id="14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BF6171F"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Change w:id="14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AE1D24F" w14:textId="77777777" w:rsidR="009B1745" w:rsidRPr="007065F4" w:rsidRDefault="009B1745" w:rsidP="00C12844">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14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44DF691" w14:textId="77777777" w:rsidR="009B1745" w:rsidRPr="007065F4" w:rsidRDefault="009B1745" w:rsidP="00C12844">
            <w:pPr>
              <w:pStyle w:val="TAL"/>
              <w:rPr>
                <w:lang w:eastAsia="zh-CN"/>
              </w:rPr>
            </w:pPr>
            <w:r w:rsidRPr="007065F4">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Change w:id="14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DF8F8A9" w14:textId="77777777" w:rsidR="009B1745" w:rsidRPr="007065F4" w:rsidRDefault="009B1745" w:rsidP="00C12844">
            <w:pPr>
              <w:pStyle w:val="TAL"/>
            </w:pPr>
          </w:p>
        </w:tc>
      </w:tr>
      <w:tr w:rsidR="009B1745" w:rsidRPr="007065F4" w14:paraId="296A63AD" w14:textId="77777777" w:rsidTr="00670B41">
        <w:tc>
          <w:tcPr>
            <w:tcW w:w="4535" w:type="dxa"/>
            <w:tcBorders>
              <w:top w:val="single" w:sz="4" w:space="0" w:color="auto"/>
              <w:left w:val="single" w:sz="4" w:space="0" w:color="auto"/>
              <w:bottom w:val="single" w:sz="4" w:space="0" w:color="auto"/>
              <w:right w:val="single" w:sz="4" w:space="0" w:color="auto"/>
            </w:tcBorders>
            <w:tcPrChange w:id="14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060558D"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5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ABEC8C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5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42A64B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5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966D79C" w14:textId="77777777" w:rsidR="009B1745" w:rsidRPr="007065F4" w:rsidRDefault="009B1745" w:rsidP="00C12844">
            <w:pPr>
              <w:pStyle w:val="TAL"/>
            </w:pPr>
          </w:p>
        </w:tc>
      </w:tr>
      <w:tr w:rsidR="009B1745" w:rsidRPr="007065F4" w14:paraId="7DAF8C61" w14:textId="77777777" w:rsidTr="00670B41">
        <w:tc>
          <w:tcPr>
            <w:tcW w:w="4535" w:type="dxa"/>
            <w:tcBorders>
              <w:top w:val="single" w:sz="4" w:space="0" w:color="auto"/>
              <w:left w:val="single" w:sz="4" w:space="0" w:color="auto"/>
              <w:bottom w:val="single" w:sz="4" w:space="0" w:color="auto"/>
              <w:right w:val="single" w:sz="4" w:space="0" w:color="auto"/>
            </w:tcBorders>
            <w:tcPrChange w:id="15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17E9BD1"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Change w:id="15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12C9511" w14:textId="77777777" w:rsidR="009B1745" w:rsidRPr="007065F4" w:rsidRDefault="009B1745" w:rsidP="00C12844">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15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65F75A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5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7309421" w14:textId="77777777" w:rsidR="009B1745" w:rsidRPr="007065F4" w:rsidRDefault="009B1745" w:rsidP="00C12844">
            <w:pPr>
              <w:pStyle w:val="TAL"/>
            </w:pPr>
          </w:p>
        </w:tc>
      </w:tr>
      <w:tr w:rsidR="009B1745" w:rsidRPr="007065F4" w14:paraId="3A3BC693" w14:textId="77777777" w:rsidTr="00670B41">
        <w:tc>
          <w:tcPr>
            <w:tcW w:w="4535" w:type="dxa"/>
            <w:tcBorders>
              <w:top w:val="single" w:sz="4" w:space="0" w:color="auto"/>
              <w:left w:val="single" w:sz="4" w:space="0" w:color="auto"/>
              <w:bottom w:val="single" w:sz="4" w:space="0" w:color="auto"/>
              <w:right w:val="single" w:sz="4" w:space="0" w:color="auto"/>
            </w:tcBorders>
            <w:tcPrChange w:id="15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2A94FA3" w14:textId="77777777" w:rsidR="009B1745" w:rsidRPr="007065F4" w:rsidRDefault="009B1745" w:rsidP="00C12844">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Change w:id="15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460F75B"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15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6FE41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6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32053CD"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75D18681" w14:textId="77777777" w:rsidTr="00670B41">
        <w:tc>
          <w:tcPr>
            <w:tcW w:w="4535" w:type="dxa"/>
            <w:tcBorders>
              <w:top w:val="single" w:sz="4" w:space="0" w:color="auto"/>
              <w:left w:val="single" w:sz="4" w:space="0" w:color="auto"/>
              <w:bottom w:val="single" w:sz="4" w:space="0" w:color="auto"/>
              <w:right w:val="single" w:sz="4" w:space="0" w:color="auto"/>
            </w:tcBorders>
            <w:tcPrChange w:id="16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23DCCD9"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Change w:id="16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7E85356" w14:textId="77777777" w:rsidR="009B1745" w:rsidRPr="007065F4" w:rsidRDefault="009B1745" w:rsidP="00C12844">
            <w:pPr>
              <w:pStyle w:val="TAL"/>
              <w:rPr>
                <w:lang w:eastAsia="zh-CN"/>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16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6D1CE0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6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9DAB153" w14:textId="77777777" w:rsidR="009B1745" w:rsidRPr="007065F4" w:rsidRDefault="009B1745" w:rsidP="00C12844">
            <w:pPr>
              <w:pStyle w:val="TAL"/>
            </w:pPr>
          </w:p>
        </w:tc>
      </w:tr>
      <w:tr w:rsidR="009B1745" w:rsidRPr="007065F4" w14:paraId="4C17BF4F" w14:textId="77777777" w:rsidTr="00670B41">
        <w:tc>
          <w:tcPr>
            <w:tcW w:w="4535" w:type="dxa"/>
            <w:tcBorders>
              <w:top w:val="single" w:sz="4" w:space="0" w:color="auto"/>
              <w:left w:val="single" w:sz="4" w:space="0" w:color="auto"/>
              <w:bottom w:val="single" w:sz="4" w:space="0" w:color="auto"/>
              <w:right w:val="single" w:sz="4" w:space="0" w:color="auto"/>
            </w:tcBorders>
            <w:tcPrChange w:id="16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221FC67"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Change w:id="16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CDCA081" w14:textId="77777777" w:rsidR="009B1745" w:rsidRPr="007065F4" w:rsidRDefault="009B1745" w:rsidP="00C12844">
            <w:pPr>
              <w:pStyle w:val="TAL"/>
              <w:rPr>
                <w:lang w:eastAsia="zh-CN"/>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Change w:id="16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70671B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6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D449BBE" w14:textId="77777777" w:rsidR="009B1745" w:rsidRPr="007065F4" w:rsidRDefault="009B1745" w:rsidP="00C12844">
            <w:pPr>
              <w:pStyle w:val="TAL"/>
            </w:pPr>
          </w:p>
        </w:tc>
      </w:tr>
      <w:tr w:rsidR="009B1745" w:rsidRPr="007065F4" w14:paraId="704DD0D5" w14:textId="77777777" w:rsidTr="00670B41">
        <w:tc>
          <w:tcPr>
            <w:tcW w:w="4535" w:type="dxa"/>
            <w:tcBorders>
              <w:top w:val="single" w:sz="4" w:space="0" w:color="auto"/>
              <w:left w:val="single" w:sz="4" w:space="0" w:color="auto"/>
              <w:bottom w:val="single" w:sz="4" w:space="0" w:color="auto"/>
              <w:right w:val="single" w:sz="4" w:space="0" w:color="auto"/>
            </w:tcBorders>
            <w:tcPrChange w:id="16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6131A2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17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5DE5B6C"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17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E662C9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7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0C9FF23" w14:textId="77777777" w:rsidR="009B1745" w:rsidRPr="007065F4" w:rsidRDefault="009B1745" w:rsidP="00C12844">
            <w:pPr>
              <w:pStyle w:val="TAL"/>
            </w:pPr>
          </w:p>
        </w:tc>
      </w:tr>
      <w:tr w:rsidR="009B1745" w:rsidRPr="007065F4" w14:paraId="39E70310" w14:textId="77777777" w:rsidTr="00670B41">
        <w:tc>
          <w:tcPr>
            <w:tcW w:w="4535" w:type="dxa"/>
            <w:tcBorders>
              <w:top w:val="single" w:sz="4" w:space="0" w:color="auto"/>
              <w:left w:val="single" w:sz="4" w:space="0" w:color="auto"/>
              <w:bottom w:val="single" w:sz="4" w:space="0" w:color="auto"/>
              <w:right w:val="single" w:sz="4" w:space="0" w:color="auto"/>
            </w:tcBorders>
            <w:tcPrChange w:id="17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4516387"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Change w:id="17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1641E7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7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8F18EC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7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5FF3026" w14:textId="77777777" w:rsidR="009B1745" w:rsidRPr="007065F4" w:rsidRDefault="009B1745" w:rsidP="00C12844">
            <w:pPr>
              <w:pStyle w:val="TAL"/>
            </w:pPr>
          </w:p>
        </w:tc>
      </w:tr>
      <w:tr w:rsidR="009B1745" w:rsidRPr="007065F4" w14:paraId="07B4D85F" w14:textId="77777777" w:rsidTr="00670B41">
        <w:tc>
          <w:tcPr>
            <w:tcW w:w="4535" w:type="dxa"/>
            <w:tcBorders>
              <w:top w:val="single" w:sz="4" w:space="0" w:color="auto"/>
              <w:left w:val="single" w:sz="4" w:space="0" w:color="auto"/>
              <w:bottom w:val="single" w:sz="4" w:space="0" w:color="auto"/>
              <w:right w:val="single" w:sz="4" w:space="0" w:color="auto"/>
            </w:tcBorders>
            <w:tcPrChange w:id="17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E6D4DCF"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Change w:id="17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24EE599" w14:textId="77777777" w:rsidR="009B1745" w:rsidRPr="007065F4" w:rsidRDefault="009B1745" w:rsidP="00C12844">
            <w:pPr>
              <w:pStyle w:val="TAL"/>
              <w:rPr>
                <w:lang w:eastAsia="zh-CN"/>
              </w:rPr>
            </w:pPr>
            <w:r w:rsidRPr="007065F4">
              <w:rPr>
                <w:lang w:eastAsia="zh-CN"/>
              </w:rPr>
              <w:t>1000</w:t>
            </w:r>
          </w:p>
        </w:tc>
        <w:tc>
          <w:tcPr>
            <w:tcW w:w="1700" w:type="dxa"/>
            <w:tcBorders>
              <w:top w:val="single" w:sz="4" w:space="0" w:color="auto"/>
              <w:left w:val="single" w:sz="4" w:space="0" w:color="auto"/>
              <w:bottom w:val="single" w:sz="4" w:space="0" w:color="auto"/>
              <w:right w:val="single" w:sz="4" w:space="0" w:color="auto"/>
            </w:tcBorders>
            <w:tcPrChange w:id="17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7CB11E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8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47A6D03" w14:textId="77777777" w:rsidR="009B1745" w:rsidRPr="007065F4" w:rsidRDefault="009B1745" w:rsidP="00C12844">
            <w:pPr>
              <w:pStyle w:val="TAL"/>
            </w:pPr>
          </w:p>
        </w:tc>
      </w:tr>
      <w:tr w:rsidR="009B1745" w:rsidRPr="007065F4" w14:paraId="5E264C46" w14:textId="77777777" w:rsidTr="00670B41">
        <w:tc>
          <w:tcPr>
            <w:tcW w:w="4535" w:type="dxa"/>
            <w:tcBorders>
              <w:top w:val="single" w:sz="4" w:space="0" w:color="auto"/>
              <w:left w:val="single" w:sz="4" w:space="0" w:color="auto"/>
              <w:bottom w:val="single" w:sz="4" w:space="0" w:color="auto"/>
              <w:right w:val="single" w:sz="4" w:space="0" w:color="auto"/>
            </w:tcBorders>
            <w:tcPrChange w:id="18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FDD648B"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8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B66EC8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8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68CF48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8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88E8238" w14:textId="77777777" w:rsidR="009B1745" w:rsidRPr="007065F4" w:rsidRDefault="009B1745" w:rsidP="00C12844">
            <w:pPr>
              <w:pStyle w:val="TAL"/>
            </w:pPr>
          </w:p>
        </w:tc>
      </w:tr>
      <w:tr w:rsidR="009B1745" w:rsidRPr="007065F4" w14:paraId="1A5EFF63" w14:textId="77777777" w:rsidTr="00670B41">
        <w:tc>
          <w:tcPr>
            <w:tcW w:w="4535" w:type="dxa"/>
            <w:tcBorders>
              <w:top w:val="single" w:sz="4" w:space="0" w:color="auto"/>
              <w:left w:val="single" w:sz="4" w:space="0" w:color="auto"/>
              <w:bottom w:val="single" w:sz="4" w:space="0" w:color="auto"/>
              <w:right w:val="single" w:sz="4" w:space="0" w:color="auto"/>
            </w:tcBorders>
            <w:tcPrChange w:id="18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E490087"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Change w:id="18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1A638D9" w14:textId="77777777" w:rsidR="009B1745" w:rsidRPr="007065F4" w:rsidRDefault="009B1745" w:rsidP="00C12844">
            <w:pPr>
              <w:pStyle w:val="TAL"/>
              <w:rPr>
                <w:lang w:eastAsia="zh-CN"/>
              </w:rPr>
            </w:pPr>
            <w:r w:rsidRPr="007065F4">
              <w:rPr>
                <w:lang w:eastAsia="zh-CN"/>
              </w:rPr>
              <w:t>4</w:t>
            </w:r>
          </w:p>
        </w:tc>
        <w:tc>
          <w:tcPr>
            <w:tcW w:w="1700" w:type="dxa"/>
            <w:tcBorders>
              <w:top w:val="single" w:sz="4" w:space="0" w:color="auto"/>
              <w:left w:val="single" w:sz="4" w:space="0" w:color="auto"/>
              <w:bottom w:val="single" w:sz="4" w:space="0" w:color="auto"/>
              <w:right w:val="single" w:sz="4" w:space="0" w:color="auto"/>
            </w:tcBorders>
            <w:tcPrChange w:id="18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0DFB5C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8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14D37B5" w14:textId="77777777" w:rsidR="009B1745" w:rsidRPr="007065F4" w:rsidRDefault="009B1745" w:rsidP="00C12844">
            <w:pPr>
              <w:pStyle w:val="TAL"/>
            </w:pPr>
          </w:p>
        </w:tc>
      </w:tr>
      <w:tr w:rsidR="009B1745" w:rsidRPr="007065F4" w14:paraId="13B9A841" w14:textId="77777777" w:rsidTr="00670B41">
        <w:tc>
          <w:tcPr>
            <w:tcW w:w="4535" w:type="dxa"/>
            <w:tcBorders>
              <w:top w:val="single" w:sz="4" w:space="0" w:color="auto"/>
              <w:left w:val="single" w:sz="4" w:space="0" w:color="auto"/>
              <w:bottom w:val="single" w:sz="4" w:space="0" w:color="auto"/>
              <w:right w:val="single" w:sz="4" w:space="0" w:color="auto"/>
            </w:tcBorders>
            <w:tcPrChange w:id="18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9782A44"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Change w:id="19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1FA607A" w14:textId="77777777" w:rsidR="009B1745" w:rsidRPr="007065F4" w:rsidRDefault="009B1745" w:rsidP="00C12844">
            <w:pPr>
              <w:pStyle w:val="TAL"/>
              <w:rPr>
                <w:lang w:eastAsia="zh-CN"/>
              </w:rPr>
            </w:pPr>
            <w:r w:rsidRPr="007065F4">
              <w:rPr>
                <w:lang w:eastAsia="zh-CN"/>
              </w:rPr>
              <w:t>24</w:t>
            </w:r>
          </w:p>
        </w:tc>
        <w:tc>
          <w:tcPr>
            <w:tcW w:w="1700" w:type="dxa"/>
            <w:tcBorders>
              <w:top w:val="single" w:sz="4" w:space="0" w:color="auto"/>
              <w:left w:val="single" w:sz="4" w:space="0" w:color="auto"/>
              <w:bottom w:val="single" w:sz="4" w:space="0" w:color="auto"/>
              <w:right w:val="single" w:sz="4" w:space="0" w:color="auto"/>
            </w:tcBorders>
            <w:tcPrChange w:id="19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D53DFC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9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5BC4BEE" w14:textId="77777777" w:rsidR="009B1745" w:rsidRPr="007065F4" w:rsidRDefault="009B1745" w:rsidP="00C12844">
            <w:pPr>
              <w:pStyle w:val="TAL"/>
            </w:pPr>
          </w:p>
        </w:tc>
      </w:tr>
      <w:tr w:rsidR="009B1745" w:rsidRPr="007065F4" w14:paraId="3EE3F611" w14:textId="77777777" w:rsidTr="00670B41">
        <w:tc>
          <w:tcPr>
            <w:tcW w:w="4535" w:type="dxa"/>
            <w:tcBorders>
              <w:top w:val="single" w:sz="4" w:space="0" w:color="auto"/>
              <w:left w:val="single" w:sz="4" w:space="0" w:color="auto"/>
              <w:bottom w:val="single" w:sz="4" w:space="0" w:color="auto"/>
              <w:right w:val="single" w:sz="4" w:space="0" w:color="auto"/>
            </w:tcBorders>
            <w:tcPrChange w:id="19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4788155"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9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E066AC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9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73C1AE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9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7E1075A" w14:textId="77777777" w:rsidR="009B1745" w:rsidRPr="007065F4" w:rsidRDefault="009B1745" w:rsidP="00C12844">
            <w:pPr>
              <w:pStyle w:val="TAL"/>
            </w:pPr>
          </w:p>
        </w:tc>
      </w:tr>
      <w:tr w:rsidR="009B1745" w:rsidRPr="007065F4" w14:paraId="018BB906" w14:textId="77777777" w:rsidTr="00670B41">
        <w:tc>
          <w:tcPr>
            <w:tcW w:w="4535" w:type="dxa"/>
            <w:tcBorders>
              <w:top w:val="single" w:sz="4" w:space="0" w:color="auto"/>
              <w:left w:val="single" w:sz="4" w:space="0" w:color="auto"/>
              <w:bottom w:val="single" w:sz="4" w:space="0" w:color="auto"/>
              <w:right w:val="single" w:sz="4" w:space="0" w:color="auto"/>
            </w:tcBorders>
            <w:tcPrChange w:id="19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A63B301"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9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DD71C7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9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06C82D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0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DE411CE" w14:textId="77777777" w:rsidR="009B1745" w:rsidRPr="007065F4" w:rsidRDefault="009B1745" w:rsidP="00C12844">
            <w:pPr>
              <w:pStyle w:val="TAL"/>
            </w:pPr>
          </w:p>
        </w:tc>
      </w:tr>
      <w:tr w:rsidR="009B1745" w:rsidRPr="007065F4" w14:paraId="6B222732" w14:textId="77777777" w:rsidTr="00670B41">
        <w:tc>
          <w:tcPr>
            <w:tcW w:w="4535" w:type="dxa"/>
            <w:tcBorders>
              <w:top w:val="single" w:sz="4" w:space="0" w:color="auto"/>
              <w:left w:val="single" w:sz="4" w:space="0" w:color="auto"/>
              <w:bottom w:val="single" w:sz="4" w:space="0" w:color="auto"/>
              <w:right w:val="single" w:sz="4" w:space="0" w:color="auto"/>
            </w:tcBorders>
            <w:tcPrChange w:id="20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845BC98" w14:textId="77777777" w:rsidR="009B1745" w:rsidRPr="007065F4" w:rsidRDefault="009B1745" w:rsidP="00C12844">
            <w:pPr>
              <w:pStyle w:val="TAL"/>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20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66113D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20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544329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0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455D03B" w14:textId="77777777" w:rsidR="009B1745" w:rsidRPr="007065F4" w:rsidRDefault="009B1745" w:rsidP="00C12844">
            <w:pPr>
              <w:pStyle w:val="TAL"/>
            </w:pPr>
          </w:p>
        </w:tc>
      </w:tr>
      <w:tr w:rsidR="009B1745" w:rsidRPr="007065F4" w14:paraId="732B77C5" w14:textId="77777777" w:rsidTr="00670B41">
        <w:tc>
          <w:tcPr>
            <w:tcW w:w="4535" w:type="dxa"/>
            <w:tcBorders>
              <w:top w:val="single" w:sz="4" w:space="0" w:color="auto"/>
              <w:left w:val="single" w:sz="4" w:space="0" w:color="auto"/>
              <w:bottom w:val="single" w:sz="4" w:space="0" w:color="auto"/>
              <w:right w:val="single" w:sz="4" w:space="0" w:color="auto"/>
            </w:tcBorders>
            <w:tcPrChange w:id="20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846991C" w14:textId="77777777" w:rsidR="009B1745" w:rsidRPr="007065F4" w:rsidRDefault="009B1745" w:rsidP="00C12844">
            <w:pPr>
              <w:pStyle w:val="TAL"/>
            </w:pPr>
            <w:r w:rsidRPr="007065F4">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Change w:id="20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76C890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20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9D1EB25" w14:textId="77777777" w:rsidR="009B1745" w:rsidRPr="007065F4" w:rsidRDefault="009B1745" w:rsidP="00C12844">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Change w:id="20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536D238" w14:textId="77777777" w:rsidR="009B1745" w:rsidRPr="007065F4" w:rsidRDefault="009B1745" w:rsidP="00C12844">
            <w:pPr>
              <w:pStyle w:val="TAL"/>
            </w:pPr>
          </w:p>
        </w:tc>
      </w:tr>
      <w:tr w:rsidR="009B1745" w:rsidRPr="007065F4" w14:paraId="076EA036" w14:textId="77777777" w:rsidTr="00670B41">
        <w:tc>
          <w:tcPr>
            <w:tcW w:w="4535" w:type="dxa"/>
            <w:tcBorders>
              <w:top w:val="single" w:sz="4" w:space="0" w:color="auto"/>
              <w:left w:val="single" w:sz="4" w:space="0" w:color="auto"/>
              <w:bottom w:val="single" w:sz="4" w:space="0" w:color="auto"/>
              <w:right w:val="single" w:sz="4" w:space="0" w:color="auto"/>
            </w:tcBorders>
            <w:tcPrChange w:id="20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59EC111" w14:textId="77777777" w:rsidR="009B1745" w:rsidRPr="007065F4" w:rsidRDefault="009B1745" w:rsidP="00C12844">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Change w:id="21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66196CC" w14:textId="77777777" w:rsidR="009B1745" w:rsidRPr="007065F4" w:rsidRDefault="009B1745" w:rsidP="00C12844">
            <w:pPr>
              <w:pStyle w:val="TAL"/>
              <w:rPr>
                <w:lang w:eastAsia="ja-JP"/>
              </w:rPr>
            </w:pPr>
            <w:r w:rsidRPr="007065F4">
              <w:t>Physical CellID of the NR Cell 2</w:t>
            </w:r>
          </w:p>
        </w:tc>
        <w:tc>
          <w:tcPr>
            <w:tcW w:w="1700" w:type="dxa"/>
            <w:tcBorders>
              <w:top w:val="single" w:sz="4" w:space="0" w:color="auto"/>
              <w:left w:val="single" w:sz="4" w:space="0" w:color="auto"/>
              <w:bottom w:val="single" w:sz="4" w:space="0" w:color="auto"/>
              <w:right w:val="single" w:sz="4" w:space="0" w:color="auto"/>
            </w:tcBorders>
            <w:tcPrChange w:id="21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8E2DFF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1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2B79226" w14:textId="77777777" w:rsidR="009B1745" w:rsidRPr="007065F4" w:rsidRDefault="009B1745" w:rsidP="00C12844">
            <w:pPr>
              <w:pStyle w:val="TAL"/>
            </w:pPr>
          </w:p>
        </w:tc>
      </w:tr>
      <w:tr w:rsidR="009B1745" w:rsidRPr="007065F4" w14:paraId="701D646F" w14:textId="77777777" w:rsidTr="00670B41">
        <w:tc>
          <w:tcPr>
            <w:tcW w:w="4535" w:type="dxa"/>
            <w:tcBorders>
              <w:top w:val="single" w:sz="4" w:space="0" w:color="auto"/>
              <w:left w:val="single" w:sz="4" w:space="0" w:color="auto"/>
              <w:bottom w:val="single" w:sz="4" w:space="0" w:color="auto"/>
              <w:right w:val="single" w:sz="4" w:space="0" w:color="auto"/>
            </w:tcBorders>
            <w:tcPrChange w:id="21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A04FA61" w14:textId="77777777" w:rsidR="009B1745" w:rsidRPr="007065F4" w:rsidRDefault="009B1745" w:rsidP="00C12844">
            <w:pPr>
              <w:pStyle w:val="TAL"/>
            </w:pPr>
            <w:r w:rsidRPr="007065F4">
              <w:t xml:space="preserve">            csi-rs-MeasurementBW</w:t>
            </w:r>
            <w:del w:id="214" w:author="Daiwei Zhou (周代卫)" w:date="2021-05-12T11:18:00Z">
              <w:r w:rsidRPr="00251F89" w:rsidDel="00251F89">
                <w:rPr>
                  <w:highlight w:val="yellow"/>
                  <w:rPrChange w:id="215" w:author="Daiwei Zhou (周代卫)" w:date="2021-05-12T11:18:00Z">
                    <w:rPr/>
                  </w:rPrChange>
                </w:rPr>
                <w:delText>[2]</w:delText>
              </w:r>
            </w:del>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Change w:id="21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C062F01"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1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4463C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1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5887C82" w14:textId="77777777" w:rsidR="009B1745" w:rsidRPr="007065F4" w:rsidRDefault="009B1745" w:rsidP="00C12844">
            <w:pPr>
              <w:pStyle w:val="TAL"/>
            </w:pPr>
          </w:p>
        </w:tc>
      </w:tr>
      <w:tr w:rsidR="009B1745" w:rsidRPr="007065F4" w14:paraId="43AB60BC" w14:textId="77777777" w:rsidTr="00670B41">
        <w:tc>
          <w:tcPr>
            <w:tcW w:w="4535" w:type="dxa"/>
            <w:tcBorders>
              <w:top w:val="single" w:sz="4" w:space="0" w:color="auto"/>
              <w:left w:val="single" w:sz="4" w:space="0" w:color="auto"/>
              <w:bottom w:val="single" w:sz="4" w:space="0" w:color="auto"/>
              <w:right w:val="single" w:sz="4" w:space="0" w:color="auto"/>
            </w:tcBorders>
            <w:tcPrChange w:id="21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2A2F507" w14:textId="77777777" w:rsidR="009B1745" w:rsidRPr="007065F4" w:rsidRDefault="009B1745" w:rsidP="00C12844">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Change w:id="22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09EED61" w14:textId="77777777" w:rsidR="009B1745" w:rsidRPr="007065F4" w:rsidRDefault="009B1745" w:rsidP="00C12844">
            <w:pPr>
              <w:pStyle w:val="TAL"/>
              <w:rPr>
                <w:lang w:eastAsia="ja-JP"/>
              </w:rPr>
            </w:pPr>
            <w:r w:rsidRPr="007065F4">
              <w:t>size24</w:t>
            </w:r>
          </w:p>
        </w:tc>
        <w:tc>
          <w:tcPr>
            <w:tcW w:w="1700" w:type="dxa"/>
            <w:tcBorders>
              <w:top w:val="single" w:sz="4" w:space="0" w:color="auto"/>
              <w:left w:val="single" w:sz="4" w:space="0" w:color="auto"/>
              <w:bottom w:val="single" w:sz="4" w:space="0" w:color="auto"/>
              <w:right w:val="single" w:sz="4" w:space="0" w:color="auto"/>
            </w:tcBorders>
            <w:tcPrChange w:id="22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C0561E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2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58AAA12" w14:textId="77777777" w:rsidR="009B1745" w:rsidRPr="007065F4" w:rsidRDefault="009B1745" w:rsidP="00C12844">
            <w:pPr>
              <w:pStyle w:val="TAL"/>
            </w:pPr>
          </w:p>
        </w:tc>
      </w:tr>
      <w:tr w:rsidR="009B1745" w:rsidRPr="007065F4" w14:paraId="014EC8E3" w14:textId="77777777" w:rsidTr="00670B41">
        <w:tc>
          <w:tcPr>
            <w:tcW w:w="4535" w:type="dxa"/>
            <w:tcBorders>
              <w:top w:val="single" w:sz="4" w:space="0" w:color="auto"/>
              <w:left w:val="single" w:sz="4" w:space="0" w:color="auto"/>
              <w:bottom w:val="single" w:sz="4" w:space="0" w:color="auto"/>
              <w:right w:val="single" w:sz="4" w:space="0" w:color="auto"/>
            </w:tcBorders>
            <w:tcPrChange w:id="22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0AAF13A" w14:textId="77777777" w:rsidR="009B1745" w:rsidRPr="007065F4" w:rsidRDefault="009B1745" w:rsidP="00C12844">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Change w:id="22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8F50B3F" w14:textId="77777777" w:rsidR="009B1745" w:rsidRPr="007065F4" w:rsidRDefault="009B1745" w:rsidP="00C12844">
            <w:pPr>
              <w:pStyle w:val="TAL"/>
              <w:rPr>
                <w:lang w:eastAsia="ja-JP"/>
              </w:rPr>
            </w:pPr>
            <w:r w:rsidRPr="007065F4">
              <w:rPr>
                <w:lang w:eastAsia="ja-JP"/>
              </w:rPr>
              <w:t xml:space="preserve">same value as ‘offsetToCarrier’ as </w:t>
            </w:r>
            <w:r w:rsidRPr="007065F4">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Change w:id="22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BBD4D2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2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846704B" w14:textId="77777777" w:rsidR="009B1745" w:rsidRPr="007065F4" w:rsidRDefault="009B1745" w:rsidP="00C12844">
            <w:pPr>
              <w:pStyle w:val="TAL"/>
            </w:pPr>
          </w:p>
        </w:tc>
      </w:tr>
      <w:tr w:rsidR="009B1745" w:rsidRPr="007065F4" w14:paraId="061DFB67" w14:textId="77777777" w:rsidTr="00670B41">
        <w:tc>
          <w:tcPr>
            <w:tcW w:w="4535" w:type="dxa"/>
            <w:tcBorders>
              <w:top w:val="single" w:sz="4" w:space="0" w:color="auto"/>
              <w:left w:val="single" w:sz="4" w:space="0" w:color="auto"/>
              <w:bottom w:val="single" w:sz="4" w:space="0" w:color="auto"/>
              <w:right w:val="single" w:sz="4" w:space="0" w:color="auto"/>
            </w:tcBorders>
            <w:tcPrChange w:id="22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67D658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22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3AE0886"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2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689DF5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3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24AAEBB" w14:textId="77777777" w:rsidR="009B1745" w:rsidRPr="007065F4" w:rsidRDefault="009B1745" w:rsidP="00C12844">
            <w:pPr>
              <w:pStyle w:val="TAL"/>
            </w:pPr>
          </w:p>
        </w:tc>
      </w:tr>
      <w:tr w:rsidR="009B1745" w:rsidRPr="007065F4" w14:paraId="1FEBC2C2" w14:textId="28A1F815" w:rsidTr="00670B41">
        <w:tc>
          <w:tcPr>
            <w:tcW w:w="4535" w:type="dxa"/>
            <w:tcBorders>
              <w:top w:val="single" w:sz="4" w:space="0" w:color="auto"/>
              <w:left w:val="single" w:sz="4" w:space="0" w:color="auto"/>
              <w:bottom w:val="single" w:sz="4" w:space="0" w:color="auto"/>
              <w:right w:val="single" w:sz="4" w:space="0" w:color="auto"/>
            </w:tcBorders>
            <w:tcPrChange w:id="23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7424C20" w14:textId="2B28967C" w:rsidR="009B1745" w:rsidRPr="00DF0EA4" w:rsidRDefault="009B1745" w:rsidP="00C12844">
            <w:pPr>
              <w:pStyle w:val="TAL"/>
              <w:rPr>
                <w:rPrChange w:id="232" w:author="Daiwei Zhou (周代卫)" w:date="2021-05-12T11:17:00Z">
                  <w:rPr/>
                </w:rPrChange>
              </w:rPr>
            </w:pPr>
            <w:r w:rsidRPr="00DF0EA4">
              <w:rPr>
                <w:rPrChange w:id="233" w:author="Daiwei Zhou (周代卫)" w:date="2021-05-12T11:17:00Z">
                  <w:rPr/>
                </w:rPrChange>
              </w:rPr>
              <w:t xml:space="preserve">            density</w:t>
            </w:r>
          </w:p>
        </w:tc>
        <w:tc>
          <w:tcPr>
            <w:tcW w:w="2267" w:type="dxa"/>
            <w:tcBorders>
              <w:top w:val="single" w:sz="4" w:space="0" w:color="auto"/>
              <w:left w:val="single" w:sz="4" w:space="0" w:color="auto"/>
              <w:bottom w:val="single" w:sz="4" w:space="0" w:color="auto"/>
              <w:right w:val="single" w:sz="4" w:space="0" w:color="auto"/>
            </w:tcBorders>
            <w:tcPrChange w:id="23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56F50D0" w14:textId="618FA8E5" w:rsidR="009B1745" w:rsidRPr="00DF0EA4" w:rsidRDefault="009B1745" w:rsidP="00C12844">
            <w:pPr>
              <w:pStyle w:val="TAL"/>
              <w:rPr>
                <w:lang w:eastAsia="ja-JP"/>
                <w:rPrChange w:id="235" w:author="Daiwei Zhou (周代卫)" w:date="2021-05-12T11:17:00Z">
                  <w:rPr>
                    <w:lang w:eastAsia="ja-JP"/>
                  </w:rPr>
                </w:rPrChange>
              </w:rPr>
            </w:pPr>
            <w:r w:rsidRPr="00DF0EA4">
              <w:rPr>
                <w:lang w:eastAsia="ja-JP"/>
                <w:rPrChange w:id="236" w:author="Daiwei Zhou (周代卫)" w:date="2021-05-12T11:17:00Z">
                  <w:rPr>
                    <w:lang w:eastAsia="ja-JP"/>
                  </w:rPr>
                </w:rPrChange>
              </w:rPr>
              <w:t>d3</w:t>
            </w:r>
          </w:p>
        </w:tc>
        <w:tc>
          <w:tcPr>
            <w:tcW w:w="1700" w:type="dxa"/>
            <w:tcBorders>
              <w:top w:val="single" w:sz="4" w:space="0" w:color="auto"/>
              <w:left w:val="single" w:sz="4" w:space="0" w:color="auto"/>
              <w:bottom w:val="single" w:sz="4" w:space="0" w:color="auto"/>
              <w:right w:val="single" w:sz="4" w:space="0" w:color="auto"/>
            </w:tcBorders>
            <w:tcPrChange w:id="23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A7C2D61" w14:textId="5F4F5559" w:rsidR="009B1745" w:rsidRPr="00DF0EA4" w:rsidRDefault="009B1745" w:rsidP="00C12844">
            <w:pPr>
              <w:pStyle w:val="TAL"/>
              <w:rPr>
                <w:rPrChange w:id="238" w:author="Daiwei Zhou (周代卫)" w:date="2021-05-12T11:17:00Z">
                  <w:rPr/>
                </w:rPrChange>
              </w:rPr>
            </w:pPr>
          </w:p>
        </w:tc>
        <w:tc>
          <w:tcPr>
            <w:tcW w:w="1245" w:type="dxa"/>
            <w:tcBorders>
              <w:top w:val="single" w:sz="4" w:space="0" w:color="auto"/>
              <w:left w:val="single" w:sz="4" w:space="0" w:color="auto"/>
              <w:bottom w:val="single" w:sz="4" w:space="0" w:color="auto"/>
              <w:right w:val="single" w:sz="4" w:space="0" w:color="auto"/>
            </w:tcBorders>
            <w:tcPrChange w:id="239"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8E5B8B4" w14:textId="018A105A" w:rsidR="009B1745" w:rsidRPr="00DF0EA4" w:rsidRDefault="009B1745" w:rsidP="00C12844">
            <w:pPr>
              <w:pStyle w:val="TAL"/>
              <w:rPr>
                <w:rPrChange w:id="240" w:author="Daiwei Zhou (周代卫)" w:date="2021-05-12T11:17:00Z">
                  <w:rPr/>
                </w:rPrChange>
              </w:rPr>
            </w:pPr>
          </w:p>
        </w:tc>
      </w:tr>
      <w:tr w:rsidR="009B1745" w:rsidRPr="007065F4" w14:paraId="2D71B6C5" w14:textId="77777777" w:rsidTr="00670B41">
        <w:tc>
          <w:tcPr>
            <w:tcW w:w="4535" w:type="dxa"/>
            <w:tcBorders>
              <w:top w:val="single" w:sz="4" w:space="0" w:color="auto"/>
              <w:left w:val="single" w:sz="4" w:space="0" w:color="auto"/>
              <w:bottom w:val="single" w:sz="4" w:space="0" w:color="auto"/>
              <w:right w:val="single" w:sz="4" w:space="0" w:color="auto"/>
            </w:tcBorders>
            <w:tcPrChange w:id="24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29B5F93" w14:textId="77777777" w:rsidR="009B1745" w:rsidRPr="007065F4" w:rsidRDefault="009B1745" w:rsidP="00C12844">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Change w:id="24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DAE4EBE" w14:textId="77777777" w:rsidR="009B1745" w:rsidRPr="007065F4" w:rsidRDefault="009B1745" w:rsidP="00C12844">
            <w:pPr>
              <w:pStyle w:val="TAL"/>
              <w:rPr>
                <w:lang w:eastAsia="ja-JP"/>
              </w:rPr>
            </w:pPr>
            <w:r w:rsidRPr="007065F4">
              <w:t>2 entries</w:t>
            </w:r>
          </w:p>
        </w:tc>
        <w:tc>
          <w:tcPr>
            <w:tcW w:w="1700" w:type="dxa"/>
            <w:tcBorders>
              <w:top w:val="single" w:sz="4" w:space="0" w:color="auto"/>
              <w:left w:val="single" w:sz="4" w:space="0" w:color="auto"/>
              <w:bottom w:val="single" w:sz="4" w:space="0" w:color="auto"/>
              <w:right w:val="single" w:sz="4" w:space="0" w:color="auto"/>
            </w:tcBorders>
            <w:tcPrChange w:id="24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30F754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4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31450EF" w14:textId="77777777" w:rsidR="009B1745" w:rsidRPr="007065F4" w:rsidRDefault="009B1745" w:rsidP="00C12844">
            <w:pPr>
              <w:pStyle w:val="TAL"/>
            </w:pPr>
          </w:p>
        </w:tc>
      </w:tr>
      <w:tr w:rsidR="009B1745" w:rsidRPr="007065F4" w14:paraId="37C76F25" w14:textId="77777777" w:rsidTr="00670B41">
        <w:tc>
          <w:tcPr>
            <w:tcW w:w="4535" w:type="dxa"/>
            <w:tcBorders>
              <w:top w:val="single" w:sz="4" w:space="0" w:color="auto"/>
              <w:left w:val="single" w:sz="4" w:space="0" w:color="auto"/>
              <w:bottom w:val="single" w:sz="4" w:space="0" w:color="auto"/>
              <w:right w:val="single" w:sz="4" w:space="0" w:color="auto"/>
            </w:tcBorders>
            <w:tcPrChange w:id="24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E7D6427" w14:textId="77777777" w:rsidR="009B1745" w:rsidRPr="007065F4" w:rsidRDefault="009B1745" w:rsidP="00C12844">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Change w:id="24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B781C0A"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24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9D86674"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Change w:id="24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DDF3A2C" w14:textId="77777777" w:rsidR="009B1745" w:rsidRPr="007065F4" w:rsidRDefault="009B1745" w:rsidP="00C12844">
            <w:pPr>
              <w:pStyle w:val="TAL"/>
            </w:pPr>
          </w:p>
        </w:tc>
      </w:tr>
      <w:tr w:rsidR="009B1745" w:rsidRPr="007065F4" w14:paraId="12505210" w14:textId="77777777" w:rsidTr="00670B41">
        <w:tc>
          <w:tcPr>
            <w:tcW w:w="4535" w:type="dxa"/>
            <w:tcBorders>
              <w:top w:val="single" w:sz="4" w:space="0" w:color="auto"/>
              <w:left w:val="single" w:sz="4" w:space="0" w:color="auto"/>
              <w:bottom w:val="single" w:sz="4" w:space="0" w:color="auto"/>
              <w:right w:val="single" w:sz="4" w:space="0" w:color="auto"/>
            </w:tcBorders>
            <w:tcPrChange w:id="24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8FFAB04"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Change w:id="25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350AAB9" w14:textId="77777777" w:rsidR="009B1745" w:rsidRPr="007065F4" w:rsidRDefault="009B1745" w:rsidP="00C12844">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25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8B22ED5" w14:textId="77777777" w:rsidR="009B1745" w:rsidRPr="007065F4" w:rsidRDefault="009B1745" w:rsidP="00C12844">
            <w:pPr>
              <w:pStyle w:val="TAL"/>
            </w:pPr>
            <w:r w:rsidRPr="007065F4">
              <w:t>CSI-RS with Index 0</w:t>
            </w:r>
          </w:p>
        </w:tc>
        <w:tc>
          <w:tcPr>
            <w:tcW w:w="1245" w:type="dxa"/>
            <w:tcBorders>
              <w:top w:val="single" w:sz="4" w:space="0" w:color="auto"/>
              <w:left w:val="single" w:sz="4" w:space="0" w:color="auto"/>
              <w:bottom w:val="single" w:sz="4" w:space="0" w:color="auto"/>
              <w:right w:val="single" w:sz="4" w:space="0" w:color="auto"/>
            </w:tcBorders>
            <w:tcPrChange w:id="25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6BB80FD" w14:textId="77777777" w:rsidR="009B1745" w:rsidRPr="007065F4" w:rsidRDefault="009B1745" w:rsidP="00C12844">
            <w:pPr>
              <w:pStyle w:val="TAL"/>
            </w:pPr>
          </w:p>
        </w:tc>
      </w:tr>
      <w:tr w:rsidR="009B1745" w:rsidRPr="007065F4" w14:paraId="217947A0" w14:textId="77777777" w:rsidTr="00670B41">
        <w:tc>
          <w:tcPr>
            <w:tcW w:w="4535" w:type="dxa"/>
            <w:tcBorders>
              <w:top w:val="single" w:sz="4" w:space="0" w:color="auto"/>
              <w:left w:val="single" w:sz="4" w:space="0" w:color="auto"/>
              <w:bottom w:val="single" w:sz="4" w:space="0" w:color="auto"/>
              <w:right w:val="single" w:sz="4" w:space="0" w:color="auto"/>
            </w:tcBorders>
            <w:tcPrChange w:id="25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E68F5DF"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Change w:id="25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BAD3F7C"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5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06938D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5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FB72E55" w14:textId="77777777" w:rsidR="009B1745" w:rsidRPr="007065F4" w:rsidRDefault="009B1745" w:rsidP="00C12844">
            <w:pPr>
              <w:pStyle w:val="TAL"/>
            </w:pPr>
          </w:p>
        </w:tc>
      </w:tr>
      <w:tr w:rsidR="009B1745" w:rsidRPr="007065F4" w14:paraId="10E555B7" w14:textId="77777777" w:rsidTr="00670B41">
        <w:tc>
          <w:tcPr>
            <w:tcW w:w="4535" w:type="dxa"/>
            <w:tcBorders>
              <w:top w:val="single" w:sz="4" w:space="0" w:color="auto"/>
              <w:left w:val="single" w:sz="4" w:space="0" w:color="auto"/>
              <w:bottom w:val="single" w:sz="4" w:space="0" w:color="auto"/>
              <w:right w:val="single" w:sz="4" w:space="0" w:color="auto"/>
            </w:tcBorders>
            <w:tcPrChange w:id="25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4BD894F"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Change w:id="25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64980C7" w14:textId="77777777" w:rsidR="009B1745" w:rsidRPr="007065F4" w:rsidRDefault="009B1745" w:rsidP="00C12844">
            <w:pPr>
              <w:pStyle w:val="TAL"/>
              <w:rPr>
                <w:lang w:eastAsia="ja-JP"/>
              </w:rPr>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Change w:id="25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CDE2D68" w14:textId="77777777" w:rsidR="009B1745" w:rsidRPr="007065F4" w:rsidRDefault="009B1745" w:rsidP="00C12844">
            <w:pPr>
              <w:pStyle w:val="TAL"/>
            </w:pPr>
            <w:r w:rsidRPr="007065F4">
              <w:t>µ is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Change w:id="26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280C3D3" w14:textId="77777777" w:rsidR="009B1745" w:rsidRPr="007065F4" w:rsidRDefault="009B1745" w:rsidP="00C12844">
            <w:pPr>
              <w:pStyle w:val="TAL"/>
            </w:pPr>
          </w:p>
        </w:tc>
      </w:tr>
      <w:tr w:rsidR="009B1745" w:rsidRPr="007065F4" w14:paraId="66D5A5C2" w14:textId="77777777" w:rsidTr="00670B41">
        <w:tc>
          <w:tcPr>
            <w:tcW w:w="4535" w:type="dxa"/>
            <w:tcBorders>
              <w:top w:val="single" w:sz="4" w:space="0" w:color="auto"/>
              <w:left w:val="single" w:sz="4" w:space="0" w:color="auto"/>
              <w:bottom w:val="single" w:sz="4" w:space="0" w:color="auto"/>
              <w:right w:val="single" w:sz="4" w:space="0" w:color="auto"/>
            </w:tcBorders>
            <w:tcPrChange w:id="26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915FBB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26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B6651BA"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6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F5A39E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6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36BBA44" w14:textId="77777777" w:rsidR="009B1745" w:rsidRPr="007065F4" w:rsidRDefault="009B1745" w:rsidP="00C12844">
            <w:pPr>
              <w:pStyle w:val="TAL"/>
            </w:pPr>
          </w:p>
        </w:tc>
      </w:tr>
      <w:tr w:rsidR="009B1745" w:rsidRPr="007065F4" w14:paraId="6AB01B2E" w14:textId="77777777" w:rsidTr="00670B41">
        <w:tc>
          <w:tcPr>
            <w:tcW w:w="4535" w:type="dxa"/>
            <w:tcBorders>
              <w:top w:val="single" w:sz="4" w:space="0" w:color="auto"/>
              <w:left w:val="single" w:sz="4" w:space="0" w:color="auto"/>
              <w:bottom w:val="single" w:sz="4" w:space="0" w:color="auto"/>
              <w:right w:val="single" w:sz="4" w:space="0" w:color="auto"/>
            </w:tcBorders>
            <w:tcPrChange w:id="26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D44E243"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Change w:id="26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6A8F590" w14:textId="77777777" w:rsidR="009B1745" w:rsidRPr="007065F4" w:rsidRDefault="009B1745" w:rsidP="00C12844">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26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AE16B4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6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4DC8391" w14:textId="77777777" w:rsidR="009B1745" w:rsidRPr="007065F4" w:rsidRDefault="009B1745" w:rsidP="00C12844">
            <w:pPr>
              <w:pStyle w:val="TAL"/>
            </w:pPr>
          </w:p>
        </w:tc>
      </w:tr>
      <w:tr w:rsidR="009B1745" w:rsidRPr="007065F4" w14:paraId="74C400D0" w14:textId="77777777" w:rsidTr="00670B41">
        <w:tc>
          <w:tcPr>
            <w:tcW w:w="4535" w:type="dxa"/>
            <w:tcBorders>
              <w:top w:val="single" w:sz="4" w:space="0" w:color="auto"/>
              <w:left w:val="single" w:sz="4" w:space="0" w:color="auto"/>
              <w:bottom w:val="single" w:sz="4" w:space="0" w:color="auto"/>
              <w:right w:val="single" w:sz="4" w:space="0" w:color="auto"/>
            </w:tcBorders>
            <w:tcPrChange w:id="26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10F94D2" w14:textId="77777777" w:rsidR="009B1745" w:rsidRPr="007065F4" w:rsidRDefault="009B1745" w:rsidP="00C12844">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Change w:id="27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DCCFF59"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7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C6CE8F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7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932967D"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38463C16" w14:textId="77777777" w:rsidTr="00670B41">
        <w:tc>
          <w:tcPr>
            <w:tcW w:w="4535" w:type="dxa"/>
            <w:tcBorders>
              <w:top w:val="single" w:sz="4" w:space="0" w:color="auto"/>
              <w:left w:val="single" w:sz="4" w:space="0" w:color="auto"/>
              <w:bottom w:val="single" w:sz="4" w:space="0" w:color="auto"/>
              <w:right w:val="single" w:sz="4" w:space="0" w:color="auto"/>
            </w:tcBorders>
            <w:tcPrChange w:id="27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E602FBD"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Change w:id="27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B142905" w14:textId="77777777" w:rsidR="009B1745" w:rsidRPr="007065F4" w:rsidRDefault="009B1745" w:rsidP="00C12844">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27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F7689F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7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197D154" w14:textId="77777777" w:rsidR="009B1745" w:rsidRPr="007065F4" w:rsidRDefault="009B1745" w:rsidP="00C12844">
            <w:pPr>
              <w:pStyle w:val="TAL"/>
            </w:pPr>
          </w:p>
        </w:tc>
      </w:tr>
      <w:tr w:rsidR="009B1745" w:rsidRPr="007065F4" w14:paraId="75B5EE98" w14:textId="77777777" w:rsidTr="00670B41">
        <w:tc>
          <w:tcPr>
            <w:tcW w:w="4535" w:type="dxa"/>
            <w:tcBorders>
              <w:top w:val="single" w:sz="4" w:space="0" w:color="auto"/>
              <w:left w:val="single" w:sz="4" w:space="0" w:color="auto"/>
              <w:bottom w:val="single" w:sz="4" w:space="0" w:color="auto"/>
              <w:right w:val="single" w:sz="4" w:space="0" w:color="auto"/>
            </w:tcBorders>
            <w:tcPrChange w:id="27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97BF726"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Change w:id="27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3C56C56" w14:textId="77777777" w:rsidR="009B1745" w:rsidRPr="007065F4" w:rsidRDefault="009B1745" w:rsidP="00C12844">
            <w:pPr>
              <w:pStyle w:val="TAL"/>
              <w:rPr>
                <w:lang w:eastAsia="ja-JP"/>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Change w:id="27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7D9D8B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8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B5BA42C" w14:textId="77777777" w:rsidR="009B1745" w:rsidRPr="007065F4" w:rsidRDefault="009B1745" w:rsidP="00C12844">
            <w:pPr>
              <w:pStyle w:val="TAL"/>
            </w:pPr>
          </w:p>
        </w:tc>
      </w:tr>
      <w:tr w:rsidR="009B1745" w:rsidRPr="007065F4" w14:paraId="5FBB4859" w14:textId="77777777" w:rsidTr="00670B41">
        <w:tc>
          <w:tcPr>
            <w:tcW w:w="4535" w:type="dxa"/>
            <w:tcBorders>
              <w:top w:val="single" w:sz="4" w:space="0" w:color="auto"/>
              <w:left w:val="single" w:sz="4" w:space="0" w:color="auto"/>
              <w:bottom w:val="single" w:sz="4" w:space="0" w:color="auto"/>
              <w:right w:val="single" w:sz="4" w:space="0" w:color="auto"/>
            </w:tcBorders>
            <w:tcPrChange w:id="28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F8F296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28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234AC70"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8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9C811D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8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B622892" w14:textId="77777777" w:rsidR="009B1745" w:rsidRPr="007065F4" w:rsidRDefault="009B1745" w:rsidP="00C12844">
            <w:pPr>
              <w:pStyle w:val="TAL"/>
            </w:pPr>
          </w:p>
        </w:tc>
      </w:tr>
      <w:tr w:rsidR="009B1745" w:rsidRPr="007065F4" w14:paraId="3DF00F59" w14:textId="77777777" w:rsidTr="00670B41">
        <w:tc>
          <w:tcPr>
            <w:tcW w:w="4535" w:type="dxa"/>
            <w:tcBorders>
              <w:top w:val="single" w:sz="4" w:space="0" w:color="auto"/>
              <w:left w:val="single" w:sz="4" w:space="0" w:color="auto"/>
              <w:bottom w:val="single" w:sz="4" w:space="0" w:color="auto"/>
              <w:right w:val="single" w:sz="4" w:space="0" w:color="auto"/>
            </w:tcBorders>
            <w:tcPrChange w:id="28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ED359F9"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Change w:id="28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D2F5E8D"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8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D4B30C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8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89BD966" w14:textId="77777777" w:rsidR="009B1745" w:rsidRPr="007065F4" w:rsidRDefault="009B1745" w:rsidP="00C12844">
            <w:pPr>
              <w:pStyle w:val="TAL"/>
            </w:pPr>
          </w:p>
        </w:tc>
      </w:tr>
      <w:tr w:rsidR="009B1745" w:rsidRPr="007065F4" w14:paraId="163E6DBA" w14:textId="77777777" w:rsidTr="00670B41">
        <w:tc>
          <w:tcPr>
            <w:tcW w:w="4535" w:type="dxa"/>
            <w:tcBorders>
              <w:top w:val="single" w:sz="4" w:space="0" w:color="auto"/>
              <w:left w:val="single" w:sz="4" w:space="0" w:color="auto"/>
              <w:bottom w:val="single" w:sz="4" w:space="0" w:color="auto"/>
              <w:right w:val="single" w:sz="4" w:space="0" w:color="auto"/>
            </w:tcBorders>
            <w:tcPrChange w:id="28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D899562"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Change w:id="29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234B873" w14:textId="77777777" w:rsidR="009B1745" w:rsidRPr="007065F4" w:rsidRDefault="009B1745" w:rsidP="00C12844">
            <w:pPr>
              <w:pStyle w:val="TAL"/>
              <w:rPr>
                <w:lang w:eastAsia="ja-JP"/>
              </w:rPr>
            </w:pPr>
            <w:r w:rsidRPr="007065F4">
              <w:rPr>
                <w:lang w:eastAsia="ja-JP"/>
              </w:rPr>
              <w:t>1000</w:t>
            </w:r>
          </w:p>
        </w:tc>
        <w:tc>
          <w:tcPr>
            <w:tcW w:w="1700" w:type="dxa"/>
            <w:tcBorders>
              <w:top w:val="single" w:sz="4" w:space="0" w:color="auto"/>
              <w:left w:val="single" w:sz="4" w:space="0" w:color="auto"/>
              <w:bottom w:val="single" w:sz="4" w:space="0" w:color="auto"/>
              <w:right w:val="single" w:sz="4" w:space="0" w:color="auto"/>
            </w:tcBorders>
            <w:tcPrChange w:id="29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B950A8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9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FC22627" w14:textId="77777777" w:rsidR="009B1745" w:rsidRPr="007065F4" w:rsidRDefault="009B1745" w:rsidP="00C12844">
            <w:pPr>
              <w:pStyle w:val="TAL"/>
            </w:pPr>
          </w:p>
        </w:tc>
      </w:tr>
      <w:tr w:rsidR="009B1745" w:rsidRPr="007065F4" w14:paraId="4B649393" w14:textId="77777777" w:rsidTr="00670B41">
        <w:tc>
          <w:tcPr>
            <w:tcW w:w="4535" w:type="dxa"/>
            <w:tcBorders>
              <w:top w:val="single" w:sz="4" w:space="0" w:color="auto"/>
              <w:left w:val="single" w:sz="4" w:space="0" w:color="auto"/>
              <w:bottom w:val="single" w:sz="4" w:space="0" w:color="auto"/>
              <w:right w:val="single" w:sz="4" w:space="0" w:color="auto"/>
            </w:tcBorders>
            <w:tcPrChange w:id="29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4043DF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29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1C99B1F"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9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E50DA3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9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ED1382A" w14:textId="77777777" w:rsidR="009B1745" w:rsidRPr="007065F4" w:rsidRDefault="009B1745" w:rsidP="00C12844">
            <w:pPr>
              <w:pStyle w:val="TAL"/>
            </w:pPr>
          </w:p>
        </w:tc>
      </w:tr>
      <w:tr w:rsidR="009B1745" w:rsidRPr="007065F4" w14:paraId="1B5CF2FA" w14:textId="77777777" w:rsidTr="00670B41">
        <w:tc>
          <w:tcPr>
            <w:tcW w:w="4535" w:type="dxa"/>
            <w:tcBorders>
              <w:top w:val="single" w:sz="4" w:space="0" w:color="auto"/>
              <w:left w:val="single" w:sz="4" w:space="0" w:color="auto"/>
              <w:bottom w:val="single" w:sz="4" w:space="0" w:color="auto"/>
              <w:right w:val="single" w:sz="4" w:space="0" w:color="auto"/>
            </w:tcBorders>
            <w:tcPrChange w:id="29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C7E52F4"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Change w:id="29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54151B4" w14:textId="77777777" w:rsidR="009B1745" w:rsidRPr="007065F4" w:rsidRDefault="009B1745" w:rsidP="00C12844">
            <w:pPr>
              <w:pStyle w:val="TAL"/>
              <w:rPr>
                <w:lang w:eastAsia="ja-JP"/>
              </w:rPr>
            </w:pPr>
            <w:r w:rsidRPr="007065F4">
              <w:rPr>
                <w:lang w:eastAsia="ja-JP"/>
              </w:rPr>
              <w:t>4</w:t>
            </w:r>
          </w:p>
        </w:tc>
        <w:tc>
          <w:tcPr>
            <w:tcW w:w="1700" w:type="dxa"/>
            <w:tcBorders>
              <w:top w:val="single" w:sz="4" w:space="0" w:color="auto"/>
              <w:left w:val="single" w:sz="4" w:space="0" w:color="auto"/>
              <w:bottom w:val="single" w:sz="4" w:space="0" w:color="auto"/>
              <w:right w:val="single" w:sz="4" w:space="0" w:color="auto"/>
            </w:tcBorders>
            <w:tcPrChange w:id="29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5E831F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0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7D2C1AD" w14:textId="77777777" w:rsidR="009B1745" w:rsidRPr="007065F4" w:rsidRDefault="009B1745" w:rsidP="00C12844">
            <w:pPr>
              <w:pStyle w:val="TAL"/>
            </w:pPr>
          </w:p>
        </w:tc>
      </w:tr>
      <w:tr w:rsidR="009B1745" w:rsidRPr="007065F4" w14:paraId="0CAD4FEF" w14:textId="77777777" w:rsidTr="00670B41">
        <w:tc>
          <w:tcPr>
            <w:tcW w:w="4535" w:type="dxa"/>
            <w:tcBorders>
              <w:top w:val="single" w:sz="4" w:space="0" w:color="auto"/>
              <w:left w:val="single" w:sz="4" w:space="0" w:color="auto"/>
              <w:bottom w:val="single" w:sz="4" w:space="0" w:color="auto"/>
              <w:right w:val="single" w:sz="4" w:space="0" w:color="auto"/>
            </w:tcBorders>
            <w:tcPrChange w:id="30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7E20E3A"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Change w:id="30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648A3C2" w14:textId="77777777" w:rsidR="009B1745" w:rsidRPr="007065F4" w:rsidRDefault="009B1745" w:rsidP="00C12844">
            <w:pPr>
              <w:pStyle w:val="TAL"/>
              <w:rPr>
                <w:lang w:eastAsia="ja-JP"/>
              </w:rPr>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Change w:id="30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BBF176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0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CF1A0A8" w14:textId="77777777" w:rsidR="009B1745" w:rsidRPr="007065F4" w:rsidRDefault="009B1745" w:rsidP="00C12844">
            <w:pPr>
              <w:pStyle w:val="TAL"/>
            </w:pPr>
          </w:p>
        </w:tc>
      </w:tr>
      <w:tr w:rsidR="009B1745" w:rsidRPr="007065F4" w14:paraId="2ADB9956" w14:textId="77777777" w:rsidTr="00670B41">
        <w:tc>
          <w:tcPr>
            <w:tcW w:w="4535" w:type="dxa"/>
            <w:tcBorders>
              <w:top w:val="single" w:sz="4" w:space="0" w:color="auto"/>
              <w:left w:val="single" w:sz="4" w:space="0" w:color="auto"/>
              <w:bottom w:val="single" w:sz="4" w:space="0" w:color="auto"/>
              <w:right w:val="single" w:sz="4" w:space="0" w:color="auto"/>
            </w:tcBorders>
            <w:tcPrChange w:id="30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FE043E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0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99940EC" w14:textId="77777777" w:rsidR="009B1745" w:rsidRPr="007065F4" w:rsidRDefault="009B1745" w:rsidP="00C12844">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Change w:id="30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75C4F1C" w14:textId="77777777" w:rsidR="009B1745" w:rsidRPr="007065F4" w:rsidRDefault="009B1745" w:rsidP="00C12844">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Change w:id="30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B53D9EA" w14:textId="77777777" w:rsidR="009B1745" w:rsidRPr="007065F4" w:rsidRDefault="009B1745" w:rsidP="00C12844">
            <w:pPr>
              <w:pStyle w:val="TAL"/>
            </w:pPr>
          </w:p>
        </w:tc>
      </w:tr>
      <w:tr w:rsidR="009B1745" w:rsidRPr="007065F4" w14:paraId="0CDB96FE" w14:textId="77777777" w:rsidTr="00670B41">
        <w:tc>
          <w:tcPr>
            <w:tcW w:w="4535" w:type="dxa"/>
            <w:tcBorders>
              <w:top w:val="single" w:sz="4" w:space="0" w:color="auto"/>
              <w:left w:val="single" w:sz="4" w:space="0" w:color="auto"/>
              <w:bottom w:val="single" w:sz="4" w:space="0" w:color="auto"/>
              <w:right w:val="single" w:sz="4" w:space="0" w:color="auto"/>
            </w:tcBorders>
            <w:tcPrChange w:id="30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5963BFA" w14:textId="77777777" w:rsidR="009B1745" w:rsidRPr="007065F4" w:rsidRDefault="009B1745" w:rsidP="00C12844">
            <w:pPr>
              <w:pStyle w:val="TAL"/>
            </w:pPr>
            <w:r w:rsidRPr="007065F4">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Change w:id="31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F87C774"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31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6FB7A9F" w14:textId="77777777" w:rsidR="009B1745" w:rsidRPr="007065F4" w:rsidRDefault="009B1745" w:rsidP="00C12844">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Change w:id="31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89BD231" w14:textId="77777777" w:rsidR="009B1745" w:rsidRPr="007065F4" w:rsidRDefault="009B1745" w:rsidP="00C12844">
            <w:pPr>
              <w:pStyle w:val="TAL"/>
            </w:pPr>
          </w:p>
        </w:tc>
      </w:tr>
      <w:tr w:rsidR="009B1745" w:rsidRPr="007065F4" w14:paraId="5A9F40AF" w14:textId="77777777" w:rsidTr="00670B41">
        <w:tc>
          <w:tcPr>
            <w:tcW w:w="4535" w:type="dxa"/>
            <w:tcBorders>
              <w:top w:val="single" w:sz="4" w:space="0" w:color="auto"/>
              <w:left w:val="single" w:sz="4" w:space="0" w:color="auto"/>
              <w:bottom w:val="single" w:sz="4" w:space="0" w:color="auto"/>
              <w:right w:val="single" w:sz="4" w:space="0" w:color="auto"/>
            </w:tcBorders>
            <w:tcPrChange w:id="31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F3C450B"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Change w:id="31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631AEBC" w14:textId="77777777" w:rsidR="009B1745" w:rsidRPr="007065F4" w:rsidRDefault="009B1745" w:rsidP="00C12844">
            <w:pPr>
              <w:pStyle w:val="TAL"/>
              <w:rPr>
                <w:lang w:eastAsia="ja-JP"/>
              </w:rPr>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Change w:id="31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B091FD0" w14:textId="77777777" w:rsidR="009B1745" w:rsidRPr="007065F4" w:rsidRDefault="009B1745" w:rsidP="00C12844">
            <w:pPr>
              <w:pStyle w:val="TAL"/>
            </w:pPr>
            <w:r w:rsidRPr="007065F4">
              <w:t>CSI-RS with Index 1</w:t>
            </w:r>
          </w:p>
        </w:tc>
        <w:tc>
          <w:tcPr>
            <w:tcW w:w="1245" w:type="dxa"/>
            <w:tcBorders>
              <w:top w:val="single" w:sz="4" w:space="0" w:color="auto"/>
              <w:left w:val="single" w:sz="4" w:space="0" w:color="auto"/>
              <w:bottom w:val="single" w:sz="4" w:space="0" w:color="auto"/>
              <w:right w:val="single" w:sz="4" w:space="0" w:color="auto"/>
            </w:tcBorders>
            <w:tcPrChange w:id="31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8164D47" w14:textId="77777777" w:rsidR="009B1745" w:rsidRPr="007065F4" w:rsidRDefault="009B1745" w:rsidP="00C12844">
            <w:pPr>
              <w:pStyle w:val="TAL"/>
            </w:pPr>
          </w:p>
        </w:tc>
      </w:tr>
      <w:tr w:rsidR="009B1745" w:rsidRPr="007065F4" w14:paraId="029B9459" w14:textId="77777777" w:rsidTr="00670B41">
        <w:tc>
          <w:tcPr>
            <w:tcW w:w="4535" w:type="dxa"/>
            <w:tcBorders>
              <w:top w:val="single" w:sz="4" w:space="0" w:color="auto"/>
              <w:left w:val="single" w:sz="4" w:space="0" w:color="auto"/>
              <w:bottom w:val="single" w:sz="4" w:space="0" w:color="auto"/>
              <w:right w:val="single" w:sz="4" w:space="0" w:color="auto"/>
            </w:tcBorders>
            <w:tcPrChange w:id="31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A8153A4"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Change w:id="31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E727ACB"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1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8DD8AC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2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6219D47" w14:textId="77777777" w:rsidR="009B1745" w:rsidRPr="007065F4" w:rsidRDefault="009B1745" w:rsidP="00C12844">
            <w:pPr>
              <w:pStyle w:val="TAL"/>
            </w:pPr>
          </w:p>
        </w:tc>
      </w:tr>
      <w:tr w:rsidR="009B1745" w:rsidRPr="007065F4" w14:paraId="2F1F1008" w14:textId="77777777" w:rsidTr="00670B41">
        <w:tc>
          <w:tcPr>
            <w:tcW w:w="4535" w:type="dxa"/>
            <w:tcBorders>
              <w:top w:val="single" w:sz="4" w:space="0" w:color="auto"/>
              <w:left w:val="single" w:sz="4" w:space="0" w:color="auto"/>
              <w:bottom w:val="single" w:sz="4" w:space="0" w:color="auto"/>
              <w:right w:val="single" w:sz="4" w:space="0" w:color="auto"/>
            </w:tcBorders>
            <w:tcPrChange w:id="32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596CF02"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Change w:id="32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5904DCE" w14:textId="77777777" w:rsidR="009B1745" w:rsidRPr="007065F4" w:rsidRDefault="009B1745" w:rsidP="00C12844">
            <w:pPr>
              <w:pStyle w:val="TAL"/>
              <w:rPr>
                <w:lang w:eastAsia="ja-JP"/>
              </w:rPr>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Change w:id="32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C05ACA8" w14:textId="77777777" w:rsidR="009B1745" w:rsidRPr="007065F4" w:rsidRDefault="009B1745" w:rsidP="00C12844">
            <w:pPr>
              <w:pStyle w:val="TAL"/>
            </w:pPr>
            <w:r w:rsidRPr="007065F4">
              <w:t>µ: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Change w:id="32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0BD742F" w14:textId="77777777" w:rsidR="009B1745" w:rsidRPr="007065F4" w:rsidRDefault="009B1745" w:rsidP="00C12844">
            <w:pPr>
              <w:pStyle w:val="TAL"/>
            </w:pPr>
          </w:p>
        </w:tc>
      </w:tr>
      <w:tr w:rsidR="009B1745" w:rsidRPr="007065F4" w14:paraId="2BE3907D" w14:textId="77777777" w:rsidTr="00670B41">
        <w:tc>
          <w:tcPr>
            <w:tcW w:w="4535" w:type="dxa"/>
            <w:tcBorders>
              <w:top w:val="single" w:sz="4" w:space="0" w:color="auto"/>
              <w:left w:val="single" w:sz="4" w:space="0" w:color="auto"/>
              <w:bottom w:val="single" w:sz="4" w:space="0" w:color="auto"/>
              <w:right w:val="single" w:sz="4" w:space="0" w:color="auto"/>
            </w:tcBorders>
            <w:tcPrChange w:id="32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5B6DE8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2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38459F4"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2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77BCF3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2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3C94833" w14:textId="77777777" w:rsidR="009B1745" w:rsidRPr="007065F4" w:rsidRDefault="009B1745" w:rsidP="00C12844">
            <w:pPr>
              <w:pStyle w:val="TAL"/>
            </w:pPr>
          </w:p>
        </w:tc>
      </w:tr>
      <w:tr w:rsidR="009B1745" w:rsidRPr="007065F4" w14:paraId="0A89B15A" w14:textId="77777777" w:rsidTr="00670B41">
        <w:tc>
          <w:tcPr>
            <w:tcW w:w="4535" w:type="dxa"/>
            <w:tcBorders>
              <w:top w:val="single" w:sz="4" w:space="0" w:color="auto"/>
              <w:left w:val="single" w:sz="4" w:space="0" w:color="auto"/>
              <w:bottom w:val="single" w:sz="4" w:space="0" w:color="auto"/>
              <w:right w:val="single" w:sz="4" w:space="0" w:color="auto"/>
            </w:tcBorders>
            <w:tcPrChange w:id="32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42ADB95"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Change w:id="33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B36CA9C" w14:textId="77777777" w:rsidR="009B1745" w:rsidRPr="007065F4" w:rsidRDefault="009B1745" w:rsidP="00C12844">
            <w:pPr>
              <w:pStyle w:val="TAL"/>
              <w:rPr>
                <w:lang w:eastAsia="ja-JP"/>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33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007703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3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8694BB1" w14:textId="77777777" w:rsidR="009B1745" w:rsidRPr="007065F4" w:rsidRDefault="009B1745" w:rsidP="00C12844">
            <w:pPr>
              <w:pStyle w:val="TAL"/>
            </w:pPr>
          </w:p>
        </w:tc>
      </w:tr>
      <w:tr w:rsidR="009B1745" w:rsidRPr="007065F4" w14:paraId="372C3B99" w14:textId="77777777" w:rsidTr="00670B41">
        <w:tc>
          <w:tcPr>
            <w:tcW w:w="4535" w:type="dxa"/>
            <w:tcBorders>
              <w:top w:val="single" w:sz="4" w:space="0" w:color="auto"/>
              <w:left w:val="single" w:sz="4" w:space="0" w:color="auto"/>
              <w:bottom w:val="single" w:sz="4" w:space="0" w:color="auto"/>
              <w:right w:val="single" w:sz="4" w:space="0" w:color="auto"/>
            </w:tcBorders>
            <w:tcPrChange w:id="33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F657A52" w14:textId="77777777" w:rsidR="009B1745" w:rsidRPr="007065F4" w:rsidRDefault="009B1745" w:rsidP="00C12844">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Change w:id="33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3129792"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3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B4D989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3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AE325C1"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4042392B" w14:textId="77777777" w:rsidTr="00670B41">
        <w:tc>
          <w:tcPr>
            <w:tcW w:w="4535" w:type="dxa"/>
            <w:tcBorders>
              <w:top w:val="single" w:sz="4" w:space="0" w:color="auto"/>
              <w:left w:val="single" w:sz="4" w:space="0" w:color="auto"/>
              <w:bottom w:val="single" w:sz="4" w:space="0" w:color="auto"/>
              <w:right w:val="single" w:sz="4" w:space="0" w:color="auto"/>
            </w:tcBorders>
            <w:tcPrChange w:id="33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6F7384C"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Change w:id="33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5377BAC" w14:textId="77777777" w:rsidR="009B1745" w:rsidRPr="007065F4" w:rsidRDefault="009B1745" w:rsidP="00C12844">
            <w:pPr>
              <w:pStyle w:val="TAL"/>
              <w:rPr>
                <w:lang w:eastAsia="ja-JP"/>
              </w:rPr>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Change w:id="33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C905AE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4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8FD80C7" w14:textId="77777777" w:rsidR="009B1745" w:rsidRPr="007065F4" w:rsidRDefault="009B1745" w:rsidP="00C12844">
            <w:pPr>
              <w:pStyle w:val="TAL"/>
            </w:pPr>
          </w:p>
        </w:tc>
      </w:tr>
      <w:tr w:rsidR="009B1745" w:rsidRPr="007065F4" w14:paraId="49A54247" w14:textId="77777777" w:rsidTr="00670B41">
        <w:tc>
          <w:tcPr>
            <w:tcW w:w="4535" w:type="dxa"/>
            <w:tcBorders>
              <w:top w:val="single" w:sz="4" w:space="0" w:color="auto"/>
              <w:left w:val="single" w:sz="4" w:space="0" w:color="auto"/>
              <w:bottom w:val="single" w:sz="4" w:space="0" w:color="auto"/>
              <w:right w:val="single" w:sz="4" w:space="0" w:color="auto"/>
            </w:tcBorders>
            <w:tcPrChange w:id="34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7980F85"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Change w:id="34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F98468C" w14:textId="77777777" w:rsidR="009B1745" w:rsidRPr="007065F4" w:rsidRDefault="009B1745" w:rsidP="00C12844">
            <w:pPr>
              <w:pStyle w:val="TAL"/>
              <w:rPr>
                <w:lang w:eastAsia="ja-JP"/>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Change w:id="34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FD72B8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4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CAE66A8" w14:textId="77777777" w:rsidR="009B1745" w:rsidRPr="007065F4" w:rsidRDefault="009B1745" w:rsidP="00C12844">
            <w:pPr>
              <w:pStyle w:val="TAL"/>
            </w:pPr>
          </w:p>
        </w:tc>
      </w:tr>
      <w:tr w:rsidR="009B1745" w:rsidRPr="007065F4" w14:paraId="7DC94FA0" w14:textId="77777777" w:rsidTr="00670B41">
        <w:tc>
          <w:tcPr>
            <w:tcW w:w="4535" w:type="dxa"/>
            <w:tcBorders>
              <w:top w:val="single" w:sz="4" w:space="0" w:color="auto"/>
              <w:left w:val="single" w:sz="4" w:space="0" w:color="auto"/>
              <w:bottom w:val="single" w:sz="4" w:space="0" w:color="auto"/>
              <w:right w:val="single" w:sz="4" w:space="0" w:color="auto"/>
            </w:tcBorders>
            <w:tcPrChange w:id="34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3EC726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4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0ED1C95"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4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36E20B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4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2EA3392" w14:textId="77777777" w:rsidR="009B1745" w:rsidRPr="007065F4" w:rsidRDefault="009B1745" w:rsidP="00C12844">
            <w:pPr>
              <w:pStyle w:val="TAL"/>
            </w:pPr>
          </w:p>
        </w:tc>
      </w:tr>
      <w:tr w:rsidR="009B1745" w:rsidRPr="007065F4" w14:paraId="6D9A8F52" w14:textId="77777777" w:rsidTr="00670B41">
        <w:tc>
          <w:tcPr>
            <w:tcW w:w="4535" w:type="dxa"/>
            <w:tcBorders>
              <w:top w:val="single" w:sz="4" w:space="0" w:color="auto"/>
              <w:left w:val="single" w:sz="4" w:space="0" w:color="auto"/>
              <w:bottom w:val="single" w:sz="4" w:space="0" w:color="auto"/>
              <w:right w:val="single" w:sz="4" w:space="0" w:color="auto"/>
            </w:tcBorders>
            <w:tcPrChange w:id="34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F009EB8"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Change w:id="35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5D5BA68"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5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35CFF2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5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1B526B4" w14:textId="77777777" w:rsidR="009B1745" w:rsidRPr="007065F4" w:rsidRDefault="009B1745" w:rsidP="00C12844">
            <w:pPr>
              <w:pStyle w:val="TAL"/>
            </w:pPr>
          </w:p>
        </w:tc>
      </w:tr>
      <w:tr w:rsidR="009B1745" w:rsidRPr="007065F4" w14:paraId="60D86630" w14:textId="77777777" w:rsidTr="00670B41">
        <w:tc>
          <w:tcPr>
            <w:tcW w:w="4535" w:type="dxa"/>
            <w:tcBorders>
              <w:top w:val="single" w:sz="4" w:space="0" w:color="auto"/>
              <w:left w:val="single" w:sz="4" w:space="0" w:color="auto"/>
              <w:bottom w:val="single" w:sz="4" w:space="0" w:color="auto"/>
              <w:right w:val="single" w:sz="4" w:space="0" w:color="auto"/>
            </w:tcBorders>
            <w:tcPrChange w:id="35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D792503"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Change w:id="35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B8DD768" w14:textId="77777777" w:rsidR="009B1745" w:rsidRPr="007065F4" w:rsidRDefault="009B1745" w:rsidP="00C12844">
            <w:pPr>
              <w:pStyle w:val="TAL"/>
              <w:rPr>
                <w:lang w:eastAsia="ja-JP"/>
              </w:rPr>
            </w:pPr>
            <w:r w:rsidRPr="007065F4">
              <w:rPr>
                <w:lang w:eastAsia="ja-JP"/>
              </w:rPr>
              <w:t>0001</w:t>
            </w:r>
          </w:p>
        </w:tc>
        <w:tc>
          <w:tcPr>
            <w:tcW w:w="1700" w:type="dxa"/>
            <w:tcBorders>
              <w:top w:val="single" w:sz="4" w:space="0" w:color="auto"/>
              <w:left w:val="single" w:sz="4" w:space="0" w:color="auto"/>
              <w:bottom w:val="single" w:sz="4" w:space="0" w:color="auto"/>
              <w:right w:val="single" w:sz="4" w:space="0" w:color="auto"/>
            </w:tcBorders>
            <w:tcPrChange w:id="35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B8D792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5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D6E0591" w14:textId="77777777" w:rsidR="009B1745" w:rsidRPr="007065F4" w:rsidRDefault="009B1745" w:rsidP="00C12844">
            <w:pPr>
              <w:pStyle w:val="TAL"/>
            </w:pPr>
          </w:p>
        </w:tc>
      </w:tr>
      <w:tr w:rsidR="009B1745" w:rsidRPr="007065F4" w14:paraId="7F8F3A5D" w14:textId="77777777" w:rsidTr="00670B41">
        <w:tc>
          <w:tcPr>
            <w:tcW w:w="4535" w:type="dxa"/>
            <w:tcBorders>
              <w:top w:val="single" w:sz="4" w:space="0" w:color="auto"/>
              <w:left w:val="single" w:sz="4" w:space="0" w:color="auto"/>
              <w:bottom w:val="single" w:sz="4" w:space="0" w:color="auto"/>
              <w:right w:val="single" w:sz="4" w:space="0" w:color="auto"/>
            </w:tcBorders>
            <w:tcPrChange w:id="35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8D5297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5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4A46E88"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5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331290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6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FFEDDC9" w14:textId="77777777" w:rsidR="009B1745" w:rsidRPr="007065F4" w:rsidRDefault="009B1745" w:rsidP="00C12844">
            <w:pPr>
              <w:pStyle w:val="TAL"/>
            </w:pPr>
          </w:p>
        </w:tc>
      </w:tr>
      <w:tr w:rsidR="009B1745" w:rsidRPr="007065F4" w14:paraId="0787FB71" w14:textId="77777777" w:rsidTr="00670B41">
        <w:tc>
          <w:tcPr>
            <w:tcW w:w="4535" w:type="dxa"/>
            <w:tcBorders>
              <w:top w:val="single" w:sz="4" w:space="0" w:color="auto"/>
              <w:left w:val="single" w:sz="4" w:space="0" w:color="auto"/>
              <w:bottom w:val="single" w:sz="4" w:space="0" w:color="auto"/>
              <w:right w:val="single" w:sz="4" w:space="0" w:color="auto"/>
            </w:tcBorders>
            <w:tcPrChange w:id="36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4BEF387"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Change w:id="36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C9151B2" w14:textId="77777777" w:rsidR="009B1745" w:rsidRPr="007065F4" w:rsidRDefault="009B1745" w:rsidP="00C12844">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36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DF7D05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6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7014A30" w14:textId="77777777" w:rsidR="009B1745" w:rsidRPr="007065F4" w:rsidRDefault="009B1745" w:rsidP="00C12844">
            <w:pPr>
              <w:pStyle w:val="TAL"/>
            </w:pPr>
          </w:p>
        </w:tc>
      </w:tr>
      <w:tr w:rsidR="009B1745" w:rsidRPr="007065F4" w14:paraId="693708EC" w14:textId="77777777" w:rsidTr="00670B41">
        <w:tc>
          <w:tcPr>
            <w:tcW w:w="4535" w:type="dxa"/>
            <w:tcBorders>
              <w:top w:val="single" w:sz="4" w:space="0" w:color="auto"/>
              <w:left w:val="single" w:sz="4" w:space="0" w:color="auto"/>
              <w:bottom w:val="single" w:sz="4" w:space="0" w:color="auto"/>
              <w:right w:val="single" w:sz="4" w:space="0" w:color="auto"/>
            </w:tcBorders>
            <w:tcPrChange w:id="36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6C5D607"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Change w:id="36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EB071F4" w14:textId="77777777" w:rsidR="009B1745" w:rsidRPr="007065F4" w:rsidRDefault="009B1745" w:rsidP="00C12844">
            <w:pPr>
              <w:pStyle w:val="TAL"/>
              <w:rPr>
                <w:lang w:eastAsia="ja-JP"/>
              </w:rPr>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Change w:id="36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2108C5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6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FE3977A" w14:textId="77777777" w:rsidR="009B1745" w:rsidRPr="007065F4" w:rsidRDefault="009B1745" w:rsidP="00C12844">
            <w:pPr>
              <w:pStyle w:val="TAL"/>
            </w:pPr>
          </w:p>
        </w:tc>
      </w:tr>
      <w:tr w:rsidR="009B1745" w:rsidRPr="007065F4" w14:paraId="69EC2871" w14:textId="77777777" w:rsidTr="00670B41">
        <w:tc>
          <w:tcPr>
            <w:tcW w:w="4535" w:type="dxa"/>
            <w:tcBorders>
              <w:top w:val="single" w:sz="4" w:space="0" w:color="auto"/>
              <w:left w:val="single" w:sz="4" w:space="0" w:color="auto"/>
              <w:bottom w:val="single" w:sz="4" w:space="0" w:color="auto"/>
              <w:right w:val="single" w:sz="4" w:space="0" w:color="auto"/>
            </w:tcBorders>
            <w:tcPrChange w:id="36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F5E424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7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E210032"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7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31161B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7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CDF9F39" w14:textId="77777777" w:rsidR="009B1745" w:rsidRPr="007065F4" w:rsidRDefault="009B1745" w:rsidP="00C12844">
            <w:pPr>
              <w:pStyle w:val="TAL"/>
            </w:pPr>
          </w:p>
        </w:tc>
      </w:tr>
      <w:tr w:rsidR="009B1745" w:rsidRPr="007065F4" w14:paraId="2BFA847E" w14:textId="77777777" w:rsidTr="00670B41">
        <w:tc>
          <w:tcPr>
            <w:tcW w:w="4535" w:type="dxa"/>
            <w:tcBorders>
              <w:top w:val="single" w:sz="4" w:space="0" w:color="auto"/>
              <w:left w:val="single" w:sz="4" w:space="0" w:color="auto"/>
              <w:bottom w:val="single" w:sz="4" w:space="0" w:color="auto"/>
              <w:right w:val="single" w:sz="4" w:space="0" w:color="auto"/>
            </w:tcBorders>
            <w:tcPrChange w:id="37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3D875F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7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232EC7C"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7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6A723C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7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514046C" w14:textId="77777777" w:rsidR="009B1745" w:rsidRPr="007065F4" w:rsidRDefault="009B1745" w:rsidP="00C12844">
            <w:pPr>
              <w:pStyle w:val="TAL"/>
            </w:pPr>
          </w:p>
        </w:tc>
      </w:tr>
      <w:tr w:rsidR="009B1745" w:rsidRPr="007065F4" w14:paraId="5D919355" w14:textId="77777777" w:rsidTr="00670B41">
        <w:tc>
          <w:tcPr>
            <w:tcW w:w="4535" w:type="dxa"/>
            <w:tcBorders>
              <w:top w:val="single" w:sz="4" w:space="0" w:color="auto"/>
              <w:left w:val="single" w:sz="4" w:space="0" w:color="auto"/>
              <w:bottom w:val="single" w:sz="4" w:space="0" w:color="auto"/>
              <w:right w:val="single" w:sz="4" w:space="0" w:color="auto"/>
            </w:tcBorders>
            <w:tcPrChange w:id="37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4B9A6C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7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13FBAF8"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7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4F4890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8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43A59BD" w14:textId="77777777" w:rsidR="009B1745" w:rsidRPr="007065F4" w:rsidRDefault="009B1745" w:rsidP="00C12844">
            <w:pPr>
              <w:pStyle w:val="TAL"/>
            </w:pPr>
          </w:p>
        </w:tc>
      </w:tr>
      <w:tr w:rsidR="009B1745" w:rsidRPr="007065F4" w14:paraId="2C3D0C3D" w14:textId="77777777" w:rsidTr="00670B41">
        <w:tc>
          <w:tcPr>
            <w:tcW w:w="4535" w:type="dxa"/>
            <w:tcBorders>
              <w:top w:val="single" w:sz="4" w:space="0" w:color="auto"/>
              <w:left w:val="single" w:sz="4" w:space="0" w:color="auto"/>
              <w:bottom w:val="single" w:sz="4" w:space="0" w:color="auto"/>
              <w:right w:val="single" w:sz="4" w:space="0" w:color="auto"/>
            </w:tcBorders>
            <w:tcPrChange w:id="38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4CDFE6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8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DA52C5A"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8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4A3535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8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8C1C205" w14:textId="77777777" w:rsidR="009B1745" w:rsidRPr="007065F4" w:rsidRDefault="009B1745" w:rsidP="00C12844">
            <w:pPr>
              <w:pStyle w:val="TAL"/>
            </w:pPr>
          </w:p>
        </w:tc>
      </w:tr>
      <w:tr w:rsidR="009B1745" w:rsidRPr="007065F4" w14:paraId="30FD87AC" w14:textId="77777777" w:rsidTr="00670B41">
        <w:tc>
          <w:tcPr>
            <w:tcW w:w="4535" w:type="dxa"/>
            <w:tcBorders>
              <w:top w:val="single" w:sz="4" w:space="0" w:color="auto"/>
              <w:left w:val="single" w:sz="4" w:space="0" w:color="auto"/>
              <w:bottom w:val="single" w:sz="4" w:space="0" w:color="auto"/>
              <w:right w:val="single" w:sz="4" w:space="0" w:color="auto"/>
            </w:tcBorders>
            <w:tcPrChange w:id="38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D0B528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8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669109A"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8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7AED9C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8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9E6A966" w14:textId="77777777" w:rsidR="009B1745" w:rsidRPr="007065F4" w:rsidRDefault="009B1745" w:rsidP="00C12844">
            <w:pPr>
              <w:pStyle w:val="TAL"/>
            </w:pPr>
          </w:p>
        </w:tc>
      </w:tr>
      <w:tr w:rsidR="009B1745" w:rsidRPr="007065F4" w14:paraId="1152274B" w14:textId="77777777" w:rsidTr="00670B41">
        <w:tc>
          <w:tcPr>
            <w:tcW w:w="4535" w:type="dxa"/>
            <w:tcBorders>
              <w:top w:val="single" w:sz="4" w:space="0" w:color="auto"/>
              <w:left w:val="single" w:sz="4" w:space="0" w:color="auto"/>
              <w:bottom w:val="single" w:sz="4" w:space="0" w:color="auto"/>
              <w:right w:val="single" w:sz="4" w:space="0" w:color="auto"/>
            </w:tcBorders>
            <w:tcPrChange w:id="38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94A8E41"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9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C40130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39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125DA7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9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43ADD8C" w14:textId="77777777" w:rsidR="009B1745" w:rsidRPr="007065F4" w:rsidRDefault="009B1745" w:rsidP="00C12844">
            <w:pPr>
              <w:pStyle w:val="TAL"/>
            </w:pPr>
          </w:p>
        </w:tc>
      </w:tr>
      <w:tr w:rsidR="009B1745" w:rsidRPr="007065F4" w14:paraId="109D331E" w14:textId="77777777" w:rsidTr="00670B41">
        <w:tc>
          <w:tcPr>
            <w:tcW w:w="4535" w:type="dxa"/>
            <w:tcBorders>
              <w:top w:val="single" w:sz="4" w:space="0" w:color="auto"/>
              <w:left w:val="single" w:sz="4" w:space="0" w:color="auto"/>
              <w:bottom w:val="single" w:sz="4" w:space="0" w:color="auto"/>
              <w:right w:val="single" w:sz="4" w:space="0" w:color="auto"/>
            </w:tcBorders>
            <w:tcPrChange w:id="39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7BA1D3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9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9FFD74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39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6F32BF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9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9E99244" w14:textId="77777777" w:rsidR="009B1745" w:rsidRPr="007065F4" w:rsidRDefault="009B1745" w:rsidP="00C12844">
            <w:pPr>
              <w:pStyle w:val="TAL"/>
            </w:pPr>
          </w:p>
        </w:tc>
      </w:tr>
      <w:tr w:rsidR="009B1745" w:rsidRPr="007065F4" w14:paraId="21805AAB" w14:textId="77777777" w:rsidTr="00670B41">
        <w:tc>
          <w:tcPr>
            <w:tcW w:w="4535" w:type="dxa"/>
            <w:tcBorders>
              <w:top w:val="single" w:sz="4" w:space="0" w:color="auto"/>
              <w:left w:val="single" w:sz="4" w:space="0" w:color="auto"/>
              <w:bottom w:val="single" w:sz="4" w:space="0" w:color="auto"/>
              <w:right w:val="single" w:sz="4" w:space="0" w:color="auto"/>
            </w:tcBorders>
            <w:tcPrChange w:id="39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9BEB57A" w14:textId="77777777" w:rsidR="009B1745" w:rsidRPr="007065F4" w:rsidRDefault="009B1745" w:rsidP="00C12844">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Change w:id="39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444F04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39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3C2771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0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65F4FAC" w14:textId="77777777" w:rsidR="009B1745" w:rsidRPr="007065F4" w:rsidRDefault="009B1745" w:rsidP="00C12844">
            <w:pPr>
              <w:pStyle w:val="TAL"/>
            </w:pPr>
          </w:p>
        </w:tc>
      </w:tr>
      <w:tr w:rsidR="009B1745" w:rsidRPr="007065F4" w14:paraId="0AE9A9AE" w14:textId="77777777" w:rsidTr="00670B41">
        <w:tc>
          <w:tcPr>
            <w:tcW w:w="4535" w:type="dxa"/>
            <w:tcBorders>
              <w:top w:val="single" w:sz="4" w:space="0" w:color="auto"/>
              <w:left w:val="single" w:sz="4" w:space="0" w:color="auto"/>
              <w:bottom w:val="nil"/>
              <w:right w:val="single" w:sz="4" w:space="0" w:color="auto"/>
            </w:tcBorders>
            <w:tcPrChange w:id="401" w:author="Daiwei Zhou (周代卫)" w:date="2021-05-12T11:11:00Z">
              <w:tcPr>
                <w:tcW w:w="4535" w:type="dxa"/>
                <w:tcBorders>
                  <w:top w:val="single" w:sz="4" w:space="0" w:color="auto"/>
                  <w:left w:val="single" w:sz="4" w:space="0" w:color="auto"/>
                  <w:bottom w:val="nil"/>
                  <w:right w:val="single" w:sz="4" w:space="0" w:color="auto"/>
                </w:tcBorders>
              </w:tcPr>
            </w:tcPrChange>
          </w:tcPr>
          <w:p w14:paraId="54231C26"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Change w:id="40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1FBC953"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Change w:id="40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3676818"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Change w:id="40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1112CA0" w14:textId="77777777" w:rsidR="009B1745" w:rsidRPr="007065F4" w:rsidRDefault="009B1745" w:rsidP="00C12844">
            <w:pPr>
              <w:pStyle w:val="TAL"/>
            </w:pPr>
            <w:r w:rsidRPr="007065F4">
              <w:t>FR1</w:t>
            </w:r>
          </w:p>
        </w:tc>
      </w:tr>
      <w:tr w:rsidR="009B1745" w:rsidRPr="007065F4" w14:paraId="3C6C35A9" w14:textId="77777777" w:rsidTr="00670B41">
        <w:tc>
          <w:tcPr>
            <w:tcW w:w="4535" w:type="dxa"/>
            <w:tcBorders>
              <w:top w:val="nil"/>
              <w:left w:val="single" w:sz="4" w:space="0" w:color="auto"/>
              <w:bottom w:val="single" w:sz="4" w:space="0" w:color="auto"/>
              <w:right w:val="single" w:sz="4" w:space="0" w:color="auto"/>
            </w:tcBorders>
            <w:tcPrChange w:id="405" w:author="Daiwei Zhou (周代卫)" w:date="2021-05-12T11:11:00Z">
              <w:tcPr>
                <w:tcW w:w="4535" w:type="dxa"/>
                <w:tcBorders>
                  <w:top w:val="nil"/>
                  <w:left w:val="single" w:sz="4" w:space="0" w:color="auto"/>
                  <w:bottom w:val="single" w:sz="4" w:space="0" w:color="auto"/>
                  <w:right w:val="single" w:sz="4" w:space="0" w:color="auto"/>
                </w:tcBorders>
              </w:tcPr>
            </w:tcPrChange>
          </w:tcPr>
          <w:p w14:paraId="411F2A7D"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Change w:id="40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3ADDE2E"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Change w:id="40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03167ED"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Change w:id="40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26CA114" w14:textId="77777777" w:rsidR="009B1745" w:rsidRPr="007065F4" w:rsidRDefault="009B1745" w:rsidP="00C12844">
            <w:pPr>
              <w:pStyle w:val="TAL"/>
            </w:pPr>
            <w:r w:rsidRPr="007065F4">
              <w:t>FR2</w:t>
            </w:r>
          </w:p>
        </w:tc>
      </w:tr>
      <w:tr w:rsidR="009B1745" w:rsidRPr="007065F4" w14:paraId="49466C84" w14:textId="77777777" w:rsidTr="00670B41">
        <w:tc>
          <w:tcPr>
            <w:tcW w:w="4535" w:type="dxa"/>
            <w:tcBorders>
              <w:top w:val="single" w:sz="4" w:space="0" w:color="auto"/>
              <w:left w:val="single" w:sz="4" w:space="0" w:color="auto"/>
              <w:bottom w:val="single" w:sz="4" w:space="0" w:color="auto"/>
              <w:right w:val="single" w:sz="4" w:space="0" w:color="auto"/>
            </w:tcBorders>
            <w:tcPrChange w:id="40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E53737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41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281FC6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41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FBD5A5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1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E3F30F8" w14:textId="77777777" w:rsidR="009B1745" w:rsidRPr="007065F4" w:rsidRDefault="009B1745" w:rsidP="00C12844">
            <w:pPr>
              <w:pStyle w:val="TAL"/>
            </w:pPr>
          </w:p>
        </w:tc>
      </w:tr>
      <w:tr w:rsidR="009B1745" w:rsidRPr="007065F4" w:rsidDel="00BA2BFE" w14:paraId="6C9EED87" w14:textId="77777777" w:rsidTr="00670B41">
        <w:tc>
          <w:tcPr>
            <w:tcW w:w="4535" w:type="dxa"/>
            <w:tcBorders>
              <w:top w:val="single" w:sz="4" w:space="0" w:color="auto"/>
              <w:left w:val="single" w:sz="4" w:space="0" w:color="auto"/>
              <w:bottom w:val="single" w:sz="4" w:space="0" w:color="auto"/>
              <w:right w:val="single" w:sz="4" w:space="0" w:color="auto"/>
            </w:tcBorders>
            <w:tcPrChange w:id="41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DBDD64D" w14:textId="77777777" w:rsidR="009B1745" w:rsidRPr="007065F4" w:rsidRDefault="009B1745" w:rsidP="00C12844">
            <w:pPr>
              <w:pStyle w:val="TAL"/>
            </w:pPr>
            <w:r w:rsidRPr="007065F4">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Change w:id="41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6D31359" w14:textId="77777777" w:rsidR="009B1745" w:rsidRPr="007065F4" w:rsidDel="00BA2BFE" w:rsidRDefault="009B1745" w:rsidP="00C12844">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Change w:id="41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A9A3332"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1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8AAD44B" w14:textId="77777777" w:rsidR="009B1745" w:rsidRPr="007065F4" w:rsidDel="00BA2BFE" w:rsidRDefault="009B1745" w:rsidP="00C12844">
            <w:pPr>
              <w:pStyle w:val="TAL"/>
            </w:pPr>
          </w:p>
        </w:tc>
      </w:tr>
      <w:tr w:rsidR="009B1745" w:rsidRPr="007065F4" w14:paraId="5739E9A9" w14:textId="77777777" w:rsidTr="00670B41">
        <w:tc>
          <w:tcPr>
            <w:tcW w:w="4535" w:type="dxa"/>
            <w:tcBorders>
              <w:top w:val="single" w:sz="4" w:space="0" w:color="auto"/>
              <w:left w:val="single" w:sz="4" w:space="0" w:color="auto"/>
              <w:bottom w:val="nil"/>
              <w:right w:val="single" w:sz="4" w:space="0" w:color="auto"/>
            </w:tcBorders>
            <w:tcPrChange w:id="417" w:author="Daiwei Zhou (周代卫)" w:date="2021-05-12T11:11:00Z">
              <w:tcPr>
                <w:tcW w:w="4535" w:type="dxa"/>
                <w:tcBorders>
                  <w:top w:val="single" w:sz="4" w:space="0" w:color="auto"/>
                  <w:left w:val="single" w:sz="4" w:space="0" w:color="auto"/>
                  <w:bottom w:val="nil"/>
                  <w:right w:val="single" w:sz="4" w:space="0" w:color="auto"/>
                </w:tcBorders>
              </w:tcPr>
            </w:tcPrChange>
          </w:tcPr>
          <w:p w14:paraId="280B3B4C"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Change w:id="41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1EE91C6"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Change w:id="41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85B377D"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Change w:id="42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E6C9917" w14:textId="77777777" w:rsidR="009B1745" w:rsidRPr="007065F4" w:rsidRDefault="009B1745" w:rsidP="00C12844">
            <w:pPr>
              <w:pStyle w:val="TAL"/>
            </w:pPr>
            <w:r w:rsidRPr="007065F4">
              <w:t>FR1</w:t>
            </w:r>
          </w:p>
        </w:tc>
      </w:tr>
      <w:tr w:rsidR="009B1745" w:rsidRPr="007065F4" w14:paraId="5671B0B8" w14:textId="77777777" w:rsidTr="00670B41">
        <w:tc>
          <w:tcPr>
            <w:tcW w:w="4535" w:type="dxa"/>
            <w:tcBorders>
              <w:top w:val="nil"/>
              <w:left w:val="single" w:sz="4" w:space="0" w:color="auto"/>
              <w:bottom w:val="single" w:sz="4" w:space="0" w:color="auto"/>
              <w:right w:val="single" w:sz="4" w:space="0" w:color="auto"/>
            </w:tcBorders>
            <w:tcPrChange w:id="421" w:author="Daiwei Zhou (周代卫)" w:date="2021-05-12T11:11:00Z">
              <w:tcPr>
                <w:tcW w:w="4535" w:type="dxa"/>
                <w:tcBorders>
                  <w:top w:val="nil"/>
                  <w:left w:val="single" w:sz="4" w:space="0" w:color="auto"/>
                  <w:bottom w:val="single" w:sz="4" w:space="0" w:color="auto"/>
                  <w:right w:val="single" w:sz="4" w:space="0" w:color="auto"/>
                </w:tcBorders>
              </w:tcPr>
            </w:tcPrChange>
          </w:tcPr>
          <w:p w14:paraId="63C5DE38"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Change w:id="42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8EB04C7"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Change w:id="42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B23187E"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Change w:id="42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C6F5736" w14:textId="77777777" w:rsidR="009B1745" w:rsidRPr="007065F4" w:rsidRDefault="009B1745" w:rsidP="00C12844">
            <w:pPr>
              <w:pStyle w:val="TAL"/>
            </w:pPr>
            <w:r w:rsidRPr="007065F4">
              <w:t>FR2</w:t>
            </w:r>
          </w:p>
        </w:tc>
      </w:tr>
      <w:tr w:rsidR="009B1745" w:rsidRPr="007065F4" w:rsidDel="00BA2BFE" w14:paraId="5C1E3F68" w14:textId="77777777" w:rsidTr="00670B41">
        <w:tc>
          <w:tcPr>
            <w:tcW w:w="4535" w:type="dxa"/>
            <w:tcBorders>
              <w:top w:val="single" w:sz="4" w:space="0" w:color="auto"/>
              <w:left w:val="single" w:sz="4" w:space="0" w:color="auto"/>
              <w:bottom w:val="single" w:sz="4" w:space="0" w:color="auto"/>
              <w:right w:val="single" w:sz="4" w:space="0" w:color="auto"/>
            </w:tcBorders>
            <w:tcPrChange w:id="42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29577A8" w14:textId="74DFE233" w:rsidR="009B1745" w:rsidRPr="007065F4" w:rsidRDefault="00251F89" w:rsidP="00C12844">
            <w:pPr>
              <w:pStyle w:val="TAL"/>
            </w:pPr>
            <w:ins w:id="426" w:author="Daiwei Zhou (周代卫)" w:date="2021-05-12T11:22:00Z">
              <w:r>
                <w:t xml:space="preserve">    </w:t>
              </w:r>
            </w:ins>
            <w:r w:rsidR="009B1745" w:rsidRPr="007065F4">
              <w:t>thresholdRSRQ</w:t>
            </w:r>
          </w:p>
        </w:tc>
        <w:tc>
          <w:tcPr>
            <w:tcW w:w="2267" w:type="dxa"/>
            <w:tcBorders>
              <w:top w:val="single" w:sz="4" w:space="0" w:color="auto"/>
              <w:left w:val="single" w:sz="4" w:space="0" w:color="auto"/>
              <w:bottom w:val="single" w:sz="4" w:space="0" w:color="auto"/>
              <w:right w:val="single" w:sz="4" w:space="0" w:color="auto"/>
            </w:tcBorders>
            <w:tcPrChange w:id="427"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B1C48B1" w14:textId="77777777" w:rsidR="009B1745" w:rsidRPr="007065F4" w:rsidRDefault="009B1745" w:rsidP="00C12844">
            <w:pPr>
              <w:pStyle w:val="TAL"/>
              <w:rPr>
                <w:lang w:eastAsia="zh-CN"/>
              </w:rPr>
            </w:pPr>
            <w:r w:rsidRPr="007065F4">
              <w:t>Not Present</w:t>
            </w:r>
          </w:p>
        </w:tc>
        <w:tc>
          <w:tcPr>
            <w:tcW w:w="1700" w:type="dxa"/>
            <w:tcBorders>
              <w:top w:val="single" w:sz="4" w:space="0" w:color="auto"/>
              <w:left w:val="single" w:sz="4" w:space="0" w:color="auto"/>
              <w:bottom w:val="single" w:sz="4" w:space="0" w:color="auto"/>
              <w:right w:val="single" w:sz="4" w:space="0" w:color="auto"/>
            </w:tcBorders>
            <w:tcPrChange w:id="428"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71D6DEB"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29"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F0E8C04" w14:textId="77777777" w:rsidR="009B1745" w:rsidRPr="007065F4" w:rsidDel="00BA2BFE" w:rsidRDefault="009B1745" w:rsidP="00C12844">
            <w:pPr>
              <w:pStyle w:val="TAL"/>
            </w:pPr>
          </w:p>
        </w:tc>
      </w:tr>
      <w:tr w:rsidR="009B1745" w:rsidRPr="007065F4" w:rsidDel="00BA2BFE" w14:paraId="62F10959" w14:textId="77777777" w:rsidTr="00670B41">
        <w:tc>
          <w:tcPr>
            <w:tcW w:w="4535" w:type="dxa"/>
            <w:tcBorders>
              <w:top w:val="single" w:sz="4" w:space="0" w:color="auto"/>
              <w:left w:val="single" w:sz="4" w:space="0" w:color="auto"/>
              <w:bottom w:val="single" w:sz="4" w:space="0" w:color="auto"/>
              <w:right w:val="single" w:sz="4" w:space="0" w:color="auto"/>
            </w:tcBorders>
            <w:tcPrChange w:id="430"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F735D57" w14:textId="4BF5AD6C" w:rsidR="009B1745" w:rsidRPr="007065F4" w:rsidRDefault="00251F89" w:rsidP="00C12844">
            <w:pPr>
              <w:pStyle w:val="TAL"/>
            </w:pPr>
            <w:ins w:id="431" w:author="Daiwei Zhou (周代卫)" w:date="2021-05-12T11:23:00Z">
              <w:r>
                <w:t xml:space="preserve">    </w:t>
              </w:r>
            </w:ins>
            <w:r w:rsidR="009B1745" w:rsidRPr="007065F4">
              <w:t>thresholdSINR</w:t>
            </w:r>
          </w:p>
        </w:tc>
        <w:tc>
          <w:tcPr>
            <w:tcW w:w="2267" w:type="dxa"/>
            <w:tcBorders>
              <w:top w:val="single" w:sz="4" w:space="0" w:color="auto"/>
              <w:left w:val="single" w:sz="4" w:space="0" w:color="auto"/>
              <w:bottom w:val="single" w:sz="4" w:space="0" w:color="auto"/>
              <w:right w:val="single" w:sz="4" w:space="0" w:color="auto"/>
            </w:tcBorders>
            <w:tcPrChange w:id="43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7D07CF0" w14:textId="77777777" w:rsidR="009B1745" w:rsidRPr="007065F4" w:rsidRDefault="009B1745" w:rsidP="00C12844">
            <w:pPr>
              <w:pStyle w:val="TAL"/>
              <w:rPr>
                <w:lang w:eastAsia="zh-CN"/>
              </w:rPr>
            </w:pPr>
            <w:r w:rsidRPr="007065F4">
              <w:t>Not Present</w:t>
            </w:r>
          </w:p>
        </w:tc>
        <w:tc>
          <w:tcPr>
            <w:tcW w:w="1700" w:type="dxa"/>
            <w:tcBorders>
              <w:top w:val="single" w:sz="4" w:space="0" w:color="auto"/>
              <w:left w:val="single" w:sz="4" w:space="0" w:color="auto"/>
              <w:bottom w:val="single" w:sz="4" w:space="0" w:color="auto"/>
              <w:right w:val="single" w:sz="4" w:space="0" w:color="auto"/>
            </w:tcBorders>
            <w:tcPrChange w:id="43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455F513"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3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0A7DDB4" w14:textId="77777777" w:rsidR="009B1745" w:rsidRPr="007065F4" w:rsidDel="00BA2BFE" w:rsidRDefault="009B1745" w:rsidP="00C12844">
            <w:pPr>
              <w:pStyle w:val="TAL"/>
            </w:pPr>
          </w:p>
        </w:tc>
      </w:tr>
      <w:tr w:rsidR="009B1745" w:rsidRPr="007065F4" w:rsidDel="00BA2BFE" w14:paraId="6DBE8F46" w14:textId="77777777" w:rsidTr="00670B41">
        <w:tc>
          <w:tcPr>
            <w:tcW w:w="4535" w:type="dxa"/>
            <w:tcBorders>
              <w:top w:val="single" w:sz="4" w:space="0" w:color="auto"/>
              <w:left w:val="single" w:sz="4" w:space="0" w:color="auto"/>
              <w:bottom w:val="single" w:sz="4" w:space="0" w:color="auto"/>
              <w:right w:val="single" w:sz="4" w:space="0" w:color="auto"/>
            </w:tcBorders>
            <w:tcPrChange w:id="43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40075B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43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0B009C1"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43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C72EDA7"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3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01416E2" w14:textId="77777777" w:rsidR="009B1745" w:rsidRPr="007065F4" w:rsidDel="00BA2BFE" w:rsidRDefault="009B1745" w:rsidP="00C12844">
            <w:pPr>
              <w:pStyle w:val="TAL"/>
            </w:pPr>
          </w:p>
        </w:tc>
      </w:tr>
      <w:tr w:rsidR="009B1745" w:rsidRPr="007065F4" w:rsidDel="00BA2BFE" w14:paraId="77D4E58A" w14:textId="77777777" w:rsidTr="00670B41">
        <w:tc>
          <w:tcPr>
            <w:tcW w:w="4535" w:type="dxa"/>
            <w:tcBorders>
              <w:top w:val="single" w:sz="4" w:space="0" w:color="auto"/>
              <w:left w:val="single" w:sz="4" w:space="0" w:color="auto"/>
              <w:bottom w:val="single" w:sz="4" w:space="0" w:color="auto"/>
              <w:right w:val="single" w:sz="4" w:space="0" w:color="auto"/>
            </w:tcBorders>
            <w:tcPrChange w:id="43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28B72F4" w14:textId="77777777" w:rsidR="009B1745" w:rsidRPr="007065F4" w:rsidRDefault="009B1745" w:rsidP="00C12844">
            <w:pPr>
              <w:pStyle w:val="TAL"/>
            </w:pPr>
            <w:del w:id="440" w:author="Daiwei Zhou (周代卫)" w:date="2021-05-12T11:23:00Z">
              <w:r w:rsidRPr="00251F89" w:rsidDel="00251F89">
                <w:rPr>
                  <w:highlight w:val="yellow"/>
                  <w:rPrChange w:id="441" w:author="Daiwei Zhou (周代卫)" w:date="2021-05-12T11:23:00Z">
                    <w:rPr/>
                  </w:rPrChange>
                </w:rPr>
                <w:delText>}</w:delText>
              </w:r>
            </w:del>
            <w:r w:rsidRPr="007065F4">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Change w:id="44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AC5E4A9"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44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4E2286D"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4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33588FB" w14:textId="77777777" w:rsidR="009B1745" w:rsidRPr="007065F4" w:rsidDel="00BA2BFE" w:rsidRDefault="009B1745" w:rsidP="00C12844">
            <w:pPr>
              <w:pStyle w:val="TAL"/>
            </w:pPr>
          </w:p>
        </w:tc>
      </w:tr>
      <w:tr w:rsidR="009B1745" w:rsidRPr="007065F4" w14:paraId="5B57E29F" w14:textId="77777777" w:rsidTr="00670B41">
        <w:tc>
          <w:tcPr>
            <w:tcW w:w="4535" w:type="dxa"/>
            <w:tcPrChange w:id="445" w:author="Daiwei Zhou (周代卫)" w:date="2021-05-12T11:11:00Z">
              <w:tcPr>
                <w:tcW w:w="4535" w:type="dxa"/>
              </w:tcPr>
            </w:tcPrChange>
          </w:tcPr>
          <w:p w14:paraId="3D76CF9A" w14:textId="77777777" w:rsidR="009B1745" w:rsidRPr="007065F4" w:rsidRDefault="009B1745" w:rsidP="00C12844">
            <w:pPr>
              <w:pStyle w:val="TAL"/>
            </w:pPr>
            <w:r w:rsidRPr="007065F4">
              <w:t>}</w:t>
            </w:r>
          </w:p>
        </w:tc>
        <w:tc>
          <w:tcPr>
            <w:tcW w:w="2267" w:type="dxa"/>
            <w:tcPrChange w:id="446" w:author="Daiwei Zhou (周代卫)" w:date="2021-05-12T11:11:00Z">
              <w:tcPr>
                <w:tcW w:w="2267" w:type="dxa"/>
              </w:tcPr>
            </w:tcPrChange>
          </w:tcPr>
          <w:p w14:paraId="12071327" w14:textId="77777777" w:rsidR="009B1745" w:rsidRPr="007065F4" w:rsidRDefault="009B1745" w:rsidP="00C12844">
            <w:pPr>
              <w:pStyle w:val="TAL"/>
            </w:pPr>
          </w:p>
        </w:tc>
        <w:tc>
          <w:tcPr>
            <w:tcW w:w="1700" w:type="dxa"/>
            <w:tcPrChange w:id="447" w:author="Daiwei Zhou (周代卫)" w:date="2021-05-12T11:11:00Z">
              <w:tcPr>
                <w:tcW w:w="1700" w:type="dxa"/>
              </w:tcPr>
            </w:tcPrChange>
          </w:tcPr>
          <w:p w14:paraId="3476683B" w14:textId="77777777" w:rsidR="009B1745" w:rsidRPr="007065F4" w:rsidRDefault="009B1745" w:rsidP="00C12844">
            <w:pPr>
              <w:pStyle w:val="TAL"/>
            </w:pPr>
          </w:p>
        </w:tc>
        <w:tc>
          <w:tcPr>
            <w:tcW w:w="1245" w:type="dxa"/>
            <w:tcPrChange w:id="448" w:author="Daiwei Zhou (周代卫)" w:date="2021-05-12T11:11:00Z">
              <w:tcPr>
                <w:tcW w:w="1245" w:type="dxa"/>
              </w:tcPr>
            </w:tcPrChange>
          </w:tcPr>
          <w:p w14:paraId="3D896797" w14:textId="77777777" w:rsidR="009B1745" w:rsidRPr="007065F4" w:rsidRDefault="009B1745" w:rsidP="00C12844">
            <w:pPr>
              <w:pStyle w:val="TAL"/>
            </w:pPr>
          </w:p>
        </w:tc>
      </w:tr>
    </w:tbl>
    <w:p w14:paraId="559DD4A3" w14:textId="77777777" w:rsidR="009B1745" w:rsidRPr="007065F4" w:rsidRDefault="009B1745" w:rsidP="009B1745"/>
    <w:p w14:paraId="22F35A1E" w14:textId="77777777" w:rsidR="009B1745" w:rsidRPr="007065F4" w:rsidRDefault="009B1745" w:rsidP="009B1745">
      <w:pPr>
        <w:pStyle w:val="TH"/>
        <w:rPr>
          <w:i/>
          <w:iCs/>
        </w:rPr>
      </w:pPr>
      <w:r w:rsidRPr="007065F4">
        <w:t xml:space="preserve">Table </w:t>
      </w:r>
      <w:r w:rsidRPr="007065F4">
        <w:rPr>
          <w:lang w:eastAsia="sv-SE"/>
        </w:rPr>
        <w:t>8.2.3.9.1.3.3-6</w:t>
      </w:r>
      <w:r w:rsidRPr="007065F4">
        <w:t xml:space="preserve">: IdReportConfigToAdd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FFEF4E4" w14:textId="77777777" w:rsidTr="00C12844">
        <w:tc>
          <w:tcPr>
            <w:tcW w:w="9747" w:type="dxa"/>
            <w:gridSpan w:val="4"/>
          </w:tcPr>
          <w:p w14:paraId="6CD4EFC3"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0DA1FBB6" w14:textId="77777777" w:rsidTr="00C12844">
        <w:tc>
          <w:tcPr>
            <w:tcW w:w="4535" w:type="dxa"/>
          </w:tcPr>
          <w:p w14:paraId="33059BC8" w14:textId="77777777" w:rsidR="009B1745" w:rsidRPr="007065F4" w:rsidRDefault="009B1745" w:rsidP="00C12844">
            <w:pPr>
              <w:pStyle w:val="TAH"/>
            </w:pPr>
            <w:r w:rsidRPr="007065F4">
              <w:t>Information Element</w:t>
            </w:r>
          </w:p>
        </w:tc>
        <w:tc>
          <w:tcPr>
            <w:tcW w:w="2267" w:type="dxa"/>
          </w:tcPr>
          <w:p w14:paraId="79361009" w14:textId="77777777" w:rsidR="009B1745" w:rsidRPr="007065F4" w:rsidRDefault="009B1745" w:rsidP="00C12844">
            <w:pPr>
              <w:pStyle w:val="TAH"/>
            </w:pPr>
            <w:r w:rsidRPr="007065F4">
              <w:t>Value/remark</w:t>
            </w:r>
          </w:p>
        </w:tc>
        <w:tc>
          <w:tcPr>
            <w:tcW w:w="1700" w:type="dxa"/>
          </w:tcPr>
          <w:p w14:paraId="2A1214F1" w14:textId="77777777" w:rsidR="009B1745" w:rsidRPr="007065F4" w:rsidRDefault="009B1745" w:rsidP="00C12844">
            <w:pPr>
              <w:pStyle w:val="TAH"/>
            </w:pPr>
            <w:r w:rsidRPr="007065F4">
              <w:t>Comment</w:t>
            </w:r>
          </w:p>
        </w:tc>
        <w:tc>
          <w:tcPr>
            <w:tcW w:w="1245" w:type="dxa"/>
          </w:tcPr>
          <w:p w14:paraId="12BA3C24" w14:textId="77777777" w:rsidR="009B1745" w:rsidRPr="007065F4" w:rsidRDefault="009B1745" w:rsidP="00C12844">
            <w:pPr>
              <w:pStyle w:val="TAH"/>
            </w:pPr>
            <w:r w:rsidRPr="007065F4">
              <w:t>Condition</w:t>
            </w:r>
          </w:p>
        </w:tc>
      </w:tr>
      <w:tr w:rsidR="009B1745" w:rsidRPr="007065F4" w14:paraId="2A0A766E" w14:textId="77777777" w:rsidTr="00C12844">
        <w:tc>
          <w:tcPr>
            <w:tcW w:w="4535" w:type="dxa"/>
          </w:tcPr>
          <w:p w14:paraId="1A42254C" w14:textId="77777777" w:rsidR="009B1745" w:rsidRPr="007065F4" w:rsidRDefault="009B1745" w:rsidP="00C12844">
            <w:pPr>
              <w:pStyle w:val="TAL"/>
            </w:pPr>
            <w:r w:rsidRPr="007065F4">
              <w:t xml:space="preserve">ReportConfigToAddModList ::= </w:t>
            </w:r>
            <w:r w:rsidRPr="007065F4">
              <w:rPr>
                <w:snapToGrid w:val="0"/>
              </w:rPr>
              <w:t xml:space="preserve">SEQUENCE(SIZE (1..maxReportConfigId)) OF </w:t>
            </w:r>
            <w:r w:rsidRPr="007065F4">
              <w:t>ReportConfigToAddMod</w:t>
            </w:r>
            <w:r w:rsidRPr="007065F4">
              <w:rPr>
                <w:snapToGrid w:val="0"/>
              </w:rPr>
              <w:t xml:space="preserve"> </w:t>
            </w:r>
            <w:r w:rsidRPr="007065F4">
              <w:t>{</w:t>
            </w:r>
          </w:p>
        </w:tc>
        <w:tc>
          <w:tcPr>
            <w:tcW w:w="2267" w:type="dxa"/>
          </w:tcPr>
          <w:p w14:paraId="769DA694" w14:textId="77777777" w:rsidR="009B1745" w:rsidRPr="007065F4" w:rsidRDefault="009B1745" w:rsidP="00C12844">
            <w:pPr>
              <w:pStyle w:val="TAL"/>
            </w:pPr>
            <w:r w:rsidRPr="007065F4">
              <w:t>2 entries</w:t>
            </w:r>
          </w:p>
        </w:tc>
        <w:tc>
          <w:tcPr>
            <w:tcW w:w="1700" w:type="dxa"/>
          </w:tcPr>
          <w:p w14:paraId="190C7108" w14:textId="77777777" w:rsidR="009B1745" w:rsidRPr="007065F4" w:rsidRDefault="009B1745" w:rsidP="00C12844">
            <w:pPr>
              <w:pStyle w:val="TAL"/>
            </w:pPr>
          </w:p>
        </w:tc>
        <w:tc>
          <w:tcPr>
            <w:tcW w:w="1245" w:type="dxa"/>
          </w:tcPr>
          <w:p w14:paraId="0D58FDBA" w14:textId="77777777" w:rsidR="009B1745" w:rsidRPr="007065F4" w:rsidRDefault="009B1745" w:rsidP="00C12844">
            <w:pPr>
              <w:pStyle w:val="TAL"/>
            </w:pPr>
          </w:p>
        </w:tc>
      </w:tr>
      <w:tr w:rsidR="009B1745" w:rsidRPr="007065F4" w14:paraId="7EE8D5E9" w14:textId="77777777" w:rsidTr="00C12844">
        <w:tc>
          <w:tcPr>
            <w:tcW w:w="4535" w:type="dxa"/>
          </w:tcPr>
          <w:p w14:paraId="6E6E13BA" w14:textId="77777777" w:rsidR="009B1745" w:rsidRPr="007065F4" w:rsidRDefault="009B1745" w:rsidP="00C12844">
            <w:pPr>
              <w:pStyle w:val="TAL"/>
            </w:pPr>
            <w:r w:rsidRPr="007065F4">
              <w:t xml:space="preserve">  ReportConfigToAddMod[1] </w:t>
            </w:r>
            <w:r w:rsidRPr="007065F4">
              <w:rPr>
                <w:snapToGrid w:val="0"/>
              </w:rPr>
              <w:t>SEQUENCE {</w:t>
            </w:r>
          </w:p>
        </w:tc>
        <w:tc>
          <w:tcPr>
            <w:tcW w:w="2267" w:type="dxa"/>
          </w:tcPr>
          <w:p w14:paraId="0FF7C880" w14:textId="77777777" w:rsidR="009B1745" w:rsidRPr="007065F4" w:rsidRDefault="009B1745" w:rsidP="00C12844">
            <w:pPr>
              <w:pStyle w:val="TAL"/>
            </w:pPr>
          </w:p>
        </w:tc>
        <w:tc>
          <w:tcPr>
            <w:tcW w:w="1700" w:type="dxa"/>
          </w:tcPr>
          <w:p w14:paraId="2FD388C7" w14:textId="77777777" w:rsidR="009B1745" w:rsidRPr="007065F4" w:rsidRDefault="009B1745" w:rsidP="00C12844">
            <w:pPr>
              <w:pStyle w:val="TAL"/>
            </w:pPr>
            <w:r w:rsidRPr="007065F4">
              <w:t>entry 1</w:t>
            </w:r>
          </w:p>
        </w:tc>
        <w:tc>
          <w:tcPr>
            <w:tcW w:w="1245" w:type="dxa"/>
          </w:tcPr>
          <w:p w14:paraId="61330F8F" w14:textId="77777777" w:rsidR="009B1745" w:rsidRPr="007065F4" w:rsidRDefault="009B1745" w:rsidP="00C12844">
            <w:pPr>
              <w:pStyle w:val="TAL"/>
            </w:pPr>
          </w:p>
        </w:tc>
      </w:tr>
      <w:tr w:rsidR="009B1745" w:rsidRPr="007065F4" w14:paraId="63E3D624" w14:textId="77777777" w:rsidTr="00C12844">
        <w:tc>
          <w:tcPr>
            <w:tcW w:w="4535" w:type="dxa"/>
          </w:tcPr>
          <w:p w14:paraId="45633A3D" w14:textId="77777777" w:rsidR="009B1745" w:rsidRPr="007065F4" w:rsidRDefault="009B1745" w:rsidP="00C12844">
            <w:pPr>
              <w:pStyle w:val="TAL"/>
            </w:pPr>
            <w:r w:rsidRPr="007065F4">
              <w:t xml:space="preserve">    reportConfigId</w:t>
            </w:r>
          </w:p>
        </w:tc>
        <w:tc>
          <w:tcPr>
            <w:tcW w:w="2267" w:type="dxa"/>
          </w:tcPr>
          <w:p w14:paraId="0ABE13E6" w14:textId="77777777" w:rsidR="009B1745" w:rsidRPr="007065F4" w:rsidRDefault="009B1745" w:rsidP="00C12844">
            <w:pPr>
              <w:pStyle w:val="TAL"/>
            </w:pPr>
            <w:r w:rsidRPr="007065F4">
              <w:t>1</w:t>
            </w:r>
          </w:p>
        </w:tc>
        <w:tc>
          <w:tcPr>
            <w:tcW w:w="1700" w:type="dxa"/>
          </w:tcPr>
          <w:p w14:paraId="390E1AF3" w14:textId="77777777" w:rsidR="009B1745" w:rsidRPr="007065F4" w:rsidRDefault="009B1745" w:rsidP="00C12844">
            <w:pPr>
              <w:pStyle w:val="TAL"/>
            </w:pPr>
          </w:p>
        </w:tc>
        <w:tc>
          <w:tcPr>
            <w:tcW w:w="1245" w:type="dxa"/>
          </w:tcPr>
          <w:p w14:paraId="6D2C9F30" w14:textId="77777777" w:rsidR="009B1745" w:rsidRPr="007065F4" w:rsidRDefault="009B1745" w:rsidP="00C12844">
            <w:pPr>
              <w:pStyle w:val="TAL"/>
            </w:pPr>
          </w:p>
        </w:tc>
      </w:tr>
      <w:tr w:rsidR="009B1745" w:rsidRPr="007065F4" w14:paraId="0FF461DC" w14:textId="77777777" w:rsidTr="00C12844">
        <w:tc>
          <w:tcPr>
            <w:tcW w:w="4535" w:type="dxa"/>
            <w:tcBorders>
              <w:top w:val="single" w:sz="4" w:space="0" w:color="auto"/>
              <w:left w:val="single" w:sz="4" w:space="0" w:color="auto"/>
              <w:bottom w:val="single" w:sz="4" w:space="0" w:color="auto"/>
              <w:right w:val="single" w:sz="4" w:space="0" w:color="auto"/>
            </w:tcBorders>
          </w:tcPr>
          <w:p w14:paraId="369B1DE3" w14:textId="77777777" w:rsidR="009B1745" w:rsidRPr="007065F4" w:rsidRDefault="009B1745" w:rsidP="00C12844">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77D65C2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599A04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1A69D7C" w14:textId="77777777" w:rsidR="009B1745" w:rsidRPr="007065F4" w:rsidRDefault="009B1745" w:rsidP="00C12844">
            <w:pPr>
              <w:pStyle w:val="TAL"/>
            </w:pPr>
          </w:p>
        </w:tc>
      </w:tr>
      <w:tr w:rsidR="009B1745" w:rsidRPr="007065F4" w14:paraId="2492CFAA" w14:textId="77777777" w:rsidTr="00C12844">
        <w:tc>
          <w:tcPr>
            <w:tcW w:w="4535" w:type="dxa"/>
            <w:tcBorders>
              <w:top w:val="single" w:sz="4" w:space="0" w:color="auto"/>
              <w:left w:val="single" w:sz="4" w:space="0" w:color="auto"/>
              <w:bottom w:val="single" w:sz="4" w:space="0" w:color="auto"/>
              <w:right w:val="single" w:sz="4" w:space="0" w:color="auto"/>
            </w:tcBorders>
          </w:tcPr>
          <w:p w14:paraId="2D5AF729" w14:textId="77777777" w:rsidR="009B1745" w:rsidRPr="007065F4" w:rsidRDefault="009B1745" w:rsidP="00C12844">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5C8A941" w14:textId="77777777" w:rsidR="009B1745" w:rsidRPr="007065F4" w:rsidRDefault="009B1745" w:rsidP="00C12844">
            <w:pPr>
              <w:pStyle w:val="TAL"/>
              <w:rPr>
                <w:lang w:eastAsia="ja-JP"/>
              </w:rPr>
            </w:pPr>
            <w:r w:rsidRPr="007065F4">
              <w:t>IdReportConfig-A3-SSB</w:t>
            </w:r>
          </w:p>
        </w:tc>
        <w:tc>
          <w:tcPr>
            <w:tcW w:w="1700" w:type="dxa"/>
            <w:tcBorders>
              <w:top w:val="single" w:sz="4" w:space="0" w:color="auto"/>
              <w:left w:val="single" w:sz="4" w:space="0" w:color="auto"/>
              <w:bottom w:val="single" w:sz="4" w:space="0" w:color="auto"/>
              <w:right w:val="single" w:sz="4" w:space="0" w:color="auto"/>
            </w:tcBorders>
          </w:tcPr>
          <w:p w14:paraId="4E11CF6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C4F2D8A" w14:textId="77777777" w:rsidR="009B1745" w:rsidRPr="007065F4" w:rsidRDefault="009B1745" w:rsidP="00C12844">
            <w:pPr>
              <w:pStyle w:val="TAL"/>
            </w:pPr>
          </w:p>
        </w:tc>
      </w:tr>
      <w:tr w:rsidR="009B1745" w:rsidRPr="007065F4" w14:paraId="6484B822" w14:textId="77777777" w:rsidTr="00C12844">
        <w:tc>
          <w:tcPr>
            <w:tcW w:w="4535" w:type="dxa"/>
            <w:tcBorders>
              <w:top w:val="single" w:sz="4" w:space="0" w:color="auto"/>
              <w:left w:val="single" w:sz="4" w:space="0" w:color="auto"/>
              <w:bottom w:val="single" w:sz="4" w:space="0" w:color="auto"/>
              <w:right w:val="single" w:sz="4" w:space="0" w:color="auto"/>
            </w:tcBorders>
          </w:tcPr>
          <w:p w14:paraId="2F358001"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7C78A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C2CC99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D3FD2C0" w14:textId="77777777" w:rsidR="009B1745" w:rsidRPr="007065F4" w:rsidRDefault="009B1745" w:rsidP="00C12844">
            <w:pPr>
              <w:pStyle w:val="TAL"/>
            </w:pPr>
          </w:p>
        </w:tc>
      </w:tr>
      <w:tr w:rsidR="009B1745" w:rsidRPr="007065F4" w14:paraId="7BF09B8B" w14:textId="77777777" w:rsidTr="00C12844">
        <w:tc>
          <w:tcPr>
            <w:tcW w:w="4535" w:type="dxa"/>
            <w:tcBorders>
              <w:top w:val="single" w:sz="4" w:space="0" w:color="auto"/>
              <w:left w:val="single" w:sz="4" w:space="0" w:color="auto"/>
              <w:bottom w:val="single" w:sz="4" w:space="0" w:color="auto"/>
              <w:right w:val="single" w:sz="4" w:space="0" w:color="auto"/>
            </w:tcBorders>
          </w:tcPr>
          <w:p w14:paraId="5298ECE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FC46F9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DF9FDB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878470" w14:textId="77777777" w:rsidR="009B1745" w:rsidRPr="007065F4" w:rsidRDefault="009B1745" w:rsidP="00C12844">
            <w:pPr>
              <w:pStyle w:val="TAL"/>
            </w:pPr>
          </w:p>
        </w:tc>
      </w:tr>
      <w:tr w:rsidR="009B1745" w:rsidRPr="007065F4" w14:paraId="567446FE" w14:textId="77777777" w:rsidTr="00C12844">
        <w:tc>
          <w:tcPr>
            <w:tcW w:w="4535" w:type="dxa"/>
          </w:tcPr>
          <w:p w14:paraId="588C220C" w14:textId="77777777" w:rsidR="009B1745" w:rsidRPr="007065F4" w:rsidRDefault="009B1745" w:rsidP="00C12844">
            <w:pPr>
              <w:pStyle w:val="TAL"/>
            </w:pPr>
            <w:r w:rsidRPr="007065F4">
              <w:t xml:space="preserve">  ReportConfigToAddMod[2] </w:t>
            </w:r>
            <w:r w:rsidRPr="007065F4">
              <w:rPr>
                <w:snapToGrid w:val="0"/>
              </w:rPr>
              <w:t>SEQUENCE {</w:t>
            </w:r>
          </w:p>
        </w:tc>
        <w:tc>
          <w:tcPr>
            <w:tcW w:w="2267" w:type="dxa"/>
          </w:tcPr>
          <w:p w14:paraId="13031E9F" w14:textId="77777777" w:rsidR="009B1745" w:rsidRPr="007065F4" w:rsidRDefault="009B1745" w:rsidP="00C12844">
            <w:pPr>
              <w:pStyle w:val="TAL"/>
            </w:pPr>
          </w:p>
        </w:tc>
        <w:tc>
          <w:tcPr>
            <w:tcW w:w="1700" w:type="dxa"/>
          </w:tcPr>
          <w:p w14:paraId="79BA81B1" w14:textId="77777777" w:rsidR="009B1745" w:rsidRPr="007065F4" w:rsidRDefault="009B1745" w:rsidP="00C12844">
            <w:pPr>
              <w:pStyle w:val="TAL"/>
            </w:pPr>
            <w:r w:rsidRPr="007065F4">
              <w:t>entry 2</w:t>
            </w:r>
          </w:p>
        </w:tc>
        <w:tc>
          <w:tcPr>
            <w:tcW w:w="1245" w:type="dxa"/>
          </w:tcPr>
          <w:p w14:paraId="030E4B88" w14:textId="77777777" w:rsidR="009B1745" w:rsidRPr="007065F4" w:rsidRDefault="009B1745" w:rsidP="00C12844">
            <w:pPr>
              <w:pStyle w:val="TAL"/>
            </w:pPr>
          </w:p>
        </w:tc>
      </w:tr>
      <w:tr w:rsidR="009B1745" w:rsidRPr="007065F4" w14:paraId="0A12DB1E" w14:textId="77777777" w:rsidTr="00C12844">
        <w:tc>
          <w:tcPr>
            <w:tcW w:w="4535" w:type="dxa"/>
            <w:tcBorders>
              <w:top w:val="single" w:sz="4" w:space="0" w:color="auto"/>
              <w:left w:val="single" w:sz="4" w:space="0" w:color="auto"/>
              <w:bottom w:val="single" w:sz="4" w:space="0" w:color="auto"/>
              <w:right w:val="single" w:sz="4" w:space="0" w:color="auto"/>
            </w:tcBorders>
          </w:tcPr>
          <w:p w14:paraId="45D46D05" w14:textId="77777777" w:rsidR="009B1745" w:rsidRPr="007065F4" w:rsidRDefault="009B1745" w:rsidP="00C12844">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01673522"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F6E046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AAD012C" w14:textId="77777777" w:rsidR="009B1745" w:rsidRPr="007065F4" w:rsidRDefault="009B1745" w:rsidP="00C12844">
            <w:pPr>
              <w:pStyle w:val="TAL"/>
            </w:pPr>
          </w:p>
        </w:tc>
      </w:tr>
      <w:tr w:rsidR="009B1745" w:rsidRPr="007065F4" w14:paraId="08953F01" w14:textId="77777777" w:rsidTr="00C12844">
        <w:tc>
          <w:tcPr>
            <w:tcW w:w="4535" w:type="dxa"/>
            <w:tcBorders>
              <w:top w:val="single" w:sz="4" w:space="0" w:color="auto"/>
              <w:left w:val="single" w:sz="4" w:space="0" w:color="auto"/>
              <w:bottom w:val="single" w:sz="4" w:space="0" w:color="auto"/>
              <w:right w:val="single" w:sz="4" w:space="0" w:color="auto"/>
            </w:tcBorders>
          </w:tcPr>
          <w:p w14:paraId="106CB11E" w14:textId="77777777" w:rsidR="009B1745" w:rsidRPr="007065F4" w:rsidRDefault="009B1745" w:rsidP="00C12844">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4D38D9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2EC7EF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D0067A" w14:textId="77777777" w:rsidR="009B1745" w:rsidRPr="007065F4" w:rsidRDefault="009B1745" w:rsidP="00C12844">
            <w:pPr>
              <w:pStyle w:val="TAL"/>
            </w:pPr>
          </w:p>
        </w:tc>
      </w:tr>
      <w:tr w:rsidR="009B1745" w:rsidRPr="007065F4" w14:paraId="17D96D64" w14:textId="77777777" w:rsidTr="00C12844">
        <w:tc>
          <w:tcPr>
            <w:tcW w:w="4535" w:type="dxa"/>
            <w:tcBorders>
              <w:top w:val="single" w:sz="4" w:space="0" w:color="auto"/>
              <w:left w:val="single" w:sz="4" w:space="0" w:color="auto"/>
              <w:bottom w:val="single" w:sz="4" w:space="0" w:color="auto"/>
              <w:right w:val="single" w:sz="4" w:space="0" w:color="auto"/>
            </w:tcBorders>
          </w:tcPr>
          <w:p w14:paraId="609EC42E" w14:textId="77777777" w:rsidR="009B1745" w:rsidRPr="007065F4" w:rsidRDefault="009B1745" w:rsidP="00C12844">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5D9091A" w14:textId="77777777" w:rsidR="009B1745" w:rsidRPr="007065F4" w:rsidRDefault="009B1745" w:rsidP="00C12844">
            <w:pPr>
              <w:pStyle w:val="TAL"/>
            </w:pPr>
            <w:r w:rsidRPr="007065F4">
              <w:t>IdReportConfig-A3-CSI-RS</w:t>
            </w:r>
          </w:p>
        </w:tc>
        <w:tc>
          <w:tcPr>
            <w:tcW w:w="1700" w:type="dxa"/>
            <w:tcBorders>
              <w:top w:val="single" w:sz="4" w:space="0" w:color="auto"/>
              <w:left w:val="single" w:sz="4" w:space="0" w:color="auto"/>
              <w:bottom w:val="single" w:sz="4" w:space="0" w:color="auto"/>
              <w:right w:val="single" w:sz="4" w:space="0" w:color="auto"/>
            </w:tcBorders>
          </w:tcPr>
          <w:p w14:paraId="323F15F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93A97AC" w14:textId="77777777" w:rsidR="009B1745" w:rsidRPr="007065F4" w:rsidRDefault="009B1745" w:rsidP="00C12844">
            <w:pPr>
              <w:pStyle w:val="TAL"/>
            </w:pPr>
          </w:p>
        </w:tc>
      </w:tr>
      <w:tr w:rsidR="009B1745" w:rsidRPr="007065F4" w14:paraId="7361783E" w14:textId="77777777" w:rsidTr="00C12844">
        <w:tc>
          <w:tcPr>
            <w:tcW w:w="4535" w:type="dxa"/>
            <w:tcBorders>
              <w:top w:val="single" w:sz="4" w:space="0" w:color="auto"/>
              <w:left w:val="single" w:sz="4" w:space="0" w:color="auto"/>
              <w:bottom w:val="single" w:sz="4" w:space="0" w:color="auto"/>
              <w:right w:val="single" w:sz="4" w:space="0" w:color="auto"/>
            </w:tcBorders>
          </w:tcPr>
          <w:p w14:paraId="0B4648E2"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266B86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9BC368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483E7D4" w14:textId="77777777" w:rsidR="009B1745" w:rsidRPr="007065F4" w:rsidRDefault="009B1745" w:rsidP="00C12844">
            <w:pPr>
              <w:pStyle w:val="TAL"/>
            </w:pPr>
          </w:p>
        </w:tc>
      </w:tr>
      <w:tr w:rsidR="009B1745" w:rsidRPr="007065F4" w14:paraId="1972B7D5" w14:textId="77777777" w:rsidTr="00C12844">
        <w:tc>
          <w:tcPr>
            <w:tcW w:w="4535" w:type="dxa"/>
          </w:tcPr>
          <w:p w14:paraId="7D4EE69E" w14:textId="77777777" w:rsidR="009B1745" w:rsidRPr="007065F4" w:rsidRDefault="009B1745" w:rsidP="00C12844">
            <w:pPr>
              <w:pStyle w:val="TAL"/>
            </w:pPr>
            <w:r w:rsidRPr="007065F4">
              <w:t xml:space="preserve">  }</w:t>
            </w:r>
          </w:p>
        </w:tc>
        <w:tc>
          <w:tcPr>
            <w:tcW w:w="2267" w:type="dxa"/>
          </w:tcPr>
          <w:p w14:paraId="56F24497" w14:textId="77777777" w:rsidR="009B1745" w:rsidRPr="007065F4" w:rsidRDefault="009B1745" w:rsidP="00C12844">
            <w:pPr>
              <w:pStyle w:val="TAL"/>
            </w:pPr>
          </w:p>
        </w:tc>
        <w:tc>
          <w:tcPr>
            <w:tcW w:w="1700" w:type="dxa"/>
          </w:tcPr>
          <w:p w14:paraId="273E452D" w14:textId="77777777" w:rsidR="009B1745" w:rsidRPr="007065F4" w:rsidRDefault="009B1745" w:rsidP="00C12844">
            <w:pPr>
              <w:pStyle w:val="TAL"/>
            </w:pPr>
          </w:p>
        </w:tc>
        <w:tc>
          <w:tcPr>
            <w:tcW w:w="1245" w:type="dxa"/>
          </w:tcPr>
          <w:p w14:paraId="1AF08D8A" w14:textId="77777777" w:rsidR="009B1745" w:rsidRPr="007065F4" w:rsidRDefault="009B1745" w:rsidP="00C12844">
            <w:pPr>
              <w:pStyle w:val="TAL"/>
            </w:pPr>
          </w:p>
        </w:tc>
      </w:tr>
      <w:tr w:rsidR="009B1745" w:rsidRPr="007065F4" w14:paraId="13D194F1" w14:textId="77777777" w:rsidTr="00C12844">
        <w:tc>
          <w:tcPr>
            <w:tcW w:w="4535" w:type="dxa"/>
          </w:tcPr>
          <w:p w14:paraId="610331E8" w14:textId="77777777" w:rsidR="009B1745" w:rsidRPr="007065F4" w:rsidRDefault="009B1745" w:rsidP="00C12844">
            <w:pPr>
              <w:pStyle w:val="TAL"/>
            </w:pPr>
            <w:r w:rsidRPr="007065F4">
              <w:t>}</w:t>
            </w:r>
          </w:p>
        </w:tc>
        <w:tc>
          <w:tcPr>
            <w:tcW w:w="2267" w:type="dxa"/>
          </w:tcPr>
          <w:p w14:paraId="529E6EB7" w14:textId="77777777" w:rsidR="009B1745" w:rsidRPr="007065F4" w:rsidRDefault="009B1745" w:rsidP="00C12844">
            <w:pPr>
              <w:pStyle w:val="TAL"/>
            </w:pPr>
          </w:p>
        </w:tc>
        <w:tc>
          <w:tcPr>
            <w:tcW w:w="1700" w:type="dxa"/>
          </w:tcPr>
          <w:p w14:paraId="230A4FBA" w14:textId="77777777" w:rsidR="009B1745" w:rsidRPr="007065F4" w:rsidRDefault="009B1745" w:rsidP="00C12844">
            <w:pPr>
              <w:pStyle w:val="TAL"/>
            </w:pPr>
          </w:p>
        </w:tc>
        <w:tc>
          <w:tcPr>
            <w:tcW w:w="1245" w:type="dxa"/>
          </w:tcPr>
          <w:p w14:paraId="5DA165F7" w14:textId="77777777" w:rsidR="009B1745" w:rsidRPr="007065F4" w:rsidRDefault="009B1745" w:rsidP="00C12844">
            <w:pPr>
              <w:pStyle w:val="TAL"/>
            </w:pPr>
          </w:p>
        </w:tc>
      </w:tr>
    </w:tbl>
    <w:p w14:paraId="6A4B9DB7" w14:textId="77777777" w:rsidR="009B1745" w:rsidRPr="007065F4" w:rsidRDefault="009B1745" w:rsidP="009B1745"/>
    <w:p w14:paraId="71EE7036" w14:textId="77777777" w:rsidR="009B1745" w:rsidRPr="007065F4" w:rsidRDefault="009B1745" w:rsidP="009B1745">
      <w:pPr>
        <w:pStyle w:val="TH"/>
      </w:pPr>
      <w:r w:rsidRPr="007065F4">
        <w:lastRenderedPageBreak/>
        <w:t xml:space="preserve">Table </w:t>
      </w:r>
      <w:r w:rsidRPr="007065F4">
        <w:rPr>
          <w:lang w:eastAsia="sv-SE"/>
        </w:rPr>
        <w:t>8.2.3.9.1.3.3-7</w:t>
      </w:r>
      <w:r w:rsidRPr="007065F4">
        <w:t xml:space="preserve">: IdReportConfig-A3-SSB (Table </w:t>
      </w:r>
      <w:r w:rsidRPr="007065F4">
        <w:rPr>
          <w:lang w:eastAsia="sv-SE"/>
        </w:rPr>
        <w:t>8.2.3.9.1.3.3-6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D6DF456" w14:textId="77777777" w:rsidTr="00C12844">
        <w:tc>
          <w:tcPr>
            <w:tcW w:w="9747" w:type="dxa"/>
            <w:gridSpan w:val="4"/>
          </w:tcPr>
          <w:p w14:paraId="6353B5AF" w14:textId="77777777" w:rsidR="009B1745" w:rsidRPr="007065F4" w:rsidRDefault="009B1745" w:rsidP="00C12844">
            <w:pPr>
              <w:pStyle w:val="TAH"/>
              <w:jc w:val="left"/>
              <w:rPr>
                <w:b w:val="0"/>
              </w:rPr>
            </w:pPr>
            <w:r>
              <w:rPr>
                <w:b w:val="0"/>
              </w:rPr>
              <w:t>Derivation Path: TS 38.5</w:t>
            </w:r>
            <w:r w:rsidRPr="007065F4">
              <w:rPr>
                <w:b w:val="0"/>
              </w:rPr>
              <w:t>08-1 [4], Table 4.6.3-142 with condition EVENT_A3</w:t>
            </w:r>
          </w:p>
        </w:tc>
      </w:tr>
      <w:tr w:rsidR="009B1745" w:rsidRPr="007065F4" w14:paraId="083EC949" w14:textId="77777777" w:rsidTr="00C12844">
        <w:tc>
          <w:tcPr>
            <w:tcW w:w="4535" w:type="dxa"/>
          </w:tcPr>
          <w:p w14:paraId="1E434117" w14:textId="77777777" w:rsidR="009B1745" w:rsidRPr="007065F4" w:rsidRDefault="009B1745" w:rsidP="00C12844">
            <w:pPr>
              <w:pStyle w:val="TAH"/>
            </w:pPr>
            <w:r w:rsidRPr="007065F4">
              <w:t>Information Element</w:t>
            </w:r>
          </w:p>
        </w:tc>
        <w:tc>
          <w:tcPr>
            <w:tcW w:w="2267" w:type="dxa"/>
          </w:tcPr>
          <w:p w14:paraId="1524CB87" w14:textId="77777777" w:rsidR="009B1745" w:rsidRPr="007065F4" w:rsidRDefault="009B1745" w:rsidP="00C12844">
            <w:pPr>
              <w:pStyle w:val="TAH"/>
            </w:pPr>
            <w:r w:rsidRPr="007065F4">
              <w:t>Value/remark</w:t>
            </w:r>
          </w:p>
        </w:tc>
        <w:tc>
          <w:tcPr>
            <w:tcW w:w="1700" w:type="dxa"/>
          </w:tcPr>
          <w:p w14:paraId="3FA0A80D" w14:textId="77777777" w:rsidR="009B1745" w:rsidRPr="007065F4" w:rsidRDefault="009B1745" w:rsidP="00C12844">
            <w:pPr>
              <w:pStyle w:val="TAH"/>
            </w:pPr>
            <w:r w:rsidRPr="007065F4">
              <w:t>Comment</w:t>
            </w:r>
          </w:p>
        </w:tc>
        <w:tc>
          <w:tcPr>
            <w:tcW w:w="1245" w:type="dxa"/>
          </w:tcPr>
          <w:p w14:paraId="115BC26F" w14:textId="77777777" w:rsidR="009B1745" w:rsidRPr="007065F4" w:rsidRDefault="009B1745" w:rsidP="00C12844">
            <w:pPr>
              <w:pStyle w:val="TAH"/>
            </w:pPr>
            <w:r w:rsidRPr="007065F4">
              <w:t>Condition</w:t>
            </w:r>
          </w:p>
        </w:tc>
      </w:tr>
      <w:tr w:rsidR="009B1745" w:rsidRPr="007065F4" w14:paraId="2C3EF8B6" w14:textId="77777777" w:rsidTr="00C12844">
        <w:tc>
          <w:tcPr>
            <w:tcW w:w="4535" w:type="dxa"/>
          </w:tcPr>
          <w:p w14:paraId="6BBCA865" w14:textId="77777777" w:rsidR="009B1745" w:rsidRPr="007065F4" w:rsidRDefault="009B1745" w:rsidP="00C12844">
            <w:pPr>
              <w:pStyle w:val="TAL"/>
            </w:pPr>
            <w:r w:rsidRPr="007065F4">
              <w:t xml:space="preserve">ReportConfigNR::= </w:t>
            </w:r>
            <w:r w:rsidRPr="007065F4">
              <w:rPr>
                <w:snapToGrid w:val="0"/>
              </w:rPr>
              <w:t xml:space="preserve">SEQUENCE </w:t>
            </w:r>
            <w:r w:rsidRPr="007065F4">
              <w:t>{</w:t>
            </w:r>
          </w:p>
        </w:tc>
        <w:tc>
          <w:tcPr>
            <w:tcW w:w="2267" w:type="dxa"/>
          </w:tcPr>
          <w:p w14:paraId="3F951158" w14:textId="77777777" w:rsidR="009B1745" w:rsidRPr="007065F4" w:rsidRDefault="009B1745" w:rsidP="00C12844">
            <w:pPr>
              <w:pStyle w:val="TAL"/>
            </w:pPr>
          </w:p>
        </w:tc>
        <w:tc>
          <w:tcPr>
            <w:tcW w:w="1700" w:type="dxa"/>
          </w:tcPr>
          <w:p w14:paraId="54C7311D" w14:textId="77777777" w:rsidR="009B1745" w:rsidRPr="007065F4" w:rsidRDefault="009B1745" w:rsidP="00C12844">
            <w:pPr>
              <w:pStyle w:val="TAL"/>
            </w:pPr>
          </w:p>
        </w:tc>
        <w:tc>
          <w:tcPr>
            <w:tcW w:w="1245" w:type="dxa"/>
          </w:tcPr>
          <w:p w14:paraId="78B3FEB2" w14:textId="77777777" w:rsidR="009B1745" w:rsidRPr="007065F4" w:rsidRDefault="009B1745" w:rsidP="00C12844">
            <w:pPr>
              <w:pStyle w:val="TAL"/>
            </w:pPr>
          </w:p>
        </w:tc>
      </w:tr>
      <w:tr w:rsidR="009B1745" w:rsidRPr="007065F4" w14:paraId="14AB0E9A" w14:textId="77777777" w:rsidTr="00C12844">
        <w:tc>
          <w:tcPr>
            <w:tcW w:w="4535" w:type="dxa"/>
          </w:tcPr>
          <w:p w14:paraId="06D83650" w14:textId="77777777" w:rsidR="009B1745" w:rsidRPr="007065F4" w:rsidRDefault="009B1745" w:rsidP="00C12844">
            <w:pPr>
              <w:pStyle w:val="TAL"/>
            </w:pPr>
            <w:r w:rsidRPr="007065F4">
              <w:t xml:space="preserve">  reportType CHOICE {</w:t>
            </w:r>
          </w:p>
        </w:tc>
        <w:tc>
          <w:tcPr>
            <w:tcW w:w="2267" w:type="dxa"/>
          </w:tcPr>
          <w:p w14:paraId="2FA84686" w14:textId="77777777" w:rsidR="009B1745" w:rsidRPr="007065F4" w:rsidRDefault="009B1745" w:rsidP="00C12844">
            <w:pPr>
              <w:pStyle w:val="TAL"/>
            </w:pPr>
          </w:p>
        </w:tc>
        <w:tc>
          <w:tcPr>
            <w:tcW w:w="1700" w:type="dxa"/>
          </w:tcPr>
          <w:p w14:paraId="65A643A4" w14:textId="77777777" w:rsidR="009B1745" w:rsidRPr="007065F4" w:rsidRDefault="009B1745" w:rsidP="00C12844">
            <w:pPr>
              <w:pStyle w:val="TAL"/>
            </w:pPr>
          </w:p>
        </w:tc>
        <w:tc>
          <w:tcPr>
            <w:tcW w:w="1245" w:type="dxa"/>
          </w:tcPr>
          <w:p w14:paraId="367DD6ED" w14:textId="77777777" w:rsidR="009B1745" w:rsidRPr="007065F4" w:rsidRDefault="009B1745" w:rsidP="00C12844">
            <w:pPr>
              <w:pStyle w:val="TAL"/>
            </w:pPr>
          </w:p>
        </w:tc>
      </w:tr>
      <w:tr w:rsidR="009B1745" w:rsidRPr="007065F4" w14:paraId="4006590F" w14:textId="77777777" w:rsidTr="00C12844">
        <w:tc>
          <w:tcPr>
            <w:tcW w:w="4535" w:type="dxa"/>
            <w:tcBorders>
              <w:top w:val="single" w:sz="4" w:space="0" w:color="auto"/>
              <w:left w:val="single" w:sz="4" w:space="0" w:color="auto"/>
              <w:bottom w:val="single" w:sz="4" w:space="0" w:color="auto"/>
              <w:right w:val="single" w:sz="4" w:space="0" w:color="auto"/>
            </w:tcBorders>
          </w:tcPr>
          <w:p w14:paraId="015BEEE2" w14:textId="77777777" w:rsidR="009B1745" w:rsidRPr="007065F4" w:rsidRDefault="009B1745" w:rsidP="00C12844">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EE80BC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718833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26DF96B" w14:textId="77777777" w:rsidR="009B1745" w:rsidRPr="007065F4" w:rsidRDefault="009B1745" w:rsidP="00C12844">
            <w:pPr>
              <w:pStyle w:val="TAL"/>
            </w:pPr>
          </w:p>
        </w:tc>
      </w:tr>
      <w:tr w:rsidR="009B1745" w:rsidRPr="007065F4" w14:paraId="368984D0" w14:textId="77777777" w:rsidTr="00C12844">
        <w:tc>
          <w:tcPr>
            <w:tcW w:w="4535" w:type="dxa"/>
            <w:tcBorders>
              <w:top w:val="single" w:sz="4" w:space="0" w:color="auto"/>
              <w:left w:val="single" w:sz="4" w:space="0" w:color="auto"/>
              <w:bottom w:val="single" w:sz="4" w:space="0" w:color="auto"/>
              <w:right w:val="single" w:sz="4" w:space="0" w:color="auto"/>
            </w:tcBorders>
          </w:tcPr>
          <w:p w14:paraId="4E937076" w14:textId="77777777" w:rsidR="009B1745" w:rsidRPr="007065F4" w:rsidRDefault="009B1745" w:rsidP="00C12844">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94E3AC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932C5C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BDB48ED" w14:textId="77777777" w:rsidR="009B1745" w:rsidRPr="007065F4" w:rsidRDefault="009B1745" w:rsidP="00C12844">
            <w:pPr>
              <w:pStyle w:val="TAL"/>
            </w:pPr>
          </w:p>
        </w:tc>
      </w:tr>
      <w:tr w:rsidR="009B1745" w:rsidRPr="007065F4" w14:paraId="142B4899" w14:textId="77777777" w:rsidTr="00C12844">
        <w:tc>
          <w:tcPr>
            <w:tcW w:w="4535" w:type="dxa"/>
            <w:tcBorders>
              <w:top w:val="single" w:sz="4" w:space="0" w:color="auto"/>
              <w:left w:val="single" w:sz="4" w:space="0" w:color="auto"/>
              <w:bottom w:val="single" w:sz="4" w:space="0" w:color="auto"/>
              <w:right w:val="single" w:sz="4" w:space="0" w:color="auto"/>
            </w:tcBorders>
          </w:tcPr>
          <w:p w14:paraId="54B8FBCC" w14:textId="77777777" w:rsidR="009B1745" w:rsidRPr="007065F4" w:rsidRDefault="009B1745" w:rsidP="00C12844">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57A0B1F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AD7A63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E11991A" w14:textId="77777777" w:rsidR="009B1745" w:rsidRPr="007065F4" w:rsidRDefault="009B1745" w:rsidP="00C12844">
            <w:pPr>
              <w:pStyle w:val="TAL"/>
            </w:pPr>
          </w:p>
        </w:tc>
      </w:tr>
      <w:tr w:rsidR="009B1745" w:rsidRPr="007065F4" w14:paraId="0FABD343" w14:textId="77777777" w:rsidTr="00C12844">
        <w:tc>
          <w:tcPr>
            <w:tcW w:w="4535" w:type="dxa"/>
            <w:tcBorders>
              <w:top w:val="single" w:sz="4" w:space="0" w:color="auto"/>
              <w:left w:val="single" w:sz="4" w:space="0" w:color="auto"/>
              <w:bottom w:val="single" w:sz="4" w:space="0" w:color="auto"/>
              <w:right w:val="single" w:sz="4" w:space="0" w:color="auto"/>
            </w:tcBorders>
          </w:tcPr>
          <w:p w14:paraId="5B8CDA5D" w14:textId="77777777" w:rsidR="009B1745" w:rsidRPr="007065F4" w:rsidRDefault="009B1745" w:rsidP="00C12844">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45A2183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689096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23A3FBC" w14:textId="77777777" w:rsidR="009B1745" w:rsidRPr="007065F4" w:rsidRDefault="009B1745" w:rsidP="00C12844">
            <w:pPr>
              <w:pStyle w:val="TAL"/>
            </w:pPr>
          </w:p>
        </w:tc>
      </w:tr>
      <w:tr w:rsidR="009B1745" w:rsidRPr="007065F4" w14:paraId="57625C20" w14:textId="77777777" w:rsidTr="00C12844">
        <w:tc>
          <w:tcPr>
            <w:tcW w:w="4535" w:type="dxa"/>
            <w:tcBorders>
              <w:top w:val="single" w:sz="4" w:space="0" w:color="auto"/>
              <w:left w:val="single" w:sz="4" w:space="0" w:color="auto"/>
              <w:bottom w:val="single" w:sz="4" w:space="0" w:color="auto"/>
              <w:right w:val="single" w:sz="4" w:space="0" w:color="auto"/>
            </w:tcBorders>
          </w:tcPr>
          <w:p w14:paraId="4DD45B27"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66B9BF48" w14:textId="77777777" w:rsidR="009B1745" w:rsidRPr="007065F4" w:rsidRDefault="009B1745" w:rsidP="00C12844">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7EEC1E5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3560DF6" w14:textId="77777777" w:rsidR="009B1745" w:rsidRPr="007065F4" w:rsidRDefault="009B1745" w:rsidP="00C12844">
            <w:pPr>
              <w:pStyle w:val="TAL"/>
            </w:pPr>
          </w:p>
        </w:tc>
      </w:tr>
      <w:tr w:rsidR="009B1745" w:rsidRPr="007065F4" w14:paraId="6A2600FB" w14:textId="77777777" w:rsidTr="00C12844">
        <w:tc>
          <w:tcPr>
            <w:tcW w:w="4535" w:type="dxa"/>
            <w:tcBorders>
              <w:top w:val="single" w:sz="4" w:space="0" w:color="auto"/>
              <w:left w:val="single" w:sz="4" w:space="0" w:color="auto"/>
              <w:bottom w:val="single" w:sz="4" w:space="0" w:color="auto"/>
              <w:right w:val="single" w:sz="4" w:space="0" w:color="auto"/>
            </w:tcBorders>
          </w:tcPr>
          <w:p w14:paraId="7375159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DC9ECC9"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68DDE5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B98A606" w14:textId="77777777" w:rsidR="009B1745" w:rsidRPr="007065F4" w:rsidRDefault="009B1745" w:rsidP="00C12844">
            <w:pPr>
              <w:pStyle w:val="TAL"/>
            </w:pPr>
          </w:p>
        </w:tc>
      </w:tr>
      <w:tr w:rsidR="009B1745" w:rsidRPr="007065F4" w14:paraId="2BC721EA" w14:textId="77777777" w:rsidTr="00C12844">
        <w:tc>
          <w:tcPr>
            <w:tcW w:w="4535" w:type="dxa"/>
            <w:tcBorders>
              <w:top w:val="single" w:sz="4" w:space="0" w:color="auto"/>
              <w:left w:val="single" w:sz="4" w:space="0" w:color="auto"/>
              <w:bottom w:val="single" w:sz="4" w:space="0" w:color="auto"/>
              <w:right w:val="single" w:sz="4" w:space="0" w:color="auto"/>
            </w:tcBorders>
          </w:tcPr>
          <w:p w14:paraId="4F007DFE"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0EE46D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01FE66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2D76193" w14:textId="77777777" w:rsidR="009B1745" w:rsidRPr="007065F4" w:rsidRDefault="009B1745" w:rsidP="00C12844">
            <w:pPr>
              <w:pStyle w:val="TAL"/>
            </w:pPr>
          </w:p>
        </w:tc>
      </w:tr>
      <w:tr w:rsidR="009B1745" w:rsidRPr="007065F4" w14:paraId="469F4AD2" w14:textId="77777777" w:rsidTr="00C12844">
        <w:tc>
          <w:tcPr>
            <w:tcW w:w="4535" w:type="dxa"/>
            <w:tcBorders>
              <w:top w:val="single" w:sz="4" w:space="0" w:color="auto"/>
              <w:left w:val="single" w:sz="4" w:space="0" w:color="auto"/>
              <w:bottom w:val="single" w:sz="4" w:space="0" w:color="auto"/>
              <w:right w:val="single" w:sz="4" w:space="0" w:color="auto"/>
            </w:tcBorders>
          </w:tcPr>
          <w:p w14:paraId="116CDBD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83B563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7669CB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6982A65" w14:textId="77777777" w:rsidR="009B1745" w:rsidRPr="007065F4" w:rsidRDefault="009B1745" w:rsidP="00C12844">
            <w:pPr>
              <w:pStyle w:val="TAL"/>
            </w:pPr>
          </w:p>
        </w:tc>
      </w:tr>
      <w:tr w:rsidR="009B1745" w:rsidRPr="007065F4" w14:paraId="21486CF0" w14:textId="77777777" w:rsidTr="00C12844">
        <w:tc>
          <w:tcPr>
            <w:tcW w:w="4535" w:type="dxa"/>
            <w:tcBorders>
              <w:top w:val="single" w:sz="4" w:space="0" w:color="auto"/>
              <w:left w:val="single" w:sz="4" w:space="0" w:color="auto"/>
              <w:bottom w:val="single" w:sz="4" w:space="0" w:color="auto"/>
              <w:right w:val="single" w:sz="4" w:space="0" w:color="auto"/>
            </w:tcBorders>
          </w:tcPr>
          <w:p w14:paraId="680623F1" w14:textId="77777777" w:rsidR="009B1745" w:rsidRPr="007065F4" w:rsidRDefault="009B1745" w:rsidP="00C12844">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E9DC398" w14:textId="77777777" w:rsidR="009B1745" w:rsidRPr="007065F4" w:rsidRDefault="009B1745" w:rsidP="00C12844">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15657F6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1D55C72" w14:textId="77777777" w:rsidR="009B1745" w:rsidRPr="007065F4" w:rsidRDefault="009B1745" w:rsidP="00C12844">
            <w:pPr>
              <w:pStyle w:val="TAL"/>
            </w:pPr>
          </w:p>
        </w:tc>
      </w:tr>
      <w:tr w:rsidR="009B1745" w:rsidRPr="007065F4" w14:paraId="78FD853F" w14:textId="77777777" w:rsidTr="00C12844">
        <w:tc>
          <w:tcPr>
            <w:tcW w:w="4535" w:type="dxa"/>
            <w:tcBorders>
              <w:top w:val="single" w:sz="4" w:space="0" w:color="auto"/>
              <w:left w:val="single" w:sz="4" w:space="0" w:color="auto"/>
              <w:bottom w:val="single" w:sz="4" w:space="0" w:color="auto"/>
              <w:right w:val="single" w:sz="4" w:space="0" w:color="auto"/>
            </w:tcBorders>
          </w:tcPr>
          <w:p w14:paraId="7287FFD6" w14:textId="77777777" w:rsidR="009B1745" w:rsidRPr="007065F4" w:rsidRDefault="009B1745" w:rsidP="00C12844">
            <w:pPr>
              <w:pStyle w:val="TAL"/>
            </w:pPr>
            <w:r w:rsidRPr="007065F4">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14:paraId="666EADF9"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F1525C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95690CB" w14:textId="77777777" w:rsidR="009B1745" w:rsidRPr="007065F4" w:rsidRDefault="009B1745" w:rsidP="00C12844">
            <w:pPr>
              <w:pStyle w:val="TAL"/>
            </w:pPr>
          </w:p>
        </w:tc>
      </w:tr>
      <w:tr w:rsidR="009B1745" w:rsidRPr="007065F4" w14:paraId="34D89F45" w14:textId="77777777" w:rsidTr="00C12844">
        <w:tc>
          <w:tcPr>
            <w:tcW w:w="4535" w:type="dxa"/>
            <w:tcBorders>
              <w:top w:val="single" w:sz="4" w:space="0" w:color="auto"/>
              <w:left w:val="single" w:sz="4" w:space="0" w:color="auto"/>
              <w:bottom w:val="single" w:sz="4" w:space="0" w:color="auto"/>
              <w:right w:val="single" w:sz="4" w:space="0" w:color="auto"/>
            </w:tcBorders>
          </w:tcPr>
          <w:p w14:paraId="30EDC95C"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2D52917C"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53A40B5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5361B7" w14:textId="77777777" w:rsidR="009B1745" w:rsidRPr="007065F4" w:rsidRDefault="009B1745" w:rsidP="00C12844">
            <w:pPr>
              <w:pStyle w:val="TAL"/>
            </w:pPr>
          </w:p>
        </w:tc>
      </w:tr>
      <w:tr w:rsidR="009B1745" w:rsidRPr="007065F4" w14:paraId="3788EFAD" w14:textId="77777777" w:rsidTr="00C12844">
        <w:tc>
          <w:tcPr>
            <w:tcW w:w="4535" w:type="dxa"/>
            <w:tcBorders>
              <w:top w:val="single" w:sz="4" w:space="0" w:color="auto"/>
              <w:left w:val="single" w:sz="4" w:space="0" w:color="auto"/>
              <w:bottom w:val="single" w:sz="4" w:space="0" w:color="auto"/>
              <w:right w:val="single" w:sz="4" w:space="0" w:color="auto"/>
            </w:tcBorders>
          </w:tcPr>
          <w:p w14:paraId="7562E23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D8D7B79" w14:textId="77777777" w:rsidR="009B1745" w:rsidRPr="007065F4" w:rsidRDefault="009B1745" w:rsidP="00C12844">
            <w:pPr>
              <w:keepNext/>
              <w:keepLines/>
              <w:spacing w:after="0"/>
              <w:rPr>
                <w:rFonts w:ascii="Arial" w:hAnsi="Arial"/>
                <w:sz w:val="18"/>
              </w:rPr>
            </w:pPr>
            <w:r w:rsidRPr="007065F4">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67C6B7FB" w14:textId="77777777" w:rsidR="009B1745" w:rsidRPr="007065F4" w:rsidRDefault="009B1745" w:rsidP="00C128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D0F18" w14:textId="77777777" w:rsidR="009B1745" w:rsidRPr="007065F4" w:rsidRDefault="009B1745" w:rsidP="00C12844">
            <w:pPr>
              <w:keepNext/>
              <w:keepLines/>
              <w:spacing w:after="0"/>
              <w:rPr>
                <w:rFonts w:ascii="Arial" w:hAnsi="Arial"/>
                <w:sz w:val="18"/>
              </w:rPr>
            </w:pPr>
          </w:p>
        </w:tc>
      </w:tr>
      <w:tr w:rsidR="009B1745" w:rsidRPr="007065F4" w14:paraId="53CCC6C3" w14:textId="77777777" w:rsidTr="00C12844">
        <w:tc>
          <w:tcPr>
            <w:tcW w:w="4535" w:type="dxa"/>
            <w:tcBorders>
              <w:top w:val="single" w:sz="4" w:space="0" w:color="auto"/>
              <w:left w:val="single" w:sz="4" w:space="0" w:color="auto"/>
              <w:bottom w:val="single" w:sz="4" w:space="0" w:color="auto"/>
              <w:right w:val="single" w:sz="4" w:space="0" w:color="auto"/>
            </w:tcBorders>
          </w:tcPr>
          <w:p w14:paraId="1B5F7F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399E3464" w14:textId="77777777" w:rsidR="009B1745" w:rsidRPr="007065F4" w:rsidRDefault="009B1745" w:rsidP="00C12844">
            <w:pPr>
              <w:keepNext/>
              <w:keepLines/>
              <w:spacing w:after="0"/>
              <w:rPr>
                <w:rFonts w:ascii="Arial" w:hAnsi="Arial"/>
                <w:sz w:val="18"/>
              </w:rPr>
            </w:pPr>
            <w:r w:rsidRPr="007065F4">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054CBAC5" w14:textId="77777777" w:rsidR="009B1745" w:rsidRPr="007065F4" w:rsidRDefault="009B1745" w:rsidP="00C128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A5D442" w14:textId="77777777" w:rsidR="009B1745" w:rsidRPr="007065F4" w:rsidRDefault="009B1745" w:rsidP="00C12844">
            <w:pPr>
              <w:keepNext/>
              <w:keepLines/>
              <w:spacing w:after="0"/>
              <w:rPr>
                <w:rFonts w:ascii="Arial" w:hAnsi="Arial"/>
                <w:sz w:val="18"/>
              </w:rPr>
            </w:pPr>
          </w:p>
        </w:tc>
      </w:tr>
      <w:tr w:rsidR="009B1745" w:rsidRPr="007065F4" w14:paraId="4E4FD68F" w14:textId="77777777" w:rsidTr="00C12844">
        <w:tc>
          <w:tcPr>
            <w:tcW w:w="4535" w:type="dxa"/>
            <w:tcBorders>
              <w:top w:val="single" w:sz="4" w:space="0" w:color="auto"/>
              <w:left w:val="single" w:sz="4" w:space="0" w:color="auto"/>
              <w:bottom w:val="single" w:sz="4" w:space="0" w:color="auto"/>
              <w:right w:val="single" w:sz="4" w:space="0" w:color="auto"/>
            </w:tcBorders>
          </w:tcPr>
          <w:p w14:paraId="71F1F82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AC933A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3CE63F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FDD77F5" w14:textId="77777777" w:rsidR="009B1745" w:rsidRPr="007065F4" w:rsidRDefault="009B1745" w:rsidP="00C12844">
            <w:pPr>
              <w:pStyle w:val="TAL"/>
            </w:pPr>
          </w:p>
        </w:tc>
      </w:tr>
      <w:tr w:rsidR="009B1745" w:rsidRPr="007065F4" w14:paraId="4CDDAB98" w14:textId="77777777" w:rsidTr="00C12844">
        <w:tc>
          <w:tcPr>
            <w:tcW w:w="4535" w:type="dxa"/>
            <w:tcBorders>
              <w:top w:val="single" w:sz="4" w:space="0" w:color="auto"/>
              <w:left w:val="single" w:sz="4" w:space="0" w:color="auto"/>
              <w:bottom w:val="single" w:sz="4" w:space="0" w:color="auto"/>
              <w:right w:val="single" w:sz="4" w:space="0" w:color="auto"/>
            </w:tcBorders>
          </w:tcPr>
          <w:p w14:paraId="67E6FCA5" w14:textId="77777777" w:rsidR="009B1745" w:rsidRPr="007065F4" w:rsidRDefault="009B1745" w:rsidP="00C12844">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237737D6"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FA5C3D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555EFD0" w14:textId="77777777" w:rsidR="009B1745" w:rsidRPr="007065F4" w:rsidRDefault="009B1745" w:rsidP="00C12844">
            <w:pPr>
              <w:pStyle w:val="TAL"/>
            </w:pPr>
          </w:p>
        </w:tc>
      </w:tr>
      <w:tr w:rsidR="009B1745" w:rsidRPr="007065F4" w14:paraId="7E111032" w14:textId="77777777" w:rsidTr="00C12844">
        <w:tc>
          <w:tcPr>
            <w:tcW w:w="4535" w:type="dxa"/>
            <w:tcBorders>
              <w:top w:val="single" w:sz="4" w:space="0" w:color="auto"/>
              <w:left w:val="single" w:sz="4" w:space="0" w:color="auto"/>
              <w:bottom w:val="single" w:sz="4" w:space="0" w:color="auto"/>
              <w:right w:val="single" w:sz="4" w:space="0" w:color="auto"/>
            </w:tcBorders>
          </w:tcPr>
          <w:p w14:paraId="6F0CC66D" w14:textId="77777777" w:rsidR="009B1745" w:rsidRPr="007065F4" w:rsidRDefault="009B1745" w:rsidP="00C12844">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8252621"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2434946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02F3501" w14:textId="77777777" w:rsidR="009B1745" w:rsidRPr="007065F4" w:rsidRDefault="009B1745" w:rsidP="00C12844">
            <w:pPr>
              <w:pStyle w:val="TAL"/>
            </w:pPr>
          </w:p>
        </w:tc>
      </w:tr>
      <w:tr w:rsidR="009B1745" w:rsidRPr="007065F4" w14:paraId="3D970ABA" w14:textId="77777777" w:rsidTr="00C12844">
        <w:tc>
          <w:tcPr>
            <w:tcW w:w="4535" w:type="dxa"/>
            <w:tcBorders>
              <w:top w:val="single" w:sz="4" w:space="0" w:color="auto"/>
              <w:left w:val="single" w:sz="4" w:space="0" w:color="auto"/>
              <w:bottom w:val="single" w:sz="4" w:space="0" w:color="auto"/>
              <w:right w:val="single" w:sz="4" w:space="0" w:color="auto"/>
            </w:tcBorders>
          </w:tcPr>
          <w:p w14:paraId="6FA74E24"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06D9E3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85B3D1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F4322B3" w14:textId="77777777" w:rsidR="009B1745" w:rsidRPr="007065F4" w:rsidRDefault="009B1745" w:rsidP="00C12844">
            <w:pPr>
              <w:pStyle w:val="TAL"/>
            </w:pPr>
          </w:p>
        </w:tc>
      </w:tr>
      <w:tr w:rsidR="009B1745" w:rsidRPr="007065F4" w14:paraId="2308A61D" w14:textId="77777777" w:rsidTr="00C12844">
        <w:tc>
          <w:tcPr>
            <w:tcW w:w="4535" w:type="dxa"/>
            <w:tcBorders>
              <w:top w:val="single" w:sz="4" w:space="0" w:color="auto"/>
              <w:left w:val="single" w:sz="4" w:space="0" w:color="auto"/>
              <w:bottom w:val="single" w:sz="4" w:space="0" w:color="auto"/>
              <w:right w:val="single" w:sz="4" w:space="0" w:color="auto"/>
            </w:tcBorders>
          </w:tcPr>
          <w:p w14:paraId="66834DA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647248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250807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55C5A7F" w14:textId="77777777" w:rsidR="009B1745" w:rsidRPr="007065F4" w:rsidRDefault="009B1745" w:rsidP="00C12844">
            <w:pPr>
              <w:pStyle w:val="TAL"/>
            </w:pPr>
          </w:p>
        </w:tc>
      </w:tr>
      <w:tr w:rsidR="009B1745" w:rsidRPr="007065F4" w14:paraId="0A721118" w14:textId="77777777" w:rsidTr="00C12844">
        <w:tc>
          <w:tcPr>
            <w:tcW w:w="4535" w:type="dxa"/>
            <w:tcBorders>
              <w:top w:val="single" w:sz="4" w:space="0" w:color="auto"/>
              <w:left w:val="single" w:sz="4" w:space="0" w:color="auto"/>
              <w:bottom w:val="single" w:sz="4" w:space="0" w:color="auto"/>
              <w:right w:val="single" w:sz="4" w:space="0" w:color="auto"/>
            </w:tcBorders>
          </w:tcPr>
          <w:p w14:paraId="1DD96733"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858E00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4963CF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2AE7958" w14:textId="77777777" w:rsidR="009B1745" w:rsidRPr="007065F4" w:rsidRDefault="009B1745" w:rsidP="00C12844">
            <w:pPr>
              <w:pStyle w:val="TAL"/>
            </w:pPr>
          </w:p>
        </w:tc>
      </w:tr>
    </w:tbl>
    <w:p w14:paraId="55067D51" w14:textId="77777777" w:rsidR="009B1745" w:rsidRPr="007065F4" w:rsidRDefault="009B1745" w:rsidP="009B1745"/>
    <w:p w14:paraId="75025DB8" w14:textId="77777777" w:rsidR="009B1745" w:rsidRPr="007065F4" w:rsidRDefault="009B1745" w:rsidP="009B1745">
      <w:pPr>
        <w:pStyle w:val="TH"/>
      </w:pPr>
      <w:r w:rsidRPr="007065F4">
        <w:t xml:space="preserve">Table </w:t>
      </w:r>
      <w:r w:rsidRPr="007065F4">
        <w:rPr>
          <w:lang w:eastAsia="sv-SE"/>
        </w:rPr>
        <w:t>8.2.3.9.1.3.3-7A</w:t>
      </w:r>
      <w:r w:rsidRPr="007065F4">
        <w:t xml:space="preserve">: IdReportConfig-A3-CSI-RS (Table </w:t>
      </w:r>
      <w:r w:rsidRPr="007065F4">
        <w:rPr>
          <w:lang w:eastAsia="sv-SE"/>
        </w:rPr>
        <w:t>8.2.3.9.1.3.3-6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7F97E4BA" w14:textId="77777777" w:rsidTr="00C12844">
        <w:tc>
          <w:tcPr>
            <w:tcW w:w="9747" w:type="dxa"/>
            <w:gridSpan w:val="4"/>
          </w:tcPr>
          <w:p w14:paraId="76D25F1D" w14:textId="77777777" w:rsidR="009B1745" w:rsidRPr="007065F4" w:rsidRDefault="009B1745" w:rsidP="00C12844">
            <w:pPr>
              <w:pStyle w:val="TAH"/>
              <w:jc w:val="left"/>
              <w:rPr>
                <w:b w:val="0"/>
              </w:rPr>
            </w:pPr>
            <w:r>
              <w:rPr>
                <w:b w:val="0"/>
              </w:rPr>
              <w:t>Derivation Path: TS 38.5</w:t>
            </w:r>
            <w:r w:rsidRPr="007065F4">
              <w:rPr>
                <w:b w:val="0"/>
              </w:rPr>
              <w:t>08-1 [4], Table 4.6.3-142 with condition EVENT_A3</w:t>
            </w:r>
          </w:p>
        </w:tc>
      </w:tr>
      <w:tr w:rsidR="009B1745" w:rsidRPr="007065F4" w14:paraId="555E5F68" w14:textId="77777777" w:rsidTr="00C12844">
        <w:tc>
          <w:tcPr>
            <w:tcW w:w="4535" w:type="dxa"/>
          </w:tcPr>
          <w:p w14:paraId="012EA3E4" w14:textId="77777777" w:rsidR="009B1745" w:rsidRPr="007065F4" w:rsidRDefault="009B1745" w:rsidP="00C12844">
            <w:pPr>
              <w:pStyle w:val="TAH"/>
            </w:pPr>
            <w:r w:rsidRPr="007065F4">
              <w:t>Information Element</w:t>
            </w:r>
          </w:p>
        </w:tc>
        <w:tc>
          <w:tcPr>
            <w:tcW w:w="2267" w:type="dxa"/>
          </w:tcPr>
          <w:p w14:paraId="75522017" w14:textId="77777777" w:rsidR="009B1745" w:rsidRPr="007065F4" w:rsidRDefault="009B1745" w:rsidP="00C12844">
            <w:pPr>
              <w:pStyle w:val="TAH"/>
            </w:pPr>
            <w:r w:rsidRPr="007065F4">
              <w:t>Value/remark</w:t>
            </w:r>
          </w:p>
        </w:tc>
        <w:tc>
          <w:tcPr>
            <w:tcW w:w="1700" w:type="dxa"/>
          </w:tcPr>
          <w:p w14:paraId="6AA61062" w14:textId="77777777" w:rsidR="009B1745" w:rsidRPr="007065F4" w:rsidRDefault="009B1745" w:rsidP="00C12844">
            <w:pPr>
              <w:pStyle w:val="TAH"/>
            </w:pPr>
            <w:r w:rsidRPr="007065F4">
              <w:t>Comment</w:t>
            </w:r>
          </w:p>
        </w:tc>
        <w:tc>
          <w:tcPr>
            <w:tcW w:w="1245" w:type="dxa"/>
          </w:tcPr>
          <w:p w14:paraId="7FCF78E8" w14:textId="77777777" w:rsidR="009B1745" w:rsidRPr="007065F4" w:rsidRDefault="009B1745" w:rsidP="00C12844">
            <w:pPr>
              <w:pStyle w:val="TAH"/>
            </w:pPr>
            <w:r w:rsidRPr="007065F4">
              <w:t>Condition</w:t>
            </w:r>
          </w:p>
        </w:tc>
      </w:tr>
      <w:tr w:rsidR="009B1745" w:rsidRPr="007065F4" w14:paraId="1EC083E5" w14:textId="77777777" w:rsidTr="00C12844">
        <w:tc>
          <w:tcPr>
            <w:tcW w:w="4535" w:type="dxa"/>
          </w:tcPr>
          <w:p w14:paraId="207EEDD4" w14:textId="77777777" w:rsidR="009B1745" w:rsidRPr="007065F4" w:rsidRDefault="009B1745" w:rsidP="00C12844">
            <w:pPr>
              <w:pStyle w:val="TAL"/>
            </w:pPr>
            <w:r w:rsidRPr="007065F4">
              <w:t xml:space="preserve">ReportConfigNR::= </w:t>
            </w:r>
            <w:r w:rsidRPr="007065F4">
              <w:rPr>
                <w:snapToGrid w:val="0"/>
              </w:rPr>
              <w:t xml:space="preserve">SEQUENCE </w:t>
            </w:r>
            <w:r w:rsidRPr="007065F4">
              <w:t>{</w:t>
            </w:r>
          </w:p>
        </w:tc>
        <w:tc>
          <w:tcPr>
            <w:tcW w:w="2267" w:type="dxa"/>
          </w:tcPr>
          <w:p w14:paraId="407697B6" w14:textId="77777777" w:rsidR="009B1745" w:rsidRPr="007065F4" w:rsidRDefault="009B1745" w:rsidP="00C12844">
            <w:pPr>
              <w:pStyle w:val="TAL"/>
            </w:pPr>
          </w:p>
        </w:tc>
        <w:tc>
          <w:tcPr>
            <w:tcW w:w="1700" w:type="dxa"/>
          </w:tcPr>
          <w:p w14:paraId="20A6F5B7" w14:textId="77777777" w:rsidR="009B1745" w:rsidRPr="007065F4" w:rsidRDefault="009B1745" w:rsidP="00C12844">
            <w:pPr>
              <w:pStyle w:val="TAL"/>
            </w:pPr>
          </w:p>
        </w:tc>
        <w:tc>
          <w:tcPr>
            <w:tcW w:w="1245" w:type="dxa"/>
          </w:tcPr>
          <w:p w14:paraId="402D23BB" w14:textId="77777777" w:rsidR="009B1745" w:rsidRPr="007065F4" w:rsidRDefault="009B1745" w:rsidP="00C12844">
            <w:pPr>
              <w:pStyle w:val="TAL"/>
            </w:pPr>
          </w:p>
        </w:tc>
      </w:tr>
      <w:tr w:rsidR="009B1745" w:rsidRPr="007065F4" w14:paraId="404B15E3" w14:textId="77777777" w:rsidTr="00C12844">
        <w:tc>
          <w:tcPr>
            <w:tcW w:w="4535" w:type="dxa"/>
          </w:tcPr>
          <w:p w14:paraId="5A909C31" w14:textId="77777777" w:rsidR="009B1745" w:rsidRPr="007065F4" w:rsidRDefault="009B1745" w:rsidP="00C12844">
            <w:pPr>
              <w:pStyle w:val="TAL"/>
            </w:pPr>
            <w:r w:rsidRPr="007065F4">
              <w:t xml:space="preserve">  reportType CHOICE {</w:t>
            </w:r>
          </w:p>
        </w:tc>
        <w:tc>
          <w:tcPr>
            <w:tcW w:w="2267" w:type="dxa"/>
          </w:tcPr>
          <w:p w14:paraId="78C4DFE2" w14:textId="77777777" w:rsidR="009B1745" w:rsidRPr="007065F4" w:rsidRDefault="009B1745" w:rsidP="00C12844">
            <w:pPr>
              <w:pStyle w:val="TAL"/>
            </w:pPr>
          </w:p>
        </w:tc>
        <w:tc>
          <w:tcPr>
            <w:tcW w:w="1700" w:type="dxa"/>
          </w:tcPr>
          <w:p w14:paraId="33CDEA5F" w14:textId="77777777" w:rsidR="009B1745" w:rsidRPr="007065F4" w:rsidRDefault="009B1745" w:rsidP="00C12844">
            <w:pPr>
              <w:pStyle w:val="TAL"/>
            </w:pPr>
          </w:p>
        </w:tc>
        <w:tc>
          <w:tcPr>
            <w:tcW w:w="1245" w:type="dxa"/>
          </w:tcPr>
          <w:p w14:paraId="7DA50F5B" w14:textId="77777777" w:rsidR="009B1745" w:rsidRPr="007065F4" w:rsidRDefault="009B1745" w:rsidP="00C12844">
            <w:pPr>
              <w:pStyle w:val="TAL"/>
            </w:pPr>
          </w:p>
        </w:tc>
      </w:tr>
      <w:tr w:rsidR="009B1745" w:rsidRPr="007065F4" w14:paraId="4F05253D" w14:textId="77777777" w:rsidTr="00C12844">
        <w:tc>
          <w:tcPr>
            <w:tcW w:w="4535" w:type="dxa"/>
            <w:tcBorders>
              <w:top w:val="single" w:sz="4" w:space="0" w:color="auto"/>
              <w:left w:val="single" w:sz="4" w:space="0" w:color="auto"/>
              <w:bottom w:val="single" w:sz="4" w:space="0" w:color="auto"/>
              <w:right w:val="single" w:sz="4" w:space="0" w:color="auto"/>
            </w:tcBorders>
          </w:tcPr>
          <w:p w14:paraId="1B937AD0" w14:textId="77777777" w:rsidR="009B1745" w:rsidRPr="007065F4" w:rsidRDefault="009B1745" w:rsidP="00C12844">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3DB2CC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A5145A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AEADBF5" w14:textId="77777777" w:rsidR="009B1745" w:rsidRPr="007065F4" w:rsidRDefault="009B1745" w:rsidP="00C12844">
            <w:pPr>
              <w:pStyle w:val="TAL"/>
            </w:pPr>
          </w:p>
        </w:tc>
      </w:tr>
      <w:tr w:rsidR="009B1745" w:rsidRPr="007065F4" w14:paraId="28B0B89C" w14:textId="77777777" w:rsidTr="00C12844">
        <w:tc>
          <w:tcPr>
            <w:tcW w:w="4535" w:type="dxa"/>
            <w:tcBorders>
              <w:top w:val="single" w:sz="4" w:space="0" w:color="auto"/>
              <w:left w:val="single" w:sz="4" w:space="0" w:color="auto"/>
              <w:bottom w:val="single" w:sz="4" w:space="0" w:color="auto"/>
              <w:right w:val="single" w:sz="4" w:space="0" w:color="auto"/>
            </w:tcBorders>
          </w:tcPr>
          <w:p w14:paraId="137269E8" w14:textId="77777777" w:rsidR="009B1745" w:rsidRPr="007065F4" w:rsidRDefault="009B1745" w:rsidP="00C12844">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755AD7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CEC935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DC18D0" w14:textId="77777777" w:rsidR="009B1745" w:rsidRPr="007065F4" w:rsidRDefault="009B1745" w:rsidP="00C12844">
            <w:pPr>
              <w:pStyle w:val="TAL"/>
            </w:pPr>
          </w:p>
        </w:tc>
      </w:tr>
      <w:tr w:rsidR="009B1745" w:rsidRPr="007065F4" w14:paraId="1D84375A" w14:textId="77777777" w:rsidTr="00C12844">
        <w:tc>
          <w:tcPr>
            <w:tcW w:w="4535" w:type="dxa"/>
            <w:tcBorders>
              <w:top w:val="single" w:sz="4" w:space="0" w:color="auto"/>
              <w:left w:val="single" w:sz="4" w:space="0" w:color="auto"/>
              <w:bottom w:val="single" w:sz="4" w:space="0" w:color="auto"/>
              <w:right w:val="single" w:sz="4" w:space="0" w:color="auto"/>
            </w:tcBorders>
          </w:tcPr>
          <w:p w14:paraId="1EA6F25E" w14:textId="77777777" w:rsidR="009B1745" w:rsidRPr="007065F4" w:rsidRDefault="009B1745" w:rsidP="00C12844">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05ACD4B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26A59A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4FD892C" w14:textId="77777777" w:rsidR="009B1745" w:rsidRPr="007065F4" w:rsidRDefault="009B1745" w:rsidP="00C12844">
            <w:pPr>
              <w:pStyle w:val="TAL"/>
            </w:pPr>
          </w:p>
        </w:tc>
      </w:tr>
      <w:tr w:rsidR="009B1745" w:rsidRPr="007065F4" w14:paraId="1A3B7EB1" w14:textId="77777777" w:rsidTr="00C12844">
        <w:tc>
          <w:tcPr>
            <w:tcW w:w="4535" w:type="dxa"/>
            <w:tcBorders>
              <w:top w:val="single" w:sz="4" w:space="0" w:color="auto"/>
              <w:left w:val="single" w:sz="4" w:space="0" w:color="auto"/>
              <w:bottom w:val="single" w:sz="4" w:space="0" w:color="auto"/>
              <w:right w:val="single" w:sz="4" w:space="0" w:color="auto"/>
            </w:tcBorders>
          </w:tcPr>
          <w:p w14:paraId="744C2D6B" w14:textId="77777777" w:rsidR="009B1745" w:rsidRPr="007065F4" w:rsidRDefault="009B1745" w:rsidP="00C12844">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97744C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F96572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599D98B" w14:textId="77777777" w:rsidR="009B1745" w:rsidRPr="007065F4" w:rsidRDefault="009B1745" w:rsidP="00C12844">
            <w:pPr>
              <w:pStyle w:val="TAL"/>
            </w:pPr>
          </w:p>
        </w:tc>
      </w:tr>
      <w:tr w:rsidR="009B1745" w:rsidRPr="007065F4" w14:paraId="5ADDE950" w14:textId="77777777" w:rsidTr="00C12844">
        <w:tc>
          <w:tcPr>
            <w:tcW w:w="4535" w:type="dxa"/>
            <w:tcBorders>
              <w:top w:val="single" w:sz="4" w:space="0" w:color="auto"/>
              <w:left w:val="single" w:sz="4" w:space="0" w:color="auto"/>
              <w:bottom w:val="single" w:sz="4" w:space="0" w:color="auto"/>
              <w:right w:val="single" w:sz="4" w:space="0" w:color="auto"/>
            </w:tcBorders>
          </w:tcPr>
          <w:p w14:paraId="777813EE"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4A1842D" w14:textId="77777777" w:rsidR="009B1745" w:rsidRPr="007065F4" w:rsidRDefault="009B1745" w:rsidP="00C12844">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53588FC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790D8E8" w14:textId="77777777" w:rsidR="009B1745" w:rsidRPr="007065F4" w:rsidRDefault="009B1745" w:rsidP="00C12844">
            <w:pPr>
              <w:pStyle w:val="TAL"/>
            </w:pPr>
          </w:p>
        </w:tc>
      </w:tr>
      <w:tr w:rsidR="009B1745" w:rsidRPr="007065F4" w14:paraId="5E66E9A7" w14:textId="77777777" w:rsidTr="00C12844">
        <w:tc>
          <w:tcPr>
            <w:tcW w:w="4535" w:type="dxa"/>
            <w:tcBorders>
              <w:top w:val="single" w:sz="4" w:space="0" w:color="auto"/>
              <w:left w:val="single" w:sz="4" w:space="0" w:color="auto"/>
              <w:bottom w:val="single" w:sz="4" w:space="0" w:color="auto"/>
              <w:right w:val="single" w:sz="4" w:space="0" w:color="auto"/>
            </w:tcBorders>
          </w:tcPr>
          <w:p w14:paraId="0E4C824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82E7399"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1588F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A33C058" w14:textId="77777777" w:rsidR="009B1745" w:rsidRPr="007065F4" w:rsidRDefault="009B1745" w:rsidP="00C12844">
            <w:pPr>
              <w:pStyle w:val="TAL"/>
            </w:pPr>
          </w:p>
        </w:tc>
      </w:tr>
      <w:tr w:rsidR="009B1745" w:rsidRPr="007065F4" w14:paraId="2A2FE0E1" w14:textId="77777777" w:rsidTr="00C12844">
        <w:tc>
          <w:tcPr>
            <w:tcW w:w="4535" w:type="dxa"/>
            <w:tcBorders>
              <w:top w:val="single" w:sz="4" w:space="0" w:color="auto"/>
              <w:left w:val="single" w:sz="4" w:space="0" w:color="auto"/>
              <w:bottom w:val="single" w:sz="4" w:space="0" w:color="auto"/>
              <w:right w:val="single" w:sz="4" w:space="0" w:color="auto"/>
            </w:tcBorders>
          </w:tcPr>
          <w:p w14:paraId="2D1E84E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6DD9EF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F270AD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7D6E585" w14:textId="77777777" w:rsidR="009B1745" w:rsidRPr="007065F4" w:rsidRDefault="009B1745" w:rsidP="00C12844">
            <w:pPr>
              <w:pStyle w:val="TAL"/>
            </w:pPr>
          </w:p>
        </w:tc>
      </w:tr>
      <w:tr w:rsidR="009B1745" w:rsidRPr="007065F4" w14:paraId="0682515A" w14:textId="77777777" w:rsidTr="00C12844">
        <w:tc>
          <w:tcPr>
            <w:tcW w:w="4535" w:type="dxa"/>
            <w:tcBorders>
              <w:top w:val="single" w:sz="4" w:space="0" w:color="auto"/>
              <w:left w:val="single" w:sz="4" w:space="0" w:color="auto"/>
              <w:bottom w:val="single" w:sz="4" w:space="0" w:color="auto"/>
              <w:right w:val="single" w:sz="4" w:space="0" w:color="auto"/>
            </w:tcBorders>
          </w:tcPr>
          <w:p w14:paraId="09D2EF1C"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C2BB0B4"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326D7B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42D3CCC" w14:textId="77777777" w:rsidR="009B1745" w:rsidRPr="007065F4" w:rsidRDefault="009B1745" w:rsidP="00C12844">
            <w:pPr>
              <w:pStyle w:val="TAL"/>
            </w:pPr>
          </w:p>
        </w:tc>
      </w:tr>
      <w:tr w:rsidR="009B1745" w:rsidRPr="007065F4" w14:paraId="2BD67CFE" w14:textId="77777777" w:rsidTr="00C12844">
        <w:tc>
          <w:tcPr>
            <w:tcW w:w="4535" w:type="dxa"/>
            <w:tcBorders>
              <w:top w:val="single" w:sz="4" w:space="0" w:color="auto"/>
              <w:left w:val="single" w:sz="4" w:space="0" w:color="auto"/>
              <w:bottom w:val="single" w:sz="4" w:space="0" w:color="auto"/>
              <w:right w:val="single" w:sz="4" w:space="0" w:color="auto"/>
            </w:tcBorders>
          </w:tcPr>
          <w:p w14:paraId="5077AB42" w14:textId="77777777" w:rsidR="009B1745" w:rsidRPr="007065F4" w:rsidRDefault="009B1745" w:rsidP="00C12844">
            <w:pPr>
              <w:pStyle w:val="TAL"/>
            </w:pPr>
            <w:r w:rsidRPr="007065F4">
              <w:t xml:space="preserve">      rsType</w:t>
            </w:r>
          </w:p>
        </w:tc>
        <w:tc>
          <w:tcPr>
            <w:tcW w:w="2267" w:type="dxa"/>
            <w:tcBorders>
              <w:top w:val="single" w:sz="4" w:space="0" w:color="auto"/>
              <w:left w:val="single" w:sz="4" w:space="0" w:color="auto"/>
              <w:bottom w:val="single" w:sz="4" w:space="0" w:color="auto"/>
              <w:right w:val="single" w:sz="4" w:space="0" w:color="auto"/>
            </w:tcBorders>
          </w:tcPr>
          <w:p w14:paraId="19F1DA58" w14:textId="77777777" w:rsidR="009B1745" w:rsidRPr="007065F4" w:rsidRDefault="009B1745" w:rsidP="00C12844">
            <w:pPr>
              <w:pStyle w:val="TAL"/>
            </w:pPr>
            <w:r w:rsidRPr="007065F4">
              <w:rPr>
                <w:lang w:eastAsia="ja-JP"/>
              </w:rPr>
              <w:t>csi-rs</w:t>
            </w:r>
          </w:p>
        </w:tc>
        <w:tc>
          <w:tcPr>
            <w:tcW w:w="1700" w:type="dxa"/>
            <w:tcBorders>
              <w:top w:val="single" w:sz="4" w:space="0" w:color="auto"/>
              <w:left w:val="single" w:sz="4" w:space="0" w:color="auto"/>
              <w:bottom w:val="single" w:sz="4" w:space="0" w:color="auto"/>
              <w:right w:val="single" w:sz="4" w:space="0" w:color="auto"/>
            </w:tcBorders>
          </w:tcPr>
          <w:p w14:paraId="6E5233D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29C9394" w14:textId="77777777" w:rsidR="009B1745" w:rsidRPr="007065F4" w:rsidRDefault="009B1745" w:rsidP="00C12844">
            <w:pPr>
              <w:pStyle w:val="TAL"/>
            </w:pPr>
          </w:p>
        </w:tc>
      </w:tr>
      <w:tr w:rsidR="009B1745" w:rsidRPr="007065F4" w14:paraId="41265C8A" w14:textId="77777777" w:rsidTr="00C12844">
        <w:tc>
          <w:tcPr>
            <w:tcW w:w="4535" w:type="dxa"/>
            <w:tcBorders>
              <w:top w:val="single" w:sz="4" w:space="0" w:color="auto"/>
              <w:left w:val="single" w:sz="4" w:space="0" w:color="auto"/>
              <w:bottom w:val="single" w:sz="4" w:space="0" w:color="auto"/>
              <w:right w:val="single" w:sz="4" w:space="0" w:color="auto"/>
            </w:tcBorders>
          </w:tcPr>
          <w:p w14:paraId="5E85E926" w14:textId="77777777" w:rsidR="009B1745" w:rsidRPr="007065F4" w:rsidRDefault="009B1745" w:rsidP="00C12844">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524E3E94" w14:textId="77777777" w:rsidR="009B1745" w:rsidRPr="007065F4" w:rsidRDefault="009B1745" w:rsidP="00C12844">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1EC3A39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2667F16" w14:textId="77777777" w:rsidR="009B1745" w:rsidRPr="007065F4" w:rsidRDefault="009B1745" w:rsidP="00C12844">
            <w:pPr>
              <w:pStyle w:val="TAL"/>
            </w:pPr>
          </w:p>
        </w:tc>
      </w:tr>
      <w:tr w:rsidR="009B1745" w:rsidRPr="007065F4" w14:paraId="421E8ABD" w14:textId="77777777" w:rsidTr="00C12844">
        <w:tc>
          <w:tcPr>
            <w:tcW w:w="4535" w:type="dxa"/>
          </w:tcPr>
          <w:p w14:paraId="77B8E309" w14:textId="77777777" w:rsidR="009B1745" w:rsidRPr="007065F4" w:rsidRDefault="009B1745" w:rsidP="00C12844">
            <w:pPr>
              <w:pStyle w:val="TAL"/>
            </w:pPr>
            <w:r w:rsidRPr="007065F4">
              <w:t xml:space="preserve">      reportQuantityCell SEQUENCE {</w:t>
            </w:r>
          </w:p>
        </w:tc>
        <w:tc>
          <w:tcPr>
            <w:tcW w:w="2267" w:type="dxa"/>
          </w:tcPr>
          <w:p w14:paraId="0AEAC65C" w14:textId="77777777" w:rsidR="009B1745" w:rsidRPr="007065F4" w:rsidRDefault="009B1745" w:rsidP="00C12844">
            <w:pPr>
              <w:pStyle w:val="TAL"/>
            </w:pPr>
          </w:p>
        </w:tc>
        <w:tc>
          <w:tcPr>
            <w:tcW w:w="1700" w:type="dxa"/>
          </w:tcPr>
          <w:p w14:paraId="6BC87516" w14:textId="77777777" w:rsidR="009B1745" w:rsidRPr="007065F4" w:rsidRDefault="009B1745" w:rsidP="00C12844">
            <w:pPr>
              <w:pStyle w:val="TAL"/>
            </w:pPr>
          </w:p>
        </w:tc>
        <w:tc>
          <w:tcPr>
            <w:tcW w:w="1245" w:type="dxa"/>
          </w:tcPr>
          <w:p w14:paraId="0440B9A4" w14:textId="77777777" w:rsidR="009B1745" w:rsidRPr="007065F4" w:rsidRDefault="009B1745" w:rsidP="00C12844">
            <w:pPr>
              <w:pStyle w:val="TAL"/>
            </w:pPr>
          </w:p>
        </w:tc>
      </w:tr>
      <w:tr w:rsidR="009B1745" w:rsidRPr="007065F4" w14:paraId="447E4FA1" w14:textId="77777777" w:rsidTr="00C12844">
        <w:tc>
          <w:tcPr>
            <w:tcW w:w="4535" w:type="dxa"/>
            <w:tcBorders>
              <w:bottom w:val="nil"/>
            </w:tcBorders>
          </w:tcPr>
          <w:p w14:paraId="28BD5D69" w14:textId="77777777" w:rsidR="009B1745" w:rsidRPr="007065F4" w:rsidRDefault="009B1745" w:rsidP="00C12844">
            <w:pPr>
              <w:pStyle w:val="TAL"/>
            </w:pPr>
            <w:r w:rsidRPr="007065F4">
              <w:t xml:space="preserve">        sinr</w:t>
            </w:r>
          </w:p>
        </w:tc>
        <w:tc>
          <w:tcPr>
            <w:tcW w:w="2267" w:type="dxa"/>
          </w:tcPr>
          <w:p w14:paraId="03B55C71" w14:textId="77777777" w:rsidR="009B1745" w:rsidRPr="007065F4" w:rsidRDefault="009B1745" w:rsidP="00C12844">
            <w:pPr>
              <w:pStyle w:val="TAL"/>
              <w:rPr>
                <w:lang w:eastAsia="ja-JP"/>
              </w:rPr>
            </w:pPr>
            <w:r w:rsidRPr="007065F4">
              <w:t>false</w:t>
            </w:r>
          </w:p>
        </w:tc>
        <w:tc>
          <w:tcPr>
            <w:tcW w:w="1700" w:type="dxa"/>
          </w:tcPr>
          <w:p w14:paraId="5FA7FF9D" w14:textId="77777777" w:rsidR="009B1745" w:rsidRPr="007065F4" w:rsidRDefault="009B1745" w:rsidP="00C12844">
            <w:pPr>
              <w:pStyle w:val="TAL"/>
            </w:pPr>
          </w:p>
        </w:tc>
        <w:tc>
          <w:tcPr>
            <w:tcW w:w="1245" w:type="dxa"/>
          </w:tcPr>
          <w:p w14:paraId="4B061C73" w14:textId="77777777" w:rsidR="009B1745" w:rsidRPr="007065F4" w:rsidRDefault="009B1745" w:rsidP="00C12844">
            <w:pPr>
              <w:pStyle w:val="TAL"/>
            </w:pPr>
          </w:p>
        </w:tc>
      </w:tr>
      <w:tr w:rsidR="009B1745" w:rsidRPr="007065F4" w14:paraId="18887BA8" w14:textId="77777777" w:rsidTr="00C12844">
        <w:tc>
          <w:tcPr>
            <w:tcW w:w="4535" w:type="dxa"/>
          </w:tcPr>
          <w:p w14:paraId="3CC1A3E3" w14:textId="77777777" w:rsidR="009B1745" w:rsidRPr="007065F4" w:rsidRDefault="009B1745" w:rsidP="00C12844">
            <w:pPr>
              <w:pStyle w:val="TAL"/>
            </w:pPr>
            <w:r w:rsidRPr="007065F4">
              <w:t xml:space="preserve">      }</w:t>
            </w:r>
          </w:p>
        </w:tc>
        <w:tc>
          <w:tcPr>
            <w:tcW w:w="2267" w:type="dxa"/>
          </w:tcPr>
          <w:p w14:paraId="6BB9117B" w14:textId="77777777" w:rsidR="009B1745" w:rsidRPr="007065F4" w:rsidRDefault="009B1745" w:rsidP="00C12844">
            <w:pPr>
              <w:pStyle w:val="TAL"/>
            </w:pPr>
          </w:p>
        </w:tc>
        <w:tc>
          <w:tcPr>
            <w:tcW w:w="1700" w:type="dxa"/>
          </w:tcPr>
          <w:p w14:paraId="35E0899B" w14:textId="77777777" w:rsidR="009B1745" w:rsidRPr="007065F4" w:rsidRDefault="009B1745" w:rsidP="00C12844">
            <w:pPr>
              <w:pStyle w:val="TAL"/>
            </w:pPr>
          </w:p>
        </w:tc>
        <w:tc>
          <w:tcPr>
            <w:tcW w:w="1245" w:type="dxa"/>
          </w:tcPr>
          <w:p w14:paraId="020BC4C5" w14:textId="77777777" w:rsidR="009B1745" w:rsidRPr="007065F4" w:rsidRDefault="009B1745" w:rsidP="00C12844">
            <w:pPr>
              <w:pStyle w:val="TAL"/>
            </w:pPr>
          </w:p>
        </w:tc>
      </w:tr>
      <w:tr w:rsidR="009B1745" w:rsidRPr="007065F4" w14:paraId="46A02132" w14:textId="77777777" w:rsidTr="00C12844">
        <w:tc>
          <w:tcPr>
            <w:tcW w:w="4535" w:type="dxa"/>
          </w:tcPr>
          <w:p w14:paraId="46FC9774" w14:textId="77777777" w:rsidR="009B1745" w:rsidRPr="007065F4" w:rsidRDefault="009B1745" w:rsidP="00C12844">
            <w:pPr>
              <w:pStyle w:val="TAL"/>
            </w:pPr>
            <w:r w:rsidRPr="007065F4">
              <w:t xml:space="preserve">      reportQuantityRS-Indexes SEQUENCE {</w:t>
            </w:r>
          </w:p>
        </w:tc>
        <w:tc>
          <w:tcPr>
            <w:tcW w:w="2267" w:type="dxa"/>
          </w:tcPr>
          <w:p w14:paraId="634B0931" w14:textId="77777777" w:rsidR="009B1745" w:rsidRPr="007065F4" w:rsidRDefault="009B1745" w:rsidP="00C12844">
            <w:pPr>
              <w:pStyle w:val="TAL"/>
            </w:pPr>
          </w:p>
        </w:tc>
        <w:tc>
          <w:tcPr>
            <w:tcW w:w="1700" w:type="dxa"/>
          </w:tcPr>
          <w:p w14:paraId="50AC84A7" w14:textId="77777777" w:rsidR="009B1745" w:rsidRPr="007065F4" w:rsidRDefault="009B1745" w:rsidP="00C12844">
            <w:pPr>
              <w:pStyle w:val="TAL"/>
            </w:pPr>
          </w:p>
        </w:tc>
        <w:tc>
          <w:tcPr>
            <w:tcW w:w="1245" w:type="dxa"/>
          </w:tcPr>
          <w:p w14:paraId="0569CB12" w14:textId="77777777" w:rsidR="009B1745" w:rsidRPr="007065F4" w:rsidRDefault="009B1745" w:rsidP="00C12844">
            <w:pPr>
              <w:pStyle w:val="TAL"/>
            </w:pPr>
          </w:p>
        </w:tc>
      </w:tr>
      <w:tr w:rsidR="009B1745" w:rsidRPr="007065F4" w14:paraId="1B25D57B" w14:textId="77777777" w:rsidTr="00C12844">
        <w:tc>
          <w:tcPr>
            <w:tcW w:w="4535" w:type="dxa"/>
          </w:tcPr>
          <w:p w14:paraId="082642B9" w14:textId="77777777" w:rsidR="009B1745" w:rsidRPr="007065F4" w:rsidRDefault="009B1745" w:rsidP="00C12844">
            <w:pPr>
              <w:pStyle w:val="TAL"/>
            </w:pPr>
            <w:r w:rsidRPr="007065F4">
              <w:t xml:space="preserve">        rsrp</w:t>
            </w:r>
          </w:p>
        </w:tc>
        <w:tc>
          <w:tcPr>
            <w:tcW w:w="2267" w:type="dxa"/>
          </w:tcPr>
          <w:p w14:paraId="3EDA7897" w14:textId="77777777" w:rsidR="009B1745" w:rsidRPr="007065F4" w:rsidRDefault="009B1745" w:rsidP="00C12844">
            <w:pPr>
              <w:pStyle w:val="TAL"/>
              <w:rPr>
                <w:lang w:eastAsia="ja-JP"/>
              </w:rPr>
            </w:pPr>
            <w:r w:rsidRPr="007065F4">
              <w:t>true</w:t>
            </w:r>
          </w:p>
        </w:tc>
        <w:tc>
          <w:tcPr>
            <w:tcW w:w="1700" w:type="dxa"/>
          </w:tcPr>
          <w:p w14:paraId="5E511A56" w14:textId="77777777" w:rsidR="009B1745" w:rsidRPr="007065F4" w:rsidRDefault="009B1745" w:rsidP="00C12844">
            <w:pPr>
              <w:pStyle w:val="TAL"/>
            </w:pPr>
          </w:p>
        </w:tc>
        <w:tc>
          <w:tcPr>
            <w:tcW w:w="1245" w:type="dxa"/>
          </w:tcPr>
          <w:p w14:paraId="686C3B24" w14:textId="77777777" w:rsidR="009B1745" w:rsidRPr="007065F4" w:rsidRDefault="009B1745" w:rsidP="00C12844">
            <w:pPr>
              <w:pStyle w:val="TAL"/>
            </w:pPr>
          </w:p>
        </w:tc>
      </w:tr>
      <w:tr w:rsidR="009B1745" w:rsidRPr="007065F4" w14:paraId="5E9A8A3D" w14:textId="77777777" w:rsidTr="00C12844">
        <w:tc>
          <w:tcPr>
            <w:tcW w:w="4535" w:type="dxa"/>
            <w:tcBorders>
              <w:bottom w:val="single" w:sz="4" w:space="0" w:color="auto"/>
            </w:tcBorders>
          </w:tcPr>
          <w:p w14:paraId="157B9DC3" w14:textId="77777777" w:rsidR="009B1745" w:rsidRPr="007065F4" w:rsidRDefault="009B1745" w:rsidP="00C12844">
            <w:pPr>
              <w:pStyle w:val="TAL"/>
            </w:pPr>
            <w:r w:rsidRPr="007065F4">
              <w:t xml:space="preserve">        rsrq</w:t>
            </w:r>
          </w:p>
        </w:tc>
        <w:tc>
          <w:tcPr>
            <w:tcW w:w="2267" w:type="dxa"/>
          </w:tcPr>
          <w:p w14:paraId="425FFFA8" w14:textId="77777777" w:rsidR="009B1745" w:rsidRPr="007065F4" w:rsidRDefault="009B1745" w:rsidP="00C12844">
            <w:pPr>
              <w:pStyle w:val="TAL"/>
              <w:rPr>
                <w:lang w:eastAsia="ja-JP"/>
              </w:rPr>
            </w:pPr>
            <w:r w:rsidRPr="007065F4">
              <w:t>false</w:t>
            </w:r>
          </w:p>
        </w:tc>
        <w:tc>
          <w:tcPr>
            <w:tcW w:w="1700" w:type="dxa"/>
          </w:tcPr>
          <w:p w14:paraId="77DFA43F" w14:textId="77777777" w:rsidR="009B1745" w:rsidRPr="007065F4" w:rsidRDefault="009B1745" w:rsidP="00C12844">
            <w:pPr>
              <w:pStyle w:val="TAL"/>
            </w:pPr>
          </w:p>
        </w:tc>
        <w:tc>
          <w:tcPr>
            <w:tcW w:w="1245" w:type="dxa"/>
          </w:tcPr>
          <w:p w14:paraId="59AD0B62" w14:textId="77777777" w:rsidR="009B1745" w:rsidRPr="007065F4" w:rsidRDefault="009B1745" w:rsidP="00C12844">
            <w:pPr>
              <w:pStyle w:val="TAL"/>
            </w:pPr>
          </w:p>
        </w:tc>
      </w:tr>
      <w:tr w:rsidR="009B1745" w:rsidRPr="007065F4" w14:paraId="26038773" w14:textId="77777777" w:rsidTr="00C12844">
        <w:tc>
          <w:tcPr>
            <w:tcW w:w="4535" w:type="dxa"/>
            <w:tcBorders>
              <w:bottom w:val="nil"/>
            </w:tcBorders>
          </w:tcPr>
          <w:p w14:paraId="69B6259E" w14:textId="77777777" w:rsidR="009B1745" w:rsidRPr="007065F4" w:rsidRDefault="009B1745" w:rsidP="00C12844">
            <w:pPr>
              <w:pStyle w:val="TAL"/>
            </w:pPr>
            <w:r w:rsidRPr="007065F4">
              <w:t xml:space="preserve">        sinr</w:t>
            </w:r>
          </w:p>
        </w:tc>
        <w:tc>
          <w:tcPr>
            <w:tcW w:w="2267" w:type="dxa"/>
          </w:tcPr>
          <w:p w14:paraId="0BCE07FA" w14:textId="77777777" w:rsidR="009B1745" w:rsidRPr="007065F4" w:rsidRDefault="009B1745" w:rsidP="00C12844">
            <w:pPr>
              <w:pStyle w:val="TAL"/>
              <w:rPr>
                <w:lang w:eastAsia="ja-JP"/>
              </w:rPr>
            </w:pPr>
            <w:r w:rsidRPr="007065F4">
              <w:t>false</w:t>
            </w:r>
          </w:p>
        </w:tc>
        <w:tc>
          <w:tcPr>
            <w:tcW w:w="1700" w:type="dxa"/>
          </w:tcPr>
          <w:p w14:paraId="7A14B2AC" w14:textId="77777777" w:rsidR="009B1745" w:rsidRPr="007065F4" w:rsidRDefault="009B1745" w:rsidP="00C12844">
            <w:pPr>
              <w:pStyle w:val="TAL"/>
            </w:pPr>
          </w:p>
        </w:tc>
        <w:tc>
          <w:tcPr>
            <w:tcW w:w="1245" w:type="dxa"/>
          </w:tcPr>
          <w:p w14:paraId="07175AD0" w14:textId="77777777" w:rsidR="009B1745" w:rsidRPr="007065F4" w:rsidRDefault="009B1745" w:rsidP="00C12844">
            <w:pPr>
              <w:pStyle w:val="TAL"/>
            </w:pPr>
          </w:p>
        </w:tc>
      </w:tr>
      <w:tr w:rsidR="009B1745" w:rsidRPr="007065F4" w14:paraId="071D8922" w14:textId="77777777" w:rsidTr="00C12844">
        <w:tc>
          <w:tcPr>
            <w:tcW w:w="4535" w:type="dxa"/>
          </w:tcPr>
          <w:p w14:paraId="70700EDB" w14:textId="77777777" w:rsidR="009B1745" w:rsidRPr="007065F4" w:rsidRDefault="009B1745" w:rsidP="00C12844">
            <w:pPr>
              <w:pStyle w:val="TAL"/>
            </w:pPr>
            <w:r w:rsidRPr="007065F4">
              <w:t xml:space="preserve">      }</w:t>
            </w:r>
          </w:p>
        </w:tc>
        <w:tc>
          <w:tcPr>
            <w:tcW w:w="2267" w:type="dxa"/>
          </w:tcPr>
          <w:p w14:paraId="15F6DDB9" w14:textId="77777777" w:rsidR="009B1745" w:rsidRPr="007065F4" w:rsidRDefault="009B1745" w:rsidP="00C12844">
            <w:pPr>
              <w:pStyle w:val="TAL"/>
            </w:pPr>
          </w:p>
        </w:tc>
        <w:tc>
          <w:tcPr>
            <w:tcW w:w="1700" w:type="dxa"/>
          </w:tcPr>
          <w:p w14:paraId="3AA4C6EB" w14:textId="77777777" w:rsidR="009B1745" w:rsidRPr="007065F4" w:rsidRDefault="009B1745" w:rsidP="00C12844">
            <w:pPr>
              <w:pStyle w:val="TAL"/>
            </w:pPr>
          </w:p>
        </w:tc>
        <w:tc>
          <w:tcPr>
            <w:tcW w:w="1245" w:type="dxa"/>
          </w:tcPr>
          <w:p w14:paraId="5E6FEE80" w14:textId="77777777" w:rsidR="009B1745" w:rsidRPr="007065F4" w:rsidRDefault="009B1745" w:rsidP="00C12844">
            <w:pPr>
              <w:pStyle w:val="TAL"/>
            </w:pPr>
          </w:p>
        </w:tc>
      </w:tr>
      <w:tr w:rsidR="009B1745" w:rsidRPr="007065F4" w14:paraId="4C197213" w14:textId="77777777" w:rsidTr="00C12844">
        <w:tc>
          <w:tcPr>
            <w:tcW w:w="4535" w:type="dxa"/>
            <w:tcBorders>
              <w:top w:val="single" w:sz="4" w:space="0" w:color="auto"/>
              <w:left w:val="single" w:sz="4" w:space="0" w:color="auto"/>
              <w:bottom w:val="single" w:sz="4" w:space="0" w:color="auto"/>
              <w:right w:val="single" w:sz="4" w:space="0" w:color="auto"/>
            </w:tcBorders>
          </w:tcPr>
          <w:p w14:paraId="13228EA8" w14:textId="77777777" w:rsidR="009B1745" w:rsidRPr="007065F4" w:rsidRDefault="009B1745" w:rsidP="00C12844">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2FC78A70"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1516C88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61699DD" w14:textId="77777777" w:rsidR="009B1745" w:rsidRPr="007065F4" w:rsidRDefault="009B1745" w:rsidP="00C12844">
            <w:pPr>
              <w:pStyle w:val="TAL"/>
            </w:pPr>
          </w:p>
        </w:tc>
      </w:tr>
      <w:tr w:rsidR="009B1745" w:rsidRPr="007065F4" w14:paraId="0832C28F" w14:textId="77777777" w:rsidTr="00C12844">
        <w:tc>
          <w:tcPr>
            <w:tcW w:w="4535" w:type="dxa"/>
            <w:tcBorders>
              <w:top w:val="single" w:sz="4" w:space="0" w:color="auto"/>
              <w:left w:val="single" w:sz="4" w:space="0" w:color="auto"/>
              <w:bottom w:val="single" w:sz="4" w:space="0" w:color="auto"/>
              <w:right w:val="single" w:sz="4" w:space="0" w:color="auto"/>
            </w:tcBorders>
          </w:tcPr>
          <w:p w14:paraId="073A24FD" w14:textId="77777777" w:rsidR="009B1745" w:rsidRPr="007065F4" w:rsidRDefault="009B1745" w:rsidP="00C12844">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CA9A878"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73B0E40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428B19D" w14:textId="77777777" w:rsidR="009B1745" w:rsidRPr="007065F4" w:rsidRDefault="009B1745" w:rsidP="00C12844">
            <w:pPr>
              <w:pStyle w:val="TAL"/>
            </w:pPr>
          </w:p>
        </w:tc>
      </w:tr>
      <w:tr w:rsidR="009B1745" w:rsidRPr="007065F4" w14:paraId="48778FA2" w14:textId="77777777" w:rsidTr="00C12844">
        <w:tc>
          <w:tcPr>
            <w:tcW w:w="4535" w:type="dxa"/>
            <w:tcBorders>
              <w:top w:val="single" w:sz="4" w:space="0" w:color="auto"/>
              <w:left w:val="single" w:sz="4" w:space="0" w:color="auto"/>
              <w:bottom w:val="single" w:sz="4" w:space="0" w:color="auto"/>
              <w:right w:val="single" w:sz="4" w:space="0" w:color="auto"/>
            </w:tcBorders>
          </w:tcPr>
          <w:p w14:paraId="1E5E985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E079B9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4E818F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711946B" w14:textId="77777777" w:rsidR="009B1745" w:rsidRPr="007065F4" w:rsidRDefault="009B1745" w:rsidP="00C12844">
            <w:pPr>
              <w:pStyle w:val="TAL"/>
            </w:pPr>
          </w:p>
        </w:tc>
      </w:tr>
      <w:tr w:rsidR="009B1745" w:rsidRPr="007065F4" w14:paraId="3D3A7450" w14:textId="77777777" w:rsidTr="00C12844">
        <w:tc>
          <w:tcPr>
            <w:tcW w:w="4535" w:type="dxa"/>
            <w:tcBorders>
              <w:top w:val="single" w:sz="4" w:space="0" w:color="auto"/>
              <w:left w:val="single" w:sz="4" w:space="0" w:color="auto"/>
              <w:bottom w:val="single" w:sz="4" w:space="0" w:color="auto"/>
              <w:right w:val="single" w:sz="4" w:space="0" w:color="auto"/>
            </w:tcBorders>
          </w:tcPr>
          <w:p w14:paraId="2DCE0D9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4ED697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2F32EB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65385A2" w14:textId="77777777" w:rsidR="009B1745" w:rsidRPr="007065F4" w:rsidRDefault="009B1745" w:rsidP="00C12844">
            <w:pPr>
              <w:pStyle w:val="TAL"/>
            </w:pPr>
          </w:p>
        </w:tc>
      </w:tr>
      <w:tr w:rsidR="009B1745" w:rsidRPr="007065F4" w14:paraId="153E5799" w14:textId="77777777" w:rsidTr="00C12844">
        <w:tc>
          <w:tcPr>
            <w:tcW w:w="4535" w:type="dxa"/>
            <w:tcBorders>
              <w:top w:val="single" w:sz="4" w:space="0" w:color="auto"/>
              <w:left w:val="single" w:sz="4" w:space="0" w:color="auto"/>
              <w:bottom w:val="single" w:sz="4" w:space="0" w:color="auto"/>
              <w:right w:val="single" w:sz="4" w:space="0" w:color="auto"/>
            </w:tcBorders>
          </w:tcPr>
          <w:p w14:paraId="068D0073"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A56F804"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575B32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F66C91E" w14:textId="77777777" w:rsidR="009B1745" w:rsidRPr="007065F4" w:rsidRDefault="009B1745" w:rsidP="00C12844">
            <w:pPr>
              <w:pStyle w:val="TAL"/>
            </w:pPr>
          </w:p>
        </w:tc>
      </w:tr>
    </w:tbl>
    <w:p w14:paraId="13B337F1" w14:textId="77777777" w:rsidR="009B1745" w:rsidRPr="007065F4" w:rsidRDefault="009B1745" w:rsidP="009B1745"/>
    <w:p w14:paraId="5D75C43C" w14:textId="77777777" w:rsidR="009B1745" w:rsidRPr="007065F4" w:rsidRDefault="009B1745" w:rsidP="009B1745">
      <w:pPr>
        <w:pStyle w:val="TH"/>
      </w:pPr>
      <w:r w:rsidRPr="007065F4">
        <w:lastRenderedPageBreak/>
        <w:t xml:space="preserve">Table </w:t>
      </w:r>
      <w:r w:rsidRPr="007065F4">
        <w:rPr>
          <w:lang w:eastAsia="sv-SE"/>
        </w:rPr>
        <w:t>8.2.3.9.1.3.3-8</w:t>
      </w:r>
      <w:r w:rsidRPr="007065F4">
        <w:t xml:space="preserve">: IdMeasIdToAdd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E90E4BE" w14:textId="77777777" w:rsidTr="00C12844">
        <w:tc>
          <w:tcPr>
            <w:tcW w:w="9747" w:type="dxa"/>
            <w:gridSpan w:val="4"/>
          </w:tcPr>
          <w:p w14:paraId="09F607AB" w14:textId="77777777" w:rsidR="009B1745" w:rsidRPr="007065F4" w:rsidRDefault="009B1745" w:rsidP="00C12844">
            <w:pPr>
              <w:pStyle w:val="TAH"/>
              <w:jc w:val="left"/>
              <w:rPr>
                <w:b w:val="0"/>
              </w:rPr>
            </w:pPr>
            <w:r w:rsidRPr="007065F4">
              <w:rPr>
                <w:b w:val="0"/>
              </w:rPr>
              <w:t>Derivation Path: TS 38.508-1 [4], Table 4.6.3-73</w:t>
            </w:r>
          </w:p>
        </w:tc>
      </w:tr>
      <w:tr w:rsidR="009B1745" w:rsidRPr="007065F4" w14:paraId="02B1D30E" w14:textId="77777777" w:rsidTr="00C12844">
        <w:tc>
          <w:tcPr>
            <w:tcW w:w="4535" w:type="dxa"/>
          </w:tcPr>
          <w:p w14:paraId="57A41AA6" w14:textId="77777777" w:rsidR="009B1745" w:rsidRPr="007065F4" w:rsidRDefault="009B1745" w:rsidP="00C12844">
            <w:pPr>
              <w:pStyle w:val="TAH"/>
            </w:pPr>
            <w:r w:rsidRPr="007065F4">
              <w:t>Information Element</w:t>
            </w:r>
          </w:p>
        </w:tc>
        <w:tc>
          <w:tcPr>
            <w:tcW w:w="2267" w:type="dxa"/>
          </w:tcPr>
          <w:p w14:paraId="4D9F3309" w14:textId="77777777" w:rsidR="009B1745" w:rsidRPr="007065F4" w:rsidRDefault="009B1745" w:rsidP="00C12844">
            <w:pPr>
              <w:pStyle w:val="TAH"/>
            </w:pPr>
            <w:r w:rsidRPr="007065F4">
              <w:t>Value/remark</w:t>
            </w:r>
          </w:p>
        </w:tc>
        <w:tc>
          <w:tcPr>
            <w:tcW w:w="1700" w:type="dxa"/>
          </w:tcPr>
          <w:p w14:paraId="6F75CD36" w14:textId="77777777" w:rsidR="009B1745" w:rsidRPr="007065F4" w:rsidRDefault="009B1745" w:rsidP="00C12844">
            <w:pPr>
              <w:pStyle w:val="TAH"/>
            </w:pPr>
            <w:r w:rsidRPr="007065F4">
              <w:t>Comment</w:t>
            </w:r>
          </w:p>
        </w:tc>
        <w:tc>
          <w:tcPr>
            <w:tcW w:w="1245" w:type="dxa"/>
          </w:tcPr>
          <w:p w14:paraId="154E94DE" w14:textId="77777777" w:rsidR="009B1745" w:rsidRPr="007065F4" w:rsidRDefault="009B1745" w:rsidP="00C12844">
            <w:pPr>
              <w:pStyle w:val="TAH"/>
            </w:pPr>
            <w:r w:rsidRPr="007065F4">
              <w:t>Condition</w:t>
            </w:r>
          </w:p>
        </w:tc>
      </w:tr>
      <w:tr w:rsidR="009B1745" w:rsidRPr="007065F4" w14:paraId="287E744E" w14:textId="77777777" w:rsidTr="00C12844">
        <w:tc>
          <w:tcPr>
            <w:tcW w:w="4535" w:type="dxa"/>
          </w:tcPr>
          <w:p w14:paraId="7AFA81B8" w14:textId="77777777" w:rsidR="009B1745" w:rsidRPr="007065F4" w:rsidRDefault="009B1745" w:rsidP="00C12844">
            <w:pPr>
              <w:pStyle w:val="TAL"/>
            </w:pPr>
            <w:r w:rsidRPr="007065F4">
              <w:t xml:space="preserve">MeasIdToAddModList ::=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7" w:type="dxa"/>
          </w:tcPr>
          <w:p w14:paraId="774F748B" w14:textId="77777777" w:rsidR="009B1745" w:rsidRPr="007065F4" w:rsidRDefault="009B1745" w:rsidP="00C12844">
            <w:pPr>
              <w:pStyle w:val="TAL"/>
            </w:pPr>
            <w:r w:rsidRPr="007065F4">
              <w:t>1 entry</w:t>
            </w:r>
          </w:p>
        </w:tc>
        <w:tc>
          <w:tcPr>
            <w:tcW w:w="1700" w:type="dxa"/>
          </w:tcPr>
          <w:p w14:paraId="3E36DD46" w14:textId="77777777" w:rsidR="009B1745" w:rsidRPr="007065F4" w:rsidRDefault="009B1745" w:rsidP="00C12844">
            <w:pPr>
              <w:pStyle w:val="TAL"/>
            </w:pPr>
          </w:p>
        </w:tc>
        <w:tc>
          <w:tcPr>
            <w:tcW w:w="1245" w:type="dxa"/>
          </w:tcPr>
          <w:p w14:paraId="59D3AC1B" w14:textId="77777777" w:rsidR="009B1745" w:rsidRPr="007065F4" w:rsidRDefault="009B1745" w:rsidP="00C12844">
            <w:pPr>
              <w:pStyle w:val="TAL"/>
            </w:pPr>
          </w:p>
        </w:tc>
      </w:tr>
      <w:tr w:rsidR="009B1745" w:rsidRPr="007065F4" w14:paraId="1A5D5764" w14:textId="77777777" w:rsidTr="00C12844">
        <w:tc>
          <w:tcPr>
            <w:tcW w:w="4535" w:type="dxa"/>
          </w:tcPr>
          <w:p w14:paraId="1640AEC7" w14:textId="77777777" w:rsidR="009B1745" w:rsidRPr="007065F4" w:rsidRDefault="009B1745" w:rsidP="00C12844">
            <w:pPr>
              <w:pStyle w:val="TAL"/>
            </w:pPr>
            <w:r w:rsidRPr="007065F4">
              <w:t xml:space="preserve">  MeasIdToAddMod[1] SEQUENCE {</w:t>
            </w:r>
          </w:p>
        </w:tc>
        <w:tc>
          <w:tcPr>
            <w:tcW w:w="2267" w:type="dxa"/>
          </w:tcPr>
          <w:p w14:paraId="4A7DC4FC" w14:textId="77777777" w:rsidR="009B1745" w:rsidRPr="007065F4" w:rsidRDefault="009B1745" w:rsidP="00C12844">
            <w:pPr>
              <w:pStyle w:val="TAL"/>
            </w:pPr>
          </w:p>
        </w:tc>
        <w:tc>
          <w:tcPr>
            <w:tcW w:w="1700" w:type="dxa"/>
          </w:tcPr>
          <w:p w14:paraId="55FAD655" w14:textId="77777777" w:rsidR="009B1745" w:rsidRPr="007065F4" w:rsidRDefault="009B1745" w:rsidP="00C12844">
            <w:pPr>
              <w:pStyle w:val="TAL"/>
            </w:pPr>
            <w:r w:rsidRPr="007065F4">
              <w:t>entry 1</w:t>
            </w:r>
          </w:p>
        </w:tc>
        <w:tc>
          <w:tcPr>
            <w:tcW w:w="1245" w:type="dxa"/>
          </w:tcPr>
          <w:p w14:paraId="12FD4C1B" w14:textId="77777777" w:rsidR="009B1745" w:rsidRPr="007065F4" w:rsidRDefault="009B1745" w:rsidP="00C12844">
            <w:pPr>
              <w:pStyle w:val="TAL"/>
            </w:pPr>
          </w:p>
        </w:tc>
      </w:tr>
      <w:tr w:rsidR="009B1745" w:rsidRPr="007065F4" w14:paraId="34AB7C74" w14:textId="77777777" w:rsidTr="00C12844">
        <w:tc>
          <w:tcPr>
            <w:tcW w:w="4535" w:type="dxa"/>
          </w:tcPr>
          <w:p w14:paraId="09EE57EC" w14:textId="77777777" w:rsidR="009B1745" w:rsidRPr="007065F4" w:rsidRDefault="009B1745" w:rsidP="00C12844">
            <w:pPr>
              <w:pStyle w:val="TAL"/>
            </w:pPr>
            <w:r w:rsidRPr="007065F4">
              <w:t xml:space="preserve">    measId</w:t>
            </w:r>
          </w:p>
        </w:tc>
        <w:tc>
          <w:tcPr>
            <w:tcW w:w="2267" w:type="dxa"/>
          </w:tcPr>
          <w:p w14:paraId="17AF9BE1" w14:textId="77777777" w:rsidR="009B1745" w:rsidRPr="007065F4" w:rsidRDefault="009B1745" w:rsidP="00C12844">
            <w:pPr>
              <w:pStyle w:val="TAL"/>
            </w:pPr>
            <w:r w:rsidRPr="007065F4">
              <w:t>1</w:t>
            </w:r>
          </w:p>
        </w:tc>
        <w:tc>
          <w:tcPr>
            <w:tcW w:w="1700" w:type="dxa"/>
          </w:tcPr>
          <w:p w14:paraId="46FBC17B" w14:textId="77777777" w:rsidR="009B1745" w:rsidRPr="007065F4" w:rsidRDefault="009B1745" w:rsidP="00C12844">
            <w:pPr>
              <w:pStyle w:val="TAL"/>
            </w:pPr>
          </w:p>
        </w:tc>
        <w:tc>
          <w:tcPr>
            <w:tcW w:w="1245" w:type="dxa"/>
          </w:tcPr>
          <w:p w14:paraId="433A751C" w14:textId="77777777" w:rsidR="009B1745" w:rsidRPr="007065F4" w:rsidRDefault="009B1745" w:rsidP="00C12844">
            <w:pPr>
              <w:pStyle w:val="TAL"/>
            </w:pPr>
          </w:p>
        </w:tc>
      </w:tr>
      <w:tr w:rsidR="009B1745" w:rsidRPr="007065F4" w14:paraId="367DF276" w14:textId="77777777" w:rsidTr="00C12844">
        <w:tc>
          <w:tcPr>
            <w:tcW w:w="4535" w:type="dxa"/>
            <w:tcBorders>
              <w:top w:val="single" w:sz="4" w:space="0" w:color="auto"/>
              <w:left w:val="single" w:sz="4" w:space="0" w:color="auto"/>
              <w:bottom w:val="single" w:sz="4" w:space="0" w:color="auto"/>
              <w:right w:val="single" w:sz="4" w:space="0" w:color="auto"/>
            </w:tcBorders>
          </w:tcPr>
          <w:p w14:paraId="31D23A58" w14:textId="77777777" w:rsidR="009B1745" w:rsidRPr="007065F4" w:rsidRDefault="009B1745" w:rsidP="00C12844">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69151164" w14:textId="77777777" w:rsidR="009B1745" w:rsidRPr="007065F4" w:rsidRDefault="009B1745" w:rsidP="00C12844">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684917D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24B699" w14:textId="77777777" w:rsidR="009B1745" w:rsidRPr="007065F4" w:rsidRDefault="009B1745" w:rsidP="00C12844">
            <w:pPr>
              <w:pStyle w:val="TAL"/>
            </w:pPr>
          </w:p>
        </w:tc>
      </w:tr>
      <w:tr w:rsidR="009B1745" w:rsidRPr="007065F4" w14:paraId="554E23B5" w14:textId="77777777" w:rsidTr="00C12844">
        <w:tc>
          <w:tcPr>
            <w:tcW w:w="4535" w:type="dxa"/>
            <w:tcBorders>
              <w:top w:val="single" w:sz="4" w:space="0" w:color="auto"/>
              <w:left w:val="single" w:sz="4" w:space="0" w:color="auto"/>
              <w:bottom w:val="nil"/>
              <w:right w:val="single" w:sz="4" w:space="0" w:color="auto"/>
            </w:tcBorders>
          </w:tcPr>
          <w:p w14:paraId="18CB5B68" w14:textId="77777777" w:rsidR="009B1745" w:rsidRPr="007065F4" w:rsidRDefault="009B1745" w:rsidP="00C12844">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C7E63A5" w14:textId="77777777" w:rsidR="009B1745" w:rsidRPr="007065F4" w:rsidRDefault="009B1745" w:rsidP="00C12844">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27C199F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93D7213" w14:textId="77777777" w:rsidR="009B1745" w:rsidRPr="007065F4" w:rsidRDefault="009B1745" w:rsidP="00C12844">
            <w:pPr>
              <w:pStyle w:val="TAL"/>
            </w:pPr>
            <w:r w:rsidRPr="007065F4">
              <w:rPr>
                <w:lang w:eastAsia="zh-CN"/>
              </w:rPr>
              <w:t>Step 1</w:t>
            </w:r>
          </w:p>
        </w:tc>
      </w:tr>
      <w:tr w:rsidR="009B1745" w:rsidRPr="007065F4" w14:paraId="48126734" w14:textId="77777777" w:rsidTr="00C12844">
        <w:tc>
          <w:tcPr>
            <w:tcW w:w="4535" w:type="dxa"/>
            <w:tcBorders>
              <w:top w:val="nil"/>
              <w:left w:val="single" w:sz="4" w:space="0" w:color="auto"/>
              <w:bottom w:val="single" w:sz="4" w:space="0" w:color="auto"/>
              <w:right w:val="single" w:sz="4" w:space="0" w:color="auto"/>
            </w:tcBorders>
          </w:tcPr>
          <w:p w14:paraId="31BCCAAB"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32B7DBE3" w14:textId="77777777" w:rsidR="009B1745" w:rsidRPr="007065F4" w:rsidRDefault="009B1745" w:rsidP="00C12844">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27B5E2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1D87521" w14:textId="77777777" w:rsidR="009B1745" w:rsidRPr="007065F4" w:rsidRDefault="009B1745" w:rsidP="00C12844">
            <w:pPr>
              <w:pStyle w:val="TAL"/>
              <w:rPr>
                <w:lang w:eastAsia="zh-CN"/>
              </w:rPr>
            </w:pPr>
            <w:r w:rsidRPr="007065F4">
              <w:rPr>
                <w:lang w:eastAsia="zh-CN"/>
              </w:rPr>
              <w:t>Step 9</w:t>
            </w:r>
          </w:p>
        </w:tc>
      </w:tr>
      <w:tr w:rsidR="009B1745" w:rsidRPr="007065F4" w14:paraId="1F6CC457" w14:textId="77777777" w:rsidTr="00C12844">
        <w:tc>
          <w:tcPr>
            <w:tcW w:w="4535" w:type="dxa"/>
          </w:tcPr>
          <w:p w14:paraId="050E052B" w14:textId="77777777" w:rsidR="009B1745" w:rsidRPr="007065F4" w:rsidRDefault="009B1745" w:rsidP="00C12844">
            <w:pPr>
              <w:pStyle w:val="TAL"/>
            </w:pPr>
            <w:r w:rsidRPr="007065F4">
              <w:t xml:space="preserve">  }</w:t>
            </w:r>
          </w:p>
        </w:tc>
        <w:tc>
          <w:tcPr>
            <w:tcW w:w="2267" w:type="dxa"/>
          </w:tcPr>
          <w:p w14:paraId="05E8FCD8" w14:textId="77777777" w:rsidR="009B1745" w:rsidRPr="007065F4" w:rsidRDefault="009B1745" w:rsidP="00C12844">
            <w:pPr>
              <w:pStyle w:val="TAL"/>
            </w:pPr>
          </w:p>
        </w:tc>
        <w:tc>
          <w:tcPr>
            <w:tcW w:w="1700" w:type="dxa"/>
          </w:tcPr>
          <w:p w14:paraId="5638A31D" w14:textId="77777777" w:rsidR="009B1745" w:rsidRPr="007065F4" w:rsidRDefault="009B1745" w:rsidP="00C12844">
            <w:pPr>
              <w:pStyle w:val="TAL"/>
            </w:pPr>
          </w:p>
        </w:tc>
        <w:tc>
          <w:tcPr>
            <w:tcW w:w="1245" w:type="dxa"/>
          </w:tcPr>
          <w:p w14:paraId="55D675A9" w14:textId="77777777" w:rsidR="009B1745" w:rsidRPr="007065F4" w:rsidRDefault="009B1745" w:rsidP="00C12844">
            <w:pPr>
              <w:pStyle w:val="TAL"/>
            </w:pPr>
          </w:p>
        </w:tc>
      </w:tr>
      <w:tr w:rsidR="009B1745" w:rsidRPr="007065F4" w14:paraId="5B8F4BD2" w14:textId="77777777" w:rsidTr="00C12844">
        <w:tc>
          <w:tcPr>
            <w:tcW w:w="4535" w:type="dxa"/>
          </w:tcPr>
          <w:p w14:paraId="2AB4FF52" w14:textId="77777777" w:rsidR="009B1745" w:rsidRPr="007065F4" w:rsidRDefault="009B1745" w:rsidP="00C12844">
            <w:pPr>
              <w:pStyle w:val="TAL"/>
            </w:pPr>
            <w:r w:rsidRPr="007065F4">
              <w:t>}</w:t>
            </w:r>
          </w:p>
        </w:tc>
        <w:tc>
          <w:tcPr>
            <w:tcW w:w="2267" w:type="dxa"/>
          </w:tcPr>
          <w:p w14:paraId="7CB3ABBA" w14:textId="77777777" w:rsidR="009B1745" w:rsidRPr="007065F4" w:rsidRDefault="009B1745" w:rsidP="00C12844">
            <w:pPr>
              <w:pStyle w:val="TAL"/>
            </w:pPr>
          </w:p>
        </w:tc>
        <w:tc>
          <w:tcPr>
            <w:tcW w:w="1700" w:type="dxa"/>
          </w:tcPr>
          <w:p w14:paraId="13CFEE97" w14:textId="77777777" w:rsidR="009B1745" w:rsidRPr="007065F4" w:rsidRDefault="009B1745" w:rsidP="00C12844">
            <w:pPr>
              <w:pStyle w:val="TAL"/>
            </w:pPr>
          </w:p>
        </w:tc>
        <w:tc>
          <w:tcPr>
            <w:tcW w:w="1245" w:type="dxa"/>
          </w:tcPr>
          <w:p w14:paraId="2B00DF9D" w14:textId="77777777" w:rsidR="009B1745" w:rsidRPr="007065F4" w:rsidRDefault="009B1745" w:rsidP="00C12844">
            <w:pPr>
              <w:pStyle w:val="TAL"/>
            </w:pPr>
          </w:p>
        </w:tc>
      </w:tr>
    </w:tbl>
    <w:p w14:paraId="235CA390" w14:textId="77777777" w:rsidR="009B1745" w:rsidRPr="007065F4" w:rsidRDefault="009B1745" w:rsidP="009B1745"/>
    <w:p w14:paraId="33FB90D9" w14:textId="77777777" w:rsidR="009B1745" w:rsidRPr="007065F4" w:rsidRDefault="009B1745" w:rsidP="009B1745">
      <w:pPr>
        <w:pStyle w:val="TH"/>
      </w:pPr>
      <w:r w:rsidRPr="007065F4">
        <w:t xml:space="preserve">Table </w:t>
      </w:r>
      <w:r w:rsidRPr="007065F4">
        <w:rPr>
          <w:lang w:eastAsia="sv-SE"/>
        </w:rPr>
        <w:t>8.2.3.9.1.3.3-9</w:t>
      </w:r>
      <w:r w:rsidRPr="007065F4">
        <w:t>: RRCConnectionReconfigurationComplete</w:t>
      </w:r>
      <w:r w:rsidRPr="007065F4">
        <w:rPr>
          <w:i/>
        </w:rPr>
        <w:t xml:space="preserve"> </w:t>
      </w:r>
      <w:r w:rsidRPr="007065F4">
        <w:t xml:space="preserve">(steps 2, 10, Table </w:t>
      </w:r>
      <w:r w:rsidRPr="007065F4">
        <w:rPr>
          <w:lang w:eastAsia="sv-SE"/>
        </w:rPr>
        <w:t>8.2.3.9.1.3.2-2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2DE5EB20" w14:textId="77777777" w:rsidTr="00C12844">
        <w:tc>
          <w:tcPr>
            <w:tcW w:w="9747" w:type="dxa"/>
          </w:tcPr>
          <w:p w14:paraId="54F09DE3" w14:textId="77777777" w:rsidR="009B1745" w:rsidRPr="007065F4" w:rsidRDefault="009B1745" w:rsidP="00C12844">
            <w:pPr>
              <w:pStyle w:val="TAL"/>
            </w:pPr>
            <w:r>
              <w:t>Derivation Path: TS 36.</w:t>
            </w:r>
            <w:r w:rsidRPr="007065F4">
              <w:t>508 [7], Table 4.6.1-9 with condition MCG_and_SCG</w:t>
            </w:r>
          </w:p>
        </w:tc>
      </w:tr>
    </w:tbl>
    <w:p w14:paraId="687A0669" w14:textId="77777777" w:rsidR="009B1745" w:rsidRPr="007065F4" w:rsidRDefault="009B1745" w:rsidP="009B1745"/>
    <w:p w14:paraId="2C54D78B" w14:textId="77777777" w:rsidR="009B1745" w:rsidRPr="007065F4" w:rsidRDefault="009B1745" w:rsidP="009B1745">
      <w:pPr>
        <w:pStyle w:val="TH"/>
      </w:pPr>
      <w:r w:rsidRPr="007065F4">
        <w:t xml:space="preserve">Table </w:t>
      </w:r>
      <w:r w:rsidRPr="007065F4">
        <w:rPr>
          <w:lang w:eastAsia="sv-SE"/>
        </w:rPr>
        <w:t>8.2.3.9.1.3.3-10</w:t>
      </w:r>
      <w:r w:rsidRPr="007065F4">
        <w:t>: ULInformationTransferMRDC</w:t>
      </w:r>
      <w:r w:rsidRPr="007065F4">
        <w:rPr>
          <w:i/>
        </w:rPr>
        <w:t xml:space="preserve"> </w:t>
      </w:r>
      <w:r w:rsidRPr="007065F4">
        <w:t xml:space="preserve">(steps 4, 6, 12, 14 Table </w:t>
      </w:r>
      <w:r w:rsidRPr="007065F4">
        <w:rPr>
          <w:lang w:eastAsia="sv-SE"/>
        </w:rPr>
        <w:t>8.2.3.9.1.3.2-2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4BE16F32" w14:textId="77777777" w:rsidTr="00C12844">
        <w:tc>
          <w:tcPr>
            <w:tcW w:w="9747" w:type="dxa"/>
            <w:gridSpan w:val="4"/>
          </w:tcPr>
          <w:p w14:paraId="4DDDAA77" w14:textId="77777777" w:rsidR="009B1745" w:rsidRPr="007065F4" w:rsidRDefault="009B1745" w:rsidP="00C12844">
            <w:pPr>
              <w:pStyle w:val="TAL"/>
            </w:pPr>
            <w:r>
              <w:t>Derivation Path: TS 36.</w:t>
            </w:r>
            <w:r w:rsidRPr="007065F4">
              <w:t>508 [7], Table 4.6.1-27</w:t>
            </w:r>
          </w:p>
        </w:tc>
      </w:tr>
      <w:tr w:rsidR="009B1745" w:rsidRPr="007065F4" w14:paraId="065A5203" w14:textId="77777777" w:rsidTr="00C12844">
        <w:tc>
          <w:tcPr>
            <w:tcW w:w="4535" w:type="dxa"/>
          </w:tcPr>
          <w:p w14:paraId="2273B472" w14:textId="77777777" w:rsidR="009B1745" w:rsidRPr="007065F4" w:rsidRDefault="009B1745" w:rsidP="00C12844">
            <w:pPr>
              <w:pStyle w:val="TAH"/>
            </w:pPr>
            <w:r w:rsidRPr="007065F4">
              <w:t>Information Element</w:t>
            </w:r>
          </w:p>
        </w:tc>
        <w:tc>
          <w:tcPr>
            <w:tcW w:w="2267" w:type="dxa"/>
          </w:tcPr>
          <w:p w14:paraId="4BDE46BD" w14:textId="77777777" w:rsidR="009B1745" w:rsidRPr="007065F4" w:rsidRDefault="009B1745" w:rsidP="00C12844">
            <w:pPr>
              <w:pStyle w:val="TAH"/>
            </w:pPr>
            <w:r w:rsidRPr="007065F4">
              <w:t>Value/remark</w:t>
            </w:r>
          </w:p>
        </w:tc>
        <w:tc>
          <w:tcPr>
            <w:tcW w:w="1700" w:type="dxa"/>
          </w:tcPr>
          <w:p w14:paraId="294CABE2" w14:textId="77777777" w:rsidR="009B1745" w:rsidRPr="007065F4" w:rsidRDefault="009B1745" w:rsidP="00C12844">
            <w:pPr>
              <w:pStyle w:val="TAH"/>
            </w:pPr>
            <w:r w:rsidRPr="007065F4">
              <w:t>Comment</w:t>
            </w:r>
          </w:p>
        </w:tc>
        <w:tc>
          <w:tcPr>
            <w:tcW w:w="1245" w:type="dxa"/>
          </w:tcPr>
          <w:p w14:paraId="7D6AD42A" w14:textId="77777777" w:rsidR="009B1745" w:rsidRPr="007065F4" w:rsidRDefault="009B1745" w:rsidP="00C12844">
            <w:pPr>
              <w:pStyle w:val="TAH"/>
            </w:pPr>
            <w:r w:rsidRPr="007065F4">
              <w:t>Condition</w:t>
            </w:r>
          </w:p>
        </w:tc>
      </w:tr>
      <w:tr w:rsidR="009B1745" w:rsidRPr="007065F4" w14:paraId="2DBBE770" w14:textId="77777777" w:rsidTr="00C12844">
        <w:tc>
          <w:tcPr>
            <w:tcW w:w="4535" w:type="dxa"/>
          </w:tcPr>
          <w:p w14:paraId="5208EF37" w14:textId="77777777" w:rsidR="009B1745" w:rsidRPr="007065F4" w:rsidRDefault="009B1745" w:rsidP="00C12844">
            <w:pPr>
              <w:pStyle w:val="TAL"/>
            </w:pPr>
            <w:r w:rsidRPr="007065F4">
              <w:t>ULInformationTransferMRDC-r15 ::= SEQUENCE {</w:t>
            </w:r>
          </w:p>
        </w:tc>
        <w:tc>
          <w:tcPr>
            <w:tcW w:w="2267" w:type="dxa"/>
          </w:tcPr>
          <w:p w14:paraId="3BCDFEAD" w14:textId="77777777" w:rsidR="009B1745" w:rsidRPr="007065F4" w:rsidRDefault="009B1745" w:rsidP="00C12844">
            <w:pPr>
              <w:pStyle w:val="TAL"/>
            </w:pPr>
          </w:p>
        </w:tc>
        <w:tc>
          <w:tcPr>
            <w:tcW w:w="1700" w:type="dxa"/>
          </w:tcPr>
          <w:p w14:paraId="68B009B0" w14:textId="77777777" w:rsidR="009B1745" w:rsidRPr="007065F4" w:rsidRDefault="009B1745" w:rsidP="00C12844">
            <w:pPr>
              <w:pStyle w:val="TAL"/>
            </w:pPr>
          </w:p>
        </w:tc>
        <w:tc>
          <w:tcPr>
            <w:tcW w:w="1245" w:type="dxa"/>
          </w:tcPr>
          <w:p w14:paraId="447092C8" w14:textId="77777777" w:rsidR="009B1745" w:rsidRPr="007065F4" w:rsidRDefault="009B1745" w:rsidP="00C12844">
            <w:pPr>
              <w:pStyle w:val="TAL"/>
            </w:pPr>
          </w:p>
        </w:tc>
      </w:tr>
      <w:tr w:rsidR="009B1745" w:rsidRPr="007065F4" w14:paraId="11D882EC" w14:textId="77777777" w:rsidTr="00C12844">
        <w:tc>
          <w:tcPr>
            <w:tcW w:w="4535" w:type="dxa"/>
          </w:tcPr>
          <w:p w14:paraId="1CAA72EE" w14:textId="77777777" w:rsidR="009B1745" w:rsidRPr="007065F4" w:rsidRDefault="009B1745" w:rsidP="00C12844">
            <w:pPr>
              <w:pStyle w:val="TAL"/>
            </w:pPr>
            <w:r w:rsidRPr="007065F4">
              <w:t xml:space="preserve">  criticalExtensions CHOICE {</w:t>
            </w:r>
          </w:p>
        </w:tc>
        <w:tc>
          <w:tcPr>
            <w:tcW w:w="2267" w:type="dxa"/>
          </w:tcPr>
          <w:p w14:paraId="5207D3A0" w14:textId="77777777" w:rsidR="009B1745" w:rsidRPr="007065F4" w:rsidRDefault="009B1745" w:rsidP="00C12844">
            <w:pPr>
              <w:pStyle w:val="TAL"/>
            </w:pPr>
          </w:p>
        </w:tc>
        <w:tc>
          <w:tcPr>
            <w:tcW w:w="1700" w:type="dxa"/>
          </w:tcPr>
          <w:p w14:paraId="114E7FB0" w14:textId="77777777" w:rsidR="009B1745" w:rsidRPr="007065F4" w:rsidRDefault="009B1745" w:rsidP="00C12844">
            <w:pPr>
              <w:pStyle w:val="TAL"/>
            </w:pPr>
          </w:p>
        </w:tc>
        <w:tc>
          <w:tcPr>
            <w:tcW w:w="1245" w:type="dxa"/>
          </w:tcPr>
          <w:p w14:paraId="0B853F42" w14:textId="77777777" w:rsidR="009B1745" w:rsidRPr="007065F4" w:rsidRDefault="009B1745" w:rsidP="00C12844">
            <w:pPr>
              <w:pStyle w:val="TAL"/>
            </w:pPr>
          </w:p>
        </w:tc>
      </w:tr>
      <w:tr w:rsidR="009B1745" w:rsidRPr="007065F4" w14:paraId="00B0EAB3" w14:textId="77777777" w:rsidTr="00C12844">
        <w:tc>
          <w:tcPr>
            <w:tcW w:w="4535" w:type="dxa"/>
          </w:tcPr>
          <w:p w14:paraId="3A235733" w14:textId="77777777" w:rsidR="009B1745" w:rsidRPr="007065F4" w:rsidRDefault="009B1745" w:rsidP="00C12844">
            <w:pPr>
              <w:pStyle w:val="TAL"/>
            </w:pPr>
            <w:r w:rsidRPr="007065F4">
              <w:t xml:space="preserve">    c1 CHOICE {</w:t>
            </w:r>
          </w:p>
        </w:tc>
        <w:tc>
          <w:tcPr>
            <w:tcW w:w="2267" w:type="dxa"/>
          </w:tcPr>
          <w:p w14:paraId="78D51398" w14:textId="77777777" w:rsidR="009B1745" w:rsidRPr="007065F4" w:rsidRDefault="009B1745" w:rsidP="00C12844">
            <w:pPr>
              <w:pStyle w:val="TAL"/>
            </w:pPr>
          </w:p>
        </w:tc>
        <w:tc>
          <w:tcPr>
            <w:tcW w:w="1700" w:type="dxa"/>
          </w:tcPr>
          <w:p w14:paraId="215DA6C8" w14:textId="77777777" w:rsidR="009B1745" w:rsidRPr="007065F4" w:rsidRDefault="009B1745" w:rsidP="00C12844">
            <w:pPr>
              <w:pStyle w:val="TAL"/>
            </w:pPr>
          </w:p>
        </w:tc>
        <w:tc>
          <w:tcPr>
            <w:tcW w:w="1245" w:type="dxa"/>
          </w:tcPr>
          <w:p w14:paraId="20D4042D" w14:textId="77777777" w:rsidR="009B1745" w:rsidRPr="007065F4" w:rsidRDefault="009B1745" w:rsidP="00C12844">
            <w:pPr>
              <w:pStyle w:val="TAL"/>
            </w:pPr>
          </w:p>
        </w:tc>
      </w:tr>
      <w:tr w:rsidR="009B1745" w:rsidRPr="007065F4" w14:paraId="3381287B" w14:textId="77777777" w:rsidTr="00C12844">
        <w:tc>
          <w:tcPr>
            <w:tcW w:w="4535" w:type="dxa"/>
          </w:tcPr>
          <w:p w14:paraId="1E2878EC" w14:textId="77777777" w:rsidR="009B1745" w:rsidRPr="007065F4" w:rsidRDefault="009B1745" w:rsidP="00C12844">
            <w:pPr>
              <w:pStyle w:val="TAL"/>
            </w:pPr>
            <w:r w:rsidRPr="007065F4">
              <w:t xml:space="preserve">      ulInformationTransferMRDC-r15 SEQUENCE {</w:t>
            </w:r>
          </w:p>
        </w:tc>
        <w:tc>
          <w:tcPr>
            <w:tcW w:w="2267" w:type="dxa"/>
          </w:tcPr>
          <w:p w14:paraId="11B3A970" w14:textId="77777777" w:rsidR="009B1745" w:rsidRPr="007065F4" w:rsidRDefault="009B1745" w:rsidP="00C12844">
            <w:pPr>
              <w:pStyle w:val="TAL"/>
            </w:pPr>
          </w:p>
        </w:tc>
        <w:tc>
          <w:tcPr>
            <w:tcW w:w="1700" w:type="dxa"/>
          </w:tcPr>
          <w:p w14:paraId="3477F967" w14:textId="77777777" w:rsidR="009B1745" w:rsidRPr="007065F4" w:rsidRDefault="009B1745" w:rsidP="00C12844">
            <w:pPr>
              <w:pStyle w:val="TAL"/>
            </w:pPr>
          </w:p>
        </w:tc>
        <w:tc>
          <w:tcPr>
            <w:tcW w:w="1245" w:type="dxa"/>
          </w:tcPr>
          <w:p w14:paraId="79A7C017" w14:textId="77777777" w:rsidR="009B1745" w:rsidRPr="007065F4" w:rsidRDefault="009B1745" w:rsidP="00C12844">
            <w:pPr>
              <w:pStyle w:val="TAL"/>
            </w:pPr>
          </w:p>
        </w:tc>
      </w:tr>
      <w:tr w:rsidR="009B1745" w:rsidRPr="007065F4" w14:paraId="760EB74F" w14:textId="77777777" w:rsidTr="00C12844">
        <w:tc>
          <w:tcPr>
            <w:tcW w:w="4535" w:type="dxa"/>
          </w:tcPr>
          <w:p w14:paraId="7CFACB20" w14:textId="77777777" w:rsidR="009B1745" w:rsidRPr="007065F4" w:rsidRDefault="009B1745" w:rsidP="00C12844">
            <w:pPr>
              <w:pStyle w:val="TAL"/>
            </w:pPr>
            <w:r w:rsidRPr="007065F4">
              <w:t xml:space="preserve">        ul-DCCH-MessageNR-r15</w:t>
            </w:r>
          </w:p>
        </w:tc>
        <w:tc>
          <w:tcPr>
            <w:tcW w:w="2267" w:type="dxa"/>
          </w:tcPr>
          <w:p w14:paraId="3C4F7FAA" w14:textId="77777777" w:rsidR="009B1745" w:rsidRPr="007065F4" w:rsidRDefault="009B1745" w:rsidP="00C12844">
            <w:pPr>
              <w:pStyle w:val="TAL"/>
            </w:pPr>
            <w:r w:rsidRPr="007065F4">
              <w:t>OCTET STRING containing NR RRC MeasurementReport</w:t>
            </w:r>
          </w:p>
        </w:tc>
        <w:tc>
          <w:tcPr>
            <w:tcW w:w="1700" w:type="dxa"/>
          </w:tcPr>
          <w:p w14:paraId="50E16C1B" w14:textId="77777777" w:rsidR="009B1745" w:rsidRPr="007065F4" w:rsidRDefault="009B1745" w:rsidP="00C12844">
            <w:pPr>
              <w:pStyle w:val="TAL"/>
            </w:pPr>
          </w:p>
        </w:tc>
        <w:tc>
          <w:tcPr>
            <w:tcW w:w="1245" w:type="dxa"/>
          </w:tcPr>
          <w:p w14:paraId="72FD2F5B" w14:textId="77777777" w:rsidR="009B1745" w:rsidRPr="007065F4" w:rsidRDefault="009B1745" w:rsidP="00C12844">
            <w:pPr>
              <w:pStyle w:val="TAL"/>
            </w:pPr>
          </w:p>
        </w:tc>
      </w:tr>
      <w:tr w:rsidR="009B1745" w:rsidRPr="007065F4" w14:paraId="5AE2B54B" w14:textId="77777777" w:rsidTr="00C12844">
        <w:tc>
          <w:tcPr>
            <w:tcW w:w="4535" w:type="dxa"/>
            <w:tcBorders>
              <w:top w:val="single" w:sz="4" w:space="0" w:color="auto"/>
              <w:left w:val="single" w:sz="4" w:space="0" w:color="auto"/>
              <w:bottom w:val="single" w:sz="4" w:space="0" w:color="auto"/>
              <w:right w:val="single" w:sz="4" w:space="0" w:color="auto"/>
            </w:tcBorders>
          </w:tcPr>
          <w:p w14:paraId="2D9B3847"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6CAC8E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C89CF8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DEA91A7" w14:textId="77777777" w:rsidR="009B1745" w:rsidRPr="007065F4" w:rsidRDefault="009B1745" w:rsidP="00C12844">
            <w:pPr>
              <w:pStyle w:val="TAL"/>
            </w:pPr>
          </w:p>
        </w:tc>
      </w:tr>
      <w:tr w:rsidR="009B1745" w:rsidRPr="007065F4" w14:paraId="4ABEE46A" w14:textId="77777777" w:rsidTr="00C12844">
        <w:tc>
          <w:tcPr>
            <w:tcW w:w="4535" w:type="dxa"/>
            <w:tcBorders>
              <w:top w:val="single" w:sz="4" w:space="0" w:color="auto"/>
              <w:left w:val="single" w:sz="4" w:space="0" w:color="auto"/>
              <w:bottom w:val="single" w:sz="4" w:space="0" w:color="auto"/>
              <w:right w:val="single" w:sz="4" w:space="0" w:color="auto"/>
            </w:tcBorders>
          </w:tcPr>
          <w:p w14:paraId="4651E16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E4005A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924BE9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1B07D2C" w14:textId="77777777" w:rsidR="009B1745" w:rsidRPr="007065F4" w:rsidRDefault="009B1745" w:rsidP="00C12844">
            <w:pPr>
              <w:pStyle w:val="TAL"/>
            </w:pPr>
          </w:p>
        </w:tc>
      </w:tr>
      <w:tr w:rsidR="009B1745" w:rsidRPr="007065F4" w14:paraId="3A4AF25F" w14:textId="77777777" w:rsidTr="00C12844">
        <w:tc>
          <w:tcPr>
            <w:tcW w:w="4535" w:type="dxa"/>
            <w:tcBorders>
              <w:top w:val="single" w:sz="4" w:space="0" w:color="auto"/>
              <w:left w:val="single" w:sz="4" w:space="0" w:color="auto"/>
              <w:bottom w:val="single" w:sz="4" w:space="0" w:color="auto"/>
              <w:right w:val="single" w:sz="4" w:space="0" w:color="auto"/>
            </w:tcBorders>
          </w:tcPr>
          <w:p w14:paraId="184D91C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2DE158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CED73A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C7B8931" w14:textId="77777777" w:rsidR="009B1745" w:rsidRPr="007065F4" w:rsidRDefault="009B1745" w:rsidP="00C12844">
            <w:pPr>
              <w:pStyle w:val="TAL"/>
            </w:pPr>
          </w:p>
        </w:tc>
      </w:tr>
      <w:tr w:rsidR="009B1745" w:rsidRPr="007065F4" w14:paraId="0A95D52B" w14:textId="77777777" w:rsidTr="00C12844">
        <w:tc>
          <w:tcPr>
            <w:tcW w:w="4535" w:type="dxa"/>
            <w:tcBorders>
              <w:top w:val="single" w:sz="4" w:space="0" w:color="auto"/>
              <w:left w:val="single" w:sz="4" w:space="0" w:color="auto"/>
              <w:bottom w:val="single" w:sz="4" w:space="0" w:color="auto"/>
              <w:right w:val="single" w:sz="4" w:space="0" w:color="auto"/>
            </w:tcBorders>
          </w:tcPr>
          <w:p w14:paraId="6840EA9F"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D75B3E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782513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D73B28E" w14:textId="77777777" w:rsidR="009B1745" w:rsidRPr="007065F4" w:rsidRDefault="009B1745" w:rsidP="00C12844">
            <w:pPr>
              <w:pStyle w:val="TAL"/>
            </w:pPr>
          </w:p>
        </w:tc>
      </w:tr>
    </w:tbl>
    <w:p w14:paraId="311F9589" w14:textId="77777777" w:rsidR="009B1745" w:rsidRPr="007065F4" w:rsidRDefault="009B1745" w:rsidP="009B1745"/>
    <w:p w14:paraId="23B8641D" w14:textId="77777777" w:rsidR="009B1745" w:rsidRPr="007065F4" w:rsidRDefault="009B1745" w:rsidP="009B1745">
      <w:pPr>
        <w:pStyle w:val="TH"/>
      </w:pPr>
      <w:r w:rsidRPr="007065F4">
        <w:t xml:space="preserve">Table </w:t>
      </w:r>
      <w:r w:rsidRPr="007065F4">
        <w:rPr>
          <w:lang w:eastAsia="sv-SE"/>
        </w:rPr>
        <w:t>8.2.3.9.1.3.3-11</w:t>
      </w:r>
      <w:r w:rsidRPr="007065F4">
        <w:t>: MeasurementReport</w:t>
      </w:r>
      <w:r w:rsidRPr="007065F4">
        <w:rPr>
          <w:i/>
        </w:rPr>
        <w:t xml:space="preserve"> </w:t>
      </w:r>
      <w:r w:rsidRPr="007065F4">
        <w:t xml:space="preserve">(step 4,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4691EBDC" w14:textId="77777777" w:rsidTr="00C12844">
        <w:trPr>
          <w:gridBefore w:val="1"/>
          <w:wBefore w:w="9" w:type="dxa"/>
        </w:trPr>
        <w:tc>
          <w:tcPr>
            <w:tcW w:w="9738" w:type="dxa"/>
            <w:gridSpan w:val="4"/>
          </w:tcPr>
          <w:p w14:paraId="73E580FA" w14:textId="77777777" w:rsidR="009B1745" w:rsidRPr="007065F4" w:rsidRDefault="009B1745" w:rsidP="00C12844">
            <w:pPr>
              <w:pStyle w:val="TAL"/>
            </w:pPr>
            <w:r>
              <w:t>Derivation Path: TS 38.5</w:t>
            </w:r>
            <w:r w:rsidRPr="007065F4">
              <w:t>08-1 [4], Table 4.6.1-7</w:t>
            </w:r>
          </w:p>
        </w:tc>
      </w:tr>
      <w:tr w:rsidR="009B1745" w:rsidRPr="007065F4" w14:paraId="39B6CB3D" w14:textId="77777777" w:rsidTr="00C12844">
        <w:tblPrEx>
          <w:tblCellMar>
            <w:left w:w="108" w:type="dxa"/>
            <w:right w:w="108" w:type="dxa"/>
          </w:tblCellMar>
        </w:tblPrEx>
        <w:tc>
          <w:tcPr>
            <w:tcW w:w="4535" w:type="dxa"/>
            <w:gridSpan w:val="2"/>
          </w:tcPr>
          <w:p w14:paraId="67122645" w14:textId="77777777" w:rsidR="009B1745" w:rsidRPr="007065F4" w:rsidRDefault="009B1745" w:rsidP="00C12844">
            <w:pPr>
              <w:pStyle w:val="TAH"/>
            </w:pPr>
            <w:r w:rsidRPr="007065F4">
              <w:t>Information Element</w:t>
            </w:r>
          </w:p>
        </w:tc>
        <w:tc>
          <w:tcPr>
            <w:tcW w:w="2267" w:type="dxa"/>
          </w:tcPr>
          <w:p w14:paraId="3E530C9E" w14:textId="77777777" w:rsidR="009B1745" w:rsidRPr="007065F4" w:rsidRDefault="009B1745" w:rsidP="00C12844">
            <w:pPr>
              <w:pStyle w:val="TAH"/>
            </w:pPr>
            <w:r w:rsidRPr="007065F4">
              <w:t>Value/remark</w:t>
            </w:r>
          </w:p>
        </w:tc>
        <w:tc>
          <w:tcPr>
            <w:tcW w:w="1700" w:type="dxa"/>
          </w:tcPr>
          <w:p w14:paraId="1317E44A" w14:textId="77777777" w:rsidR="009B1745" w:rsidRPr="007065F4" w:rsidRDefault="009B1745" w:rsidP="00C12844">
            <w:pPr>
              <w:pStyle w:val="TAH"/>
            </w:pPr>
            <w:r w:rsidRPr="007065F4">
              <w:t>Comment</w:t>
            </w:r>
          </w:p>
        </w:tc>
        <w:tc>
          <w:tcPr>
            <w:tcW w:w="1245" w:type="dxa"/>
          </w:tcPr>
          <w:p w14:paraId="169DAB06" w14:textId="77777777" w:rsidR="009B1745" w:rsidRPr="007065F4" w:rsidRDefault="009B1745" w:rsidP="00C12844">
            <w:pPr>
              <w:pStyle w:val="TAH"/>
            </w:pPr>
            <w:r w:rsidRPr="007065F4">
              <w:t>Condition</w:t>
            </w:r>
          </w:p>
        </w:tc>
      </w:tr>
      <w:tr w:rsidR="009B1745" w:rsidRPr="007065F4" w14:paraId="48611968" w14:textId="77777777" w:rsidTr="00C12844">
        <w:tblPrEx>
          <w:tblCellMar>
            <w:left w:w="108" w:type="dxa"/>
            <w:right w:w="108" w:type="dxa"/>
          </w:tblCellMar>
        </w:tblPrEx>
        <w:tc>
          <w:tcPr>
            <w:tcW w:w="4535" w:type="dxa"/>
            <w:gridSpan w:val="2"/>
          </w:tcPr>
          <w:p w14:paraId="349FB6A2" w14:textId="77777777" w:rsidR="009B1745" w:rsidRPr="007065F4" w:rsidRDefault="009B1745" w:rsidP="00C12844">
            <w:pPr>
              <w:pStyle w:val="TAL"/>
            </w:pPr>
            <w:r w:rsidRPr="007065F4">
              <w:t>MeasurementReport ::= SEQUENCE {</w:t>
            </w:r>
          </w:p>
        </w:tc>
        <w:tc>
          <w:tcPr>
            <w:tcW w:w="2267" w:type="dxa"/>
          </w:tcPr>
          <w:p w14:paraId="6E2E25A9" w14:textId="77777777" w:rsidR="009B1745" w:rsidRPr="007065F4" w:rsidRDefault="009B1745" w:rsidP="00C12844">
            <w:pPr>
              <w:pStyle w:val="TAL"/>
            </w:pPr>
          </w:p>
        </w:tc>
        <w:tc>
          <w:tcPr>
            <w:tcW w:w="1700" w:type="dxa"/>
          </w:tcPr>
          <w:p w14:paraId="7B67C92A" w14:textId="77777777" w:rsidR="009B1745" w:rsidRPr="007065F4" w:rsidRDefault="009B1745" w:rsidP="00C12844">
            <w:pPr>
              <w:pStyle w:val="TAL"/>
            </w:pPr>
          </w:p>
        </w:tc>
        <w:tc>
          <w:tcPr>
            <w:tcW w:w="1245" w:type="dxa"/>
          </w:tcPr>
          <w:p w14:paraId="579D4B5D" w14:textId="77777777" w:rsidR="009B1745" w:rsidRPr="007065F4" w:rsidRDefault="009B1745" w:rsidP="00C12844">
            <w:pPr>
              <w:pStyle w:val="TAL"/>
            </w:pPr>
          </w:p>
        </w:tc>
      </w:tr>
      <w:tr w:rsidR="009B1745" w:rsidRPr="007065F4" w14:paraId="77C0FC2B" w14:textId="77777777" w:rsidTr="00C12844">
        <w:tblPrEx>
          <w:tblCellMar>
            <w:left w:w="108" w:type="dxa"/>
            <w:right w:w="108" w:type="dxa"/>
          </w:tblCellMar>
        </w:tblPrEx>
        <w:tc>
          <w:tcPr>
            <w:tcW w:w="4535" w:type="dxa"/>
            <w:gridSpan w:val="2"/>
          </w:tcPr>
          <w:p w14:paraId="501896D4" w14:textId="77777777" w:rsidR="009B1745" w:rsidRPr="007065F4" w:rsidRDefault="009B1745" w:rsidP="00C12844">
            <w:pPr>
              <w:pStyle w:val="TAL"/>
            </w:pPr>
            <w:r w:rsidRPr="007065F4">
              <w:t xml:space="preserve">  criticalExtensions CHOICE {</w:t>
            </w:r>
          </w:p>
        </w:tc>
        <w:tc>
          <w:tcPr>
            <w:tcW w:w="2267" w:type="dxa"/>
          </w:tcPr>
          <w:p w14:paraId="5A5F1A02" w14:textId="77777777" w:rsidR="009B1745" w:rsidRPr="007065F4" w:rsidRDefault="009B1745" w:rsidP="00C12844">
            <w:pPr>
              <w:pStyle w:val="TAL"/>
            </w:pPr>
          </w:p>
        </w:tc>
        <w:tc>
          <w:tcPr>
            <w:tcW w:w="1700" w:type="dxa"/>
          </w:tcPr>
          <w:p w14:paraId="0D759426" w14:textId="77777777" w:rsidR="009B1745" w:rsidRPr="007065F4" w:rsidRDefault="009B1745" w:rsidP="00C12844">
            <w:pPr>
              <w:pStyle w:val="TAL"/>
            </w:pPr>
          </w:p>
        </w:tc>
        <w:tc>
          <w:tcPr>
            <w:tcW w:w="1245" w:type="dxa"/>
          </w:tcPr>
          <w:p w14:paraId="72C12BFA" w14:textId="77777777" w:rsidR="009B1745" w:rsidRPr="007065F4" w:rsidRDefault="009B1745" w:rsidP="00C12844">
            <w:pPr>
              <w:pStyle w:val="TAL"/>
            </w:pPr>
          </w:p>
        </w:tc>
      </w:tr>
      <w:tr w:rsidR="009B1745" w:rsidRPr="007065F4" w14:paraId="041B94C8" w14:textId="77777777" w:rsidTr="00C12844">
        <w:tblPrEx>
          <w:tblCellMar>
            <w:left w:w="108" w:type="dxa"/>
            <w:right w:w="108" w:type="dxa"/>
          </w:tblCellMar>
        </w:tblPrEx>
        <w:tc>
          <w:tcPr>
            <w:tcW w:w="4535" w:type="dxa"/>
            <w:gridSpan w:val="2"/>
          </w:tcPr>
          <w:p w14:paraId="4197029E" w14:textId="77777777" w:rsidR="009B1745" w:rsidRPr="007065F4" w:rsidRDefault="009B1745" w:rsidP="00C12844">
            <w:pPr>
              <w:pStyle w:val="TAL"/>
            </w:pPr>
            <w:r w:rsidRPr="007065F4">
              <w:t xml:space="preserve">    measurementReport SEQUENCE {</w:t>
            </w:r>
          </w:p>
        </w:tc>
        <w:tc>
          <w:tcPr>
            <w:tcW w:w="2267" w:type="dxa"/>
          </w:tcPr>
          <w:p w14:paraId="594C511F" w14:textId="77777777" w:rsidR="009B1745" w:rsidRPr="007065F4" w:rsidRDefault="009B1745" w:rsidP="00C12844">
            <w:pPr>
              <w:pStyle w:val="TAL"/>
            </w:pPr>
          </w:p>
        </w:tc>
        <w:tc>
          <w:tcPr>
            <w:tcW w:w="1700" w:type="dxa"/>
          </w:tcPr>
          <w:p w14:paraId="5FD0F76A" w14:textId="77777777" w:rsidR="009B1745" w:rsidRPr="007065F4" w:rsidRDefault="009B1745" w:rsidP="00C12844">
            <w:pPr>
              <w:pStyle w:val="TAL"/>
            </w:pPr>
          </w:p>
        </w:tc>
        <w:tc>
          <w:tcPr>
            <w:tcW w:w="1245" w:type="dxa"/>
          </w:tcPr>
          <w:p w14:paraId="6EB07F96" w14:textId="77777777" w:rsidR="009B1745" w:rsidRPr="007065F4" w:rsidRDefault="009B1745" w:rsidP="00C12844">
            <w:pPr>
              <w:pStyle w:val="TAL"/>
            </w:pPr>
          </w:p>
        </w:tc>
      </w:tr>
      <w:tr w:rsidR="009B1745" w:rsidRPr="007065F4" w14:paraId="2C2E90EE" w14:textId="77777777" w:rsidTr="00C12844">
        <w:tblPrEx>
          <w:tblCellMar>
            <w:left w:w="108" w:type="dxa"/>
            <w:right w:w="108" w:type="dxa"/>
          </w:tblCellMar>
        </w:tblPrEx>
        <w:tc>
          <w:tcPr>
            <w:tcW w:w="4535" w:type="dxa"/>
            <w:gridSpan w:val="2"/>
          </w:tcPr>
          <w:p w14:paraId="312776BA" w14:textId="77777777" w:rsidR="009B1745" w:rsidRPr="007065F4" w:rsidRDefault="009B1745" w:rsidP="00C12844">
            <w:pPr>
              <w:pStyle w:val="TAL"/>
            </w:pPr>
            <w:r w:rsidRPr="007065F4">
              <w:t xml:space="preserve">      measResults</w:t>
            </w:r>
          </w:p>
        </w:tc>
        <w:tc>
          <w:tcPr>
            <w:tcW w:w="2267" w:type="dxa"/>
          </w:tcPr>
          <w:p w14:paraId="52028EA4" w14:textId="77777777" w:rsidR="009B1745" w:rsidRPr="007065F4" w:rsidRDefault="009B1745" w:rsidP="00C12844">
            <w:pPr>
              <w:pStyle w:val="TAL"/>
            </w:pPr>
            <w:r w:rsidRPr="007065F4">
              <w:t>MeasResults</w:t>
            </w:r>
          </w:p>
        </w:tc>
        <w:tc>
          <w:tcPr>
            <w:tcW w:w="1700" w:type="dxa"/>
          </w:tcPr>
          <w:p w14:paraId="472717F3" w14:textId="77777777" w:rsidR="009B1745" w:rsidRPr="007065F4" w:rsidRDefault="009B1745" w:rsidP="00C12844">
            <w:pPr>
              <w:pStyle w:val="TAL"/>
            </w:pPr>
          </w:p>
        </w:tc>
        <w:tc>
          <w:tcPr>
            <w:tcW w:w="1245" w:type="dxa"/>
          </w:tcPr>
          <w:p w14:paraId="41CE8E1C" w14:textId="77777777" w:rsidR="009B1745" w:rsidRPr="007065F4" w:rsidRDefault="009B1745" w:rsidP="00C12844">
            <w:pPr>
              <w:pStyle w:val="TAL"/>
            </w:pPr>
          </w:p>
        </w:tc>
      </w:tr>
      <w:tr w:rsidR="009B1745" w:rsidRPr="007065F4" w14:paraId="69788F1C" w14:textId="77777777" w:rsidTr="00C12844">
        <w:tblPrEx>
          <w:tblCellMar>
            <w:left w:w="108" w:type="dxa"/>
            <w:right w:w="108" w:type="dxa"/>
          </w:tblCellMar>
        </w:tblPrEx>
        <w:tc>
          <w:tcPr>
            <w:tcW w:w="4535" w:type="dxa"/>
            <w:gridSpan w:val="2"/>
          </w:tcPr>
          <w:p w14:paraId="117ABC40" w14:textId="77777777" w:rsidR="009B1745" w:rsidRPr="007065F4" w:rsidRDefault="009B1745" w:rsidP="00C12844">
            <w:pPr>
              <w:pStyle w:val="TAL"/>
            </w:pPr>
            <w:r w:rsidRPr="007065F4">
              <w:t xml:space="preserve">    }</w:t>
            </w:r>
          </w:p>
        </w:tc>
        <w:tc>
          <w:tcPr>
            <w:tcW w:w="2267" w:type="dxa"/>
          </w:tcPr>
          <w:p w14:paraId="2C94A929" w14:textId="77777777" w:rsidR="009B1745" w:rsidRPr="007065F4" w:rsidRDefault="009B1745" w:rsidP="00C12844">
            <w:pPr>
              <w:pStyle w:val="TAL"/>
            </w:pPr>
          </w:p>
        </w:tc>
        <w:tc>
          <w:tcPr>
            <w:tcW w:w="1700" w:type="dxa"/>
          </w:tcPr>
          <w:p w14:paraId="5E2A4F6D" w14:textId="77777777" w:rsidR="009B1745" w:rsidRPr="007065F4" w:rsidRDefault="009B1745" w:rsidP="00C12844">
            <w:pPr>
              <w:pStyle w:val="TAL"/>
            </w:pPr>
          </w:p>
        </w:tc>
        <w:tc>
          <w:tcPr>
            <w:tcW w:w="1245" w:type="dxa"/>
          </w:tcPr>
          <w:p w14:paraId="1835F805" w14:textId="77777777" w:rsidR="009B1745" w:rsidRPr="007065F4" w:rsidRDefault="009B1745" w:rsidP="00C12844">
            <w:pPr>
              <w:pStyle w:val="TAL"/>
            </w:pPr>
          </w:p>
        </w:tc>
      </w:tr>
      <w:tr w:rsidR="009B1745" w:rsidRPr="007065F4" w14:paraId="2C996009" w14:textId="77777777" w:rsidTr="00C12844">
        <w:tblPrEx>
          <w:tblCellMar>
            <w:left w:w="108" w:type="dxa"/>
            <w:right w:w="108" w:type="dxa"/>
          </w:tblCellMar>
        </w:tblPrEx>
        <w:tc>
          <w:tcPr>
            <w:tcW w:w="4535" w:type="dxa"/>
            <w:gridSpan w:val="2"/>
          </w:tcPr>
          <w:p w14:paraId="51172752" w14:textId="77777777" w:rsidR="009B1745" w:rsidRPr="007065F4" w:rsidRDefault="009B1745" w:rsidP="00C12844">
            <w:pPr>
              <w:pStyle w:val="TAL"/>
            </w:pPr>
            <w:r w:rsidRPr="007065F4">
              <w:t xml:space="preserve">  }</w:t>
            </w:r>
          </w:p>
        </w:tc>
        <w:tc>
          <w:tcPr>
            <w:tcW w:w="2267" w:type="dxa"/>
          </w:tcPr>
          <w:p w14:paraId="004C6230" w14:textId="77777777" w:rsidR="009B1745" w:rsidRPr="007065F4" w:rsidRDefault="009B1745" w:rsidP="00C12844">
            <w:pPr>
              <w:pStyle w:val="TAL"/>
            </w:pPr>
          </w:p>
        </w:tc>
        <w:tc>
          <w:tcPr>
            <w:tcW w:w="1700" w:type="dxa"/>
          </w:tcPr>
          <w:p w14:paraId="0D5F8669" w14:textId="77777777" w:rsidR="009B1745" w:rsidRPr="007065F4" w:rsidRDefault="009B1745" w:rsidP="00C12844">
            <w:pPr>
              <w:pStyle w:val="TAL"/>
            </w:pPr>
          </w:p>
        </w:tc>
        <w:tc>
          <w:tcPr>
            <w:tcW w:w="1245" w:type="dxa"/>
          </w:tcPr>
          <w:p w14:paraId="24B41BC0" w14:textId="77777777" w:rsidR="009B1745" w:rsidRPr="007065F4" w:rsidRDefault="009B1745" w:rsidP="00C12844">
            <w:pPr>
              <w:pStyle w:val="TAL"/>
            </w:pPr>
          </w:p>
        </w:tc>
      </w:tr>
      <w:tr w:rsidR="009B1745" w:rsidRPr="007065F4" w14:paraId="68502C10" w14:textId="77777777" w:rsidTr="00C12844">
        <w:tblPrEx>
          <w:tblCellMar>
            <w:left w:w="108" w:type="dxa"/>
            <w:right w:w="108" w:type="dxa"/>
          </w:tblCellMar>
        </w:tblPrEx>
        <w:tc>
          <w:tcPr>
            <w:tcW w:w="4535" w:type="dxa"/>
            <w:gridSpan w:val="2"/>
            <w:tcBorders>
              <w:bottom w:val="single" w:sz="4" w:space="0" w:color="auto"/>
            </w:tcBorders>
          </w:tcPr>
          <w:p w14:paraId="130609AC" w14:textId="77777777" w:rsidR="009B1745" w:rsidRPr="007065F4" w:rsidRDefault="009B1745" w:rsidP="00C12844">
            <w:pPr>
              <w:pStyle w:val="TAL"/>
            </w:pPr>
            <w:r w:rsidRPr="007065F4">
              <w:t>}</w:t>
            </w:r>
          </w:p>
        </w:tc>
        <w:tc>
          <w:tcPr>
            <w:tcW w:w="2267" w:type="dxa"/>
          </w:tcPr>
          <w:p w14:paraId="69ADBB23" w14:textId="77777777" w:rsidR="009B1745" w:rsidRPr="007065F4" w:rsidRDefault="009B1745" w:rsidP="00C12844">
            <w:pPr>
              <w:pStyle w:val="TAL"/>
            </w:pPr>
          </w:p>
        </w:tc>
        <w:tc>
          <w:tcPr>
            <w:tcW w:w="1700" w:type="dxa"/>
          </w:tcPr>
          <w:p w14:paraId="48F11BA2" w14:textId="77777777" w:rsidR="009B1745" w:rsidRPr="007065F4" w:rsidRDefault="009B1745" w:rsidP="00C12844">
            <w:pPr>
              <w:pStyle w:val="TAL"/>
            </w:pPr>
          </w:p>
        </w:tc>
        <w:tc>
          <w:tcPr>
            <w:tcW w:w="1245" w:type="dxa"/>
          </w:tcPr>
          <w:p w14:paraId="64BE0199" w14:textId="77777777" w:rsidR="009B1745" w:rsidRPr="007065F4" w:rsidRDefault="009B1745" w:rsidP="00C12844">
            <w:pPr>
              <w:pStyle w:val="TAL"/>
            </w:pPr>
          </w:p>
        </w:tc>
      </w:tr>
    </w:tbl>
    <w:p w14:paraId="66B747B7" w14:textId="77777777" w:rsidR="009B1745" w:rsidRPr="007065F4" w:rsidRDefault="009B1745" w:rsidP="009B1745"/>
    <w:p w14:paraId="20471285" w14:textId="77777777" w:rsidR="009B1745" w:rsidRPr="007065F4" w:rsidRDefault="009B1745" w:rsidP="009B1745">
      <w:pPr>
        <w:pStyle w:val="TH"/>
      </w:pPr>
      <w:r w:rsidRPr="007065F4">
        <w:lastRenderedPageBreak/>
        <w:t xml:space="preserve">Table </w:t>
      </w:r>
      <w:r w:rsidRPr="007065F4">
        <w:rPr>
          <w:lang w:eastAsia="sv-SE"/>
        </w:rPr>
        <w:t>8.2.3.9.1.3.3-11A</w:t>
      </w:r>
      <w:r w:rsidRPr="007065F4">
        <w:t>: MeasResults (Table 8.2.3.9.1.3.3-11)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449">
          <w:tblGrid>
            <w:gridCol w:w="9"/>
            <w:gridCol w:w="9"/>
            <w:gridCol w:w="4517"/>
            <w:gridCol w:w="18"/>
            <w:gridCol w:w="2249"/>
            <w:gridCol w:w="18"/>
            <w:gridCol w:w="1682"/>
            <w:gridCol w:w="18"/>
            <w:gridCol w:w="1227"/>
            <w:gridCol w:w="18"/>
          </w:tblGrid>
        </w:tblGridChange>
      </w:tblGrid>
      <w:tr w:rsidR="009B1745" w:rsidRPr="007065F4" w14:paraId="0FFF4E83" w14:textId="77777777" w:rsidTr="00C12844">
        <w:trPr>
          <w:gridBefore w:val="1"/>
          <w:wBefore w:w="9" w:type="dxa"/>
        </w:trPr>
        <w:tc>
          <w:tcPr>
            <w:tcW w:w="9738" w:type="dxa"/>
            <w:gridSpan w:val="4"/>
          </w:tcPr>
          <w:p w14:paraId="619E4664" w14:textId="77777777" w:rsidR="009B1745" w:rsidRPr="007065F4" w:rsidRDefault="009B1745" w:rsidP="00C12844">
            <w:pPr>
              <w:pStyle w:val="TAL"/>
            </w:pPr>
            <w:r>
              <w:lastRenderedPageBreak/>
              <w:t>Derivation Path: TS 38.5</w:t>
            </w:r>
            <w:r w:rsidRPr="007065F4">
              <w:t>08-1 [4], Table 4.6.3-79</w:t>
            </w:r>
          </w:p>
        </w:tc>
      </w:tr>
      <w:tr w:rsidR="009B1745" w:rsidRPr="007065F4" w14:paraId="6A1D75A4" w14:textId="77777777" w:rsidTr="00C12844">
        <w:tblPrEx>
          <w:tblCellMar>
            <w:left w:w="108" w:type="dxa"/>
            <w:right w:w="108" w:type="dxa"/>
          </w:tblCellMar>
        </w:tblPrEx>
        <w:tc>
          <w:tcPr>
            <w:tcW w:w="4535" w:type="dxa"/>
            <w:gridSpan w:val="2"/>
          </w:tcPr>
          <w:p w14:paraId="5073A572" w14:textId="77777777" w:rsidR="009B1745" w:rsidRPr="007065F4" w:rsidRDefault="009B1745" w:rsidP="00C12844">
            <w:pPr>
              <w:pStyle w:val="TAH"/>
            </w:pPr>
            <w:r w:rsidRPr="007065F4">
              <w:t>Information Element</w:t>
            </w:r>
          </w:p>
        </w:tc>
        <w:tc>
          <w:tcPr>
            <w:tcW w:w="2267" w:type="dxa"/>
          </w:tcPr>
          <w:p w14:paraId="7F9EE68B" w14:textId="77777777" w:rsidR="009B1745" w:rsidRPr="007065F4" w:rsidRDefault="009B1745" w:rsidP="00C12844">
            <w:pPr>
              <w:pStyle w:val="TAH"/>
            </w:pPr>
            <w:r w:rsidRPr="007065F4">
              <w:t>Value/remark</w:t>
            </w:r>
          </w:p>
        </w:tc>
        <w:tc>
          <w:tcPr>
            <w:tcW w:w="1700" w:type="dxa"/>
          </w:tcPr>
          <w:p w14:paraId="0DFF646D" w14:textId="77777777" w:rsidR="009B1745" w:rsidRPr="007065F4" w:rsidRDefault="009B1745" w:rsidP="00C12844">
            <w:pPr>
              <w:pStyle w:val="TAH"/>
            </w:pPr>
            <w:r w:rsidRPr="007065F4">
              <w:t>Comment</w:t>
            </w:r>
          </w:p>
        </w:tc>
        <w:tc>
          <w:tcPr>
            <w:tcW w:w="1245" w:type="dxa"/>
          </w:tcPr>
          <w:p w14:paraId="19BC5BE1" w14:textId="77777777" w:rsidR="009B1745" w:rsidRPr="007065F4" w:rsidRDefault="009B1745" w:rsidP="00C12844">
            <w:pPr>
              <w:pStyle w:val="TAH"/>
            </w:pPr>
            <w:r w:rsidRPr="007065F4">
              <w:t>Condition</w:t>
            </w:r>
          </w:p>
        </w:tc>
      </w:tr>
      <w:tr w:rsidR="009B1745" w:rsidRPr="007065F4" w14:paraId="086A8CC9" w14:textId="77777777" w:rsidTr="00C12844">
        <w:tblPrEx>
          <w:tblCellMar>
            <w:left w:w="108" w:type="dxa"/>
            <w:right w:w="108" w:type="dxa"/>
          </w:tblCellMar>
        </w:tblPrEx>
        <w:tc>
          <w:tcPr>
            <w:tcW w:w="4535" w:type="dxa"/>
            <w:gridSpan w:val="2"/>
          </w:tcPr>
          <w:p w14:paraId="0737098C" w14:textId="77777777" w:rsidR="009B1745" w:rsidRPr="007065F4" w:rsidRDefault="009B1745" w:rsidP="00C12844">
            <w:pPr>
              <w:pStyle w:val="TAL"/>
            </w:pPr>
            <w:r w:rsidRPr="007065F4">
              <w:t xml:space="preserve">MeasResults ::= </w:t>
            </w:r>
            <w:r w:rsidRPr="007065F4">
              <w:rPr>
                <w:snapToGrid w:val="0"/>
              </w:rPr>
              <w:t xml:space="preserve">SEQUENCE </w:t>
            </w:r>
            <w:r w:rsidRPr="007065F4">
              <w:t>{</w:t>
            </w:r>
          </w:p>
        </w:tc>
        <w:tc>
          <w:tcPr>
            <w:tcW w:w="2267" w:type="dxa"/>
          </w:tcPr>
          <w:p w14:paraId="6575E1BA" w14:textId="77777777" w:rsidR="009B1745" w:rsidRPr="007065F4" w:rsidRDefault="009B1745" w:rsidP="00C12844">
            <w:pPr>
              <w:pStyle w:val="TAL"/>
            </w:pPr>
          </w:p>
        </w:tc>
        <w:tc>
          <w:tcPr>
            <w:tcW w:w="1700" w:type="dxa"/>
          </w:tcPr>
          <w:p w14:paraId="76617A4D" w14:textId="77777777" w:rsidR="009B1745" w:rsidRPr="007065F4" w:rsidRDefault="009B1745" w:rsidP="00C12844">
            <w:pPr>
              <w:pStyle w:val="TAL"/>
            </w:pPr>
          </w:p>
        </w:tc>
        <w:tc>
          <w:tcPr>
            <w:tcW w:w="1245" w:type="dxa"/>
          </w:tcPr>
          <w:p w14:paraId="149DE518" w14:textId="77777777" w:rsidR="009B1745" w:rsidRPr="007065F4" w:rsidRDefault="009B1745" w:rsidP="00C12844">
            <w:pPr>
              <w:pStyle w:val="TAL"/>
            </w:pPr>
          </w:p>
        </w:tc>
      </w:tr>
      <w:tr w:rsidR="009B1745" w:rsidRPr="007065F4" w14:paraId="673B5AB9" w14:textId="77777777" w:rsidTr="00C12844">
        <w:tblPrEx>
          <w:tblCellMar>
            <w:left w:w="108" w:type="dxa"/>
            <w:right w:w="108" w:type="dxa"/>
          </w:tblCellMar>
        </w:tblPrEx>
        <w:tc>
          <w:tcPr>
            <w:tcW w:w="4535" w:type="dxa"/>
            <w:gridSpan w:val="2"/>
          </w:tcPr>
          <w:p w14:paraId="7AA79DEF" w14:textId="77777777" w:rsidR="009B1745" w:rsidRPr="007065F4" w:rsidRDefault="009B1745" w:rsidP="00C12844">
            <w:pPr>
              <w:pStyle w:val="TAL"/>
            </w:pPr>
            <w:r w:rsidRPr="007065F4">
              <w:t xml:space="preserve">  measId</w:t>
            </w:r>
          </w:p>
        </w:tc>
        <w:tc>
          <w:tcPr>
            <w:tcW w:w="2267" w:type="dxa"/>
          </w:tcPr>
          <w:p w14:paraId="0B62CC65" w14:textId="77777777" w:rsidR="009B1745" w:rsidRPr="007065F4" w:rsidRDefault="009B1745" w:rsidP="00C12844">
            <w:pPr>
              <w:pStyle w:val="TAL"/>
            </w:pPr>
            <w:r w:rsidRPr="007065F4">
              <w:t>1</w:t>
            </w:r>
          </w:p>
        </w:tc>
        <w:tc>
          <w:tcPr>
            <w:tcW w:w="1700" w:type="dxa"/>
          </w:tcPr>
          <w:p w14:paraId="6847E7D3" w14:textId="77777777" w:rsidR="009B1745" w:rsidRPr="007065F4" w:rsidRDefault="009B1745" w:rsidP="00C12844">
            <w:pPr>
              <w:pStyle w:val="TAL"/>
            </w:pPr>
          </w:p>
        </w:tc>
        <w:tc>
          <w:tcPr>
            <w:tcW w:w="1245" w:type="dxa"/>
          </w:tcPr>
          <w:p w14:paraId="29957F24" w14:textId="77777777" w:rsidR="009B1745" w:rsidRPr="007065F4" w:rsidRDefault="009B1745" w:rsidP="00C12844">
            <w:pPr>
              <w:pStyle w:val="TAL"/>
            </w:pPr>
          </w:p>
        </w:tc>
      </w:tr>
      <w:tr w:rsidR="009B1745" w:rsidRPr="007065F4" w14:paraId="0BE58270" w14:textId="77777777" w:rsidTr="00C12844">
        <w:tblPrEx>
          <w:tblCellMar>
            <w:left w:w="108" w:type="dxa"/>
            <w:right w:w="108" w:type="dxa"/>
          </w:tblCellMar>
        </w:tblPrEx>
        <w:tc>
          <w:tcPr>
            <w:tcW w:w="4535" w:type="dxa"/>
            <w:gridSpan w:val="2"/>
          </w:tcPr>
          <w:p w14:paraId="6B145275"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05AC37E3" w14:textId="77777777" w:rsidR="009B1745" w:rsidRPr="007065F4" w:rsidRDefault="009B1745" w:rsidP="00C12844">
            <w:pPr>
              <w:pStyle w:val="TAL"/>
            </w:pPr>
            <w:r w:rsidRPr="007065F4">
              <w:t>1 entry</w:t>
            </w:r>
          </w:p>
        </w:tc>
        <w:tc>
          <w:tcPr>
            <w:tcW w:w="1700" w:type="dxa"/>
          </w:tcPr>
          <w:p w14:paraId="3AE8A9CD" w14:textId="77777777" w:rsidR="009B1745" w:rsidRPr="007065F4" w:rsidRDefault="009B1745" w:rsidP="00C12844">
            <w:pPr>
              <w:pStyle w:val="TAL"/>
            </w:pPr>
          </w:p>
        </w:tc>
        <w:tc>
          <w:tcPr>
            <w:tcW w:w="1245" w:type="dxa"/>
          </w:tcPr>
          <w:p w14:paraId="0AC6E901" w14:textId="77777777" w:rsidR="009B1745" w:rsidRPr="007065F4" w:rsidRDefault="009B1745" w:rsidP="00C12844">
            <w:pPr>
              <w:pStyle w:val="TAL"/>
            </w:pPr>
          </w:p>
        </w:tc>
      </w:tr>
      <w:tr w:rsidR="009B1745" w:rsidRPr="007065F4" w14:paraId="388D3B73" w14:textId="77777777" w:rsidTr="00C12844">
        <w:tblPrEx>
          <w:tblCellMar>
            <w:left w:w="108" w:type="dxa"/>
            <w:right w:w="108" w:type="dxa"/>
          </w:tblCellMar>
        </w:tblPrEx>
        <w:tc>
          <w:tcPr>
            <w:tcW w:w="4535" w:type="dxa"/>
            <w:gridSpan w:val="2"/>
          </w:tcPr>
          <w:p w14:paraId="7EC9C991"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1E46B970" w14:textId="77777777" w:rsidR="009B1745" w:rsidRPr="007065F4" w:rsidRDefault="009B1745" w:rsidP="00C12844">
            <w:pPr>
              <w:pStyle w:val="TAL"/>
              <w:rPr>
                <w:lang w:eastAsia="zh-CN"/>
              </w:rPr>
            </w:pPr>
          </w:p>
        </w:tc>
        <w:tc>
          <w:tcPr>
            <w:tcW w:w="1700" w:type="dxa"/>
          </w:tcPr>
          <w:p w14:paraId="1A44B79C" w14:textId="77777777" w:rsidR="009B1745" w:rsidRPr="007065F4" w:rsidRDefault="009B1745" w:rsidP="00C12844">
            <w:pPr>
              <w:pStyle w:val="TAL"/>
            </w:pPr>
            <w:r w:rsidRPr="007065F4">
              <w:t>entry 1</w:t>
            </w:r>
          </w:p>
        </w:tc>
        <w:tc>
          <w:tcPr>
            <w:tcW w:w="1245" w:type="dxa"/>
          </w:tcPr>
          <w:p w14:paraId="59449ECE" w14:textId="77777777" w:rsidR="009B1745" w:rsidRPr="007065F4" w:rsidRDefault="009B1745" w:rsidP="00C12844">
            <w:pPr>
              <w:pStyle w:val="TAL"/>
            </w:pPr>
          </w:p>
        </w:tc>
      </w:tr>
      <w:tr w:rsidR="009B1745" w:rsidRPr="007065F4" w14:paraId="3A82C33D" w14:textId="77777777" w:rsidTr="00C12844">
        <w:tblPrEx>
          <w:tblCellMar>
            <w:left w:w="108" w:type="dxa"/>
            <w:right w:w="108" w:type="dxa"/>
          </w:tblCellMar>
        </w:tblPrEx>
        <w:tc>
          <w:tcPr>
            <w:tcW w:w="4535" w:type="dxa"/>
            <w:gridSpan w:val="2"/>
          </w:tcPr>
          <w:p w14:paraId="1D2E72DC" w14:textId="77777777" w:rsidR="009B1745" w:rsidRPr="007065F4" w:rsidRDefault="009B1745" w:rsidP="00C12844">
            <w:pPr>
              <w:pStyle w:val="TAL"/>
            </w:pPr>
            <w:r w:rsidRPr="007065F4">
              <w:t xml:space="preserve">      servCellId</w:t>
            </w:r>
          </w:p>
        </w:tc>
        <w:tc>
          <w:tcPr>
            <w:tcW w:w="2267" w:type="dxa"/>
          </w:tcPr>
          <w:p w14:paraId="19F931B9" w14:textId="77777777" w:rsidR="009B1745" w:rsidRPr="007065F4" w:rsidRDefault="009B1745" w:rsidP="00C12844">
            <w:pPr>
              <w:pStyle w:val="TAL"/>
            </w:pPr>
            <w:r w:rsidRPr="007065F4">
              <w:rPr>
                <w:lang w:eastAsia="zh-CN"/>
              </w:rPr>
              <w:t>ServCellIndex of NR Cell 1</w:t>
            </w:r>
          </w:p>
        </w:tc>
        <w:tc>
          <w:tcPr>
            <w:tcW w:w="1700" w:type="dxa"/>
          </w:tcPr>
          <w:p w14:paraId="07F54AD8" w14:textId="77777777" w:rsidR="009B1745" w:rsidRPr="007065F4" w:rsidRDefault="009B1745" w:rsidP="00C12844">
            <w:pPr>
              <w:pStyle w:val="TAL"/>
            </w:pPr>
          </w:p>
        </w:tc>
        <w:tc>
          <w:tcPr>
            <w:tcW w:w="1245" w:type="dxa"/>
          </w:tcPr>
          <w:p w14:paraId="684502A1" w14:textId="77777777" w:rsidR="009B1745" w:rsidRPr="007065F4" w:rsidRDefault="009B1745" w:rsidP="00C12844">
            <w:pPr>
              <w:pStyle w:val="TAL"/>
            </w:pPr>
          </w:p>
        </w:tc>
      </w:tr>
      <w:tr w:rsidR="009B1745" w:rsidRPr="007065F4" w14:paraId="31609927" w14:textId="77777777" w:rsidTr="00C12844">
        <w:tblPrEx>
          <w:tblCellMar>
            <w:left w:w="108" w:type="dxa"/>
            <w:right w:w="108" w:type="dxa"/>
          </w:tblCellMar>
        </w:tblPrEx>
        <w:tc>
          <w:tcPr>
            <w:tcW w:w="4535" w:type="dxa"/>
            <w:gridSpan w:val="2"/>
          </w:tcPr>
          <w:p w14:paraId="4588D274" w14:textId="77777777" w:rsidR="009B1745" w:rsidRPr="007065F4" w:rsidRDefault="009B1745" w:rsidP="00C12844">
            <w:pPr>
              <w:pStyle w:val="TAL"/>
            </w:pPr>
            <w:r w:rsidRPr="007065F4">
              <w:t xml:space="preserve">      measResultServingCell SEQUENCE {</w:t>
            </w:r>
          </w:p>
        </w:tc>
        <w:tc>
          <w:tcPr>
            <w:tcW w:w="2267" w:type="dxa"/>
          </w:tcPr>
          <w:p w14:paraId="2CFE7712" w14:textId="77777777" w:rsidR="009B1745" w:rsidRPr="007065F4" w:rsidRDefault="009B1745" w:rsidP="00C12844">
            <w:pPr>
              <w:pStyle w:val="TAL"/>
            </w:pPr>
          </w:p>
        </w:tc>
        <w:tc>
          <w:tcPr>
            <w:tcW w:w="1700" w:type="dxa"/>
          </w:tcPr>
          <w:p w14:paraId="392AB998" w14:textId="77777777" w:rsidR="009B1745" w:rsidRPr="007065F4" w:rsidRDefault="009B1745" w:rsidP="00C12844">
            <w:pPr>
              <w:pStyle w:val="TAL"/>
            </w:pPr>
          </w:p>
        </w:tc>
        <w:tc>
          <w:tcPr>
            <w:tcW w:w="1245" w:type="dxa"/>
          </w:tcPr>
          <w:p w14:paraId="371EBDB5" w14:textId="77777777" w:rsidR="009B1745" w:rsidRPr="007065F4" w:rsidRDefault="009B1745" w:rsidP="00C12844">
            <w:pPr>
              <w:pStyle w:val="TAL"/>
            </w:pPr>
          </w:p>
        </w:tc>
      </w:tr>
      <w:tr w:rsidR="009B1745" w:rsidRPr="007065F4" w14:paraId="043AED42" w14:textId="77777777" w:rsidTr="00C12844">
        <w:tblPrEx>
          <w:tblCellMar>
            <w:left w:w="108" w:type="dxa"/>
            <w:right w:w="108" w:type="dxa"/>
          </w:tblCellMar>
        </w:tblPrEx>
        <w:tc>
          <w:tcPr>
            <w:tcW w:w="4535" w:type="dxa"/>
            <w:gridSpan w:val="2"/>
          </w:tcPr>
          <w:p w14:paraId="61E0432F" w14:textId="77777777" w:rsidR="009B1745" w:rsidRPr="007065F4" w:rsidRDefault="009B1745" w:rsidP="00C12844">
            <w:pPr>
              <w:pStyle w:val="TAL"/>
            </w:pPr>
            <w:r w:rsidRPr="007065F4">
              <w:t xml:space="preserve">        physCellId</w:t>
            </w:r>
          </w:p>
        </w:tc>
        <w:tc>
          <w:tcPr>
            <w:tcW w:w="2267" w:type="dxa"/>
          </w:tcPr>
          <w:p w14:paraId="737E4FFE" w14:textId="77777777" w:rsidR="009B1745" w:rsidRPr="007065F4" w:rsidRDefault="009B1745" w:rsidP="00C12844">
            <w:pPr>
              <w:pStyle w:val="TAL"/>
            </w:pPr>
            <w:r w:rsidRPr="007065F4">
              <w:t>Physical CellID of the NR Cell 1</w:t>
            </w:r>
          </w:p>
        </w:tc>
        <w:tc>
          <w:tcPr>
            <w:tcW w:w="1700" w:type="dxa"/>
          </w:tcPr>
          <w:p w14:paraId="4FCFAF05" w14:textId="77777777" w:rsidR="009B1745" w:rsidRPr="007065F4" w:rsidRDefault="009B1745" w:rsidP="00C12844">
            <w:pPr>
              <w:pStyle w:val="TAL"/>
            </w:pPr>
          </w:p>
        </w:tc>
        <w:tc>
          <w:tcPr>
            <w:tcW w:w="1245" w:type="dxa"/>
          </w:tcPr>
          <w:p w14:paraId="6D7A3472" w14:textId="77777777" w:rsidR="009B1745" w:rsidRPr="007065F4" w:rsidRDefault="009B1745" w:rsidP="00C12844">
            <w:pPr>
              <w:pStyle w:val="TAL"/>
            </w:pPr>
          </w:p>
        </w:tc>
      </w:tr>
      <w:tr w:rsidR="009B1745" w:rsidRPr="007065F4" w14:paraId="42048353" w14:textId="77777777" w:rsidTr="00C12844">
        <w:tblPrEx>
          <w:tblCellMar>
            <w:left w:w="108" w:type="dxa"/>
            <w:right w:w="108" w:type="dxa"/>
          </w:tblCellMar>
        </w:tblPrEx>
        <w:tc>
          <w:tcPr>
            <w:tcW w:w="4535" w:type="dxa"/>
            <w:gridSpan w:val="2"/>
          </w:tcPr>
          <w:p w14:paraId="63ACA98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71F1AFB5" w14:textId="77777777" w:rsidR="009B1745" w:rsidRPr="007065F4" w:rsidRDefault="009B1745" w:rsidP="00C12844">
            <w:pPr>
              <w:keepNext/>
              <w:keepLines/>
              <w:spacing w:after="0"/>
              <w:rPr>
                <w:rFonts w:ascii="Arial" w:hAnsi="Arial"/>
                <w:sz w:val="18"/>
              </w:rPr>
            </w:pPr>
          </w:p>
        </w:tc>
        <w:tc>
          <w:tcPr>
            <w:tcW w:w="1700" w:type="dxa"/>
          </w:tcPr>
          <w:p w14:paraId="5FEEAE02" w14:textId="77777777" w:rsidR="009B1745" w:rsidRPr="007065F4" w:rsidRDefault="009B1745" w:rsidP="00C12844">
            <w:pPr>
              <w:keepNext/>
              <w:keepLines/>
              <w:spacing w:after="0"/>
              <w:rPr>
                <w:rFonts w:ascii="Arial" w:hAnsi="Arial"/>
                <w:sz w:val="18"/>
              </w:rPr>
            </w:pPr>
          </w:p>
        </w:tc>
        <w:tc>
          <w:tcPr>
            <w:tcW w:w="1245" w:type="dxa"/>
          </w:tcPr>
          <w:p w14:paraId="62967B49" w14:textId="77777777" w:rsidR="009B1745" w:rsidRPr="007065F4" w:rsidRDefault="009B1745" w:rsidP="00C12844">
            <w:pPr>
              <w:keepNext/>
              <w:keepLines/>
              <w:spacing w:after="0"/>
              <w:rPr>
                <w:rFonts w:ascii="Arial" w:hAnsi="Arial"/>
                <w:sz w:val="18"/>
              </w:rPr>
            </w:pPr>
          </w:p>
        </w:tc>
      </w:tr>
      <w:tr w:rsidR="009B1745" w:rsidRPr="007065F4" w14:paraId="3A48A1BC" w14:textId="77777777" w:rsidTr="00C12844">
        <w:tblPrEx>
          <w:tblCellMar>
            <w:left w:w="108" w:type="dxa"/>
            <w:right w:w="108" w:type="dxa"/>
          </w:tblCellMar>
        </w:tblPrEx>
        <w:tc>
          <w:tcPr>
            <w:tcW w:w="4535" w:type="dxa"/>
            <w:gridSpan w:val="2"/>
          </w:tcPr>
          <w:p w14:paraId="422EDEE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w:t>
            </w:r>
          </w:p>
        </w:tc>
        <w:tc>
          <w:tcPr>
            <w:tcW w:w="2267" w:type="dxa"/>
          </w:tcPr>
          <w:p w14:paraId="1B29C592" w14:textId="77777777" w:rsidR="009B1745" w:rsidRPr="007065F4" w:rsidRDefault="009B1745" w:rsidP="00C12844">
            <w:pPr>
              <w:keepNext/>
              <w:keepLines/>
              <w:spacing w:after="0"/>
              <w:rPr>
                <w:rFonts w:ascii="Arial" w:hAnsi="Arial"/>
                <w:sz w:val="18"/>
              </w:rPr>
            </w:pPr>
          </w:p>
        </w:tc>
        <w:tc>
          <w:tcPr>
            <w:tcW w:w="1700" w:type="dxa"/>
          </w:tcPr>
          <w:p w14:paraId="2C8D255E" w14:textId="77777777" w:rsidR="009B1745" w:rsidRPr="007065F4" w:rsidRDefault="009B1745" w:rsidP="00C12844">
            <w:pPr>
              <w:keepNext/>
              <w:keepLines/>
              <w:spacing w:after="0"/>
              <w:rPr>
                <w:rFonts w:ascii="Arial" w:hAnsi="Arial"/>
                <w:sz w:val="18"/>
              </w:rPr>
            </w:pPr>
          </w:p>
        </w:tc>
        <w:tc>
          <w:tcPr>
            <w:tcW w:w="1245" w:type="dxa"/>
          </w:tcPr>
          <w:p w14:paraId="3DDF4AE2" w14:textId="77777777" w:rsidR="009B1745" w:rsidRPr="007065F4" w:rsidRDefault="009B1745" w:rsidP="00C12844">
            <w:pPr>
              <w:keepNext/>
              <w:keepLines/>
              <w:spacing w:after="0"/>
              <w:rPr>
                <w:rFonts w:ascii="Arial" w:hAnsi="Arial"/>
                <w:sz w:val="18"/>
              </w:rPr>
            </w:pPr>
          </w:p>
        </w:tc>
      </w:tr>
      <w:tr w:rsidR="009B1745" w:rsidRPr="007065F4" w14:paraId="5FF8A363" w14:textId="77777777" w:rsidTr="00C12844">
        <w:tblPrEx>
          <w:tblCellMar>
            <w:left w:w="108" w:type="dxa"/>
            <w:right w:w="108" w:type="dxa"/>
          </w:tblCellMar>
        </w:tblPrEx>
        <w:tc>
          <w:tcPr>
            <w:tcW w:w="4535" w:type="dxa"/>
            <w:gridSpan w:val="2"/>
          </w:tcPr>
          <w:p w14:paraId="0F7176C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0EE65CBB" w14:textId="77777777" w:rsidR="009B1745" w:rsidRPr="007065F4" w:rsidRDefault="009B1745" w:rsidP="00C12844">
            <w:pPr>
              <w:keepNext/>
              <w:keepLines/>
              <w:spacing w:after="0"/>
              <w:rPr>
                <w:rFonts w:ascii="Arial" w:hAnsi="Arial"/>
                <w:sz w:val="18"/>
              </w:rPr>
            </w:pPr>
          </w:p>
        </w:tc>
        <w:tc>
          <w:tcPr>
            <w:tcW w:w="1700" w:type="dxa"/>
          </w:tcPr>
          <w:p w14:paraId="36801A65" w14:textId="77777777" w:rsidR="009B1745" w:rsidRPr="007065F4" w:rsidRDefault="009B1745" w:rsidP="00C12844">
            <w:pPr>
              <w:keepNext/>
              <w:keepLines/>
              <w:spacing w:after="0"/>
              <w:rPr>
                <w:rFonts w:ascii="Arial" w:hAnsi="Arial"/>
                <w:sz w:val="18"/>
              </w:rPr>
            </w:pPr>
          </w:p>
        </w:tc>
        <w:tc>
          <w:tcPr>
            <w:tcW w:w="1245" w:type="dxa"/>
          </w:tcPr>
          <w:p w14:paraId="6B8171D3" w14:textId="77777777" w:rsidR="009B1745" w:rsidRPr="007065F4" w:rsidRDefault="009B1745" w:rsidP="00C12844">
            <w:pPr>
              <w:keepNext/>
              <w:keepLines/>
              <w:spacing w:after="0"/>
              <w:rPr>
                <w:rFonts w:ascii="Arial" w:hAnsi="Arial"/>
                <w:sz w:val="18"/>
              </w:rPr>
            </w:pPr>
          </w:p>
        </w:tc>
      </w:tr>
      <w:tr w:rsidR="009B1745" w:rsidRPr="007065F4" w14:paraId="56C0090F" w14:textId="77777777" w:rsidTr="00C12844">
        <w:tblPrEx>
          <w:tblCellMar>
            <w:left w:w="108" w:type="dxa"/>
            <w:right w:w="108" w:type="dxa"/>
          </w:tblCellMar>
        </w:tblPrEx>
        <w:tc>
          <w:tcPr>
            <w:tcW w:w="4535" w:type="dxa"/>
            <w:gridSpan w:val="2"/>
          </w:tcPr>
          <w:p w14:paraId="60A0F0F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194A2CEC"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4DAA1BBF" w14:textId="77777777" w:rsidR="009B1745" w:rsidRPr="007065F4" w:rsidRDefault="009B1745" w:rsidP="00C12844">
            <w:pPr>
              <w:keepNext/>
              <w:keepLines/>
              <w:spacing w:after="0"/>
              <w:rPr>
                <w:rFonts w:ascii="Arial" w:hAnsi="Arial"/>
                <w:sz w:val="18"/>
              </w:rPr>
            </w:pPr>
          </w:p>
        </w:tc>
        <w:tc>
          <w:tcPr>
            <w:tcW w:w="1245" w:type="dxa"/>
          </w:tcPr>
          <w:p w14:paraId="11F74934" w14:textId="77777777" w:rsidR="009B1745" w:rsidRPr="007065F4" w:rsidRDefault="009B1745" w:rsidP="00C12844">
            <w:pPr>
              <w:keepNext/>
              <w:keepLines/>
              <w:spacing w:after="0"/>
              <w:rPr>
                <w:rFonts w:ascii="Arial" w:hAnsi="Arial"/>
                <w:sz w:val="18"/>
              </w:rPr>
            </w:pPr>
          </w:p>
        </w:tc>
      </w:tr>
      <w:tr w:rsidR="009B1745" w:rsidRPr="007065F4" w14:paraId="55D7F7EB"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50" w:author="Daiwei Zhou (周代卫)" w:date="2021-04-25T09:5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51" w:author="Daiwei Zhou (周代卫)" w:date="2021-04-25T09:55:00Z">
            <w:trPr>
              <w:gridBefore w:val="2"/>
            </w:trPr>
          </w:trPrChange>
        </w:trPr>
        <w:tc>
          <w:tcPr>
            <w:tcW w:w="4535" w:type="dxa"/>
            <w:gridSpan w:val="2"/>
            <w:tcBorders>
              <w:bottom w:val="single" w:sz="4" w:space="0" w:color="auto"/>
            </w:tcBorders>
            <w:tcPrChange w:id="452" w:author="Daiwei Zhou (周代卫)" w:date="2021-04-25T09:55:00Z">
              <w:tcPr>
                <w:tcW w:w="4535" w:type="dxa"/>
                <w:gridSpan w:val="2"/>
              </w:tcPr>
            </w:tcPrChange>
          </w:tcPr>
          <w:p w14:paraId="202874F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Change w:id="453" w:author="Daiwei Zhou (周代卫)" w:date="2021-04-25T09:55:00Z">
              <w:tcPr>
                <w:tcW w:w="2267" w:type="dxa"/>
                <w:gridSpan w:val="2"/>
              </w:tcPr>
            </w:tcPrChange>
          </w:tcPr>
          <w:p w14:paraId="4B1D075E"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Change w:id="454" w:author="Daiwei Zhou (周代卫)" w:date="2021-04-25T09:55:00Z">
              <w:tcPr>
                <w:tcW w:w="1700" w:type="dxa"/>
                <w:gridSpan w:val="2"/>
              </w:tcPr>
            </w:tcPrChange>
          </w:tcPr>
          <w:p w14:paraId="33B08BD9" w14:textId="77777777" w:rsidR="009B1745" w:rsidRPr="007065F4" w:rsidRDefault="009B1745" w:rsidP="00C12844">
            <w:pPr>
              <w:keepNext/>
              <w:keepLines/>
              <w:spacing w:after="0"/>
              <w:rPr>
                <w:rFonts w:ascii="Arial" w:hAnsi="Arial"/>
                <w:sz w:val="18"/>
              </w:rPr>
            </w:pPr>
          </w:p>
        </w:tc>
        <w:tc>
          <w:tcPr>
            <w:tcW w:w="1245" w:type="dxa"/>
            <w:tcPrChange w:id="455" w:author="Daiwei Zhou (周代卫)" w:date="2021-04-25T09:55:00Z">
              <w:tcPr>
                <w:tcW w:w="1245" w:type="dxa"/>
                <w:gridSpan w:val="2"/>
              </w:tcPr>
            </w:tcPrChange>
          </w:tcPr>
          <w:p w14:paraId="16F1D07D" w14:textId="77777777" w:rsidR="009B1745" w:rsidRPr="007065F4" w:rsidRDefault="009B1745" w:rsidP="00C12844">
            <w:pPr>
              <w:keepNext/>
              <w:keepLines/>
              <w:spacing w:after="0"/>
              <w:rPr>
                <w:rFonts w:ascii="Arial" w:hAnsi="Arial"/>
                <w:sz w:val="18"/>
              </w:rPr>
            </w:pPr>
          </w:p>
        </w:tc>
      </w:tr>
      <w:tr w:rsidR="009B1745" w:rsidRPr="007065F4" w14:paraId="09A552DD"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56" w:author="Daiwei Zhou (周代卫)" w:date="2021-04-25T09:5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57" w:author="Daiwei Zhou (周代卫)" w:date="2021-04-25T09:55:00Z">
            <w:trPr>
              <w:gridBefore w:val="2"/>
            </w:trPr>
          </w:trPrChange>
        </w:trPr>
        <w:tc>
          <w:tcPr>
            <w:tcW w:w="4535" w:type="dxa"/>
            <w:gridSpan w:val="2"/>
            <w:tcBorders>
              <w:bottom w:val="nil"/>
            </w:tcBorders>
            <w:tcPrChange w:id="458" w:author="Daiwei Zhou (周代卫)" w:date="2021-04-25T09:55:00Z">
              <w:tcPr>
                <w:tcW w:w="4535" w:type="dxa"/>
                <w:gridSpan w:val="2"/>
              </w:tcPr>
            </w:tcPrChange>
          </w:tcPr>
          <w:p w14:paraId="594EC8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Change w:id="459" w:author="Daiwei Zhou (周代卫)" w:date="2021-04-25T09:55:00Z">
              <w:tcPr>
                <w:tcW w:w="2267" w:type="dxa"/>
                <w:gridSpan w:val="2"/>
              </w:tcPr>
            </w:tcPrChange>
          </w:tcPr>
          <w:p w14:paraId="3E61CC46"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Change w:id="460" w:author="Daiwei Zhou (周代卫)" w:date="2021-04-25T09:55:00Z">
              <w:tcPr>
                <w:tcW w:w="1700" w:type="dxa"/>
                <w:gridSpan w:val="2"/>
              </w:tcPr>
            </w:tcPrChange>
          </w:tcPr>
          <w:p w14:paraId="48E66B2D" w14:textId="77777777" w:rsidR="009B1745" w:rsidRPr="007065F4" w:rsidRDefault="009B1745" w:rsidP="00C12844">
            <w:pPr>
              <w:keepNext/>
              <w:keepLines/>
              <w:spacing w:after="0"/>
              <w:rPr>
                <w:rFonts w:ascii="Arial" w:hAnsi="Arial"/>
                <w:sz w:val="18"/>
              </w:rPr>
            </w:pPr>
          </w:p>
        </w:tc>
        <w:tc>
          <w:tcPr>
            <w:tcW w:w="1245" w:type="dxa"/>
            <w:tcPrChange w:id="461" w:author="Daiwei Zhou (周代卫)" w:date="2021-04-25T09:55:00Z">
              <w:tcPr>
                <w:tcW w:w="1245" w:type="dxa"/>
                <w:gridSpan w:val="2"/>
              </w:tcPr>
            </w:tcPrChange>
          </w:tcPr>
          <w:p w14:paraId="4AAA7DB5" w14:textId="77777777" w:rsidR="009B1745" w:rsidRPr="007065F4" w:rsidRDefault="009B1745" w:rsidP="00C12844">
            <w:pPr>
              <w:keepNext/>
              <w:keepLines/>
              <w:spacing w:after="0"/>
              <w:rPr>
                <w:rFonts w:ascii="Arial" w:hAnsi="Arial"/>
                <w:sz w:val="18"/>
              </w:rPr>
            </w:pPr>
          </w:p>
        </w:tc>
      </w:tr>
      <w:tr w:rsidR="009B1745" w:rsidRPr="007065F4" w14:paraId="774CF95E" w14:textId="77777777" w:rsidTr="00C12844">
        <w:tblPrEx>
          <w:tblCellMar>
            <w:left w:w="108" w:type="dxa"/>
            <w:right w:w="108" w:type="dxa"/>
          </w:tblCellMar>
        </w:tblPrEx>
        <w:tc>
          <w:tcPr>
            <w:tcW w:w="4535" w:type="dxa"/>
            <w:gridSpan w:val="2"/>
            <w:tcBorders>
              <w:top w:val="nil"/>
            </w:tcBorders>
          </w:tcPr>
          <w:p w14:paraId="26688E0D" w14:textId="77777777" w:rsidR="009B1745" w:rsidRPr="007065F4" w:rsidRDefault="009B1745" w:rsidP="00C12844">
            <w:pPr>
              <w:keepNext/>
              <w:keepLines/>
              <w:spacing w:after="0"/>
              <w:rPr>
                <w:rFonts w:ascii="Arial" w:hAnsi="Arial"/>
                <w:sz w:val="18"/>
              </w:rPr>
            </w:pPr>
          </w:p>
        </w:tc>
        <w:tc>
          <w:tcPr>
            <w:tcW w:w="2267" w:type="dxa"/>
          </w:tcPr>
          <w:p w14:paraId="141E512E" w14:textId="77777777" w:rsidR="009B1745" w:rsidRPr="007065F4" w:rsidRDefault="009B1745" w:rsidP="00C12844">
            <w:pPr>
              <w:keepNext/>
              <w:keepLines/>
              <w:spacing w:after="0"/>
              <w:rPr>
                <w:rFonts w:ascii="Arial" w:hAnsi="Arial"/>
                <w:sz w:val="18"/>
              </w:rPr>
            </w:pPr>
            <w:r w:rsidRPr="007065F4">
              <w:rPr>
                <w:rFonts w:ascii="Arial" w:hAnsi="Arial" w:cs="Arial"/>
                <w:sz w:val="18"/>
              </w:rPr>
              <w:t>(0..127)</w:t>
            </w:r>
          </w:p>
        </w:tc>
        <w:tc>
          <w:tcPr>
            <w:tcW w:w="1700" w:type="dxa"/>
          </w:tcPr>
          <w:p w14:paraId="6A1D1DFC" w14:textId="77777777" w:rsidR="009B1745" w:rsidRPr="007065F4" w:rsidRDefault="009B1745" w:rsidP="00C12844">
            <w:pPr>
              <w:keepNext/>
              <w:keepLines/>
              <w:spacing w:after="0"/>
              <w:rPr>
                <w:rFonts w:ascii="Arial" w:hAnsi="Arial"/>
                <w:sz w:val="18"/>
              </w:rPr>
            </w:pPr>
          </w:p>
        </w:tc>
        <w:tc>
          <w:tcPr>
            <w:tcW w:w="1245" w:type="dxa"/>
          </w:tcPr>
          <w:p w14:paraId="7A14494D" w14:textId="77777777" w:rsidR="009B1745" w:rsidRPr="007065F4" w:rsidRDefault="009B1745" w:rsidP="00C12844">
            <w:pPr>
              <w:keepNext/>
              <w:keepLines/>
              <w:spacing w:after="0"/>
              <w:rPr>
                <w:rFonts w:ascii="Arial" w:hAnsi="Arial"/>
                <w:sz w:val="18"/>
              </w:rPr>
            </w:pPr>
            <w:r w:rsidRPr="007065F4">
              <w:rPr>
                <w:rFonts w:ascii="Arial" w:hAnsi="Arial" w:cs="Arial"/>
                <w:sz w:val="18"/>
              </w:rPr>
              <w:t>pc_ss_SINR_Meas</w:t>
            </w:r>
          </w:p>
        </w:tc>
      </w:tr>
      <w:tr w:rsidR="009B1745" w:rsidRPr="007065F4" w14:paraId="5B7C5018" w14:textId="77777777" w:rsidTr="00C12844">
        <w:tblPrEx>
          <w:tblCellMar>
            <w:left w:w="108" w:type="dxa"/>
            <w:right w:w="108" w:type="dxa"/>
          </w:tblCellMar>
        </w:tblPrEx>
        <w:tc>
          <w:tcPr>
            <w:tcW w:w="4535" w:type="dxa"/>
            <w:gridSpan w:val="2"/>
          </w:tcPr>
          <w:p w14:paraId="5F0788A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3F125219" w14:textId="77777777" w:rsidR="009B1745" w:rsidRPr="007065F4" w:rsidRDefault="009B1745" w:rsidP="00C12844">
            <w:pPr>
              <w:keepNext/>
              <w:keepLines/>
              <w:spacing w:after="0"/>
              <w:rPr>
                <w:rFonts w:ascii="Arial" w:hAnsi="Arial"/>
                <w:sz w:val="18"/>
              </w:rPr>
            </w:pPr>
          </w:p>
        </w:tc>
        <w:tc>
          <w:tcPr>
            <w:tcW w:w="1700" w:type="dxa"/>
          </w:tcPr>
          <w:p w14:paraId="3CE46458" w14:textId="77777777" w:rsidR="009B1745" w:rsidRPr="007065F4" w:rsidRDefault="009B1745" w:rsidP="00C12844">
            <w:pPr>
              <w:keepNext/>
              <w:keepLines/>
              <w:spacing w:after="0"/>
              <w:rPr>
                <w:rFonts w:ascii="Arial" w:hAnsi="Arial"/>
                <w:sz w:val="18"/>
              </w:rPr>
            </w:pPr>
          </w:p>
        </w:tc>
        <w:tc>
          <w:tcPr>
            <w:tcW w:w="1245" w:type="dxa"/>
          </w:tcPr>
          <w:p w14:paraId="20EA66F4" w14:textId="77777777" w:rsidR="009B1745" w:rsidRPr="007065F4" w:rsidRDefault="009B1745" w:rsidP="00C12844">
            <w:pPr>
              <w:keepNext/>
              <w:keepLines/>
              <w:spacing w:after="0"/>
              <w:rPr>
                <w:rFonts w:ascii="Arial" w:hAnsi="Arial"/>
                <w:sz w:val="18"/>
              </w:rPr>
            </w:pPr>
          </w:p>
        </w:tc>
      </w:tr>
      <w:tr w:rsidR="009B1745" w:rsidRPr="007065F4" w14:paraId="275CF44E" w14:textId="77777777" w:rsidTr="00C12844">
        <w:tblPrEx>
          <w:tblCellMar>
            <w:left w:w="108" w:type="dxa"/>
            <w:right w:w="108" w:type="dxa"/>
          </w:tblCellMar>
        </w:tblPrEx>
        <w:tc>
          <w:tcPr>
            <w:tcW w:w="4535" w:type="dxa"/>
            <w:gridSpan w:val="2"/>
          </w:tcPr>
          <w:p w14:paraId="4B197E10"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2C060162" w14:textId="77777777" w:rsidR="009B1745" w:rsidRPr="007065F4" w:rsidRDefault="009B1745" w:rsidP="00C12844">
            <w:pPr>
              <w:keepNext/>
              <w:keepLines/>
              <w:spacing w:after="0"/>
              <w:rPr>
                <w:rFonts w:ascii="Arial" w:hAnsi="Arial"/>
                <w:sz w:val="18"/>
              </w:rPr>
            </w:pPr>
          </w:p>
        </w:tc>
        <w:tc>
          <w:tcPr>
            <w:tcW w:w="1700" w:type="dxa"/>
          </w:tcPr>
          <w:p w14:paraId="7D6FD0B5" w14:textId="77777777" w:rsidR="009B1745" w:rsidRPr="007065F4" w:rsidRDefault="009B1745" w:rsidP="00C12844">
            <w:pPr>
              <w:keepNext/>
              <w:keepLines/>
              <w:spacing w:after="0"/>
              <w:rPr>
                <w:rFonts w:ascii="Arial" w:hAnsi="Arial"/>
                <w:sz w:val="18"/>
              </w:rPr>
            </w:pPr>
          </w:p>
        </w:tc>
        <w:tc>
          <w:tcPr>
            <w:tcW w:w="1245" w:type="dxa"/>
          </w:tcPr>
          <w:p w14:paraId="45A6B43A" w14:textId="77777777" w:rsidR="009B1745" w:rsidRPr="007065F4" w:rsidRDefault="009B1745" w:rsidP="00C12844">
            <w:pPr>
              <w:keepNext/>
              <w:keepLines/>
              <w:spacing w:after="0"/>
              <w:rPr>
                <w:rFonts w:ascii="Arial" w:hAnsi="Arial"/>
                <w:sz w:val="18"/>
              </w:rPr>
            </w:pPr>
          </w:p>
        </w:tc>
      </w:tr>
      <w:tr w:rsidR="009B1745" w:rsidRPr="007065F4" w14:paraId="75F9100C" w14:textId="77777777" w:rsidTr="00C12844">
        <w:tblPrEx>
          <w:tblCellMar>
            <w:left w:w="108" w:type="dxa"/>
            <w:right w:w="108" w:type="dxa"/>
          </w:tblCellMar>
        </w:tblPrEx>
        <w:tc>
          <w:tcPr>
            <w:tcW w:w="4535" w:type="dxa"/>
            <w:gridSpan w:val="2"/>
          </w:tcPr>
          <w:p w14:paraId="3415290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2AD2EEF2" w14:textId="77777777" w:rsidR="009B1745" w:rsidRPr="007065F4" w:rsidRDefault="009B1745" w:rsidP="00C12844">
            <w:pPr>
              <w:keepNext/>
              <w:keepLines/>
              <w:spacing w:after="0"/>
              <w:rPr>
                <w:rFonts w:ascii="Arial" w:hAnsi="Arial"/>
                <w:sz w:val="18"/>
                <w:lang w:eastAsia="zh-CN"/>
              </w:rPr>
            </w:pPr>
          </w:p>
        </w:tc>
        <w:tc>
          <w:tcPr>
            <w:tcW w:w="1700" w:type="dxa"/>
          </w:tcPr>
          <w:p w14:paraId="79257CBF" w14:textId="77777777" w:rsidR="009B1745" w:rsidRPr="007065F4" w:rsidRDefault="009B1745" w:rsidP="00C12844">
            <w:pPr>
              <w:keepNext/>
              <w:keepLines/>
              <w:spacing w:after="0"/>
              <w:rPr>
                <w:rFonts w:ascii="Arial" w:hAnsi="Arial"/>
                <w:sz w:val="18"/>
              </w:rPr>
            </w:pPr>
          </w:p>
        </w:tc>
        <w:tc>
          <w:tcPr>
            <w:tcW w:w="1245" w:type="dxa"/>
          </w:tcPr>
          <w:p w14:paraId="2E2FAC7D" w14:textId="77777777" w:rsidR="009B1745" w:rsidRPr="007065F4" w:rsidRDefault="009B1745" w:rsidP="00C12844">
            <w:pPr>
              <w:keepNext/>
              <w:keepLines/>
              <w:spacing w:after="0"/>
              <w:rPr>
                <w:rFonts w:ascii="Arial" w:hAnsi="Arial"/>
                <w:sz w:val="18"/>
              </w:rPr>
            </w:pPr>
          </w:p>
        </w:tc>
      </w:tr>
      <w:tr w:rsidR="009B1745" w:rsidRPr="007065F4" w14:paraId="6596C90C" w14:textId="77777777" w:rsidTr="00C12844">
        <w:tblPrEx>
          <w:tblCellMar>
            <w:left w:w="108" w:type="dxa"/>
            <w:right w:w="108" w:type="dxa"/>
          </w:tblCellMar>
        </w:tblPrEx>
        <w:tc>
          <w:tcPr>
            <w:tcW w:w="4535" w:type="dxa"/>
            <w:gridSpan w:val="2"/>
          </w:tcPr>
          <w:p w14:paraId="6EE997F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resultsSSB-Indexes SEQUENCE (SIZE (1..maxNrofIndexesToReport2)) OF ResultsPerSSB-Index {</w:t>
            </w:r>
          </w:p>
        </w:tc>
        <w:tc>
          <w:tcPr>
            <w:tcW w:w="2267" w:type="dxa"/>
          </w:tcPr>
          <w:p w14:paraId="1278BA07" w14:textId="77777777" w:rsidR="009B1745" w:rsidRPr="007065F4" w:rsidRDefault="009B1745" w:rsidP="00C12844">
            <w:pPr>
              <w:keepNext/>
              <w:keepLines/>
              <w:spacing w:after="0"/>
              <w:rPr>
                <w:rFonts w:ascii="Arial" w:hAnsi="Arial"/>
                <w:sz w:val="18"/>
                <w:lang w:eastAsia="zh-CN"/>
              </w:rPr>
            </w:pPr>
            <w:r w:rsidRPr="007065F4">
              <w:rPr>
                <w:rFonts w:ascii="Arial" w:hAnsi="Arial"/>
                <w:sz w:val="18"/>
                <w:lang w:eastAsia="zh-CN"/>
              </w:rPr>
              <w:t>1 entry</w:t>
            </w:r>
          </w:p>
        </w:tc>
        <w:tc>
          <w:tcPr>
            <w:tcW w:w="1700" w:type="dxa"/>
          </w:tcPr>
          <w:p w14:paraId="3C854E6C" w14:textId="77777777" w:rsidR="009B1745" w:rsidRPr="007065F4" w:rsidRDefault="009B1745" w:rsidP="00C12844">
            <w:pPr>
              <w:keepNext/>
              <w:keepLines/>
              <w:spacing w:after="0"/>
              <w:rPr>
                <w:rFonts w:ascii="Arial" w:hAnsi="Arial"/>
                <w:sz w:val="18"/>
              </w:rPr>
            </w:pPr>
          </w:p>
        </w:tc>
        <w:tc>
          <w:tcPr>
            <w:tcW w:w="1245" w:type="dxa"/>
          </w:tcPr>
          <w:p w14:paraId="611E61B2" w14:textId="77777777" w:rsidR="009B1745" w:rsidRPr="007065F4" w:rsidRDefault="009B1745" w:rsidP="00C12844">
            <w:pPr>
              <w:keepNext/>
              <w:keepLines/>
              <w:spacing w:after="0"/>
              <w:rPr>
                <w:rFonts w:ascii="Arial" w:hAnsi="Arial"/>
                <w:sz w:val="18"/>
              </w:rPr>
            </w:pPr>
          </w:p>
        </w:tc>
      </w:tr>
      <w:tr w:rsidR="009B1745" w:rsidRPr="007065F4" w14:paraId="31BF0682" w14:textId="77777777" w:rsidTr="00C12844">
        <w:tblPrEx>
          <w:tblCellMar>
            <w:left w:w="108" w:type="dxa"/>
            <w:right w:w="108" w:type="dxa"/>
          </w:tblCellMar>
        </w:tblPrEx>
        <w:tc>
          <w:tcPr>
            <w:tcW w:w="4535" w:type="dxa"/>
            <w:gridSpan w:val="2"/>
          </w:tcPr>
          <w:p w14:paraId="64ABB3F7" w14:textId="77777777" w:rsidR="009B1745" w:rsidRPr="007065F4" w:rsidRDefault="009B1745" w:rsidP="00C12844">
            <w:pPr>
              <w:pStyle w:val="TAL"/>
            </w:pPr>
            <w:r w:rsidRPr="007065F4">
              <w:t xml:space="preserve">              ResultsPerSSB-Index[1] EQUENCE {</w:t>
            </w:r>
          </w:p>
        </w:tc>
        <w:tc>
          <w:tcPr>
            <w:tcW w:w="2267" w:type="dxa"/>
          </w:tcPr>
          <w:p w14:paraId="2A23E612" w14:textId="77777777" w:rsidR="009B1745" w:rsidRPr="007065F4" w:rsidRDefault="009B1745" w:rsidP="00C12844">
            <w:pPr>
              <w:pStyle w:val="TAL"/>
              <w:rPr>
                <w:lang w:eastAsia="zh-CN"/>
              </w:rPr>
            </w:pPr>
          </w:p>
        </w:tc>
        <w:tc>
          <w:tcPr>
            <w:tcW w:w="1700" w:type="dxa"/>
          </w:tcPr>
          <w:p w14:paraId="3E3E0420" w14:textId="77777777" w:rsidR="009B1745" w:rsidRPr="007065F4" w:rsidRDefault="009B1745" w:rsidP="00C12844">
            <w:pPr>
              <w:pStyle w:val="TAL"/>
            </w:pPr>
            <w:r w:rsidRPr="007065F4">
              <w:t>entry 1</w:t>
            </w:r>
          </w:p>
        </w:tc>
        <w:tc>
          <w:tcPr>
            <w:tcW w:w="1245" w:type="dxa"/>
          </w:tcPr>
          <w:p w14:paraId="6C311351" w14:textId="77777777" w:rsidR="009B1745" w:rsidRPr="007065F4" w:rsidRDefault="009B1745" w:rsidP="00C12844">
            <w:pPr>
              <w:pStyle w:val="TAL"/>
            </w:pPr>
          </w:p>
        </w:tc>
      </w:tr>
      <w:tr w:rsidR="009B1745" w:rsidRPr="007065F4" w14:paraId="437CA834" w14:textId="77777777" w:rsidTr="00C12844">
        <w:tblPrEx>
          <w:tblCellMar>
            <w:left w:w="108" w:type="dxa"/>
            <w:right w:w="108" w:type="dxa"/>
          </w:tblCellMar>
        </w:tblPrEx>
        <w:tc>
          <w:tcPr>
            <w:tcW w:w="4535" w:type="dxa"/>
            <w:gridSpan w:val="2"/>
          </w:tcPr>
          <w:p w14:paraId="08697B4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ssb-Index</w:t>
            </w:r>
          </w:p>
        </w:tc>
        <w:tc>
          <w:tcPr>
            <w:tcW w:w="2267" w:type="dxa"/>
          </w:tcPr>
          <w:p w14:paraId="51AB024C" w14:textId="77777777" w:rsidR="009B1745" w:rsidRPr="007065F4" w:rsidRDefault="009B1745" w:rsidP="00C12844">
            <w:pPr>
              <w:keepNext/>
              <w:keepLines/>
              <w:spacing w:after="0"/>
              <w:rPr>
                <w:rFonts w:ascii="Arial" w:hAnsi="Arial"/>
                <w:sz w:val="18"/>
                <w:lang w:eastAsia="zh-CN"/>
              </w:rPr>
            </w:pPr>
            <w:r w:rsidRPr="007065F4">
              <w:rPr>
                <w:rFonts w:ascii="Arial" w:hAnsi="Arial"/>
                <w:sz w:val="18"/>
                <w:lang w:eastAsia="zh-CN"/>
              </w:rPr>
              <w:t>Not checked</w:t>
            </w:r>
          </w:p>
        </w:tc>
        <w:tc>
          <w:tcPr>
            <w:tcW w:w="1700" w:type="dxa"/>
          </w:tcPr>
          <w:p w14:paraId="2883FD98" w14:textId="77777777" w:rsidR="009B1745" w:rsidRPr="007065F4" w:rsidRDefault="009B1745" w:rsidP="00C12844">
            <w:pPr>
              <w:keepNext/>
              <w:keepLines/>
              <w:spacing w:after="0"/>
              <w:rPr>
                <w:rFonts w:ascii="Arial" w:hAnsi="Arial"/>
                <w:sz w:val="18"/>
              </w:rPr>
            </w:pPr>
          </w:p>
        </w:tc>
        <w:tc>
          <w:tcPr>
            <w:tcW w:w="1245" w:type="dxa"/>
          </w:tcPr>
          <w:p w14:paraId="6AA47DD8" w14:textId="77777777" w:rsidR="009B1745" w:rsidRPr="007065F4" w:rsidRDefault="009B1745" w:rsidP="00C12844">
            <w:pPr>
              <w:keepNext/>
              <w:keepLines/>
              <w:spacing w:after="0"/>
              <w:rPr>
                <w:rFonts w:ascii="Arial" w:hAnsi="Arial"/>
                <w:sz w:val="18"/>
              </w:rPr>
            </w:pPr>
          </w:p>
        </w:tc>
      </w:tr>
      <w:tr w:rsidR="009B1745" w:rsidRPr="007065F4" w14:paraId="15A55A89" w14:textId="77777777" w:rsidTr="00C12844">
        <w:tblPrEx>
          <w:tblCellMar>
            <w:left w:w="108" w:type="dxa"/>
            <w:right w:w="108" w:type="dxa"/>
          </w:tblCellMar>
        </w:tblPrEx>
        <w:tc>
          <w:tcPr>
            <w:tcW w:w="4535" w:type="dxa"/>
            <w:gridSpan w:val="2"/>
          </w:tcPr>
          <w:p w14:paraId="204D997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ssb-Results SEQUENCE {</w:t>
            </w:r>
          </w:p>
        </w:tc>
        <w:tc>
          <w:tcPr>
            <w:tcW w:w="2267" w:type="dxa"/>
          </w:tcPr>
          <w:p w14:paraId="5C0594D7" w14:textId="77777777" w:rsidR="009B1745" w:rsidRPr="007065F4" w:rsidRDefault="009B1745" w:rsidP="00C12844">
            <w:pPr>
              <w:keepNext/>
              <w:keepLines/>
              <w:spacing w:after="0"/>
              <w:rPr>
                <w:rFonts w:ascii="Arial" w:hAnsi="Arial"/>
                <w:sz w:val="18"/>
                <w:lang w:eastAsia="zh-CN"/>
              </w:rPr>
            </w:pPr>
          </w:p>
        </w:tc>
        <w:tc>
          <w:tcPr>
            <w:tcW w:w="1700" w:type="dxa"/>
          </w:tcPr>
          <w:p w14:paraId="5D2BECCC" w14:textId="77777777" w:rsidR="009B1745" w:rsidRPr="007065F4" w:rsidRDefault="009B1745" w:rsidP="00C12844">
            <w:pPr>
              <w:keepNext/>
              <w:keepLines/>
              <w:spacing w:after="0"/>
              <w:rPr>
                <w:rFonts w:ascii="Arial" w:hAnsi="Arial"/>
                <w:sz w:val="18"/>
              </w:rPr>
            </w:pPr>
          </w:p>
        </w:tc>
        <w:tc>
          <w:tcPr>
            <w:tcW w:w="1245" w:type="dxa"/>
          </w:tcPr>
          <w:p w14:paraId="79282F23" w14:textId="77777777" w:rsidR="009B1745" w:rsidRPr="007065F4" w:rsidRDefault="009B1745" w:rsidP="00C12844">
            <w:pPr>
              <w:keepNext/>
              <w:keepLines/>
              <w:spacing w:after="0"/>
              <w:rPr>
                <w:rFonts w:ascii="Arial" w:hAnsi="Arial"/>
                <w:sz w:val="18"/>
              </w:rPr>
            </w:pPr>
          </w:p>
        </w:tc>
      </w:tr>
      <w:tr w:rsidR="009B1745" w:rsidRPr="007065F4" w14:paraId="3B7D1C8B" w14:textId="77777777" w:rsidTr="00C12844">
        <w:tblPrEx>
          <w:tblCellMar>
            <w:left w:w="108" w:type="dxa"/>
            <w:right w:w="108" w:type="dxa"/>
          </w:tblCellMar>
        </w:tblPrEx>
        <w:tc>
          <w:tcPr>
            <w:tcW w:w="4535" w:type="dxa"/>
            <w:gridSpan w:val="2"/>
          </w:tcPr>
          <w:p w14:paraId="038F075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2118AE8E"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(0..127)</w:t>
            </w:r>
          </w:p>
        </w:tc>
        <w:tc>
          <w:tcPr>
            <w:tcW w:w="1700" w:type="dxa"/>
          </w:tcPr>
          <w:p w14:paraId="4AED484A" w14:textId="77777777" w:rsidR="009B1745" w:rsidRPr="007065F4" w:rsidRDefault="009B1745" w:rsidP="00C12844">
            <w:pPr>
              <w:keepNext/>
              <w:keepLines/>
              <w:spacing w:after="0"/>
              <w:rPr>
                <w:rFonts w:ascii="Arial" w:hAnsi="Arial"/>
                <w:sz w:val="18"/>
              </w:rPr>
            </w:pPr>
          </w:p>
        </w:tc>
        <w:tc>
          <w:tcPr>
            <w:tcW w:w="1245" w:type="dxa"/>
          </w:tcPr>
          <w:p w14:paraId="0BFB1C66" w14:textId="77777777" w:rsidR="009B1745" w:rsidRPr="007065F4" w:rsidRDefault="009B1745" w:rsidP="00C12844">
            <w:pPr>
              <w:keepNext/>
              <w:keepLines/>
              <w:spacing w:after="0"/>
              <w:rPr>
                <w:rFonts w:ascii="Arial" w:hAnsi="Arial"/>
                <w:sz w:val="18"/>
              </w:rPr>
            </w:pPr>
          </w:p>
        </w:tc>
      </w:tr>
      <w:tr w:rsidR="009B1745" w:rsidRPr="007065F4" w14:paraId="2E8489F5"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62"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63" w:author="Daiwei Zhou (周代卫)" w:date="2021-04-25T09:56:00Z">
            <w:trPr>
              <w:gridBefore w:val="2"/>
            </w:trPr>
          </w:trPrChange>
        </w:trPr>
        <w:tc>
          <w:tcPr>
            <w:tcW w:w="4535" w:type="dxa"/>
            <w:gridSpan w:val="2"/>
            <w:tcBorders>
              <w:bottom w:val="single" w:sz="4" w:space="0" w:color="auto"/>
            </w:tcBorders>
            <w:tcPrChange w:id="464" w:author="Daiwei Zhou (周代卫)" w:date="2021-04-25T09:56:00Z">
              <w:tcPr>
                <w:tcW w:w="4535" w:type="dxa"/>
                <w:gridSpan w:val="2"/>
                <w:tcBorders>
                  <w:bottom w:val="single" w:sz="4" w:space="0" w:color="auto"/>
                </w:tcBorders>
              </w:tcPr>
            </w:tcPrChange>
          </w:tcPr>
          <w:p w14:paraId="49BCCFC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Change w:id="465" w:author="Daiwei Zhou (周代卫)" w:date="2021-04-25T09:56:00Z">
              <w:tcPr>
                <w:tcW w:w="2267" w:type="dxa"/>
                <w:gridSpan w:val="2"/>
              </w:tcPr>
            </w:tcPrChange>
          </w:tcPr>
          <w:p w14:paraId="6B7B9926" w14:textId="77777777" w:rsidR="009B1745" w:rsidRPr="007065F4" w:rsidRDefault="009B1745" w:rsidP="00C12844">
            <w:pPr>
              <w:keepNext/>
              <w:keepLines/>
              <w:spacing w:after="0"/>
              <w:rPr>
                <w:rFonts w:ascii="Arial" w:hAnsi="Arial"/>
                <w:sz w:val="18"/>
                <w:lang w:eastAsia="zh-CN"/>
              </w:rPr>
            </w:pPr>
            <w:ins w:id="466" w:author="Daiwei Zhou (周代卫)" w:date="2021-04-25T09:56:00Z">
              <w:r>
                <w:rPr>
                  <w:rFonts w:ascii="Arial" w:hAnsi="Arial"/>
                  <w:sz w:val="18"/>
                </w:rPr>
                <w:t>(0..127)</w:t>
              </w:r>
            </w:ins>
            <w:del w:id="467" w:author="Daiwei Zhou (周代卫)" w:date="2021-04-25T09:55:00Z">
              <w:r w:rsidRPr="007065F4" w:rsidDel="006A3DD8">
                <w:rPr>
                  <w:rFonts w:ascii="Arial" w:hAnsi="Arial"/>
                  <w:sz w:val="18"/>
                </w:rPr>
                <w:delText>Not present</w:delText>
              </w:r>
            </w:del>
          </w:p>
        </w:tc>
        <w:tc>
          <w:tcPr>
            <w:tcW w:w="1700" w:type="dxa"/>
            <w:tcPrChange w:id="468" w:author="Daiwei Zhou (周代卫)" w:date="2021-04-25T09:56:00Z">
              <w:tcPr>
                <w:tcW w:w="1700" w:type="dxa"/>
                <w:gridSpan w:val="2"/>
              </w:tcPr>
            </w:tcPrChange>
          </w:tcPr>
          <w:p w14:paraId="7FAF25CF" w14:textId="77777777" w:rsidR="009B1745" w:rsidRPr="007065F4" w:rsidRDefault="009B1745" w:rsidP="00C12844">
            <w:pPr>
              <w:keepNext/>
              <w:keepLines/>
              <w:spacing w:after="0"/>
              <w:rPr>
                <w:rFonts w:ascii="Arial" w:hAnsi="Arial"/>
                <w:sz w:val="18"/>
              </w:rPr>
            </w:pPr>
          </w:p>
        </w:tc>
        <w:tc>
          <w:tcPr>
            <w:tcW w:w="1245" w:type="dxa"/>
            <w:tcPrChange w:id="469" w:author="Daiwei Zhou (周代卫)" w:date="2021-04-25T09:56:00Z">
              <w:tcPr>
                <w:tcW w:w="1245" w:type="dxa"/>
                <w:gridSpan w:val="2"/>
              </w:tcPr>
            </w:tcPrChange>
          </w:tcPr>
          <w:p w14:paraId="7D4A82B0" w14:textId="77777777" w:rsidR="009B1745" w:rsidRPr="007065F4" w:rsidRDefault="009B1745" w:rsidP="00C12844">
            <w:pPr>
              <w:keepNext/>
              <w:keepLines/>
              <w:spacing w:after="0"/>
              <w:rPr>
                <w:rFonts w:ascii="Arial" w:hAnsi="Arial"/>
                <w:sz w:val="18"/>
              </w:rPr>
            </w:pPr>
          </w:p>
        </w:tc>
      </w:tr>
      <w:tr w:rsidR="009B1745" w:rsidRPr="007065F4" w14:paraId="28245BC8" w14:textId="77777777" w:rsidTr="00C12844">
        <w:tblPrEx>
          <w:tblCellMar>
            <w:left w:w="108" w:type="dxa"/>
            <w:right w:w="108" w:type="dxa"/>
          </w:tblCellMar>
        </w:tblPrEx>
        <w:tc>
          <w:tcPr>
            <w:tcW w:w="4535" w:type="dxa"/>
            <w:gridSpan w:val="2"/>
            <w:tcBorders>
              <w:bottom w:val="nil"/>
            </w:tcBorders>
          </w:tcPr>
          <w:p w14:paraId="2DAD44C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6B33AEA0"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Not present</w:t>
            </w:r>
          </w:p>
        </w:tc>
        <w:tc>
          <w:tcPr>
            <w:tcW w:w="1700" w:type="dxa"/>
          </w:tcPr>
          <w:p w14:paraId="38BF1C66" w14:textId="77777777" w:rsidR="009B1745" w:rsidRPr="007065F4" w:rsidRDefault="009B1745" w:rsidP="00C12844">
            <w:pPr>
              <w:keepNext/>
              <w:keepLines/>
              <w:spacing w:after="0"/>
              <w:rPr>
                <w:rFonts w:ascii="Arial" w:hAnsi="Arial"/>
                <w:sz w:val="18"/>
              </w:rPr>
            </w:pPr>
          </w:p>
        </w:tc>
        <w:tc>
          <w:tcPr>
            <w:tcW w:w="1245" w:type="dxa"/>
          </w:tcPr>
          <w:p w14:paraId="16B13AAA" w14:textId="77777777" w:rsidR="009B1745" w:rsidRPr="007065F4" w:rsidRDefault="009B1745" w:rsidP="00C12844">
            <w:pPr>
              <w:keepNext/>
              <w:keepLines/>
              <w:spacing w:after="0"/>
              <w:rPr>
                <w:rFonts w:ascii="Arial" w:hAnsi="Arial"/>
                <w:sz w:val="18"/>
              </w:rPr>
            </w:pPr>
          </w:p>
        </w:tc>
      </w:tr>
      <w:tr w:rsidR="009B1745" w:rsidRPr="007065F4" w14:paraId="1C5422E8"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70"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71" w:author="Daiwei Zhou (周代卫)" w:date="2021-04-25T09:56:00Z"/>
          <w:trPrChange w:id="472" w:author="Daiwei Zhou (周代卫)" w:date="2021-04-25T09:56:00Z">
            <w:trPr>
              <w:gridBefore w:val="2"/>
            </w:trPr>
          </w:trPrChange>
        </w:trPr>
        <w:tc>
          <w:tcPr>
            <w:tcW w:w="4535" w:type="dxa"/>
            <w:gridSpan w:val="2"/>
            <w:tcBorders>
              <w:top w:val="nil"/>
              <w:bottom w:val="single" w:sz="4" w:space="0" w:color="auto"/>
            </w:tcBorders>
            <w:tcPrChange w:id="473" w:author="Daiwei Zhou (周代卫)" w:date="2021-04-25T09:56:00Z">
              <w:tcPr>
                <w:tcW w:w="4535" w:type="dxa"/>
                <w:gridSpan w:val="2"/>
                <w:tcBorders>
                  <w:bottom w:val="nil"/>
                </w:tcBorders>
              </w:tcPr>
            </w:tcPrChange>
          </w:tcPr>
          <w:p w14:paraId="15E1E133" w14:textId="77777777" w:rsidR="009B1745" w:rsidRPr="007065F4" w:rsidRDefault="009B1745" w:rsidP="00C12844">
            <w:pPr>
              <w:keepNext/>
              <w:keepLines/>
              <w:spacing w:after="0"/>
              <w:rPr>
                <w:ins w:id="474" w:author="Daiwei Zhou (周代卫)" w:date="2021-04-25T09:56:00Z"/>
                <w:rFonts w:ascii="Arial" w:hAnsi="Arial"/>
                <w:sz w:val="18"/>
              </w:rPr>
            </w:pPr>
          </w:p>
        </w:tc>
        <w:tc>
          <w:tcPr>
            <w:tcW w:w="2267" w:type="dxa"/>
            <w:tcPrChange w:id="475" w:author="Daiwei Zhou (周代卫)" w:date="2021-04-25T09:56:00Z">
              <w:tcPr>
                <w:tcW w:w="2267" w:type="dxa"/>
                <w:gridSpan w:val="2"/>
              </w:tcPr>
            </w:tcPrChange>
          </w:tcPr>
          <w:p w14:paraId="15891754" w14:textId="77777777" w:rsidR="009B1745" w:rsidRPr="007065F4" w:rsidRDefault="009B1745" w:rsidP="00C12844">
            <w:pPr>
              <w:keepNext/>
              <w:keepLines/>
              <w:spacing w:after="0"/>
              <w:rPr>
                <w:ins w:id="476" w:author="Daiwei Zhou (周代卫)" w:date="2021-04-25T09:56:00Z"/>
                <w:rFonts w:ascii="Arial" w:hAnsi="Arial"/>
                <w:sz w:val="18"/>
              </w:rPr>
            </w:pPr>
            <w:ins w:id="477" w:author="Daiwei Zhou (周代卫)" w:date="2021-04-25T09:56:00Z">
              <w:r>
                <w:rPr>
                  <w:rFonts w:ascii="Arial" w:hAnsi="Arial"/>
                  <w:sz w:val="18"/>
                </w:rPr>
                <w:t>Not checked</w:t>
              </w:r>
            </w:ins>
          </w:p>
        </w:tc>
        <w:tc>
          <w:tcPr>
            <w:tcW w:w="1700" w:type="dxa"/>
            <w:tcPrChange w:id="478" w:author="Daiwei Zhou (周代卫)" w:date="2021-04-25T09:56:00Z">
              <w:tcPr>
                <w:tcW w:w="1700" w:type="dxa"/>
                <w:gridSpan w:val="2"/>
              </w:tcPr>
            </w:tcPrChange>
          </w:tcPr>
          <w:p w14:paraId="4750B507" w14:textId="77777777" w:rsidR="009B1745" w:rsidRPr="007065F4" w:rsidRDefault="009B1745" w:rsidP="00C12844">
            <w:pPr>
              <w:keepNext/>
              <w:keepLines/>
              <w:spacing w:after="0"/>
              <w:rPr>
                <w:ins w:id="479" w:author="Daiwei Zhou (周代卫)" w:date="2021-04-25T09:56:00Z"/>
                <w:rFonts w:ascii="Arial" w:hAnsi="Arial"/>
                <w:sz w:val="18"/>
              </w:rPr>
            </w:pPr>
          </w:p>
        </w:tc>
        <w:tc>
          <w:tcPr>
            <w:tcW w:w="1245" w:type="dxa"/>
            <w:tcPrChange w:id="480" w:author="Daiwei Zhou (周代卫)" w:date="2021-04-25T09:56:00Z">
              <w:tcPr>
                <w:tcW w:w="1245" w:type="dxa"/>
                <w:gridSpan w:val="2"/>
              </w:tcPr>
            </w:tcPrChange>
          </w:tcPr>
          <w:p w14:paraId="7E3D9A44" w14:textId="77777777" w:rsidR="009B1745" w:rsidRPr="007065F4" w:rsidRDefault="009B1745" w:rsidP="00C12844">
            <w:pPr>
              <w:keepNext/>
              <w:keepLines/>
              <w:spacing w:after="0"/>
              <w:rPr>
                <w:ins w:id="481" w:author="Daiwei Zhou (周代卫)" w:date="2021-04-25T09:56:00Z"/>
                <w:rFonts w:ascii="Arial" w:hAnsi="Arial"/>
                <w:sz w:val="18"/>
              </w:rPr>
            </w:pPr>
            <w:ins w:id="482" w:author="Daiwei Zhou (周代卫)" w:date="2021-04-25T09:56:00Z">
              <w:r w:rsidRPr="00E42351">
                <w:rPr>
                  <w:rFonts w:ascii="Arial" w:hAnsi="Arial" w:cs="Arial"/>
                  <w:sz w:val="18"/>
                </w:rPr>
                <w:t>pc_ss_SINR_Meas</w:t>
              </w:r>
            </w:ins>
          </w:p>
        </w:tc>
      </w:tr>
      <w:tr w:rsidR="009B1745" w:rsidRPr="007065F4" w14:paraId="09337D2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83"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84" w:author="Daiwei Zhou (周代卫)" w:date="2021-04-25T09:56:00Z">
            <w:trPr>
              <w:gridBefore w:val="2"/>
            </w:trPr>
          </w:trPrChange>
        </w:trPr>
        <w:tc>
          <w:tcPr>
            <w:tcW w:w="4535" w:type="dxa"/>
            <w:gridSpan w:val="2"/>
            <w:tcBorders>
              <w:top w:val="single" w:sz="4" w:space="0" w:color="auto"/>
            </w:tcBorders>
            <w:tcPrChange w:id="485" w:author="Daiwei Zhou (周代卫)" w:date="2021-04-25T09:56:00Z">
              <w:tcPr>
                <w:tcW w:w="4535" w:type="dxa"/>
                <w:gridSpan w:val="2"/>
              </w:tcPr>
            </w:tcPrChange>
          </w:tcPr>
          <w:p w14:paraId="62CBF007"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Change w:id="486" w:author="Daiwei Zhou (周代卫)" w:date="2021-04-25T09:56:00Z">
              <w:tcPr>
                <w:tcW w:w="2267" w:type="dxa"/>
                <w:gridSpan w:val="2"/>
              </w:tcPr>
            </w:tcPrChange>
          </w:tcPr>
          <w:p w14:paraId="44C41CE7" w14:textId="77777777" w:rsidR="009B1745" w:rsidRPr="007065F4" w:rsidRDefault="009B1745" w:rsidP="00C12844">
            <w:pPr>
              <w:keepNext/>
              <w:keepLines/>
              <w:spacing w:after="0"/>
              <w:rPr>
                <w:rFonts w:ascii="Arial" w:hAnsi="Arial"/>
                <w:sz w:val="18"/>
                <w:lang w:eastAsia="zh-CN"/>
              </w:rPr>
            </w:pPr>
          </w:p>
        </w:tc>
        <w:tc>
          <w:tcPr>
            <w:tcW w:w="1700" w:type="dxa"/>
            <w:tcPrChange w:id="487" w:author="Daiwei Zhou (周代卫)" w:date="2021-04-25T09:56:00Z">
              <w:tcPr>
                <w:tcW w:w="1700" w:type="dxa"/>
                <w:gridSpan w:val="2"/>
              </w:tcPr>
            </w:tcPrChange>
          </w:tcPr>
          <w:p w14:paraId="32959406" w14:textId="77777777" w:rsidR="009B1745" w:rsidRPr="007065F4" w:rsidRDefault="009B1745" w:rsidP="00C12844">
            <w:pPr>
              <w:keepNext/>
              <w:keepLines/>
              <w:spacing w:after="0"/>
              <w:rPr>
                <w:rFonts w:ascii="Arial" w:hAnsi="Arial"/>
                <w:sz w:val="18"/>
              </w:rPr>
            </w:pPr>
          </w:p>
        </w:tc>
        <w:tc>
          <w:tcPr>
            <w:tcW w:w="1245" w:type="dxa"/>
            <w:tcPrChange w:id="488" w:author="Daiwei Zhou (周代卫)" w:date="2021-04-25T09:56:00Z">
              <w:tcPr>
                <w:tcW w:w="1245" w:type="dxa"/>
                <w:gridSpan w:val="2"/>
              </w:tcPr>
            </w:tcPrChange>
          </w:tcPr>
          <w:p w14:paraId="2F5C764F" w14:textId="77777777" w:rsidR="009B1745" w:rsidRPr="007065F4" w:rsidRDefault="009B1745" w:rsidP="00C12844">
            <w:pPr>
              <w:keepNext/>
              <w:keepLines/>
              <w:spacing w:after="0"/>
              <w:rPr>
                <w:rFonts w:ascii="Arial" w:hAnsi="Arial"/>
                <w:sz w:val="18"/>
              </w:rPr>
            </w:pPr>
          </w:p>
        </w:tc>
      </w:tr>
      <w:tr w:rsidR="009B1745" w:rsidRPr="007065F4" w14:paraId="0DE3A079" w14:textId="77777777" w:rsidTr="00C12844">
        <w:tblPrEx>
          <w:tblCellMar>
            <w:left w:w="108" w:type="dxa"/>
            <w:right w:w="108" w:type="dxa"/>
          </w:tblCellMar>
        </w:tblPrEx>
        <w:tc>
          <w:tcPr>
            <w:tcW w:w="4535" w:type="dxa"/>
            <w:gridSpan w:val="2"/>
          </w:tcPr>
          <w:p w14:paraId="175533D0"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3AB16298" w14:textId="77777777" w:rsidR="009B1745" w:rsidRPr="007065F4" w:rsidRDefault="009B1745" w:rsidP="00C12844">
            <w:pPr>
              <w:keepNext/>
              <w:keepLines/>
              <w:spacing w:after="0"/>
              <w:rPr>
                <w:rFonts w:ascii="Arial" w:hAnsi="Arial"/>
                <w:sz w:val="18"/>
                <w:lang w:eastAsia="zh-CN"/>
              </w:rPr>
            </w:pPr>
          </w:p>
        </w:tc>
        <w:tc>
          <w:tcPr>
            <w:tcW w:w="1700" w:type="dxa"/>
          </w:tcPr>
          <w:p w14:paraId="42202541" w14:textId="77777777" w:rsidR="009B1745" w:rsidRPr="007065F4" w:rsidRDefault="009B1745" w:rsidP="00C12844">
            <w:pPr>
              <w:keepNext/>
              <w:keepLines/>
              <w:spacing w:after="0"/>
              <w:rPr>
                <w:rFonts w:ascii="Arial" w:hAnsi="Arial"/>
                <w:sz w:val="18"/>
              </w:rPr>
            </w:pPr>
          </w:p>
        </w:tc>
        <w:tc>
          <w:tcPr>
            <w:tcW w:w="1245" w:type="dxa"/>
          </w:tcPr>
          <w:p w14:paraId="664205C1" w14:textId="77777777" w:rsidR="009B1745" w:rsidRPr="007065F4" w:rsidRDefault="009B1745" w:rsidP="00C12844">
            <w:pPr>
              <w:keepNext/>
              <w:keepLines/>
              <w:spacing w:after="0"/>
              <w:rPr>
                <w:rFonts w:ascii="Arial" w:hAnsi="Arial"/>
                <w:sz w:val="18"/>
              </w:rPr>
            </w:pPr>
          </w:p>
        </w:tc>
      </w:tr>
      <w:tr w:rsidR="009B1745" w:rsidRPr="007065F4" w14:paraId="547D1603" w14:textId="77777777" w:rsidTr="00C12844">
        <w:tblPrEx>
          <w:tblCellMar>
            <w:left w:w="108" w:type="dxa"/>
            <w:right w:w="108" w:type="dxa"/>
          </w:tblCellMar>
        </w:tblPrEx>
        <w:tc>
          <w:tcPr>
            <w:tcW w:w="4535" w:type="dxa"/>
            <w:gridSpan w:val="2"/>
          </w:tcPr>
          <w:p w14:paraId="708FEFE3"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5CF2BE91" w14:textId="77777777" w:rsidR="009B1745" w:rsidRPr="007065F4" w:rsidRDefault="009B1745" w:rsidP="00C12844">
            <w:pPr>
              <w:keepNext/>
              <w:keepLines/>
              <w:spacing w:after="0"/>
              <w:rPr>
                <w:rFonts w:ascii="Arial" w:hAnsi="Arial"/>
                <w:sz w:val="18"/>
                <w:lang w:eastAsia="zh-CN"/>
              </w:rPr>
            </w:pPr>
          </w:p>
        </w:tc>
        <w:tc>
          <w:tcPr>
            <w:tcW w:w="1700" w:type="dxa"/>
          </w:tcPr>
          <w:p w14:paraId="6785981D" w14:textId="77777777" w:rsidR="009B1745" w:rsidRPr="007065F4" w:rsidRDefault="009B1745" w:rsidP="00C12844">
            <w:pPr>
              <w:keepNext/>
              <w:keepLines/>
              <w:spacing w:after="0"/>
              <w:rPr>
                <w:rFonts w:ascii="Arial" w:hAnsi="Arial"/>
                <w:sz w:val="18"/>
              </w:rPr>
            </w:pPr>
          </w:p>
        </w:tc>
        <w:tc>
          <w:tcPr>
            <w:tcW w:w="1245" w:type="dxa"/>
          </w:tcPr>
          <w:p w14:paraId="0B298FC4" w14:textId="77777777" w:rsidR="009B1745" w:rsidRPr="007065F4" w:rsidRDefault="009B1745" w:rsidP="00C12844">
            <w:pPr>
              <w:keepNext/>
              <w:keepLines/>
              <w:spacing w:after="0"/>
              <w:rPr>
                <w:rFonts w:ascii="Arial" w:hAnsi="Arial"/>
                <w:sz w:val="18"/>
              </w:rPr>
            </w:pPr>
          </w:p>
        </w:tc>
      </w:tr>
      <w:tr w:rsidR="009B1745" w:rsidRPr="007065F4" w14:paraId="169EF8B3" w14:textId="77777777" w:rsidTr="00C12844">
        <w:tblPrEx>
          <w:tblCellMar>
            <w:left w:w="108" w:type="dxa"/>
            <w:right w:w="108" w:type="dxa"/>
          </w:tblCellMar>
        </w:tblPrEx>
        <w:tc>
          <w:tcPr>
            <w:tcW w:w="4535" w:type="dxa"/>
            <w:gridSpan w:val="2"/>
          </w:tcPr>
          <w:p w14:paraId="5DC259B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resultsCSI-RS-Indexes</w:t>
            </w:r>
          </w:p>
        </w:tc>
        <w:tc>
          <w:tcPr>
            <w:tcW w:w="2267" w:type="dxa"/>
          </w:tcPr>
          <w:p w14:paraId="03F7A4A9" w14:textId="77777777" w:rsidR="009B1745" w:rsidRPr="007065F4" w:rsidRDefault="009B1745" w:rsidP="00C12844">
            <w:pPr>
              <w:keepNext/>
              <w:keepLines/>
              <w:spacing w:after="0"/>
              <w:rPr>
                <w:rFonts w:ascii="Arial" w:hAnsi="Arial"/>
                <w:sz w:val="18"/>
                <w:lang w:eastAsia="zh-CN"/>
              </w:rPr>
            </w:pPr>
            <w:r w:rsidRPr="007065F4">
              <w:rPr>
                <w:rFonts w:ascii="Arial" w:hAnsi="Arial"/>
                <w:sz w:val="18"/>
                <w:lang w:eastAsia="zh-CN"/>
              </w:rPr>
              <w:t>Not present</w:t>
            </w:r>
          </w:p>
        </w:tc>
        <w:tc>
          <w:tcPr>
            <w:tcW w:w="1700" w:type="dxa"/>
          </w:tcPr>
          <w:p w14:paraId="4E749433" w14:textId="77777777" w:rsidR="009B1745" w:rsidRPr="007065F4" w:rsidRDefault="009B1745" w:rsidP="00C12844">
            <w:pPr>
              <w:keepNext/>
              <w:keepLines/>
              <w:spacing w:after="0"/>
              <w:rPr>
                <w:rFonts w:ascii="Arial" w:hAnsi="Arial"/>
                <w:sz w:val="18"/>
              </w:rPr>
            </w:pPr>
          </w:p>
        </w:tc>
        <w:tc>
          <w:tcPr>
            <w:tcW w:w="1245" w:type="dxa"/>
          </w:tcPr>
          <w:p w14:paraId="69665A31" w14:textId="77777777" w:rsidR="009B1745" w:rsidRPr="007065F4" w:rsidRDefault="009B1745" w:rsidP="00C12844">
            <w:pPr>
              <w:keepNext/>
              <w:keepLines/>
              <w:spacing w:after="0"/>
              <w:rPr>
                <w:rFonts w:ascii="Arial" w:hAnsi="Arial"/>
                <w:sz w:val="18"/>
              </w:rPr>
            </w:pPr>
          </w:p>
        </w:tc>
      </w:tr>
      <w:tr w:rsidR="009B1745" w:rsidRPr="007065F4" w14:paraId="2FE84832" w14:textId="77777777" w:rsidTr="00C12844">
        <w:tblPrEx>
          <w:tblCellMar>
            <w:left w:w="108" w:type="dxa"/>
            <w:right w:w="108" w:type="dxa"/>
          </w:tblCellMar>
        </w:tblPrEx>
        <w:tc>
          <w:tcPr>
            <w:tcW w:w="4535" w:type="dxa"/>
            <w:gridSpan w:val="2"/>
          </w:tcPr>
          <w:p w14:paraId="6BB797E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D4B97EA" w14:textId="77777777" w:rsidR="009B1745" w:rsidRPr="007065F4" w:rsidRDefault="009B1745" w:rsidP="00C12844">
            <w:pPr>
              <w:keepNext/>
              <w:keepLines/>
              <w:spacing w:after="0"/>
              <w:rPr>
                <w:rFonts w:ascii="Arial" w:hAnsi="Arial"/>
                <w:sz w:val="18"/>
              </w:rPr>
            </w:pPr>
          </w:p>
        </w:tc>
        <w:tc>
          <w:tcPr>
            <w:tcW w:w="1700" w:type="dxa"/>
          </w:tcPr>
          <w:p w14:paraId="580FD6EE" w14:textId="77777777" w:rsidR="009B1745" w:rsidRPr="007065F4" w:rsidRDefault="009B1745" w:rsidP="00C12844">
            <w:pPr>
              <w:keepNext/>
              <w:keepLines/>
              <w:spacing w:after="0"/>
              <w:rPr>
                <w:rFonts w:ascii="Arial" w:hAnsi="Arial"/>
                <w:sz w:val="18"/>
              </w:rPr>
            </w:pPr>
          </w:p>
        </w:tc>
        <w:tc>
          <w:tcPr>
            <w:tcW w:w="1245" w:type="dxa"/>
          </w:tcPr>
          <w:p w14:paraId="72B54A17" w14:textId="77777777" w:rsidR="009B1745" w:rsidRPr="007065F4" w:rsidRDefault="009B1745" w:rsidP="00C12844">
            <w:pPr>
              <w:keepNext/>
              <w:keepLines/>
              <w:spacing w:after="0"/>
              <w:rPr>
                <w:rFonts w:ascii="Arial" w:hAnsi="Arial"/>
                <w:sz w:val="18"/>
              </w:rPr>
            </w:pPr>
          </w:p>
        </w:tc>
      </w:tr>
      <w:tr w:rsidR="009B1745" w:rsidRPr="007065F4" w14:paraId="5DA2A459" w14:textId="77777777" w:rsidTr="00C12844">
        <w:tblPrEx>
          <w:tblCellMar>
            <w:left w:w="108" w:type="dxa"/>
            <w:right w:w="108" w:type="dxa"/>
          </w:tblCellMar>
        </w:tblPrEx>
        <w:tc>
          <w:tcPr>
            <w:tcW w:w="4535" w:type="dxa"/>
            <w:gridSpan w:val="2"/>
          </w:tcPr>
          <w:p w14:paraId="7D26791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480103EF" w14:textId="77777777" w:rsidR="009B1745" w:rsidRPr="007065F4" w:rsidRDefault="009B1745" w:rsidP="00C12844">
            <w:pPr>
              <w:keepNext/>
              <w:keepLines/>
              <w:spacing w:after="0"/>
              <w:rPr>
                <w:rFonts w:ascii="Arial" w:hAnsi="Arial"/>
                <w:sz w:val="18"/>
              </w:rPr>
            </w:pPr>
          </w:p>
        </w:tc>
        <w:tc>
          <w:tcPr>
            <w:tcW w:w="1700" w:type="dxa"/>
          </w:tcPr>
          <w:p w14:paraId="6A00BCDE" w14:textId="77777777" w:rsidR="009B1745" w:rsidRPr="007065F4" w:rsidRDefault="009B1745" w:rsidP="00C12844">
            <w:pPr>
              <w:keepNext/>
              <w:keepLines/>
              <w:spacing w:after="0"/>
              <w:rPr>
                <w:rFonts w:ascii="Arial" w:hAnsi="Arial"/>
                <w:sz w:val="18"/>
              </w:rPr>
            </w:pPr>
          </w:p>
        </w:tc>
        <w:tc>
          <w:tcPr>
            <w:tcW w:w="1245" w:type="dxa"/>
          </w:tcPr>
          <w:p w14:paraId="395A70B5" w14:textId="77777777" w:rsidR="009B1745" w:rsidRPr="007065F4" w:rsidRDefault="009B1745" w:rsidP="00C12844">
            <w:pPr>
              <w:keepNext/>
              <w:keepLines/>
              <w:spacing w:after="0"/>
              <w:rPr>
                <w:rFonts w:ascii="Arial" w:hAnsi="Arial"/>
                <w:sz w:val="18"/>
              </w:rPr>
            </w:pPr>
          </w:p>
        </w:tc>
      </w:tr>
      <w:tr w:rsidR="009B1745" w:rsidRPr="007065F4" w14:paraId="12D84B47" w14:textId="77777777" w:rsidTr="00C12844">
        <w:tblPrEx>
          <w:tblCellMar>
            <w:left w:w="108" w:type="dxa"/>
            <w:right w:w="108" w:type="dxa"/>
          </w:tblCellMar>
        </w:tblPrEx>
        <w:tc>
          <w:tcPr>
            <w:tcW w:w="4535" w:type="dxa"/>
            <w:gridSpan w:val="2"/>
          </w:tcPr>
          <w:p w14:paraId="4387C6F2" w14:textId="77777777" w:rsidR="009B1745" w:rsidRPr="007065F4" w:rsidRDefault="009B1745" w:rsidP="00C12844">
            <w:pPr>
              <w:pStyle w:val="TAL"/>
            </w:pPr>
            <w:r w:rsidRPr="007065F4">
              <w:t xml:space="preserve">      }</w:t>
            </w:r>
          </w:p>
        </w:tc>
        <w:tc>
          <w:tcPr>
            <w:tcW w:w="2267" w:type="dxa"/>
          </w:tcPr>
          <w:p w14:paraId="4AE7F8DF" w14:textId="77777777" w:rsidR="009B1745" w:rsidRPr="007065F4" w:rsidRDefault="009B1745" w:rsidP="00C12844">
            <w:pPr>
              <w:pStyle w:val="TAL"/>
            </w:pPr>
          </w:p>
        </w:tc>
        <w:tc>
          <w:tcPr>
            <w:tcW w:w="1700" w:type="dxa"/>
          </w:tcPr>
          <w:p w14:paraId="40435D60" w14:textId="77777777" w:rsidR="009B1745" w:rsidRPr="007065F4" w:rsidRDefault="009B1745" w:rsidP="00C12844">
            <w:pPr>
              <w:pStyle w:val="TAL"/>
            </w:pPr>
          </w:p>
        </w:tc>
        <w:tc>
          <w:tcPr>
            <w:tcW w:w="1245" w:type="dxa"/>
          </w:tcPr>
          <w:p w14:paraId="736207F6" w14:textId="77777777" w:rsidR="009B1745" w:rsidRPr="007065F4" w:rsidRDefault="009B1745" w:rsidP="00C12844">
            <w:pPr>
              <w:pStyle w:val="TAL"/>
            </w:pPr>
          </w:p>
        </w:tc>
      </w:tr>
      <w:tr w:rsidR="009B1745" w:rsidRPr="007065F4" w14:paraId="4D8BCBC0" w14:textId="77777777" w:rsidTr="00C12844">
        <w:tblPrEx>
          <w:tblCellMar>
            <w:left w:w="108" w:type="dxa"/>
            <w:right w:w="108" w:type="dxa"/>
          </w:tblCellMar>
        </w:tblPrEx>
        <w:tc>
          <w:tcPr>
            <w:tcW w:w="4535" w:type="dxa"/>
            <w:gridSpan w:val="2"/>
          </w:tcPr>
          <w:p w14:paraId="0ECC8D48" w14:textId="77777777" w:rsidR="009B1745" w:rsidRPr="007065F4" w:rsidRDefault="009B1745" w:rsidP="00C12844">
            <w:pPr>
              <w:pStyle w:val="TAL"/>
            </w:pPr>
            <w:r w:rsidRPr="007065F4">
              <w:t xml:space="preserve">    }</w:t>
            </w:r>
          </w:p>
        </w:tc>
        <w:tc>
          <w:tcPr>
            <w:tcW w:w="2267" w:type="dxa"/>
          </w:tcPr>
          <w:p w14:paraId="5854B642" w14:textId="77777777" w:rsidR="009B1745" w:rsidRPr="007065F4" w:rsidRDefault="009B1745" w:rsidP="00C12844">
            <w:pPr>
              <w:pStyle w:val="TAL"/>
            </w:pPr>
          </w:p>
        </w:tc>
        <w:tc>
          <w:tcPr>
            <w:tcW w:w="1700" w:type="dxa"/>
          </w:tcPr>
          <w:p w14:paraId="44E0D72C" w14:textId="77777777" w:rsidR="009B1745" w:rsidRPr="007065F4" w:rsidRDefault="009B1745" w:rsidP="00C12844">
            <w:pPr>
              <w:pStyle w:val="TAL"/>
            </w:pPr>
          </w:p>
        </w:tc>
        <w:tc>
          <w:tcPr>
            <w:tcW w:w="1245" w:type="dxa"/>
          </w:tcPr>
          <w:p w14:paraId="00AB7A9F" w14:textId="77777777" w:rsidR="009B1745" w:rsidRPr="007065F4" w:rsidRDefault="009B1745" w:rsidP="00C12844">
            <w:pPr>
              <w:pStyle w:val="TAL"/>
            </w:pPr>
          </w:p>
        </w:tc>
      </w:tr>
      <w:tr w:rsidR="009B1745" w:rsidRPr="007065F4" w14:paraId="1087C258" w14:textId="77777777" w:rsidTr="00C12844">
        <w:tblPrEx>
          <w:tblCellMar>
            <w:left w:w="108" w:type="dxa"/>
            <w:right w:w="108" w:type="dxa"/>
          </w:tblCellMar>
        </w:tblPrEx>
        <w:tc>
          <w:tcPr>
            <w:tcW w:w="4535" w:type="dxa"/>
            <w:gridSpan w:val="2"/>
          </w:tcPr>
          <w:p w14:paraId="0714621E" w14:textId="77777777" w:rsidR="009B1745" w:rsidRPr="007065F4" w:rsidRDefault="009B1745" w:rsidP="00C12844">
            <w:pPr>
              <w:pStyle w:val="TAL"/>
            </w:pPr>
            <w:r w:rsidRPr="007065F4">
              <w:t xml:space="preserve">  }</w:t>
            </w:r>
          </w:p>
        </w:tc>
        <w:tc>
          <w:tcPr>
            <w:tcW w:w="2267" w:type="dxa"/>
          </w:tcPr>
          <w:p w14:paraId="3404BDEA" w14:textId="77777777" w:rsidR="009B1745" w:rsidRPr="007065F4" w:rsidRDefault="009B1745" w:rsidP="00C12844">
            <w:pPr>
              <w:pStyle w:val="TAL"/>
            </w:pPr>
          </w:p>
        </w:tc>
        <w:tc>
          <w:tcPr>
            <w:tcW w:w="1700" w:type="dxa"/>
          </w:tcPr>
          <w:p w14:paraId="34F68982" w14:textId="77777777" w:rsidR="009B1745" w:rsidRPr="007065F4" w:rsidRDefault="009B1745" w:rsidP="00C12844">
            <w:pPr>
              <w:pStyle w:val="TAL"/>
            </w:pPr>
          </w:p>
        </w:tc>
        <w:tc>
          <w:tcPr>
            <w:tcW w:w="1245" w:type="dxa"/>
          </w:tcPr>
          <w:p w14:paraId="71060F59" w14:textId="77777777" w:rsidR="009B1745" w:rsidRPr="007065F4" w:rsidRDefault="009B1745" w:rsidP="00C12844">
            <w:pPr>
              <w:pStyle w:val="TAL"/>
            </w:pPr>
          </w:p>
        </w:tc>
      </w:tr>
      <w:tr w:rsidR="009B1745" w:rsidRPr="007065F4" w14:paraId="0777E531" w14:textId="77777777" w:rsidTr="00C12844">
        <w:tblPrEx>
          <w:tblCellMar>
            <w:left w:w="108" w:type="dxa"/>
            <w:right w:w="108" w:type="dxa"/>
          </w:tblCellMar>
        </w:tblPrEx>
        <w:tc>
          <w:tcPr>
            <w:tcW w:w="4535" w:type="dxa"/>
            <w:gridSpan w:val="2"/>
          </w:tcPr>
          <w:p w14:paraId="43376AEF" w14:textId="77777777" w:rsidR="009B1745" w:rsidRPr="007065F4" w:rsidRDefault="009B1745" w:rsidP="00C12844">
            <w:pPr>
              <w:pStyle w:val="TAL"/>
            </w:pPr>
            <w:r w:rsidRPr="007065F4">
              <w:t xml:space="preserve">  measResultNeighCells CHOICE {</w:t>
            </w:r>
          </w:p>
        </w:tc>
        <w:tc>
          <w:tcPr>
            <w:tcW w:w="2267" w:type="dxa"/>
          </w:tcPr>
          <w:p w14:paraId="400E18CF" w14:textId="77777777" w:rsidR="009B1745" w:rsidRPr="007065F4" w:rsidRDefault="009B1745" w:rsidP="00C12844">
            <w:pPr>
              <w:pStyle w:val="TAL"/>
            </w:pPr>
          </w:p>
        </w:tc>
        <w:tc>
          <w:tcPr>
            <w:tcW w:w="1700" w:type="dxa"/>
          </w:tcPr>
          <w:p w14:paraId="77DA89B3" w14:textId="77777777" w:rsidR="009B1745" w:rsidRPr="007065F4" w:rsidRDefault="009B1745" w:rsidP="00C12844">
            <w:pPr>
              <w:pStyle w:val="TAL"/>
            </w:pPr>
          </w:p>
        </w:tc>
        <w:tc>
          <w:tcPr>
            <w:tcW w:w="1245" w:type="dxa"/>
          </w:tcPr>
          <w:p w14:paraId="15E18354" w14:textId="77777777" w:rsidR="009B1745" w:rsidRPr="007065F4" w:rsidRDefault="009B1745" w:rsidP="00C12844">
            <w:pPr>
              <w:pStyle w:val="TAL"/>
            </w:pPr>
          </w:p>
        </w:tc>
      </w:tr>
      <w:tr w:rsidR="009B1745" w:rsidRPr="007065F4" w14:paraId="11946AEB" w14:textId="77777777" w:rsidTr="00C12844">
        <w:tblPrEx>
          <w:tblCellMar>
            <w:left w:w="108" w:type="dxa"/>
            <w:right w:w="108" w:type="dxa"/>
          </w:tblCellMar>
        </w:tblPrEx>
        <w:tc>
          <w:tcPr>
            <w:tcW w:w="4535" w:type="dxa"/>
            <w:gridSpan w:val="2"/>
          </w:tcPr>
          <w:p w14:paraId="1DA03AB5" w14:textId="77777777" w:rsidR="009B1745" w:rsidRPr="007065F4" w:rsidRDefault="009B1745" w:rsidP="00C12844">
            <w:pPr>
              <w:pStyle w:val="TAL"/>
            </w:pPr>
            <w:r w:rsidRPr="007065F4">
              <w:t xml:space="preserve">    measResultListNR SEQUENCE (SIZE (1..maxCellReport)) OF MeasResultNR {</w:t>
            </w:r>
          </w:p>
        </w:tc>
        <w:tc>
          <w:tcPr>
            <w:tcW w:w="2267" w:type="dxa"/>
          </w:tcPr>
          <w:p w14:paraId="26F8E42F" w14:textId="77777777" w:rsidR="009B1745" w:rsidRPr="007065F4" w:rsidRDefault="009B1745" w:rsidP="00C12844">
            <w:pPr>
              <w:pStyle w:val="TAL"/>
            </w:pPr>
            <w:r w:rsidRPr="007065F4">
              <w:t>1 entry</w:t>
            </w:r>
          </w:p>
        </w:tc>
        <w:tc>
          <w:tcPr>
            <w:tcW w:w="1700" w:type="dxa"/>
          </w:tcPr>
          <w:p w14:paraId="35569BEB" w14:textId="77777777" w:rsidR="009B1745" w:rsidRPr="007065F4" w:rsidRDefault="009B1745" w:rsidP="00C12844">
            <w:pPr>
              <w:pStyle w:val="TAL"/>
            </w:pPr>
          </w:p>
        </w:tc>
        <w:tc>
          <w:tcPr>
            <w:tcW w:w="1245" w:type="dxa"/>
          </w:tcPr>
          <w:p w14:paraId="56A84CBA" w14:textId="77777777" w:rsidR="009B1745" w:rsidRPr="007065F4" w:rsidRDefault="009B1745" w:rsidP="00C12844">
            <w:pPr>
              <w:pStyle w:val="TAL"/>
            </w:pPr>
          </w:p>
        </w:tc>
      </w:tr>
      <w:tr w:rsidR="009B1745" w:rsidRPr="007065F4" w14:paraId="736B255B" w14:textId="77777777" w:rsidTr="00C12844">
        <w:tblPrEx>
          <w:tblCellMar>
            <w:left w:w="108" w:type="dxa"/>
            <w:right w:w="108" w:type="dxa"/>
          </w:tblCellMar>
        </w:tblPrEx>
        <w:tc>
          <w:tcPr>
            <w:tcW w:w="4535" w:type="dxa"/>
            <w:gridSpan w:val="2"/>
          </w:tcPr>
          <w:p w14:paraId="05D669B4" w14:textId="77777777" w:rsidR="009B1745" w:rsidRPr="007065F4" w:rsidRDefault="009B1745" w:rsidP="00C12844">
            <w:pPr>
              <w:pStyle w:val="TAL"/>
            </w:pPr>
            <w:r w:rsidRPr="007065F4">
              <w:t xml:space="preserve">      MeasResultNR[1] SEQUENCE {</w:t>
            </w:r>
          </w:p>
        </w:tc>
        <w:tc>
          <w:tcPr>
            <w:tcW w:w="2267" w:type="dxa"/>
          </w:tcPr>
          <w:p w14:paraId="0DA1D7F0" w14:textId="77777777" w:rsidR="009B1745" w:rsidRPr="007065F4" w:rsidRDefault="009B1745" w:rsidP="00C12844">
            <w:pPr>
              <w:pStyle w:val="TAL"/>
            </w:pPr>
          </w:p>
        </w:tc>
        <w:tc>
          <w:tcPr>
            <w:tcW w:w="1700" w:type="dxa"/>
          </w:tcPr>
          <w:p w14:paraId="14E5D8D9" w14:textId="77777777" w:rsidR="009B1745" w:rsidRPr="007065F4" w:rsidRDefault="009B1745" w:rsidP="00C12844">
            <w:pPr>
              <w:pStyle w:val="TAL"/>
            </w:pPr>
            <w:r w:rsidRPr="007065F4">
              <w:t>entry 1</w:t>
            </w:r>
          </w:p>
        </w:tc>
        <w:tc>
          <w:tcPr>
            <w:tcW w:w="1245" w:type="dxa"/>
          </w:tcPr>
          <w:p w14:paraId="50BCBB52" w14:textId="77777777" w:rsidR="009B1745" w:rsidRPr="007065F4" w:rsidRDefault="009B1745" w:rsidP="00C12844">
            <w:pPr>
              <w:pStyle w:val="TAL"/>
            </w:pPr>
          </w:p>
        </w:tc>
      </w:tr>
      <w:tr w:rsidR="009B1745" w:rsidRPr="007065F4" w14:paraId="05BC308F" w14:textId="77777777" w:rsidTr="00C12844">
        <w:tblPrEx>
          <w:tblCellMar>
            <w:left w:w="108" w:type="dxa"/>
            <w:right w:w="108" w:type="dxa"/>
          </w:tblCellMar>
        </w:tblPrEx>
        <w:tc>
          <w:tcPr>
            <w:tcW w:w="4535" w:type="dxa"/>
            <w:gridSpan w:val="2"/>
          </w:tcPr>
          <w:p w14:paraId="70851BD3" w14:textId="77777777" w:rsidR="009B1745" w:rsidRPr="007065F4" w:rsidRDefault="009B1745" w:rsidP="00C12844">
            <w:pPr>
              <w:pStyle w:val="TAL"/>
            </w:pPr>
            <w:r w:rsidRPr="007065F4">
              <w:t xml:space="preserve">        physCellId</w:t>
            </w:r>
          </w:p>
        </w:tc>
        <w:tc>
          <w:tcPr>
            <w:tcW w:w="2267" w:type="dxa"/>
          </w:tcPr>
          <w:p w14:paraId="3D8972F3" w14:textId="77777777" w:rsidR="009B1745" w:rsidRPr="007065F4" w:rsidRDefault="009B1745" w:rsidP="00C12844">
            <w:pPr>
              <w:pStyle w:val="TAL"/>
            </w:pPr>
            <w:r w:rsidRPr="007065F4">
              <w:t>Physical CellID of the NR Cell 2</w:t>
            </w:r>
          </w:p>
        </w:tc>
        <w:tc>
          <w:tcPr>
            <w:tcW w:w="1700" w:type="dxa"/>
          </w:tcPr>
          <w:p w14:paraId="5D0BB382" w14:textId="77777777" w:rsidR="009B1745" w:rsidRPr="007065F4" w:rsidRDefault="009B1745" w:rsidP="00C12844">
            <w:pPr>
              <w:pStyle w:val="TAL"/>
            </w:pPr>
          </w:p>
        </w:tc>
        <w:tc>
          <w:tcPr>
            <w:tcW w:w="1245" w:type="dxa"/>
          </w:tcPr>
          <w:p w14:paraId="24F27D43" w14:textId="77777777" w:rsidR="009B1745" w:rsidRPr="007065F4" w:rsidRDefault="009B1745" w:rsidP="00C12844">
            <w:pPr>
              <w:pStyle w:val="TAL"/>
            </w:pPr>
          </w:p>
        </w:tc>
      </w:tr>
      <w:tr w:rsidR="009B1745" w:rsidRPr="007065F4" w14:paraId="10095A55" w14:textId="77777777" w:rsidTr="00C12844">
        <w:tblPrEx>
          <w:tblCellMar>
            <w:left w:w="108" w:type="dxa"/>
            <w:right w:w="108" w:type="dxa"/>
          </w:tblCellMar>
        </w:tblPrEx>
        <w:tc>
          <w:tcPr>
            <w:tcW w:w="4535" w:type="dxa"/>
            <w:gridSpan w:val="2"/>
          </w:tcPr>
          <w:p w14:paraId="1F9FA0CA" w14:textId="77777777" w:rsidR="009B1745" w:rsidRPr="007065F4" w:rsidRDefault="009B1745" w:rsidP="00C12844">
            <w:pPr>
              <w:pStyle w:val="TAL"/>
            </w:pPr>
            <w:r w:rsidRPr="007065F4">
              <w:t xml:space="preserve">        measResult SEQUENCE {</w:t>
            </w:r>
          </w:p>
        </w:tc>
        <w:tc>
          <w:tcPr>
            <w:tcW w:w="2267" w:type="dxa"/>
          </w:tcPr>
          <w:p w14:paraId="49E819C2" w14:textId="77777777" w:rsidR="009B1745" w:rsidRPr="007065F4" w:rsidRDefault="009B1745" w:rsidP="00C12844">
            <w:pPr>
              <w:pStyle w:val="TAL"/>
            </w:pPr>
          </w:p>
        </w:tc>
        <w:tc>
          <w:tcPr>
            <w:tcW w:w="1700" w:type="dxa"/>
          </w:tcPr>
          <w:p w14:paraId="6831000A" w14:textId="77777777" w:rsidR="009B1745" w:rsidRPr="007065F4" w:rsidRDefault="009B1745" w:rsidP="00C12844">
            <w:pPr>
              <w:pStyle w:val="TAL"/>
            </w:pPr>
          </w:p>
        </w:tc>
        <w:tc>
          <w:tcPr>
            <w:tcW w:w="1245" w:type="dxa"/>
          </w:tcPr>
          <w:p w14:paraId="3ADB744C" w14:textId="77777777" w:rsidR="009B1745" w:rsidRPr="007065F4" w:rsidRDefault="009B1745" w:rsidP="00C12844">
            <w:pPr>
              <w:pStyle w:val="TAL"/>
            </w:pPr>
          </w:p>
        </w:tc>
      </w:tr>
      <w:tr w:rsidR="009B1745" w:rsidRPr="007065F4" w14:paraId="2AD2CC5C" w14:textId="77777777" w:rsidTr="00C12844">
        <w:tblPrEx>
          <w:tblCellMar>
            <w:left w:w="108" w:type="dxa"/>
            <w:right w:w="108" w:type="dxa"/>
          </w:tblCellMar>
        </w:tblPrEx>
        <w:tc>
          <w:tcPr>
            <w:tcW w:w="4535" w:type="dxa"/>
            <w:gridSpan w:val="2"/>
          </w:tcPr>
          <w:p w14:paraId="51DB36BC" w14:textId="77777777" w:rsidR="009B1745" w:rsidRPr="007065F4" w:rsidRDefault="009B1745" w:rsidP="00C12844">
            <w:pPr>
              <w:pStyle w:val="TAL"/>
            </w:pPr>
            <w:r w:rsidRPr="007065F4">
              <w:t xml:space="preserve">          cellResults SEQUENCE {</w:t>
            </w:r>
          </w:p>
        </w:tc>
        <w:tc>
          <w:tcPr>
            <w:tcW w:w="2267" w:type="dxa"/>
          </w:tcPr>
          <w:p w14:paraId="61CFAB8D" w14:textId="77777777" w:rsidR="009B1745" w:rsidRPr="007065F4" w:rsidRDefault="009B1745" w:rsidP="00C12844">
            <w:pPr>
              <w:pStyle w:val="TAL"/>
            </w:pPr>
          </w:p>
        </w:tc>
        <w:tc>
          <w:tcPr>
            <w:tcW w:w="1700" w:type="dxa"/>
          </w:tcPr>
          <w:p w14:paraId="76F53795" w14:textId="77777777" w:rsidR="009B1745" w:rsidRPr="007065F4" w:rsidRDefault="009B1745" w:rsidP="00C12844">
            <w:pPr>
              <w:pStyle w:val="TAL"/>
            </w:pPr>
          </w:p>
        </w:tc>
        <w:tc>
          <w:tcPr>
            <w:tcW w:w="1245" w:type="dxa"/>
          </w:tcPr>
          <w:p w14:paraId="38623688" w14:textId="77777777" w:rsidR="009B1745" w:rsidRPr="007065F4" w:rsidRDefault="009B1745" w:rsidP="00C12844">
            <w:pPr>
              <w:pStyle w:val="TAL"/>
            </w:pPr>
          </w:p>
        </w:tc>
      </w:tr>
      <w:tr w:rsidR="009B1745" w:rsidRPr="007065F4" w14:paraId="4B7CCE50" w14:textId="77777777" w:rsidTr="00C12844">
        <w:tblPrEx>
          <w:tblCellMar>
            <w:left w:w="108" w:type="dxa"/>
            <w:right w:w="108" w:type="dxa"/>
          </w:tblCellMar>
        </w:tblPrEx>
        <w:tc>
          <w:tcPr>
            <w:tcW w:w="4535" w:type="dxa"/>
            <w:gridSpan w:val="2"/>
          </w:tcPr>
          <w:p w14:paraId="73F6ADCD" w14:textId="77777777" w:rsidR="009B1745" w:rsidRPr="007065F4" w:rsidRDefault="009B1745" w:rsidP="00C12844">
            <w:pPr>
              <w:pStyle w:val="TAL"/>
            </w:pPr>
            <w:r w:rsidRPr="007065F4">
              <w:t xml:space="preserve">            resultsSSB-Cell SEQUENCE {</w:t>
            </w:r>
          </w:p>
        </w:tc>
        <w:tc>
          <w:tcPr>
            <w:tcW w:w="2267" w:type="dxa"/>
          </w:tcPr>
          <w:p w14:paraId="59767D25" w14:textId="77777777" w:rsidR="009B1745" w:rsidRPr="007065F4" w:rsidRDefault="009B1745" w:rsidP="00C12844">
            <w:pPr>
              <w:pStyle w:val="TAL"/>
            </w:pPr>
          </w:p>
        </w:tc>
        <w:tc>
          <w:tcPr>
            <w:tcW w:w="1700" w:type="dxa"/>
          </w:tcPr>
          <w:p w14:paraId="31ABCF08" w14:textId="77777777" w:rsidR="009B1745" w:rsidRPr="007065F4" w:rsidRDefault="009B1745" w:rsidP="00C12844">
            <w:pPr>
              <w:pStyle w:val="TAL"/>
            </w:pPr>
          </w:p>
        </w:tc>
        <w:tc>
          <w:tcPr>
            <w:tcW w:w="1245" w:type="dxa"/>
          </w:tcPr>
          <w:p w14:paraId="27323089" w14:textId="77777777" w:rsidR="009B1745" w:rsidRPr="007065F4" w:rsidRDefault="009B1745" w:rsidP="00C12844">
            <w:pPr>
              <w:pStyle w:val="TAL"/>
            </w:pPr>
          </w:p>
        </w:tc>
      </w:tr>
      <w:tr w:rsidR="009B1745" w:rsidRPr="007065F4" w14:paraId="0C4D128C" w14:textId="77777777" w:rsidTr="00C12844">
        <w:tblPrEx>
          <w:tblCellMar>
            <w:left w:w="108" w:type="dxa"/>
            <w:right w:w="108" w:type="dxa"/>
          </w:tblCellMar>
        </w:tblPrEx>
        <w:tc>
          <w:tcPr>
            <w:tcW w:w="4535" w:type="dxa"/>
            <w:gridSpan w:val="2"/>
          </w:tcPr>
          <w:p w14:paraId="0E03A50A" w14:textId="77777777" w:rsidR="009B1745" w:rsidRPr="007065F4" w:rsidRDefault="009B1745" w:rsidP="00C12844">
            <w:pPr>
              <w:pStyle w:val="TAL"/>
            </w:pPr>
            <w:r w:rsidRPr="007065F4">
              <w:t xml:space="preserve">              rsrp</w:t>
            </w:r>
          </w:p>
        </w:tc>
        <w:tc>
          <w:tcPr>
            <w:tcW w:w="2267" w:type="dxa"/>
          </w:tcPr>
          <w:p w14:paraId="3CDF192B" w14:textId="77777777" w:rsidR="009B1745" w:rsidRPr="007065F4" w:rsidRDefault="009B1745" w:rsidP="00C12844">
            <w:pPr>
              <w:pStyle w:val="TAL"/>
            </w:pPr>
            <w:r w:rsidRPr="007065F4">
              <w:t>(0..127)</w:t>
            </w:r>
          </w:p>
        </w:tc>
        <w:tc>
          <w:tcPr>
            <w:tcW w:w="1700" w:type="dxa"/>
          </w:tcPr>
          <w:p w14:paraId="55D56AB9" w14:textId="77777777" w:rsidR="009B1745" w:rsidRPr="007065F4" w:rsidRDefault="009B1745" w:rsidP="00C12844">
            <w:pPr>
              <w:pStyle w:val="TAL"/>
            </w:pPr>
          </w:p>
        </w:tc>
        <w:tc>
          <w:tcPr>
            <w:tcW w:w="1245" w:type="dxa"/>
          </w:tcPr>
          <w:p w14:paraId="776C2ED1" w14:textId="77777777" w:rsidR="009B1745" w:rsidRPr="007065F4" w:rsidRDefault="009B1745" w:rsidP="00C12844">
            <w:pPr>
              <w:pStyle w:val="TAL"/>
            </w:pPr>
          </w:p>
        </w:tc>
      </w:tr>
      <w:tr w:rsidR="009B1745" w:rsidRPr="007065F4" w14:paraId="16DD9A2A" w14:textId="77777777" w:rsidTr="00C12844">
        <w:tblPrEx>
          <w:tblCellMar>
            <w:left w:w="108" w:type="dxa"/>
            <w:right w:w="108" w:type="dxa"/>
          </w:tblCellMar>
        </w:tblPrEx>
        <w:tc>
          <w:tcPr>
            <w:tcW w:w="4535" w:type="dxa"/>
            <w:gridSpan w:val="2"/>
            <w:tcBorders>
              <w:bottom w:val="single" w:sz="4" w:space="0" w:color="auto"/>
            </w:tcBorders>
          </w:tcPr>
          <w:p w14:paraId="03CD39D6" w14:textId="77777777" w:rsidR="009B1745" w:rsidRPr="007065F4" w:rsidRDefault="009B1745" w:rsidP="00C12844">
            <w:pPr>
              <w:pStyle w:val="TAL"/>
            </w:pPr>
            <w:r w:rsidRPr="007065F4">
              <w:t xml:space="preserve">              rsrq</w:t>
            </w:r>
          </w:p>
        </w:tc>
        <w:tc>
          <w:tcPr>
            <w:tcW w:w="2267" w:type="dxa"/>
          </w:tcPr>
          <w:p w14:paraId="73308A53" w14:textId="77777777" w:rsidR="009B1745" w:rsidRPr="007065F4" w:rsidRDefault="009B1745" w:rsidP="00C12844">
            <w:pPr>
              <w:pStyle w:val="TAL"/>
            </w:pPr>
            <w:r w:rsidRPr="007065F4">
              <w:t>(0..127)</w:t>
            </w:r>
          </w:p>
        </w:tc>
        <w:tc>
          <w:tcPr>
            <w:tcW w:w="1700" w:type="dxa"/>
          </w:tcPr>
          <w:p w14:paraId="28378C36" w14:textId="77777777" w:rsidR="009B1745" w:rsidRPr="007065F4" w:rsidRDefault="009B1745" w:rsidP="00C12844">
            <w:pPr>
              <w:pStyle w:val="TAL"/>
            </w:pPr>
          </w:p>
        </w:tc>
        <w:tc>
          <w:tcPr>
            <w:tcW w:w="1245" w:type="dxa"/>
          </w:tcPr>
          <w:p w14:paraId="760AC968" w14:textId="77777777" w:rsidR="009B1745" w:rsidRPr="007065F4" w:rsidRDefault="009B1745" w:rsidP="00C12844">
            <w:pPr>
              <w:pStyle w:val="TAL"/>
            </w:pPr>
          </w:p>
        </w:tc>
      </w:tr>
      <w:tr w:rsidR="009B1745" w:rsidRPr="007065F4" w14:paraId="7D38A054" w14:textId="77777777" w:rsidTr="00C12844">
        <w:tblPrEx>
          <w:tblCellMar>
            <w:left w:w="108" w:type="dxa"/>
            <w:right w:w="108" w:type="dxa"/>
          </w:tblCellMar>
        </w:tblPrEx>
        <w:tc>
          <w:tcPr>
            <w:tcW w:w="4535" w:type="dxa"/>
            <w:gridSpan w:val="2"/>
            <w:tcBorders>
              <w:bottom w:val="nil"/>
            </w:tcBorders>
          </w:tcPr>
          <w:p w14:paraId="4E6FE8A4" w14:textId="77777777" w:rsidR="009B1745" w:rsidRPr="007065F4" w:rsidRDefault="009B1745" w:rsidP="00C12844">
            <w:pPr>
              <w:pStyle w:val="TAL"/>
            </w:pPr>
            <w:r w:rsidRPr="007065F4">
              <w:t xml:space="preserve">              sinr</w:t>
            </w:r>
          </w:p>
        </w:tc>
        <w:tc>
          <w:tcPr>
            <w:tcW w:w="2267" w:type="dxa"/>
          </w:tcPr>
          <w:p w14:paraId="363CBBF0" w14:textId="77777777" w:rsidR="009B1745" w:rsidRPr="007065F4" w:rsidRDefault="009B1745" w:rsidP="00C12844">
            <w:pPr>
              <w:pStyle w:val="TAL"/>
            </w:pPr>
            <w:r w:rsidRPr="007065F4">
              <w:t>(0..127)</w:t>
            </w:r>
          </w:p>
        </w:tc>
        <w:tc>
          <w:tcPr>
            <w:tcW w:w="1700" w:type="dxa"/>
          </w:tcPr>
          <w:p w14:paraId="5302B04A" w14:textId="77777777" w:rsidR="009B1745" w:rsidRPr="007065F4" w:rsidRDefault="009B1745" w:rsidP="00C12844">
            <w:pPr>
              <w:pStyle w:val="TAL"/>
            </w:pPr>
          </w:p>
        </w:tc>
        <w:tc>
          <w:tcPr>
            <w:tcW w:w="1245" w:type="dxa"/>
          </w:tcPr>
          <w:p w14:paraId="2931F960" w14:textId="77777777" w:rsidR="009B1745" w:rsidRPr="007065F4" w:rsidRDefault="009B1745" w:rsidP="00C12844">
            <w:pPr>
              <w:pStyle w:val="TAL"/>
            </w:pPr>
            <w:r w:rsidRPr="007065F4">
              <w:rPr>
                <w:rFonts w:cs="Arial"/>
              </w:rPr>
              <w:t>pc_ss_SINR_Meas</w:t>
            </w:r>
          </w:p>
        </w:tc>
      </w:tr>
      <w:tr w:rsidR="009B1745" w:rsidRPr="007065F4" w14:paraId="1A60A9C0" w14:textId="77777777" w:rsidTr="00C12844">
        <w:tblPrEx>
          <w:tblCellMar>
            <w:left w:w="108" w:type="dxa"/>
            <w:right w:w="108" w:type="dxa"/>
          </w:tblCellMar>
        </w:tblPrEx>
        <w:tc>
          <w:tcPr>
            <w:tcW w:w="4535" w:type="dxa"/>
            <w:gridSpan w:val="2"/>
            <w:tcBorders>
              <w:top w:val="nil"/>
            </w:tcBorders>
          </w:tcPr>
          <w:p w14:paraId="006BA929" w14:textId="77777777" w:rsidR="009B1745" w:rsidRPr="007065F4" w:rsidRDefault="009B1745" w:rsidP="00C12844">
            <w:pPr>
              <w:pStyle w:val="TAL"/>
            </w:pPr>
          </w:p>
        </w:tc>
        <w:tc>
          <w:tcPr>
            <w:tcW w:w="2267" w:type="dxa"/>
          </w:tcPr>
          <w:p w14:paraId="3D453A13" w14:textId="77777777" w:rsidR="009B1745" w:rsidRPr="007065F4" w:rsidRDefault="009B1745" w:rsidP="00C12844">
            <w:pPr>
              <w:pStyle w:val="TAL"/>
              <w:rPr>
                <w:lang w:eastAsia="zh-CN"/>
              </w:rPr>
            </w:pPr>
            <w:r w:rsidRPr="007065F4">
              <w:rPr>
                <w:lang w:eastAsia="zh-CN"/>
              </w:rPr>
              <w:t>Not present</w:t>
            </w:r>
          </w:p>
        </w:tc>
        <w:tc>
          <w:tcPr>
            <w:tcW w:w="1700" w:type="dxa"/>
          </w:tcPr>
          <w:p w14:paraId="23D1BCE1" w14:textId="77777777" w:rsidR="009B1745" w:rsidRPr="007065F4" w:rsidRDefault="009B1745" w:rsidP="00C12844">
            <w:pPr>
              <w:pStyle w:val="TAL"/>
            </w:pPr>
          </w:p>
        </w:tc>
        <w:tc>
          <w:tcPr>
            <w:tcW w:w="1245" w:type="dxa"/>
          </w:tcPr>
          <w:p w14:paraId="4047B7BD" w14:textId="77777777" w:rsidR="009B1745" w:rsidRPr="007065F4" w:rsidRDefault="009B1745" w:rsidP="00C12844">
            <w:pPr>
              <w:pStyle w:val="TAL"/>
            </w:pPr>
          </w:p>
        </w:tc>
      </w:tr>
      <w:tr w:rsidR="009B1745" w:rsidRPr="007065F4" w14:paraId="18D4DDB3" w14:textId="77777777" w:rsidTr="00C12844">
        <w:tblPrEx>
          <w:tblCellMar>
            <w:left w:w="108" w:type="dxa"/>
            <w:right w:w="108" w:type="dxa"/>
          </w:tblCellMar>
        </w:tblPrEx>
        <w:tc>
          <w:tcPr>
            <w:tcW w:w="4535" w:type="dxa"/>
            <w:gridSpan w:val="2"/>
          </w:tcPr>
          <w:p w14:paraId="095CE74C" w14:textId="77777777" w:rsidR="009B1745" w:rsidRPr="007065F4" w:rsidRDefault="009B1745" w:rsidP="00C12844">
            <w:pPr>
              <w:pStyle w:val="TAL"/>
            </w:pPr>
            <w:r w:rsidRPr="007065F4">
              <w:t xml:space="preserve">            }</w:t>
            </w:r>
          </w:p>
        </w:tc>
        <w:tc>
          <w:tcPr>
            <w:tcW w:w="2267" w:type="dxa"/>
          </w:tcPr>
          <w:p w14:paraId="4C21F918" w14:textId="77777777" w:rsidR="009B1745" w:rsidRPr="007065F4" w:rsidRDefault="009B1745" w:rsidP="00C12844">
            <w:pPr>
              <w:pStyle w:val="TAL"/>
            </w:pPr>
          </w:p>
        </w:tc>
        <w:tc>
          <w:tcPr>
            <w:tcW w:w="1700" w:type="dxa"/>
          </w:tcPr>
          <w:p w14:paraId="4E5DE72F" w14:textId="77777777" w:rsidR="009B1745" w:rsidRPr="007065F4" w:rsidRDefault="009B1745" w:rsidP="00C12844">
            <w:pPr>
              <w:pStyle w:val="TAL"/>
            </w:pPr>
          </w:p>
        </w:tc>
        <w:tc>
          <w:tcPr>
            <w:tcW w:w="1245" w:type="dxa"/>
          </w:tcPr>
          <w:p w14:paraId="037ACB46" w14:textId="77777777" w:rsidR="009B1745" w:rsidRPr="007065F4" w:rsidRDefault="009B1745" w:rsidP="00C12844">
            <w:pPr>
              <w:pStyle w:val="TAL"/>
            </w:pPr>
          </w:p>
        </w:tc>
      </w:tr>
      <w:tr w:rsidR="009B1745" w:rsidRPr="007065F4" w14:paraId="794AEC85" w14:textId="77777777" w:rsidTr="00C12844">
        <w:tblPrEx>
          <w:tblCellMar>
            <w:left w:w="108" w:type="dxa"/>
            <w:right w:w="108" w:type="dxa"/>
          </w:tblCellMar>
        </w:tblPrEx>
        <w:tc>
          <w:tcPr>
            <w:tcW w:w="4535" w:type="dxa"/>
            <w:gridSpan w:val="2"/>
          </w:tcPr>
          <w:p w14:paraId="3949E861" w14:textId="77777777" w:rsidR="009B1745" w:rsidRPr="007065F4" w:rsidRDefault="009B1745" w:rsidP="00C12844">
            <w:pPr>
              <w:pStyle w:val="TAL"/>
            </w:pPr>
            <w:r w:rsidRPr="007065F4">
              <w:t xml:space="preserve">            resultsCSI-RS-Cell</w:t>
            </w:r>
          </w:p>
        </w:tc>
        <w:tc>
          <w:tcPr>
            <w:tcW w:w="2267" w:type="dxa"/>
          </w:tcPr>
          <w:p w14:paraId="6364AE99" w14:textId="77777777" w:rsidR="009B1745" w:rsidRPr="007065F4" w:rsidRDefault="009B1745" w:rsidP="00C12844">
            <w:pPr>
              <w:pStyle w:val="TAL"/>
              <w:rPr>
                <w:lang w:eastAsia="zh-CN"/>
              </w:rPr>
            </w:pPr>
            <w:r w:rsidRPr="007065F4">
              <w:rPr>
                <w:lang w:eastAsia="zh-CN"/>
              </w:rPr>
              <w:t>Not present</w:t>
            </w:r>
          </w:p>
        </w:tc>
        <w:tc>
          <w:tcPr>
            <w:tcW w:w="1700" w:type="dxa"/>
          </w:tcPr>
          <w:p w14:paraId="288B09DC" w14:textId="77777777" w:rsidR="009B1745" w:rsidRPr="007065F4" w:rsidRDefault="009B1745" w:rsidP="00C12844">
            <w:pPr>
              <w:pStyle w:val="TAL"/>
            </w:pPr>
          </w:p>
        </w:tc>
        <w:tc>
          <w:tcPr>
            <w:tcW w:w="1245" w:type="dxa"/>
          </w:tcPr>
          <w:p w14:paraId="7906146F" w14:textId="77777777" w:rsidR="009B1745" w:rsidRPr="007065F4" w:rsidRDefault="009B1745" w:rsidP="00C12844">
            <w:pPr>
              <w:pStyle w:val="TAL"/>
            </w:pPr>
          </w:p>
        </w:tc>
      </w:tr>
      <w:tr w:rsidR="009B1745" w:rsidRPr="007065F4" w14:paraId="49A853D0" w14:textId="77777777" w:rsidTr="00C12844">
        <w:tblPrEx>
          <w:tblCellMar>
            <w:left w:w="108" w:type="dxa"/>
            <w:right w:w="108" w:type="dxa"/>
          </w:tblCellMar>
        </w:tblPrEx>
        <w:tc>
          <w:tcPr>
            <w:tcW w:w="4535" w:type="dxa"/>
            <w:gridSpan w:val="2"/>
          </w:tcPr>
          <w:p w14:paraId="4A609072" w14:textId="77777777" w:rsidR="009B1745" w:rsidRPr="007065F4" w:rsidRDefault="009B1745" w:rsidP="00C12844">
            <w:pPr>
              <w:pStyle w:val="TAL"/>
            </w:pPr>
            <w:r w:rsidRPr="007065F4">
              <w:t xml:space="preserve">          }</w:t>
            </w:r>
          </w:p>
        </w:tc>
        <w:tc>
          <w:tcPr>
            <w:tcW w:w="2267" w:type="dxa"/>
          </w:tcPr>
          <w:p w14:paraId="75922F11" w14:textId="77777777" w:rsidR="009B1745" w:rsidRPr="007065F4" w:rsidRDefault="009B1745" w:rsidP="00C12844">
            <w:pPr>
              <w:pStyle w:val="TAL"/>
            </w:pPr>
          </w:p>
        </w:tc>
        <w:tc>
          <w:tcPr>
            <w:tcW w:w="1700" w:type="dxa"/>
          </w:tcPr>
          <w:p w14:paraId="04248E39" w14:textId="77777777" w:rsidR="009B1745" w:rsidRPr="007065F4" w:rsidRDefault="009B1745" w:rsidP="00C12844">
            <w:pPr>
              <w:pStyle w:val="TAL"/>
            </w:pPr>
          </w:p>
        </w:tc>
        <w:tc>
          <w:tcPr>
            <w:tcW w:w="1245" w:type="dxa"/>
          </w:tcPr>
          <w:p w14:paraId="0970DBAE" w14:textId="77777777" w:rsidR="009B1745" w:rsidRPr="007065F4" w:rsidRDefault="009B1745" w:rsidP="00C12844">
            <w:pPr>
              <w:pStyle w:val="TAL"/>
            </w:pPr>
          </w:p>
        </w:tc>
      </w:tr>
      <w:tr w:rsidR="009B1745" w:rsidRPr="007065F4" w14:paraId="08C40049" w14:textId="77777777" w:rsidTr="00C12844">
        <w:tblPrEx>
          <w:tblCellMar>
            <w:left w:w="108" w:type="dxa"/>
            <w:right w:w="108" w:type="dxa"/>
          </w:tblCellMar>
        </w:tblPrEx>
        <w:tc>
          <w:tcPr>
            <w:tcW w:w="4535" w:type="dxa"/>
            <w:gridSpan w:val="2"/>
          </w:tcPr>
          <w:p w14:paraId="59A435D7" w14:textId="77777777" w:rsidR="009B1745" w:rsidRPr="007065F4" w:rsidRDefault="009B1745" w:rsidP="00C12844">
            <w:pPr>
              <w:pStyle w:val="TAL"/>
            </w:pPr>
            <w:r w:rsidRPr="007065F4">
              <w:t xml:space="preserve">          rsIndexResults SEQUENCE {</w:t>
            </w:r>
          </w:p>
        </w:tc>
        <w:tc>
          <w:tcPr>
            <w:tcW w:w="2267" w:type="dxa"/>
          </w:tcPr>
          <w:p w14:paraId="0BB26CCC" w14:textId="77777777" w:rsidR="009B1745" w:rsidRPr="007065F4" w:rsidRDefault="009B1745" w:rsidP="00C12844">
            <w:pPr>
              <w:pStyle w:val="TAL"/>
            </w:pPr>
          </w:p>
        </w:tc>
        <w:tc>
          <w:tcPr>
            <w:tcW w:w="1700" w:type="dxa"/>
          </w:tcPr>
          <w:p w14:paraId="570492F8" w14:textId="77777777" w:rsidR="009B1745" w:rsidRPr="007065F4" w:rsidRDefault="009B1745" w:rsidP="00C12844">
            <w:pPr>
              <w:pStyle w:val="TAL"/>
            </w:pPr>
          </w:p>
        </w:tc>
        <w:tc>
          <w:tcPr>
            <w:tcW w:w="1245" w:type="dxa"/>
          </w:tcPr>
          <w:p w14:paraId="65870B29" w14:textId="77777777" w:rsidR="009B1745" w:rsidRPr="007065F4" w:rsidRDefault="009B1745" w:rsidP="00C12844">
            <w:pPr>
              <w:pStyle w:val="TAL"/>
            </w:pPr>
          </w:p>
        </w:tc>
      </w:tr>
      <w:tr w:rsidR="009B1745" w:rsidRPr="007065F4" w14:paraId="3880CEE0" w14:textId="77777777" w:rsidTr="00C12844">
        <w:tblPrEx>
          <w:tblCellMar>
            <w:left w:w="108" w:type="dxa"/>
            <w:right w:w="108" w:type="dxa"/>
          </w:tblCellMar>
        </w:tblPrEx>
        <w:tc>
          <w:tcPr>
            <w:tcW w:w="4535" w:type="dxa"/>
            <w:gridSpan w:val="2"/>
          </w:tcPr>
          <w:p w14:paraId="624BA292"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0AA8A1C5" w14:textId="77777777" w:rsidR="009B1745" w:rsidRPr="007065F4" w:rsidRDefault="009B1745" w:rsidP="00C12844">
            <w:pPr>
              <w:pStyle w:val="TAL"/>
            </w:pPr>
            <w:r w:rsidRPr="007065F4">
              <w:t>2 entries that may appear in an arbitrary order</w:t>
            </w:r>
          </w:p>
        </w:tc>
        <w:tc>
          <w:tcPr>
            <w:tcW w:w="1700" w:type="dxa"/>
          </w:tcPr>
          <w:p w14:paraId="0252B72C" w14:textId="77777777" w:rsidR="009B1745" w:rsidRPr="007065F4" w:rsidRDefault="009B1745" w:rsidP="00C12844">
            <w:pPr>
              <w:pStyle w:val="TAL"/>
            </w:pPr>
          </w:p>
        </w:tc>
        <w:tc>
          <w:tcPr>
            <w:tcW w:w="1245" w:type="dxa"/>
          </w:tcPr>
          <w:p w14:paraId="3A49B3BB" w14:textId="77777777" w:rsidR="009B1745" w:rsidRPr="007065F4" w:rsidRDefault="009B1745" w:rsidP="00C12844">
            <w:pPr>
              <w:pStyle w:val="TAL"/>
            </w:pPr>
          </w:p>
        </w:tc>
      </w:tr>
      <w:tr w:rsidR="009B1745" w:rsidRPr="007065F4" w14:paraId="32340071" w14:textId="77777777" w:rsidTr="00C12844">
        <w:tblPrEx>
          <w:tblCellMar>
            <w:left w:w="108" w:type="dxa"/>
            <w:right w:w="108" w:type="dxa"/>
          </w:tblCellMar>
        </w:tblPrEx>
        <w:tc>
          <w:tcPr>
            <w:tcW w:w="4535" w:type="dxa"/>
            <w:gridSpan w:val="2"/>
          </w:tcPr>
          <w:p w14:paraId="408D2BDC" w14:textId="77777777" w:rsidR="009B1745" w:rsidRPr="007065F4" w:rsidRDefault="009B1745" w:rsidP="00C12844">
            <w:pPr>
              <w:pStyle w:val="TAL"/>
            </w:pPr>
            <w:r w:rsidRPr="007065F4">
              <w:t xml:space="preserve">              ResultsPerSSB-Index</w:t>
            </w:r>
            <w:del w:id="489" w:author="Daiwei Zhou (周代卫)" w:date="2021-05-12T11:28:00Z">
              <w:r w:rsidRPr="007065F4" w:rsidDel="00C12844">
                <w:delText xml:space="preserve"> </w:delText>
              </w:r>
            </w:del>
            <w:r w:rsidRPr="007065F4">
              <w:t>[1] SEQUENCE {</w:t>
            </w:r>
          </w:p>
        </w:tc>
        <w:tc>
          <w:tcPr>
            <w:tcW w:w="2267" w:type="dxa"/>
          </w:tcPr>
          <w:p w14:paraId="02D87184" w14:textId="77777777" w:rsidR="009B1745" w:rsidRPr="007065F4" w:rsidRDefault="009B1745" w:rsidP="00C12844">
            <w:pPr>
              <w:pStyle w:val="TAL"/>
            </w:pPr>
          </w:p>
        </w:tc>
        <w:tc>
          <w:tcPr>
            <w:tcW w:w="1700" w:type="dxa"/>
          </w:tcPr>
          <w:p w14:paraId="44877938" w14:textId="77777777" w:rsidR="009B1745" w:rsidRPr="007065F4" w:rsidRDefault="009B1745" w:rsidP="00C12844">
            <w:pPr>
              <w:pStyle w:val="TAL"/>
            </w:pPr>
            <w:r w:rsidRPr="007065F4">
              <w:t>entry 1</w:t>
            </w:r>
          </w:p>
        </w:tc>
        <w:tc>
          <w:tcPr>
            <w:tcW w:w="1245" w:type="dxa"/>
          </w:tcPr>
          <w:p w14:paraId="1C422FE4" w14:textId="77777777" w:rsidR="009B1745" w:rsidRPr="007065F4" w:rsidRDefault="009B1745" w:rsidP="00C12844">
            <w:pPr>
              <w:pStyle w:val="TAL"/>
            </w:pPr>
          </w:p>
        </w:tc>
      </w:tr>
      <w:tr w:rsidR="009B1745" w:rsidRPr="007065F4" w14:paraId="6E5C6D50" w14:textId="77777777" w:rsidTr="00C12844">
        <w:tblPrEx>
          <w:tblCellMar>
            <w:left w:w="108" w:type="dxa"/>
            <w:right w:w="108" w:type="dxa"/>
          </w:tblCellMar>
        </w:tblPrEx>
        <w:tc>
          <w:tcPr>
            <w:tcW w:w="4535" w:type="dxa"/>
            <w:gridSpan w:val="2"/>
          </w:tcPr>
          <w:p w14:paraId="1001B4E3" w14:textId="662ACD8A" w:rsidR="009B1745" w:rsidRPr="007065F4" w:rsidRDefault="009B1745" w:rsidP="00C12844">
            <w:pPr>
              <w:pStyle w:val="TAL"/>
            </w:pPr>
            <w:r w:rsidRPr="007065F4">
              <w:t xml:space="preserve">              </w:t>
            </w:r>
            <w:ins w:id="490" w:author="Daiwei Zhou (周代卫)" w:date="2021-05-12T11:26:00Z">
              <w:r w:rsidR="00A228FF">
                <w:t xml:space="preserve">  </w:t>
              </w:r>
            </w:ins>
            <w:r w:rsidRPr="007065F4">
              <w:t>ssb-Index</w:t>
            </w:r>
          </w:p>
        </w:tc>
        <w:tc>
          <w:tcPr>
            <w:tcW w:w="2267" w:type="dxa"/>
          </w:tcPr>
          <w:p w14:paraId="2C852708" w14:textId="77777777" w:rsidR="009B1745" w:rsidRPr="007065F4" w:rsidRDefault="009B1745" w:rsidP="00C12844">
            <w:pPr>
              <w:pStyle w:val="TAL"/>
            </w:pPr>
            <w:r w:rsidRPr="007065F4">
              <w:t>SSB index 0</w:t>
            </w:r>
          </w:p>
        </w:tc>
        <w:tc>
          <w:tcPr>
            <w:tcW w:w="1700" w:type="dxa"/>
          </w:tcPr>
          <w:p w14:paraId="0B372B16" w14:textId="77777777" w:rsidR="009B1745" w:rsidRPr="007065F4" w:rsidRDefault="009B1745" w:rsidP="00C12844">
            <w:pPr>
              <w:pStyle w:val="TAL"/>
            </w:pPr>
          </w:p>
        </w:tc>
        <w:tc>
          <w:tcPr>
            <w:tcW w:w="1245" w:type="dxa"/>
          </w:tcPr>
          <w:p w14:paraId="5E7CA1EA" w14:textId="77777777" w:rsidR="009B1745" w:rsidRPr="007065F4" w:rsidRDefault="009B1745" w:rsidP="00C12844">
            <w:pPr>
              <w:pStyle w:val="TAL"/>
            </w:pPr>
          </w:p>
        </w:tc>
      </w:tr>
      <w:tr w:rsidR="009B1745" w:rsidRPr="007065F4" w14:paraId="2A65432A" w14:textId="77777777" w:rsidTr="00C12844">
        <w:tblPrEx>
          <w:tblCellMar>
            <w:left w:w="108" w:type="dxa"/>
            <w:right w:w="108" w:type="dxa"/>
          </w:tblCellMar>
        </w:tblPrEx>
        <w:tc>
          <w:tcPr>
            <w:tcW w:w="4535" w:type="dxa"/>
            <w:gridSpan w:val="2"/>
          </w:tcPr>
          <w:p w14:paraId="6ADA9810" w14:textId="131C25EA" w:rsidR="009B1745" w:rsidRPr="007065F4" w:rsidRDefault="009B1745" w:rsidP="00C12844">
            <w:pPr>
              <w:pStyle w:val="TAL"/>
            </w:pPr>
            <w:r w:rsidRPr="007065F4">
              <w:lastRenderedPageBreak/>
              <w:t xml:space="preserve">              </w:t>
            </w:r>
            <w:ins w:id="491" w:author="Daiwei Zhou (周代卫)" w:date="2021-05-12T11:26:00Z">
              <w:r w:rsidR="00A228FF">
                <w:t xml:space="preserve">  </w:t>
              </w:r>
            </w:ins>
            <w:r w:rsidRPr="007065F4">
              <w:t>ssb-Results SEQUENCE {</w:t>
            </w:r>
          </w:p>
        </w:tc>
        <w:tc>
          <w:tcPr>
            <w:tcW w:w="2267" w:type="dxa"/>
          </w:tcPr>
          <w:p w14:paraId="5F087D58" w14:textId="77777777" w:rsidR="009B1745" w:rsidRPr="007065F4" w:rsidRDefault="009B1745" w:rsidP="00C12844">
            <w:pPr>
              <w:pStyle w:val="TAL"/>
            </w:pPr>
          </w:p>
        </w:tc>
        <w:tc>
          <w:tcPr>
            <w:tcW w:w="1700" w:type="dxa"/>
          </w:tcPr>
          <w:p w14:paraId="63BD8996" w14:textId="77777777" w:rsidR="009B1745" w:rsidRPr="007065F4" w:rsidRDefault="009B1745" w:rsidP="00C12844">
            <w:pPr>
              <w:pStyle w:val="TAL"/>
            </w:pPr>
          </w:p>
        </w:tc>
        <w:tc>
          <w:tcPr>
            <w:tcW w:w="1245" w:type="dxa"/>
          </w:tcPr>
          <w:p w14:paraId="7954198E" w14:textId="77777777" w:rsidR="009B1745" w:rsidRPr="007065F4" w:rsidRDefault="009B1745" w:rsidP="00C12844">
            <w:pPr>
              <w:pStyle w:val="TAL"/>
            </w:pPr>
          </w:p>
        </w:tc>
      </w:tr>
      <w:tr w:rsidR="009B1745" w:rsidRPr="007065F4" w14:paraId="36A6A961" w14:textId="77777777" w:rsidTr="00C12844">
        <w:tblPrEx>
          <w:tblCellMar>
            <w:left w:w="108" w:type="dxa"/>
            <w:right w:w="108" w:type="dxa"/>
          </w:tblCellMar>
        </w:tblPrEx>
        <w:tc>
          <w:tcPr>
            <w:tcW w:w="4535" w:type="dxa"/>
            <w:gridSpan w:val="2"/>
          </w:tcPr>
          <w:p w14:paraId="09CE6F5D" w14:textId="39E7425F" w:rsidR="009B1745" w:rsidRPr="007065F4" w:rsidRDefault="009B1745" w:rsidP="00C12844">
            <w:pPr>
              <w:pStyle w:val="TAL"/>
            </w:pPr>
            <w:r w:rsidRPr="007065F4">
              <w:t xml:space="preserve">                </w:t>
            </w:r>
            <w:ins w:id="492" w:author="Daiwei Zhou (周代卫)" w:date="2021-05-12T11:27:00Z">
              <w:r w:rsidR="00A228FF">
                <w:t xml:space="preserve">  </w:t>
              </w:r>
            </w:ins>
            <w:r w:rsidRPr="007065F4">
              <w:t>rsrp</w:t>
            </w:r>
          </w:p>
        </w:tc>
        <w:tc>
          <w:tcPr>
            <w:tcW w:w="2267" w:type="dxa"/>
          </w:tcPr>
          <w:p w14:paraId="4F92F2BD" w14:textId="77777777" w:rsidR="009B1745" w:rsidRPr="007065F4" w:rsidRDefault="009B1745" w:rsidP="00C12844">
            <w:pPr>
              <w:pStyle w:val="TAL"/>
            </w:pPr>
            <w:r w:rsidRPr="007065F4">
              <w:t>(0..127)</w:t>
            </w:r>
          </w:p>
        </w:tc>
        <w:tc>
          <w:tcPr>
            <w:tcW w:w="1700" w:type="dxa"/>
          </w:tcPr>
          <w:p w14:paraId="53772017" w14:textId="77777777" w:rsidR="009B1745" w:rsidRPr="007065F4" w:rsidRDefault="009B1745" w:rsidP="00C12844">
            <w:pPr>
              <w:pStyle w:val="TAL"/>
            </w:pPr>
          </w:p>
        </w:tc>
        <w:tc>
          <w:tcPr>
            <w:tcW w:w="1245" w:type="dxa"/>
          </w:tcPr>
          <w:p w14:paraId="1C16ED9F" w14:textId="77777777" w:rsidR="009B1745" w:rsidRPr="007065F4" w:rsidRDefault="009B1745" w:rsidP="00C12844">
            <w:pPr>
              <w:pStyle w:val="TAL"/>
            </w:pPr>
          </w:p>
        </w:tc>
      </w:tr>
      <w:tr w:rsidR="009B1745" w:rsidRPr="007065F4" w14:paraId="3A7CFC10" w14:textId="77777777" w:rsidTr="00C12844">
        <w:tblPrEx>
          <w:tblCellMar>
            <w:left w:w="108" w:type="dxa"/>
            <w:right w:w="108" w:type="dxa"/>
          </w:tblCellMar>
        </w:tblPrEx>
        <w:tc>
          <w:tcPr>
            <w:tcW w:w="4535" w:type="dxa"/>
            <w:gridSpan w:val="2"/>
          </w:tcPr>
          <w:p w14:paraId="32BCC60E" w14:textId="77EA1179" w:rsidR="009B1745" w:rsidRPr="007065F4" w:rsidRDefault="009B1745" w:rsidP="00C12844">
            <w:pPr>
              <w:pStyle w:val="TAL"/>
            </w:pPr>
            <w:r w:rsidRPr="007065F4">
              <w:t xml:space="preserve">                </w:t>
            </w:r>
            <w:ins w:id="493" w:author="Daiwei Zhou (周代卫)" w:date="2021-05-12T11:27:00Z">
              <w:r w:rsidR="00A228FF">
                <w:t xml:space="preserve">  </w:t>
              </w:r>
            </w:ins>
            <w:r w:rsidRPr="007065F4">
              <w:t>rsrq</w:t>
            </w:r>
          </w:p>
        </w:tc>
        <w:tc>
          <w:tcPr>
            <w:tcW w:w="2267" w:type="dxa"/>
          </w:tcPr>
          <w:p w14:paraId="0F06DC6F" w14:textId="77777777" w:rsidR="009B1745" w:rsidRPr="007065F4" w:rsidRDefault="009B1745" w:rsidP="00C12844">
            <w:pPr>
              <w:pStyle w:val="TAL"/>
            </w:pPr>
            <w:r w:rsidRPr="007065F4">
              <w:rPr>
                <w:lang w:eastAsia="zh-CN"/>
              </w:rPr>
              <w:t>Not present</w:t>
            </w:r>
          </w:p>
        </w:tc>
        <w:tc>
          <w:tcPr>
            <w:tcW w:w="1700" w:type="dxa"/>
          </w:tcPr>
          <w:p w14:paraId="15433D88" w14:textId="77777777" w:rsidR="009B1745" w:rsidRPr="007065F4" w:rsidRDefault="009B1745" w:rsidP="00C12844">
            <w:pPr>
              <w:pStyle w:val="TAL"/>
            </w:pPr>
          </w:p>
        </w:tc>
        <w:tc>
          <w:tcPr>
            <w:tcW w:w="1245" w:type="dxa"/>
          </w:tcPr>
          <w:p w14:paraId="4F9C4E84" w14:textId="77777777" w:rsidR="009B1745" w:rsidRPr="007065F4" w:rsidRDefault="009B1745" w:rsidP="00C12844">
            <w:pPr>
              <w:pStyle w:val="TAL"/>
            </w:pPr>
          </w:p>
        </w:tc>
      </w:tr>
      <w:tr w:rsidR="009B1745" w:rsidRPr="007065F4" w14:paraId="5EC5559B" w14:textId="77777777" w:rsidTr="00C12844">
        <w:tblPrEx>
          <w:tblCellMar>
            <w:left w:w="108" w:type="dxa"/>
            <w:right w:w="108" w:type="dxa"/>
          </w:tblCellMar>
        </w:tblPrEx>
        <w:tc>
          <w:tcPr>
            <w:tcW w:w="4535" w:type="dxa"/>
            <w:gridSpan w:val="2"/>
          </w:tcPr>
          <w:p w14:paraId="67DED10B" w14:textId="69AD3C6D" w:rsidR="009B1745" w:rsidRPr="007065F4" w:rsidRDefault="009B1745" w:rsidP="00C12844">
            <w:pPr>
              <w:pStyle w:val="TAL"/>
            </w:pPr>
            <w:r w:rsidRPr="007065F4">
              <w:t xml:space="preserve">                </w:t>
            </w:r>
            <w:ins w:id="494" w:author="Daiwei Zhou (周代卫)" w:date="2021-05-12T11:27:00Z">
              <w:r w:rsidR="00A228FF">
                <w:t xml:space="preserve">  </w:t>
              </w:r>
            </w:ins>
            <w:r w:rsidRPr="007065F4">
              <w:t>sinr</w:t>
            </w:r>
          </w:p>
        </w:tc>
        <w:tc>
          <w:tcPr>
            <w:tcW w:w="2267" w:type="dxa"/>
          </w:tcPr>
          <w:p w14:paraId="6A068E07" w14:textId="77777777" w:rsidR="009B1745" w:rsidRPr="007065F4" w:rsidRDefault="009B1745" w:rsidP="00C12844">
            <w:pPr>
              <w:pStyle w:val="TAL"/>
            </w:pPr>
            <w:r w:rsidRPr="007065F4">
              <w:rPr>
                <w:lang w:eastAsia="zh-CN"/>
              </w:rPr>
              <w:t>Not present</w:t>
            </w:r>
          </w:p>
        </w:tc>
        <w:tc>
          <w:tcPr>
            <w:tcW w:w="1700" w:type="dxa"/>
          </w:tcPr>
          <w:p w14:paraId="18838620" w14:textId="77777777" w:rsidR="009B1745" w:rsidRPr="007065F4" w:rsidRDefault="009B1745" w:rsidP="00C12844">
            <w:pPr>
              <w:pStyle w:val="TAL"/>
            </w:pPr>
          </w:p>
        </w:tc>
        <w:tc>
          <w:tcPr>
            <w:tcW w:w="1245" w:type="dxa"/>
          </w:tcPr>
          <w:p w14:paraId="08BD3C77" w14:textId="77777777" w:rsidR="009B1745" w:rsidRPr="007065F4" w:rsidRDefault="009B1745" w:rsidP="00C12844">
            <w:pPr>
              <w:pStyle w:val="TAL"/>
            </w:pPr>
          </w:p>
        </w:tc>
      </w:tr>
      <w:tr w:rsidR="009B1745" w:rsidRPr="007065F4" w14:paraId="71116F72" w14:textId="77777777" w:rsidTr="00C12844">
        <w:tblPrEx>
          <w:tblCellMar>
            <w:left w:w="108" w:type="dxa"/>
            <w:right w:w="108" w:type="dxa"/>
          </w:tblCellMar>
        </w:tblPrEx>
        <w:tc>
          <w:tcPr>
            <w:tcW w:w="4535" w:type="dxa"/>
            <w:gridSpan w:val="2"/>
          </w:tcPr>
          <w:p w14:paraId="5371F3DF" w14:textId="77777777" w:rsidR="009B1745" w:rsidRPr="007065F4" w:rsidRDefault="009B1745" w:rsidP="00C12844">
            <w:pPr>
              <w:pStyle w:val="TAL"/>
            </w:pPr>
            <w:r w:rsidRPr="007065F4">
              <w:t xml:space="preserve">                }</w:t>
            </w:r>
          </w:p>
        </w:tc>
        <w:tc>
          <w:tcPr>
            <w:tcW w:w="2267" w:type="dxa"/>
          </w:tcPr>
          <w:p w14:paraId="55A5A6AD" w14:textId="77777777" w:rsidR="009B1745" w:rsidRPr="007065F4" w:rsidRDefault="009B1745" w:rsidP="00C12844">
            <w:pPr>
              <w:pStyle w:val="TAL"/>
            </w:pPr>
          </w:p>
        </w:tc>
        <w:tc>
          <w:tcPr>
            <w:tcW w:w="1700" w:type="dxa"/>
          </w:tcPr>
          <w:p w14:paraId="4EF80D91" w14:textId="77777777" w:rsidR="009B1745" w:rsidRPr="007065F4" w:rsidRDefault="009B1745" w:rsidP="00C12844">
            <w:pPr>
              <w:pStyle w:val="TAL"/>
            </w:pPr>
          </w:p>
        </w:tc>
        <w:tc>
          <w:tcPr>
            <w:tcW w:w="1245" w:type="dxa"/>
          </w:tcPr>
          <w:p w14:paraId="1D2D61E6" w14:textId="77777777" w:rsidR="009B1745" w:rsidRPr="007065F4" w:rsidRDefault="009B1745" w:rsidP="00C12844">
            <w:pPr>
              <w:pStyle w:val="TAL"/>
            </w:pPr>
          </w:p>
        </w:tc>
      </w:tr>
      <w:tr w:rsidR="009B1745" w:rsidRPr="007065F4" w14:paraId="1327545B" w14:textId="77777777" w:rsidTr="00C12844">
        <w:tblPrEx>
          <w:tblCellMar>
            <w:left w:w="108" w:type="dxa"/>
            <w:right w:w="108" w:type="dxa"/>
          </w:tblCellMar>
        </w:tblPrEx>
        <w:tc>
          <w:tcPr>
            <w:tcW w:w="4535" w:type="dxa"/>
            <w:gridSpan w:val="2"/>
          </w:tcPr>
          <w:p w14:paraId="44ED5FC6" w14:textId="77777777" w:rsidR="009B1745" w:rsidRPr="007065F4" w:rsidRDefault="009B1745" w:rsidP="00C12844">
            <w:pPr>
              <w:pStyle w:val="TAL"/>
            </w:pPr>
            <w:r w:rsidRPr="007065F4">
              <w:t xml:space="preserve">              }</w:t>
            </w:r>
          </w:p>
        </w:tc>
        <w:tc>
          <w:tcPr>
            <w:tcW w:w="2267" w:type="dxa"/>
          </w:tcPr>
          <w:p w14:paraId="61801667" w14:textId="77777777" w:rsidR="009B1745" w:rsidRPr="007065F4" w:rsidRDefault="009B1745" w:rsidP="00C12844">
            <w:pPr>
              <w:pStyle w:val="TAL"/>
            </w:pPr>
          </w:p>
        </w:tc>
        <w:tc>
          <w:tcPr>
            <w:tcW w:w="1700" w:type="dxa"/>
          </w:tcPr>
          <w:p w14:paraId="09E867B4" w14:textId="77777777" w:rsidR="009B1745" w:rsidRPr="007065F4" w:rsidRDefault="009B1745" w:rsidP="00C12844">
            <w:pPr>
              <w:pStyle w:val="TAL"/>
            </w:pPr>
          </w:p>
        </w:tc>
        <w:tc>
          <w:tcPr>
            <w:tcW w:w="1245" w:type="dxa"/>
          </w:tcPr>
          <w:p w14:paraId="33DF28A7" w14:textId="77777777" w:rsidR="009B1745" w:rsidRPr="007065F4" w:rsidRDefault="009B1745" w:rsidP="00C12844">
            <w:pPr>
              <w:pStyle w:val="TAL"/>
            </w:pPr>
          </w:p>
        </w:tc>
      </w:tr>
      <w:tr w:rsidR="009B1745" w:rsidRPr="007065F4" w14:paraId="007EDF87" w14:textId="77777777" w:rsidTr="00C12844">
        <w:tblPrEx>
          <w:tblCellMar>
            <w:left w:w="108" w:type="dxa"/>
            <w:right w:w="108" w:type="dxa"/>
          </w:tblCellMar>
        </w:tblPrEx>
        <w:tc>
          <w:tcPr>
            <w:tcW w:w="4535" w:type="dxa"/>
            <w:gridSpan w:val="2"/>
          </w:tcPr>
          <w:p w14:paraId="66DBD7AF" w14:textId="77777777" w:rsidR="009B1745" w:rsidRPr="007065F4" w:rsidRDefault="009B1745" w:rsidP="00C12844">
            <w:pPr>
              <w:pStyle w:val="TAL"/>
            </w:pPr>
            <w:r w:rsidRPr="007065F4">
              <w:t xml:space="preserve">              ResultsPerSSB-Index</w:t>
            </w:r>
            <w:del w:id="495" w:author="Daiwei Zhou (周代卫)" w:date="2021-05-12T11:28:00Z">
              <w:r w:rsidRPr="007065F4" w:rsidDel="00C12844">
                <w:delText xml:space="preserve"> </w:delText>
              </w:r>
            </w:del>
            <w:r w:rsidRPr="007065F4">
              <w:t>[2] SEQUENCE {</w:t>
            </w:r>
          </w:p>
        </w:tc>
        <w:tc>
          <w:tcPr>
            <w:tcW w:w="2267" w:type="dxa"/>
          </w:tcPr>
          <w:p w14:paraId="1AEE505C" w14:textId="77777777" w:rsidR="009B1745" w:rsidRPr="007065F4" w:rsidRDefault="009B1745" w:rsidP="00C12844">
            <w:pPr>
              <w:pStyle w:val="TAL"/>
            </w:pPr>
          </w:p>
        </w:tc>
        <w:tc>
          <w:tcPr>
            <w:tcW w:w="1700" w:type="dxa"/>
          </w:tcPr>
          <w:p w14:paraId="438D8F98" w14:textId="77777777" w:rsidR="009B1745" w:rsidRPr="007065F4" w:rsidRDefault="009B1745" w:rsidP="00C12844">
            <w:pPr>
              <w:pStyle w:val="TAL"/>
            </w:pPr>
            <w:r w:rsidRPr="007065F4">
              <w:t>entry 2</w:t>
            </w:r>
          </w:p>
        </w:tc>
        <w:tc>
          <w:tcPr>
            <w:tcW w:w="1245" w:type="dxa"/>
          </w:tcPr>
          <w:p w14:paraId="28CAA093" w14:textId="77777777" w:rsidR="009B1745" w:rsidRPr="007065F4" w:rsidRDefault="009B1745" w:rsidP="00C12844">
            <w:pPr>
              <w:pStyle w:val="TAL"/>
            </w:pPr>
          </w:p>
        </w:tc>
      </w:tr>
      <w:tr w:rsidR="009B1745" w:rsidRPr="007065F4" w14:paraId="097315CA" w14:textId="77777777" w:rsidTr="00C12844">
        <w:tblPrEx>
          <w:tblCellMar>
            <w:left w:w="108" w:type="dxa"/>
            <w:right w:w="108" w:type="dxa"/>
          </w:tblCellMar>
        </w:tblPrEx>
        <w:tc>
          <w:tcPr>
            <w:tcW w:w="4535" w:type="dxa"/>
            <w:gridSpan w:val="2"/>
          </w:tcPr>
          <w:p w14:paraId="1E51F365" w14:textId="35F409F9" w:rsidR="009B1745" w:rsidRPr="007065F4" w:rsidRDefault="009B1745" w:rsidP="00C12844">
            <w:pPr>
              <w:pStyle w:val="TAL"/>
            </w:pPr>
            <w:r w:rsidRPr="007065F4">
              <w:t xml:space="preserve">              </w:t>
            </w:r>
            <w:ins w:id="496" w:author="Daiwei Zhou (周代卫)" w:date="2021-05-12T11:27:00Z">
              <w:r w:rsidR="00A228FF">
                <w:t xml:space="preserve">  </w:t>
              </w:r>
            </w:ins>
            <w:r w:rsidRPr="007065F4">
              <w:t>ssb-Index</w:t>
            </w:r>
          </w:p>
        </w:tc>
        <w:tc>
          <w:tcPr>
            <w:tcW w:w="2267" w:type="dxa"/>
          </w:tcPr>
          <w:p w14:paraId="48F329C2" w14:textId="77777777" w:rsidR="009B1745" w:rsidRPr="007065F4" w:rsidRDefault="009B1745" w:rsidP="00C12844">
            <w:pPr>
              <w:pStyle w:val="TAL"/>
            </w:pPr>
            <w:r w:rsidRPr="007065F4">
              <w:t>SSB index 1</w:t>
            </w:r>
          </w:p>
        </w:tc>
        <w:tc>
          <w:tcPr>
            <w:tcW w:w="1700" w:type="dxa"/>
          </w:tcPr>
          <w:p w14:paraId="3395C212" w14:textId="77777777" w:rsidR="009B1745" w:rsidRPr="007065F4" w:rsidRDefault="009B1745" w:rsidP="00C12844">
            <w:pPr>
              <w:pStyle w:val="TAL"/>
            </w:pPr>
          </w:p>
        </w:tc>
        <w:tc>
          <w:tcPr>
            <w:tcW w:w="1245" w:type="dxa"/>
          </w:tcPr>
          <w:p w14:paraId="1342EC62" w14:textId="77777777" w:rsidR="009B1745" w:rsidRPr="007065F4" w:rsidRDefault="009B1745" w:rsidP="00C12844">
            <w:pPr>
              <w:pStyle w:val="TAL"/>
            </w:pPr>
          </w:p>
        </w:tc>
      </w:tr>
      <w:tr w:rsidR="009B1745" w:rsidRPr="007065F4" w14:paraId="49D2021F" w14:textId="77777777" w:rsidTr="00C12844">
        <w:tblPrEx>
          <w:tblCellMar>
            <w:left w:w="108" w:type="dxa"/>
            <w:right w:w="108" w:type="dxa"/>
          </w:tblCellMar>
        </w:tblPrEx>
        <w:tc>
          <w:tcPr>
            <w:tcW w:w="4535" w:type="dxa"/>
            <w:gridSpan w:val="2"/>
          </w:tcPr>
          <w:p w14:paraId="1F17A3FA" w14:textId="6E2F7045" w:rsidR="009B1745" w:rsidRPr="007065F4" w:rsidRDefault="009B1745" w:rsidP="00C12844">
            <w:pPr>
              <w:pStyle w:val="TAL"/>
            </w:pPr>
            <w:r w:rsidRPr="007065F4">
              <w:t xml:space="preserve">              </w:t>
            </w:r>
            <w:ins w:id="497" w:author="Daiwei Zhou (周代卫)" w:date="2021-05-12T11:27:00Z">
              <w:r w:rsidR="00A228FF">
                <w:t xml:space="preserve">  </w:t>
              </w:r>
            </w:ins>
            <w:r w:rsidRPr="007065F4">
              <w:t>ssb-Results SEQUENCE {</w:t>
            </w:r>
          </w:p>
        </w:tc>
        <w:tc>
          <w:tcPr>
            <w:tcW w:w="2267" w:type="dxa"/>
          </w:tcPr>
          <w:p w14:paraId="68FA6D22" w14:textId="77777777" w:rsidR="009B1745" w:rsidRPr="007065F4" w:rsidRDefault="009B1745" w:rsidP="00C12844">
            <w:pPr>
              <w:pStyle w:val="TAL"/>
            </w:pPr>
          </w:p>
        </w:tc>
        <w:tc>
          <w:tcPr>
            <w:tcW w:w="1700" w:type="dxa"/>
          </w:tcPr>
          <w:p w14:paraId="6A399DD8" w14:textId="77777777" w:rsidR="009B1745" w:rsidRPr="007065F4" w:rsidRDefault="009B1745" w:rsidP="00C12844">
            <w:pPr>
              <w:pStyle w:val="TAL"/>
            </w:pPr>
          </w:p>
        </w:tc>
        <w:tc>
          <w:tcPr>
            <w:tcW w:w="1245" w:type="dxa"/>
          </w:tcPr>
          <w:p w14:paraId="3F696845" w14:textId="77777777" w:rsidR="009B1745" w:rsidRPr="007065F4" w:rsidRDefault="009B1745" w:rsidP="00C12844">
            <w:pPr>
              <w:pStyle w:val="TAL"/>
            </w:pPr>
          </w:p>
        </w:tc>
      </w:tr>
      <w:tr w:rsidR="009B1745" w:rsidRPr="007065F4" w14:paraId="465BE96E" w14:textId="77777777" w:rsidTr="00C12844">
        <w:tblPrEx>
          <w:tblCellMar>
            <w:left w:w="108" w:type="dxa"/>
            <w:right w:w="108" w:type="dxa"/>
          </w:tblCellMar>
        </w:tblPrEx>
        <w:tc>
          <w:tcPr>
            <w:tcW w:w="4535" w:type="dxa"/>
            <w:gridSpan w:val="2"/>
          </w:tcPr>
          <w:p w14:paraId="18A83E0C" w14:textId="2CF2E69A" w:rsidR="009B1745" w:rsidRPr="007065F4" w:rsidRDefault="009B1745" w:rsidP="00C12844">
            <w:pPr>
              <w:pStyle w:val="TAL"/>
            </w:pPr>
            <w:r w:rsidRPr="007065F4">
              <w:t xml:space="preserve">                </w:t>
            </w:r>
            <w:ins w:id="498" w:author="Daiwei Zhou (周代卫)" w:date="2021-05-12T11:27:00Z">
              <w:r w:rsidR="00A228FF">
                <w:t xml:space="preserve">  </w:t>
              </w:r>
            </w:ins>
            <w:r w:rsidRPr="007065F4">
              <w:t>rsrp</w:t>
            </w:r>
          </w:p>
        </w:tc>
        <w:tc>
          <w:tcPr>
            <w:tcW w:w="2267" w:type="dxa"/>
          </w:tcPr>
          <w:p w14:paraId="09612396" w14:textId="77777777" w:rsidR="009B1745" w:rsidRPr="007065F4" w:rsidRDefault="009B1745" w:rsidP="00C12844">
            <w:pPr>
              <w:pStyle w:val="TAL"/>
            </w:pPr>
            <w:r w:rsidRPr="007065F4">
              <w:t>(0..127)</w:t>
            </w:r>
          </w:p>
        </w:tc>
        <w:tc>
          <w:tcPr>
            <w:tcW w:w="1700" w:type="dxa"/>
          </w:tcPr>
          <w:p w14:paraId="6E9EE112" w14:textId="77777777" w:rsidR="009B1745" w:rsidRPr="007065F4" w:rsidRDefault="009B1745" w:rsidP="00C12844">
            <w:pPr>
              <w:pStyle w:val="TAL"/>
            </w:pPr>
          </w:p>
        </w:tc>
        <w:tc>
          <w:tcPr>
            <w:tcW w:w="1245" w:type="dxa"/>
          </w:tcPr>
          <w:p w14:paraId="602D567D" w14:textId="77777777" w:rsidR="009B1745" w:rsidRPr="007065F4" w:rsidRDefault="009B1745" w:rsidP="00C12844">
            <w:pPr>
              <w:pStyle w:val="TAL"/>
            </w:pPr>
          </w:p>
        </w:tc>
      </w:tr>
      <w:tr w:rsidR="009B1745" w:rsidRPr="007065F4" w14:paraId="7B3EE38F" w14:textId="77777777" w:rsidTr="00C12844">
        <w:tblPrEx>
          <w:tblCellMar>
            <w:left w:w="108" w:type="dxa"/>
            <w:right w:w="108" w:type="dxa"/>
          </w:tblCellMar>
        </w:tblPrEx>
        <w:tc>
          <w:tcPr>
            <w:tcW w:w="4535" w:type="dxa"/>
            <w:gridSpan w:val="2"/>
          </w:tcPr>
          <w:p w14:paraId="4F16E9A4" w14:textId="7D856C32" w:rsidR="009B1745" w:rsidRPr="007065F4" w:rsidRDefault="009B1745" w:rsidP="00C12844">
            <w:pPr>
              <w:pStyle w:val="TAL"/>
            </w:pPr>
            <w:r w:rsidRPr="007065F4">
              <w:t xml:space="preserve">                </w:t>
            </w:r>
            <w:ins w:id="499" w:author="Daiwei Zhou (周代卫)" w:date="2021-05-12T11:27:00Z">
              <w:r w:rsidR="00A228FF">
                <w:t xml:space="preserve">  </w:t>
              </w:r>
            </w:ins>
            <w:r w:rsidRPr="007065F4">
              <w:t>rsrq</w:t>
            </w:r>
          </w:p>
        </w:tc>
        <w:tc>
          <w:tcPr>
            <w:tcW w:w="2267" w:type="dxa"/>
          </w:tcPr>
          <w:p w14:paraId="3D0E19C3" w14:textId="77777777" w:rsidR="009B1745" w:rsidRPr="007065F4" w:rsidRDefault="009B1745" w:rsidP="00C12844">
            <w:pPr>
              <w:pStyle w:val="TAL"/>
            </w:pPr>
            <w:r w:rsidRPr="007065F4">
              <w:rPr>
                <w:lang w:eastAsia="zh-CN"/>
              </w:rPr>
              <w:t>Not present</w:t>
            </w:r>
          </w:p>
        </w:tc>
        <w:tc>
          <w:tcPr>
            <w:tcW w:w="1700" w:type="dxa"/>
          </w:tcPr>
          <w:p w14:paraId="60FF17DE" w14:textId="77777777" w:rsidR="009B1745" w:rsidRPr="007065F4" w:rsidRDefault="009B1745" w:rsidP="00C12844">
            <w:pPr>
              <w:pStyle w:val="TAL"/>
            </w:pPr>
          </w:p>
        </w:tc>
        <w:tc>
          <w:tcPr>
            <w:tcW w:w="1245" w:type="dxa"/>
          </w:tcPr>
          <w:p w14:paraId="35438B2C" w14:textId="77777777" w:rsidR="009B1745" w:rsidRPr="007065F4" w:rsidRDefault="009B1745" w:rsidP="00C12844">
            <w:pPr>
              <w:pStyle w:val="TAL"/>
            </w:pPr>
          </w:p>
        </w:tc>
      </w:tr>
      <w:tr w:rsidR="009B1745" w:rsidRPr="007065F4" w14:paraId="667DEA1B" w14:textId="77777777" w:rsidTr="00C12844">
        <w:tblPrEx>
          <w:tblCellMar>
            <w:left w:w="108" w:type="dxa"/>
            <w:right w:w="108" w:type="dxa"/>
          </w:tblCellMar>
        </w:tblPrEx>
        <w:tc>
          <w:tcPr>
            <w:tcW w:w="4535" w:type="dxa"/>
            <w:gridSpan w:val="2"/>
          </w:tcPr>
          <w:p w14:paraId="36ACD737" w14:textId="0294BA98" w:rsidR="009B1745" w:rsidRPr="007065F4" w:rsidRDefault="009B1745" w:rsidP="00C12844">
            <w:pPr>
              <w:pStyle w:val="TAL"/>
            </w:pPr>
            <w:r w:rsidRPr="007065F4">
              <w:t xml:space="preserve">                </w:t>
            </w:r>
            <w:ins w:id="500" w:author="Daiwei Zhou (周代卫)" w:date="2021-05-12T11:27:00Z">
              <w:r w:rsidR="00A228FF">
                <w:t xml:space="preserve">  </w:t>
              </w:r>
            </w:ins>
            <w:r w:rsidRPr="007065F4">
              <w:t>sinr</w:t>
            </w:r>
          </w:p>
        </w:tc>
        <w:tc>
          <w:tcPr>
            <w:tcW w:w="2267" w:type="dxa"/>
          </w:tcPr>
          <w:p w14:paraId="1FC932F9" w14:textId="77777777" w:rsidR="009B1745" w:rsidRPr="007065F4" w:rsidRDefault="009B1745" w:rsidP="00C12844">
            <w:pPr>
              <w:pStyle w:val="TAL"/>
            </w:pPr>
            <w:r w:rsidRPr="007065F4">
              <w:rPr>
                <w:lang w:eastAsia="zh-CN"/>
              </w:rPr>
              <w:t>Not present</w:t>
            </w:r>
          </w:p>
        </w:tc>
        <w:tc>
          <w:tcPr>
            <w:tcW w:w="1700" w:type="dxa"/>
          </w:tcPr>
          <w:p w14:paraId="04B533B5" w14:textId="77777777" w:rsidR="009B1745" w:rsidRPr="007065F4" w:rsidRDefault="009B1745" w:rsidP="00C12844">
            <w:pPr>
              <w:pStyle w:val="TAL"/>
            </w:pPr>
          </w:p>
        </w:tc>
        <w:tc>
          <w:tcPr>
            <w:tcW w:w="1245" w:type="dxa"/>
          </w:tcPr>
          <w:p w14:paraId="368D518A" w14:textId="77777777" w:rsidR="009B1745" w:rsidRPr="007065F4" w:rsidRDefault="009B1745" w:rsidP="00C12844">
            <w:pPr>
              <w:pStyle w:val="TAL"/>
            </w:pPr>
          </w:p>
        </w:tc>
      </w:tr>
      <w:tr w:rsidR="009B1745" w:rsidRPr="007065F4" w14:paraId="78339608" w14:textId="77777777" w:rsidTr="00C12844">
        <w:tblPrEx>
          <w:tblCellMar>
            <w:left w:w="108" w:type="dxa"/>
            <w:right w:w="108" w:type="dxa"/>
          </w:tblCellMar>
        </w:tblPrEx>
        <w:tc>
          <w:tcPr>
            <w:tcW w:w="4535" w:type="dxa"/>
            <w:gridSpan w:val="2"/>
          </w:tcPr>
          <w:p w14:paraId="078AF8E3" w14:textId="77777777" w:rsidR="009B1745" w:rsidRPr="007065F4" w:rsidRDefault="009B1745" w:rsidP="00C12844">
            <w:pPr>
              <w:pStyle w:val="TAL"/>
            </w:pPr>
            <w:r w:rsidRPr="007065F4">
              <w:t xml:space="preserve">                }</w:t>
            </w:r>
          </w:p>
        </w:tc>
        <w:tc>
          <w:tcPr>
            <w:tcW w:w="2267" w:type="dxa"/>
          </w:tcPr>
          <w:p w14:paraId="797ABF3A" w14:textId="77777777" w:rsidR="009B1745" w:rsidRPr="007065F4" w:rsidRDefault="009B1745" w:rsidP="00C12844">
            <w:pPr>
              <w:pStyle w:val="TAL"/>
            </w:pPr>
          </w:p>
        </w:tc>
        <w:tc>
          <w:tcPr>
            <w:tcW w:w="1700" w:type="dxa"/>
          </w:tcPr>
          <w:p w14:paraId="75071F0F" w14:textId="77777777" w:rsidR="009B1745" w:rsidRPr="007065F4" w:rsidRDefault="009B1745" w:rsidP="00C12844">
            <w:pPr>
              <w:pStyle w:val="TAL"/>
            </w:pPr>
          </w:p>
        </w:tc>
        <w:tc>
          <w:tcPr>
            <w:tcW w:w="1245" w:type="dxa"/>
          </w:tcPr>
          <w:p w14:paraId="2D3F808E" w14:textId="77777777" w:rsidR="009B1745" w:rsidRPr="007065F4" w:rsidRDefault="009B1745" w:rsidP="00C12844">
            <w:pPr>
              <w:pStyle w:val="TAL"/>
            </w:pPr>
          </w:p>
        </w:tc>
      </w:tr>
      <w:tr w:rsidR="009B1745" w:rsidRPr="007065F4" w14:paraId="6CF4A34D" w14:textId="77777777" w:rsidTr="00C12844">
        <w:tblPrEx>
          <w:tblCellMar>
            <w:left w:w="108" w:type="dxa"/>
            <w:right w:w="108" w:type="dxa"/>
          </w:tblCellMar>
        </w:tblPrEx>
        <w:tc>
          <w:tcPr>
            <w:tcW w:w="4535" w:type="dxa"/>
            <w:gridSpan w:val="2"/>
          </w:tcPr>
          <w:p w14:paraId="6E0FB7ED" w14:textId="77777777" w:rsidR="009B1745" w:rsidRPr="007065F4" w:rsidRDefault="009B1745" w:rsidP="00C12844">
            <w:pPr>
              <w:pStyle w:val="TAL"/>
            </w:pPr>
            <w:r w:rsidRPr="007065F4">
              <w:t xml:space="preserve">              }</w:t>
            </w:r>
          </w:p>
        </w:tc>
        <w:tc>
          <w:tcPr>
            <w:tcW w:w="2267" w:type="dxa"/>
          </w:tcPr>
          <w:p w14:paraId="6C0FE539" w14:textId="77777777" w:rsidR="009B1745" w:rsidRPr="007065F4" w:rsidRDefault="009B1745" w:rsidP="00C12844">
            <w:pPr>
              <w:pStyle w:val="TAL"/>
            </w:pPr>
          </w:p>
        </w:tc>
        <w:tc>
          <w:tcPr>
            <w:tcW w:w="1700" w:type="dxa"/>
          </w:tcPr>
          <w:p w14:paraId="38D9ABBA" w14:textId="77777777" w:rsidR="009B1745" w:rsidRPr="007065F4" w:rsidRDefault="009B1745" w:rsidP="00C12844">
            <w:pPr>
              <w:pStyle w:val="TAL"/>
            </w:pPr>
          </w:p>
        </w:tc>
        <w:tc>
          <w:tcPr>
            <w:tcW w:w="1245" w:type="dxa"/>
          </w:tcPr>
          <w:p w14:paraId="119DC754" w14:textId="77777777" w:rsidR="009B1745" w:rsidRPr="007065F4" w:rsidRDefault="009B1745" w:rsidP="00C12844">
            <w:pPr>
              <w:pStyle w:val="TAL"/>
            </w:pPr>
          </w:p>
        </w:tc>
      </w:tr>
      <w:tr w:rsidR="009B1745" w:rsidRPr="007065F4" w14:paraId="25988EA8" w14:textId="77777777" w:rsidTr="00C12844">
        <w:tblPrEx>
          <w:tblCellMar>
            <w:left w:w="108" w:type="dxa"/>
            <w:right w:w="108" w:type="dxa"/>
          </w:tblCellMar>
        </w:tblPrEx>
        <w:tc>
          <w:tcPr>
            <w:tcW w:w="4535" w:type="dxa"/>
            <w:gridSpan w:val="2"/>
          </w:tcPr>
          <w:p w14:paraId="0029AD40" w14:textId="77777777" w:rsidR="009B1745" w:rsidRPr="007065F4" w:rsidRDefault="009B1745" w:rsidP="00C12844">
            <w:pPr>
              <w:pStyle w:val="TAL"/>
            </w:pPr>
            <w:r w:rsidRPr="007065F4">
              <w:t xml:space="preserve">            }</w:t>
            </w:r>
          </w:p>
        </w:tc>
        <w:tc>
          <w:tcPr>
            <w:tcW w:w="2267" w:type="dxa"/>
          </w:tcPr>
          <w:p w14:paraId="59E80F7E" w14:textId="77777777" w:rsidR="009B1745" w:rsidRPr="007065F4" w:rsidRDefault="009B1745" w:rsidP="00C12844">
            <w:pPr>
              <w:pStyle w:val="TAL"/>
            </w:pPr>
          </w:p>
        </w:tc>
        <w:tc>
          <w:tcPr>
            <w:tcW w:w="1700" w:type="dxa"/>
          </w:tcPr>
          <w:p w14:paraId="36A74B2A" w14:textId="77777777" w:rsidR="009B1745" w:rsidRPr="007065F4" w:rsidRDefault="009B1745" w:rsidP="00C12844">
            <w:pPr>
              <w:pStyle w:val="TAL"/>
            </w:pPr>
          </w:p>
        </w:tc>
        <w:tc>
          <w:tcPr>
            <w:tcW w:w="1245" w:type="dxa"/>
          </w:tcPr>
          <w:p w14:paraId="4AFB4BD2" w14:textId="77777777" w:rsidR="009B1745" w:rsidRPr="007065F4" w:rsidRDefault="009B1745" w:rsidP="00C12844">
            <w:pPr>
              <w:pStyle w:val="TAL"/>
            </w:pPr>
          </w:p>
        </w:tc>
      </w:tr>
      <w:tr w:rsidR="009B1745" w:rsidRPr="007065F4" w14:paraId="666DECA4" w14:textId="77777777" w:rsidTr="00C12844">
        <w:tblPrEx>
          <w:tblCellMar>
            <w:left w:w="108" w:type="dxa"/>
            <w:right w:w="108" w:type="dxa"/>
          </w:tblCellMar>
        </w:tblPrEx>
        <w:tc>
          <w:tcPr>
            <w:tcW w:w="4535" w:type="dxa"/>
            <w:gridSpan w:val="2"/>
          </w:tcPr>
          <w:p w14:paraId="68A594ED" w14:textId="77777777" w:rsidR="009B1745" w:rsidRPr="007065F4" w:rsidRDefault="009B1745" w:rsidP="00C12844">
            <w:pPr>
              <w:pStyle w:val="TAL"/>
            </w:pPr>
            <w:r w:rsidRPr="007065F4">
              <w:t xml:space="preserve">            resultsCSI-RS-Indexes</w:t>
            </w:r>
          </w:p>
        </w:tc>
        <w:tc>
          <w:tcPr>
            <w:tcW w:w="2267" w:type="dxa"/>
          </w:tcPr>
          <w:p w14:paraId="334F3665" w14:textId="77777777" w:rsidR="009B1745" w:rsidRPr="007065F4" w:rsidRDefault="009B1745" w:rsidP="00C12844">
            <w:pPr>
              <w:pStyle w:val="TAL"/>
            </w:pPr>
            <w:r w:rsidRPr="007065F4">
              <w:t>Not present</w:t>
            </w:r>
          </w:p>
        </w:tc>
        <w:tc>
          <w:tcPr>
            <w:tcW w:w="1700" w:type="dxa"/>
          </w:tcPr>
          <w:p w14:paraId="00E6828F" w14:textId="77777777" w:rsidR="009B1745" w:rsidRPr="007065F4" w:rsidRDefault="009B1745" w:rsidP="00C12844">
            <w:pPr>
              <w:pStyle w:val="TAL"/>
            </w:pPr>
          </w:p>
        </w:tc>
        <w:tc>
          <w:tcPr>
            <w:tcW w:w="1245" w:type="dxa"/>
          </w:tcPr>
          <w:p w14:paraId="262B4E77" w14:textId="77777777" w:rsidR="009B1745" w:rsidRPr="007065F4" w:rsidRDefault="009B1745" w:rsidP="00C12844">
            <w:pPr>
              <w:pStyle w:val="TAL"/>
            </w:pPr>
          </w:p>
        </w:tc>
      </w:tr>
      <w:tr w:rsidR="009B1745" w:rsidRPr="007065F4" w14:paraId="06BDA636" w14:textId="77777777" w:rsidTr="00C12844">
        <w:tblPrEx>
          <w:tblCellMar>
            <w:left w:w="108" w:type="dxa"/>
            <w:right w:w="108" w:type="dxa"/>
          </w:tblCellMar>
        </w:tblPrEx>
        <w:tc>
          <w:tcPr>
            <w:tcW w:w="4535" w:type="dxa"/>
            <w:gridSpan w:val="2"/>
          </w:tcPr>
          <w:p w14:paraId="221C4AE0" w14:textId="77777777" w:rsidR="009B1745" w:rsidRPr="007065F4" w:rsidRDefault="009B1745" w:rsidP="00C12844">
            <w:pPr>
              <w:pStyle w:val="TAL"/>
            </w:pPr>
            <w:r w:rsidRPr="007065F4">
              <w:t xml:space="preserve">          }</w:t>
            </w:r>
          </w:p>
        </w:tc>
        <w:tc>
          <w:tcPr>
            <w:tcW w:w="2267" w:type="dxa"/>
          </w:tcPr>
          <w:p w14:paraId="327135C3" w14:textId="77777777" w:rsidR="009B1745" w:rsidRPr="007065F4" w:rsidRDefault="009B1745" w:rsidP="00C12844">
            <w:pPr>
              <w:pStyle w:val="TAL"/>
            </w:pPr>
          </w:p>
        </w:tc>
        <w:tc>
          <w:tcPr>
            <w:tcW w:w="1700" w:type="dxa"/>
          </w:tcPr>
          <w:p w14:paraId="3C285122" w14:textId="77777777" w:rsidR="009B1745" w:rsidRPr="007065F4" w:rsidRDefault="009B1745" w:rsidP="00C12844">
            <w:pPr>
              <w:pStyle w:val="TAL"/>
            </w:pPr>
          </w:p>
        </w:tc>
        <w:tc>
          <w:tcPr>
            <w:tcW w:w="1245" w:type="dxa"/>
          </w:tcPr>
          <w:p w14:paraId="71BD5047" w14:textId="77777777" w:rsidR="009B1745" w:rsidRPr="007065F4" w:rsidRDefault="009B1745" w:rsidP="00C12844">
            <w:pPr>
              <w:pStyle w:val="TAL"/>
            </w:pPr>
          </w:p>
        </w:tc>
      </w:tr>
      <w:tr w:rsidR="009B1745" w:rsidRPr="007065F4" w14:paraId="7E9D9CA9" w14:textId="77777777" w:rsidTr="00C12844">
        <w:tblPrEx>
          <w:tblCellMar>
            <w:left w:w="108" w:type="dxa"/>
            <w:right w:w="108" w:type="dxa"/>
          </w:tblCellMar>
        </w:tblPrEx>
        <w:tc>
          <w:tcPr>
            <w:tcW w:w="4535" w:type="dxa"/>
            <w:gridSpan w:val="2"/>
          </w:tcPr>
          <w:p w14:paraId="349E272E" w14:textId="77777777" w:rsidR="009B1745" w:rsidRPr="007065F4" w:rsidRDefault="009B1745" w:rsidP="00C12844">
            <w:pPr>
              <w:pStyle w:val="TAL"/>
            </w:pPr>
            <w:r w:rsidRPr="007065F4">
              <w:t xml:space="preserve">        }</w:t>
            </w:r>
          </w:p>
        </w:tc>
        <w:tc>
          <w:tcPr>
            <w:tcW w:w="2267" w:type="dxa"/>
          </w:tcPr>
          <w:p w14:paraId="3251E714" w14:textId="77777777" w:rsidR="009B1745" w:rsidRPr="007065F4" w:rsidRDefault="009B1745" w:rsidP="00C12844">
            <w:pPr>
              <w:pStyle w:val="TAL"/>
            </w:pPr>
          </w:p>
        </w:tc>
        <w:tc>
          <w:tcPr>
            <w:tcW w:w="1700" w:type="dxa"/>
          </w:tcPr>
          <w:p w14:paraId="0B1ABC2A" w14:textId="77777777" w:rsidR="009B1745" w:rsidRPr="007065F4" w:rsidRDefault="009B1745" w:rsidP="00C12844">
            <w:pPr>
              <w:pStyle w:val="TAL"/>
            </w:pPr>
          </w:p>
        </w:tc>
        <w:tc>
          <w:tcPr>
            <w:tcW w:w="1245" w:type="dxa"/>
          </w:tcPr>
          <w:p w14:paraId="1BB15F31" w14:textId="77777777" w:rsidR="009B1745" w:rsidRPr="007065F4" w:rsidRDefault="009B1745" w:rsidP="00C12844">
            <w:pPr>
              <w:pStyle w:val="TAL"/>
            </w:pPr>
          </w:p>
        </w:tc>
      </w:tr>
      <w:tr w:rsidR="009B1745" w:rsidRPr="007065F4" w14:paraId="46880938" w14:textId="77777777" w:rsidTr="00C12844">
        <w:tblPrEx>
          <w:tblCellMar>
            <w:left w:w="108" w:type="dxa"/>
            <w:right w:w="108" w:type="dxa"/>
          </w:tblCellMar>
        </w:tblPrEx>
        <w:tc>
          <w:tcPr>
            <w:tcW w:w="4535" w:type="dxa"/>
            <w:gridSpan w:val="2"/>
          </w:tcPr>
          <w:p w14:paraId="7F8FF2A1" w14:textId="77777777" w:rsidR="009B1745" w:rsidRPr="007065F4" w:rsidRDefault="009B1745" w:rsidP="00C12844">
            <w:pPr>
              <w:pStyle w:val="TAL"/>
            </w:pPr>
            <w:r w:rsidRPr="007065F4">
              <w:t xml:space="preserve">      }</w:t>
            </w:r>
          </w:p>
        </w:tc>
        <w:tc>
          <w:tcPr>
            <w:tcW w:w="2267" w:type="dxa"/>
          </w:tcPr>
          <w:p w14:paraId="505C18C7" w14:textId="77777777" w:rsidR="009B1745" w:rsidRPr="007065F4" w:rsidRDefault="009B1745" w:rsidP="00C12844">
            <w:pPr>
              <w:pStyle w:val="TAL"/>
            </w:pPr>
          </w:p>
        </w:tc>
        <w:tc>
          <w:tcPr>
            <w:tcW w:w="1700" w:type="dxa"/>
          </w:tcPr>
          <w:p w14:paraId="782F61BB" w14:textId="77777777" w:rsidR="009B1745" w:rsidRPr="007065F4" w:rsidRDefault="009B1745" w:rsidP="00C12844">
            <w:pPr>
              <w:pStyle w:val="TAL"/>
            </w:pPr>
          </w:p>
        </w:tc>
        <w:tc>
          <w:tcPr>
            <w:tcW w:w="1245" w:type="dxa"/>
          </w:tcPr>
          <w:p w14:paraId="4CC54229" w14:textId="77777777" w:rsidR="009B1745" w:rsidRPr="007065F4" w:rsidRDefault="009B1745" w:rsidP="00C12844">
            <w:pPr>
              <w:pStyle w:val="TAL"/>
            </w:pPr>
          </w:p>
        </w:tc>
      </w:tr>
      <w:tr w:rsidR="009B1745" w:rsidRPr="007065F4" w14:paraId="75D7345B" w14:textId="77777777" w:rsidTr="00C12844">
        <w:tblPrEx>
          <w:tblCellMar>
            <w:left w:w="108" w:type="dxa"/>
            <w:right w:w="108" w:type="dxa"/>
          </w:tblCellMar>
        </w:tblPrEx>
        <w:tc>
          <w:tcPr>
            <w:tcW w:w="4535" w:type="dxa"/>
            <w:gridSpan w:val="2"/>
          </w:tcPr>
          <w:p w14:paraId="6BD67984" w14:textId="77777777" w:rsidR="009B1745" w:rsidRPr="007065F4" w:rsidRDefault="009B1745" w:rsidP="00C12844">
            <w:pPr>
              <w:pStyle w:val="TAL"/>
            </w:pPr>
            <w:r w:rsidRPr="007065F4">
              <w:t xml:space="preserve">      cgi-Info</w:t>
            </w:r>
          </w:p>
        </w:tc>
        <w:tc>
          <w:tcPr>
            <w:tcW w:w="2267" w:type="dxa"/>
          </w:tcPr>
          <w:p w14:paraId="1E00A46E" w14:textId="77777777" w:rsidR="009B1745" w:rsidRPr="007065F4" w:rsidRDefault="009B1745" w:rsidP="00C12844">
            <w:pPr>
              <w:pStyle w:val="TAL"/>
            </w:pPr>
            <w:r w:rsidRPr="007065F4">
              <w:t>Not present</w:t>
            </w:r>
          </w:p>
        </w:tc>
        <w:tc>
          <w:tcPr>
            <w:tcW w:w="1700" w:type="dxa"/>
          </w:tcPr>
          <w:p w14:paraId="19B0E3F5" w14:textId="77777777" w:rsidR="009B1745" w:rsidRPr="007065F4" w:rsidRDefault="009B1745" w:rsidP="00C12844">
            <w:pPr>
              <w:pStyle w:val="TAL"/>
            </w:pPr>
          </w:p>
        </w:tc>
        <w:tc>
          <w:tcPr>
            <w:tcW w:w="1245" w:type="dxa"/>
          </w:tcPr>
          <w:p w14:paraId="3225F93C" w14:textId="77777777" w:rsidR="009B1745" w:rsidRPr="007065F4" w:rsidRDefault="009B1745" w:rsidP="00C12844">
            <w:pPr>
              <w:pStyle w:val="TAL"/>
            </w:pPr>
          </w:p>
        </w:tc>
      </w:tr>
      <w:tr w:rsidR="009B1745" w:rsidRPr="007065F4" w14:paraId="70EB8EB3" w14:textId="77777777" w:rsidTr="00C12844">
        <w:tblPrEx>
          <w:tblCellMar>
            <w:left w:w="108" w:type="dxa"/>
            <w:right w:w="108" w:type="dxa"/>
          </w:tblCellMar>
        </w:tblPrEx>
        <w:tc>
          <w:tcPr>
            <w:tcW w:w="4535" w:type="dxa"/>
            <w:gridSpan w:val="2"/>
          </w:tcPr>
          <w:p w14:paraId="5C0084C9" w14:textId="77777777" w:rsidR="009B1745" w:rsidRPr="007065F4" w:rsidRDefault="009B1745" w:rsidP="00C12844">
            <w:pPr>
              <w:pStyle w:val="TAL"/>
            </w:pPr>
            <w:r w:rsidRPr="007065F4">
              <w:t xml:space="preserve">    }</w:t>
            </w:r>
          </w:p>
        </w:tc>
        <w:tc>
          <w:tcPr>
            <w:tcW w:w="2267" w:type="dxa"/>
          </w:tcPr>
          <w:p w14:paraId="1AF30B6F" w14:textId="77777777" w:rsidR="009B1745" w:rsidRPr="007065F4" w:rsidRDefault="009B1745" w:rsidP="00C12844">
            <w:pPr>
              <w:pStyle w:val="TAL"/>
            </w:pPr>
          </w:p>
        </w:tc>
        <w:tc>
          <w:tcPr>
            <w:tcW w:w="1700" w:type="dxa"/>
          </w:tcPr>
          <w:p w14:paraId="790A50D3" w14:textId="77777777" w:rsidR="009B1745" w:rsidRPr="007065F4" w:rsidRDefault="009B1745" w:rsidP="00C12844">
            <w:pPr>
              <w:pStyle w:val="TAL"/>
            </w:pPr>
          </w:p>
        </w:tc>
        <w:tc>
          <w:tcPr>
            <w:tcW w:w="1245" w:type="dxa"/>
          </w:tcPr>
          <w:p w14:paraId="1BCBB500" w14:textId="77777777" w:rsidR="009B1745" w:rsidRPr="007065F4" w:rsidRDefault="009B1745" w:rsidP="00C12844">
            <w:pPr>
              <w:pStyle w:val="TAL"/>
            </w:pPr>
          </w:p>
        </w:tc>
      </w:tr>
      <w:tr w:rsidR="009B1745" w:rsidRPr="007065F4" w14:paraId="719BDB34" w14:textId="77777777" w:rsidTr="00C12844">
        <w:tblPrEx>
          <w:tblCellMar>
            <w:left w:w="108" w:type="dxa"/>
            <w:right w:w="108" w:type="dxa"/>
          </w:tblCellMar>
        </w:tblPrEx>
        <w:tc>
          <w:tcPr>
            <w:tcW w:w="4535" w:type="dxa"/>
            <w:gridSpan w:val="2"/>
          </w:tcPr>
          <w:p w14:paraId="17CE50BB" w14:textId="77777777" w:rsidR="009B1745" w:rsidRPr="007065F4" w:rsidRDefault="009B1745" w:rsidP="00C12844">
            <w:pPr>
              <w:pStyle w:val="TAL"/>
            </w:pPr>
            <w:r w:rsidRPr="007065F4">
              <w:t xml:space="preserve">  }</w:t>
            </w:r>
          </w:p>
        </w:tc>
        <w:tc>
          <w:tcPr>
            <w:tcW w:w="2267" w:type="dxa"/>
          </w:tcPr>
          <w:p w14:paraId="60FBD865" w14:textId="77777777" w:rsidR="009B1745" w:rsidRPr="007065F4" w:rsidRDefault="009B1745" w:rsidP="00C12844">
            <w:pPr>
              <w:pStyle w:val="TAL"/>
            </w:pPr>
          </w:p>
        </w:tc>
        <w:tc>
          <w:tcPr>
            <w:tcW w:w="1700" w:type="dxa"/>
          </w:tcPr>
          <w:p w14:paraId="38A978F4" w14:textId="77777777" w:rsidR="009B1745" w:rsidRPr="007065F4" w:rsidRDefault="009B1745" w:rsidP="00C12844">
            <w:pPr>
              <w:pStyle w:val="TAL"/>
            </w:pPr>
          </w:p>
        </w:tc>
        <w:tc>
          <w:tcPr>
            <w:tcW w:w="1245" w:type="dxa"/>
          </w:tcPr>
          <w:p w14:paraId="5891EF72" w14:textId="77777777" w:rsidR="009B1745" w:rsidRPr="007065F4" w:rsidRDefault="009B1745" w:rsidP="00C12844">
            <w:pPr>
              <w:pStyle w:val="TAL"/>
            </w:pPr>
          </w:p>
        </w:tc>
      </w:tr>
      <w:tr w:rsidR="009B1745" w:rsidRPr="007065F4" w14:paraId="2A285787" w14:textId="77777777" w:rsidTr="00C12844">
        <w:tblPrEx>
          <w:tblCellMar>
            <w:left w:w="108" w:type="dxa"/>
            <w:right w:w="108" w:type="dxa"/>
          </w:tblCellMar>
        </w:tblPrEx>
        <w:tc>
          <w:tcPr>
            <w:tcW w:w="4535" w:type="dxa"/>
            <w:gridSpan w:val="2"/>
            <w:tcBorders>
              <w:bottom w:val="single" w:sz="4" w:space="0" w:color="auto"/>
            </w:tcBorders>
          </w:tcPr>
          <w:p w14:paraId="03353E39" w14:textId="77777777" w:rsidR="009B1745" w:rsidRPr="007065F4" w:rsidRDefault="009B1745" w:rsidP="00C12844">
            <w:pPr>
              <w:pStyle w:val="TAL"/>
            </w:pPr>
            <w:r w:rsidRPr="007065F4">
              <w:t>}</w:t>
            </w:r>
          </w:p>
        </w:tc>
        <w:tc>
          <w:tcPr>
            <w:tcW w:w="2267" w:type="dxa"/>
          </w:tcPr>
          <w:p w14:paraId="2CA0CC94" w14:textId="77777777" w:rsidR="009B1745" w:rsidRPr="007065F4" w:rsidRDefault="009B1745" w:rsidP="00C12844">
            <w:pPr>
              <w:pStyle w:val="TAL"/>
            </w:pPr>
          </w:p>
        </w:tc>
        <w:tc>
          <w:tcPr>
            <w:tcW w:w="1700" w:type="dxa"/>
          </w:tcPr>
          <w:p w14:paraId="2FD50244" w14:textId="77777777" w:rsidR="009B1745" w:rsidRPr="007065F4" w:rsidRDefault="009B1745" w:rsidP="00C12844">
            <w:pPr>
              <w:pStyle w:val="TAL"/>
            </w:pPr>
          </w:p>
        </w:tc>
        <w:tc>
          <w:tcPr>
            <w:tcW w:w="1245" w:type="dxa"/>
          </w:tcPr>
          <w:p w14:paraId="19C4B389" w14:textId="77777777" w:rsidR="009B1745" w:rsidRPr="007065F4" w:rsidRDefault="009B1745" w:rsidP="00C12844">
            <w:pPr>
              <w:pStyle w:val="TAL"/>
            </w:pPr>
          </w:p>
        </w:tc>
      </w:tr>
    </w:tbl>
    <w:p w14:paraId="68B297D4" w14:textId="77777777" w:rsidR="009B1745" w:rsidRPr="007065F4" w:rsidRDefault="009B1745" w:rsidP="009B1745"/>
    <w:p w14:paraId="26778C4A" w14:textId="77777777" w:rsidR="009B1745" w:rsidRPr="007065F4" w:rsidRDefault="009B1745" w:rsidP="009B1745">
      <w:pPr>
        <w:pStyle w:val="TH"/>
      </w:pPr>
      <w:r w:rsidRPr="007065F4">
        <w:t xml:space="preserve">Table </w:t>
      </w:r>
      <w:r w:rsidRPr="007065F4">
        <w:rPr>
          <w:lang w:eastAsia="sv-SE"/>
        </w:rPr>
        <w:t>8.2.3.9.1.3.3-12</w:t>
      </w:r>
      <w:r w:rsidRPr="007065F4">
        <w:t>: MeasurementReport</w:t>
      </w:r>
      <w:r w:rsidRPr="007065F4">
        <w:rPr>
          <w:i/>
        </w:rPr>
        <w:t xml:space="preserve"> </w:t>
      </w:r>
      <w:r w:rsidRPr="007065F4">
        <w:t xml:space="preserve">(step 6,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67A8A9ED" w14:textId="77777777" w:rsidTr="00C12844">
        <w:trPr>
          <w:gridBefore w:val="1"/>
          <w:wBefore w:w="9" w:type="dxa"/>
        </w:trPr>
        <w:tc>
          <w:tcPr>
            <w:tcW w:w="9738" w:type="dxa"/>
            <w:gridSpan w:val="4"/>
          </w:tcPr>
          <w:p w14:paraId="534DB86A" w14:textId="77777777" w:rsidR="009B1745" w:rsidRPr="007065F4" w:rsidRDefault="009B1745" w:rsidP="00C12844">
            <w:pPr>
              <w:pStyle w:val="TAL"/>
            </w:pPr>
            <w:r>
              <w:t>Derivation Path: TS 38.5</w:t>
            </w:r>
            <w:r w:rsidRPr="007065F4">
              <w:t>08-1 [4], Table 4.6.1-7</w:t>
            </w:r>
          </w:p>
        </w:tc>
      </w:tr>
      <w:tr w:rsidR="009B1745" w:rsidRPr="007065F4" w14:paraId="01E7EC75" w14:textId="77777777" w:rsidTr="00C12844">
        <w:tblPrEx>
          <w:tblCellMar>
            <w:left w:w="108" w:type="dxa"/>
            <w:right w:w="108" w:type="dxa"/>
          </w:tblCellMar>
        </w:tblPrEx>
        <w:tc>
          <w:tcPr>
            <w:tcW w:w="4535" w:type="dxa"/>
            <w:gridSpan w:val="2"/>
          </w:tcPr>
          <w:p w14:paraId="4C8BC6C2" w14:textId="77777777" w:rsidR="009B1745" w:rsidRPr="007065F4" w:rsidRDefault="009B1745" w:rsidP="00C12844">
            <w:pPr>
              <w:pStyle w:val="TAH"/>
            </w:pPr>
            <w:r w:rsidRPr="007065F4">
              <w:t>Information Element</w:t>
            </w:r>
          </w:p>
        </w:tc>
        <w:tc>
          <w:tcPr>
            <w:tcW w:w="2267" w:type="dxa"/>
          </w:tcPr>
          <w:p w14:paraId="2954DC44" w14:textId="77777777" w:rsidR="009B1745" w:rsidRPr="007065F4" w:rsidRDefault="009B1745" w:rsidP="00C12844">
            <w:pPr>
              <w:pStyle w:val="TAH"/>
            </w:pPr>
            <w:r w:rsidRPr="007065F4">
              <w:t>Value/remark</w:t>
            </w:r>
          </w:p>
        </w:tc>
        <w:tc>
          <w:tcPr>
            <w:tcW w:w="1700" w:type="dxa"/>
          </w:tcPr>
          <w:p w14:paraId="3792E3BC" w14:textId="77777777" w:rsidR="009B1745" w:rsidRPr="007065F4" w:rsidRDefault="009B1745" w:rsidP="00C12844">
            <w:pPr>
              <w:pStyle w:val="TAH"/>
            </w:pPr>
            <w:r w:rsidRPr="007065F4">
              <w:t>Comment</w:t>
            </w:r>
          </w:p>
        </w:tc>
        <w:tc>
          <w:tcPr>
            <w:tcW w:w="1245" w:type="dxa"/>
          </w:tcPr>
          <w:p w14:paraId="193784A2" w14:textId="77777777" w:rsidR="009B1745" w:rsidRPr="007065F4" w:rsidRDefault="009B1745" w:rsidP="00C12844">
            <w:pPr>
              <w:pStyle w:val="TAH"/>
            </w:pPr>
            <w:r w:rsidRPr="007065F4">
              <w:t>Condition</w:t>
            </w:r>
          </w:p>
        </w:tc>
      </w:tr>
      <w:tr w:rsidR="009B1745" w:rsidRPr="007065F4" w14:paraId="71A5BC8A" w14:textId="77777777" w:rsidTr="00C12844">
        <w:tblPrEx>
          <w:tblCellMar>
            <w:left w:w="108" w:type="dxa"/>
            <w:right w:w="108" w:type="dxa"/>
          </w:tblCellMar>
        </w:tblPrEx>
        <w:tc>
          <w:tcPr>
            <w:tcW w:w="4535" w:type="dxa"/>
            <w:gridSpan w:val="2"/>
          </w:tcPr>
          <w:p w14:paraId="3967016C" w14:textId="77777777" w:rsidR="009B1745" w:rsidRPr="007065F4" w:rsidRDefault="009B1745" w:rsidP="00C12844">
            <w:pPr>
              <w:pStyle w:val="TAL"/>
            </w:pPr>
            <w:r w:rsidRPr="007065F4">
              <w:t>MeasurementReport ::= SEQUENCE {</w:t>
            </w:r>
          </w:p>
        </w:tc>
        <w:tc>
          <w:tcPr>
            <w:tcW w:w="2267" w:type="dxa"/>
          </w:tcPr>
          <w:p w14:paraId="3FAE5990" w14:textId="77777777" w:rsidR="009B1745" w:rsidRPr="007065F4" w:rsidRDefault="009B1745" w:rsidP="00C12844">
            <w:pPr>
              <w:pStyle w:val="TAL"/>
            </w:pPr>
          </w:p>
        </w:tc>
        <w:tc>
          <w:tcPr>
            <w:tcW w:w="1700" w:type="dxa"/>
          </w:tcPr>
          <w:p w14:paraId="1EAEC52D" w14:textId="77777777" w:rsidR="009B1745" w:rsidRPr="007065F4" w:rsidRDefault="009B1745" w:rsidP="00C12844">
            <w:pPr>
              <w:pStyle w:val="TAL"/>
            </w:pPr>
          </w:p>
        </w:tc>
        <w:tc>
          <w:tcPr>
            <w:tcW w:w="1245" w:type="dxa"/>
          </w:tcPr>
          <w:p w14:paraId="31CF1D59" w14:textId="77777777" w:rsidR="009B1745" w:rsidRPr="007065F4" w:rsidRDefault="009B1745" w:rsidP="00C12844">
            <w:pPr>
              <w:pStyle w:val="TAL"/>
            </w:pPr>
          </w:p>
        </w:tc>
      </w:tr>
      <w:tr w:rsidR="009B1745" w:rsidRPr="007065F4" w14:paraId="7B392F9E" w14:textId="77777777" w:rsidTr="00C12844">
        <w:tblPrEx>
          <w:tblCellMar>
            <w:left w:w="108" w:type="dxa"/>
            <w:right w:w="108" w:type="dxa"/>
          </w:tblCellMar>
        </w:tblPrEx>
        <w:tc>
          <w:tcPr>
            <w:tcW w:w="4535" w:type="dxa"/>
            <w:gridSpan w:val="2"/>
          </w:tcPr>
          <w:p w14:paraId="7E3EF8D5" w14:textId="77777777" w:rsidR="009B1745" w:rsidRPr="007065F4" w:rsidRDefault="009B1745" w:rsidP="00C12844">
            <w:pPr>
              <w:pStyle w:val="TAL"/>
            </w:pPr>
            <w:r w:rsidRPr="007065F4">
              <w:t xml:space="preserve">  criticalExtensions CHOICE {</w:t>
            </w:r>
          </w:p>
        </w:tc>
        <w:tc>
          <w:tcPr>
            <w:tcW w:w="2267" w:type="dxa"/>
          </w:tcPr>
          <w:p w14:paraId="50DD0993" w14:textId="77777777" w:rsidR="009B1745" w:rsidRPr="007065F4" w:rsidRDefault="009B1745" w:rsidP="00C12844">
            <w:pPr>
              <w:pStyle w:val="TAL"/>
            </w:pPr>
          </w:p>
        </w:tc>
        <w:tc>
          <w:tcPr>
            <w:tcW w:w="1700" w:type="dxa"/>
          </w:tcPr>
          <w:p w14:paraId="4AC53287" w14:textId="77777777" w:rsidR="009B1745" w:rsidRPr="007065F4" w:rsidRDefault="009B1745" w:rsidP="00C12844">
            <w:pPr>
              <w:pStyle w:val="TAL"/>
            </w:pPr>
          </w:p>
        </w:tc>
        <w:tc>
          <w:tcPr>
            <w:tcW w:w="1245" w:type="dxa"/>
          </w:tcPr>
          <w:p w14:paraId="0A3054FD" w14:textId="77777777" w:rsidR="009B1745" w:rsidRPr="007065F4" w:rsidRDefault="009B1745" w:rsidP="00C12844">
            <w:pPr>
              <w:pStyle w:val="TAL"/>
            </w:pPr>
          </w:p>
        </w:tc>
      </w:tr>
      <w:tr w:rsidR="009B1745" w:rsidRPr="007065F4" w14:paraId="75F9F9B2" w14:textId="77777777" w:rsidTr="00C12844">
        <w:tblPrEx>
          <w:tblCellMar>
            <w:left w:w="108" w:type="dxa"/>
            <w:right w:w="108" w:type="dxa"/>
          </w:tblCellMar>
        </w:tblPrEx>
        <w:tc>
          <w:tcPr>
            <w:tcW w:w="4535" w:type="dxa"/>
            <w:gridSpan w:val="2"/>
          </w:tcPr>
          <w:p w14:paraId="5BE4CC10" w14:textId="77777777" w:rsidR="009B1745" w:rsidRPr="007065F4" w:rsidRDefault="009B1745" w:rsidP="00C12844">
            <w:pPr>
              <w:pStyle w:val="TAL"/>
            </w:pPr>
            <w:r w:rsidRPr="007065F4">
              <w:t xml:space="preserve">    measurementReport SEQUENCE {</w:t>
            </w:r>
          </w:p>
        </w:tc>
        <w:tc>
          <w:tcPr>
            <w:tcW w:w="2267" w:type="dxa"/>
          </w:tcPr>
          <w:p w14:paraId="737571D4" w14:textId="77777777" w:rsidR="009B1745" w:rsidRPr="007065F4" w:rsidRDefault="009B1745" w:rsidP="00C12844">
            <w:pPr>
              <w:pStyle w:val="TAL"/>
            </w:pPr>
          </w:p>
        </w:tc>
        <w:tc>
          <w:tcPr>
            <w:tcW w:w="1700" w:type="dxa"/>
          </w:tcPr>
          <w:p w14:paraId="7B9CC10E" w14:textId="77777777" w:rsidR="009B1745" w:rsidRPr="007065F4" w:rsidRDefault="009B1745" w:rsidP="00C12844">
            <w:pPr>
              <w:pStyle w:val="TAL"/>
            </w:pPr>
          </w:p>
        </w:tc>
        <w:tc>
          <w:tcPr>
            <w:tcW w:w="1245" w:type="dxa"/>
          </w:tcPr>
          <w:p w14:paraId="47A73DC8" w14:textId="77777777" w:rsidR="009B1745" w:rsidRPr="007065F4" w:rsidRDefault="009B1745" w:rsidP="00C12844">
            <w:pPr>
              <w:pStyle w:val="TAL"/>
            </w:pPr>
          </w:p>
        </w:tc>
      </w:tr>
      <w:tr w:rsidR="009B1745" w:rsidRPr="007065F4" w14:paraId="16CF683C" w14:textId="77777777" w:rsidTr="00C12844">
        <w:tblPrEx>
          <w:tblCellMar>
            <w:left w:w="108" w:type="dxa"/>
            <w:right w:w="108" w:type="dxa"/>
          </w:tblCellMar>
        </w:tblPrEx>
        <w:tc>
          <w:tcPr>
            <w:tcW w:w="4535" w:type="dxa"/>
            <w:gridSpan w:val="2"/>
          </w:tcPr>
          <w:p w14:paraId="11ED0BEA" w14:textId="77777777" w:rsidR="009B1745" w:rsidRPr="007065F4" w:rsidRDefault="009B1745" w:rsidP="00C12844">
            <w:pPr>
              <w:pStyle w:val="TAL"/>
            </w:pPr>
            <w:r w:rsidRPr="007065F4">
              <w:t xml:space="preserve">      measResults</w:t>
            </w:r>
          </w:p>
        </w:tc>
        <w:tc>
          <w:tcPr>
            <w:tcW w:w="2267" w:type="dxa"/>
          </w:tcPr>
          <w:p w14:paraId="4DEED95D" w14:textId="77777777" w:rsidR="009B1745" w:rsidRPr="007065F4" w:rsidRDefault="009B1745" w:rsidP="00C12844">
            <w:pPr>
              <w:pStyle w:val="TAL"/>
            </w:pPr>
            <w:r w:rsidRPr="007065F4">
              <w:t>MeasResults</w:t>
            </w:r>
          </w:p>
        </w:tc>
        <w:tc>
          <w:tcPr>
            <w:tcW w:w="1700" w:type="dxa"/>
          </w:tcPr>
          <w:p w14:paraId="5F1597F4" w14:textId="77777777" w:rsidR="009B1745" w:rsidRPr="007065F4" w:rsidRDefault="009B1745" w:rsidP="00C12844">
            <w:pPr>
              <w:pStyle w:val="TAL"/>
            </w:pPr>
          </w:p>
        </w:tc>
        <w:tc>
          <w:tcPr>
            <w:tcW w:w="1245" w:type="dxa"/>
          </w:tcPr>
          <w:p w14:paraId="5A735D4E" w14:textId="77777777" w:rsidR="009B1745" w:rsidRPr="007065F4" w:rsidRDefault="009B1745" w:rsidP="00C12844">
            <w:pPr>
              <w:pStyle w:val="TAL"/>
            </w:pPr>
          </w:p>
        </w:tc>
      </w:tr>
      <w:tr w:rsidR="009B1745" w:rsidRPr="007065F4" w14:paraId="2A367260" w14:textId="77777777" w:rsidTr="00C12844">
        <w:tblPrEx>
          <w:tblCellMar>
            <w:left w:w="108" w:type="dxa"/>
            <w:right w:w="108" w:type="dxa"/>
          </w:tblCellMar>
        </w:tblPrEx>
        <w:tc>
          <w:tcPr>
            <w:tcW w:w="4535" w:type="dxa"/>
            <w:gridSpan w:val="2"/>
          </w:tcPr>
          <w:p w14:paraId="2DDE72AE" w14:textId="77777777" w:rsidR="009B1745" w:rsidRPr="007065F4" w:rsidRDefault="009B1745" w:rsidP="00C12844">
            <w:pPr>
              <w:pStyle w:val="TAL"/>
            </w:pPr>
            <w:r w:rsidRPr="007065F4">
              <w:t xml:space="preserve">    }</w:t>
            </w:r>
          </w:p>
        </w:tc>
        <w:tc>
          <w:tcPr>
            <w:tcW w:w="2267" w:type="dxa"/>
          </w:tcPr>
          <w:p w14:paraId="49E24F7B" w14:textId="77777777" w:rsidR="009B1745" w:rsidRPr="007065F4" w:rsidRDefault="009B1745" w:rsidP="00C12844">
            <w:pPr>
              <w:pStyle w:val="TAL"/>
            </w:pPr>
          </w:p>
        </w:tc>
        <w:tc>
          <w:tcPr>
            <w:tcW w:w="1700" w:type="dxa"/>
          </w:tcPr>
          <w:p w14:paraId="0A100C76" w14:textId="77777777" w:rsidR="009B1745" w:rsidRPr="007065F4" w:rsidRDefault="009B1745" w:rsidP="00C12844">
            <w:pPr>
              <w:pStyle w:val="TAL"/>
            </w:pPr>
          </w:p>
        </w:tc>
        <w:tc>
          <w:tcPr>
            <w:tcW w:w="1245" w:type="dxa"/>
          </w:tcPr>
          <w:p w14:paraId="24BAB820" w14:textId="77777777" w:rsidR="009B1745" w:rsidRPr="007065F4" w:rsidRDefault="009B1745" w:rsidP="00C12844">
            <w:pPr>
              <w:pStyle w:val="TAL"/>
            </w:pPr>
          </w:p>
        </w:tc>
      </w:tr>
      <w:tr w:rsidR="009B1745" w:rsidRPr="007065F4" w14:paraId="18B4D206" w14:textId="77777777" w:rsidTr="00C12844">
        <w:tblPrEx>
          <w:tblCellMar>
            <w:left w:w="108" w:type="dxa"/>
            <w:right w:w="108" w:type="dxa"/>
          </w:tblCellMar>
        </w:tblPrEx>
        <w:tc>
          <w:tcPr>
            <w:tcW w:w="4535" w:type="dxa"/>
            <w:gridSpan w:val="2"/>
          </w:tcPr>
          <w:p w14:paraId="05CEA30C" w14:textId="77777777" w:rsidR="009B1745" w:rsidRPr="007065F4" w:rsidRDefault="009B1745" w:rsidP="00C12844">
            <w:pPr>
              <w:pStyle w:val="TAL"/>
            </w:pPr>
            <w:r w:rsidRPr="007065F4">
              <w:t xml:space="preserve">  }</w:t>
            </w:r>
          </w:p>
        </w:tc>
        <w:tc>
          <w:tcPr>
            <w:tcW w:w="2267" w:type="dxa"/>
          </w:tcPr>
          <w:p w14:paraId="6351B27D" w14:textId="77777777" w:rsidR="009B1745" w:rsidRPr="007065F4" w:rsidRDefault="009B1745" w:rsidP="00C12844">
            <w:pPr>
              <w:pStyle w:val="TAL"/>
            </w:pPr>
          </w:p>
        </w:tc>
        <w:tc>
          <w:tcPr>
            <w:tcW w:w="1700" w:type="dxa"/>
          </w:tcPr>
          <w:p w14:paraId="503948EA" w14:textId="77777777" w:rsidR="009B1745" w:rsidRPr="007065F4" w:rsidRDefault="009B1745" w:rsidP="00C12844">
            <w:pPr>
              <w:pStyle w:val="TAL"/>
            </w:pPr>
          </w:p>
        </w:tc>
        <w:tc>
          <w:tcPr>
            <w:tcW w:w="1245" w:type="dxa"/>
          </w:tcPr>
          <w:p w14:paraId="40AF1B3D" w14:textId="77777777" w:rsidR="009B1745" w:rsidRPr="007065F4" w:rsidRDefault="009B1745" w:rsidP="00C12844">
            <w:pPr>
              <w:pStyle w:val="TAL"/>
            </w:pPr>
          </w:p>
        </w:tc>
      </w:tr>
      <w:tr w:rsidR="009B1745" w:rsidRPr="007065F4" w14:paraId="4C0D40BC" w14:textId="77777777" w:rsidTr="00C12844">
        <w:tblPrEx>
          <w:tblCellMar>
            <w:left w:w="108" w:type="dxa"/>
            <w:right w:w="108" w:type="dxa"/>
          </w:tblCellMar>
        </w:tblPrEx>
        <w:tc>
          <w:tcPr>
            <w:tcW w:w="4535" w:type="dxa"/>
            <w:gridSpan w:val="2"/>
            <w:tcBorders>
              <w:bottom w:val="single" w:sz="4" w:space="0" w:color="auto"/>
            </w:tcBorders>
          </w:tcPr>
          <w:p w14:paraId="6BE9E201" w14:textId="77777777" w:rsidR="009B1745" w:rsidRPr="007065F4" w:rsidRDefault="009B1745" w:rsidP="00C12844">
            <w:pPr>
              <w:pStyle w:val="TAL"/>
            </w:pPr>
            <w:r w:rsidRPr="007065F4">
              <w:t>}</w:t>
            </w:r>
          </w:p>
        </w:tc>
        <w:tc>
          <w:tcPr>
            <w:tcW w:w="2267" w:type="dxa"/>
          </w:tcPr>
          <w:p w14:paraId="0690388D" w14:textId="77777777" w:rsidR="009B1745" w:rsidRPr="007065F4" w:rsidRDefault="009B1745" w:rsidP="00C12844">
            <w:pPr>
              <w:pStyle w:val="TAL"/>
            </w:pPr>
          </w:p>
        </w:tc>
        <w:tc>
          <w:tcPr>
            <w:tcW w:w="1700" w:type="dxa"/>
          </w:tcPr>
          <w:p w14:paraId="65D63A2F" w14:textId="77777777" w:rsidR="009B1745" w:rsidRPr="007065F4" w:rsidRDefault="009B1745" w:rsidP="00C12844">
            <w:pPr>
              <w:pStyle w:val="TAL"/>
            </w:pPr>
          </w:p>
        </w:tc>
        <w:tc>
          <w:tcPr>
            <w:tcW w:w="1245" w:type="dxa"/>
          </w:tcPr>
          <w:p w14:paraId="6683096B" w14:textId="77777777" w:rsidR="009B1745" w:rsidRPr="007065F4" w:rsidRDefault="009B1745" w:rsidP="00C12844">
            <w:pPr>
              <w:pStyle w:val="TAL"/>
            </w:pPr>
          </w:p>
        </w:tc>
      </w:tr>
    </w:tbl>
    <w:p w14:paraId="33795798" w14:textId="77777777" w:rsidR="009B1745" w:rsidRPr="007065F4" w:rsidRDefault="009B1745" w:rsidP="009B1745"/>
    <w:p w14:paraId="51224041" w14:textId="77777777" w:rsidR="009B1745" w:rsidRPr="007065F4" w:rsidRDefault="009B1745" w:rsidP="009B1745">
      <w:pPr>
        <w:pStyle w:val="TH"/>
      </w:pPr>
      <w:r w:rsidRPr="007065F4">
        <w:lastRenderedPageBreak/>
        <w:t xml:space="preserve">Table </w:t>
      </w:r>
      <w:r w:rsidRPr="007065F4">
        <w:rPr>
          <w:lang w:eastAsia="sv-SE"/>
        </w:rPr>
        <w:t>8.2.3.9.1.3.3-12A</w:t>
      </w:r>
      <w:r w:rsidRPr="007065F4">
        <w:t>: MeasResults (Table 8.2.3.9.1.3.3-12)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01">
          <w:tblGrid>
            <w:gridCol w:w="9"/>
            <w:gridCol w:w="9"/>
            <w:gridCol w:w="4517"/>
            <w:gridCol w:w="18"/>
            <w:gridCol w:w="2249"/>
            <w:gridCol w:w="18"/>
            <w:gridCol w:w="1682"/>
            <w:gridCol w:w="18"/>
            <w:gridCol w:w="1227"/>
            <w:gridCol w:w="18"/>
          </w:tblGrid>
        </w:tblGridChange>
      </w:tblGrid>
      <w:tr w:rsidR="009B1745" w:rsidRPr="007065F4" w14:paraId="09A4F188" w14:textId="77777777" w:rsidTr="00C12844">
        <w:trPr>
          <w:gridBefore w:val="1"/>
          <w:wBefore w:w="9" w:type="dxa"/>
        </w:trPr>
        <w:tc>
          <w:tcPr>
            <w:tcW w:w="9738" w:type="dxa"/>
            <w:gridSpan w:val="4"/>
          </w:tcPr>
          <w:p w14:paraId="2A07D5E1" w14:textId="77777777" w:rsidR="009B1745" w:rsidRPr="007065F4" w:rsidRDefault="009B1745" w:rsidP="00C12844">
            <w:pPr>
              <w:pStyle w:val="TAL"/>
            </w:pPr>
            <w:r>
              <w:lastRenderedPageBreak/>
              <w:t>Derivation Path: TS 38.5</w:t>
            </w:r>
            <w:r w:rsidRPr="007065F4">
              <w:t>08-1 [4], Table 4.6.3-79</w:t>
            </w:r>
          </w:p>
        </w:tc>
      </w:tr>
      <w:tr w:rsidR="009B1745" w:rsidRPr="007065F4" w14:paraId="6C358F54" w14:textId="77777777" w:rsidTr="00C12844">
        <w:tblPrEx>
          <w:tblCellMar>
            <w:left w:w="108" w:type="dxa"/>
            <w:right w:w="108" w:type="dxa"/>
          </w:tblCellMar>
        </w:tblPrEx>
        <w:tc>
          <w:tcPr>
            <w:tcW w:w="4535" w:type="dxa"/>
            <w:gridSpan w:val="2"/>
          </w:tcPr>
          <w:p w14:paraId="17D2AB40" w14:textId="77777777" w:rsidR="009B1745" w:rsidRPr="007065F4" w:rsidRDefault="009B1745" w:rsidP="00C12844">
            <w:pPr>
              <w:pStyle w:val="TAH"/>
            </w:pPr>
            <w:r w:rsidRPr="007065F4">
              <w:t>Information Element</w:t>
            </w:r>
          </w:p>
        </w:tc>
        <w:tc>
          <w:tcPr>
            <w:tcW w:w="2267" w:type="dxa"/>
          </w:tcPr>
          <w:p w14:paraId="08007C9D" w14:textId="77777777" w:rsidR="009B1745" w:rsidRPr="007065F4" w:rsidRDefault="009B1745" w:rsidP="00C12844">
            <w:pPr>
              <w:pStyle w:val="TAH"/>
            </w:pPr>
            <w:r w:rsidRPr="007065F4">
              <w:t>Value/remark</w:t>
            </w:r>
          </w:p>
        </w:tc>
        <w:tc>
          <w:tcPr>
            <w:tcW w:w="1700" w:type="dxa"/>
          </w:tcPr>
          <w:p w14:paraId="15B935A8" w14:textId="77777777" w:rsidR="009B1745" w:rsidRPr="007065F4" w:rsidRDefault="009B1745" w:rsidP="00C12844">
            <w:pPr>
              <w:pStyle w:val="TAH"/>
            </w:pPr>
            <w:r w:rsidRPr="007065F4">
              <w:t>Comment</w:t>
            </w:r>
          </w:p>
        </w:tc>
        <w:tc>
          <w:tcPr>
            <w:tcW w:w="1245" w:type="dxa"/>
          </w:tcPr>
          <w:p w14:paraId="7D4C1E5B" w14:textId="77777777" w:rsidR="009B1745" w:rsidRPr="007065F4" w:rsidRDefault="009B1745" w:rsidP="00C12844">
            <w:pPr>
              <w:pStyle w:val="TAH"/>
            </w:pPr>
            <w:r w:rsidRPr="007065F4">
              <w:t>Condition</w:t>
            </w:r>
          </w:p>
        </w:tc>
      </w:tr>
      <w:tr w:rsidR="009B1745" w:rsidRPr="007065F4" w14:paraId="15F07767" w14:textId="77777777" w:rsidTr="00C12844">
        <w:tblPrEx>
          <w:tblCellMar>
            <w:left w:w="108" w:type="dxa"/>
            <w:right w:w="108" w:type="dxa"/>
          </w:tblCellMar>
        </w:tblPrEx>
        <w:tc>
          <w:tcPr>
            <w:tcW w:w="4535" w:type="dxa"/>
            <w:gridSpan w:val="2"/>
          </w:tcPr>
          <w:p w14:paraId="5DC87689" w14:textId="77777777" w:rsidR="009B1745" w:rsidRPr="007065F4" w:rsidRDefault="009B1745" w:rsidP="00C12844">
            <w:pPr>
              <w:pStyle w:val="TAL"/>
            </w:pPr>
            <w:r w:rsidRPr="007065F4">
              <w:t xml:space="preserve">MeasResults ::= </w:t>
            </w:r>
            <w:r w:rsidRPr="007065F4">
              <w:rPr>
                <w:snapToGrid w:val="0"/>
              </w:rPr>
              <w:t xml:space="preserve">SEQUENCE </w:t>
            </w:r>
            <w:r w:rsidRPr="007065F4">
              <w:t>{</w:t>
            </w:r>
          </w:p>
        </w:tc>
        <w:tc>
          <w:tcPr>
            <w:tcW w:w="2267" w:type="dxa"/>
          </w:tcPr>
          <w:p w14:paraId="6E784AB2" w14:textId="77777777" w:rsidR="009B1745" w:rsidRPr="007065F4" w:rsidRDefault="009B1745" w:rsidP="00C12844">
            <w:pPr>
              <w:pStyle w:val="TAL"/>
            </w:pPr>
          </w:p>
        </w:tc>
        <w:tc>
          <w:tcPr>
            <w:tcW w:w="1700" w:type="dxa"/>
          </w:tcPr>
          <w:p w14:paraId="17D68235" w14:textId="77777777" w:rsidR="009B1745" w:rsidRPr="007065F4" w:rsidRDefault="009B1745" w:rsidP="00C12844">
            <w:pPr>
              <w:pStyle w:val="TAL"/>
            </w:pPr>
          </w:p>
        </w:tc>
        <w:tc>
          <w:tcPr>
            <w:tcW w:w="1245" w:type="dxa"/>
          </w:tcPr>
          <w:p w14:paraId="1B4DE254" w14:textId="77777777" w:rsidR="009B1745" w:rsidRPr="007065F4" w:rsidRDefault="009B1745" w:rsidP="00C12844">
            <w:pPr>
              <w:pStyle w:val="TAL"/>
            </w:pPr>
          </w:p>
        </w:tc>
      </w:tr>
      <w:tr w:rsidR="009B1745" w:rsidRPr="007065F4" w14:paraId="6A70BFEB" w14:textId="77777777" w:rsidTr="00C12844">
        <w:tblPrEx>
          <w:tblCellMar>
            <w:left w:w="108" w:type="dxa"/>
            <w:right w:w="108" w:type="dxa"/>
          </w:tblCellMar>
        </w:tblPrEx>
        <w:tc>
          <w:tcPr>
            <w:tcW w:w="4535" w:type="dxa"/>
            <w:gridSpan w:val="2"/>
          </w:tcPr>
          <w:p w14:paraId="45215773" w14:textId="77777777" w:rsidR="009B1745" w:rsidRPr="007065F4" w:rsidRDefault="009B1745" w:rsidP="00C12844">
            <w:pPr>
              <w:pStyle w:val="TAL"/>
            </w:pPr>
            <w:r w:rsidRPr="007065F4">
              <w:t xml:space="preserve">  measId</w:t>
            </w:r>
          </w:p>
        </w:tc>
        <w:tc>
          <w:tcPr>
            <w:tcW w:w="2267" w:type="dxa"/>
          </w:tcPr>
          <w:p w14:paraId="2B24B6FD" w14:textId="77777777" w:rsidR="009B1745" w:rsidRPr="007065F4" w:rsidRDefault="009B1745" w:rsidP="00C12844">
            <w:pPr>
              <w:pStyle w:val="TAL"/>
            </w:pPr>
            <w:r w:rsidRPr="007065F4">
              <w:t>1</w:t>
            </w:r>
          </w:p>
        </w:tc>
        <w:tc>
          <w:tcPr>
            <w:tcW w:w="1700" w:type="dxa"/>
          </w:tcPr>
          <w:p w14:paraId="3A8CC414" w14:textId="77777777" w:rsidR="009B1745" w:rsidRPr="007065F4" w:rsidRDefault="009B1745" w:rsidP="00C12844">
            <w:pPr>
              <w:pStyle w:val="TAL"/>
            </w:pPr>
          </w:p>
        </w:tc>
        <w:tc>
          <w:tcPr>
            <w:tcW w:w="1245" w:type="dxa"/>
          </w:tcPr>
          <w:p w14:paraId="454B07A3" w14:textId="77777777" w:rsidR="009B1745" w:rsidRPr="007065F4" w:rsidRDefault="009B1745" w:rsidP="00C12844">
            <w:pPr>
              <w:pStyle w:val="TAL"/>
            </w:pPr>
          </w:p>
        </w:tc>
      </w:tr>
      <w:tr w:rsidR="009B1745" w:rsidRPr="007065F4" w14:paraId="285ECCC7" w14:textId="77777777" w:rsidTr="00C12844">
        <w:tblPrEx>
          <w:tblCellMar>
            <w:left w:w="108" w:type="dxa"/>
            <w:right w:w="108" w:type="dxa"/>
          </w:tblCellMar>
        </w:tblPrEx>
        <w:tc>
          <w:tcPr>
            <w:tcW w:w="4535" w:type="dxa"/>
            <w:gridSpan w:val="2"/>
          </w:tcPr>
          <w:p w14:paraId="027F940F"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735FB653" w14:textId="77777777" w:rsidR="009B1745" w:rsidRPr="007065F4" w:rsidRDefault="009B1745" w:rsidP="00C12844">
            <w:pPr>
              <w:pStyle w:val="TAL"/>
            </w:pPr>
            <w:r w:rsidRPr="007065F4">
              <w:t>1 entry</w:t>
            </w:r>
          </w:p>
        </w:tc>
        <w:tc>
          <w:tcPr>
            <w:tcW w:w="1700" w:type="dxa"/>
          </w:tcPr>
          <w:p w14:paraId="39E274CF" w14:textId="77777777" w:rsidR="009B1745" w:rsidRPr="007065F4" w:rsidRDefault="009B1745" w:rsidP="00C12844">
            <w:pPr>
              <w:pStyle w:val="TAL"/>
            </w:pPr>
          </w:p>
        </w:tc>
        <w:tc>
          <w:tcPr>
            <w:tcW w:w="1245" w:type="dxa"/>
          </w:tcPr>
          <w:p w14:paraId="3FA7EDE9" w14:textId="77777777" w:rsidR="009B1745" w:rsidRPr="007065F4" w:rsidRDefault="009B1745" w:rsidP="00C12844">
            <w:pPr>
              <w:pStyle w:val="TAL"/>
            </w:pPr>
          </w:p>
        </w:tc>
      </w:tr>
      <w:tr w:rsidR="009B1745" w:rsidRPr="007065F4" w14:paraId="5D09C8AA" w14:textId="77777777" w:rsidTr="00C12844">
        <w:tblPrEx>
          <w:tblCellMar>
            <w:left w:w="108" w:type="dxa"/>
            <w:right w:w="108" w:type="dxa"/>
          </w:tblCellMar>
        </w:tblPrEx>
        <w:tc>
          <w:tcPr>
            <w:tcW w:w="4535" w:type="dxa"/>
            <w:gridSpan w:val="2"/>
          </w:tcPr>
          <w:p w14:paraId="57E2AC8F"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2E02C19E" w14:textId="77777777" w:rsidR="009B1745" w:rsidRPr="007065F4" w:rsidRDefault="009B1745" w:rsidP="00C12844">
            <w:pPr>
              <w:pStyle w:val="TAL"/>
            </w:pPr>
          </w:p>
        </w:tc>
        <w:tc>
          <w:tcPr>
            <w:tcW w:w="1700" w:type="dxa"/>
          </w:tcPr>
          <w:p w14:paraId="3ACA91CE" w14:textId="77777777" w:rsidR="009B1745" w:rsidRPr="007065F4" w:rsidRDefault="009B1745" w:rsidP="00C12844">
            <w:pPr>
              <w:pStyle w:val="TAL"/>
            </w:pPr>
            <w:r w:rsidRPr="007065F4">
              <w:t>entry 1</w:t>
            </w:r>
          </w:p>
        </w:tc>
        <w:tc>
          <w:tcPr>
            <w:tcW w:w="1245" w:type="dxa"/>
          </w:tcPr>
          <w:p w14:paraId="084869A6" w14:textId="77777777" w:rsidR="009B1745" w:rsidRPr="007065F4" w:rsidRDefault="009B1745" w:rsidP="00C12844">
            <w:pPr>
              <w:pStyle w:val="TAL"/>
            </w:pPr>
          </w:p>
        </w:tc>
      </w:tr>
      <w:tr w:rsidR="009B1745" w:rsidRPr="007065F4" w14:paraId="77AE4E53" w14:textId="77777777" w:rsidTr="00C12844">
        <w:tblPrEx>
          <w:tblCellMar>
            <w:left w:w="108" w:type="dxa"/>
            <w:right w:w="108" w:type="dxa"/>
          </w:tblCellMar>
        </w:tblPrEx>
        <w:tc>
          <w:tcPr>
            <w:tcW w:w="4535" w:type="dxa"/>
            <w:gridSpan w:val="2"/>
          </w:tcPr>
          <w:p w14:paraId="5B6406E9" w14:textId="77777777" w:rsidR="009B1745" w:rsidRPr="007065F4" w:rsidRDefault="009B1745" w:rsidP="00C12844">
            <w:pPr>
              <w:pStyle w:val="TAL"/>
            </w:pPr>
            <w:r w:rsidRPr="007065F4">
              <w:t xml:space="preserve">      servCellId</w:t>
            </w:r>
          </w:p>
        </w:tc>
        <w:tc>
          <w:tcPr>
            <w:tcW w:w="2267" w:type="dxa"/>
          </w:tcPr>
          <w:p w14:paraId="2769FABA" w14:textId="77777777" w:rsidR="009B1745" w:rsidRPr="007065F4" w:rsidRDefault="009B1745" w:rsidP="00C12844">
            <w:pPr>
              <w:pStyle w:val="TAL"/>
            </w:pPr>
            <w:r w:rsidRPr="007065F4">
              <w:rPr>
                <w:lang w:eastAsia="zh-CN"/>
              </w:rPr>
              <w:t>ServCellIndex of NR Cell 1</w:t>
            </w:r>
          </w:p>
        </w:tc>
        <w:tc>
          <w:tcPr>
            <w:tcW w:w="1700" w:type="dxa"/>
          </w:tcPr>
          <w:p w14:paraId="27C4827F" w14:textId="77777777" w:rsidR="009B1745" w:rsidRPr="007065F4" w:rsidRDefault="009B1745" w:rsidP="00C12844">
            <w:pPr>
              <w:pStyle w:val="TAL"/>
            </w:pPr>
          </w:p>
        </w:tc>
        <w:tc>
          <w:tcPr>
            <w:tcW w:w="1245" w:type="dxa"/>
          </w:tcPr>
          <w:p w14:paraId="38CEFC35" w14:textId="77777777" w:rsidR="009B1745" w:rsidRPr="007065F4" w:rsidRDefault="009B1745" w:rsidP="00C12844">
            <w:pPr>
              <w:pStyle w:val="TAL"/>
            </w:pPr>
          </w:p>
        </w:tc>
      </w:tr>
      <w:tr w:rsidR="009B1745" w:rsidRPr="007065F4" w14:paraId="56DE5C43" w14:textId="77777777" w:rsidTr="00C12844">
        <w:tblPrEx>
          <w:tblCellMar>
            <w:left w:w="108" w:type="dxa"/>
            <w:right w:w="108" w:type="dxa"/>
          </w:tblCellMar>
        </w:tblPrEx>
        <w:tc>
          <w:tcPr>
            <w:tcW w:w="4535" w:type="dxa"/>
            <w:gridSpan w:val="2"/>
          </w:tcPr>
          <w:p w14:paraId="74FFB485" w14:textId="77777777" w:rsidR="009B1745" w:rsidRPr="007065F4" w:rsidRDefault="009B1745" w:rsidP="00C12844">
            <w:pPr>
              <w:pStyle w:val="TAL"/>
            </w:pPr>
            <w:r w:rsidRPr="007065F4">
              <w:t xml:space="preserve">      measResultServingCell SEQUENCE {</w:t>
            </w:r>
          </w:p>
        </w:tc>
        <w:tc>
          <w:tcPr>
            <w:tcW w:w="2267" w:type="dxa"/>
          </w:tcPr>
          <w:p w14:paraId="10BD4197" w14:textId="77777777" w:rsidR="009B1745" w:rsidRPr="007065F4" w:rsidRDefault="009B1745" w:rsidP="00C12844">
            <w:pPr>
              <w:pStyle w:val="TAL"/>
            </w:pPr>
          </w:p>
        </w:tc>
        <w:tc>
          <w:tcPr>
            <w:tcW w:w="1700" w:type="dxa"/>
          </w:tcPr>
          <w:p w14:paraId="4789E74A" w14:textId="77777777" w:rsidR="009B1745" w:rsidRPr="007065F4" w:rsidRDefault="009B1745" w:rsidP="00C12844">
            <w:pPr>
              <w:pStyle w:val="TAL"/>
            </w:pPr>
          </w:p>
        </w:tc>
        <w:tc>
          <w:tcPr>
            <w:tcW w:w="1245" w:type="dxa"/>
          </w:tcPr>
          <w:p w14:paraId="107AECE2" w14:textId="77777777" w:rsidR="009B1745" w:rsidRPr="007065F4" w:rsidRDefault="009B1745" w:rsidP="00C12844">
            <w:pPr>
              <w:pStyle w:val="TAL"/>
            </w:pPr>
          </w:p>
        </w:tc>
      </w:tr>
      <w:tr w:rsidR="009B1745" w:rsidRPr="007065F4" w14:paraId="4705B0AF" w14:textId="77777777" w:rsidTr="00C12844">
        <w:tblPrEx>
          <w:tblCellMar>
            <w:left w:w="108" w:type="dxa"/>
            <w:right w:w="108" w:type="dxa"/>
          </w:tblCellMar>
        </w:tblPrEx>
        <w:tc>
          <w:tcPr>
            <w:tcW w:w="4535" w:type="dxa"/>
            <w:gridSpan w:val="2"/>
          </w:tcPr>
          <w:p w14:paraId="2B865F17" w14:textId="77777777" w:rsidR="009B1745" w:rsidRPr="007065F4" w:rsidRDefault="009B1745" w:rsidP="00C12844">
            <w:pPr>
              <w:pStyle w:val="TAL"/>
            </w:pPr>
            <w:r w:rsidRPr="007065F4">
              <w:t xml:space="preserve">        physCellId</w:t>
            </w:r>
          </w:p>
        </w:tc>
        <w:tc>
          <w:tcPr>
            <w:tcW w:w="2267" w:type="dxa"/>
          </w:tcPr>
          <w:p w14:paraId="5CFACCA5" w14:textId="77777777" w:rsidR="009B1745" w:rsidRPr="007065F4" w:rsidRDefault="009B1745" w:rsidP="00C12844">
            <w:pPr>
              <w:pStyle w:val="TAL"/>
            </w:pPr>
            <w:r w:rsidRPr="007065F4">
              <w:t>Physical CellID of the NR Cell 1</w:t>
            </w:r>
          </w:p>
        </w:tc>
        <w:tc>
          <w:tcPr>
            <w:tcW w:w="1700" w:type="dxa"/>
          </w:tcPr>
          <w:p w14:paraId="1C89C73C" w14:textId="77777777" w:rsidR="009B1745" w:rsidRPr="007065F4" w:rsidRDefault="009B1745" w:rsidP="00C12844">
            <w:pPr>
              <w:pStyle w:val="TAL"/>
            </w:pPr>
          </w:p>
        </w:tc>
        <w:tc>
          <w:tcPr>
            <w:tcW w:w="1245" w:type="dxa"/>
          </w:tcPr>
          <w:p w14:paraId="6CAD14D9" w14:textId="77777777" w:rsidR="009B1745" w:rsidRPr="007065F4" w:rsidRDefault="009B1745" w:rsidP="00C12844">
            <w:pPr>
              <w:pStyle w:val="TAL"/>
            </w:pPr>
          </w:p>
        </w:tc>
      </w:tr>
      <w:tr w:rsidR="009B1745" w:rsidRPr="007065F4" w14:paraId="6DE66C7B" w14:textId="77777777" w:rsidTr="00C12844">
        <w:tblPrEx>
          <w:tblCellMar>
            <w:left w:w="108" w:type="dxa"/>
            <w:right w:w="108" w:type="dxa"/>
          </w:tblCellMar>
        </w:tblPrEx>
        <w:tc>
          <w:tcPr>
            <w:tcW w:w="4535" w:type="dxa"/>
            <w:gridSpan w:val="2"/>
          </w:tcPr>
          <w:p w14:paraId="4057FA1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0A235B38" w14:textId="77777777" w:rsidR="009B1745" w:rsidRPr="007065F4" w:rsidRDefault="009B1745" w:rsidP="00C12844">
            <w:pPr>
              <w:keepNext/>
              <w:keepLines/>
              <w:spacing w:after="0"/>
              <w:rPr>
                <w:rFonts w:ascii="Arial" w:hAnsi="Arial"/>
                <w:sz w:val="18"/>
              </w:rPr>
            </w:pPr>
          </w:p>
        </w:tc>
        <w:tc>
          <w:tcPr>
            <w:tcW w:w="1700" w:type="dxa"/>
          </w:tcPr>
          <w:p w14:paraId="096F32A9" w14:textId="77777777" w:rsidR="009B1745" w:rsidRPr="007065F4" w:rsidRDefault="009B1745" w:rsidP="00C12844">
            <w:pPr>
              <w:keepNext/>
              <w:keepLines/>
              <w:spacing w:after="0"/>
              <w:rPr>
                <w:rFonts w:ascii="Arial" w:hAnsi="Arial"/>
                <w:sz w:val="18"/>
              </w:rPr>
            </w:pPr>
          </w:p>
        </w:tc>
        <w:tc>
          <w:tcPr>
            <w:tcW w:w="1245" w:type="dxa"/>
          </w:tcPr>
          <w:p w14:paraId="09F74388" w14:textId="77777777" w:rsidR="009B1745" w:rsidRPr="007065F4" w:rsidRDefault="009B1745" w:rsidP="00C12844">
            <w:pPr>
              <w:keepNext/>
              <w:keepLines/>
              <w:spacing w:after="0"/>
              <w:rPr>
                <w:rFonts w:ascii="Arial" w:hAnsi="Arial"/>
                <w:sz w:val="18"/>
              </w:rPr>
            </w:pPr>
          </w:p>
        </w:tc>
      </w:tr>
      <w:tr w:rsidR="009B1745" w:rsidRPr="007065F4" w14:paraId="524E84E3" w14:textId="77777777" w:rsidTr="00C12844">
        <w:tblPrEx>
          <w:tblCellMar>
            <w:left w:w="108" w:type="dxa"/>
            <w:right w:w="108" w:type="dxa"/>
          </w:tblCellMar>
        </w:tblPrEx>
        <w:tc>
          <w:tcPr>
            <w:tcW w:w="4535" w:type="dxa"/>
            <w:gridSpan w:val="2"/>
          </w:tcPr>
          <w:p w14:paraId="3BDC8DB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w:t>
            </w:r>
          </w:p>
        </w:tc>
        <w:tc>
          <w:tcPr>
            <w:tcW w:w="2267" w:type="dxa"/>
          </w:tcPr>
          <w:p w14:paraId="17366A99" w14:textId="77777777" w:rsidR="009B1745" w:rsidRPr="007065F4" w:rsidRDefault="009B1745" w:rsidP="00C12844">
            <w:pPr>
              <w:keepNext/>
              <w:keepLines/>
              <w:spacing w:after="0"/>
              <w:rPr>
                <w:rFonts w:ascii="Arial" w:hAnsi="Arial"/>
                <w:sz w:val="18"/>
              </w:rPr>
            </w:pPr>
          </w:p>
        </w:tc>
        <w:tc>
          <w:tcPr>
            <w:tcW w:w="1700" w:type="dxa"/>
          </w:tcPr>
          <w:p w14:paraId="1DA42861" w14:textId="77777777" w:rsidR="009B1745" w:rsidRPr="007065F4" w:rsidRDefault="009B1745" w:rsidP="00C12844">
            <w:pPr>
              <w:keepNext/>
              <w:keepLines/>
              <w:spacing w:after="0"/>
              <w:rPr>
                <w:rFonts w:ascii="Arial" w:hAnsi="Arial"/>
                <w:sz w:val="18"/>
              </w:rPr>
            </w:pPr>
          </w:p>
        </w:tc>
        <w:tc>
          <w:tcPr>
            <w:tcW w:w="1245" w:type="dxa"/>
          </w:tcPr>
          <w:p w14:paraId="3DADDEF0" w14:textId="77777777" w:rsidR="009B1745" w:rsidRPr="007065F4" w:rsidRDefault="009B1745" w:rsidP="00C12844">
            <w:pPr>
              <w:keepNext/>
              <w:keepLines/>
              <w:spacing w:after="0"/>
              <w:rPr>
                <w:rFonts w:ascii="Arial" w:hAnsi="Arial"/>
                <w:sz w:val="18"/>
              </w:rPr>
            </w:pPr>
          </w:p>
        </w:tc>
      </w:tr>
      <w:tr w:rsidR="009B1745" w:rsidRPr="007065F4" w14:paraId="2F11A42E" w14:textId="77777777" w:rsidTr="00C12844">
        <w:tblPrEx>
          <w:tblCellMar>
            <w:left w:w="108" w:type="dxa"/>
            <w:right w:w="108" w:type="dxa"/>
          </w:tblCellMar>
        </w:tblPrEx>
        <w:tc>
          <w:tcPr>
            <w:tcW w:w="4535" w:type="dxa"/>
            <w:gridSpan w:val="2"/>
          </w:tcPr>
          <w:p w14:paraId="294CE14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056BB226" w14:textId="77777777" w:rsidR="009B1745" w:rsidRPr="007065F4" w:rsidRDefault="009B1745" w:rsidP="00C12844">
            <w:pPr>
              <w:keepNext/>
              <w:keepLines/>
              <w:spacing w:after="0"/>
              <w:rPr>
                <w:rFonts w:ascii="Arial" w:hAnsi="Arial"/>
                <w:sz w:val="18"/>
              </w:rPr>
            </w:pPr>
          </w:p>
        </w:tc>
        <w:tc>
          <w:tcPr>
            <w:tcW w:w="1700" w:type="dxa"/>
          </w:tcPr>
          <w:p w14:paraId="0F9DFC40" w14:textId="77777777" w:rsidR="009B1745" w:rsidRPr="007065F4" w:rsidRDefault="009B1745" w:rsidP="00C12844">
            <w:pPr>
              <w:keepNext/>
              <w:keepLines/>
              <w:spacing w:after="0"/>
              <w:rPr>
                <w:rFonts w:ascii="Arial" w:hAnsi="Arial"/>
                <w:sz w:val="18"/>
              </w:rPr>
            </w:pPr>
          </w:p>
        </w:tc>
        <w:tc>
          <w:tcPr>
            <w:tcW w:w="1245" w:type="dxa"/>
          </w:tcPr>
          <w:p w14:paraId="3AE2EFAD" w14:textId="77777777" w:rsidR="009B1745" w:rsidRPr="007065F4" w:rsidRDefault="009B1745" w:rsidP="00C12844">
            <w:pPr>
              <w:keepNext/>
              <w:keepLines/>
              <w:spacing w:after="0"/>
              <w:rPr>
                <w:rFonts w:ascii="Arial" w:hAnsi="Arial"/>
                <w:sz w:val="18"/>
              </w:rPr>
            </w:pPr>
          </w:p>
        </w:tc>
      </w:tr>
      <w:tr w:rsidR="009B1745" w:rsidRPr="007065F4" w14:paraId="1B1113D9" w14:textId="77777777" w:rsidTr="00C12844">
        <w:tblPrEx>
          <w:tblCellMar>
            <w:left w:w="108" w:type="dxa"/>
            <w:right w:w="108" w:type="dxa"/>
          </w:tblCellMar>
        </w:tblPrEx>
        <w:tc>
          <w:tcPr>
            <w:tcW w:w="4535" w:type="dxa"/>
            <w:gridSpan w:val="2"/>
          </w:tcPr>
          <w:p w14:paraId="52D4348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31EF10C1"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3B62986D" w14:textId="77777777" w:rsidR="009B1745" w:rsidRPr="007065F4" w:rsidRDefault="009B1745" w:rsidP="00C12844">
            <w:pPr>
              <w:keepNext/>
              <w:keepLines/>
              <w:spacing w:after="0"/>
              <w:rPr>
                <w:rFonts w:ascii="Arial" w:hAnsi="Arial"/>
                <w:sz w:val="18"/>
              </w:rPr>
            </w:pPr>
          </w:p>
        </w:tc>
        <w:tc>
          <w:tcPr>
            <w:tcW w:w="1245" w:type="dxa"/>
          </w:tcPr>
          <w:p w14:paraId="507E5F0B" w14:textId="77777777" w:rsidR="009B1745" w:rsidRPr="007065F4" w:rsidRDefault="009B1745" w:rsidP="00C12844">
            <w:pPr>
              <w:keepNext/>
              <w:keepLines/>
              <w:spacing w:after="0"/>
              <w:rPr>
                <w:rFonts w:ascii="Arial" w:hAnsi="Arial"/>
                <w:sz w:val="18"/>
              </w:rPr>
            </w:pPr>
          </w:p>
        </w:tc>
      </w:tr>
      <w:tr w:rsidR="009B1745" w:rsidRPr="007065F4" w14:paraId="60521108" w14:textId="77777777" w:rsidTr="00C12844">
        <w:tblPrEx>
          <w:tblCellMar>
            <w:left w:w="108" w:type="dxa"/>
            <w:right w:w="108" w:type="dxa"/>
          </w:tblCellMar>
        </w:tblPrEx>
        <w:tc>
          <w:tcPr>
            <w:tcW w:w="4535" w:type="dxa"/>
            <w:gridSpan w:val="2"/>
            <w:tcBorders>
              <w:bottom w:val="single" w:sz="4" w:space="0" w:color="auto"/>
            </w:tcBorders>
          </w:tcPr>
          <w:p w14:paraId="7933200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3961AA14"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72C697CE" w14:textId="77777777" w:rsidR="009B1745" w:rsidRPr="007065F4" w:rsidRDefault="009B1745" w:rsidP="00C12844">
            <w:pPr>
              <w:keepNext/>
              <w:keepLines/>
              <w:spacing w:after="0"/>
              <w:rPr>
                <w:rFonts w:ascii="Arial" w:hAnsi="Arial"/>
                <w:sz w:val="18"/>
              </w:rPr>
            </w:pPr>
          </w:p>
        </w:tc>
        <w:tc>
          <w:tcPr>
            <w:tcW w:w="1245" w:type="dxa"/>
          </w:tcPr>
          <w:p w14:paraId="47BAB22C" w14:textId="77777777" w:rsidR="009B1745" w:rsidRPr="007065F4" w:rsidRDefault="009B1745" w:rsidP="00C12844">
            <w:pPr>
              <w:keepNext/>
              <w:keepLines/>
              <w:spacing w:after="0"/>
              <w:rPr>
                <w:rFonts w:ascii="Arial" w:hAnsi="Arial"/>
                <w:sz w:val="18"/>
              </w:rPr>
            </w:pPr>
          </w:p>
        </w:tc>
      </w:tr>
      <w:tr w:rsidR="009B1745" w:rsidRPr="007065F4" w14:paraId="18B308D2" w14:textId="77777777" w:rsidTr="00C12844">
        <w:tblPrEx>
          <w:tblCellMar>
            <w:left w:w="108" w:type="dxa"/>
            <w:right w:w="108" w:type="dxa"/>
          </w:tblCellMar>
        </w:tblPrEx>
        <w:tc>
          <w:tcPr>
            <w:tcW w:w="4535" w:type="dxa"/>
            <w:gridSpan w:val="2"/>
            <w:tcBorders>
              <w:bottom w:val="nil"/>
            </w:tcBorders>
          </w:tcPr>
          <w:p w14:paraId="476451F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6EA89C49"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55808186" w14:textId="77777777" w:rsidR="009B1745" w:rsidRPr="007065F4" w:rsidRDefault="009B1745" w:rsidP="00C12844">
            <w:pPr>
              <w:keepNext/>
              <w:keepLines/>
              <w:spacing w:after="0"/>
              <w:rPr>
                <w:rFonts w:ascii="Arial" w:hAnsi="Arial"/>
                <w:sz w:val="18"/>
              </w:rPr>
            </w:pPr>
          </w:p>
        </w:tc>
        <w:tc>
          <w:tcPr>
            <w:tcW w:w="1245" w:type="dxa"/>
          </w:tcPr>
          <w:p w14:paraId="3DF5C5D3" w14:textId="77777777" w:rsidR="009B1745" w:rsidRPr="007065F4" w:rsidRDefault="009B1745" w:rsidP="00C12844">
            <w:pPr>
              <w:keepNext/>
              <w:keepLines/>
              <w:spacing w:after="0"/>
              <w:rPr>
                <w:rFonts w:ascii="Arial" w:hAnsi="Arial"/>
                <w:sz w:val="18"/>
              </w:rPr>
            </w:pPr>
          </w:p>
        </w:tc>
      </w:tr>
      <w:tr w:rsidR="009B1745" w:rsidRPr="007065F4" w14:paraId="1C1FEC7F" w14:textId="77777777" w:rsidTr="00C12844">
        <w:tblPrEx>
          <w:tblCellMar>
            <w:left w:w="108" w:type="dxa"/>
            <w:right w:w="108" w:type="dxa"/>
          </w:tblCellMar>
        </w:tblPrEx>
        <w:tc>
          <w:tcPr>
            <w:tcW w:w="4535" w:type="dxa"/>
            <w:gridSpan w:val="2"/>
            <w:tcBorders>
              <w:top w:val="nil"/>
            </w:tcBorders>
          </w:tcPr>
          <w:p w14:paraId="2766199C" w14:textId="77777777" w:rsidR="009B1745" w:rsidRPr="007065F4" w:rsidRDefault="009B1745" w:rsidP="00C12844">
            <w:pPr>
              <w:keepNext/>
              <w:keepLines/>
              <w:spacing w:after="0"/>
              <w:rPr>
                <w:rFonts w:ascii="Arial" w:hAnsi="Arial"/>
                <w:sz w:val="18"/>
              </w:rPr>
            </w:pPr>
          </w:p>
        </w:tc>
        <w:tc>
          <w:tcPr>
            <w:tcW w:w="2267" w:type="dxa"/>
          </w:tcPr>
          <w:p w14:paraId="12F14DCA" w14:textId="77777777" w:rsidR="009B1745" w:rsidRPr="007065F4" w:rsidRDefault="009B1745" w:rsidP="00C12844">
            <w:pPr>
              <w:keepNext/>
              <w:keepLines/>
              <w:spacing w:after="0"/>
              <w:rPr>
                <w:rFonts w:ascii="Arial" w:hAnsi="Arial"/>
                <w:sz w:val="18"/>
              </w:rPr>
            </w:pPr>
            <w:r w:rsidRPr="007065F4">
              <w:rPr>
                <w:rFonts w:ascii="Arial" w:hAnsi="Arial" w:cs="Arial"/>
                <w:sz w:val="18"/>
              </w:rPr>
              <w:t>(0..127)</w:t>
            </w:r>
          </w:p>
        </w:tc>
        <w:tc>
          <w:tcPr>
            <w:tcW w:w="1700" w:type="dxa"/>
          </w:tcPr>
          <w:p w14:paraId="4E42093C" w14:textId="77777777" w:rsidR="009B1745" w:rsidRPr="007065F4" w:rsidRDefault="009B1745" w:rsidP="00C12844">
            <w:pPr>
              <w:keepNext/>
              <w:keepLines/>
              <w:spacing w:after="0"/>
              <w:rPr>
                <w:rFonts w:ascii="Arial" w:hAnsi="Arial"/>
                <w:sz w:val="18"/>
              </w:rPr>
            </w:pPr>
          </w:p>
        </w:tc>
        <w:tc>
          <w:tcPr>
            <w:tcW w:w="1245" w:type="dxa"/>
          </w:tcPr>
          <w:p w14:paraId="56692E3E" w14:textId="77777777" w:rsidR="009B1745" w:rsidRPr="007065F4" w:rsidRDefault="009B1745" w:rsidP="00C12844">
            <w:pPr>
              <w:keepNext/>
              <w:keepLines/>
              <w:spacing w:after="0"/>
              <w:rPr>
                <w:rFonts w:ascii="Arial" w:hAnsi="Arial"/>
                <w:sz w:val="18"/>
              </w:rPr>
            </w:pPr>
            <w:r w:rsidRPr="007065F4">
              <w:rPr>
                <w:rFonts w:ascii="Arial" w:hAnsi="Arial" w:cs="Arial"/>
                <w:sz w:val="18"/>
              </w:rPr>
              <w:t>pc_ss_SINR_Meas</w:t>
            </w:r>
          </w:p>
        </w:tc>
      </w:tr>
      <w:tr w:rsidR="009B1745" w:rsidRPr="007065F4" w14:paraId="4416A876" w14:textId="77777777" w:rsidTr="00C12844">
        <w:tblPrEx>
          <w:tblCellMar>
            <w:left w:w="108" w:type="dxa"/>
            <w:right w:w="108" w:type="dxa"/>
          </w:tblCellMar>
        </w:tblPrEx>
        <w:tc>
          <w:tcPr>
            <w:tcW w:w="4535" w:type="dxa"/>
            <w:gridSpan w:val="2"/>
          </w:tcPr>
          <w:p w14:paraId="0FC094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A00C26E" w14:textId="77777777" w:rsidR="009B1745" w:rsidRPr="007065F4" w:rsidRDefault="009B1745" w:rsidP="00C12844">
            <w:pPr>
              <w:keepNext/>
              <w:keepLines/>
              <w:spacing w:after="0"/>
              <w:rPr>
                <w:rFonts w:ascii="Arial" w:hAnsi="Arial"/>
                <w:sz w:val="18"/>
              </w:rPr>
            </w:pPr>
          </w:p>
        </w:tc>
        <w:tc>
          <w:tcPr>
            <w:tcW w:w="1700" w:type="dxa"/>
          </w:tcPr>
          <w:p w14:paraId="3A2FF87D" w14:textId="77777777" w:rsidR="009B1745" w:rsidRPr="007065F4" w:rsidRDefault="009B1745" w:rsidP="00C12844">
            <w:pPr>
              <w:keepNext/>
              <w:keepLines/>
              <w:spacing w:after="0"/>
              <w:rPr>
                <w:rFonts w:ascii="Arial" w:hAnsi="Arial"/>
                <w:sz w:val="18"/>
              </w:rPr>
            </w:pPr>
          </w:p>
        </w:tc>
        <w:tc>
          <w:tcPr>
            <w:tcW w:w="1245" w:type="dxa"/>
          </w:tcPr>
          <w:p w14:paraId="5D5C96EB" w14:textId="77777777" w:rsidR="009B1745" w:rsidRPr="007065F4" w:rsidRDefault="009B1745" w:rsidP="00C12844">
            <w:pPr>
              <w:keepNext/>
              <w:keepLines/>
              <w:spacing w:after="0"/>
              <w:rPr>
                <w:rFonts w:ascii="Arial" w:hAnsi="Arial"/>
                <w:sz w:val="18"/>
              </w:rPr>
            </w:pPr>
          </w:p>
        </w:tc>
      </w:tr>
      <w:tr w:rsidR="009B1745" w:rsidRPr="007065F4" w14:paraId="52BC4577" w14:textId="77777777" w:rsidTr="00C12844">
        <w:tblPrEx>
          <w:tblCellMar>
            <w:left w:w="108" w:type="dxa"/>
            <w:right w:w="108" w:type="dxa"/>
          </w:tblCellMar>
        </w:tblPrEx>
        <w:tc>
          <w:tcPr>
            <w:tcW w:w="4535" w:type="dxa"/>
            <w:gridSpan w:val="2"/>
          </w:tcPr>
          <w:p w14:paraId="344990B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541416E" w14:textId="77777777" w:rsidR="009B1745" w:rsidRPr="007065F4" w:rsidRDefault="009B1745" w:rsidP="00C12844">
            <w:pPr>
              <w:keepNext/>
              <w:keepLines/>
              <w:spacing w:after="0"/>
              <w:rPr>
                <w:rFonts w:ascii="Arial" w:hAnsi="Arial"/>
                <w:sz w:val="18"/>
              </w:rPr>
            </w:pPr>
          </w:p>
        </w:tc>
        <w:tc>
          <w:tcPr>
            <w:tcW w:w="1700" w:type="dxa"/>
          </w:tcPr>
          <w:p w14:paraId="3377CBFD" w14:textId="77777777" w:rsidR="009B1745" w:rsidRPr="007065F4" w:rsidRDefault="009B1745" w:rsidP="00C12844">
            <w:pPr>
              <w:keepNext/>
              <w:keepLines/>
              <w:spacing w:after="0"/>
              <w:rPr>
                <w:rFonts w:ascii="Arial" w:hAnsi="Arial"/>
                <w:sz w:val="18"/>
              </w:rPr>
            </w:pPr>
          </w:p>
        </w:tc>
        <w:tc>
          <w:tcPr>
            <w:tcW w:w="1245" w:type="dxa"/>
          </w:tcPr>
          <w:p w14:paraId="15D97723" w14:textId="77777777" w:rsidR="009B1745" w:rsidRPr="007065F4" w:rsidRDefault="009B1745" w:rsidP="00C12844">
            <w:pPr>
              <w:keepNext/>
              <w:keepLines/>
              <w:spacing w:after="0"/>
              <w:rPr>
                <w:rFonts w:ascii="Arial" w:hAnsi="Arial"/>
                <w:sz w:val="18"/>
              </w:rPr>
            </w:pPr>
          </w:p>
        </w:tc>
      </w:tr>
      <w:tr w:rsidR="009B1745" w:rsidRPr="007065F4" w14:paraId="707C750D" w14:textId="77777777" w:rsidTr="00C12844">
        <w:tblPrEx>
          <w:tblCellMar>
            <w:left w:w="108" w:type="dxa"/>
            <w:right w:w="108" w:type="dxa"/>
          </w:tblCellMar>
        </w:tblPrEx>
        <w:tc>
          <w:tcPr>
            <w:tcW w:w="4535" w:type="dxa"/>
            <w:gridSpan w:val="2"/>
          </w:tcPr>
          <w:p w14:paraId="1BC1D893" w14:textId="77777777" w:rsidR="009B1745" w:rsidRPr="007065F4" w:rsidRDefault="009B1745" w:rsidP="00C12844">
            <w:pPr>
              <w:pStyle w:val="TAL"/>
            </w:pPr>
            <w:r w:rsidRPr="007065F4">
              <w:t xml:space="preserve">          rsIndexResults SEQUENCE {</w:t>
            </w:r>
          </w:p>
        </w:tc>
        <w:tc>
          <w:tcPr>
            <w:tcW w:w="2267" w:type="dxa"/>
          </w:tcPr>
          <w:p w14:paraId="769E39EB" w14:textId="77777777" w:rsidR="009B1745" w:rsidRPr="007065F4" w:rsidRDefault="009B1745" w:rsidP="00C12844">
            <w:pPr>
              <w:pStyle w:val="TAL"/>
              <w:rPr>
                <w:lang w:eastAsia="zh-CN"/>
              </w:rPr>
            </w:pPr>
          </w:p>
        </w:tc>
        <w:tc>
          <w:tcPr>
            <w:tcW w:w="1700" w:type="dxa"/>
          </w:tcPr>
          <w:p w14:paraId="2F20E741" w14:textId="77777777" w:rsidR="009B1745" w:rsidRPr="007065F4" w:rsidRDefault="009B1745" w:rsidP="00C12844">
            <w:pPr>
              <w:pStyle w:val="TAL"/>
            </w:pPr>
          </w:p>
        </w:tc>
        <w:tc>
          <w:tcPr>
            <w:tcW w:w="1245" w:type="dxa"/>
          </w:tcPr>
          <w:p w14:paraId="1C547E42" w14:textId="77777777" w:rsidR="009B1745" w:rsidRPr="007065F4" w:rsidRDefault="009B1745" w:rsidP="00C12844">
            <w:pPr>
              <w:pStyle w:val="TAL"/>
            </w:pPr>
          </w:p>
        </w:tc>
      </w:tr>
      <w:tr w:rsidR="009B1745" w:rsidRPr="007065F4" w14:paraId="555EB704" w14:textId="77777777" w:rsidTr="00C12844">
        <w:tblPrEx>
          <w:tblCellMar>
            <w:left w:w="108" w:type="dxa"/>
            <w:right w:w="108" w:type="dxa"/>
          </w:tblCellMar>
        </w:tblPrEx>
        <w:tc>
          <w:tcPr>
            <w:tcW w:w="4535" w:type="dxa"/>
            <w:gridSpan w:val="2"/>
          </w:tcPr>
          <w:p w14:paraId="71A37412"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26A8DC96" w14:textId="77777777" w:rsidR="009B1745" w:rsidRPr="007065F4" w:rsidRDefault="009B1745" w:rsidP="00C12844">
            <w:pPr>
              <w:pStyle w:val="TAL"/>
              <w:rPr>
                <w:lang w:eastAsia="zh-CN"/>
              </w:rPr>
            </w:pPr>
            <w:r w:rsidRPr="007065F4">
              <w:t>1 entry</w:t>
            </w:r>
          </w:p>
        </w:tc>
        <w:tc>
          <w:tcPr>
            <w:tcW w:w="1700" w:type="dxa"/>
          </w:tcPr>
          <w:p w14:paraId="37233EAF" w14:textId="77777777" w:rsidR="009B1745" w:rsidRPr="007065F4" w:rsidRDefault="009B1745" w:rsidP="00C12844">
            <w:pPr>
              <w:pStyle w:val="TAL"/>
            </w:pPr>
          </w:p>
        </w:tc>
        <w:tc>
          <w:tcPr>
            <w:tcW w:w="1245" w:type="dxa"/>
          </w:tcPr>
          <w:p w14:paraId="5E289165" w14:textId="77777777" w:rsidR="009B1745" w:rsidRPr="007065F4" w:rsidRDefault="009B1745" w:rsidP="00C12844">
            <w:pPr>
              <w:pStyle w:val="TAL"/>
            </w:pPr>
          </w:p>
        </w:tc>
      </w:tr>
      <w:tr w:rsidR="009B1745" w:rsidRPr="007065F4" w14:paraId="14D5D313" w14:textId="77777777" w:rsidTr="00C12844">
        <w:tblPrEx>
          <w:tblCellMar>
            <w:left w:w="108" w:type="dxa"/>
            <w:right w:w="108" w:type="dxa"/>
          </w:tblCellMar>
        </w:tblPrEx>
        <w:tc>
          <w:tcPr>
            <w:tcW w:w="4535" w:type="dxa"/>
            <w:gridSpan w:val="2"/>
          </w:tcPr>
          <w:p w14:paraId="2DA000CD" w14:textId="77777777" w:rsidR="009B1745" w:rsidRPr="007065F4" w:rsidRDefault="009B1745" w:rsidP="00C12844">
            <w:pPr>
              <w:pStyle w:val="TAL"/>
            </w:pPr>
            <w:r w:rsidRPr="007065F4">
              <w:t xml:space="preserve">              ResultsPerSSB-Index[1] SEQUENCE {</w:t>
            </w:r>
          </w:p>
        </w:tc>
        <w:tc>
          <w:tcPr>
            <w:tcW w:w="2267" w:type="dxa"/>
          </w:tcPr>
          <w:p w14:paraId="6E4B84F9" w14:textId="77777777" w:rsidR="009B1745" w:rsidRPr="007065F4" w:rsidRDefault="009B1745" w:rsidP="00C12844">
            <w:pPr>
              <w:pStyle w:val="TAL"/>
              <w:rPr>
                <w:lang w:eastAsia="zh-CN"/>
              </w:rPr>
            </w:pPr>
          </w:p>
        </w:tc>
        <w:tc>
          <w:tcPr>
            <w:tcW w:w="1700" w:type="dxa"/>
          </w:tcPr>
          <w:p w14:paraId="62392FC1" w14:textId="77777777" w:rsidR="009B1745" w:rsidRPr="007065F4" w:rsidRDefault="009B1745" w:rsidP="00C12844">
            <w:pPr>
              <w:pStyle w:val="TAL"/>
            </w:pPr>
            <w:r w:rsidRPr="007065F4">
              <w:t>entry 1</w:t>
            </w:r>
          </w:p>
        </w:tc>
        <w:tc>
          <w:tcPr>
            <w:tcW w:w="1245" w:type="dxa"/>
          </w:tcPr>
          <w:p w14:paraId="46E9DD26" w14:textId="77777777" w:rsidR="009B1745" w:rsidRPr="007065F4" w:rsidRDefault="009B1745" w:rsidP="00C12844">
            <w:pPr>
              <w:pStyle w:val="TAL"/>
            </w:pPr>
          </w:p>
        </w:tc>
      </w:tr>
      <w:tr w:rsidR="009B1745" w:rsidRPr="007065F4" w14:paraId="2C3D80BA" w14:textId="77777777" w:rsidTr="00C12844">
        <w:tblPrEx>
          <w:tblCellMar>
            <w:left w:w="108" w:type="dxa"/>
            <w:right w:w="108" w:type="dxa"/>
          </w:tblCellMar>
        </w:tblPrEx>
        <w:tc>
          <w:tcPr>
            <w:tcW w:w="4535" w:type="dxa"/>
            <w:gridSpan w:val="2"/>
          </w:tcPr>
          <w:p w14:paraId="6A0F3254" w14:textId="77777777" w:rsidR="009B1745" w:rsidRPr="007065F4" w:rsidRDefault="009B1745" w:rsidP="00C12844">
            <w:pPr>
              <w:pStyle w:val="TAL"/>
            </w:pPr>
            <w:r w:rsidRPr="007065F4">
              <w:t xml:space="preserve">                ssb-Index</w:t>
            </w:r>
          </w:p>
        </w:tc>
        <w:tc>
          <w:tcPr>
            <w:tcW w:w="2267" w:type="dxa"/>
          </w:tcPr>
          <w:p w14:paraId="640AA3B8" w14:textId="77777777" w:rsidR="009B1745" w:rsidRPr="007065F4" w:rsidRDefault="009B1745" w:rsidP="00C12844">
            <w:pPr>
              <w:pStyle w:val="TAL"/>
              <w:rPr>
                <w:lang w:eastAsia="zh-CN"/>
              </w:rPr>
            </w:pPr>
            <w:r w:rsidRPr="007065F4">
              <w:rPr>
                <w:lang w:eastAsia="zh-CN"/>
              </w:rPr>
              <w:t>Not checked</w:t>
            </w:r>
          </w:p>
        </w:tc>
        <w:tc>
          <w:tcPr>
            <w:tcW w:w="1700" w:type="dxa"/>
          </w:tcPr>
          <w:p w14:paraId="0737B692" w14:textId="77777777" w:rsidR="009B1745" w:rsidRPr="007065F4" w:rsidRDefault="009B1745" w:rsidP="00C12844">
            <w:pPr>
              <w:pStyle w:val="TAL"/>
            </w:pPr>
          </w:p>
        </w:tc>
        <w:tc>
          <w:tcPr>
            <w:tcW w:w="1245" w:type="dxa"/>
          </w:tcPr>
          <w:p w14:paraId="7F63A1A7" w14:textId="77777777" w:rsidR="009B1745" w:rsidRPr="007065F4" w:rsidRDefault="009B1745" w:rsidP="00C12844">
            <w:pPr>
              <w:pStyle w:val="TAL"/>
            </w:pPr>
          </w:p>
        </w:tc>
      </w:tr>
      <w:tr w:rsidR="009B1745" w:rsidRPr="007065F4" w14:paraId="6592ABC0" w14:textId="77777777" w:rsidTr="00C12844">
        <w:tblPrEx>
          <w:tblCellMar>
            <w:left w:w="108" w:type="dxa"/>
            <w:right w:w="108" w:type="dxa"/>
          </w:tblCellMar>
        </w:tblPrEx>
        <w:tc>
          <w:tcPr>
            <w:tcW w:w="4535" w:type="dxa"/>
            <w:gridSpan w:val="2"/>
          </w:tcPr>
          <w:p w14:paraId="4E801931" w14:textId="77777777" w:rsidR="009B1745" w:rsidRPr="007065F4" w:rsidRDefault="009B1745" w:rsidP="00C12844">
            <w:pPr>
              <w:pStyle w:val="TAL"/>
            </w:pPr>
            <w:r w:rsidRPr="007065F4">
              <w:t xml:space="preserve">                ssb-Results SEQUENCE {</w:t>
            </w:r>
          </w:p>
        </w:tc>
        <w:tc>
          <w:tcPr>
            <w:tcW w:w="2267" w:type="dxa"/>
          </w:tcPr>
          <w:p w14:paraId="23533A6E" w14:textId="77777777" w:rsidR="009B1745" w:rsidRPr="007065F4" w:rsidRDefault="009B1745" w:rsidP="00C12844">
            <w:pPr>
              <w:pStyle w:val="TAL"/>
              <w:rPr>
                <w:lang w:eastAsia="zh-CN"/>
              </w:rPr>
            </w:pPr>
          </w:p>
        </w:tc>
        <w:tc>
          <w:tcPr>
            <w:tcW w:w="1700" w:type="dxa"/>
          </w:tcPr>
          <w:p w14:paraId="4AF54854" w14:textId="77777777" w:rsidR="009B1745" w:rsidRPr="007065F4" w:rsidRDefault="009B1745" w:rsidP="00C12844">
            <w:pPr>
              <w:pStyle w:val="TAL"/>
            </w:pPr>
          </w:p>
        </w:tc>
        <w:tc>
          <w:tcPr>
            <w:tcW w:w="1245" w:type="dxa"/>
          </w:tcPr>
          <w:p w14:paraId="3EE4AB76" w14:textId="77777777" w:rsidR="009B1745" w:rsidRPr="007065F4" w:rsidRDefault="009B1745" w:rsidP="00C12844">
            <w:pPr>
              <w:pStyle w:val="TAL"/>
            </w:pPr>
          </w:p>
        </w:tc>
      </w:tr>
      <w:tr w:rsidR="009B1745" w:rsidRPr="007065F4" w14:paraId="50E24085" w14:textId="77777777" w:rsidTr="00C12844">
        <w:tblPrEx>
          <w:tblCellMar>
            <w:left w:w="108" w:type="dxa"/>
            <w:right w:w="108" w:type="dxa"/>
          </w:tblCellMar>
        </w:tblPrEx>
        <w:tc>
          <w:tcPr>
            <w:tcW w:w="4535" w:type="dxa"/>
            <w:gridSpan w:val="2"/>
          </w:tcPr>
          <w:p w14:paraId="46D3D571" w14:textId="77777777" w:rsidR="009B1745" w:rsidRPr="007065F4" w:rsidRDefault="009B1745" w:rsidP="00C12844">
            <w:pPr>
              <w:pStyle w:val="TAL"/>
            </w:pPr>
            <w:r w:rsidRPr="007065F4">
              <w:t xml:space="preserve">                  rsrp</w:t>
            </w:r>
          </w:p>
        </w:tc>
        <w:tc>
          <w:tcPr>
            <w:tcW w:w="2267" w:type="dxa"/>
          </w:tcPr>
          <w:p w14:paraId="47B03115" w14:textId="77777777" w:rsidR="009B1745" w:rsidRPr="007065F4" w:rsidRDefault="009B1745" w:rsidP="00C12844">
            <w:pPr>
              <w:pStyle w:val="TAL"/>
              <w:rPr>
                <w:lang w:eastAsia="zh-CN"/>
              </w:rPr>
            </w:pPr>
            <w:r w:rsidRPr="007065F4">
              <w:t>(0..127)</w:t>
            </w:r>
          </w:p>
        </w:tc>
        <w:tc>
          <w:tcPr>
            <w:tcW w:w="1700" w:type="dxa"/>
          </w:tcPr>
          <w:p w14:paraId="4D57D516" w14:textId="77777777" w:rsidR="009B1745" w:rsidRPr="007065F4" w:rsidRDefault="009B1745" w:rsidP="00C12844">
            <w:pPr>
              <w:pStyle w:val="TAL"/>
            </w:pPr>
          </w:p>
        </w:tc>
        <w:tc>
          <w:tcPr>
            <w:tcW w:w="1245" w:type="dxa"/>
          </w:tcPr>
          <w:p w14:paraId="3D967A65" w14:textId="77777777" w:rsidR="009B1745" w:rsidRPr="007065F4" w:rsidRDefault="009B1745" w:rsidP="00C12844">
            <w:pPr>
              <w:pStyle w:val="TAL"/>
            </w:pPr>
          </w:p>
        </w:tc>
      </w:tr>
      <w:tr w:rsidR="009B1745" w:rsidRPr="007065F4" w14:paraId="7647A967"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02"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03" w:author="Daiwei Zhou (周代卫)" w:date="2021-04-25T09:59:00Z">
            <w:trPr>
              <w:gridBefore w:val="2"/>
            </w:trPr>
          </w:trPrChange>
        </w:trPr>
        <w:tc>
          <w:tcPr>
            <w:tcW w:w="4535" w:type="dxa"/>
            <w:gridSpan w:val="2"/>
            <w:tcBorders>
              <w:bottom w:val="single" w:sz="4" w:space="0" w:color="auto"/>
            </w:tcBorders>
            <w:tcPrChange w:id="504" w:author="Daiwei Zhou (周代卫)" w:date="2021-04-25T09:59:00Z">
              <w:tcPr>
                <w:tcW w:w="4535" w:type="dxa"/>
                <w:gridSpan w:val="2"/>
                <w:tcBorders>
                  <w:bottom w:val="single" w:sz="4" w:space="0" w:color="auto"/>
                </w:tcBorders>
              </w:tcPr>
            </w:tcPrChange>
          </w:tcPr>
          <w:p w14:paraId="12D20144" w14:textId="77777777" w:rsidR="009B1745" w:rsidRPr="007065F4" w:rsidRDefault="009B1745" w:rsidP="00C12844">
            <w:pPr>
              <w:pStyle w:val="TAL"/>
            </w:pPr>
            <w:r w:rsidRPr="007065F4">
              <w:t xml:space="preserve">                  rsrq</w:t>
            </w:r>
          </w:p>
        </w:tc>
        <w:tc>
          <w:tcPr>
            <w:tcW w:w="2267" w:type="dxa"/>
            <w:tcPrChange w:id="505" w:author="Daiwei Zhou (周代卫)" w:date="2021-04-25T09:59:00Z">
              <w:tcPr>
                <w:tcW w:w="2267" w:type="dxa"/>
                <w:gridSpan w:val="2"/>
              </w:tcPr>
            </w:tcPrChange>
          </w:tcPr>
          <w:p w14:paraId="1D87441A" w14:textId="77777777" w:rsidR="009B1745" w:rsidRPr="007065F4" w:rsidRDefault="009B1745" w:rsidP="00C12844">
            <w:pPr>
              <w:pStyle w:val="TAL"/>
              <w:rPr>
                <w:lang w:eastAsia="zh-CN"/>
              </w:rPr>
            </w:pPr>
            <w:ins w:id="506" w:author="Daiwei Zhou (周代卫)" w:date="2021-04-25T09:58:00Z">
              <w:r w:rsidRPr="007065F4">
                <w:t>(0..127)</w:t>
              </w:r>
            </w:ins>
            <w:del w:id="507" w:author="Daiwei Zhou (周代卫)" w:date="2021-04-25T09:58:00Z">
              <w:r w:rsidRPr="007065F4" w:rsidDel="0011545F">
                <w:delText>Not present</w:delText>
              </w:r>
            </w:del>
          </w:p>
        </w:tc>
        <w:tc>
          <w:tcPr>
            <w:tcW w:w="1700" w:type="dxa"/>
            <w:tcPrChange w:id="508" w:author="Daiwei Zhou (周代卫)" w:date="2021-04-25T09:59:00Z">
              <w:tcPr>
                <w:tcW w:w="1700" w:type="dxa"/>
                <w:gridSpan w:val="2"/>
              </w:tcPr>
            </w:tcPrChange>
          </w:tcPr>
          <w:p w14:paraId="694C6E56" w14:textId="77777777" w:rsidR="009B1745" w:rsidRPr="007065F4" w:rsidRDefault="009B1745" w:rsidP="00C12844">
            <w:pPr>
              <w:pStyle w:val="TAL"/>
            </w:pPr>
          </w:p>
        </w:tc>
        <w:tc>
          <w:tcPr>
            <w:tcW w:w="1245" w:type="dxa"/>
            <w:tcPrChange w:id="509" w:author="Daiwei Zhou (周代卫)" w:date="2021-04-25T09:59:00Z">
              <w:tcPr>
                <w:tcW w:w="1245" w:type="dxa"/>
                <w:gridSpan w:val="2"/>
              </w:tcPr>
            </w:tcPrChange>
          </w:tcPr>
          <w:p w14:paraId="3431D1BA" w14:textId="77777777" w:rsidR="009B1745" w:rsidRPr="007065F4" w:rsidRDefault="009B1745" w:rsidP="00C12844">
            <w:pPr>
              <w:pStyle w:val="TAL"/>
            </w:pPr>
          </w:p>
        </w:tc>
      </w:tr>
      <w:tr w:rsidR="009B1745" w:rsidRPr="007065F4" w14:paraId="16D734E1" w14:textId="77777777" w:rsidTr="00C12844">
        <w:tblPrEx>
          <w:tblCellMar>
            <w:left w:w="108" w:type="dxa"/>
            <w:right w:w="108" w:type="dxa"/>
          </w:tblCellMar>
        </w:tblPrEx>
        <w:tc>
          <w:tcPr>
            <w:tcW w:w="4535" w:type="dxa"/>
            <w:gridSpan w:val="2"/>
            <w:tcBorders>
              <w:bottom w:val="nil"/>
            </w:tcBorders>
          </w:tcPr>
          <w:p w14:paraId="363AD6A5" w14:textId="77777777" w:rsidR="009B1745" w:rsidRPr="007065F4" w:rsidRDefault="009B1745" w:rsidP="00C12844">
            <w:pPr>
              <w:pStyle w:val="TAL"/>
            </w:pPr>
            <w:r w:rsidRPr="007065F4">
              <w:t xml:space="preserve">                  sinr</w:t>
            </w:r>
          </w:p>
        </w:tc>
        <w:tc>
          <w:tcPr>
            <w:tcW w:w="2267" w:type="dxa"/>
          </w:tcPr>
          <w:p w14:paraId="0A494618" w14:textId="77777777" w:rsidR="009B1745" w:rsidRPr="007065F4" w:rsidRDefault="009B1745" w:rsidP="00C12844">
            <w:pPr>
              <w:pStyle w:val="TAL"/>
              <w:rPr>
                <w:lang w:eastAsia="zh-CN"/>
              </w:rPr>
            </w:pPr>
            <w:r w:rsidRPr="007065F4">
              <w:t>Not present</w:t>
            </w:r>
          </w:p>
        </w:tc>
        <w:tc>
          <w:tcPr>
            <w:tcW w:w="1700" w:type="dxa"/>
          </w:tcPr>
          <w:p w14:paraId="3812CB81" w14:textId="77777777" w:rsidR="009B1745" w:rsidRPr="007065F4" w:rsidRDefault="009B1745" w:rsidP="00C12844">
            <w:pPr>
              <w:pStyle w:val="TAL"/>
            </w:pPr>
          </w:p>
        </w:tc>
        <w:tc>
          <w:tcPr>
            <w:tcW w:w="1245" w:type="dxa"/>
          </w:tcPr>
          <w:p w14:paraId="4415E3F6" w14:textId="77777777" w:rsidR="009B1745" w:rsidRPr="007065F4" w:rsidRDefault="009B1745" w:rsidP="00C12844">
            <w:pPr>
              <w:pStyle w:val="TAL"/>
            </w:pPr>
          </w:p>
        </w:tc>
      </w:tr>
      <w:tr w:rsidR="009B1745" w:rsidRPr="007065F4" w14:paraId="1116CA9E"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10"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11" w:author="Daiwei Zhou (周代卫)" w:date="2021-04-25T09:59:00Z"/>
          <w:trPrChange w:id="512" w:author="Daiwei Zhou (周代卫)" w:date="2021-04-25T09:59:00Z">
            <w:trPr>
              <w:gridBefore w:val="2"/>
            </w:trPr>
          </w:trPrChange>
        </w:trPr>
        <w:tc>
          <w:tcPr>
            <w:tcW w:w="4535" w:type="dxa"/>
            <w:gridSpan w:val="2"/>
            <w:tcBorders>
              <w:top w:val="nil"/>
              <w:bottom w:val="single" w:sz="4" w:space="0" w:color="auto"/>
            </w:tcBorders>
            <w:tcPrChange w:id="513" w:author="Daiwei Zhou (周代卫)" w:date="2021-04-25T09:59:00Z">
              <w:tcPr>
                <w:tcW w:w="4535" w:type="dxa"/>
                <w:gridSpan w:val="2"/>
                <w:tcBorders>
                  <w:bottom w:val="nil"/>
                </w:tcBorders>
              </w:tcPr>
            </w:tcPrChange>
          </w:tcPr>
          <w:p w14:paraId="59144D6A" w14:textId="77777777" w:rsidR="009B1745" w:rsidRPr="007065F4" w:rsidRDefault="009B1745" w:rsidP="00C12844">
            <w:pPr>
              <w:pStyle w:val="TAL"/>
              <w:rPr>
                <w:ins w:id="514" w:author="Daiwei Zhou (周代卫)" w:date="2021-04-25T09:59:00Z"/>
              </w:rPr>
            </w:pPr>
          </w:p>
        </w:tc>
        <w:tc>
          <w:tcPr>
            <w:tcW w:w="2267" w:type="dxa"/>
            <w:tcPrChange w:id="515" w:author="Daiwei Zhou (周代卫)" w:date="2021-04-25T09:59:00Z">
              <w:tcPr>
                <w:tcW w:w="2267" w:type="dxa"/>
                <w:gridSpan w:val="2"/>
              </w:tcPr>
            </w:tcPrChange>
          </w:tcPr>
          <w:p w14:paraId="7AEAC5C1" w14:textId="77777777" w:rsidR="009B1745" w:rsidRPr="007065F4" w:rsidRDefault="009B1745" w:rsidP="00C12844">
            <w:pPr>
              <w:pStyle w:val="TAL"/>
              <w:rPr>
                <w:ins w:id="516" w:author="Daiwei Zhou (周代卫)" w:date="2021-04-25T09:59:00Z"/>
              </w:rPr>
            </w:pPr>
            <w:ins w:id="517" w:author="Daiwei Zhou (周代卫)" w:date="2021-04-25T09:59:00Z">
              <w:r>
                <w:t>Not checked</w:t>
              </w:r>
            </w:ins>
          </w:p>
        </w:tc>
        <w:tc>
          <w:tcPr>
            <w:tcW w:w="1700" w:type="dxa"/>
            <w:tcPrChange w:id="518" w:author="Daiwei Zhou (周代卫)" w:date="2021-04-25T09:59:00Z">
              <w:tcPr>
                <w:tcW w:w="1700" w:type="dxa"/>
                <w:gridSpan w:val="2"/>
              </w:tcPr>
            </w:tcPrChange>
          </w:tcPr>
          <w:p w14:paraId="1BB16CAF" w14:textId="77777777" w:rsidR="009B1745" w:rsidRPr="007065F4" w:rsidRDefault="009B1745" w:rsidP="00C12844">
            <w:pPr>
              <w:pStyle w:val="TAL"/>
              <w:rPr>
                <w:ins w:id="519" w:author="Daiwei Zhou (周代卫)" w:date="2021-04-25T09:59:00Z"/>
              </w:rPr>
            </w:pPr>
          </w:p>
        </w:tc>
        <w:tc>
          <w:tcPr>
            <w:tcW w:w="1245" w:type="dxa"/>
            <w:tcPrChange w:id="520" w:author="Daiwei Zhou (周代卫)" w:date="2021-04-25T09:59:00Z">
              <w:tcPr>
                <w:tcW w:w="1245" w:type="dxa"/>
                <w:gridSpan w:val="2"/>
              </w:tcPr>
            </w:tcPrChange>
          </w:tcPr>
          <w:p w14:paraId="00A33AE3" w14:textId="77777777" w:rsidR="009B1745" w:rsidRPr="007065F4" w:rsidRDefault="009B1745" w:rsidP="00C12844">
            <w:pPr>
              <w:pStyle w:val="TAL"/>
              <w:rPr>
                <w:ins w:id="521" w:author="Daiwei Zhou (周代卫)" w:date="2021-04-25T09:59:00Z"/>
              </w:rPr>
            </w:pPr>
            <w:ins w:id="522" w:author="Daiwei Zhou (周代卫)" w:date="2021-04-25T10:00:00Z">
              <w:r w:rsidRPr="00E42351">
                <w:rPr>
                  <w:rFonts w:cs="Arial"/>
                </w:rPr>
                <w:t>pc_ss_SINR_Meas</w:t>
              </w:r>
            </w:ins>
          </w:p>
        </w:tc>
      </w:tr>
      <w:tr w:rsidR="009B1745" w:rsidRPr="007065F4" w14:paraId="246BC656"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23"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24" w:author="Daiwei Zhou (周代卫)" w:date="2021-04-25T09:59:00Z">
            <w:trPr>
              <w:gridBefore w:val="2"/>
            </w:trPr>
          </w:trPrChange>
        </w:trPr>
        <w:tc>
          <w:tcPr>
            <w:tcW w:w="4535" w:type="dxa"/>
            <w:gridSpan w:val="2"/>
            <w:tcBorders>
              <w:top w:val="single" w:sz="4" w:space="0" w:color="auto"/>
            </w:tcBorders>
            <w:tcPrChange w:id="525" w:author="Daiwei Zhou (周代卫)" w:date="2021-04-25T09:59:00Z">
              <w:tcPr>
                <w:tcW w:w="4535" w:type="dxa"/>
                <w:gridSpan w:val="2"/>
              </w:tcPr>
            </w:tcPrChange>
          </w:tcPr>
          <w:p w14:paraId="3267D310"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Change w:id="526" w:author="Daiwei Zhou (周代卫)" w:date="2021-04-25T09:59:00Z">
              <w:tcPr>
                <w:tcW w:w="2267" w:type="dxa"/>
                <w:gridSpan w:val="2"/>
              </w:tcPr>
            </w:tcPrChange>
          </w:tcPr>
          <w:p w14:paraId="5418CC9D" w14:textId="77777777" w:rsidR="009B1745" w:rsidRPr="007065F4" w:rsidRDefault="009B1745" w:rsidP="00C12844">
            <w:pPr>
              <w:pStyle w:val="TAL"/>
              <w:rPr>
                <w:lang w:eastAsia="zh-CN"/>
              </w:rPr>
            </w:pPr>
          </w:p>
        </w:tc>
        <w:tc>
          <w:tcPr>
            <w:tcW w:w="1700" w:type="dxa"/>
            <w:tcPrChange w:id="527" w:author="Daiwei Zhou (周代卫)" w:date="2021-04-25T09:59:00Z">
              <w:tcPr>
                <w:tcW w:w="1700" w:type="dxa"/>
                <w:gridSpan w:val="2"/>
              </w:tcPr>
            </w:tcPrChange>
          </w:tcPr>
          <w:p w14:paraId="566E8348" w14:textId="77777777" w:rsidR="009B1745" w:rsidRPr="007065F4" w:rsidRDefault="009B1745" w:rsidP="00C12844">
            <w:pPr>
              <w:pStyle w:val="TAL"/>
            </w:pPr>
          </w:p>
        </w:tc>
        <w:tc>
          <w:tcPr>
            <w:tcW w:w="1245" w:type="dxa"/>
            <w:tcPrChange w:id="528" w:author="Daiwei Zhou (周代卫)" w:date="2021-04-25T09:59:00Z">
              <w:tcPr>
                <w:tcW w:w="1245" w:type="dxa"/>
                <w:gridSpan w:val="2"/>
              </w:tcPr>
            </w:tcPrChange>
          </w:tcPr>
          <w:p w14:paraId="68AF3406" w14:textId="77777777" w:rsidR="009B1745" w:rsidRPr="007065F4" w:rsidRDefault="009B1745" w:rsidP="00C12844">
            <w:pPr>
              <w:pStyle w:val="TAL"/>
            </w:pPr>
          </w:p>
        </w:tc>
      </w:tr>
      <w:tr w:rsidR="009B1745" w:rsidRPr="007065F4" w14:paraId="68D02CDB" w14:textId="77777777" w:rsidTr="00C12844">
        <w:tblPrEx>
          <w:tblCellMar>
            <w:left w:w="108" w:type="dxa"/>
            <w:right w:w="108" w:type="dxa"/>
          </w:tblCellMar>
        </w:tblPrEx>
        <w:tc>
          <w:tcPr>
            <w:tcW w:w="4535" w:type="dxa"/>
            <w:gridSpan w:val="2"/>
          </w:tcPr>
          <w:p w14:paraId="55A4AA42"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292477BA" w14:textId="77777777" w:rsidR="009B1745" w:rsidRPr="007065F4" w:rsidRDefault="009B1745" w:rsidP="00C12844">
            <w:pPr>
              <w:pStyle w:val="TAL"/>
              <w:rPr>
                <w:lang w:eastAsia="zh-CN"/>
              </w:rPr>
            </w:pPr>
          </w:p>
        </w:tc>
        <w:tc>
          <w:tcPr>
            <w:tcW w:w="1700" w:type="dxa"/>
          </w:tcPr>
          <w:p w14:paraId="7711D490" w14:textId="77777777" w:rsidR="009B1745" w:rsidRPr="007065F4" w:rsidRDefault="009B1745" w:rsidP="00C12844">
            <w:pPr>
              <w:pStyle w:val="TAL"/>
            </w:pPr>
          </w:p>
        </w:tc>
        <w:tc>
          <w:tcPr>
            <w:tcW w:w="1245" w:type="dxa"/>
          </w:tcPr>
          <w:p w14:paraId="021488C9" w14:textId="77777777" w:rsidR="009B1745" w:rsidRPr="007065F4" w:rsidRDefault="009B1745" w:rsidP="00C12844">
            <w:pPr>
              <w:pStyle w:val="TAL"/>
            </w:pPr>
          </w:p>
        </w:tc>
      </w:tr>
      <w:tr w:rsidR="009B1745" w:rsidRPr="007065F4" w14:paraId="4E39FDDB" w14:textId="77777777" w:rsidTr="00C12844">
        <w:tblPrEx>
          <w:tblCellMar>
            <w:left w:w="108" w:type="dxa"/>
            <w:right w:w="108" w:type="dxa"/>
          </w:tblCellMar>
        </w:tblPrEx>
        <w:tc>
          <w:tcPr>
            <w:tcW w:w="4535" w:type="dxa"/>
            <w:gridSpan w:val="2"/>
          </w:tcPr>
          <w:p w14:paraId="1555C35A"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16340C7E" w14:textId="77777777" w:rsidR="009B1745" w:rsidRPr="007065F4" w:rsidRDefault="009B1745" w:rsidP="00C12844">
            <w:pPr>
              <w:pStyle w:val="TAL"/>
              <w:rPr>
                <w:lang w:eastAsia="zh-CN"/>
              </w:rPr>
            </w:pPr>
          </w:p>
        </w:tc>
        <w:tc>
          <w:tcPr>
            <w:tcW w:w="1700" w:type="dxa"/>
          </w:tcPr>
          <w:p w14:paraId="65D00B79" w14:textId="77777777" w:rsidR="009B1745" w:rsidRPr="007065F4" w:rsidRDefault="009B1745" w:rsidP="00C12844">
            <w:pPr>
              <w:pStyle w:val="TAL"/>
            </w:pPr>
          </w:p>
        </w:tc>
        <w:tc>
          <w:tcPr>
            <w:tcW w:w="1245" w:type="dxa"/>
          </w:tcPr>
          <w:p w14:paraId="795508A8" w14:textId="77777777" w:rsidR="009B1745" w:rsidRPr="007065F4" w:rsidRDefault="009B1745" w:rsidP="00C12844">
            <w:pPr>
              <w:pStyle w:val="TAL"/>
            </w:pPr>
          </w:p>
        </w:tc>
      </w:tr>
      <w:tr w:rsidR="009B1745" w:rsidRPr="007065F4" w14:paraId="6580FA1C" w14:textId="77777777" w:rsidTr="00C12844">
        <w:tblPrEx>
          <w:tblCellMar>
            <w:left w:w="108" w:type="dxa"/>
            <w:right w:w="108" w:type="dxa"/>
          </w:tblCellMar>
        </w:tblPrEx>
        <w:tc>
          <w:tcPr>
            <w:tcW w:w="4535" w:type="dxa"/>
            <w:gridSpan w:val="2"/>
          </w:tcPr>
          <w:p w14:paraId="21CC98E5" w14:textId="77777777" w:rsidR="009B1745" w:rsidRPr="007065F4" w:rsidRDefault="009B1745" w:rsidP="00C12844">
            <w:pPr>
              <w:pStyle w:val="TAL"/>
            </w:pPr>
            <w:r w:rsidRPr="007065F4">
              <w:t xml:space="preserve">            resultsCSI-RS-Indexes</w:t>
            </w:r>
          </w:p>
        </w:tc>
        <w:tc>
          <w:tcPr>
            <w:tcW w:w="2267" w:type="dxa"/>
          </w:tcPr>
          <w:p w14:paraId="411256F8" w14:textId="77777777" w:rsidR="009B1745" w:rsidRPr="007065F4" w:rsidRDefault="009B1745" w:rsidP="00C12844">
            <w:pPr>
              <w:pStyle w:val="TAL"/>
              <w:rPr>
                <w:lang w:eastAsia="zh-CN"/>
              </w:rPr>
            </w:pPr>
            <w:r w:rsidRPr="007065F4">
              <w:rPr>
                <w:lang w:eastAsia="zh-CN"/>
              </w:rPr>
              <w:t>Not present</w:t>
            </w:r>
          </w:p>
        </w:tc>
        <w:tc>
          <w:tcPr>
            <w:tcW w:w="1700" w:type="dxa"/>
          </w:tcPr>
          <w:p w14:paraId="779F3066" w14:textId="77777777" w:rsidR="009B1745" w:rsidRPr="007065F4" w:rsidRDefault="009B1745" w:rsidP="00C12844">
            <w:pPr>
              <w:pStyle w:val="TAL"/>
            </w:pPr>
          </w:p>
        </w:tc>
        <w:tc>
          <w:tcPr>
            <w:tcW w:w="1245" w:type="dxa"/>
          </w:tcPr>
          <w:p w14:paraId="31109DC2" w14:textId="77777777" w:rsidR="009B1745" w:rsidRPr="007065F4" w:rsidRDefault="009B1745" w:rsidP="00C12844">
            <w:pPr>
              <w:pStyle w:val="TAL"/>
            </w:pPr>
          </w:p>
        </w:tc>
      </w:tr>
      <w:tr w:rsidR="009B1745" w:rsidRPr="007065F4" w14:paraId="71854701" w14:textId="77777777" w:rsidTr="00C12844">
        <w:tblPrEx>
          <w:tblCellMar>
            <w:left w:w="108" w:type="dxa"/>
            <w:right w:w="108" w:type="dxa"/>
          </w:tblCellMar>
        </w:tblPrEx>
        <w:tc>
          <w:tcPr>
            <w:tcW w:w="4535" w:type="dxa"/>
            <w:gridSpan w:val="2"/>
          </w:tcPr>
          <w:p w14:paraId="2007EDD3"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6B3B6F79" w14:textId="77777777" w:rsidR="009B1745" w:rsidRPr="007065F4" w:rsidRDefault="009B1745" w:rsidP="00C12844">
            <w:pPr>
              <w:pStyle w:val="TAL"/>
              <w:rPr>
                <w:lang w:eastAsia="zh-CN"/>
              </w:rPr>
            </w:pPr>
          </w:p>
        </w:tc>
        <w:tc>
          <w:tcPr>
            <w:tcW w:w="1700" w:type="dxa"/>
          </w:tcPr>
          <w:p w14:paraId="62305B28" w14:textId="77777777" w:rsidR="009B1745" w:rsidRPr="007065F4" w:rsidRDefault="009B1745" w:rsidP="00C12844">
            <w:pPr>
              <w:pStyle w:val="TAL"/>
            </w:pPr>
          </w:p>
        </w:tc>
        <w:tc>
          <w:tcPr>
            <w:tcW w:w="1245" w:type="dxa"/>
          </w:tcPr>
          <w:p w14:paraId="74260471" w14:textId="77777777" w:rsidR="009B1745" w:rsidRPr="007065F4" w:rsidRDefault="009B1745" w:rsidP="00C12844">
            <w:pPr>
              <w:pStyle w:val="TAL"/>
            </w:pPr>
          </w:p>
        </w:tc>
      </w:tr>
      <w:tr w:rsidR="009B1745" w:rsidRPr="007065F4" w14:paraId="53E00B64" w14:textId="77777777" w:rsidTr="00C12844">
        <w:tblPrEx>
          <w:tblCellMar>
            <w:left w:w="108" w:type="dxa"/>
            <w:right w:w="108" w:type="dxa"/>
          </w:tblCellMar>
        </w:tblPrEx>
        <w:tc>
          <w:tcPr>
            <w:tcW w:w="4535" w:type="dxa"/>
            <w:gridSpan w:val="2"/>
          </w:tcPr>
          <w:p w14:paraId="2101D73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EA946F2" w14:textId="77777777" w:rsidR="009B1745" w:rsidRPr="007065F4" w:rsidRDefault="009B1745" w:rsidP="00C12844">
            <w:pPr>
              <w:keepNext/>
              <w:keepLines/>
              <w:spacing w:after="0"/>
              <w:rPr>
                <w:rFonts w:ascii="Arial" w:hAnsi="Arial"/>
                <w:sz w:val="18"/>
              </w:rPr>
            </w:pPr>
          </w:p>
        </w:tc>
        <w:tc>
          <w:tcPr>
            <w:tcW w:w="1700" w:type="dxa"/>
          </w:tcPr>
          <w:p w14:paraId="1F138B15" w14:textId="77777777" w:rsidR="009B1745" w:rsidRPr="007065F4" w:rsidRDefault="009B1745" w:rsidP="00C12844">
            <w:pPr>
              <w:keepNext/>
              <w:keepLines/>
              <w:spacing w:after="0"/>
              <w:rPr>
                <w:rFonts w:ascii="Arial" w:hAnsi="Arial"/>
                <w:sz w:val="18"/>
              </w:rPr>
            </w:pPr>
          </w:p>
        </w:tc>
        <w:tc>
          <w:tcPr>
            <w:tcW w:w="1245" w:type="dxa"/>
          </w:tcPr>
          <w:p w14:paraId="4BCB5DF3" w14:textId="77777777" w:rsidR="009B1745" w:rsidRPr="007065F4" w:rsidRDefault="009B1745" w:rsidP="00C12844">
            <w:pPr>
              <w:keepNext/>
              <w:keepLines/>
              <w:spacing w:after="0"/>
              <w:rPr>
                <w:rFonts w:ascii="Arial" w:hAnsi="Arial"/>
                <w:sz w:val="18"/>
              </w:rPr>
            </w:pPr>
          </w:p>
        </w:tc>
      </w:tr>
      <w:tr w:rsidR="009B1745" w:rsidRPr="007065F4" w14:paraId="149E1EEF" w14:textId="77777777" w:rsidTr="00C12844">
        <w:tblPrEx>
          <w:tblCellMar>
            <w:left w:w="108" w:type="dxa"/>
            <w:right w:w="108" w:type="dxa"/>
          </w:tblCellMar>
        </w:tblPrEx>
        <w:tc>
          <w:tcPr>
            <w:tcW w:w="4535" w:type="dxa"/>
            <w:gridSpan w:val="2"/>
          </w:tcPr>
          <w:p w14:paraId="5521EC8B" w14:textId="77777777" w:rsidR="009B1745" w:rsidRPr="007065F4" w:rsidRDefault="009B1745" w:rsidP="00C12844">
            <w:pPr>
              <w:pStyle w:val="TAL"/>
            </w:pPr>
            <w:r w:rsidRPr="007065F4">
              <w:t xml:space="preserve">      }</w:t>
            </w:r>
          </w:p>
        </w:tc>
        <w:tc>
          <w:tcPr>
            <w:tcW w:w="2267" w:type="dxa"/>
          </w:tcPr>
          <w:p w14:paraId="117C7BF2" w14:textId="77777777" w:rsidR="009B1745" w:rsidRPr="007065F4" w:rsidRDefault="009B1745" w:rsidP="00C12844">
            <w:pPr>
              <w:pStyle w:val="TAL"/>
            </w:pPr>
          </w:p>
        </w:tc>
        <w:tc>
          <w:tcPr>
            <w:tcW w:w="1700" w:type="dxa"/>
          </w:tcPr>
          <w:p w14:paraId="6FABB885" w14:textId="77777777" w:rsidR="009B1745" w:rsidRPr="007065F4" w:rsidRDefault="009B1745" w:rsidP="00C12844">
            <w:pPr>
              <w:pStyle w:val="TAL"/>
            </w:pPr>
          </w:p>
        </w:tc>
        <w:tc>
          <w:tcPr>
            <w:tcW w:w="1245" w:type="dxa"/>
          </w:tcPr>
          <w:p w14:paraId="29D2BCB4" w14:textId="77777777" w:rsidR="009B1745" w:rsidRPr="007065F4" w:rsidRDefault="009B1745" w:rsidP="00C12844">
            <w:pPr>
              <w:pStyle w:val="TAL"/>
            </w:pPr>
          </w:p>
        </w:tc>
      </w:tr>
      <w:tr w:rsidR="009B1745" w:rsidRPr="007065F4" w14:paraId="262F2700" w14:textId="77777777" w:rsidTr="00C12844">
        <w:tblPrEx>
          <w:tblCellMar>
            <w:left w:w="108" w:type="dxa"/>
            <w:right w:w="108" w:type="dxa"/>
          </w:tblCellMar>
        </w:tblPrEx>
        <w:tc>
          <w:tcPr>
            <w:tcW w:w="4535" w:type="dxa"/>
            <w:gridSpan w:val="2"/>
          </w:tcPr>
          <w:p w14:paraId="11156CA0" w14:textId="77777777" w:rsidR="009B1745" w:rsidRPr="007065F4" w:rsidRDefault="009B1745" w:rsidP="00C12844">
            <w:pPr>
              <w:pStyle w:val="TAL"/>
            </w:pPr>
            <w:r w:rsidRPr="007065F4">
              <w:t xml:space="preserve">    }</w:t>
            </w:r>
          </w:p>
        </w:tc>
        <w:tc>
          <w:tcPr>
            <w:tcW w:w="2267" w:type="dxa"/>
          </w:tcPr>
          <w:p w14:paraId="7DF4F9A2" w14:textId="77777777" w:rsidR="009B1745" w:rsidRPr="007065F4" w:rsidRDefault="009B1745" w:rsidP="00C12844">
            <w:pPr>
              <w:pStyle w:val="TAL"/>
            </w:pPr>
          </w:p>
        </w:tc>
        <w:tc>
          <w:tcPr>
            <w:tcW w:w="1700" w:type="dxa"/>
          </w:tcPr>
          <w:p w14:paraId="3A19AEF1" w14:textId="77777777" w:rsidR="009B1745" w:rsidRPr="007065F4" w:rsidRDefault="009B1745" w:rsidP="00C12844">
            <w:pPr>
              <w:pStyle w:val="TAL"/>
            </w:pPr>
          </w:p>
        </w:tc>
        <w:tc>
          <w:tcPr>
            <w:tcW w:w="1245" w:type="dxa"/>
          </w:tcPr>
          <w:p w14:paraId="06592D65" w14:textId="77777777" w:rsidR="009B1745" w:rsidRPr="007065F4" w:rsidRDefault="009B1745" w:rsidP="00C12844">
            <w:pPr>
              <w:pStyle w:val="TAL"/>
            </w:pPr>
          </w:p>
        </w:tc>
      </w:tr>
      <w:tr w:rsidR="009B1745" w:rsidRPr="007065F4" w14:paraId="045DB72A" w14:textId="77777777" w:rsidTr="00C12844">
        <w:tblPrEx>
          <w:tblCellMar>
            <w:left w:w="108" w:type="dxa"/>
            <w:right w:w="108" w:type="dxa"/>
          </w:tblCellMar>
        </w:tblPrEx>
        <w:tc>
          <w:tcPr>
            <w:tcW w:w="4535" w:type="dxa"/>
            <w:gridSpan w:val="2"/>
          </w:tcPr>
          <w:p w14:paraId="79F80463" w14:textId="77777777" w:rsidR="009B1745" w:rsidRPr="007065F4" w:rsidRDefault="009B1745" w:rsidP="00C12844">
            <w:pPr>
              <w:pStyle w:val="TAL"/>
            </w:pPr>
            <w:r w:rsidRPr="007065F4">
              <w:t xml:space="preserve">  }</w:t>
            </w:r>
          </w:p>
        </w:tc>
        <w:tc>
          <w:tcPr>
            <w:tcW w:w="2267" w:type="dxa"/>
          </w:tcPr>
          <w:p w14:paraId="3ACD3E8E" w14:textId="77777777" w:rsidR="009B1745" w:rsidRPr="007065F4" w:rsidRDefault="009B1745" w:rsidP="00C12844">
            <w:pPr>
              <w:pStyle w:val="TAL"/>
            </w:pPr>
          </w:p>
        </w:tc>
        <w:tc>
          <w:tcPr>
            <w:tcW w:w="1700" w:type="dxa"/>
          </w:tcPr>
          <w:p w14:paraId="6EE59956" w14:textId="77777777" w:rsidR="009B1745" w:rsidRPr="007065F4" w:rsidRDefault="009B1745" w:rsidP="00C12844">
            <w:pPr>
              <w:pStyle w:val="TAL"/>
            </w:pPr>
          </w:p>
        </w:tc>
        <w:tc>
          <w:tcPr>
            <w:tcW w:w="1245" w:type="dxa"/>
          </w:tcPr>
          <w:p w14:paraId="79386A94" w14:textId="77777777" w:rsidR="009B1745" w:rsidRPr="007065F4" w:rsidRDefault="009B1745" w:rsidP="00C12844">
            <w:pPr>
              <w:pStyle w:val="TAL"/>
            </w:pPr>
          </w:p>
        </w:tc>
      </w:tr>
      <w:tr w:rsidR="009B1745" w:rsidRPr="007065F4" w14:paraId="74DBEBFC" w14:textId="77777777" w:rsidTr="00C12844">
        <w:tblPrEx>
          <w:tblCellMar>
            <w:left w:w="108" w:type="dxa"/>
            <w:right w:w="108" w:type="dxa"/>
          </w:tblCellMar>
        </w:tblPrEx>
        <w:tc>
          <w:tcPr>
            <w:tcW w:w="4535" w:type="dxa"/>
            <w:gridSpan w:val="2"/>
          </w:tcPr>
          <w:p w14:paraId="1A48826E" w14:textId="77777777" w:rsidR="009B1745" w:rsidRPr="007065F4" w:rsidRDefault="009B1745" w:rsidP="00C12844">
            <w:pPr>
              <w:pStyle w:val="TAL"/>
            </w:pPr>
            <w:r w:rsidRPr="007065F4">
              <w:t xml:space="preserve">  measResultNeighCells CHOICE {</w:t>
            </w:r>
          </w:p>
        </w:tc>
        <w:tc>
          <w:tcPr>
            <w:tcW w:w="2267" w:type="dxa"/>
          </w:tcPr>
          <w:p w14:paraId="6AC063F7" w14:textId="77777777" w:rsidR="009B1745" w:rsidRPr="007065F4" w:rsidRDefault="009B1745" w:rsidP="00C12844">
            <w:pPr>
              <w:pStyle w:val="TAL"/>
            </w:pPr>
          </w:p>
        </w:tc>
        <w:tc>
          <w:tcPr>
            <w:tcW w:w="1700" w:type="dxa"/>
          </w:tcPr>
          <w:p w14:paraId="71C7E8CC" w14:textId="77777777" w:rsidR="009B1745" w:rsidRPr="007065F4" w:rsidRDefault="009B1745" w:rsidP="00C12844">
            <w:pPr>
              <w:pStyle w:val="TAL"/>
            </w:pPr>
          </w:p>
        </w:tc>
        <w:tc>
          <w:tcPr>
            <w:tcW w:w="1245" w:type="dxa"/>
          </w:tcPr>
          <w:p w14:paraId="1D3AD3CC" w14:textId="77777777" w:rsidR="009B1745" w:rsidRPr="007065F4" w:rsidRDefault="009B1745" w:rsidP="00C12844">
            <w:pPr>
              <w:pStyle w:val="TAL"/>
            </w:pPr>
          </w:p>
        </w:tc>
      </w:tr>
      <w:tr w:rsidR="009B1745" w:rsidRPr="007065F4" w14:paraId="36146CC5" w14:textId="77777777" w:rsidTr="00C12844">
        <w:tblPrEx>
          <w:tblCellMar>
            <w:left w:w="108" w:type="dxa"/>
            <w:right w:w="108" w:type="dxa"/>
          </w:tblCellMar>
        </w:tblPrEx>
        <w:tc>
          <w:tcPr>
            <w:tcW w:w="4535" w:type="dxa"/>
            <w:gridSpan w:val="2"/>
          </w:tcPr>
          <w:p w14:paraId="33F90933" w14:textId="77777777" w:rsidR="009B1745" w:rsidRPr="007065F4" w:rsidRDefault="009B1745" w:rsidP="00C12844">
            <w:pPr>
              <w:pStyle w:val="TAL"/>
            </w:pPr>
            <w:r w:rsidRPr="007065F4">
              <w:t xml:space="preserve">    measResultListNR SEQUENCE (SIZE (1..maxCellReport)) OF MeasResultNR {</w:t>
            </w:r>
          </w:p>
        </w:tc>
        <w:tc>
          <w:tcPr>
            <w:tcW w:w="2267" w:type="dxa"/>
          </w:tcPr>
          <w:p w14:paraId="73E2BDAB" w14:textId="77777777" w:rsidR="009B1745" w:rsidRPr="007065F4" w:rsidRDefault="009B1745" w:rsidP="00C12844">
            <w:pPr>
              <w:pStyle w:val="TAL"/>
            </w:pPr>
            <w:r w:rsidRPr="007065F4">
              <w:t>1 entry</w:t>
            </w:r>
          </w:p>
        </w:tc>
        <w:tc>
          <w:tcPr>
            <w:tcW w:w="1700" w:type="dxa"/>
          </w:tcPr>
          <w:p w14:paraId="5C9348A6" w14:textId="77777777" w:rsidR="009B1745" w:rsidRPr="007065F4" w:rsidRDefault="009B1745" w:rsidP="00C12844">
            <w:pPr>
              <w:pStyle w:val="TAL"/>
            </w:pPr>
          </w:p>
        </w:tc>
        <w:tc>
          <w:tcPr>
            <w:tcW w:w="1245" w:type="dxa"/>
          </w:tcPr>
          <w:p w14:paraId="1956E824" w14:textId="77777777" w:rsidR="009B1745" w:rsidRPr="007065F4" w:rsidRDefault="009B1745" w:rsidP="00C12844">
            <w:pPr>
              <w:pStyle w:val="TAL"/>
            </w:pPr>
          </w:p>
        </w:tc>
      </w:tr>
      <w:tr w:rsidR="009B1745" w:rsidRPr="007065F4" w14:paraId="2CC23A38" w14:textId="77777777" w:rsidTr="00C12844">
        <w:tblPrEx>
          <w:tblCellMar>
            <w:left w:w="108" w:type="dxa"/>
            <w:right w:w="108" w:type="dxa"/>
          </w:tblCellMar>
        </w:tblPrEx>
        <w:tc>
          <w:tcPr>
            <w:tcW w:w="4535" w:type="dxa"/>
            <w:gridSpan w:val="2"/>
          </w:tcPr>
          <w:p w14:paraId="489D842D" w14:textId="77777777" w:rsidR="009B1745" w:rsidRPr="007065F4" w:rsidRDefault="009B1745" w:rsidP="00C12844">
            <w:pPr>
              <w:pStyle w:val="TAL"/>
            </w:pPr>
            <w:r w:rsidRPr="007065F4">
              <w:t xml:space="preserve">      MeasResultNR[1] SEQUENCE {</w:t>
            </w:r>
          </w:p>
        </w:tc>
        <w:tc>
          <w:tcPr>
            <w:tcW w:w="2267" w:type="dxa"/>
          </w:tcPr>
          <w:p w14:paraId="5DE49E8B" w14:textId="77777777" w:rsidR="009B1745" w:rsidRPr="007065F4" w:rsidRDefault="009B1745" w:rsidP="00C12844">
            <w:pPr>
              <w:pStyle w:val="TAL"/>
            </w:pPr>
          </w:p>
        </w:tc>
        <w:tc>
          <w:tcPr>
            <w:tcW w:w="1700" w:type="dxa"/>
          </w:tcPr>
          <w:p w14:paraId="26A31F6D" w14:textId="77777777" w:rsidR="009B1745" w:rsidRPr="007065F4" w:rsidRDefault="009B1745" w:rsidP="00C12844">
            <w:pPr>
              <w:pStyle w:val="TAL"/>
            </w:pPr>
            <w:r w:rsidRPr="007065F4">
              <w:t>entry 1</w:t>
            </w:r>
          </w:p>
        </w:tc>
        <w:tc>
          <w:tcPr>
            <w:tcW w:w="1245" w:type="dxa"/>
          </w:tcPr>
          <w:p w14:paraId="5AF965C6" w14:textId="77777777" w:rsidR="009B1745" w:rsidRPr="007065F4" w:rsidRDefault="009B1745" w:rsidP="00C12844">
            <w:pPr>
              <w:pStyle w:val="TAL"/>
            </w:pPr>
          </w:p>
        </w:tc>
      </w:tr>
      <w:tr w:rsidR="009B1745" w:rsidRPr="007065F4" w14:paraId="2EA75B15" w14:textId="77777777" w:rsidTr="00C12844">
        <w:tblPrEx>
          <w:tblCellMar>
            <w:left w:w="108" w:type="dxa"/>
            <w:right w:w="108" w:type="dxa"/>
          </w:tblCellMar>
        </w:tblPrEx>
        <w:tc>
          <w:tcPr>
            <w:tcW w:w="4535" w:type="dxa"/>
            <w:gridSpan w:val="2"/>
          </w:tcPr>
          <w:p w14:paraId="32402F4A" w14:textId="77777777" w:rsidR="009B1745" w:rsidRPr="007065F4" w:rsidRDefault="009B1745" w:rsidP="00C12844">
            <w:pPr>
              <w:pStyle w:val="TAL"/>
            </w:pPr>
            <w:r w:rsidRPr="007065F4">
              <w:t xml:space="preserve">        physCellId</w:t>
            </w:r>
          </w:p>
        </w:tc>
        <w:tc>
          <w:tcPr>
            <w:tcW w:w="2267" w:type="dxa"/>
          </w:tcPr>
          <w:p w14:paraId="63630585" w14:textId="77777777" w:rsidR="009B1745" w:rsidRPr="007065F4" w:rsidRDefault="009B1745" w:rsidP="00C12844">
            <w:pPr>
              <w:pStyle w:val="TAL"/>
            </w:pPr>
            <w:r w:rsidRPr="007065F4">
              <w:t>Physical CellID of the NR Cell2</w:t>
            </w:r>
          </w:p>
        </w:tc>
        <w:tc>
          <w:tcPr>
            <w:tcW w:w="1700" w:type="dxa"/>
          </w:tcPr>
          <w:p w14:paraId="68D79EC6" w14:textId="77777777" w:rsidR="009B1745" w:rsidRPr="007065F4" w:rsidRDefault="009B1745" w:rsidP="00C12844">
            <w:pPr>
              <w:pStyle w:val="TAL"/>
            </w:pPr>
          </w:p>
        </w:tc>
        <w:tc>
          <w:tcPr>
            <w:tcW w:w="1245" w:type="dxa"/>
          </w:tcPr>
          <w:p w14:paraId="32F2FB81" w14:textId="77777777" w:rsidR="009B1745" w:rsidRPr="007065F4" w:rsidRDefault="009B1745" w:rsidP="00C12844">
            <w:pPr>
              <w:pStyle w:val="TAL"/>
            </w:pPr>
          </w:p>
        </w:tc>
      </w:tr>
      <w:tr w:rsidR="009B1745" w:rsidRPr="007065F4" w14:paraId="757ABEEB" w14:textId="77777777" w:rsidTr="00C12844">
        <w:tblPrEx>
          <w:tblCellMar>
            <w:left w:w="108" w:type="dxa"/>
            <w:right w:w="108" w:type="dxa"/>
          </w:tblCellMar>
        </w:tblPrEx>
        <w:tc>
          <w:tcPr>
            <w:tcW w:w="4535" w:type="dxa"/>
            <w:gridSpan w:val="2"/>
          </w:tcPr>
          <w:p w14:paraId="655DF896" w14:textId="77777777" w:rsidR="009B1745" w:rsidRPr="007065F4" w:rsidRDefault="009B1745" w:rsidP="00C12844">
            <w:pPr>
              <w:pStyle w:val="TAL"/>
            </w:pPr>
            <w:r w:rsidRPr="007065F4">
              <w:t xml:space="preserve">        measResult SEQUENCE {</w:t>
            </w:r>
          </w:p>
        </w:tc>
        <w:tc>
          <w:tcPr>
            <w:tcW w:w="2267" w:type="dxa"/>
          </w:tcPr>
          <w:p w14:paraId="61168907" w14:textId="77777777" w:rsidR="009B1745" w:rsidRPr="007065F4" w:rsidRDefault="009B1745" w:rsidP="00C12844">
            <w:pPr>
              <w:pStyle w:val="TAL"/>
            </w:pPr>
          </w:p>
        </w:tc>
        <w:tc>
          <w:tcPr>
            <w:tcW w:w="1700" w:type="dxa"/>
          </w:tcPr>
          <w:p w14:paraId="3893B905" w14:textId="77777777" w:rsidR="009B1745" w:rsidRPr="007065F4" w:rsidRDefault="009B1745" w:rsidP="00C12844">
            <w:pPr>
              <w:pStyle w:val="TAL"/>
            </w:pPr>
          </w:p>
        </w:tc>
        <w:tc>
          <w:tcPr>
            <w:tcW w:w="1245" w:type="dxa"/>
          </w:tcPr>
          <w:p w14:paraId="162DC8BD" w14:textId="77777777" w:rsidR="009B1745" w:rsidRPr="007065F4" w:rsidRDefault="009B1745" w:rsidP="00C12844">
            <w:pPr>
              <w:pStyle w:val="TAL"/>
            </w:pPr>
          </w:p>
        </w:tc>
      </w:tr>
      <w:tr w:rsidR="009B1745" w:rsidRPr="007065F4" w14:paraId="5865D711" w14:textId="77777777" w:rsidTr="00C12844">
        <w:tblPrEx>
          <w:tblCellMar>
            <w:left w:w="108" w:type="dxa"/>
            <w:right w:w="108" w:type="dxa"/>
          </w:tblCellMar>
        </w:tblPrEx>
        <w:tc>
          <w:tcPr>
            <w:tcW w:w="4535" w:type="dxa"/>
            <w:gridSpan w:val="2"/>
          </w:tcPr>
          <w:p w14:paraId="00FB296C" w14:textId="77777777" w:rsidR="009B1745" w:rsidRPr="007065F4" w:rsidRDefault="009B1745" w:rsidP="00C12844">
            <w:pPr>
              <w:pStyle w:val="TAL"/>
            </w:pPr>
            <w:r w:rsidRPr="007065F4">
              <w:t xml:space="preserve">          cellResults SEQUENCE {</w:t>
            </w:r>
          </w:p>
        </w:tc>
        <w:tc>
          <w:tcPr>
            <w:tcW w:w="2267" w:type="dxa"/>
          </w:tcPr>
          <w:p w14:paraId="3E70C503" w14:textId="77777777" w:rsidR="009B1745" w:rsidRPr="007065F4" w:rsidRDefault="009B1745" w:rsidP="00C12844">
            <w:pPr>
              <w:pStyle w:val="TAL"/>
            </w:pPr>
          </w:p>
        </w:tc>
        <w:tc>
          <w:tcPr>
            <w:tcW w:w="1700" w:type="dxa"/>
          </w:tcPr>
          <w:p w14:paraId="0742E773" w14:textId="77777777" w:rsidR="009B1745" w:rsidRPr="007065F4" w:rsidRDefault="009B1745" w:rsidP="00C12844">
            <w:pPr>
              <w:pStyle w:val="TAL"/>
            </w:pPr>
          </w:p>
        </w:tc>
        <w:tc>
          <w:tcPr>
            <w:tcW w:w="1245" w:type="dxa"/>
          </w:tcPr>
          <w:p w14:paraId="2CB5E02D" w14:textId="77777777" w:rsidR="009B1745" w:rsidRPr="007065F4" w:rsidRDefault="009B1745" w:rsidP="00C12844">
            <w:pPr>
              <w:pStyle w:val="TAL"/>
            </w:pPr>
          </w:p>
        </w:tc>
      </w:tr>
      <w:tr w:rsidR="009B1745" w:rsidRPr="007065F4" w14:paraId="761674CB" w14:textId="77777777" w:rsidTr="00C12844">
        <w:tblPrEx>
          <w:tblCellMar>
            <w:left w:w="108" w:type="dxa"/>
            <w:right w:w="108" w:type="dxa"/>
          </w:tblCellMar>
        </w:tblPrEx>
        <w:tc>
          <w:tcPr>
            <w:tcW w:w="4535" w:type="dxa"/>
            <w:gridSpan w:val="2"/>
          </w:tcPr>
          <w:p w14:paraId="55F89445" w14:textId="77777777" w:rsidR="009B1745" w:rsidRPr="007065F4" w:rsidRDefault="009B1745" w:rsidP="00C12844">
            <w:pPr>
              <w:pStyle w:val="TAL"/>
            </w:pPr>
            <w:r w:rsidRPr="007065F4">
              <w:t xml:space="preserve">            resultsSSB-Cell SEQUENCE {</w:t>
            </w:r>
          </w:p>
        </w:tc>
        <w:tc>
          <w:tcPr>
            <w:tcW w:w="2267" w:type="dxa"/>
          </w:tcPr>
          <w:p w14:paraId="3C5D06E4" w14:textId="77777777" w:rsidR="009B1745" w:rsidRPr="007065F4" w:rsidRDefault="009B1745" w:rsidP="00C12844">
            <w:pPr>
              <w:pStyle w:val="TAL"/>
            </w:pPr>
          </w:p>
        </w:tc>
        <w:tc>
          <w:tcPr>
            <w:tcW w:w="1700" w:type="dxa"/>
          </w:tcPr>
          <w:p w14:paraId="57DE1AEA" w14:textId="77777777" w:rsidR="009B1745" w:rsidRPr="007065F4" w:rsidRDefault="009B1745" w:rsidP="00C12844">
            <w:pPr>
              <w:pStyle w:val="TAL"/>
            </w:pPr>
          </w:p>
        </w:tc>
        <w:tc>
          <w:tcPr>
            <w:tcW w:w="1245" w:type="dxa"/>
          </w:tcPr>
          <w:p w14:paraId="7EBB64C9" w14:textId="77777777" w:rsidR="009B1745" w:rsidRPr="007065F4" w:rsidRDefault="009B1745" w:rsidP="00C12844">
            <w:pPr>
              <w:pStyle w:val="TAL"/>
            </w:pPr>
          </w:p>
        </w:tc>
      </w:tr>
      <w:tr w:rsidR="009B1745" w:rsidRPr="007065F4" w14:paraId="6A304A03" w14:textId="77777777" w:rsidTr="00C12844">
        <w:tblPrEx>
          <w:tblCellMar>
            <w:left w:w="108" w:type="dxa"/>
            <w:right w:w="108" w:type="dxa"/>
          </w:tblCellMar>
        </w:tblPrEx>
        <w:tc>
          <w:tcPr>
            <w:tcW w:w="4535" w:type="dxa"/>
            <w:gridSpan w:val="2"/>
          </w:tcPr>
          <w:p w14:paraId="568B80A9" w14:textId="77777777" w:rsidR="009B1745" w:rsidRPr="007065F4" w:rsidRDefault="009B1745" w:rsidP="00C12844">
            <w:pPr>
              <w:pStyle w:val="TAL"/>
            </w:pPr>
            <w:r w:rsidRPr="007065F4">
              <w:t xml:space="preserve">              rsrp</w:t>
            </w:r>
          </w:p>
        </w:tc>
        <w:tc>
          <w:tcPr>
            <w:tcW w:w="2267" w:type="dxa"/>
          </w:tcPr>
          <w:p w14:paraId="40D3C968" w14:textId="77777777" w:rsidR="009B1745" w:rsidRPr="007065F4" w:rsidRDefault="009B1745" w:rsidP="00C12844">
            <w:pPr>
              <w:pStyle w:val="TAL"/>
            </w:pPr>
            <w:r w:rsidRPr="007065F4">
              <w:t>(0..127)</w:t>
            </w:r>
          </w:p>
        </w:tc>
        <w:tc>
          <w:tcPr>
            <w:tcW w:w="1700" w:type="dxa"/>
          </w:tcPr>
          <w:p w14:paraId="17E277D8" w14:textId="77777777" w:rsidR="009B1745" w:rsidRPr="007065F4" w:rsidRDefault="009B1745" w:rsidP="00C12844">
            <w:pPr>
              <w:pStyle w:val="TAL"/>
            </w:pPr>
          </w:p>
        </w:tc>
        <w:tc>
          <w:tcPr>
            <w:tcW w:w="1245" w:type="dxa"/>
          </w:tcPr>
          <w:p w14:paraId="661C63DF" w14:textId="77777777" w:rsidR="009B1745" w:rsidRPr="007065F4" w:rsidRDefault="009B1745" w:rsidP="00C12844">
            <w:pPr>
              <w:pStyle w:val="TAL"/>
            </w:pPr>
          </w:p>
        </w:tc>
      </w:tr>
      <w:tr w:rsidR="009B1745" w:rsidRPr="007065F4" w14:paraId="13A2DB25" w14:textId="77777777" w:rsidTr="00C12844">
        <w:tblPrEx>
          <w:tblCellMar>
            <w:left w:w="108" w:type="dxa"/>
            <w:right w:w="108" w:type="dxa"/>
          </w:tblCellMar>
        </w:tblPrEx>
        <w:tc>
          <w:tcPr>
            <w:tcW w:w="4535" w:type="dxa"/>
            <w:gridSpan w:val="2"/>
            <w:tcBorders>
              <w:bottom w:val="single" w:sz="4" w:space="0" w:color="auto"/>
            </w:tcBorders>
          </w:tcPr>
          <w:p w14:paraId="5994336C" w14:textId="77777777" w:rsidR="009B1745" w:rsidRPr="007065F4" w:rsidRDefault="009B1745" w:rsidP="00C12844">
            <w:pPr>
              <w:pStyle w:val="TAL"/>
            </w:pPr>
            <w:r w:rsidRPr="007065F4">
              <w:t xml:space="preserve">              rsrq</w:t>
            </w:r>
          </w:p>
        </w:tc>
        <w:tc>
          <w:tcPr>
            <w:tcW w:w="2267" w:type="dxa"/>
          </w:tcPr>
          <w:p w14:paraId="2585AA60" w14:textId="77777777" w:rsidR="009B1745" w:rsidRPr="007065F4" w:rsidRDefault="009B1745" w:rsidP="00C12844">
            <w:pPr>
              <w:pStyle w:val="TAL"/>
            </w:pPr>
            <w:r w:rsidRPr="007065F4">
              <w:t>(0..127)</w:t>
            </w:r>
          </w:p>
        </w:tc>
        <w:tc>
          <w:tcPr>
            <w:tcW w:w="1700" w:type="dxa"/>
          </w:tcPr>
          <w:p w14:paraId="13E5ED2F" w14:textId="77777777" w:rsidR="009B1745" w:rsidRPr="007065F4" w:rsidRDefault="009B1745" w:rsidP="00C12844">
            <w:pPr>
              <w:pStyle w:val="TAL"/>
            </w:pPr>
          </w:p>
        </w:tc>
        <w:tc>
          <w:tcPr>
            <w:tcW w:w="1245" w:type="dxa"/>
          </w:tcPr>
          <w:p w14:paraId="76C8E269" w14:textId="77777777" w:rsidR="009B1745" w:rsidRPr="007065F4" w:rsidRDefault="009B1745" w:rsidP="00C12844">
            <w:pPr>
              <w:pStyle w:val="TAL"/>
            </w:pPr>
          </w:p>
        </w:tc>
      </w:tr>
      <w:tr w:rsidR="009B1745" w:rsidRPr="007065F4" w14:paraId="0A3552C9" w14:textId="77777777" w:rsidTr="00C12844">
        <w:tblPrEx>
          <w:tblCellMar>
            <w:left w:w="108" w:type="dxa"/>
            <w:right w:w="108" w:type="dxa"/>
          </w:tblCellMar>
        </w:tblPrEx>
        <w:tc>
          <w:tcPr>
            <w:tcW w:w="4535" w:type="dxa"/>
            <w:gridSpan w:val="2"/>
            <w:tcBorders>
              <w:bottom w:val="nil"/>
            </w:tcBorders>
          </w:tcPr>
          <w:p w14:paraId="69BDDDCD" w14:textId="77777777" w:rsidR="009B1745" w:rsidRPr="007065F4" w:rsidRDefault="009B1745" w:rsidP="00C12844">
            <w:pPr>
              <w:pStyle w:val="TAL"/>
            </w:pPr>
            <w:r w:rsidRPr="007065F4">
              <w:t xml:space="preserve">              sinr</w:t>
            </w:r>
          </w:p>
        </w:tc>
        <w:tc>
          <w:tcPr>
            <w:tcW w:w="2267" w:type="dxa"/>
          </w:tcPr>
          <w:p w14:paraId="33F2E6A0" w14:textId="77777777" w:rsidR="009B1745" w:rsidRPr="007065F4" w:rsidRDefault="009B1745" w:rsidP="00C12844">
            <w:pPr>
              <w:pStyle w:val="TAL"/>
            </w:pPr>
            <w:r w:rsidRPr="007065F4">
              <w:t>(0..127)</w:t>
            </w:r>
          </w:p>
        </w:tc>
        <w:tc>
          <w:tcPr>
            <w:tcW w:w="1700" w:type="dxa"/>
          </w:tcPr>
          <w:p w14:paraId="08866A36" w14:textId="77777777" w:rsidR="009B1745" w:rsidRPr="007065F4" w:rsidRDefault="009B1745" w:rsidP="00C12844">
            <w:pPr>
              <w:pStyle w:val="TAL"/>
            </w:pPr>
          </w:p>
        </w:tc>
        <w:tc>
          <w:tcPr>
            <w:tcW w:w="1245" w:type="dxa"/>
          </w:tcPr>
          <w:p w14:paraId="27A5442E" w14:textId="77777777" w:rsidR="009B1745" w:rsidRPr="007065F4" w:rsidRDefault="009B1745" w:rsidP="00C12844">
            <w:pPr>
              <w:pStyle w:val="TAL"/>
            </w:pPr>
            <w:r w:rsidRPr="007065F4">
              <w:rPr>
                <w:rFonts w:cs="Arial"/>
              </w:rPr>
              <w:t>pc_ss_SINR_Meas</w:t>
            </w:r>
          </w:p>
        </w:tc>
      </w:tr>
      <w:tr w:rsidR="009B1745" w:rsidRPr="007065F4" w14:paraId="506DBD35" w14:textId="77777777" w:rsidTr="00C12844">
        <w:tblPrEx>
          <w:tblCellMar>
            <w:left w:w="108" w:type="dxa"/>
            <w:right w:w="108" w:type="dxa"/>
          </w:tblCellMar>
        </w:tblPrEx>
        <w:tc>
          <w:tcPr>
            <w:tcW w:w="4535" w:type="dxa"/>
            <w:gridSpan w:val="2"/>
            <w:tcBorders>
              <w:top w:val="nil"/>
            </w:tcBorders>
          </w:tcPr>
          <w:p w14:paraId="3AB593BB" w14:textId="77777777" w:rsidR="009B1745" w:rsidRPr="007065F4" w:rsidRDefault="009B1745" w:rsidP="00C12844">
            <w:pPr>
              <w:pStyle w:val="TAL"/>
            </w:pPr>
          </w:p>
        </w:tc>
        <w:tc>
          <w:tcPr>
            <w:tcW w:w="2267" w:type="dxa"/>
          </w:tcPr>
          <w:p w14:paraId="62F134F0" w14:textId="77777777" w:rsidR="009B1745" w:rsidRPr="007065F4" w:rsidRDefault="009B1745" w:rsidP="00C12844">
            <w:pPr>
              <w:pStyle w:val="TAL"/>
            </w:pPr>
            <w:r w:rsidRPr="007065F4">
              <w:t>Not present</w:t>
            </w:r>
          </w:p>
        </w:tc>
        <w:tc>
          <w:tcPr>
            <w:tcW w:w="1700" w:type="dxa"/>
          </w:tcPr>
          <w:p w14:paraId="5A88CA61" w14:textId="77777777" w:rsidR="009B1745" w:rsidRPr="007065F4" w:rsidRDefault="009B1745" w:rsidP="00C12844">
            <w:pPr>
              <w:pStyle w:val="TAL"/>
            </w:pPr>
          </w:p>
        </w:tc>
        <w:tc>
          <w:tcPr>
            <w:tcW w:w="1245" w:type="dxa"/>
          </w:tcPr>
          <w:p w14:paraId="4CC8DA5B" w14:textId="77777777" w:rsidR="009B1745" w:rsidRPr="007065F4" w:rsidRDefault="009B1745" w:rsidP="00C12844">
            <w:pPr>
              <w:pStyle w:val="TAL"/>
              <w:rPr>
                <w:rFonts w:cs="Arial"/>
              </w:rPr>
            </w:pPr>
          </w:p>
        </w:tc>
      </w:tr>
      <w:tr w:rsidR="009B1745" w:rsidRPr="007065F4" w14:paraId="29F7B337" w14:textId="77777777" w:rsidTr="00C12844">
        <w:tblPrEx>
          <w:tblCellMar>
            <w:left w:w="108" w:type="dxa"/>
            <w:right w:w="108" w:type="dxa"/>
          </w:tblCellMar>
        </w:tblPrEx>
        <w:tc>
          <w:tcPr>
            <w:tcW w:w="4535" w:type="dxa"/>
            <w:gridSpan w:val="2"/>
          </w:tcPr>
          <w:p w14:paraId="1D008687" w14:textId="77777777" w:rsidR="009B1745" w:rsidRPr="007065F4" w:rsidRDefault="009B1745" w:rsidP="00C12844">
            <w:pPr>
              <w:pStyle w:val="TAL"/>
            </w:pPr>
            <w:r w:rsidRPr="007065F4">
              <w:t xml:space="preserve">            }</w:t>
            </w:r>
          </w:p>
        </w:tc>
        <w:tc>
          <w:tcPr>
            <w:tcW w:w="2267" w:type="dxa"/>
          </w:tcPr>
          <w:p w14:paraId="3835AE94" w14:textId="77777777" w:rsidR="009B1745" w:rsidRPr="007065F4" w:rsidRDefault="009B1745" w:rsidP="00C12844">
            <w:pPr>
              <w:pStyle w:val="TAL"/>
            </w:pPr>
          </w:p>
        </w:tc>
        <w:tc>
          <w:tcPr>
            <w:tcW w:w="1700" w:type="dxa"/>
          </w:tcPr>
          <w:p w14:paraId="7E772CD1" w14:textId="77777777" w:rsidR="009B1745" w:rsidRPr="007065F4" w:rsidRDefault="009B1745" w:rsidP="00C12844">
            <w:pPr>
              <w:pStyle w:val="TAL"/>
            </w:pPr>
          </w:p>
        </w:tc>
        <w:tc>
          <w:tcPr>
            <w:tcW w:w="1245" w:type="dxa"/>
          </w:tcPr>
          <w:p w14:paraId="3CFF51F3" w14:textId="77777777" w:rsidR="009B1745" w:rsidRPr="007065F4" w:rsidRDefault="009B1745" w:rsidP="00C12844">
            <w:pPr>
              <w:pStyle w:val="TAL"/>
            </w:pPr>
          </w:p>
        </w:tc>
      </w:tr>
      <w:tr w:rsidR="009B1745" w:rsidRPr="007065F4" w14:paraId="09504729" w14:textId="77777777" w:rsidTr="00C12844">
        <w:tblPrEx>
          <w:tblCellMar>
            <w:left w:w="108" w:type="dxa"/>
            <w:right w:w="108" w:type="dxa"/>
          </w:tblCellMar>
        </w:tblPrEx>
        <w:tc>
          <w:tcPr>
            <w:tcW w:w="4535" w:type="dxa"/>
            <w:gridSpan w:val="2"/>
          </w:tcPr>
          <w:p w14:paraId="1EA319F4" w14:textId="77777777" w:rsidR="009B1745" w:rsidRPr="007065F4" w:rsidRDefault="009B1745" w:rsidP="00C12844">
            <w:pPr>
              <w:pStyle w:val="TAL"/>
            </w:pPr>
            <w:r w:rsidRPr="007065F4">
              <w:t xml:space="preserve">            resultsCSI-RS-Cell</w:t>
            </w:r>
          </w:p>
        </w:tc>
        <w:tc>
          <w:tcPr>
            <w:tcW w:w="2267" w:type="dxa"/>
          </w:tcPr>
          <w:p w14:paraId="7227585D" w14:textId="77777777" w:rsidR="009B1745" w:rsidRPr="007065F4" w:rsidRDefault="009B1745" w:rsidP="00C12844">
            <w:pPr>
              <w:pStyle w:val="TAL"/>
            </w:pPr>
            <w:r w:rsidRPr="007065F4">
              <w:rPr>
                <w:lang w:eastAsia="zh-CN"/>
              </w:rPr>
              <w:t>Not present</w:t>
            </w:r>
          </w:p>
        </w:tc>
        <w:tc>
          <w:tcPr>
            <w:tcW w:w="1700" w:type="dxa"/>
          </w:tcPr>
          <w:p w14:paraId="6A75E6DC" w14:textId="77777777" w:rsidR="009B1745" w:rsidRPr="007065F4" w:rsidRDefault="009B1745" w:rsidP="00C12844">
            <w:pPr>
              <w:pStyle w:val="TAL"/>
            </w:pPr>
          </w:p>
        </w:tc>
        <w:tc>
          <w:tcPr>
            <w:tcW w:w="1245" w:type="dxa"/>
          </w:tcPr>
          <w:p w14:paraId="48268886" w14:textId="77777777" w:rsidR="009B1745" w:rsidRPr="007065F4" w:rsidRDefault="009B1745" w:rsidP="00C12844">
            <w:pPr>
              <w:pStyle w:val="TAL"/>
            </w:pPr>
          </w:p>
        </w:tc>
      </w:tr>
      <w:tr w:rsidR="009B1745" w:rsidRPr="007065F4" w14:paraId="15C82651" w14:textId="77777777" w:rsidTr="00C12844">
        <w:tblPrEx>
          <w:tblCellMar>
            <w:left w:w="108" w:type="dxa"/>
            <w:right w:w="108" w:type="dxa"/>
          </w:tblCellMar>
        </w:tblPrEx>
        <w:tc>
          <w:tcPr>
            <w:tcW w:w="4535" w:type="dxa"/>
            <w:gridSpan w:val="2"/>
          </w:tcPr>
          <w:p w14:paraId="67C6B87F" w14:textId="77777777" w:rsidR="009B1745" w:rsidRPr="007065F4" w:rsidRDefault="009B1745" w:rsidP="00C12844">
            <w:pPr>
              <w:pStyle w:val="TAL"/>
            </w:pPr>
            <w:r w:rsidRPr="007065F4">
              <w:t xml:space="preserve">          }</w:t>
            </w:r>
          </w:p>
        </w:tc>
        <w:tc>
          <w:tcPr>
            <w:tcW w:w="2267" w:type="dxa"/>
          </w:tcPr>
          <w:p w14:paraId="4DA0E0B7" w14:textId="77777777" w:rsidR="009B1745" w:rsidRPr="007065F4" w:rsidRDefault="009B1745" w:rsidP="00C12844">
            <w:pPr>
              <w:pStyle w:val="TAL"/>
            </w:pPr>
          </w:p>
        </w:tc>
        <w:tc>
          <w:tcPr>
            <w:tcW w:w="1700" w:type="dxa"/>
          </w:tcPr>
          <w:p w14:paraId="2FD99AA2" w14:textId="77777777" w:rsidR="009B1745" w:rsidRPr="007065F4" w:rsidRDefault="009B1745" w:rsidP="00C12844">
            <w:pPr>
              <w:pStyle w:val="TAL"/>
            </w:pPr>
          </w:p>
        </w:tc>
        <w:tc>
          <w:tcPr>
            <w:tcW w:w="1245" w:type="dxa"/>
          </w:tcPr>
          <w:p w14:paraId="4A0DFDA3" w14:textId="77777777" w:rsidR="009B1745" w:rsidRPr="007065F4" w:rsidRDefault="009B1745" w:rsidP="00C12844">
            <w:pPr>
              <w:pStyle w:val="TAL"/>
            </w:pPr>
          </w:p>
        </w:tc>
      </w:tr>
      <w:tr w:rsidR="009B1745" w:rsidRPr="007065F4" w14:paraId="7E90C020" w14:textId="77777777" w:rsidTr="00C12844">
        <w:tblPrEx>
          <w:tblCellMar>
            <w:left w:w="108" w:type="dxa"/>
            <w:right w:w="108" w:type="dxa"/>
          </w:tblCellMar>
        </w:tblPrEx>
        <w:tc>
          <w:tcPr>
            <w:tcW w:w="4535" w:type="dxa"/>
            <w:gridSpan w:val="2"/>
          </w:tcPr>
          <w:p w14:paraId="3A72AB92" w14:textId="77777777" w:rsidR="009B1745" w:rsidRPr="007065F4" w:rsidRDefault="009B1745" w:rsidP="00C12844">
            <w:pPr>
              <w:pStyle w:val="TAL"/>
            </w:pPr>
            <w:r w:rsidRPr="007065F4">
              <w:t xml:space="preserve">          rsIndexResults SEQUENCE {</w:t>
            </w:r>
          </w:p>
        </w:tc>
        <w:tc>
          <w:tcPr>
            <w:tcW w:w="2267" w:type="dxa"/>
          </w:tcPr>
          <w:p w14:paraId="5C2CD814" w14:textId="77777777" w:rsidR="009B1745" w:rsidRPr="007065F4" w:rsidRDefault="009B1745" w:rsidP="00C12844">
            <w:pPr>
              <w:pStyle w:val="TAL"/>
            </w:pPr>
          </w:p>
        </w:tc>
        <w:tc>
          <w:tcPr>
            <w:tcW w:w="1700" w:type="dxa"/>
          </w:tcPr>
          <w:p w14:paraId="3F6A6184" w14:textId="77777777" w:rsidR="009B1745" w:rsidRPr="007065F4" w:rsidRDefault="009B1745" w:rsidP="00C12844">
            <w:pPr>
              <w:pStyle w:val="TAL"/>
            </w:pPr>
          </w:p>
        </w:tc>
        <w:tc>
          <w:tcPr>
            <w:tcW w:w="1245" w:type="dxa"/>
          </w:tcPr>
          <w:p w14:paraId="6F2BCE28" w14:textId="77777777" w:rsidR="009B1745" w:rsidRPr="007065F4" w:rsidRDefault="009B1745" w:rsidP="00C12844">
            <w:pPr>
              <w:pStyle w:val="TAL"/>
            </w:pPr>
          </w:p>
        </w:tc>
      </w:tr>
      <w:tr w:rsidR="009B1745" w:rsidRPr="007065F4" w14:paraId="76E567FB" w14:textId="77777777" w:rsidTr="00C12844">
        <w:tblPrEx>
          <w:tblCellMar>
            <w:left w:w="108" w:type="dxa"/>
            <w:right w:w="108" w:type="dxa"/>
          </w:tblCellMar>
        </w:tblPrEx>
        <w:tc>
          <w:tcPr>
            <w:tcW w:w="4535" w:type="dxa"/>
            <w:gridSpan w:val="2"/>
          </w:tcPr>
          <w:p w14:paraId="12278589"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113AA0A1" w14:textId="77777777" w:rsidR="009B1745" w:rsidRPr="007065F4" w:rsidRDefault="009B1745" w:rsidP="00C12844">
            <w:pPr>
              <w:pStyle w:val="TAL"/>
            </w:pPr>
            <w:r w:rsidRPr="007065F4">
              <w:t>1 entry</w:t>
            </w:r>
          </w:p>
        </w:tc>
        <w:tc>
          <w:tcPr>
            <w:tcW w:w="1700" w:type="dxa"/>
          </w:tcPr>
          <w:p w14:paraId="1130FB63" w14:textId="77777777" w:rsidR="009B1745" w:rsidRPr="007065F4" w:rsidRDefault="009B1745" w:rsidP="00C12844">
            <w:pPr>
              <w:pStyle w:val="TAL"/>
            </w:pPr>
          </w:p>
        </w:tc>
        <w:tc>
          <w:tcPr>
            <w:tcW w:w="1245" w:type="dxa"/>
          </w:tcPr>
          <w:p w14:paraId="1F28AF9A" w14:textId="77777777" w:rsidR="009B1745" w:rsidRPr="007065F4" w:rsidRDefault="009B1745" w:rsidP="00C12844">
            <w:pPr>
              <w:pStyle w:val="TAL"/>
            </w:pPr>
          </w:p>
        </w:tc>
      </w:tr>
      <w:tr w:rsidR="009B1745" w:rsidRPr="007065F4" w14:paraId="73199941" w14:textId="77777777" w:rsidTr="00C12844">
        <w:tblPrEx>
          <w:tblCellMar>
            <w:left w:w="108" w:type="dxa"/>
            <w:right w:w="108" w:type="dxa"/>
          </w:tblCellMar>
        </w:tblPrEx>
        <w:tc>
          <w:tcPr>
            <w:tcW w:w="4535" w:type="dxa"/>
            <w:gridSpan w:val="2"/>
          </w:tcPr>
          <w:p w14:paraId="59D2FB7F" w14:textId="77777777" w:rsidR="009B1745" w:rsidRPr="007065F4" w:rsidRDefault="009B1745" w:rsidP="00C12844">
            <w:pPr>
              <w:pStyle w:val="TAL"/>
            </w:pPr>
            <w:r w:rsidRPr="007065F4">
              <w:t xml:space="preserve">              ResultsPerSSB-Index[1] SEQUENCE {</w:t>
            </w:r>
          </w:p>
        </w:tc>
        <w:tc>
          <w:tcPr>
            <w:tcW w:w="2267" w:type="dxa"/>
          </w:tcPr>
          <w:p w14:paraId="0E0725F6" w14:textId="77777777" w:rsidR="009B1745" w:rsidRPr="007065F4" w:rsidRDefault="009B1745" w:rsidP="00C12844">
            <w:pPr>
              <w:pStyle w:val="TAL"/>
            </w:pPr>
          </w:p>
        </w:tc>
        <w:tc>
          <w:tcPr>
            <w:tcW w:w="1700" w:type="dxa"/>
          </w:tcPr>
          <w:p w14:paraId="4347F448" w14:textId="77777777" w:rsidR="009B1745" w:rsidRPr="007065F4" w:rsidRDefault="009B1745" w:rsidP="00C12844">
            <w:pPr>
              <w:pStyle w:val="TAL"/>
            </w:pPr>
            <w:r w:rsidRPr="007065F4">
              <w:t>entry 1</w:t>
            </w:r>
          </w:p>
        </w:tc>
        <w:tc>
          <w:tcPr>
            <w:tcW w:w="1245" w:type="dxa"/>
          </w:tcPr>
          <w:p w14:paraId="3A73448D" w14:textId="77777777" w:rsidR="009B1745" w:rsidRPr="007065F4" w:rsidRDefault="009B1745" w:rsidP="00C12844">
            <w:pPr>
              <w:pStyle w:val="TAL"/>
            </w:pPr>
          </w:p>
        </w:tc>
      </w:tr>
      <w:tr w:rsidR="009B1745" w:rsidRPr="007065F4" w14:paraId="0CA10953" w14:textId="77777777" w:rsidTr="00C12844">
        <w:tblPrEx>
          <w:tblCellMar>
            <w:left w:w="108" w:type="dxa"/>
            <w:right w:w="108" w:type="dxa"/>
          </w:tblCellMar>
        </w:tblPrEx>
        <w:tc>
          <w:tcPr>
            <w:tcW w:w="4535" w:type="dxa"/>
            <w:gridSpan w:val="2"/>
          </w:tcPr>
          <w:p w14:paraId="3819501E" w14:textId="77777777" w:rsidR="009B1745" w:rsidRPr="007065F4" w:rsidRDefault="009B1745" w:rsidP="00C12844">
            <w:pPr>
              <w:pStyle w:val="TAL"/>
            </w:pPr>
            <w:r w:rsidRPr="007065F4">
              <w:t xml:space="preserve">                ssb-Index</w:t>
            </w:r>
          </w:p>
        </w:tc>
        <w:tc>
          <w:tcPr>
            <w:tcW w:w="2267" w:type="dxa"/>
          </w:tcPr>
          <w:p w14:paraId="3E237254" w14:textId="77777777" w:rsidR="009B1745" w:rsidRPr="007065F4" w:rsidRDefault="009B1745" w:rsidP="00C12844">
            <w:pPr>
              <w:pStyle w:val="TAL"/>
            </w:pPr>
            <w:r w:rsidRPr="007065F4">
              <w:t>SSB index 0</w:t>
            </w:r>
          </w:p>
        </w:tc>
        <w:tc>
          <w:tcPr>
            <w:tcW w:w="1700" w:type="dxa"/>
          </w:tcPr>
          <w:p w14:paraId="70E5DBC7" w14:textId="77777777" w:rsidR="009B1745" w:rsidRPr="007065F4" w:rsidRDefault="009B1745" w:rsidP="00C12844">
            <w:pPr>
              <w:pStyle w:val="TAL"/>
            </w:pPr>
          </w:p>
        </w:tc>
        <w:tc>
          <w:tcPr>
            <w:tcW w:w="1245" w:type="dxa"/>
          </w:tcPr>
          <w:p w14:paraId="3D2D4446" w14:textId="77777777" w:rsidR="009B1745" w:rsidRPr="007065F4" w:rsidRDefault="009B1745" w:rsidP="00C12844">
            <w:pPr>
              <w:pStyle w:val="TAL"/>
            </w:pPr>
          </w:p>
        </w:tc>
      </w:tr>
      <w:tr w:rsidR="009B1745" w:rsidRPr="007065F4" w14:paraId="263D4451" w14:textId="77777777" w:rsidTr="00C12844">
        <w:tblPrEx>
          <w:tblCellMar>
            <w:left w:w="108" w:type="dxa"/>
            <w:right w:w="108" w:type="dxa"/>
          </w:tblCellMar>
        </w:tblPrEx>
        <w:tc>
          <w:tcPr>
            <w:tcW w:w="4535" w:type="dxa"/>
            <w:gridSpan w:val="2"/>
          </w:tcPr>
          <w:p w14:paraId="18EF6B1A" w14:textId="77777777" w:rsidR="009B1745" w:rsidRPr="007065F4" w:rsidRDefault="009B1745" w:rsidP="00C12844">
            <w:pPr>
              <w:pStyle w:val="TAL"/>
            </w:pPr>
            <w:r w:rsidRPr="007065F4">
              <w:lastRenderedPageBreak/>
              <w:t xml:space="preserve">                ssb-Results SEQUENCE {</w:t>
            </w:r>
          </w:p>
        </w:tc>
        <w:tc>
          <w:tcPr>
            <w:tcW w:w="2267" w:type="dxa"/>
          </w:tcPr>
          <w:p w14:paraId="33EC95E5" w14:textId="77777777" w:rsidR="009B1745" w:rsidRPr="007065F4" w:rsidRDefault="009B1745" w:rsidP="00C12844">
            <w:pPr>
              <w:pStyle w:val="TAL"/>
            </w:pPr>
          </w:p>
        </w:tc>
        <w:tc>
          <w:tcPr>
            <w:tcW w:w="1700" w:type="dxa"/>
          </w:tcPr>
          <w:p w14:paraId="163F36AE" w14:textId="77777777" w:rsidR="009B1745" w:rsidRPr="007065F4" w:rsidRDefault="009B1745" w:rsidP="00C12844">
            <w:pPr>
              <w:pStyle w:val="TAL"/>
            </w:pPr>
          </w:p>
        </w:tc>
        <w:tc>
          <w:tcPr>
            <w:tcW w:w="1245" w:type="dxa"/>
          </w:tcPr>
          <w:p w14:paraId="12216570" w14:textId="77777777" w:rsidR="009B1745" w:rsidRPr="007065F4" w:rsidRDefault="009B1745" w:rsidP="00C12844">
            <w:pPr>
              <w:pStyle w:val="TAL"/>
            </w:pPr>
          </w:p>
        </w:tc>
      </w:tr>
      <w:tr w:rsidR="009B1745" w:rsidRPr="007065F4" w14:paraId="71245EFA" w14:textId="77777777" w:rsidTr="00C12844">
        <w:tblPrEx>
          <w:tblCellMar>
            <w:left w:w="108" w:type="dxa"/>
            <w:right w:w="108" w:type="dxa"/>
          </w:tblCellMar>
        </w:tblPrEx>
        <w:tc>
          <w:tcPr>
            <w:tcW w:w="4535" w:type="dxa"/>
            <w:gridSpan w:val="2"/>
          </w:tcPr>
          <w:p w14:paraId="1772ADF9" w14:textId="77777777" w:rsidR="009B1745" w:rsidRPr="007065F4" w:rsidRDefault="009B1745" w:rsidP="00C12844">
            <w:pPr>
              <w:pStyle w:val="TAL"/>
            </w:pPr>
            <w:r w:rsidRPr="007065F4">
              <w:t xml:space="preserve">                  rsrp</w:t>
            </w:r>
          </w:p>
        </w:tc>
        <w:tc>
          <w:tcPr>
            <w:tcW w:w="2267" w:type="dxa"/>
          </w:tcPr>
          <w:p w14:paraId="2588D511" w14:textId="77777777" w:rsidR="009B1745" w:rsidRPr="007065F4" w:rsidRDefault="009B1745" w:rsidP="00C12844">
            <w:pPr>
              <w:pStyle w:val="TAL"/>
            </w:pPr>
            <w:r w:rsidRPr="007065F4">
              <w:t>(0..127)</w:t>
            </w:r>
          </w:p>
        </w:tc>
        <w:tc>
          <w:tcPr>
            <w:tcW w:w="1700" w:type="dxa"/>
          </w:tcPr>
          <w:p w14:paraId="0D62BC14" w14:textId="77777777" w:rsidR="009B1745" w:rsidRPr="007065F4" w:rsidRDefault="009B1745" w:rsidP="00C12844">
            <w:pPr>
              <w:pStyle w:val="TAL"/>
            </w:pPr>
          </w:p>
        </w:tc>
        <w:tc>
          <w:tcPr>
            <w:tcW w:w="1245" w:type="dxa"/>
          </w:tcPr>
          <w:p w14:paraId="1FD60902" w14:textId="77777777" w:rsidR="009B1745" w:rsidRPr="007065F4" w:rsidRDefault="009B1745" w:rsidP="00C12844">
            <w:pPr>
              <w:pStyle w:val="TAL"/>
            </w:pPr>
          </w:p>
        </w:tc>
      </w:tr>
      <w:tr w:rsidR="009B1745" w:rsidRPr="007065F4" w14:paraId="4C1CBE5E" w14:textId="77777777" w:rsidTr="00C12844">
        <w:tblPrEx>
          <w:tblCellMar>
            <w:left w:w="108" w:type="dxa"/>
            <w:right w:w="108" w:type="dxa"/>
          </w:tblCellMar>
        </w:tblPrEx>
        <w:tc>
          <w:tcPr>
            <w:tcW w:w="4535" w:type="dxa"/>
            <w:gridSpan w:val="2"/>
          </w:tcPr>
          <w:p w14:paraId="1B5C8114" w14:textId="77777777" w:rsidR="009B1745" w:rsidRPr="007065F4" w:rsidRDefault="009B1745" w:rsidP="00C12844">
            <w:pPr>
              <w:pStyle w:val="TAL"/>
            </w:pPr>
            <w:r w:rsidRPr="007065F4">
              <w:t xml:space="preserve">                  rsrq</w:t>
            </w:r>
          </w:p>
        </w:tc>
        <w:tc>
          <w:tcPr>
            <w:tcW w:w="2267" w:type="dxa"/>
          </w:tcPr>
          <w:p w14:paraId="46D0913D" w14:textId="77777777" w:rsidR="009B1745" w:rsidRPr="007065F4" w:rsidRDefault="009B1745" w:rsidP="00C12844">
            <w:pPr>
              <w:pStyle w:val="TAL"/>
            </w:pPr>
            <w:r w:rsidRPr="007065F4">
              <w:t>Not present</w:t>
            </w:r>
          </w:p>
        </w:tc>
        <w:tc>
          <w:tcPr>
            <w:tcW w:w="1700" w:type="dxa"/>
          </w:tcPr>
          <w:p w14:paraId="4A60BB1C" w14:textId="77777777" w:rsidR="009B1745" w:rsidRPr="007065F4" w:rsidRDefault="009B1745" w:rsidP="00C12844">
            <w:pPr>
              <w:pStyle w:val="TAL"/>
            </w:pPr>
          </w:p>
        </w:tc>
        <w:tc>
          <w:tcPr>
            <w:tcW w:w="1245" w:type="dxa"/>
          </w:tcPr>
          <w:p w14:paraId="7BF6F4DD" w14:textId="77777777" w:rsidR="009B1745" w:rsidRPr="007065F4" w:rsidRDefault="009B1745" w:rsidP="00C12844">
            <w:pPr>
              <w:pStyle w:val="TAL"/>
            </w:pPr>
          </w:p>
        </w:tc>
      </w:tr>
      <w:tr w:rsidR="009B1745" w:rsidRPr="007065F4" w14:paraId="52CD6EDF" w14:textId="77777777" w:rsidTr="00C12844">
        <w:tblPrEx>
          <w:tblCellMar>
            <w:left w:w="108" w:type="dxa"/>
            <w:right w:w="108" w:type="dxa"/>
          </w:tblCellMar>
        </w:tblPrEx>
        <w:tc>
          <w:tcPr>
            <w:tcW w:w="4535" w:type="dxa"/>
            <w:gridSpan w:val="2"/>
          </w:tcPr>
          <w:p w14:paraId="05BFEE33" w14:textId="77777777" w:rsidR="009B1745" w:rsidRPr="007065F4" w:rsidRDefault="009B1745" w:rsidP="00C12844">
            <w:pPr>
              <w:pStyle w:val="TAL"/>
            </w:pPr>
            <w:r w:rsidRPr="007065F4">
              <w:t xml:space="preserve">                  sinr</w:t>
            </w:r>
          </w:p>
        </w:tc>
        <w:tc>
          <w:tcPr>
            <w:tcW w:w="2267" w:type="dxa"/>
          </w:tcPr>
          <w:p w14:paraId="2F21CA09" w14:textId="77777777" w:rsidR="009B1745" w:rsidRPr="007065F4" w:rsidRDefault="009B1745" w:rsidP="00C12844">
            <w:pPr>
              <w:pStyle w:val="TAL"/>
            </w:pPr>
            <w:r w:rsidRPr="007065F4">
              <w:t>Not present</w:t>
            </w:r>
          </w:p>
        </w:tc>
        <w:tc>
          <w:tcPr>
            <w:tcW w:w="1700" w:type="dxa"/>
          </w:tcPr>
          <w:p w14:paraId="3E5074E4" w14:textId="77777777" w:rsidR="009B1745" w:rsidRPr="007065F4" w:rsidRDefault="009B1745" w:rsidP="00C12844">
            <w:pPr>
              <w:pStyle w:val="TAL"/>
            </w:pPr>
          </w:p>
        </w:tc>
        <w:tc>
          <w:tcPr>
            <w:tcW w:w="1245" w:type="dxa"/>
          </w:tcPr>
          <w:p w14:paraId="2FA11C75" w14:textId="77777777" w:rsidR="009B1745" w:rsidRPr="007065F4" w:rsidRDefault="009B1745" w:rsidP="00C12844">
            <w:pPr>
              <w:pStyle w:val="TAL"/>
            </w:pPr>
          </w:p>
        </w:tc>
      </w:tr>
      <w:tr w:rsidR="009B1745" w:rsidRPr="007065F4" w14:paraId="4A3B97C5" w14:textId="77777777" w:rsidTr="00C12844">
        <w:tblPrEx>
          <w:tblCellMar>
            <w:left w:w="108" w:type="dxa"/>
            <w:right w:w="108" w:type="dxa"/>
          </w:tblCellMar>
        </w:tblPrEx>
        <w:tc>
          <w:tcPr>
            <w:tcW w:w="4535" w:type="dxa"/>
            <w:gridSpan w:val="2"/>
          </w:tcPr>
          <w:p w14:paraId="2E234DF5" w14:textId="77777777" w:rsidR="009B1745" w:rsidRPr="007065F4" w:rsidRDefault="009B1745" w:rsidP="00C12844">
            <w:pPr>
              <w:pStyle w:val="TAL"/>
            </w:pPr>
            <w:r w:rsidRPr="007065F4">
              <w:t xml:space="preserve">                }</w:t>
            </w:r>
          </w:p>
        </w:tc>
        <w:tc>
          <w:tcPr>
            <w:tcW w:w="2267" w:type="dxa"/>
          </w:tcPr>
          <w:p w14:paraId="1B728DE4" w14:textId="77777777" w:rsidR="009B1745" w:rsidRPr="007065F4" w:rsidRDefault="009B1745" w:rsidP="00C12844">
            <w:pPr>
              <w:pStyle w:val="TAL"/>
            </w:pPr>
          </w:p>
        </w:tc>
        <w:tc>
          <w:tcPr>
            <w:tcW w:w="1700" w:type="dxa"/>
          </w:tcPr>
          <w:p w14:paraId="14BA2E29" w14:textId="77777777" w:rsidR="009B1745" w:rsidRPr="007065F4" w:rsidRDefault="009B1745" w:rsidP="00C12844">
            <w:pPr>
              <w:pStyle w:val="TAL"/>
            </w:pPr>
          </w:p>
        </w:tc>
        <w:tc>
          <w:tcPr>
            <w:tcW w:w="1245" w:type="dxa"/>
          </w:tcPr>
          <w:p w14:paraId="45899590" w14:textId="77777777" w:rsidR="009B1745" w:rsidRPr="007065F4" w:rsidRDefault="009B1745" w:rsidP="00C12844">
            <w:pPr>
              <w:pStyle w:val="TAL"/>
            </w:pPr>
          </w:p>
        </w:tc>
      </w:tr>
      <w:tr w:rsidR="009B1745" w:rsidRPr="007065F4" w14:paraId="0D122E5B" w14:textId="77777777" w:rsidTr="00C12844">
        <w:tblPrEx>
          <w:tblCellMar>
            <w:left w:w="108" w:type="dxa"/>
            <w:right w:w="108" w:type="dxa"/>
          </w:tblCellMar>
        </w:tblPrEx>
        <w:tc>
          <w:tcPr>
            <w:tcW w:w="4535" w:type="dxa"/>
            <w:gridSpan w:val="2"/>
          </w:tcPr>
          <w:p w14:paraId="6B3A2DF7" w14:textId="77777777" w:rsidR="009B1745" w:rsidRPr="007065F4" w:rsidRDefault="009B1745" w:rsidP="00C12844">
            <w:pPr>
              <w:pStyle w:val="TAL"/>
            </w:pPr>
            <w:r w:rsidRPr="007065F4">
              <w:t xml:space="preserve">              }</w:t>
            </w:r>
          </w:p>
        </w:tc>
        <w:tc>
          <w:tcPr>
            <w:tcW w:w="2267" w:type="dxa"/>
          </w:tcPr>
          <w:p w14:paraId="32024EEC" w14:textId="77777777" w:rsidR="009B1745" w:rsidRPr="007065F4" w:rsidRDefault="009B1745" w:rsidP="00C12844">
            <w:pPr>
              <w:pStyle w:val="TAL"/>
            </w:pPr>
          </w:p>
        </w:tc>
        <w:tc>
          <w:tcPr>
            <w:tcW w:w="1700" w:type="dxa"/>
          </w:tcPr>
          <w:p w14:paraId="1D9A86AF" w14:textId="77777777" w:rsidR="009B1745" w:rsidRPr="007065F4" w:rsidRDefault="009B1745" w:rsidP="00C12844">
            <w:pPr>
              <w:pStyle w:val="TAL"/>
            </w:pPr>
          </w:p>
        </w:tc>
        <w:tc>
          <w:tcPr>
            <w:tcW w:w="1245" w:type="dxa"/>
          </w:tcPr>
          <w:p w14:paraId="4C2D9DF9" w14:textId="77777777" w:rsidR="009B1745" w:rsidRPr="007065F4" w:rsidRDefault="009B1745" w:rsidP="00C12844">
            <w:pPr>
              <w:pStyle w:val="TAL"/>
            </w:pPr>
          </w:p>
        </w:tc>
      </w:tr>
      <w:tr w:rsidR="009B1745" w:rsidRPr="007065F4" w14:paraId="542C028A" w14:textId="77777777" w:rsidTr="00C12844">
        <w:tblPrEx>
          <w:tblCellMar>
            <w:left w:w="108" w:type="dxa"/>
            <w:right w:w="108" w:type="dxa"/>
          </w:tblCellMar>
        </w:tblPrEx>
        <w:tc>
          <w:tcPr>
            <w:tcW w:w="4535" w:type="dxa"/>
            <w:gridSpan w:val="2"/>
          </w:tcPr>
          <w:p w14:paraId="0D8904D2" w14:textId="77777777" w:rsidR="009B1745" w:rsidRPr="007065F4" w:rsidRDefault="009B1745" w:rsidP="00C12844">
            <w:pPr>
              <w:pStyle w:val="TAL"/>
            </w:pPr>
            <w:r w:rsidRPr="007065F4">
              <w:t xml:space="preserve">            }</w:t>
            </w:r>
          </w:p>
        </w:tc>
        <w:tc>
          <w:tcPr>
            <w:tcW w:w="2267" w:type="dxa"/>
          </w:tcPr>
          <w:p w14:paraId="5C8AA2C3" w14:textId="77777777" w:rsidR="009B1745" w:rsidRPr="007065F4" w:rsidRDefault="009B1745" w:rsidP="00C12844">
            <w:pPr>
              <w:pStyle w:val="TAL"/>
            </w:pPr>
          </w:p>
        </w:tc>
        <w:tc>
          <w:tcPr>
            <w:tcW w:w="1700" w:type="dxa"/>
          </w:tcPr>
          <w:p w14:paraId="4D92EEB4" w14:textId="77777777" w:rsidR="009B1745" w:rsidRPr="007065F4" w:rsidRDefault="009B1745" w:rsidP="00C12844">
            <w:pPr>
              <w:pStyle w:val="TAL"/>
            </w:pPr>
          </w:p>
        </w:tc>
        <w:tc>
          <w:tcPr>
            <w:tcW w:w="1245" w:type="dxa"/>
          </w:tcPr>
          <w:p w14:paraId="18DC3D65" w14:textId="77777777" w:rsidR="009B1745" w:rsidRPr="007065F4" w:rsidRDefault="009B1745" w:rsidP="00C12844">
            <w:pPr>
              <w:pStyle w:val="TAL"/>
            </w:pPr>
          </w:p>
        </w:tc>
      </w:tr>
      <w:tr w:rsidR="009B1745" w:rsidRPr="007065F4" w14:paraId="2DAE9D9C" w14:textId="77777777" w:rsidTr="00C12844">
        <w:tblPrEx>
          <w:tblCellMar>
            <w:left w:w="108" w:type="dxa"/>
            <w:right w:w="108" w:type="dxa"/>
          </w:tblCellMar>
        </w:tblPrEx>
        <w:tc>
          <w:tcPr>
            <w:tcW w:w="4535" w:type="dxa"/>
            <w:gridSpan w:val="2"/>
          </w:tcPr>
          <w:p w14:paraId="376A4079" w14:textId="77777777" w:rsidR="009B1745" w:rsidRPr="007065F4" w:rsidRDefault="009B1745" w:rsidP="00C12844">
            <w:pPr>
              <w:pStyle w:val="TAL"/>
            </w:pPr>
            <w:r w:rsidRPr="007065F4">
              <w:t xml:space="preserve">            resultsCSI-RS-Indexes</w:t>
            </w:r>
          </w:p>
        </w:tc>
        <w:tc>
          <w:tcPr>
            <w:tcW w:w="2267" w:type="dxa"/>
          </w:tcPr>
          <w:p w14:paraId="023841B8" w14:textId="77777777" w:rsidR="009B1745" w:rsidRPr="007065F4" w:rsidRDefault="009B1745" w:rsidP="00C12844">
            <w:pPr>
              <w:pStyle w:val="TAL"/>
            </w:pPr>
            <w:r w:rsidRPr="007065F4">
              <w:t>Not present</w:t>
            </w:r>
          </w:p>
        </w:tc>
        <w:tc>
          <w:tcPr>
            <w:tcW w:w="1700" w:type="dxa"/>
          </w:tcPr>
          <w:p w14:paraId="433DE891" w14:textId="77777777" w:rsidR="009B1745" w:rsidRPr="007065F4" w:rsidRDefault="009B1745" w:rsidP="00C12844">
            <w:pPr>
              <w:pStyle w:val="TAL"/>
            </w:pPr>
          </w:p>
        </w:tc>
        <w:tc>
          <w:tcPr>
            <w:tcW w:w="1245" w:type="dxa"/>
          </w:tcPr>
          <w:p w14:paraId="390FC969" w14:textId="77777777" w:rsidR="009B1745" w:rsidRPr="007065F4" w:rsidRDefault="009B1745" w:rsidP="00C12844">
            <w:pPr>
              <w:pStyle w:val="TAL"/>
            </w:pPr>
          </w:p>
        </w:tc>
      </w:tr>
      <w:tr w:rsidR="009B1745" w:rsidRPr="007065F4" w14:paraId="1B15A608" w14:textId="77777777" w:rsidTr="00C12844">
        <w:tblPrEx>
          <w:tblCellMar>
            <w:left w:w="108" w:type="dxa"/>
            <w:right w:w="108" w:type="dxa"/>
          </w:tblCellMar>
        </w:tblPrEx>
        <w:tc>
          <w:tcPr>
            <w:tcW w:w="4535" w:type="dxa"/>
            <w:gridSpan w:val="2"/>
          </w:tcPr>
          <w:p w14:paraId="1EE122B2" w14:textId="77777777" w:rsidR="009B1745" w:rsidRPr="007065F4" w:rsidRDefault="009B1745" w:rsidP="00C12844">
            <w:pPr>
              <w:pStyle w:val="TAL"/>
            </w:pPr>
            <w:r w:rsidRPr="007065F4">
              <w:t xml:space="preserve">          }</w:t>
            </w:r>
          </w:p>
        </w:tc>
        <w:tc>
          <w:tcPr>
            <w:tcW w:w="2267" w:type="dxa"/>
          </w:tcPr>
          <w:p w14:paraId="3DFCC2E8" w14:textId="77777777" w:rsidR="009B1745" w:rsidRPr="007065F4" w:rsidRDefault="009B1745" w:rsidP="00C12844">
            <w:pPr>
              <w:pStyle w:val="TAL"/>
            </w:pPr>
          </w:p>
        </w:tc>
        <w:tc>
          <w:tcPr>
            <w:tcW w:w="1700" w:type="dxa"/>
          </w:tcPr>
          <w:p w14:paraId="24CE199F" w14:textId="77777777" w:rsidR="009B1745" w:rsidRPr="007065F4" w:rsidRDefault="009B1745" w:rsidP="00C12844">
            <w:pPr>
              <w:pStyle w:val="TAL"/>
            </w:pPr>
          </w:p>
        </w:tc>
        <w:tc>
          <w:tcPr>
            <w:tcW w:w="1245" w:type="dxa"/>
          </w:tcPr>
          <w:p w14:paraId="11B9AC5A" w14:textId="77777777" w:rsidR="009B1745" w:rsidRPr="007065F4" w:rsidRDefault="009B1745" w:rsidP="00C12844">
            <w:pPr>
              <w:pStyle w:val="TAL"/>
            </w:pPr>
          </w:p>
        </w:tc>
      </w:tr>
      <w:tr w:rsidR="009B1745" w:rsidRPr="007065F4" w14:paraId="5C033B69" w14:textId="77777777" w:rsidTr="00C12844">
        <w:tblPrEx>
          <w:tblCellMar>
            <w:left w:w="108" w:type="dxa"/>
            <w:right w:w="108" w:type="dxa"/>
          </w:tblCellMar>
        </w:tblPrEx>
        <w:tc>
          <w:tcPr>
            <w:tcW w:w="4535" w:type="dxa"/>
            <w:gridSpan w:val="2"/>
          </w:tcPr>
          <w:p w14:paraId="288F3043" w14:textId="77777777" w:rsidR="009B1745" w:rsidRPr="007065F4" w:rsidRDefault="009B1745" w:rsidP="00C12844">
            <w:pPr>
              <w:pStyle w:val="TAL"/>
            </w:pPr>
            <w:r w:rsidRPr="007065F4">
              <w:t xml:space="preserve">        }</w:t>
            </w:r>
          </w:p>
        </w:tc>
        <w:tc>
          <w:tcPr>
            <w:tcW w:w="2267" w:type="dxa"/>
          </w:tcPr>
          <w:p w14:paraId="183B4C64" w14:textId="77777777" w:rsidR="009B1745" w:rsidRPr="007065F4" w:rsidRDefault="009B1745" w:rsidP="00C12844">
            <w:pPr>
              <w:pStyle w:val="TAL"/>
            </w:pPr>
          </w:p>
        </w:tc>
        <w:tc>
          <w:tcPr>
            <w:tcW w:w="1700" w:type="dxa"/>
          </w:tcPr>
          <w:p w14:paraId="35EE47D5" w14:textId="77777777" w:rsidR="009B1745" w:rsidRPr="007065F4" w:rsidRDefault="009B1745" w:rsidP="00C12844">
            <w:pPr>
              <w:pStyle w:val="TAL"/>
            </w:pPr>
          </w:p>
        </w:tc>
        <w:tc>
          <w:tcPr>
            <w:tcW w:w="1245" w:type="dxa"/>
          </w:tcPr>
          <w:p w14:paraId="1146965D" w14:textId="77777777" w:rsidR="009B1745" w:rsidRPr="007065F4" w:rsidRDefault="009B1745" w:rsidP="00C12844">
            <w:pPr>
              <w:pStyle w:val="TAL"/>
            </w:pPr>
          </w:p>
        </w:tc>
      </w:tr>
      <w:tr w:rsidR="009B1745" w:rsidRPr="007065F4" w14:paraId="2E14A2AE" w14:textId="77777777" w:rsidTr="00C12844">
        <w:tblPrEx>
          <w:tblCellMar>
            <w:left w:w="108" w:type="dxa"/>
            <w:right w:w="108" w:type="dxa"/>
          </w:tblCellMar>
        </w:tblPrEx>
        <w:tc>
          <w:tcPr>
            <w:tcW w:w="4535" w:type="dxa"/>
            <w:gridSpan w:val="2"/>
          </w:tcPr>
          <w:p w14:paraId="030B0BE2" w14:textId="77777777" w:rsidR="009B1745" w:rsidRPr="007065F4" w:rsidRDefault="009B1745" w:rsidP="00C12844">
            <w:pPr>
              <w:pStyle w:val="TAL"/>
            </w:pPr>
            <w:r w:rsidRPr="007065F4">
              <w:t xml:space="preserve">      }</w:t>
            </w:r>
          </w:p>
        </w:tc>
        <w:tc>
          <w:tcPr>
            <w:tcW w:w="2267" w:type="dxa"/>
          </w:tcPr>
          <w:p w14:paraId="59D37D52" w14:textId="77777777" w:rsidR="009B1745" w:rsidRPr="007065F4" w:rsidRDefault="009B1745" w:rsidP="00C12844">
            <w:pPr>
              <w:pStyle w:val="TAL"/>
            </w:pPr>
          </w:p>
        </w:tc>
        <w:tc>
          <w:tcPr>
            <w:tcW w:w="1700" w:type="dxa"/>
          </w:tcPr>
          <w:p w14:paraId="217B90AE" w14:textId="77777777" w:rsidR="009B1745" w:rsidRPr="007065F4" w:rsidRDefault="009B1745" w:rsidP="00C12844">
            <w:pPr>
              <w:pStyle w:val="TAL"/>
            </w:pPr>
          </w:p>
        </w:tc>
        <w:tc>
          <w:tcPr>
            <w:tcW w:w="1245" w:type="dxa"/>
          </w:tcPr>
          <w:p w14:paraId="1C6A1E2F" w14:textId="77777777" w:rsidR="009B1745" w:rsidRPr="007065F4" w:rsidRDefault="009B1745" w:rsidP="00C12844">
            <w:pPr>
              <w:pStyle w:val="TAL"/>
            </w:pPr>
          </w:p>
        </w:tc>
      </w:tr>
      <w:tr w:rsidR="009B1745" w:rsidRPr="007065F4" w14:paraId="422965E2" w14:textId="77777777" w:rsidTr="00C12844">
        <w:tblPrEx>
          <w:tblCellMar>
            <w:left w:w="108" w:type="dxa"/>
            <w:right w:w="108" w:type="dxa"/>
          </w:tblCellMar>
        </w:tblPrEx>
        <w:tc>
          <w:tcPr>
            <w:tcW w:w="4535" w:type="dxa"/>
            <w:gridSpan w:val="2"/>
          </w:tcPr>
          <w:p w14:paraId="68B1AA20" w14:textId="77777777" w:rsidR="009B1745" w:rsidRPr="007065F4" w:rsidRDefault="009B1745" w:rsidP="00C12844">
            <w:pPr>
              <w:pStyle w:val="TAL"/>
            </w:pPr>
            <w:r w:rsidRPr="007065F4">
              <w:t xml:space="preserve">      cgi-Info</w:t>
            </w:r>
          </w:p>
        </w:tc>
        <w:tc>
          <w:tcPr>
            <w:tcW w:w="2267" w:type="dxa"/>
          </w:tcPr>
          <w:p w14:paraId="02D88151" w14:textId="77777777" w:rsidR="009B1745" w:rsidRPr="007065F4" w:rsidRDefault="009B1745" w:rsidP="00C12844">
            <w:pPr>
              <w:pStyle w:val="TAL"/>
            </w:pPr>
            <w:r w:rsidRPr="007065F4">
              <w:t>Not present</w:t>
            </w:r>
          </w:p>
        </w:tc>
        <w:tc>
          <w:tcPr>
            <w:tcW w:w="1700" w:type="dxa"/>
          </w:tcPr>
          <w:p w14:paraId="46E5C549" w14:textId="77777777" w:rsidR="009B1745" w:rsidRPr="007065F4" w:rsidRDefault="009B1745" w:rsidP="00C12844">
            <w:pPr>
              <w:pStyle w:val="TAL"/>
            </w:pPr>
          </w:p>
        </w:tc>
        <w:tc>
          <w:tcPr>
            <w:tcW w:w="1245" w:type="dxa"/>
          </w:tcPr>
          <w:p w14:paraId="77CE5896" w14:textId="77777777" w:rsidR="009B1745" w:rsidRPr="007065F4" w:rsidRDefault="009B1745" w:rsidP="00C12844">
            <w:pPr>
              <w:pStyle w:val="TAL"/>
            </w:pPr>
          </w:p>
        </w:tc>
      </w:tr>
      <w:tr w:rsidR="009B1745" w:rsidRPr="007065F4" w14:paraId="58A32ACB" w14:textId="77777777" w:rsidTr="00C12844">
        <w:tblPrEx>
          <w:tblCellMar>
            <w:left w:w="108" w:type="dxa"/>
            <w:right w:w="108" w:type="dxa"/>
          </w:tblCellMar>
        </w:tblPrEx>
        <w:tc>
          <w:tcPr>
            <w:tcW w:w="4535" w:type="dxa"/>
            <w:gridSpan w:val="2"/>
          </w:tcPr>
          <w:p w14:paraId="49365E73" w14:textId="77777777" w:rsidR="009B1745" w:rsidRPr="007065F4" w:rsidRDefault="009B1745" w:rsidP="00C12844">
            <w:pPr>
              <w:pStyle w:val="TAL"/>
            </w:pPr>
            <w:r w:rsidRPr="007065F4">
              <w:t xml:space="preserve">    }</w:t>
            </w:r>
          </w:p>
        </w:tc>
        <w:tc>
          <w:tcPr>
            <w:tcW w:w="2267" w:type="dxa"/>
          </w:tcPr>
          <w:p w14:paraId="45D24954" w14:textId="77777777" w:rsidR="009B1745" w:rsidRPr="007065F4" w:rsidRDefault="009B1745" w:rsidP="00C12844">
            <w:pPr>
              <w:pStyle w:val="TAL"/>
            </w:pPr>
          </w:p>
        </w:tc>
        <w:tc>
          <w:tcPr>
            <w:tcW w:w="1700" w:type="dxa"/>
          </w:tcPr>
          <w:p w14:paraId="2F53F668" w14:textId="77777777" w:rsidR="009B1745" w:rsidRPr="007065F4" w:rsidRDefault="009B1745" w:rsidP="00C12844">
            <w:pPr>
              <w:pStyle w:val="TAL"/>
            </w:pPr>
          </w:p>
        </w:tc>
        <w:tc>
          <w:tcPr>
            <w:tcW w:w="1245" w:type="dxa"/>
          </w:tcPr>
          <w:p w14:paraId="4320B3EC" w14:textId="77777777" w:rsidR="009B1745" w:rsidRPr="007065F4" w:rsidRDefault="009B1745" w:rsidP="00C12844">
            <w:pPr>
              <w:pStyle w:val="TAL"/>
            </w:pPr>
          </w:p>
        </w:tc>
      </w:tr>
      <w:tr w:rsidR="009B1745" w:rsidRPr="007065F4" w14:paraId="7FE5D7CA" w14:textId="77777777" w:rsidTr="00C12844">
        <w:tblPrEx>
          <w:tblCellMar>
            <w:left w:w="108" w:type="dxa"/>
            <w:right w:w="108" w:type="dxa"/>
          </w:tblCellMar>
        </w:tblPrEx>
        <w:tc>
          <w:tcPr>
            <w:tcW w:w="4535" w:type="dxa"/>
            <w:gridSpan w:val="2"/>
          </w:tcPr>
          <w:p w14:paraId="06AD8138" w14:textId="77777777" w:rsidR="009B1745" w:rsidRPr="007065F4" w:rsidRDefault="009B1745" w:rsidP="00C12844">
            <w:pPr>
              <w:pStyle w:val="TAL"/>
            </w:pPr>
            <w:r w:rsidRPr="007065F4">
              <w:t xml:space="preserve">  }</w:t>
            </w:r>
          </w:p>
        </w:tc>
        <w:tc>
          <w:tcPr>
            <w:tcW w:w="2267" w:type="dxa"/>
          </w:tcPr>
          <w:p w14:paraId="49430228" w14:textId="77777777" w:rsidR="009B1745" w:rsidRPr="007065F4" w:rsidRDefault="009B1745" w:rsidP="00C12844">
            <w:pPr>
              <w:pStyle w:val="TAL"/>
            </w:pPr>
          </w:p>
        </w:tc>
        <w:tc>
          <w:tcPr>
            <w:tcW w:w="1700" w:type="dxa"/>
          </w:tcPr>
          <w:p w14:paraId="2AB696F1" w14:textId="77777777" w:rsidR="009B1745" w:rsidRPr="007065F4" w:rsidRDefault="009B1745" w:rsidP="00C12844">
            <w:pPr>
              <w:pStyle w:val="TAL"/>
            </w:pPr>
          </w:p>
        </w:tc>
        <w:tc>
          <w:tcPr>
            <w:tcW w:w="1245" w:type="dxa"/>
          </w:tcPr>
          <w:p w14:paraId="39C9704C" w14:textId="77777777" w:rsidR="009B1745" w:rsidRPr="007065F4" w:rsidRDefault="009B1745" w:rsidP="00C12844">
            <w:pPr>
              <w:pStyle w:val="TAL"/>
            </w:pPr>
          </w:p>
        </w:tc>
      </w:tr>
      <w:tr w:rsidR="009B1745" w:rsidRPr="007065F4" w14:paraId="7E9E04B5" w14:textId="77777777" w:rsidTr="00C12844">
        <w:tblPrEx>
          <w:tblCellMar>
            <w:left w:w="108" w:type="dxa"/>
            <w:right w:w="108" w:type="dxa"/>
          </w:tblCellMar>
        </w:tblPrEx>
        <w:tc>
          <w:tcPr>
            <w:tcW w:w="4535" w:type="dxa"/>
            <w:gridSpan w:val="2"/>
            <w:tcBorders>
              <w:bottom w:val="single" w:sz="4" w:space="0" w:color="auto"/>
            </w:tcBorders>
          </w:tcPr>
          <w:p w14:paraId="2F946BD3" w14:textId="77777777" w:rsidR="009B1745" w:rsidRPr="007065F4" w:rsidRDefault="009B1745" w:rsidP="00C12844">
            <w:pPr>
              <w:pStyle w:val="TAL"/>
            </w:pPr>
            <w:r w:rsidRPr="007065F4">
              <w:t>}</w:t>
            </w:r>
          </w:p>
        </w:tc>
        <w:tc>
          <w:tcPr>
            <w:tcW w:w="2267" w:type="dxa"/>
          </w:tcPr>
          <w:p w14:paraId="6BF958D6" w14:textId="77777777" w:rsidR="009B1745" w:rsidRPr="007065F4" w:rsidRDefault="009B1745" w:rsidP="00C12844">
            <w:pPr>
              <w:pStyle w:val="TAL"/>
            </w:pPr>
          </w:p>
        </w:tc>
        <w:tc>
          <w:tcPr>
            <w:tcW w:w="1700" w:type="dxa"/>
          </w:tcPr>
          <w:p w14:paraId="57D20C1E" w14:textId="77777777" w:rsidR="009B1745" w:rsidRPr="007065F4" w:rsidRDefault="009B1745" w:rsidP="00C12844">
            <w:pPr>
              <w:pStyle w:val="TAL"/>
            </w:pPr>
          </w:p>
        </w:tc>
        <w:tc>
          <w:tcPr>
            <w:tcW w:w="1245" w:type="dxa"/>
          </w:tcPr>
          <w:p w14:paraId="3027B6D6" w14:textId="77777777" w:rsidR="009B1745" w:rsidRPr="007065F4" w:rsidRDefault="009B1745" w:rsidP="00C12844">
            <w:pPr>
              <w:pStyle w:val="TAL"/>
            </w:pPr>
          </w:p>
        </w:tc>
      </w:tr>
    </w:tbl>
    <w:p w14:paraId="0F279336" w14:textId="77777777" w:rsidR="009B1745" w:rsidRPr="007065F4" w:rsidRDefault="009B1745" w:rsidP="009B1745"/>
    <w:p w14:paraId="7C47310A" w14:textId="77777777" w:rsidR="009B1745" w:rsidRPr="007065F4" w:rsidRDefault="009B1745" w:rsidP="009B1745">
      <w:pPr>
        <w:pStyle w:val="TH"/>
      </w:pPr>
      <w:r w:rsidRPr="007065F4">
        <w:t xml:space="preserve">Table </w:t>
      </w:r>
      <w:r w:rsidRPr="007065F4">
        <w:rPr>
          <w:lang w:eastAsia="sv-SE"/>
        </w:rPr>
        <w:t>8.2.3.9.1.3.3-13</w:t>
      </w:r>
      <w:r w:rsidRPr="007065F4">
        <w:t>: Void</w:t>
      </w:r>
    </w:p>
    <w:p w14:paraId="52315633" w14:textId="77777777" w:rsidR="009B1745" w:rsidRPr="007065F4" w:rsidRDefault="009B1745" w:rsidP="009B1745">
      <w:pPr>
        <w:pStyle w:val="TH"/>
      </w:pPr>
      <w:r w:rsidRPr="007065F4">
        <w:t xml:space="preserve">Table </w:t>
      </w:r>
      <w:r w:rsidRPr="007065F4">
        <w:rPr>
          <w:lang w:eastAsia="sv-SE"/>
        </w:rPr>
        <w:t>8.2.3.9.1.3.3-14</w:t>
      </w:r>
      <w:r w:rsidRPr="007065F4">
        <w:t>: Void</w:t>
      </w:r>
    </w:p>
    <w:p w14:paraId="49C4CF3F" w14:textId="77777777" w:rsidR="009B1745" w:rsidRPr="007065F4" w:rsidRDefault="009B1745" w:rsidP="009B1745">
      <w:pPr>
        <w:pStyle w:val="TH"/>
        <w:rPr>
          <w:i/>
        </w:rPr>
      </w:pPr>
      <w:r w:rsidRPr="007065F4">
        <w:t>Table 8.2.3.9.1.3.3-14A: Void</w:t>
      </w:r>
    </w:p>
    <w:p w14:paraId="1E4F933C" w14:textId="77777777" w:rsidR="009B1745" w:rsidRPr="007065F4" w:rsidRDefault="009B1745" w:rsidP="009B1745">
      <w:pPr>
        <w:pStyle w:val="TH"/>
      </w:pPr>
      <w:r w:rsidRPr="007065F4">
        <w:t xml:space="preserve">Table </w:t>
      </w:r>
      <w:r w:rsidRPr="007065F4">
        <w:rPr>
          <w:lang w:eastAsia="sv-SE"/>
        </w:rPr>
        <w:t>8.2.3.9.1.3.3-14B</w:t>
      </w:r>
      <w:r w:rsidRPr="007065F4">
        <w:t>: Void</w:t>
      </w:r>
    </w:p>
    <w:p w14:paraId="6DD01520" w14:textId="77777777" w:rsidR="009B1745" w:rsidRPr="007065F4" w:rsidRDefault="009B1745" w:rsidP="009B1745">
      <w:pPr>
        <w:pStyle w:val="TH"/>
      </w:pPr>
      <w:r w:rsidRPr="007065F4">
        <w:t xml:space="preserve">Table </w:t>
      </w:r>
      <w:r w:rsidRPr="007065F4">
        <w:rPr>
          <w:lang w:eastAsia="sv-SE"/>
        </w:rPr>
        <w:t>8.2.3.9.1.3.3-14C</w:t>
      </w:r>
      <w:r w:rsidRPr="007065F4">
        <w:t>: Void</w:t>
      </w:r>
    </w:p>
    <w:p w14:paraId="62C74C88" w14:textId="77777777" w:rsidR="009B1745" w:rsidRPr="007065F4" w:rsidRDefault="009B1745" w:rsidP="009B1745">
      <w:pPr>
        <w:pStyle w:val="TH"/>
      </w:pPr>
      <w:r w:rsidRPr="007065F4">
        <w:t xml:space="preserve">Table </w:t>
      </w:r>
      <w:r w:rsidRPr="007065F4">
        <w:rPr>
          <w:lang w:eastAsia="sv-SE"/>
        </w:rPr>
        <w:t>8.2.3.9.1.3.3-14D</w:t>
      </w:r>
      <w:r w:rsidRPr="007065F4">
        <w:t>: Void</w:t>
      </w:r>
    </w:p>
    <w:p w14:paraId="12CFEA6E" w14:textId="77777777" w:rsidR="009B1745" w:rsidRPr="007065F4" w:rsidRDefault="009B1745" w:rsidP="009B1745">
      <w:pPr>
        <w:pStyle w:val="TH"/>
      </w:pPr>
      <w:r w:rsidRPr="007065F4">
        <w:t xml:space="preserve">Table </w:t>
      </w:r>
      <w:r w:rsidRPr="007065F4">
        <w:rPr>
          <w:lang w:eastAsia="sv-SE"/>
        </w:rPr>
        <w:t>8.2.3.9.1.3.3-15</w:t>
      </w:r>
      <w:r w:rsidRPr="007065F4">
        <w:t>: MeasurementReport</w:t>
      </w:r>
      <w:r w:rsidRPr="007065F4">
        <w:rPr>
          <w:i/>
        </w:rPr>
        <w:t xml:space="preserve"> </w:t>
      </w:r>
      <w:r w:rsidRPr="007065F4">
        <w:t xml:space="preserve">(step 12,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2658F45A" w14:textId="77777777" w:rsidTr="00C12844">
        <w:trPr>
          <w:gridBefore w:val="1"/>
          <w:wBefore w:w="9" w:type="dxa"/>
        </w:trPr>
        <w:tc>
          <w:tcPr>
            <w:tcW w:w="9738" w:type="dxa"/>
            <w:gridSpan w:val="4"/>
          </w:tcPr>
          <w:p w14:paraId="4D613C73" w14:textId="77777777" w:rsidR="009B1745" w:rsidRPr="007065F4" w:rsidRDefault="009B1745" w:rsidP="00C12844">
            <w:pPr>
              <w:pStyle w:val="TAL"/>
            </w:pPr>
            <w:r>
              <w:t>Derivation Path: TS 38.5</w:t>
            </w:r>
            <w:r w:rsidRPr="007065F4">
              <w:t>08-1 [4], Table 4.6.1-7</w:t>
            </w:r>
          </w:p>
        </w:tc>
      </w:tr>
      <w:tr w:rsidR="009B1745" w:rsidRPr="007065F4" w14:paraId="4E9632E3" w14:textId="77777777" w:rsidTr="00C12844">
        <w:tblPrEx>
          <w:tblCellMar>
            <w:left w:w="108" w:type="dxa"/>
            <w:right w:w="108" w:type="dxa"/>
          </w:tblCellMar>
        </w:tblPrEx>
        <w:tc>
          <w:tcPr>
            <w:tcW w:w="4535" w:type="dxa"/>
            <w:gridSpan w:val="2"/>
          </w:tcPr>
          <w:p w14:paraId="3DA2DBBD" w14:textId="77777777" w:rsidR="009B1745" w:rsidRPr="007065F4" w:rsidRDefault="009B1745" w:rsidP="00C12844">
            <w:pPr>
              <w:pStyle w:val="TAH"/>
            </w:pPr>
            <w:r w:rsidRPr="007065F4">
              <w:t>Information Element</w:t>
            </w:r>
          </w:p>
        </w:tc>
        <w:tc>
          <w:tcPr>
            <w:tcW w:w="2267" w:type="dxa"/>
          </w:tcPr>
          <w:p w14:paraId="2BD4C099" w14:textId="77777777" w:rsidR="009B1745" w:rsidRPr="007065F4" w:rsidRDefault="009B1745" w:rsidP="00C12844">
            <w:pPr>
              <w:pStyle w:val="TAH"/>
            </w:pPr>
            <w:r w:rsidRPr="007065F4">
              <w:t>Value/remark</w:t>
            </w:r>
          </w:p>
        </w:tc>
        <w:tc>
          <w:tcPr>
            <w:tcW w:w="1700" w:type="dxa"/>
          </w:tcPr>
          <w:p w14:paraId="1BED6661" w14:textId="77777777" w:rsidR="009B1745" w:rsidRPr="007065F4" w:rsidRDefault="009B1745" w:rsidP="00C12844">
            <w:pPr>
              <w:pStyle w:val="TAH"/>
            </w:pPr>
            <w:r w:rsidRPr="007065F4">
              <w:t>Comment</w:t>
            </w:r>
          </w:p>
        </w:tc>
        <w:tc>
          <w:tcPr>
            <w:tcW w:w="1245" w:type="dxa"/>
          </w:tcPr>
          <w:p w14:paraId="7D7D64EF" w14:textId="77777777" w:rsidR="009B1745" w:rsidRPr="007065F4" w:rsidRDefault="009B1745" w:rsidP="00C12844">
            <w:pPr>
              <w:pStyle w:val="TAH"/>
            </w:pPr>
            <w:r w:rsidRPr="007065F4">
              <w:t>Condition</w:t>
            </w:r>
          </w:p>
        </w:tc>
      </w:tr>
      <w:tr w:rsidR="009B1745" w:rsidRPr="007065F4" w14:paraId="01C28DF6" w14:textId="77777777" w:rsidTr="00C12844">
        <w:tblPrEx>
          <w:tblCellMar>
            <w:left w:w="108" w:type="dxa"/>
            <w:right w:w="108" w:type="dxa"/>
          </w:tblCellMar>
        </w:tblPrEx>
        <w:tc>
          <w:tcPr>
            <w:tcW w:w="4535" w:type="dxa"/>
            <w:gridSpan w:val="2"/>
          </w:tcPr>
          <w:p w14:paraId="732B1749" w14:textId="77777777" w:rsidR="009B1745" w:rsidRPr="007065F4" w:rsidRDefault="009B1745" w:rsidP="00C12844">
            <w:pPr>
              <w:pStyle w:val="TAL"/>
            </w:pPr>
            <w:r w:rsidRPr="007065F4">
              <w:t>MeasurementReport ::= SEQUENCE {</w:t>
            </w:r>
          </w:p>
        </w:tc>
        <w:tc>
          <w:tcPr>
            <w:tcW w:w="2267" w:type="dxa"/>
          </w:tcPr>
          <w:p w14:paraId="57295024" w14:textId="77777777" w:rsidR="009B1745" w:rsidRPr="007065F4" w:rsidRDefault="009B1745" w:rsidP="00C12844">
            <w:pPr>
              <w:pStyle w:val="TAL"/>
            </w:pPr>
          </w:p>
        </w:tc>
        <w:tc>
          <w:tcPr>
            <w:tcW w:w="1700" w:type="dxa"/>
          </w:tcPr>
          <w:p w14:paraId="66F46265" w14:textId="77777777" w:rsidR="009B1745" w:rsidRPr="007065F4" w:rsidRDefault="009B1745" w:rsidP="00C12844">
            <w:pPr>
              <w:pStyle w:val="TAL"/>
            </w:pPr>
          </w:p>
        </w:tc>
        <w:tc>
          <w:tcPr>
            <w:tcW w:w="1245" w:type="dxa"/>
          </w:tcPr>
          <w:p w14:paraId="486FBD6B" w14:textId="77777777" w:rsidR="009B1745" w:rsidRPr="007065F4" w:rsidRDefault="009B1745" w:rsidP="00C12844">
            <w:pPr>
              <w:pStyle w:val="TAL"/>
            </w:pPr>
          </w:p>
        </w:tc>
      </w:tr>
      <w:tr w:rsidR="009B1745" w:rsidRPr="007065F4" w14:paraId="4331C820" w14:textId="77777777" w:rsidTr="00C12844">
        <w:tblPrEx>
          <w:tblCellMar>
            <w:left w:w="108" w:type="dxa"/>
            <w:right w:w="108" w:type="dxa"/>
          </w:tblCellMar>
        </w:tblPrEx>
        <w:tc>
          <w:tcPr>
            <w:tcW w:w="4535" w:type="dxa"/>
            <w:gridSpan w:val="2"/>
          </w:tcPr>
          <w:p w14:paraId="1FCCD2E9" w14:textId="77777777" w:rsidR="009B1745" w:rsidRPr="007065F4" w:rsidRDefault="009B1745" w:rsidP="00C12844">
            <w:pPr>
              <w:pStyle w:val="TAL"/>
            </w:pPr>
            <w:r w:rsidRPr="007065F4">
              <w:t xml:space="preserve">  criticalExtensions CHOICE {</w:t>
            </w:r>
          </w:p>
        </w:tc>
        <w:tc>
          <w:tcPr>
            <w:tcW w:w="2267" w:type="dxa"/>
          </w:tcPr>
          <w:p w14:paraId="0FC4057F" w14:textId="77777777" w:rsidR="009B1745" w:rsidRPr="007065F4" w:rsidRDefault="009B1745" w:rsidP="00C12844">
            <w:pPr>
              <w:pStyle w:val="TAL"/>
            </w:pPr>
          </w:p>
        </w:tc>
        <w:tc>
          <w:tcPr>
            <w:tcW w:w="1700" w:type="dxa"/>
          </w:tcPr>
          <w:p w14:paraId="6E13A33D" w14:textId="77777777" w:rsidR="009B1745" w:rsidRPr="007065F4" w:rsidRDefault="009B1745" w:rsidP="00C12844">
            <w:pPr>
              <w:pStyle w:val="TAL"/>
            </w:pPr>
          </w:p>
        </w:tc>
        <w:tc>
          <w:tcPr>
            <w:tcW w:w="1245" w:type="dxa"/>
          </w:tcPr>
          <w:p w14:paraId="026A4DA8" w14:textId="77777777" w:rsidR="009B1745" w:rsidRPr="007065F4" w:rsidRDefault="009B1745" w:rsidP="00C12844">
            <w:pPr>
              <w:pStyle w:val="TAL"/>
            </w:pPr>
          </w:p>
        </w:tc>
      </w:tr>
      <w:tr w:rsidR="009B1745" w:rsidRPr="007065F4" w14:paraId="5E715676" w14:textId="77777777" w:rsidTr="00C12844">
        <w:tblPrEx>
          <w:tblCellMar>
            <w:left w:w="108" w:type="dxa"/>
            <w:right w:w="108" w:type="dxa"/>
          </w:tblCellMar>
        </w:tblPrEx>
        <w:tc>
          <w:tcPr>
            <w:tcW w:w="4535" w:type="dxa"/>
            <w:gridSpan w:val="2"/>
          </w:tcPr>
          <w:p w14:paraId="67D73FE7" w14:textId="77777777" w:rsidR="009B1745" w:rsidRPr="007065F4" w:rsidRDefault="009B1745" w:rsidP="00C12844">
            <w:pPr>
              <w:pStyle w:val="TAL"/>
            </w:pPr>
            <w:r w:rsidRPr="007065F4">
              <w:t xml:space="preserve">    measurementReport SEQUENCE {</w:t>
            </w:r>
          </w:p>
        </w:tc>
        <w:tc>
          <w:tcPr>
            <w:tcW w:w="2267" w:type="dxa"/>
          </w:tcPr>
          <w:p w14:paraId="47BB6E50" w14:textId="77777777" w:rsidR="009B1745" w:rsidRPr="007065F4" w:rsidRDefault="009B1745" w:rsidP="00C12844">
            <w:pPr>
              <w:pStyle w:val="TAL"/>
            </w:pPr>
          </w:p>
        </w:tc>
        <w:tc>
          <w:tcPr>
            <w:tcW w:w="1700" w:type="dxa"/>
          </w:tcPr>
          <w:p w14:paraId="7C83D464" w14:textId="77777777" w:rsidR="009B1745" w:rsidRPr="007065F4" w:rsidRDefault="009B1745" w:rsidP="00C12844">
            <w:pPr>
              <w:pStyle w:val="TAL"/>
            </w:pPr>
          </w:p>
        </w:tc>
        <w:tc>
          <w:tcPr>
            <w:tcW w:w="1245" w:type="dxa"/>
          </w:tcPr>
          <w:p w14:paraId="6877FEA8" w14:textId="77777777" w:rsidR="009B1745" w:rsidRPr="007065F4" w:rsidRDefault="009B1745" w:rsidP="00C12844">
            <w:pPr>
              <w:pStyle w:val="TAL"/>
            </w:pPr>
          </w:p>
        </w:tc>
      </w:tr>
      <w:tr w:rsidR="009B1745" w:rsidRPr="007065F4" w14:paraId="1267577B" w14:textId="77777777" w:rsidTr="00C12844">
        <w:tblPrEx>
          <w:tblCellMar>
            <w:left w:w="108" w:type="dxa"/>
            <w:right w:w="108" w:type="dxa"/>
          </w:tblCellMar>
        </w:tblPrEx>
        <w:tc>
          <w:tcPr>
            <w:tcW w:w="4535" w:type="dxa"/>
            <w:gridSpan w:val="2"/>
          </w:tcPr>
          <w:p w14:paraId="3D0EC821" w14:textId="77777777" w:rsidR="009B1745" w:rsidRPr="007065F4" w:rsidRDefault="009B1745" w:rsidP="00C12844">
            <w:pPr>
              <w:pStyle w:val="TAL"/>
            </w:pPr>
            <w:r w:rsidRPr="007065F4">
              <w:t xml:space="preserve">      measResults</w:t>
            </w:r>
          </w:p>
        </w:tc>
        <w:tc>
          <w:tcPr>
            <w:tcW w:w="2267" w:type="dxa"/>
          </w:tcPr>
          <w:p w14:paraId="7B207CF7" w14:textId="77777777" w:rsidR="009B1745" w:rsidRPr="007065F4" w:rsidRDefault="009B1745" w:rsidP="00C12844">
            <w:pPr>
              <w:pStyle w:val="TAL"/>
            </w:pPr>
            <w:r w:rsidRPr="007065F4">
              <w:t>MeasResults</w:t>
            </w:r>
          </w:p>
        </w:tc>
        <w:tc>
          <w:tcPr>
            <w:tcW w:w="1700" w:type="dxa"/>
          </w:tcPr>
          <w:p w14:paraId="28670DE9" w14:textId="77777777" w:rsidR="009B1745" w:rsidRPr="007065F4" w:rsidRDefault="009B1745" w:rsidP="00C12844">
            <w:pPr>
              <w:pStyle w:val="TAL"/>
            </w:pPr>
          </w:p>
        </w:tc>
        <w:tc>
          <w:tcPr>
            <w:tcW w:w="1245" w:type="dxa"/>
          </w:tcPr>
          <w:p w14:paraId="148D78FE" w14:textId="77777777" w:rsidR="009B1745" w:rsidRPr="007065F4" w:rsidRDefault="009B1745" w:rsidP="00C12844">
            <w:pPr>
              <w:pStyle w:val="TAL"/>
            </w:pPr>
          </w:p>
        </w:tc>
      </w:tr>
      <w:tr w:rsidR="009B1745" w:rsidRPr="007065F4" w14:paraId="4C280016" w14:textId="77777777" w:rsidTr="00C12844">
        <w:tblPrEx>
          <w:tblCellMar>
            <w:left w:w="108" w:type="dxa"/>
            <w:right w:w="108" w:type="dxa"/>
          </w:tblCellMar>
        </w:tblPrEx>
        <w:tc>
          <w:tcPr>
            <w:tcW w:w="4535" w:type="dxa"/>
            <w:gridSpan w:val="2"/>
          </w:tcPr>
          <w:p w14:paraId="2193CDCC" w14:textId="77777777" w:rsidR="009B1745" w:rsidRPr="007065F4" w:rsidRDefault="009B1745" w:rsidP="00C12844">
            <w:pPr>
              <w:pStyle w:val="TAL"/>
            </w:pPr>
            <w:r w:rsidRPr="007065F4">
              <w:t xml:space="preserve">    }</w:t>
            </w:r>
          </w:p>
        </w:tc>
        <w:tc>
          <w:tcPr>
            <w:tcW w:w="2267" w:type="dxa"/>
          </w:tcPr>
          <w:p w14:paraId="3E4AC2DB" w14:textId="77777777" w:rsidR="009B1745" w:rsidRPr="007065F4" w:rsidRDefault="009B1745" w:rsidP="00C12844">
            <w:pPr>
              <w:pStyle w:val="TAL"/>
            </w:pPr>
          </w:p>
        </w:tc>
        <w:tc>
          <w:tcPr>
            <w:tcW w:w="1700" w:type="dxa"/>
          </w:tcPr>
          <w:p w14:paraId="55222ACB" w14:textId="77777777" w:rsidR="009B1745" w:rsidRPr="007065F4" w:rsidRDefault="009B1745" w:rsidP="00C12844">
            <w:pPr>
              <w:pStyle w:val="TAL"/>
            </w:pPr>
          </w:p>
        </w:tc>
        <w:tc>
          <w:tcPr>
            <w:tcW w:w="1245" w:type="dxa"/>
          </w:tcPr>
          <w:p w14:paraId="1AD0826B" w14:textId="77777777" w:rsidR="009B1745" w:rsidRPr="007065F4" w:rsidRDefault="009B1745" w:rsidP="00C12844">
            <w:pPr>
              <w:pStyle w:val="TAL"/>
            </w:pPr>
          </w:p>
        </w:tc>
      </w:tr>
      <w:tr w:rsidR="009B1745" w:rsidRPr="007065F4" w14:paraId="04B05B51" w14:textId="77777777" w:rsidTr="00C12844">
        <w:tblPrEx>
          <w:tblCellMar>
            <w:left w:w="108" w:type="dxa"/>
            <w:right w:w="108" w:type="dxa"/>
          </w:tblCellMar>
        </w:tblPrEx>
        <w:tc>
          <w:tcPr>
            <w:tcW w:w="4535" w:type="dxa"/>
            <w:gridSpan w:val="2"/>
          </w:tcPr>
          <w:p w14:paraId="35983531" w14:textId="77777777" w:rsidR="009B1745" w:rsidRPr="007065F4" w:rsidRDefault="009B1745" w:rsidP="00C12844">
            <w:pPr>
              <w:pStyle w:val="TAL"/>
            </w:pPr>
            <w:r w:rsidRPr="007065F4">
              <w:t xml:space="preserve">  }</w:t>
            </w:r>
          </w:p>
        </w:tc>
        <w:tc>
          <w:tcPr>
            <w:tcW w:w="2267" w:type="dxa"/>
          </w:tcPr>
          <w:p w14:paraId="2B3D738A" w14:textId="77777777" w:rsidR="009B1745" w:rsidRPr="007065F4" w:rsidRDefault="009B1745" w:rsidP="00C12844">
            <w:pPr>
              <w:pStyle w:val="TAL"/>
            </w:pPr>
          </w:p>
        </w:tc>
        <w:tc>
          <w:tcPr>
            <w:tcW w:w="1700" w:type="dxa"/>
          </w:tcPr>
          <w:p w14:paraId="6F864DB2" w14:textId="77777777" w:rsidR="009B1745" w:rsidRPr="007065F4" w:rsidRDefault="009B1745" w:rsidP="00C12844">
            <w:pPr>
              <w:pStyle w:val="TAL"/>
            </w:pPr>
          </w:p>
        </w:tc>
        <w:tc>
          <w:tcPr>
            <w:tcW w:w="1245" w:type="dxa"/>
          </w:tcPr>
          <w:p w14:paraId="0E5F9A55" w14:textId="77777777" w:rsidR="009B1745" w:rsidRPr="007065F4" w:rsidRDefault="009B1745" w:rsidP="00C12844">
            <w:pPr>
              <w:pStyle w:val="TAL"/>
            </w:pPr>
          </w:p>
        </w:tc>
      </w:tr>
      <w:tr w:rsidR="009B1745" w:rsidRPr="007065F4" w14:paraId="0A75AFF1" w14:textId="77777777" w:rsidTr="00C12844">
        <w:tblPrEx>
          <w:tblCellMar>
            <w:left w:w="108" w:type="dxa"/>
            <w:right w:w="108" w:type="dxa"/>
          </w:tblCellMar>
        </w:tblPrEx>
        <w:tc>
          <w:tcPr>
            <w:tcW w:w="4535" w:type="dxa"/>
            <w:gridSpan w:val="2"/>
            <w:tcBorders>
              <w:bottom w:val="single" w:sz="4" w:space="0" w:color="auto"/>
            </w:tcBorders>
          </w:tcPr>
          <w:p w14:paraId="7CABDAE2" w14:textId="77777777" w:rsidR="009B1745" w:rsidRPr="007065F4" w:rsidRDefault="009B1745" w:rsidP="00C12844">
            <w:pPr>
              <w:pStyle w:val="TAL"/>
            </w:pPr>
            <w:r w:rsidRPr="007065F4">
              <w:t>}</w:t>
            </w:r>
          </w:p>
        </w:tc>
        <w:tc>
          <w:tcPr>
            <w:tcW w:w="2267" w:type="dxa"/>
          </w:tcPr>
          <w:p w14:paraId="67F91399" w14:textId="77777777" w:rsidR="009B1745" w:rsidRPr="007065F4" w:rsidRDefault="009B1745" w:rsidP="00C12844">
            <w:pPr>
              <w:pStyle w:val="TAL"/>
            </w:pPr>
          </w:p>
        </w:tc>
        <w:tc>
          <w:tcPr>
            <w:tcW w:w="1700" w:type="dxa"/>
          </w:tcPr>
          <w:p w14:paraId="5971CC64" w14:textId="77777777" w:rsidR="009B1745" w:rsidRPr="007065F4" w:rsidRDefault="009B1745" w:rsidP="00C12844">
            <w:pPr>
              <w:pStyle w:val="TAL"/>
            </w:pPr>
          </w:p>
        </w:tc>
        <w:tc>
          <w:tcPr>
            <w:tcW w:w="1245" w:type="dxa"/>
          </w:tcPr>
          <w:p w14:paraId="7DBB032C" w14:textId="77777777" w:rsidR="009B1745" w:rsidRPr="007065F4" w:rsidRDefault="009B1745" w:rsidP="00C12844">
            <w:pPr>
              <w:pStyle w:val="TAL"/>
            </w:pPr>
          </w:p>
        </w:tc>
      </w:tr>
    </w:tbl>
    <w:p w14:paraId="5FEB54E4" w14:textId="77777777" w:rsidR="009B1745" w:rsidRPr="007065F4" w:rsidRDefault="009B1745" w:rsidP="009B1745"/>
    <w:p w14:paraId="62248C56" w14:textId="77777777" w:rsidR="009B1745" w:rsidRPr="007065F4" w:rsidRDefault="009B1745" w:rsidP="009B1745">
      <w:pPr>
        <w:pStyle w:val="TH"/>
      </w:pPr>
      <w:r w:rsidRPr="007065F4">
        <w:lastRenderedPageBreak/>
        <w:t xml:space="preserve">Table </w:t>
      </w:r>
      <w:r w:rsidRPr="007065F4">
        <w:rPr>
          <w:lang w:eastAsia="sv-SE"/>
        </w:rPr>
        <w:t>8.2.3.9.1.3.3-15A</w:t>
      </w:r>
      <w:r w:rsidRPr="007065F4">
        <w:t>: MeasResults (Table 8.2.3.9.1.3.3-15)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29">
          <w:tblGrid>
            <w:gridCol w:w="9"/>
            <w:gridCol w:w="9"/>
            <w:gridCol w:w="4517"/>
            <w:gridCol w:w="18"/>
            <w:gridCol w:w="2249"/>
            <w:gridCol w:w="18"/>
            <w:gridCol w:w="1682"/>
            <w:gridCol w:w="18"/>
            <w:gridCol w:w="1227"/>
            <w:gridCol w:w="18"/>
          </w:tblGrid>
        </w:tblGridChange>
      </w:tblGrid>
      <w:tr w:rsidR="009B1745" w:rsidRPr="007065F4" w14:paraId="47795EC7" w14:textId="77777777" w:rsidTr="00C12844">
        <w:trPr>
          <w:gridBefore w:val="1"/>
          <w:wBefore w:w="9" w:type="dxa"/>
        </w:trPr>
        <w:tc>
          <w:tcPr>
            <w:tcW w:w="9738" w:type="dxa"/>
            <w:gridSpan w:val="4"/>
          </w:tcPr>
          <w:p w14:paraId="2F28B375" w14:textId="77777777" w:rsidR="009B1745" w:rsidRPr="007065F4" w:rsidRDefault="009B1745" w:rsidP="00C12844">
            <w:pPr>
              <w:pStyle w:val="TAL"/>
            </w:pPr>
            <w:r>
              <w:lastRenderedPageBreak/>
              <w:t>Derivation Path: TS 38.5</w:t>
            </w:r>
            <w:r w:rsidRPr="007065F4">
              <w:t>08-1 [4], Table 4.6.3-79</w:t>
            </w:r>
          </w:p>
        </w:tc>
      </w:tr>
      <w:tr w:rsidR="009B1745" w:rsidRPr="007065F4" w14:paraId="439C41AA" w14:textId="77777777" w:rsidTr="00C12844">
        <w:tblPrEx>
          <w:tblCellMar>
            <w:left w:w="108" w:type="dxa"/>
            <w:right w:w="108" w:type="dxa"/>
          </w:tblCellMar>
        </w:tblPrEx>
        <w:tc>
          <w:tcPr>
            <w:tcW w:w="4535" w:type="dxa"/>
            <w:gridSpan w:val="2"/>
          </w:tcPr>
          <w:p w14:paraId="1635D8E1" w14:textId="77777777" w:rsidR="009B1745" w:rsidRPr="007065F4" w:rsidRDefault="009B1745" w:rsidP="00C12844">
            <w:pPr>
              <w:pStyle w:val="TAH"/>
            </w:pPr>
            <w:r w:rsidRPr="007065F4">
              <w:t>Information Element</w:t>
            </w:r>
          </w:p>
        </w:tc>
        <w:tc>
          <w:tcPr>
            <w:tcW w:w="2267" w:type="dxa"/>
          </w:tcPr>
          <w:p w14:paraId="2ACDE863" w14:textId="77777777" w:rsidR="009B1745" w:rsidRPr="007065F4" w:rsidRDefault="009B1745" w:rsidP="00C12844">
            <w:pPr>
              <w:pStyle w:val="TAH"/>
            </w:pPr>
            <w:r w:rsidRPr="007065F4">
              <w:t>Value/remark</w:t>
            </w:r>
          </w:p>
        </w:tc>
        <w:tc>
          <w:tcPr>
            <w:tcW w:w="1700" w:type="dxa"/>
          </w:tcPr>
          <w:p w14:paraId="3858DDBB" w14:textId="77777777" w:rsidR="009B1745" w:rsidRPr="007065F4" w:rsidRDefault="009B1745" w:rsidP="00C12844">
            <w:pPr>
              <w:pStyle w:val="TAH"/>
            </w:pPr>
            <w:r w:rsidRPr="007065F4">
              <w:t>Comment</w:t>
            </w:r>
          </w:p>
        </w:tc>
        <w:tc>
          <w:tcPr>
            <w:tcW w:w="1245" w:type="dxa"/>
          </w:tcPr>
          <w:p w14:paraId="443F1883" w14:textId="77777777" w:rsidR="009B1745" w:rsidRPr="007065F4" w:rsidRDefault="009B1745" w:rsidP="00C12844">
            <w:pPr>
              <w:pStyle w:val="TAH"/>
            </w:pPr>
            <w:r w:rsidRPr="007065F4">
              <w:t>Condition</w:t>
            </w:r>
          </w:p>
        </w:tc>
      </w:tr>
      <w:tr w:rsidR="009B1745" w:rsidRPr="007065F4" w14:paraId="49660210" w14:textId="77777777" w:rsidTr="00C12844">
        <w:tblPrEx>
          <w:tblCellMar>
            <w:left w:w="108" w:type="dxa"/>
            <w:right w:w="108" w:type="dxa"/>
          </w:tblCellMar>
        </w:tblPrEx>
        <w:tc>
          <w:tcPr>
            <w:tcW w:w="4535" w:type="dxa"/>
            <w:gridSpan w:val="2"/>
          </w:tcPr>
          <w:p w14:paraId="5C8FFC0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1AC5BB78" w14:textId="77777777" w:rsidR="009B1745" w:rsidRPr="007065F4" w:rsidRDefault="009B1745" w:rsidP="00C12844">
            <w:pPr>
              <w:keepNext/>
              <w:keepLines/>
              <w:spacing w:after="0"/>
              <w:rPr>
                <w:rFonts w:ascii="Arial" w:hAnsi="Arial"/>
                <w:sz w:val="18"/>
              </w:rPr>
            </w:pPr>
          </w:p>
        </w:tc>
        <w:tc>
          <w:tcPr>
            <w:tcW w:w="1700" w:type="dxa"/>
          </w:tcPr>
          <w:p w14:paraId="2EB5B347" w14:textId="77777777" w:rsidR="009B1745" w:rsidRPr="007065F4" w:rsidRDefault="009B1745" w:rsidP="00C12844">
            <w:pPr>
              <w:keepNext/>
              <w:keepLines/>
              <w:spacing w:after="0"/>
              <w:rPr>
                <w:rFonts w:ascii="Arial" w:hAnsi="Arial"/>
                <w:sz w:val="18"/>
              </w:rPr>
            </w:pPr>
          </w:p>
        </w:tc>
        <w:tc>
          <w:tcPr>
            <w:tcW w:w="1245" w:type="dxa"/>
          </w:tcPr>
          <w:p w14:paraId="0BAB659D" w14:textId="77777777" w:rsidR="009B1745" w:rsidRPr="007065F4" w:rsidRDefault="009B1745" w:rsidP="00C12844">
            <w:pPr>
              <w:keepNext/>
              <w:keepLines/>
              <w:spacing w:after="0"/>
              <w:rPr>
                <w:rFonts w:ascii="Arial" w:hAnsi="Arial"/>
                <w:sz w:val="18"/>
              </w:rPr>
            </w:pPr>
          </w:p>
        </w:tc>
      </w:tr>
      <w:tr w:rsidR="009B1745" w:rsidRPr="007065F4" w14:paraId="1FF1DC1F" w14:textId="77777777" w:rsidTr="00C12844">
        <w:tblPrEx>
          <w:tblCellMar>
            <w:left w:w="108" w:type="dxa"/>
            <w:right w:w="108" w:type="dxa"/>
          </w:tblCellMar>
        </w:tblPrEx>
        <w:tc>
          <w:tcPr>
            <w:tcW w:w="4535" w:type="dxa"/>
            <w:gridSpan w:val="2"/>
          </w:tcPr>
          <w:p w14:paraId="696A0B5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measId</w:t>
            </w:r>
          </w:p>
        </w:tc>
        <w:tc>
          <w:tcPr>
            <w:tcW w:w="2267" w:type="dxa"/>
          </w:tcPr>
          <w:p w14:paraId="2441AED2" w14:textId="77777777" w:rsidR="009B1745" w:rsidRPr="007065F4" w:rsidRDefault="009B1745" w:rsidP="00C12844">
            <w:pPr>
              <w:keepNext/>
              <w:keepLines/>
              <w:spacing w:after="0"/>
              <w:rPr>
                <w:rFonts w:ascii="Arial" w:hAnsi="Arial"/>
                <w:sz w:val="18"/>
              </w:rPr>
            </w:pPr>
            <w:r w:rsidRPr="007065F4">
              <w:rPr>
                <w:rFonts w:ascii="Arial" w:hAnsi="Arial"/>
                <w:sz w:val="18"/>
              </w:rPr>
              <w:t>1</w:t>
            </w:r>
          </w:p>
        </w:tc>
        <w:tc>
          <w:tcPr>
            <w:tcW w:w="1700" w:type="dxa"/>
          </w:tcPr>
          <w:p w14:paraId="06DC7A32" w14:textId="77777777" w:rsidR="009B1745" w:rsidRPr="007065F4" w:rsidRDefault="009B1745" w:rsidP="00C12844">
            <w:pPr>
              <w:keepNext/>
              <w:keepLines/>
              <w:spacing w:after="0"/>
              <w:rPr>
                <w:rFonts w:ascii="Arial" w:hAnsi="Arial"/>
                <w:sz w:val="18"/>
              </w:rPr>
            </w:pPr>
          </w:p>
        </w:tc>
        <w:tc>
          <w:tcPr>
            <w:tcW w:w="1245" w:type="dxa"/>
          </w:tcPr>
          <w:p w14:paraId="534883B7" w14:textId="77777777" w:rsidR="009B1745" w:rsidRPr="007065F4" w:rsidRDefault="009B1745" w:rsidP="00C12844">
            <w:pPr>
              <w:keepNext/>
              <w:keepLines/>
              <w:spacing w:after="0"/>
              <w:rPr>
                <w:rFonts w:ascii="Arial" w:hAnsi="Arial"/>
                <w:sz w:val="18"/>
              </w:rPr>
            </w:pPr>
          </w:p>
        </w:tc>
      </w:tr>
      <w:tr w:rsidR="009B1745" w:rsidRPr="007065F4" w14:paraId="4825E37E" w14:textId="77777777" w:rsidTr="00C12844">
        <w:tblPrEx>
          <w:tblCellMar>
            <w:left w:w="108" w:type="dxa"/>
            <w:right w:w="108" w:type="dxa"/>
          </w:tblCellMar>
        </w:tblPrEx>
        <w:tc>
          <w:tcPr>
            <w:tcW w:w="4535" w:type="dxa"/>
            <w:gridSpan w:val="2"/>
          </w:tcPr>
          <w:p w14:paraId="1C966688"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50E83E01"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789F9AF4" w14:textId="77777777" w:rsidR="009B1745" w:rsidRPr="007065F4" w:rsidRDefault="009B1745" w:rsidP="00C12844">
            <w:pPr>
              <w:keepNext/>
              <w:keepLines/>
              <w:spacing w:after="0"/>
              <w:rPr>
                <w:rFonts w:ascii="Arial" w:hAnsi="Arial"/>
                <w:sz w:val="18"/>
              </w:rPr>
            </w:pPr>
          </w:p>
        </w:tc>
        <w:tc>
          <w:tcPr>
            <w:tcW w:w="1245" w:type="dxa"/>
          </w:tcPr>
          <w:p w14:paraId="1E0886BE" w14:textId="77777777" w:rsidR="009B1745" w:rsidRPr="007065F4" w:rsidRDefault="009B1745" w:rsidP="00C12844">
            <w:pPr>
              <w:keepNext/>
              <w:keepLines/>
              <w:spacing w:after="0"/>
              <w:rPr>
                <w:rFonts w:ascii="Arial" w:hAnsi="Arial"/>
                <w:sz w:val="18"/>
              </w:rPr>
            </w:pPr>
          </w:p>
        </w:tc>
      </w:tr>
      <w:tr w:rsidR="009B1745" w:rsidRPr="007065F4" w14:paraId="5613042B" w14:textId="77777777" w:rsidTr="00C12844">
        <w:tblPrEx>
          <w:tblCellMar>
            <w:left w:w="108" w:type="dxa"/>
            <w:right w:w="108" w:type="dxa"/>
          </w:tblCellMar>
        </w:tblPrEx>
        <w:tc>
          <w:tcPr>
            <w:tcW w:w="4535" w:type="dxa"/>
            <w:gridSpan w:val="2"/>
          </w:tcPr>
          <w:p w14:paraId="709522A6"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245F3E41" w14:textId="77777777" w:rsidR="009B1745" w:rsidRPr="007065F4" w:rsidRDefault="009B1745" w:rsidP="00C12844">
            <w:pPr>
              <w:pStyle w:val="TAL"/>
            </w:pPr>
          </w:p>
        </w:tc>
        <w:tc>
          <w:tcPr>
            <w:tcW w:w="1700" w:type="dxa"/>
          </w:tcPr>
          <w:p w14:paraId="74E41881" w14:textId="77777777" w:rsidR="009B1745" w:rsidRPr="007065F4" w:rsidRDefault="009B1745" w:rsidP="00C12844">
            <w:pPr>
              <w:pStyle w:val="TAL"/>
            </w:pPr>
            <w:r w:rsidRPr="007065F4">
              <w:t>entry 1</w:t>
            </w:r>
          </w:p>
        </w:tc>
        <w:tc>
          <w:tcPr>
            <w:tcW w:w="1245" w:type="dxa"/>
          </w:tcPr>
          <w:p w14:paraId="6D8D0558" w14:textId="77777777" w:rsidR="009B1745" w:rsidRPr="007065F4" w:rsidRDefault="009B1745" w:rsidP="00C12844">
            <w:pPr>
              <w:pStyle w:val="TAL"/>
            </w:pPr>
          </w:p>
        </w:tc>
      </w:tr>
      <w:tr w:rsidR="009B1745" w:rsidRPr="007065F4" w14:paraId="5053A65D" w14:textId="77777777" w:rsidTr="00C12844">
        <w:tblPrEx>
          <w:tblCellMar>
            <w:left w:w="108" w:type="dxa"/>
            <w:right w:w="108" w:type="dxa"/>
          </w:tblCellMar>
        </w:tblPrEx>
        <w:tc>
          <w:tcPr>
            <w:tcW w:w="4535" w:type="dxa"/>
            <w:gridSpan w:val="2"/>
          </w:tcPr>
          <w:p w14:paraId="3293C18F" w14:textId="77777777" w:rsidR="009B1745" w:rsidRPr="007065F4" w:rsidRDefault="009B1745" w:rsidP="00C12844">
            <w:pPr>
              <w:pStyle w:val="TAL"/>
            </w:pPr>
            <w:r w:rsidRPr="007065F4">
              <w:t xml:space="preserve">      servCellId</w:t>
            </w:r>
          </w:p>
        </w:tc>
        <w:tc>
          <w:tcPr>
            <w:tcW w:w="2267" w:type="dxa"/>
          </w:tcPr>
          <w:p w14:paraId="69755FEA" w14:textId="77777777" w:rsidR="009B1745" w:rsidRPr="007065F4" w:rsidRDefault="009B1745" w:rsidP="00C12844">
            <w:pPr>
              <w:pStyle w:val="TAL"/>
            </w:pPr>
            <w:r w:rsidRPr="007065F4">
              <w:t>ServCellIndex of NR Cell 1</w:t>
            </w:r>
          </w:p>
        </w:tc>
        <w:tc>
          <w:tcPr>
            <w:tcW w:w="1700" w:type="dxa"/>
          </w:tcPr>
          <w:p w14:paraId="56ED9376" w14:textId="77777777" w:rsidR="009B1745" w:rsidRPr="007065F4" w:rsidRDefault="009B1745" w:rsidP="00C12844">
            <w:pPr>
              <w:pStyle w:val="TAL"/>
            </w:pPr>
          </w:p>
        </w:tc>
        <w:tc>
          <w:tcPr>
            <w:tcW w:w="1245" w:type="dxa"/>
          </w:tcPr>
          <w:p w14:paraId="733EEE94" w14:textId="77777777" w:rsidR="009B1745" w:rsidRPr="007065F4" w:rsidRDefault="009B1745" w:rsidP="00C12844">
            <w:pPr>
              <w:pStyle w:val="TAL"/>
            </w:pPr>
          </w:p>
        </w:tc>
      </w:tr>
      <w:tr w:rsidR="009B1745" w:rsidRPr="007065F4" w14:paraId="252E15FA" w14:textId="77777777" w:rsidTr="00C12844">
        <w:tblPrEx>
          <w:tblCellMar>
            <w:left w:w="108" w:type="dxa"/>
            <w:right w:w="108" w:type="dxa"/>
          </w:tblCellMar>
        </w:tblPrEx>
        <w:tc>
          <w:tcPr>
            <w:tcW w:w="4535" w:type="dxa"/>
            <w:gridSpan w:val="2"/>
          </w:tcPr>
          <w:p w14:paraId="34222EB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1E667EF8" w14:textId="77777777" w:rsidR="009B1745" w:rsidRPr="007065F4" w:rsidRDefault="009B1745" w:rsidP="00C12844">
            <w:pPr>
              <w:keepNext/>
              <w:keepLines/>
              <w:spacing w:after="0"/>
              <w:rPr>
                <w:rFonts w:ascii="Arial" w:hAnsi="Arial"/>
                <w:sz w:val="18"/>
              </w:rPr>
            </w:pPr>
          </w:p>
        </w:tc>
        <w:tc>
          <w:tcPr>
            <w:tcW w:w="1700" w:type="dxa"/>
          </w:tcPr>
          <w:p w14:paraId="5D219FD2" w14:textId="77777777" w:rsidR="009B1745" w:rsidRPr="007065F4" w:rsidRDefault="009B1745" w:rsidP="00C12844">
            <w:pPr>
              <w:keepNext/>
              <w:keepLines/>
              <w:spacing w:after="0"/>
              <w:rPr>
                <w:rFonts w:ascii="Arial" w:hAnsi="Arial"/>
                <w:sz w:val="18"/>
              </w:rPr>
            </w:pPr>
          </w:p>
        </w:tc>
        <w:tc>
          <w:tcPr>
            <w:tcW w:w="1245" w:type="dxa"/>
          </w:tcPr>
          <w:p w14:paraId="6DFD302D" w14:textId="77777777" w:rsidR="009B1745" w:rsidRPr="007065F4" w:rsidRDefault="009B1745" w:rsidP="00C12844">
            <w:pPr>
              <w:keepNext/>
              <w:keepLines/>
              <w:spacing w:after="0"/>
              <w:rPr>
                <w:rFonts w:ascii="Arial" w:hAnsi="Arial"/>
                <w:sz w:val="18"/>
              </w:rPr>
            </w:pPr>
          </w:p>
        </w:tc>
      </w:tr>
      <w:tr w:rsidR="009B1745" w:rsidRPr="007065F4" w14:paraId="444A8B61" w14:textId="77777777" w:rsidTr="00C12844">
        <w:tblPrEx>
          <w:tblCellMar>
            <w:left w:w="108" w:type="dxa"/>
            <w:right w:w="108" w:type="dxa"/>
          </w:tblCellMar>
        </w:tblPrEx>
        <w:tc>
          <w:tcPr>
            <w:tcW w:w="4535" w:type="dxa"/>
            <w:gridSpan w:val="2"/>
          </w:tcPr>
          <w:p w14:paraId="740DD36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51736650"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1</w:t>
            </w:r>
          </w:p>
        </w:tc>
        <w:tc>
          <w:tcPr>
            <w:tcW w:w="1700" w:type="dxa"/>
          </w:tcPr>
          <w:p w14:paraId="5328F3E3" w14:textId="77777777" w:rsidR="009B1745" w:rsidRPr="007065F4" w:rsidRDefault="009B1745" w:rsidP="00C12844">
            <w:pPr>
              <w:keepNext/>
              <w:keepLines/>
              <w:spacing w:after="0"/>
              <w:rPr>
                <w:rFonts w:ascii="Arial" w:hAnsi="Arial"/>
                <w:sz w:val="18"/>
              </w:rPr>
            </w:pPr>
          </w:p>
        </w:tc>
        <w:tc>
          <w:tcPr>
            <w:tcW w:w="1245" w:type="dxa"/>
          </w:tcPr>
          <w:p w14:paraId="652129B9" w14:textId="77777777" w:rsidR="009B1745" w:rsidRPr="007065F4" w:rsidRDefault="009B1745" w:rsidP="00C12844">
            <w:pPr>
              <w:keepNext/>
              <w:keepLines/>
              <w:spacing w:after="0"/>
              <w:rPr>
                <w:rFonts w:ascii="Arial" w:hAnsi="Arial"/>
                <w:sz w:val="18"/>
              </w:rPr>
            </w:pPr>
          </w:p>
        </w:tc>
      </w:tr>
      <w:tr w:rsidR="009B1745" w:rsidRPr="007065F4" w14:paraId="4FF3BFDE" w14:textId="77777777" w:rsidTr="00C12844">
        <w:tblPrEx>
          <w:tblCellMar>
            <w:left w:w="108" w:type="dxa"/>
            <w:right w:w="108" w:type="dxa"/>
          </w:tblCellMar>
        </w:tblPrEx>
        <w:tc>
          <w:tcPr>
            <w:tcW w:w="4535" w:type="dxa"/>
            <w:gridSpan w:val="2"/>
          </w:tcPr>
          <w:p w14:paraId="7AD1D4A9" w14:textId="77777777" w:rsidR="009B1745" w:rsidRPr="007065F4" w:rsidRDefault="009B1745" w:rsidP="00C12844">
            <w:pPr>
              <w:pStyle w:val="TAL"/>
            </w:pPr>
            <w:r w:rsidRPr="007065F4">
              <w:t xml:space="preserve">        measResult SEQUENCE {</w:t>
            </w:r>
          </w:p>
        </w:tc>
        <w:tc>
          <w:tcPr>
            <w:tcW w:w="2267" w:type="dxa"/>
          </w:tcPr>
          <w:p w14:paraId="5ED86216" w14:textId="77777777" w:rsidR="009B1745" w:rsidRPr="007065F4" w:rsidRDefault="009B1745" w:rsidP="00C12844">
            <w:pPr>
              <w:pStyle w:val="TAL"/>
            </w:pPr>
          </w:p>
        </w:tc>
        <w:tc>
          <w:tcPr>
            <w:tcW w:w="1700" w:type="dxa"/>
          </w:tcPr>
          <w:p w14:paraId="2E37C839" w14:textId="77777777" w:rsidR="009B1745" w:rsidRPr="007065F4" w:rsidRDefault="009B1745" w:rsidP="00C12844">
            <w:pPr>
              <w:pStyle w:val="TAL"/>
            </w:pPr>
          </w:p>
        </w:tc>
        <w:tc>
          <w:tcPr>
            <w:tcW w:w="1245" w:type="dxa"/>
          </w:tcPr>
          <w:p w14:paraId="2D091191" w14:textId="77777777" w:rsidR="009B1745" w:rsidRPr="007065F4" w:rsidRDefault="009B1745" w:rsidP="00C12844">
            <w:pPr>
              <w:pStyle w:val="TAL"/>
            </w:pPr>
          </w:p>
        </w:tc>
      </w:tr>
      <w:tr w:rsidR="009B1745" w:rsidRPr="007065F4" w14:paraId="37114C44" w14:textId="77777777" w:rsidTr="00C12844">
        <w:tblPrEx>
          <w:tblCellMar>
            <w:left w:w="108" w:type="dxa"/>
            <w:right w:w="108" w:type="dxa"/>
          </w:tblCellMar>
        </w:tblPrEx>
        <w:tc>
          <w:tcPr>
            <w:tcW w:w="4535" w:type="dxa"/>
            <w:gridSpan w:val="2"/>
          </w:tcPr>
          <w:p w14:paraId="55147978" w14:textId="77777777" w:rsidR="009B1745" w:rsidRPr="007065F4" w:rsidRDefault="009B1745" w:rsidP="00C12844">
            <w:pPr>
              <w:pStyle w:val="TAL"/>
            </w:pPr>
            <w:r w:rsidRPr="007065F4">
              <w:t xml:space="preserve">          cellResults SEQUENCE {</w:t>
            </w:r>
          </w:p>
        </w:tc>
        <w:tc>
          <w:tcPr>
            <w:tcW w:w="2267" w:type="dxa"/>
          </w:tcPr>
          <w:p w14:paraId="0D84D7EC" w14:textId="77777777" w:rsidR="009B1745" w:rsidRPr="007065F4" w:rsidRDefault="009B1745" w:rsidP="00C12844">
            <w:pPr>
              <w:pStyle w:val="TAL"/>
            </w:pPr>
          </w:p>
        </w:tc>
        <w:tc>
          <w:tcPr>
            <w:tcW w:w="1700" w:type="dxa"/>
          </w:tcPr>
          <w:p w14:paraId="3C5C3EB8" w14:textId="77777777" w:rsidR="009B1745" w:rsidRPr="007065F4" w:rsidRDefault="009B1745" w:rsidP="00C12844">
            <w:pPr>
              <w:pStyle w:val="TAL"/>
            </w:pPr>
          </w:p>
        </w:tc>
        <w:tc>
          <w:tcPr>
            <w:tcW w:w="1245" w:type="dxa"/>
          </w:tcPr>
          <w:p w14:paraId="39DEE559" w14:textId="77777777" w:rsidR="009B1745" w:rsidRPr="007065F4" w:rsidRDefault="009B1745" w:rsidP="00C12844">
            <w:pPr>
              <w:pStyle w:val="TAL"/>
            </w:pPr>
          </w:p>
        </w:tc>
      </w:tr>
      <w:tr w:rsidR="009B1745" w:rsidRPr="007065F4" w14:paraId="6C444FD7" w14:textId="77777777" w:rsidTr="00C12844">
        <w:tblPrEx>
          <w:tblCellMar>
            <w:left w:w="108" w:type="dxa"/>
            <w:right w:w="108" w:type="dxa"/>
          </w:tblCellMar>
        </w:tblPrEx>
        <w:tc>
          <w:tcPr>
            <w:tcW w:w="4535" w:type="dxa"/>
            <w:gridSpan w:val="2"/>
          </w:tcPr>
          <w:p w14:paraId="2DA7AABD" w14:textId="77777777" w:rsidR="009B1745" w:rsidRPr="007065F4" w:rsidRDefault="009B1745" w:rsidP="00C12844">
            <w:pPr>
              <w:pStyle w:val="TAL"/>
            </w:pPr>
            <w:r w:rsidRPr="007065F4">
              <w:t xml:space="preserve">            resultsSSB-Cell</w:t>
            </w:r>
          </w:p>
        </w:tc>
        <w:tc>
          <w:tcPr>
            <w:tcW w:w="2267" w:type="dxa"/>
          </w:tcPr>
          <w:p w14:paraId="144DECEE" w14:textId="77777777" w:rsidR="009B1745" w:rsidRPr="007065F4" w:rsidRDefault="009B1745" w:rsidP="00C12844">
            <w:pPr>
              <w:pStyle w:val="TAL"/>
              <w:rPr>
                <w:lang w:eastAsia="zh-CN"/>
              </w:rPr>
            </w:pPr>
            <w:r w:rsidRPr="007065F4">
              <w:rPr>
                <w:lang w:eastAsia="zh-CN"/>
              </w:rPr>
              <w:t>Not present</w:t>
            </w:r>
          </w:p>
        </w:tc>
        <w:tc>
          <w:tcPr>
            <w:tcW w:w="1700" w:type="dxa"/>
          </w:tcPr>
          <w:p w14:paraId="0C8718E4" w14:textId="77777777" w:rsidR="009B1745" w:rsidRPr="007065F4" w:rsidRDefault="009B1745" w:rsidP="00C12844">
            <w:pPr>
              <w:pStyle w:val="TAL"/>
            </w:pPr>
          </w:p>
        </w:tc>
        <w:tc>
          <w:tcPr>
            <w:tcW w:w="1245" w:type="dxa"/>
          </w:tcPr>
          <w:p w14:paraId="35D29FAC" w14:textId="77777777" w:rsidR="009B1745" w:rsidRPr="007065F4" w:rsidRDefault="009B1745" w:rsidP="00C12844">
            <w:pPr>
              <w:pStyle w:val="TAL"/>
            </w:pPr>
          </w:p>
        </w:tc>
      </w:tr>
      <w:tr w:rsidR="009B1745" w:rsidRPr="007065F4" w14:paraId="65C38993" w14:textId="77777777" w:rsidTr="00C12844">
        <w:tblPrEx>
          <w:tblCellMar>
            <w:left w:w="108" w:type="dxa"/>
            <w:right w:w="108" w:type="dxa"/>
          </w:tblCellMar>
        </w:tblPrEx>
        <w:tc>
          <w:tcPr>
            <w:tcW w:w="4535" w:type="dxa"/>
            <w:gridSpan w:val="2"/>
          </w:tcPr>
          <w:p w14:paraId="13B7DA74" w14:textId="77777777" w:rsidR="009B1745" w:rsidRPr="007065F4" w:rsidRDefault="009B1745" w:rsidP="00C12844">
            <w:pPr>
              <w:pStyle w:val="TAL"/>
            </w:pPr>
            <w:r w:rsidRPr="007065F4">
              <w:t xml:space="preserve">            resultsCSI-RS-Cell SEQUENCE {</w:t>
            </w:r>
          </w:p>
        </w:tc>
        <w:tc>
          <w:tcPr>
            <w:tcW w:w="2267" w:type="dxa"/>
          </w:tcPr>
          <w:p w14:paraId="0F44449F" w14:textId="77777777" w:rsidR="009B1745" w:rsidRPr="007065F4" w:rsidRDefault="009B1745" w:rsidP="00C12844">
            <w:pPr>
              <w:pStyle w:val="TAL"/>
            </w:pPr>
          </w:p>
        </w:tc>
        <w:tc>
          <w:tcPr>
            <w:tcW w:w="1700" w:type="dxa"/>
          </w:tcPr>
          <w:p w14:paraId="49094F3E" w14:textId="77777777" w:rsidR="009B1745" w:rsidRPr="007065F4" w:rsidRDefault="009B1745" w:rsidP="00C12844">
            <w:pPr>
              <w:pStyle w:val="TAL"/>
            </w:pPr>
          </w:p>
        </w:tc>
        <w:tc>
          <w:tcPr>
            <w:tcW w:w="1245" w:type="dxa"/>
          </w:tcPr>
          <w:p w14:paraId="0531E24E" w14:textId="77777777" w:rsidR="009B1745" w:rsidRPr="007065F4" w:rsidRDefault="009B1745" w:rsidP="00C12844">
            <w:pPr>
              <w:pStyle w:val="TAL"/>
            </w:pPr>
          </w:p>
        </w:tc>
      </w:tr>
      <w:tr w:rsidR="009B1745" w:rsidRPr="007065F4" w14:paraId="5DD336E0" w14:textId="77777777" w:rsidTr="00C12844">
        <w:tblPrEx>
          <w:tblCellMar>
            <w:left w:w="108" w:type="dxa"/>
            <w:right w:w="108" w:type="dxa"/>
          </w:tblCellMar>
        </w:tblPrEx>
        <w:tc>
          <w:tcPr>
            <w:tcW w:w="4535" w:type="dxa"/>
            <w:gridSpan w:val="2"/>
          </w:tcPr>
          <w:p w14:paraId="1981B1EF" w14:textId="77777777" w:rsidR="009B1745" w:rsidRPr="007065F4" w:rsidRDefault="009B1745" w:rsidP="00C12844">
            <w:pPr>
              <w:pStyle w:val="TAL"/>
            </w:pPr>
            <w:r w:rsidRPr="007065F4">
              <w:t xml:space="preserve">              rsrp</w:t>
            </w:r>
          </w:p>
        </w:tc>
        <w:tc>
          <w:tcPr>
            <w:tcW w:w="2267" w:type="dxa"/>
          </w:tcPr>
          <w:p w14:paraId="1F93D606" w14:textId="77777777" w:rsidR="009B1745" w:rsidRPr="007065F4" w:rsidRDefault="009B1745" w:rsidP="00C12844">
            <w:pPr>
              <w:pStyle w:val="TAL"/>
            </w:pPr>
            <w:r w:rsidRPr="007065F4">
              <w:t>(0..127)</w:t>
            </w:r>
          </w:p>
        </w:tc>
        <w:tc>
          <w:tcPr>
            <w:tcW w:w="1700" w:type="dxa"/>
          </w:tcPr>
          <w:p w14:paraId="05866080" w14:textId="77777777" w:rsidR="009B1745" w:rsidRPr="007065F4" w:rsidRDefault="009B1745" w:rsidP="00C12844">
            <w:pPr>
              <w:pStyle w:val="TAL"/>
            </w:pPr>
          </w:p>
        </w:tc>
        <w:tc>
          <w:tcPr>
            <w:tcW w:w="1245" w:type="dxa"/>
          </w:tcPr>
          <w:p w14:paraId="0F30CA72" w14:textId="77777777" w:rsidR="009B1745" w:rsidRPr="007065F4" w:rsidRDefault="009B1745" w:rsidP="00C12844">
            <w:pPr>
              <w:pStyle w:val="TAL"/>
            </w:pPr>
          </w:p>
        </w:tc>
      </w:tr>
      <w:tr w:rsidR="009B1745" w:rsidRPr="007065F4" w14:paraId="183BEB1E"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30"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31" w:author="Daiwei Zhou (周代卫)" w:date="2021-04-25T10:01:00Z">
            <w:trPr>
              <w:gridBefore w:val="2"/>
            </w:trPr>
          </w:trPrChange>
        </w:trPr>
        <w:tc>
          <w:tcPr>
            <w:tcW w:w="4535" w:type="dxa"/>
            <w:gridSpan w:val="2"/>
            <w:tcBorders>
              <w:bottom w:val="single" w:sz="4" w:space="0" w:color="auto"/>
            </w:tcBorders>
            <w:tcPrChange w:id="532" w:author="Daiwei Zhou (周代卫)" w:date="2021-04-25T10:01:00Z">
              <w:tcPr>
                <w:tcW w:w="4535" w:type="dxa"/>
                <w:gridSpan w:val="2"/>
              </w:tcPr>
            </w:tcPrChange>
          </w:tcPr>
          <w:p w14:paraId="0AED29D0" w14:textId="77777777" w:rsidR="009B1745" w:rsidRPr="007065F4" w:rsidRDefault="009B1745" w:rsidP="00C12844">
            <w:pPr>
              <w:pStyle w:val="TAL"/>
            </w:pPr>
            <w:r w:rsidRPr="007065F4">
              <w:t xml:space="preserve">              rsrq</w:t>
            </w:r>
          </w:p>
        </w:tc>
        <w:tc>
          <w:tcPr>
            <w:tcW w:w="2267" w:type="dxa"/>
            <w:tcPrChange w:id="533" w:author="Daiwei Zhou (周代卫)" w:date="2021-04-25T10:01:00Z">
              <w:tcPr>
                <w:tcW w:w="2267" w:type="dxa"/>
                <w:gridSpan w:val="2"/>
              </w:tcPr>
            </w:tcPrChange>
          </w:tcPr>
          <w:p w14:paraId="4769BC65" w14:textId="77777777" w:rsidR="009B1745" w:rsidRPr="007065F4" w:rsidRDefault="009B1745" w:rsidP="00C12844">
            <w:pPr>
              <w:pStyle w:val="TAL"/>
            </w:pPr>
            <w:r w:rsidRPr="007065F4">
              <w:t>(0..127)</w:t>
            </w:r>
          </w:p>
        </w:tc>
        <w:tc>
          <w:tcPr>
            <w:tcW w:w="1700" w:type="dxa"/>
            <w:tcPrChange w:id="534" w:author="Daiwei Zhou (周代卫)" w:date="2021-04-25T10:01:00Z">
              <w:tcPr>
                <w:tcW w:w="1700" w:type="dxa"/>
                <w:gridSpan w:val="2"/>
              </w:tcPr>
            </w:tcPrChange>
          </w:tcPr>
          <w:p w14:paraId="3E6D527F" w14:textId="77777777" w:rsidR="009B1745" w:rsidRPr="007065F4" w:rsidRDefault="009B1745" w:rsidP="00C12844">
            <w:pPr>
              <w:pStyle w:val="TAL"/>
            </w:pPr>
          </w:p>
        </w:tc>
        <w:tc>
          <w:tcPr>
            <w:tcW w:w="1245" w:type="dxa"/>
            <w:tcPrChange w:id="535" w:author="Daiwei Zhou (周代卫)" w:date="2021-04-25T10:01:00Z">
              <w:tcPr>
                <w:tcW w:w="1245" w:type="dxa"/>
                <w:gridSpan w:val="2"/>
              </w:tcPr>
            </w:tcPrChange>
          </w:tcPr>
          <w:p w14:paraId="0302A9E2" w14:textId="77777777" w:rsidR="009B1745" w:rsidRPr="007065F4" w:rsidRDefault="009B1745" w:rsidP="00C12844">
            <w:pPr>
              <w:pStyle w:val="TAL"/>
            </w:pPr>
          </w:p>
        </w:tc>
      </w:tr>
      <w:tr w:rsidR="009B1745" w:rsidRPr="007065F4" w14:paraId="31F21D96"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36"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37" w:author="Daiwei Zhou (周代卫)" w:date="2021-04-25T10:01:00Z">
            <w:trPr>
              <w:gridBefore w:val="2"/>
            </w:trPr>
          </w:trPrChange>
        </w:trPr>
        <w:tc>
          <w:tcPr>
            <w:tcW w:w="4535" w:type="dxa"/>
            <w:gridSpan w:val="2"/>
            <w:tcBorders>
              <w:bottom w:val="nil"/>
            </w:tcBorders>
            <w:tcPrChange w:id="538" w:author="Daiwei Zhou (周代卫)" w:date="2021-04-25T10:01:00Z">
              <w:tcPr>
                <w:tcW w:w="4535" w:type="dxa"/>
                <w:gridSpan w:val="2"/>
              </w:tcPr>
            </w:tcPrChange>
          </w:tcPr>
          <w:p w14:paraId="4DB7913A" w14:textId="77777777" w:rsidR="009B1745" w:rsidRPr="007065F4" w:rsidRDefault="009B1745" w:rsidP="00C12844">
            <w:pPr>
              <w:pStyle w:val="TAL"/>
            </w:pPr>
            <w:r w:rsidRPr="007065F4">
              <w:t xml:space="preserve">              sinr</w:t>
            </w:r>
          </w:p>
        </w:tc>
        <w:tc>
          <w:tcPr>
            <w:tcW w:w="2267" w:type="dxa"/>
            <w:tcPrChange w:id="539" w:author="Daiwei Zhou (周代卫)" w:date="2021-04-25T10:01:00Z">
              <w:tcPr>
                <w:tcW w:w="2267" w:type="dxa"/>
                <w:gridSpan w:val="2"/>
              </w:tcPr>
            </w:tcPrChange>
          </w:tcPr>
          <w:p w14:paraId="164B38D0" w14:textId="77777777" w:rsidR="009B1745" w:rsidRPr="007065F4" w:rsidRDefault="009B1745" w:rsidP="00C12844">
            <w:pPr>
              <w:pStyle w:val="TAL"/>
            </w:pPr>
            <w:r w:rsidRPr="007065F4">
              <w:t>Not present</w:t>
            </w:r>
          </w:p>
        </w:tc>
        <w:tc>
          <w:tcPr>
            <w:tcW w:w="1700" w:type="dxa"/>
            <w:tcPrChange w:id="540" w:author="Daiwei Zhou (周代卫)" w:date="2021-04-25T10:01:00Z">
              <w:tcPr>
                <w:tcW w:w="1700" w:type="dxa"/>
                <w:gridSpan w:val="2"/>
              </w:tcPr>
            </w:tcPrChange>
          </w:tcPr>
          <w:p w14:paraId="5ECF35C3" w14:textId="77777777" w:rsidR="009B1745" w:rsidRPr="007065F4" w:rsidRDefault="009B1745" w:rsidP="00C12844">
            <w:pPr>
              <w:pStyle w:val="TAL"/>
            </w:pPr>
          </w:p>
        </w:tc>
        <w:tc>
          <w:tcPr>
            <w:tcW w:w="1245" w:type="dxa"/>
            <w:tcPrChange w:id="541" w:author="Daiwei Zhou (周代卫)" w:date="2021-04-25T10:01:00Z">
              <w:tcPr>
                <w:tcW w:w="1245" w:type="dxa"/>
                <w:gridSpan w:val="2"/>
              </w:tcPr>
            </w:tcPrChange>
          </w:tcPr>
          <w:p w14:paraId="4E4E6E81" w14:textId="77777777" w:rsidR="009B1745" w:rsidRPr="007065F4" w:rsidRDefault="009B1745" w:rsidP="00C12844">
            <w:pPr>
              <w:pStyle w:val="TAL"/>
            </w:pPr>
          </w:p>
        </w:tc>
      </w:tr>
      <w:tr w:rsidR="009B1745" w:rsidRPr="007065F4" w14:paraId="35E14B8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42"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43" w:author="Daiwei Zhou (周代卫)" w:date="2021-04-25T10:01:00Z"/>
          <w:trPrChange w:id="544" w:author="Daiwei Zhou (周代卫)" w:date="2021-04-25T10:01:00Z">
            <w:trPr>
              <w:gridBefore w:val="2"/>
            </w:trPr>
          </w:trPrChange>
        </w:trPr>
        <w:tc>
          <w:tcPr>
            <w:tcW w:w="4535" w:type="dxa"/>
            <w:gridSpan w:val="2"/>
            <w:tcBorders>
              <w:top w:val="nil"/>
            </w:tcBorders>
            <w:tcPrChange w:id="545" w:author="Daiwei Zhou (周代卫)" w:date="2021-04-25T10:01:00Z">
              <w:tcPr>
                <w:tcW w:w="4535" w:type="dxa"/>
                <w:gridSpan w:val="2"/>
              </w:tcPr>
            </w:tcPrChange>
          </w:tcPr>
          <w:p w14:paraId="3065CB5A" w14:textId="77777777" w:rsidR="009B1745" w:rsidRPr="007065F4" w:rsidRDefault="009B1745" w:rsidP="00C12844">
            <w:pPr>
              <w:pStyle w:val="TAL"/>
              <w:rPr>
                <w:ins w:id="546" w:author="Daiwei Zhou (周代卫)" w:date="2021-04-25T10:01:00Z"/>
              </w:rPr>
            </w:pPr>
          </w:p>
        </w:tc>
        <w:tc>
          <w:tcPr>
            <w:tcW w:w="2267" w:type="dxa"/>
            <w:tcPrChange w:id="547" w:author="Daiwei Zhou (周代卫)" w:date="2021-04-25T10:01:00Z">
              <w:tcPr>
                <w:tcW w:w="2267" w:type="dxa"/>
                <w:gridSpan w:val="2"/>
              </w:tcPr>
            </w:tcPrChange>
          </w:tcPr>
          <w:p w14:paraId="4C36F697" w14:textId="77777777" w:rsidR="009B1745" w:rsidRPr="007065F4" w:rsidRDefault="009B1745" w:rsidP="00C12844">
            <w:pPr>
              <w:pStyle w:val="TAL"/>
              <w:rPr>
                <w:ins w:id="548" w:author="Daiwei Zhou (周代卫)" w:date="2021-04-25T10:01:00Z"/>
              </w:rPr>
            </w:pPr>
            <w:ins w:id="549" w:author="Daiwei Zhou (周代卫)" w:date="2021-04-25T10:01:00Z">
              <w:r>
                <w:t>Not checked</w:t>
              </w:r>
            </w:ins>
          </w:p>
        </w:tc>
        <w:tc>
          <w:tcPr>
            <w:tcW w:w="1700" w:type="dxa"/>
            <w:tcPrChange w:id="550" w:author="Daiwei Zhou (周代卫)" w:date="2021-04-25T10:01:00Z">
              <w:tcPr>
                <w:tcW w:w="1700" w:type="dxa"/>
                <w:gridSpan w:val="2"/>
              </w:tcPr>
            </w:tcPrChange>
          </w:tcPr>
          <w:p w14:paraId="739ECFDA" w14:textId="77777777" w:rsidR="009B1745" w:rsidRPr="007065F4" w:rsidRDefault="009B1745" w:rsidP="00C12844">
            <w:pPr>
              <w:pStyle w:val="TAL"/>
              <w:rPr>
                <w:ins w:id="551" w:author="Daiwei Zhou (周代卫)" w:date="2021-04-25T10:01:00Z"/>
              </w:rPr>
            </w:pPr>
          </w:p>
        </w:tc>
        <w:tc>
          <w:tcPr>
            <w:tcW w:w="1245" w:type="dxa"/>
            <w:tcPrChange w:id="552" w:author="Daiwei Zhou (周代卫)" w:date="2021-04-25T10:01:00Z">
              <w:tcPr>
                <w:tcW w:w="1245" w:type="dxa"/>
                <w:gridSpan w:val="2"/>
              </w:tcPr>
            </w:tcPrChange>
          </w:tcPr>
          <w:p w14:paraId="2E98C599" w14:textId="77777777" w:rsidR="009B1745" w:rsidRPr="007065F4" w:rsidRDefault="009B1745" w:rsidP="00C12844">
            <w:pPr>
              <w:pStyle w:val="TAL"/>
              <w:rPr>
                <w:ins w:id="553" w:author="Daiwei Zhou (周代卫)" w:date="2021-04-25T10:01:00Z"/>
              </w:rPr>
            </w:pPr>
            <w:ins w:id="554" w:author="Daiwei Zhou (周代卫)" w:date="2021-04-25T10:02:00Z">
              <w:r w:rsidRPr="00E42351">
                <w:rPr>
                  <w:lang w:eastAsia="zh-CN"/>
                </w:rPr>
                <w:t>pc_ss_SINR_Meas</w:t>
              </w:r>
            </w:ins>
          </w:p>
        </w:tc>
      </w:tr>
      <w:tr w:rsidR="009B1745" w:rsidRPr="007065F4" w14:paraId="1C9D2D15" w14:textId="77777777" w:rsidTr="00C12844">
        <w:tblPrEx>
          <w:tblCellMar>
            <w:left w:w="108" w:type="dxa"/>
            <w:right w:w="108" w:type="dxa"/>
          </w:tblCellMar>
        </w:tblPrEx>
        <w:tc>
          <w:tcPr>
            <w:tcW w:w="4535" w:type="dxa"/>
            <w:gridSpan w:val="2"/>
          </w:tcPr>
          <w:p w14:paraId="1F1B8F27"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7F4F9079" w14:textId="77777777" w:rsidR="009B1745" w:rsidRPr="007065F4" w:rsidRDefault="009B1745" w:rsidP="00C12844">
            <w:pPr>
              <w:pStyle w:val="TAL"/>
            </w:pPr>
          </w:p>
        </w:tc>
        <w:tc>
          <w:tcPr>
            <w:tcW w:w="1700" w:type="dxa"/>
          </w:tcPr>
          <w:p w14:paraId="2A6672D6" w14:textId="77777777" w:rsidR="009B1745" w:rsidRPr="007065F4" w:rsidRDefault="009B1745" w:rsidP="00C12844">
            <w:pPr>
              <w:pStyle w:val="TAL"/>
            </w:pPr>
          </w:p>
        </w:tc>
        <w:tc>
          <w:tcPr>
            <w:tcW w:w="1245" w:type="dxa"/>
          </w:tcPr>
          <w:p w14:paraId="37503F67" w14:textId="77777777" w:rsidR="009B1745" w:rsidRPr="007065F4" w:rsidRDefault="009B1745" w:rsidP="00C12844">
            <w:pPr>
              <w:pStyle w:val="TAL"/>
            </w:pPr>
          </w:p>
        </w:tc>
      </w:tr>
      <w:tr w:rsidR="009B1745" w:rsidRPr="007065F4" w14:paraId="3A9F4614" w14:textId="77777777" w:rsidTr="00C12844">
        <w:tblPrEx>
          <w:tblCellMar>
            <w:left w:w="108" w:type="dxa"/>
            <w:right w:w="108" w:type="dxa"/>
          </w:tblCellMar>
        </w:tblPrEx>
        <w:tc>
          <w:tcPr>
            <w:tcW w:w="4535" w:type="dxa"/>
            <w:gridSpan w:val="2"/>
          </w:tcPr>
          <w:p w14:paraId="54D7503A"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632D937D" w14:textId="77777777" w:rsidR="009B1745" w:rsidRPr="007065F4" w:rsidRDefault="009B1745" w:rsidP="00C12844">
            <w:pPr>
              <w:pStyle w:val="TAL"/>
            </w:pPr>
          </w:p>
        </w:tc>
        <w:tc>
          <w:tcPr>
            <w:tcW w:w="1700" w:type="dxa"/>
          </w:tcPr>
          <w:p w14:paraId="66801B1E" w14:textId="77777777" w:rsidR="009B1745" w:rsidRPr="007065F4" w:rsidRDefault="009B1745" w:rsidP="00C12844">
            <w:pPr>
              <w:pStyle w:val="TAL"/>
            </w:pPr>
          </w:p>
        </w:tc>
        <w:tc>
          <w:tcPr>
            <w:tcW w:w="1245" w:type="dxa"/>
          </w:tcPr>
          <w:p w14:paraId="5B9D3FA3" w14:textId="77777777" w:rsidR="009B1745" w:rsidRPr="007065F4" w:rsidRDefault="009B1745" w:rsidP="00C12844">
            <w:pPr>
              <w:pStyle w:val="TAL"/>
            </w:pPr>
          </w:p>
        </w:tc>
      </w:tr>
      <w:tr w:rsidR="009B1745" w:rsidRPr="007065F4" w14:paraId="6E81EB0C" w14:textId="77777777" w:rsidTr="00C12844">
        <w:tblPrEx>
          <w:tblCellMar>
            <w:left w:w="108" w:type="dxa"/>
            <w:right w:w="108" w:type="dxa"/>
          </w:tblCellMar>
        </w:tblPrEx>
        <w:tc>
          <w:tcPr>
            <w:tcW w:w="4535" w:type="dxa"/>
            <w:gridSpan w:val="2"/>
          </w:tcPr>
          <w:p w14:paraId="0B503C65" w14:textId="77777777" w:rsidR="009B1745" w:rsidRPr="007065F4" w:rsidRDefault="009B1745" w:rsidP="00C12844">
            <w:pPr>
              <w:pStyle w:val="TAL"/>
            </w:pPr>
            <w:r w:rsidRPr="007065F4">
              <w:t xml:space="preserve">          rsIndexResults SEQUENCE {</w:t>
            </w:r>
          </w:p>
        </w:tc>
        <w:tc>
          <w:tcPr>
            <w:tcW w:w="2267" w:type="dxa"/>
          </w:tcPr>
          <w:p w14:paraId="20299AFA" w14:textId="77777777" w:rsidR="009B1745" w:rsidRPr="007065F4" w:rsidRDefault="009B1745" w:rsidP="00C12844">
            <w:pPr>
              <w:pStyle w:val="TAL"/>
            </w:pPr>
          </w:p>
        </w:tc>
        <w:tc>
          <w:tcPr>
            <w:tcW w:w="1700" w:type="dxa"/>
          </w:tcPr>
          <w:p w14:paraId="772B29B5" w14:textId="77777777" w:rsidR="009B1745" w:rsidRPr="007065F4" w:rsidRDefault="009B1745" w:rsidP="00C12844">
            <w:pPr>
              <w:pStyle w:val="TAL"/>
            </w:pPr>
          </w:p>
        </w:tc>
        <w:tc>
          <w:tcPr>
            <w:tcW w:w="1245" w:type="dxa"/>
          </w:tcPr>
          <w:p w14:paraId="4DEBEA22" w14:textId="77777777" w:rsidR="009B1745" w:rsidRPr="007065F4" w:rsidRDefault="009B1745" w:rsidP="00C12844">
            <w:pPr>
              <w:pStyle w:val="TAL"/>
            </w:pPr>
          </w:p>
        </w:tc>
      </w:tr>
      <w:tr w:rsidR="009B1745" w:rsidRPr="007065F4" w14:paraId="04911FC9" w14:textId="77777777" w:rsidTr="00C12844">
        <w:tblPrEx>
          <w:tblCellMar>
            <w:left w:w="108" w:type="dxa"/>
            <w:right w:w="108" w:type="dxa"/>
          </w:tblCellMar>
        </w:tblPrEx>
        <w:tc>
          <w:tcPr>
            <w:tcW w:w="4535" w:type="dxa"/>
            <w:gridSpan w:val="2"/>
          </w:tcPr>
          <w:p w14:paraId="09231D41" w14:textId="77777777" w:rsidR="009B1745" w:rsidRPr="007065F4" w:rsidRDefault="009B1745" w:rsidP="00C12844">
            <w:pPr>
              <w:pStyle w:val="TAL"/>
            </w:pPr>
            <w:r w:rsidRPr="007065F4">
              <w:t xml:space="preserve">            resultsSSB-Indexes</w:t>
            </w:r>
          </w:p>
        </w:tc>
        <w:tc>
          <w:tcPr>
            <w:tcW w:w="2267" w:type="dxa"/>
          </w:tcPr>
          <w:p w14:paraId="2325FDB0" w14:textId="77777777" w:rsidR="009B1745" w:rsidRPr="007065F4" w:rsidRDefault="009B1745" w:rsidP="00C12844">
            <w:pPr>
              <w:pStyle w:val="TAL"/>
              <w:rPr>
                <w:lang w:eastAsia="zh-CN"/>
              </w:rPr>
            </w:pPr>
            <w:r w:rsidRPr="007065F4">
              <w:rPr>
                <w:lang w:eastAsia="zh-CN"/>
              </w:rPr>
              <w:t>Not present</w:t>
            </w:r>
          </w:p>
        </w:tc>
        <w:tc>
          <w:tcPr>
            <w:tcW w:w="1700" w:type="dxa"/>
          </w:tcPr>
          <w:p w14:paraId="03820FD3" w14:textId="77777777" w:rsidR="009B1745" w:rsidRPr="007065F4" w:rsidRDefault="009B1745" w:rsidP="00C12844">
            <w:pPr>
              <w:pStyle w:val="TAL"/>
            </w:pPr>
          </w:p>
        </w:tc>
        <w:tc>
          <w:tcPr>
            <w:tcW w:w="1245" w:type="dxa"/>
          </w:tcPr>
          <w:p w14:paraId="2FA5BEB0" w14:textId="77777777" w:rsidR="009B1745" w:rsidRPr="007065F4" w:rsidRDefault="009B1745" w:rsidP="00C12844">
            <w:pPr>
              <w:pStyle w:val="TAL"/>
            </w:pPr>
          </w:p>
        </w:tc>
      </w:tr>
      <w:tr w:rsidR="009B1745" w:rsidRPr="007065F4" w14:paraId="605A8B2F" w14:textId="77777777" w:rsidTr="00C12844">
        <w:tblPrEx>
          <w:tblCellMar>
            <w:left w:w="108" w:type="dxa"/>
            <w:right w:w="108" w:type="dxa"/>
          </w:tblCellMar>
        </w:tblPrEx>
        <w:tc>
          <w:tcPr>
            <w:tcW w:w="4535" w:type="dxa"/>
            <w:gridSpan w:val="2"/>
          </w:tcPr>
          <w:p w14:paraId="4E7D1E30"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30FBEBCF" w14:textId="77777777" w:rsidR="009B1745" w:rsidRPr="007065F4" w:rsidRDefault="009B1745" w:rsidP="00C12844">
            <w:pPr>
              <w:pStyle w:val="TAL"/>
              <w:rPr>
                <w:lang w:eastAsia="zh-CN"/>
              </w:rPr>
            </w:pPr>
            <w:r w:rsidRPr="007065F4">
              <w:rPr>
                <w:lang w:eastAsia="zh-CN"/>
              </w:rPr>
              <w:t>1 entry</w:t>
            </w:r>
          </w:p>
        </w:tc>
        <w:tc>
          <w:tcPr>
            <w:tcW w:w="1700" w:type="dxa"/>
          </w:tcPr>
          <w:p w14:paraId="4B922BE8" w14:textId="77777777" w:rsidR="009B1745" w:rsidRPr="007065F4" w:rsidRDefault="009B1745" w:rsidP="00C12844">
            <w:pPr>
              <w:pStyle w:val="TAL"/>
            </w:pPr>
          </w:p>
        </w:tc>
        <w:tc>
          <w:tcPr>
            <w:tcW w:w="1245" w:type="dxa"/>
          </w:tcPr>
          <w:p w14:paraId="41AB369A" w14:textId="77777777" w:rsidR="009B1745" w:rsidRPr="007065F4" w:rsidRDefault="009B1745" w:rsidP="00C12844">
            <w:pPr>
              <w:pStyle w:val="TAL"/>
            </w:pPr>
          </w:p>
        </w:tc>
      </w:tr>
      <w:tr w:rsidR="009B1745" w:rsidRPr="007065F4" w14:paraId="5842E2E9" w14:textId="77777777" w:rsidTr="00C12844">
        <w:tblPrEx>
          <w:tblCellMar>
            <w:left w:w="108" w:type="dxa"/>
            <w:right w:w="108" w:type="dxa"/>
          </w:tblCellMar>
        </w:tblPrEx>
        <w:tc>
          <w:tcPr>
            <w:tcW w:w="4535" w:type="dxa"/>
            <w:gridSpan w:val="2"/>
          </w:tcPr>
          <w:p w14:paraId="0C9A70BB" w14:textId="77777777" w:rsidR="009B1745" w:rsidRPr="007065F4" w:rsidRDefault="009B1745" w:rsidP="00C12844">
            <w:pPr>
              <w:pStyle w:val="TAL"/>
            </w:pPr>
            <w:r w:rsidRPr="007065F4">
              <w:t xml:space="preserve">              ResultsPerCSI-RS-Index[1] SEQUENCE {</w:t>
            </w:r>
          </w:p>
        </w:tc>
        <w:tc>
          <w:tcPr>
            <w:tcW w:w="2267" w:type="dxa"/>
          </w:tcPr>
          <w:p w14:paraId="1BE36391" w14:textId="77777777" w:rsidR="009B1745" w:rsidRPr="007065F4" w:rsidRDefault="009B1745" w:rsidP="00C12844">
            <w:pPr>
              <w:pStyle w:val="TAL"/>
              <w:rPr>
                <w:lang w:eastAsia="zh-CN"/>
              </w:rPr>
            </w:pPr>
          </w:p>
        </w:tc>
        <w:tc>
          <w:tcPr>
            <w:tcW w:w="1700" w:type="dxa"/>
          </w:tcPr>
          <w:p w14:paraId="7D6F7CE6" w14:textId="77777777" w:rsidR="009B1745" w:rsidRPr="007065F4" w:rsidRDefault="009B1745" w:rsidP="00C12844">
            <w:pPr>
              <w:pStyle w:val="TAL"/>
            </w:pPr>
            <w:r w:rsidRPr="007065F4">
              <w:t>entry 1</w:t>
            </w:r>
          </w:p>
        </w:tc>
        <w:tc>
          <w:tcPr>
            <w:tcW w:w="1245" w:type="dxa"/>
          </w:tcPr>
          <w:p w14:paraId="391791D8" w14:textId="77777777" w:rsidR="009B1745" w:rsidRPr="007065F4" w:rsidRDefault="009B1745" w:rsidP="00C12844">
            <w:pPr>
              <w:pStyle w:val="TAL"/>
            </w:pPr>
          </w:p>
        </w:tc>
      </w:tr>
      <w:tr w:rsidR="009B1745" w:rsidRPr="007065F4" w14:paraId="1199E623" w14:textId="77777777" w:rsidTr="00C12844">
        <w:tblPrEx>
          <w:tblCellMar>
            <w:left w:w="108" w:type="dxa"/>
            <w:right w:w="108" w:type="dxa"/>
          </w:tblCellMar>
        </w:tblPrEx>
        <w:tc>
          <w:tcPr>
            <w:tcW w:w="4535" w:type="dxa"/>
            <w:gridSpan w:val="2"/>
          </w:tcPr>
          <w:p w14:paraId="1907DD83" w14:textId="77777777" w:rsidR="009B1745" w:rsidRPr="007065F4" w:rsidRDefault="009B1745" w:rsidP="00C12844">
            <w:pPr>
              <w:pStyle w:val="TAL"/>
            </w:pPr>
            <w:r w:rsidRPr="007065F4">
              <w:t xml:space="preserve">                csi-RS-Index</w:t>
            </w:r>
          </w:p>
        </w:tc>
        <w:tc>
          <w:tcPr>
            <w:tcW w:w="2267" w:type="dxa"/>
          </w:tcPr>
          <w:p w14:paraId="5DC9AE66" w14:textId="77777777" w:rsidR="009B1745" w:rsidRPr="007065F4" w:rsidRDefault="009B1745" w:rsidP="00C12844">
            <w:pPr>
              <w:pStyle w:val="TAL"/>
              <w:rPr>
                <w:lang w:eastAsia="zh-CN"/>
              </w:rPr>
            </w:pPr>
            <w:r w:rsidRPr="007065F4">
              <w:rPr>
                <w:lang w:eastAsia="zh-CN"/>
              </w:rPr>
              <w:t>0</w:t>
            </w:r>
          </w:p>
        </w:tc>
        <w:tc>
          <w:tcPr>
            <w:tcW w:w="1700" w:type="dxa"/>
          </w:tcPr>
          <w:p w14:paraId="1D3467A8" w14:textId="77777777" w:rsidR="009B1745" w:rsidRPr="007065F4" w:rsidRDefault="009B1745" w:rsidP="00C12844">
            <w:pPr>
              <w:pStyle w:val="TAL"/>
            </w:pPr>
          </w:p>
        </w:tc>
        <w:tc>
          <w:tcPr>
            <w:tcW w:w="1245" w:type="dxa"/>
          </w:tcPr>
          <w:p w14:paraId="7E796162" w14:textId="77777777" w:rsidR="009B1745" w:rsidRPr="007065F4" w:rsidRDefault="009B1745" w:rsidP="00C12844">
            <w:pPr>
              <w:pStyle w:val="TAL"/>
            </w:pPr>
          </w:p>
        </w:tc>
      </w:tr>
      <w:tr w:rsidR="009B1745" w:rsidRPr="007065F4" w14:paraId="567BE3C8" w14:textId="77777777" w:rsidTr="00C12844">
        <w:tblPrEx>
          <w:tblCellMar>
            <w:left w:w="108" w:type="dxa"/>
            <w:right w:w="108" w:type="dxa"/>
          </w:tblCellMar>
        </w:tblPrEx>
        <w:tc>
          <w:tcPr>
            <w:tcW w:w="4535" w:type="dxa"/>
            <w:gridSpan w:val="2"/>
          </w:tcPr>
          <w:p w14:paraId="581E982B" w14:textId="77777777" w:rsidR="009B1745" w:rsidRPr="007065F4" w:rsidRDefault="009B1745" w:rsidP="00C12844">
            <w:pPr>
              <w:pStyle w:val="TAL"/>
            </w:pPr>
            <w:r w:rsidRPr="007065F4">
              <w:t xml:space="preserve">                csi-RS-Results SEQUENCE {</w:t>
            </w:r>
          </w:p>
        </w:tc>
        <w:tc>
          <w:tcPr>
            <w:tcW w:w="2267" w:type="dxa"/>
          </w:tcPr>
          <w:p w14:paraId="28C08017" w14:textId="77777777" w:rsidR="009B1745" w:rsidRPr="007065F4" w:rsidRDefault="009B1745" w:rsidP="00C12844">
            <w:pPr>
              <w:pStyle w:val="TAL"/>
              <w:rPr>
                <w:lang w:eastAsia="zh-CN"/>
              </w:rPr>
            </w:pPr>
          </w:p>
        </w:tc>
        <w:tc>
          <w:tcPr>
            <w:tcW w:w="1700" w:type="dxa"/>
          </w:tcPr>
          <w:p w14:paraId="7BFEBD5B" w14:textId="77777777" w:rsidR="009B1745" w:rsidRPr="007065F4" w:rsidRDefault="009B1745" w:rsidP="00C12844">
            <w:pPr>
              <w:pStyle w:val="TAL"/>
            </w:pPr>
          </w:p>
        </w:tc>
        <w:tc>
          <w:tcPr>
            <w:tcW w:w="1245" w:type="dxa"/>
          </w:tcPr>
          <w:p w14:paraId="76B34570" w14:textId="77777777" w:rsidR="009B1745" w:rsidRPr="007065F4" w:rsidRDefault="009B1745" w:rsidP="00C12844">
            <w:pPr>
              <w:pStyle w:val="TAL"/>
            </w:pPr>
          </w:p>
        </w:tc>
      </w:tr>
      <w:tr w:rsidR="009B1745" w:rsidRPr="007065F4" w14:paraId="3A5B741A" w14:textId="77777777" w:rsidTr="00C12844">
        <w:tblPrEx>
          <w:tblCellMar>
            <w:left w:w="108" w:type="dxa"/>
            <w:right w:w="108" w:type="dxa"/>
          </w:tblCellMar>
        </w:tblPrEx>
        <w:tc>
          <w:tcPr>
            <w:tcW w:w="4535" w:type="dxa"/>
            <w:gridSpan w:val="2"/>
          </w:tcPr>
          <w:p w14:paraId="69DE4080" w14:textId="77777777" w:rsidR="009B1745" w:rsidRPr="007065F4" w:rsidRDefault="009B1745" w:rsidP="00C12844">
            <w:pPr>
              <w:pStyle w:val="TAL"/>
            </w:pPr>
            <w:r w:rsidRPr="007065F4">
              <w:t xml:space="preserve">                  rsrp</w:t>
            </w:r>
          </w:p>
        </w:tc>
        <w:tc>
          <w:tcPr>
            <w:tcW w:w="2267" w:type="dxa"/>
          </w:tcPr>
          <w:p w14:paraId="0E5D6E55" w14:textId="77777777" w:rsidR="009B1745" w:rsidRPr="007065F4" w:rsidRDefault="009B1745" w:rsidP="00C12844">
            <w:pPr>
              <w:pStyle w:val="TAL"/>
              <w:rPr>
                <w:lang w:eastAsia="zh-CN"/>
              </w:rPr>
            </w:pPr>
            <w:r w:rsidRPr="007065F4">
              <w:t>(0..127)</w:t>
            </w:r>
          </w:p>
        </w:tc>
        <w:tc>
          <w:tcPr>
            <w:tcW w:w="1700" w:type="dxa"/>
          </w:tcPr>
          <w:p w14:paraId="315E61B6" w14:textId="77777777" w:rsidR="009B1745" w:rsidRPr="007065F4" w:rsidRDefault="009B1745" w:rsidP="00C12844">
            <w:pPr>
              <w:pStyle w:val="TAL"/>
            </w:pPr>
          </w:p>
        </w:tc>
        <w:tc>
          <w:tcPr>
            <w:tcW w:w="1245" w:type="dxa"/>
          </w:tcPr>
          <w:p w14:paraId="0CD74AC1" w14:textId="77777777" w:rsidR="009B1745" w:rsidRPr="007065F4" w:rsidRDefault="009B1745" w:rsidP="00C12844">
            <w:pPr>
              <w:pStyle w:val="TAL"/>
            </w:pPr>
          </w:p>
        </w:tc>
      </w:tr>
      <w:tr w:rsidR="009B1745" w:rsidRPr="007065F4" w14:paraId="1AF8C6A4"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55"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56" w:author="Daiwei Zhou (周代卫)" w:date="2021-04-25T10:02:00Z">
            <w:trPr>
              <w:gridBefore w:val="2"/>
            </w:trPr>
          </w:trPrChange>
        </w:trPr>
        <w:tc>
          <w:tcPr>
            <w:tcW w:w="4535" w:type="dxa"/>
            <w:gridSpan w:val="2"/>
            <w:tcBorders>
              <w:bottom w:val="single" w:sz="4" w:space="0" w:color="auto"/>
            </w:tcBorders>
            <w:tcPrChange w:id="557" w:author="Daiwei Zhou (周代卫)" w:date="2021-04-25T10:02:00Z">
              <w:tcPr>
                <w:tcW w:w="4535" w:type="dxa"/>
                <w:gridSpan w:val="2"/>
              </w:tcPr>
            </w:tcPrChange>
          </w:tcPr>
          <w:p w14:paraId="6181E6CE" w14:textId="77777777" w:rsidR="009B1745" w:rsidRPr="007065F4" w:rsidRDefault="009B1745" w:rsidP="00C12844">
            <w:pPr>
              <w:pStyle w:val="TAL"/>
            </w:pPr>
            <w:r w:rsidRPr="007065F4">
              <w:t xml:space="preserve">                  rsrq</w:t>
            </w:r>
          </w:p>
        </w:tc>
        <w:tc>
          <w:tcPr>
            <w:tcW w:w="2267" w:type="dxa"/>
            <w:tcPrChange w:id="558" w:author="Daiwei Zhou (周代卫)" w:date="2021-04-25T10:02:00Z">
              <w:tcPr>
                <w:tcW w:w="2267" w:type="dxa"/>
                <w:gridSpan w:val="2"/>
              </w:tcPr>
            </w:tcPrChange>
          </w:tcPr>
          <w:p w14:paraId="4F80531D" w14:textId="77777777" w:rsidR="009B1745" w:rsidRPr="007065F4" w:rsidRDefault="009B1745" w:rsidP="00C12844">
            <w:pPr>
              <w:pStyle w:val="TAL"/>
              <w:rPr>
                <w:lang w:eastAsia="zh-CN"/>
              </w:rPr>
            </w:pPr>
            <w:ins w:id="559" w:author="Daiwei Zhou (周代卫)" w:date="2021-04-25T10:02:00Z">
              <w:r w:rsidRPr="007065F4">
                <w:t>(0..127)</w:t>
              </w:r>
            </w:ins>
            <w:del w:id="560" w:author="Daiwei Zhou (周代卫)" w:date="2021-04-25T10:02:00Z">
              <w:r w:rsidRPr="007065F4" w:rsidDel="00B351E7">
                <w:rPr>
                  <w:lang w:eastAsia="zh-CN"/>
                </w:rPr>
                <w:delText>Not present</w:delText>
              </w:r>
            </w:del>
          </w:p>
        </w:tc>
        <w:tc>
          <w:tcPr>
            <w:tcW w:w="1700" w:type="dxa"/>
            <w:tcPrChange w:id="561" w:author="Daiwei Zhou (周代卫)" w:date="2021-04-25T10:02:00Z">
              <w:tcPr>
                <w:tcW w:w="1700" w:type="dxa"/>
                <w:gridSpan w:val="2"/>
              </w:tcPr>
            </w:tcPrChange>
          </w:tcPr>
          <w:p w14:paraId="0901570E" w14:textId="77777777" w:rsidR="009B1745" w:rsidRPr="007065F4" w:rsidRDefault="009B1745" w:rsidP="00C12844">
            <w:pPr>
              <w:pStyle w:val="TAL"/>
            </w:pPr>
          </w:p>
        </w:tc>
        <w:tc>
          <w:tcPr>
            <w:tcW w:w="1245" w:type="dxa"/>
            <w:tcPrChange w:id="562" w:author="Daiwei Zhou (周代卫)" w:date="2021-04-25T10:02:00Z">
              <w:tcPr>
                <w:tcW w:w="1245" w:type="dxa"/>
                <w:gridSpan w:val="2"/>
              </w:tcPr>
            </w:tcPrChange>
          </w:tcPr>
          <w:p w14:paraId="13756D8F" w14:textId="77777777" w:rsidR="009B1745" w:rsidRPr="007065F4" w:rsidRDefault="009B1745" w:rsidP="00C12844">
            <w:pPr>
              <w:pStyle w:val="TAL"/>
            </w:pPr>
          </w:p>
        </w:tc>
      </w:tr>
      <w:tr w:rsidR="009B1745" w:rsidRPr="007065F4" w14:paraId="7ABB31A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63"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64" w:author="Daiwei Zhou (周代卫)" w:date="2021-04-25T10:02:00Z">
            <w:trPr>
              <w:gridBefore w:val="2"/>
            </w:trPr>
          </w:trPrChange>
        </w:trPr>
        <w:tc>
          <w:tcPr>
            <w:tcW w:w="4535" w:type="dxa"/>
            <w:gridSpan w:val="2"/>
            <w:tcBorders>
              <w:bottom w:val="nil"/>
            </w:tcBorders>
            <w:tcPrChange w:id="565" w:author="Daiwei Zhou (周代卫)" w:date="2021-04-25T10:02:00Z">
              <w:tcPr>
                <w:tcW w:w="4535" w:type="dxa"/>
                <w:gridSpan w:val="2"/>
              </w:tcPr>
            </w:tcPrChange>
          </w:tcPr>
          <w:p w14:paraId="54E94430" w14:textId="77777777" w:rsidR="009B1745" w:rsidRPr="007065F4" w:rsidRDefault="009B1745" w:rsidP="00C12844">
            <w:pPr>
              <w:pStyle w:val="TAL"/>
            </w:pPr>
            <w:r w:rsidRPr="007065F4">
              <w:t xml:space="preserve">                  sinr</w:t>
            </w:r>
          </w:p>
        </w:tc>
        <w:tc>
          <w:tcPr>
            <w:tcW w:w="2267" w:type="dxa"/>
            <w:tcPrChange w:id="566" w:author="Daiwei Zhou (周代卫)" w:date="2021-04-25T10:02:00Z">
              <w:tcPr>
                <w:tcW w:w="2267" w:type="dxa"/>
                <w:gridSpan w:val="2"/>
              </w:tcPr>
            </w:tcPrChange>
          </w:tcPr>
          <w:p w14:paraId="13E9D1A3" w14:textId="77777777" w:rsidR="009B1745" w:rsidRPr="007065F4" w:rsidRDefault="009B1745" w:rsidP="00C12844">
            <w:pPr>
              <w:pStyle w:val="TAL"/>
              <w:rPr>
                <w:lang w:eastAsia="zh-CN"/>
              </w:rPr>
            </w:pPr>
            <w:r w:rsidRPr="007065F4">
              <w:rPr>
                <w:lang w:eastAsia="zh-CN"/>
              </w:rPr>
              <w:t>Not present</w:t>
            </w:r>
          </w:p>
        </w:tc>
        <w:tc>
          <w:tcPr>
            <w:tcW w:w="1700" w:type="dxa"/>
            <w:tcPrChange w:id="567" w:author="Daiwei Zhou (周代卫)" w:date="2021-04-25T10:02:00Z">
              <w:tcPr>
                <w:tcW w:w="1700" w:type="dxa"/>
                <w:gridSpan w:val="2"/>
              </w:tcPr>
            </w:tcPrChange>
          </w:tcPr>
          <w:p w14:paraId="0C1C18C9" w14:textId="77777777" w:rsidR="009B1745" w:rsidRPr="007065F4" w:rsidRDefault="009B1745" w:rsidP="00C12844">
            <w:pPr>
              <w:pStyle w:val="TAL"/>
            </w:pPr>
          </w:p>
        </w:tc>
        <w:tc>
          <w:tcPr>
            <w:tcW w:w="1245" w:type="dxa"/>
            <w:tcPrChange w:id="568" w:author="Daiwei Zhou (周代卫)" w:date="2021-04-25T10:02:00Z">
              <w:tcPr>
                <w:tcW w:w="1245" w:type="dxa"/>
                <w:gridSpan w:val="2"/>
              </w:tcPr>
            </w:tcPrChange>
          </w:tcPr>
          <w:p w14:paraId="2CEF7DD5" w14:textId="77777777" w:rsidR="009B1745" w:rsidRPr="007065F4" w:rsidRDefault="009B1745" w:rsidP="00C12844">
            <w:pPr>
              <w:pStyle w:val="TAL"/>
            </w:pPr>
          </w:p>
        </w:tc>
      </w:tr>
      <w:tr w:rsidR="009B1745" w:rsidRPr="007065F4" w14:paraId="054D4E70"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69"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70" w:author="Daiwei Zhou (周代卫)" w:date="2021-04-25T10:02:00Z"/>
          <w:trPrChange w:id="571" w:author="Daiwei Zhou (周代卫)" w:date="2021-04-25T10:02:00Z">
            <w:trPr>
              <w:gridBefore w:val="2"/>
            </w:trPr>
          </w:trPrChange>
        </w:trPr>
        <w:tc>
          <w:tcPr>
            <w:tcW w:w="4535" w:type="dxa"/>
            <w:gridSpan w:val="2"/>
            <w:tcBorders>
              <w:top w:val="nil"/>
            </w:tcBorders>
            <w:tcPrChange w:id="572" w:author="Daiwei Zhou (周代卫)" w:date="2021-04-25T10:02:00Z">
              <w:tcPr>
                <w:tcW w:w="4535" w:type="dxa"/>
                <w:gridSpan w:val="2"/>
              </w:tcPr>
            </w:tcPrChange>
          </w:tcPr>
          <w:p w14:paraId="7A6D2610" w14:textId="77777777" w:rsidR="009B1745" w:rsidRPr="007065F4" w:rsidRDefault="009B1745" w:rsidP="00C12844">
            <w:pPr>
              <w:pStyle w:val="TAL"/>
              <w:rPr>
                <w:ins w:id="573" w:author="Daiwei Zhou (周代卫)" w:date="2021-04-25T10:02:00Z"/>
              </w:rPr>
            </w:pPr>
          </w:p>
        </w:tc>
        <w:tc>
          <w:tcPr>
            <w:tcW w:w="2267" w:type="dxa"/>
            <w:tcPrChange w:id="574" w:author="Daiwei Zhou (周代卫)" w:date="2021-04-25T10:02:00Z">
              <w:tcPr>
                <w:tcW w:w="2267" w:type="dxa"/>
                <w:gridSpan w:val="2"/>
              </w:tcPr>
            </w:tcPrChange>
          </w:tcPr>
          <w:p w14:paraId="485A35D0" w14:textId="77777777" w:rsidR="009B1745" w:rsidRPr="007065F4" w:rsidRDefault="009B1745" w:rsidP="00C12844">
            <w:pPr>
              <w:pStyle w:val="TAL"/>
              <w:rPr>
                <w:ins w:id="575" w:author="Daiwei Zhou (周代卫)" w:date="2021-04-25T10:02:00Z"/>
                <w:lang w:eastAsia="zh-CN"/>
              </w:rPr>
            </w:pPr>
            <w:ins w:id="576" w:author="Daiwei Zhou (周代卫)" w:date="2021-04-25T10:02:00Z">
              <w:r>
                <w:rPr>
                  <w:lang w:eastAsia="zh-CN"/>
                </w:rPr>
                <w:t>Not checked</w:t>
              </w:r>
            </w:ins>
          </w:p>
        </w:tc>
        <w:tc>
          <w:tcPr>
            <w:tcW w:w="1700" w:type="dxa"/>
            <w:tcPrChange w:id="577" w:author="Daiwei Zhou (周代卫)" w:date="2021-04-25T10:02:00Z">
              <w:tcPr>
                <w:tcW w:w="1700" w:type="dxa"/>
                <w:gridSpan w:val="2"/>
              </w:tcPr>
            </w:tcPrChange>
          </w:tcPr>
          <w:p w14:paraId="47CF4C19" w14:textId="77777777" w:rsidR="009B1745" w:rsidRPr="007065F4" w:rsidRDefault="009B1745" w:rsidP="00C12844">
            <w:pPr>
              <w:pStyle w:val="TAL"/>
              <w:rPr>
                <w:ins w:id="578" w:author="Daiwei Zhou (周代卫)" w:date="2021-04-25T10:02:00Z"/>
              </w:rPr>
            </w:pPr>
          </w:p>
        </w:tc>
        <w:tc>
          <w:tcPr>
            <w:tcW w:w="1245" w:type="dxa"/>
            <w:tcPrChange w:id="579" w:author="Daiwei Zhou (周代卫)" w:date="2021-04-25T10:02:00Z">
              <w:tcPr>
                <w:tcW w:w="1245" w:type="dxa"/>
                <w:gridSpan w:val="2"/>
              </w:tcPr>
            </w:tcPrChange>
          </w:tcPr>
          <w:p w14:paraId="76A72542" w14:textId="77777777" w:rsidR="009B1745" w:rsidRPr="007065F4" w:rsidRDefault="009B1745" w:rsidP="00C12844">
            <w:pPr>
              <w:pStyle w:val="TAL"/>
              <w:rPr>
                <w:ins w:id="580" w:author="Daiwei Zhou (周代卫)" w:date="2021-04-25T10:02:00Z"/>
              </w:rPr>
            </w:pPr>
            <w:ins w:id="581" w:author="Daiwei Zhou (周代卫)" w:date="2021-04-25T10:02:00Z">
              <w:r w:rsidRPr="00E42351">
                <w:rPr>
                  <w:lang w:eastAsia="zh-CN"/>
                </w:rPr>
                <w:t>pc_ss_SINR_Meas</w:t>
              </w:r>
            </w:ins>
          </w:p>
        </w:tc>
      </w:tr>
      <w:tr w:rsidR="009B1745" w:rsidRPr="007065F4" w14:paraId="39E562C1" w14:textId="77777777" w:rsidTr="00C12844">
        <w:tblPrEx>
          <w:tblCellMar>
            <w:left w:w="108" w:type="dxa"/>
            <w:right w:w="108" w:type="dxa"/>
          </w:tblCellMar>
        </w:tblPrEx>
        <w:tc>
          <w:tcPr>
            <w:tcW w:w="4535" w:type="dxa"/>
            <w:gridSpan w:val="2"/>
          </w:tcPr>
          <w:p w14:paraId="01C6E31A"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60309B4" w14:textId="77777777" w:rsidR="009B1745" w:rsidRPr="007065F4" w:rsidRDefault="009B1745" w:rsidP="00C12844">
            <w:pPr>
              <w:pStyle w:val="TAL"/>
              <w:rPr>
                <w:lang w:eastAsia="zh-CN"/>
              </w:rPr>
            </w:pPr>
          </w:p>
        </w:tc>
        <w:tc>
          <w:tcPr>
            <w:tcW w:w="1700" w:type="dxa"/>
          </w:tcPr>
          <w:p w14:paraId="7D980D24" w14:textId="77777777" w:rsidR="009B1745" w:rsidRPr="007065F4" w:rsidRDefault="009B1745" w:rsidP="00C12844">
            <w:pPr>
              <w:pStyle w:val="TAL"/>
            </w:pPr>
          </w:p>
        </w:tc>
        <w:tc>
          <w:tcPr>
            <w:tcW w:w="1245" w:type="dxa"/>
          </w:tcPr>
          <w:p w14:paraId="4D3D0B40" w14:textId="77777777" w:rsidR="009B1745" w:rsidRPr="007065F4" w:rsidRDefault="009B1745" w:rsidP="00C12844">
            <w:pPr>
              <w:pStyle w:val="TAL"/>
            </w:pPr>
          </w:p>
        </w:tc>
      </w:tr>
      <w:tr w:rsidR="009B1745" w:rsidRPr="007065F4" w14:paraId="249D18F4" w14:textId="77777777" w:rsidTr="00C12844">
        <w:tblPrEx>
          <w:tblCellMar>
            <w:left w:w="108" w:type="dxa"/>
            <w:right w:w="108" w:type="dxa"/>
          </w:tblCellMar>
        </w:tblPrEx>
        <w:tc>
          <w:tcPr>
            <w:tcW w:w="4535" w:type="dxa"/>
            <w:gridSpan w:val="2"/>
          </w:tcPr>
          <w:p w14:paraId="300A4B0C"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15EDE966" w14:textId="77777777" w:rsidR="009B1745" w:rsidRPr="007065F4" w:rsidRDefault="009B1745" w:rsidP="00C12844">
            <w:pPr>
              <w:pStyle w:val="TAL"/>
              <w:rPr>
                <w:lang w:eastAsia="zh-CN"/>
              </w:rPr>
            </w:pPr>
          </w:p>
        </w:tc>
        <w:tc>
          <w:tcPr>
            <w:tcW w:w="1700" w:type="dxa"/>
          </w:tcPr>
          <w:p w14:paraId="631F9FF5" w14:textId="77777777" w:rsidR="009B1745" w:rsidRPr="007065F4" w:rsidRDefault="009B1745" w:rsidP="00C12844">
            <w:pPr>
              <w:pStyle w:val="TAL"/>
            </w:pPr>
          </w:p>
        </w:tc>
        <w:tc>
          <w:tcPr>
            <w:tcW w:w="1245" w:type="dxa"/>
          </w:tcPr>
          <w:p w14:paraId="4F4852CB" w14:textId="77777777" w:rsidR="009B1745" w:rsidRPr="007065F4" w:rsidRDefault="009B1745" w:rsidP="00C12844">
            <w:pPr>
              <w:pStyle w:val="TAL"/>
            </w:pPr>
          </w:p>
        </w:tc>
      </w:tr>
      <w:tr w:rsidR="009B1745" w:rsidRPr="007065F4" w14:paraId="221B160D" w14:textId="77777777" w:rsidTr="00C12844">
        <w:tblPrEx>
          <w:tblCellMar>
            <w:left w:w="108" w:type="dxa"/>
            <w:right w:w="108" w:type="dxa"/>
          </w:tblCellMar>
        </w:tblPrEx>
        <w:tc>
          <w:tcPr>
            <w:tcW w:w="4535" w:type="dxa"/>
            <w:gridSpan w:val="2"/>
          </w:tcPr>
          <w:p w14:paraId="39D30F00"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70F33BFA" w14:textId="77777777" w:rsidR="009B1745" w:rsidRPr="007065F4" w:rsidRDefault="009B1745" w:rsidP="00C12844">
            <w:pPr>
              <w:pStyle w:val="TAL"/>
              <w:rPr>
                <w:lang w:eastAsia="zh-CN"/>
              </w:rPr>
            </w:pPr>
          </w:p>
        </w:tc>
        <w:tc>
          <w:tcPr>
            <w:tcW w:w="1700" w:type="dxa"/>
          </w:tcPr>
          <w:p w14:paraId="3E50E2E0" w14:textId="77777777" w:rsidR="009B1745" w:rsidRPr="007065F4" w:rsidRDefault="009B1745" w:rsidP="00C12844">
            <w:pPr>
              <w:pStyle w:val="TAL"/>
            </w:pPr>
          </w:p>
        </w:tc>
        <w:tc>
          <w:tcPr>
            <w:tcW w:w="1245" w:type="dxa"/>
          </w:tcPr>
          <w:p w14:paraId="401C8B5C" w14:textId="77777777" w:rsidR="009B1745" w:rsidRPr="007065F4" w:rsidRDefault="009B1745" w:rsidP="00C12844">
            <w:pPr>
              <w:pStyle w:val="TAL"/>
            </w:pPr>
          </w:p>
        </w:tc>
      </w:tr>
      <w:tr w:rsidR="009B1745" w:rsidRPr="007065F4" w14:paraId="11114749" w14:textId="77777777" w:rsidTr="00C12844">
        <w:tblPrEx>
          <w:tblCellMar>
            <w:left w:w="108" w:type="dxa"/>
            <w:right w:w="108" w:type="dxa"/>
          </w:tblCellMar>
        </w:tblPrEx>
        <w:tc>
          <w:tcPr>
            <w:tcW w:w="4535" w:type="dxa"/>
            <w:gridSpan w:val="2"/>
          </w:tcPr>
          <w:p w14:paraId="0429AB19"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D957E4D" w14:textId="77777777" w:rsidR="009B1745" w:rsidRPr="007065F4" w:rsidRDefault="009B1745" w:rsidP="00C12844">
            <w:pPr>
              <w:pStyle w:val="TAL"/>
            </w:pPr>
          </w:p>
        </w:tc>
        <w:tc>
          <w:tcPr>
            <w:tcW w:w="1700" w:type="dxa"/>
          </w:tcPr>
          <w:p w14:paraId="7B1B2DDB" w14:textId="77777777" w:rsidR="009B1745" w:rsidRPr="007065F4" w:rsidRDefault="009B1745" w:rsidP="00C12844">
            <w:pPr>
              <w:pStyle w:val="TAL"/>
            </w:pPr>
          </w:p>
        </w:tc>
        <w:tc>
          <w:tcPr>
            <w:tcW w:w="1245" w:type="dxa"/>
          </w:tcPr>
          <w:p w14:paraId="5CBB1B40" w14:textId="77777777" w:rsidR="009B1745" w:rsidRPr="007065F4" w:rsidRDefault="009B1745" w:rsidP="00C12844">
            <w:pPr>
              <w:pStyle w:val="TAL"/>
            </w:pPr>
          </w:p>
        </w:tc>
      </w:tr>
      <w:tr w:rsidR="009B1745" w:rsidRPr="007065F4" w14:paraId="62604550" w14:textId="77777777" w:rsidTr="00C12844">
        <w:tblPrEx>
          <w:tblCellMar>
            <w:left w:w="108" w:type="dxa"/>
            <w:right w:w="108" w:type="dxa"/>
          </w:tblCellMar>
        </w:tblPrEx>
        <w:tc>
          <w:tcPr>
            <w:tcW w:w="4535" w:type="dxa"/>
            <w:gridSpan w:val="2"/>
          </w:tcPr>
          <w:p w14:paraId="5EE8779C"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17418F70" w14:textId="77777777" w:rsidR="009B1745" w:rsidRPr="007065F4" w:rsidRDefault="009B1745" w:rsidP="00C12844">
            <w:pPr>
              <w:pStyle w:val="TAL"/>
            </w:pPr>
          </w:p>
        </w:tc>
        <w:tc>
          <w:tcPr>
            <w:tcW w:w="1700" w:type="dxa"/>
          </w:tcPr>
          <w:p w14:paraId="49288784" w14:textId="77777777" w:rsidR="009B1745" w:rsidRPr="007065F4" w:rsidRDefault="009B1745" w:rsidP="00C12844">
            <w:pPr>
              <w:pStyle w:val="TAL"/>
            </w:pPr>
          </w:p>
        </w:tc>
        <w:tc>
          <w:tcPr>
            <w:tcW w:w="1245" w:type="dxa"/>
          </w:tcPr>
          <w:p w14:paraId="32E3A5E6" w14:textId="77777777" w:rsidR="009B1745" w:rsidRPr="007065F4" w:rsidRDefault="009B1745" w:rsidP="00C12844">
            <w:pPr>
              <w:pStyle w:val="TAL"/>
            </w:pPr>
          </w:p>
        </w:tc>
      </w:tr>
      <w:tr w:rsidR="009B1745" w:rsidRPr="007065F4" w14:paraId="6E78A9CE" w14:textId="77777777" w:rsidTr="00C12844">
        <w:tblPrEx>
          <w:tblCellMar>
            <w:left w:w="108" w:type="dxa"/>
            <w:right w:w="108" w:type="dxa"/>
          </w:tblCellMar>
        </w:tblPrEx>
        <w:tc>
          <w:tcPr>
            <w:tcW w:w="4535" w:type="dxa"/>
            <w:gridSpan w:val="2"/>
          </w:tcPr>
          <w:p w14:paraId="2250095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38260E8" w14:textId="77777777" w:rsidR="009B1745" w:rsidRPr="007065F4" w:rsidRDefault="009B1745" w:rsidP="00C12844">
            <w:pPr>
              <w:keepNext/>
              <w:keepLines/>
              <w:spacing w:after="0"/>
              <w:rPr>
                <w:rFonts w:ascii="Arial" w:hAnsi="Arial"/>
                <w:sz w:val="18"/>
              </w:rPr>
            </w:pPr>
          </w:p>
        </w:tc>
        <w:tc>
          <w:tcPr>
            <w:tcW w:w="1700" w:type="dxa"/>
          </w:tcPr>
          <w:p w14:paraId="6BCCA77A" w14:textId="77777777" w:rsidR="009B1745" w:rsidRPr="007065F4" w:rsidRDefault="009B1745" w:rsidP="00C12844">
            <w:pPr>
              <w:keepNext/>
              <w:keepLines/>
              <w:spacing w:after="0"/>
              <w:rPr>
                <w:rFonts w:ascii="Arial" w:hAnsi="Arial"/>
                <w:sz w:val="18"/>
              </w:rPr>
            </w:pPr>
          </w:p>
        </w:tc>
        <w:tc>
          <w:tcPr>
            <w:tcW w:w="1245" w:type="dxa"/>
          </w:tcPr>
          <w:p w14:paraId="2541F59F" w14:textId="77777777" w:rsidR="009B1745" w:rsidRPr="007065F4" w:rsidRDefault="009B1745" w:rsidP="00C12844">
            <w:pPr>
              <w:keepNext/>
              <w:keepLines/>
              <w:spacing w:after="0"/>
              <w:rPr>
                <w:rFonts w:ascii="Arial" w:hAnsi="Arial"/>
                <w:sz w:val="18"/>
              </w:rPr>
            </w:pPr>
          </w:p>
        </w:tc>
      </w:tr>
      <w:tr w:rsidR="009B1745" w:rsidRPr="007065F4" w14:paraId="770297F7" w14:textId="77777777" w:rsidTr="00C12844">
        <w:tblPrEx>
          <w:tblCellMar>
            <w:left w:w="108" w:type="dxa"/>
            <w:right w:w="108" w:type="dxa"/>
          </w:tblCellMar>
        </w:tblPrEx>
        <w:tc>
          <w:tcPr>
            <w:tcW w:w="4535" w:type="dxa"/>
            <w:gridSpan w:val="2"/>
          </w:tcPr>
          <w:p w14:paraId="261723E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0C8DCEF" w14:textId="77777777" w:rsidR="009B1745" w:rsidRPr="007065F4" w:rsidRDefault="009B1745" w:rsidP="00C12844">
            <w:pPr>
              <w:keepNext/>
              <w:keepLines/>
              <w:spacing w:after="0"/>
              <w:rPr>
                <w:rFonts w:ascii="Arial" w:hAnsi="Arial"/>
                <w:sz w:val="18"/>
              </w:rPr>
            </w:pPr>
          </w:p>
        </w:tc>
        <w:tc>
          <w:tcPr>
            <w:tcW w:w="1700" w:type="dxa"/>
          </w:tcPr>
          <w:p w14:paraId="14D0A760" w14:textId="77777777" w:rsidR="009B1745" w:rsidRPr="007065F4" w:rsidRDefault="009B1745" w:rsidP="00C12844">
            <w:pPr>
              <w:keepNext/>
              <w:keepLines/>
              <w:spacing w:after="0"/>
              <w:rPr>
                <w:rFonts w:ascii="Arial" w:hAnsi="Arial"/>
                <w:sz w:val="18"/>
              </w:rPr>
            </w:pPr>
          </w:p>
        </w:tc>
        <w:tc>
          <w:tcPr>
            <w:tcW w:w="1245" w:type="dxa"/>
          </w:tcPr>
          <w:p w14:paraId="23B1CC98" w14:textId="77777777" w:rsidR="009B1745" w:rsidRPr="007065F4" w:rsidRDefault="009B1745" w:rsidP="00C12844">
            <w:pPr>
              <w:keepNext/>
              <w:keepLines/>
              <w:spacing w:after="0"/>
              <w:rPr>
                <w:rFonts w:ascii="Arial" w:hAnsi="Arial"/>
                <w:sz w:val="18"/>
              </w:rPr>
            </w:pPr>
          </w:p>
        </w:tc>
      </w:tr>
      <w:tr w:rsidR="009B1745" w:rsidRPr="007065F4" w14:paraId="6284B138" w14:textId="77777777" w:rsidTr="00C12844">
        <w:tblPrEx>
          <w:tblCellMar>
            <w:left w:w="108" w:type="dxa"/>
            <w:right w:w="108" w:type="dxa"/>
          </w:tblCellMar>
        </w:tblPrEx>
        <w:tc>
          <w:tcPr>
            <w:tcW w:w="4535" w:type="dxa"/>
            <w:gridSpan w:val="2"/>
          </w:tcPr>
          <w:p w14:paraId="398CDA2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B9950D8" w14:textId="77777777" w:rsidR="009B1745" w:rsidRPr="007065F4" w:rsidRDefault="009B1745" w:rsidP="00C12844">
            <w:pPr>
              <w:keepNext/>
              <w:keepLines/>
              <w:spacing w:after="0"/>
              <w:rPr>
                <w:rFonts w:ascii="Arial" w:hAnsi="Arial"/>
                <w:sz w:val="18"/>
              </w:rPr>
            </w:pPr>
          </w:p>
        </w:tc>
        <w:tc>
          <w:tcPr>
            <w:tcW w:w="1700" w:type="dxa"/>
          </w:tcPr>
          <w:p w14:paraId="73BF7064" w14:textId="77777777" w:rsidR="009B1745" w:rsidRPr="007065F4" w:rsidRDefault="009B1745" w:rsidP="00C12844">
            <w:pPr>
              <w:keepNext/>
              <w:keepLines/>
              <w:spacing w:after="0"/>
              <w:rPr>
                <w:rFonts w:ascii="Arial" w:hAnsi="Arial"/>
                <w:sz w:val="18"/>
              </w:rPr>
            </w:pPr>
          </w:p>
        </w:tc>
        <w:tc>
          <w:tcPr>
            <w:tcW w:w="1245" w:type="dxa"/>
          </w:tcPr>
          <w:p w14:paraId="1247AB56" w14:textId="77777777" w:rsidR="009B1745" w:rsidRPr="007065F4" w:rsidRDefault="009B1745" w:rsidP="00C12844">
            <w:pPr>
              <w:keepNext/>
              <w:keepLines/>
              <w:spacing w:after="0"/>
              <w:rPr>
                <w:rFonts w:ascii="Arial" w:hAnsi="Arial"/>
                <w:sz w:val="18"/>
              </w:rPr>
            </w:pPr>
          </w:p>
        </w:tc>
      </w:tr>
      <w:tr w:rsidR="009B1745" w:rsidRPr="007065F4" w14:paraId="4AC3A1F6" w14:textId="77777777" w:rsidTr="00C12844">
        <w:tblPrEx>
          <w:tblCellMar>
            <w:left w:w="108" w:type="dxa"/>
            <w:right w:w="108" w:type="dxa"/>
          </w:tblCellMar>
        </w:tblPrEx>
        <w:tc>
          <w:tcPr>
            <w:tcW w:w="4535" w:type="dxa"/>
            <w:gridSpan w:val="2"/>
          </w:tcPr>
          <w:p w14:paraId="178FAD4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7DF740E6" w14:textId="77777777" w:rsidR="009B1745" w:rsidRPr="007065F4" w:rsidRDefault="009B1745" w:rsidP="00C12844">
            <w:pPr>
              <w:keepNext/>
              <w:keepLines/>
              <w:spacing w:after="0"/>
              <w:rPr>
                <w:rFonts w:ascii="Arial" w:hAnsi="Arial"/>
                <w:sz w:val="18"/>
              </w:rPr>
            </w:pPr>
          </w:p>
        </w:tc>
        <w:tc>
          <w:tcPr>
            <w:tcW w:w="1700" w:type="dxa"/>
          </w:tcPr>
          <w:p w14:paraId="1181BC08" w14:textId="77777777" w:rsidR="009B1745" w:rsidRPr="007065F4" w:rsidRDefault="009B1745" w:rsidP="00C12844">
            <w:pPr>
              <w:keepNext/>
              <w:keepLines/>
              <w:spacing w:after="0"/>
              <w:rPr>
                <w:rFonts w:ascii="Arial" w:hAnsi="Arial"/>
                <w:sz w:val="18"/>
              </w:rPr>
            </w:pPr>
          </w:p>
        </w:tc>
        <w:tc>
          <w:tcPr>
            <w:tcW w:w="1245" w:type="dxa"/>
          </w:tcPr>
          <w:p w14:paraId="391737C7" w14:textId="77777777" w:rsidR="009B1745" w:rsidRPr="007065F4" w:rsidRDefault="009B1745" w:rsidP="00C12844">
            <w:pPr>
              <w:keepNext/>
              <w:keepLines/>
              <w:spacing w:after="0"/>
              <w:rPr>
                <w:rFonts w:ascii="Arial" w:hAnsi="Arial"/>
                <w:sz w:val="18"/>
              </w:rPr>
            </w:pPr>
          </w:p>
        </w:tc>
      </w:tr>
      <w:tr w:rsidR="009B1745" w:rsidRPr="007065F4" w14:paraId="7AC69EEF" w14:textId="77777777" w:rsidTr="00C12844">
        <w:tblPrEx>
          <w:tblCellMar>
            <w:left w:w="108" w:type="dxa"/>
            <w:right w:w="108" w:type="dxa"/>
          </w:tblCellMar>
        </w:tblPrEx>
        <w:tc>
          <w:tcPr>
            <w:tcW w:w="4535" w:type="dxa"/>
            <w:gridSpan w:val="2"/>
          </w:tcPr>
          <w:p w14:paraId="4E293DF2" w14:textId="77777777" w:rsidR="009B1745" w:rsidRPr="007065F4" w:rsidRDefault="009B1745" w:rsidP="00C12844">
            <w:pPr>
              <w:pStyle w:val="TAL"/>
            </w:pPr>
            <w:r w:rsidRPr="007065F4">
              <w:t xml:space="preserve">    measResultListNR SEQUENCE (SIZE (1..maxCellReport)) OF MeasResultNR {</w:t>
            </w:r>
          </w:p>
        </w:tc>
        <w:tc>
          <w:tcPr>
            <w:tcW w:w="2267" w:type="dxa"/>
          </w:tcPr>
          <w:p w14:paraId="1F3A561E" w14:textId="77777777" w:rsidR="009B1745" w:rsidRPr="007065F4" w:rsidRDefault="009B1745" w:rsidP="00C12844">
            <w:pPr>
              <w:pStyle w:val="TAL"/>
            </w:pPr>
            <w:r w:rsidRPr="007065F4">
              <w:t>1 entry</w:t>
            </w:r>
          </w:p>
        </w:tc>
        <w:tc>
          <w:tcPr>
            <w:tcW w:w="1700" w:type="dxa"/>
          </w:tcPr>
          <w:p w14:paraId="1C067147" w14:textId="77777777" w:rsidR="009B1745" w:rsidRPr="007065F4" w:rsidRDefault="009B1745" w:rsidP="00C12844">
            <w:pPr>
              <w:pStyle w:val="TAL"/>
            </w:pPr>
          </w:p>
        </w:tc>
        <w:tc>
          <w:tcPr>
            <w:tcW w:w="1245" w:type="dxa"/>
          </w:tcPr>
          <w:p w14:paraId="3E3462FF" w14:textId="77777777" w:rsidR="009B1745" w:rsidRPr="007065F4" w:rsidRDefault="009B1745" w:rsidP="00C12844">
            <w:pPr>
              <w:pStyle w:val="TAL"/>
            </w:pPr>
          </w:p>
        </w:tc>
      </w:tr>
      <w:tr w:rsidR="009B1745" w:rsidRPr="007065F4" w14:paraId="37E1205C" w14:textId="77777777" w:rsidTr="00C12844">
        <w:tblPrEx>
          <w:tblCellMar>
            <w:left w:w="108" w:type="dxa"/>
            <w:right w:w="108" w:type="dxa"/>
          </w:tblCellMar>
        </w:tblPrEx>
        <w:tc>
          <w:tcPr>
            <w:tcW w:w="4535" w:type="dxa"/>
            <w:gridSpan w:val="2"/>
          </w:tcPr>
          <w:p w14:paraId="30CC2FE9" w14:textId="77777777" w:rsidR="009B1745" w:rsidRPr="007065F4" w:rsidRDefault="009B1745" w:rsidP="00C12844">
            <w:pPr>
              <w:pStyle w:val="TAL"/>
            </w:pPr>
            <w:r w:rsidRPr="007065F4">
              <w:t xml:space="preserve">      MeasResultNR[1] SEQUENCE {</w:t>
            </w:r>
          </w:p>
        </w:tc>
        <w:tc>
          <w:tcPr>
            <w:tcW w:w="2267" w:type="dxa"/>
          </w:tcPr>
          <w:p w14:paraId="2456C581" w14:textId="77777777" w:rsidR="009B1745" w:rsidRPr="007065F4" w:rsidRDefault="009B1745" w:rsidP="00C12844">
            <w:pPr>
              <w:pStyle w:val="TAL"/>
            </w:pPr>
          </w:p>
        </w:tc>
        <w:tc>
          <w:tcPr>
            <w:tcW w:w="1700" w:type="dxa"/>
          </w:tcPr>
          <w:p w14:paraId="2FE3A0C2" w14:textId="77777777" w:rsidR="009B1745" w:rsidRPr="007065F4" w:rsidRDefault="009B1745" w:rsidP="00C12844">
            <w:pPr>
              <w:pStyle w:val="TAL"/>
            </w:pPr>
            <w:r w:rsidRPr="007065F4">
              <w:t>entry 1</w:t>
            </w:r>
          </w:p>
        </w:tc>
        <w:tc>
          <w:tcPr>
            <w:tcW w:w="1245" w:type="dxa"/>
          </w:tcPr>
          <w:p w14:paraId="4A9B0379" w14:textId="77777777" w:rsidR="009B1745" w:rsidRPr="007065F4" w:rsidRDefault="009B1745" w:rsidP="00C12844">
            <w:pPr>
              <w:pStyle w:val="TAL"/>
            </w:pPr>
          </w:p>
        </w:tc>
      </w:tr>
      <w:tr w:rsidR="009B1745" w:rsidRPr="007065F4" w14:paraId="257D79EF" w14:textId="77777777" w:rsidTr="00C12844">
        <w:tblPrEx>
          <w:tblCellMar>
            <w:left w:w="108" w:type="dxa"/>
            <w:right w:w="108" w:type="dxa"/>
          </w:tblCellMar>
        </w:tblPrEx>
        <w:tc>
          <w:tcPr>
            <w:tcW w:w="4535" w:type="dxa"/>
            <w:gridSpan w:val="2"/>
          </w:tcPr>
          <w:p w14:paraId="52A3365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5A69C941"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2</w:t>
            </w:r>
          </w:p>
        </w:tc>
        <w:tc>
          <w:tcPr>
            <w:tcW w:w="1700" w:type="dxa"/>
          </w:tcPr>
          <w:p w14:paraId="275AAE49" w14:textId="77777777" w:rsidR="009B1745" w:rsidRPr="007065F4" w:rsidRDefault="009B1745" w:rsidP="00C12844">
            <w:pPr>
              <w:keepNext/>
              <w:keepLines/>
              <w:spacing w:after="0"/>
              <w:rPr>
                <w:rFonts w:ascii="Arial" w:hAnsi="Arial"/>
                <w:sz w:val="18"/>
              </w:rPr>
            </w:pPr>
          </w:p>
        </w:tc>
        <w:tc>
          <w:tcPr>
            <w:tcW w:w="1245" w:type="dxa"/>
          </w:tcPr>
          <w:p w14:paraId="5CDD0108" w14:textId="77777777" w:rsidR="009B1745" w:rsidRPr="007065F4" w:rsidRDefault="009B1745" w:rsidP="00C12844">
            <w:pPr>
              <w:keepNext/>
              <w:keepLines/>
              <w:spacing w:after="0"/>
              <w:rPr>
                <w:rFonts w:ascii="Arial" w:hAnsi="Arial"/>
                <w:sz w:val="18"/>
              </w:rPr>
            </w:pPr>
          </w:p>
        </w:tc>
      </w:tr>
      <w:tr w:rsidR="009B1745" w:rsidRPr="007065F4" w14:paraId="213992B2" w14:textId="77777777" w:rsidTr="00C12844">
        <w:tblPrEx>
          <w:tblCellMar>
            <w:left w:w="108" w:type="dxa"/>
            <w:right w:w="108" w:type="dxa"/>
          </w:tblCellMar>
        </w:tblPrEx>
        <w:tc>
          <w:tcPr>
            <w:tcW w:w="4535" w:type="dxa"/>
            <w:gridSpan w:val="2"/>
          </w:tcPr>
          <w:p w14:paraId="59BB7A1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0848EF3A" w14:textId="77777777" w:rsidR="009B1745" w:rsidRPr="007065F4" w:rsidRDefault="009B1745" w:rsidP="00C12844">
            <w:pPr>
              <w:keepNext/>
              <w:keepLines/>
              <w:spacing w:after="0"/>
              <w:rPr>
                <w:rFonts w:ascii="Arial" w:hAnsi="Arial"/>
                <w:sz w:val="18"/>
              </w:rPr>
            </w:pPr>
          </w:p>
        </w:tc>
        <w:tc>
          <w:tcPr>
            <w:tcW w:w="1700" w:type="dxa"/>
          </w:tcPr>
          <w:p w14:paraId="710E3020" w14:textId="77777777" w:rsidR="009B1745" w:rsidRPr="007065F4" w:rsidRDefault="009B1745" w:rsidP="00C12844">
            <w:pPr>
              <w:keepNext/>
              <w:keepLines/>
              <w:spacing w:after="0"/>
              <w:rPr>
                <w:rFonts w:ascii="Arial" w:hAnsi="Arial"/>
                <w:sz w:val="18"/>
              </w:rPr>
            </w:pPr>
          </w:p>
        </w:tc>
        <w:tc>
          <w:tcPr>
            <w:tcW w:w="1245" w:type="dxa"/>
          </w:tcPr>
          <w:p w14:paraId="48593456" w14:textId="77777777" w:rsidR="009B1745" w:rsidRPr="007065F4" w:rsidRDefault="009B1745" w:rsidP="00C12844">
            <w:pPr>
              <w:keepNext/>
              <w:keepLines/>
              <w:spacing w:after="0"/>
              <w:rPr>
                <w:rFonts w:ascii="Arial" w:hAnsi="Arial"/>
                <w:sz w:val="18"/>
              </w:rPr>
            </w:pPr>
          </w:p>
        </w:tc>
      </w:tr>
      <w:tr w:rsidR="009B1745" w:rsidRPr="007065F4" w14:paraId="76955368" w14:textId="77777777" w:rsidTr="00C12844">
        <w:tblPrEx>
          <w:tblCellMar>
            <w:left w:w="108" w:type="dxa"/>
            <w:right w:w="108" w:type="dxa"/>
          </w:tblCellMar>
        </w:tblPrEx>
        <w:tc>
          <w:tcPr>
            <w:tcW w:w="4535" w:type="dxa"/>
            <w:gridSpan w:val="2"/>
          </w:tcPr>
          <w:p w14:paraId="38BD8D2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w:t>
            </w:r>
          </w:p>
        </w:tc>
        <w:tc>
          <w:tcPr>
            <w:tcW w:w="2267" w:type="dxa"/>
          </w:tcPr>
          <w:p w14:paraId="5ADC1C5A" w14:textId="77777777" w:rsidR="009B1745" w:rsidRPr="007065F4" w:rsidRDefault="009B1745" w:rsidP="00C12844">
            <w:pPr>
              <w:keepNext/>
              <w:keepLines/>
              <w:spacing w:after="0"/>
              <w:rPr>
                <w:rFonts w:ascii="Arial" w:hAnsi="Arial"/>
                <w:sz w:val="18"/>
              </w:rPr>
            </w:pPr>
          </w:p>
        </w:tc>
        <w:tc>
          <w:tcPr>
            <w:tcW w:w="1700" w:type="dxa"/>
          </w:tcPr>
          <w:p w14:paraId="4938A214" w14:textId="77777777" w:rsidR="009B1745" w:rsidRPr="007065F4" w:rsidRDefault="009B1745" w:rsidP="00C12844">
            <w:pPr>
              <w:keepNext/>
              <w:keepLines/>
              <w:spacing w:after="0"/>
              <w:rPr>
                <w:rFonts w:ascii="Arial" w:hAnsi="Arial"/>
                <w:sz w:val="18"/>
              </w:rPr>
            </w:pPr>
          </w:p>
        </w:tc>
        <w:tc>
          <w:tcPr>
            <w:tcW w:w="1245" w:type="dxa"/>
          </w:tcPr>
          <w:p w14:paraId="1CAEBCFF" w14:textId="77777777" w:rsidR="009B1745" w:rsidRPr="007065F4" w:rsidRDefault="009B1745" w:rsidP="00C12844">
            <w:pPr>
              <w:keepNext/>
              <w:keepLines/>
              <w:spacing w:after="0"/>
              <w:rPr>
                <w:rFonts w:ascii="Arial" w:hAnsi="Arial"/>
                <w:sz w:val="18"/>
              </w:rPr>
            </w:pPr>
          </w:p>
        </w:tc>
      </w:tr>
      <w:tr w:rsidR="009B1745" w:rsidRPr="007065F4" w14:paraId="756EDA78" w14:textId="77777777" w:rsidTr="00C12844">
        <w:tblPrEx>
          <w:tblCellMar>
            <w:left w:w="108" w:type="dxa"/>
            <w:right w:w="108" w:type="dxa"/>
          </w:tblCellMar>
        </w:tblPrEx>
        <w:tc>
          <w:tcPr>
            <w:tcW w:w="4535" w:type="dxa"/>
            <w:gridSpan w:val="2"/>
          </w:tcPr>
          <w:p w14:paraId="59ADB5A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w:t>
            </w:r>
          </w:p>
        </w:tc>
        <w:tc>
          <w:tcPr>
            <w:tcW w:w="2267" w:type="dxa"/>
          </w:tcPr>
          <w:p w14:paraId="781E2DF7" w14:textId="77777777" w:rsidR="009B1745" w:rsidRPr="007065F4" w:rsidRDefault="009B1745" w:rsidP="00C12844">
            <w:pPr>
              <w:keepNext/>
              <w:keepLines/>
              <w:spacing w:after="0"/>
              <w:rPr>
                <w:rFonts w:ascii="Arial" w:hAnsi="Arial"/>
                <w:sz w:val="18"/>
                <w:lang w:eastAsia="zh-CN"/>
              </w:rPr>
            </w:pPr>
            <w:r w:rsidRPr="007065F4">
              <w:rPr>
                <w:rFonts w:ascii="Arial" w:hAnsi="Arial"/>
                <w:sz w:val="18"/>
                <w:lang w:eastAsia="zh-CN"/>
              </w:rPr>
              <w:t>Not present</w:t>
            </w:r>
          </w:p>
        </w:tc>
        <w:tc>
          <w:tcPr>
            <w:tcW w:w="1700" w:type="dxa"/>
          </w:tcPr>
          <w:p w14:paraId="38D65152" w14:textId="77777777" w:rsidR="009B1745" w:rsidRPr="007065F4" w:rsidRDefault="009B1745" w:rsidP="00C12844">
            <w:pPr>
              <w:keepNext/>
              <w:keepLines/>
              <w:spacing w:after="0"/>
              <w:rPr>
                <w:rFonts w:ascii="Arial" w:hAnsi="Arial"/>
                <w:sz w:val="18"/>
              </w:rPr>
            </w:pPr>
          </w:p>
        </w:tc>
        <w:tc>
          <w:tcPr>
            <w:tcW w:w="1245" w:type="dxa"/>
          </w:tcPr>
          <w:p w14:paraId="10FA828B" w14:textId="77777777" w:rsidR="009B1745" w:rsidRPr="007065F4" w:rsidRDefault="009B1745" w:rsidP="00C12844">
            <w:pPr>
              <w:keepNext/>
              <w:keepLines/>
              <w:spacing w:after="0"/>
              <w:rPr>
                <w:rFonts w:ascii="Arial" w:hAnsi="Arial"/>
                <w:sz w:val="18"/>
              </w:rPr>
            </w:pPr>
          </w:p>
        </w:tc>
      </w:tr>
      <w:tr w:rsidR="009B1745" w:rsidRPr="007065F4" w14:paraId="79822B34" w14:textId="77777777" w:rsidTr="00C12844">
        <w:tblPrEx>
          <w:tblCellMar>
            <w:left w:w="108" w:type="dxa"/>
            <w:right w:w="108" w:type="dxa"/>
          </w:tblCellMar>
        </w:tblPrEx>
        <w:tc>
          <w:tcPr>
            <w:tcW w:w="4535" w:type="dxa"/>
            <w:gridSpan w:val="2"/>
          </w:tcPr>
          <w:p w14:paraId="38C034D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resultsCSI-RS-Cell SEQUENCE {</w:t>
            </w:r>
          </w:p>
        </w:tc>
        <w:tc>
          <w:tcPr>
            <w:tcW w:w="2267" w:type="dxa"/>
          </w:tcPr>
          <w:p w14:paraId="40B7F0B3" w14:textId="77777777" w:rsidR="009B1745" w:rsidRPr="007065F4" w:rsidRDefault="009B1745" w:rsidP="00C12844">
            <w:pPr>
              <w:keepNext/>
              <w:keepLines/>
              <w:spacing w:after="0"/>
              <w:rPr>
                <w:rFonts w:ascii="Arial" w:hAnsi="Arial"/>
                <w:sz w:val="18"/>
              </w:rPr>
            </w:pPr>
          </w:p>
        </w:tc>
        <w:tc>
          <w:tcPr>
            <w:tcW w:w="1700" w:type="dxa"/>
          </w:tcPr>
          <w:p w14:paraId="6B99DFA3" w14:textId="77777777" w:rsidR="009B1745" w:rsidRPr="007065F4" w:rsidRDefault="009B1745" w:rsidP="00C12844">
            <w:pPr>
              <w:keepNext/>
              <w:keepLines/>
              <w:spacing w:after="0"/>
              <w:rPr>
                <w:rFonts w:ascii="Arial" w:hAnsi="Arial"/>
                <w:sz w:val="18"/>
              </w:rPr>
            </w:pPr>
          </w:p>
        </w:tc>
        <w:tc>
          <w:tcPr>
            <w:tcW w:w="1245" w:type="dxa"/>
          </w:tcPr>
          <w:p w14:paraId="09255D8A" w14:textId="77777777" w:rsidR="009B1745" w:rsidRPr="007065F4" w:rsidRDefault="009B1745" w:rsidP="00C12844">
            <w:pPr>
              <w:keepNext/>
              <w:keepLines/>
              <w:spacing w:after="0"/>
              <w:rPr>
                <w:rFonts w:ascii="Arial" w:hAnsi="Arial"/>
                <w:sz w:val="18"/>
              </w:rPr>
            </w:pPr>
          </w:p>
        </w:tc>
      </w:tr>
      <w:tr w:rsidR="009B1745" w:rsidRPr="007065F4" w14:paraId="4DFAAF28" w14:textId="77777777" w:rsidTr="00C12844">
        <w:tblPrEx>
          <w:tblCellMar>
            <w:left w:w="108" w:type="dxa"/>
            <w:right w:w="108" w:type="dxa"/>
          </w:tblCellMar>
        </w:tblPrEx>
        <w:tc>
          <w:tcPr>
            <w:tcW w:w="4535" w:type="dxa"/>
            <w:gridSpan w:val="2"/>
          </w:tcPr>
          <w:p w14:paraId="11C0735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1F147CA3"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6FFE3202" w14:textId="77777777" w:rsidR="009B1745" w:rsidRPr="007065F4" w:rsidRDefault="009B1745" w:rsidP="00C12844">
            <w:pPr>
              <w:keepNext/>
              <w:keepLines/>
              <w:spacing w:after="0"/>
              <w:rPr>
                <w:rFonts w:ascii="Arial" w:hAnsi="Arial"/>
                <w:sz w:val="18"/>
              </w:rPr>
            </w:pPr>
          </w:p>
        </w:tc>
        <w:tc>
          <w:tcPr>
            <w:tcW w:w="1245" w:type="dxa"/>
          </w:tcPr>
          <w:p w14:paraId="05D16ACB" w14:textId="77777777" w:rsidR="009B1745" w:rsidRPr="007065F4" w:rsidRDefault="009B1745" w:rsidP="00C12844">
            <w:pPr>
              <w:keepNext/>
              <w:keepLines/>
              <w:spacing w:after="0"/>
              <w:rPr>
                <w:rFonts w:ascii="Arial" w:hAnsi="Arial"/>
                <w:sz w:val="18"/>
              </w:rPr>
            </w:pPr>
          </w:p>
        </w:tc>
      </w:tr>
      <w:tr w:rsidR="009B1745" w:rsidRPr="007065F4" w14:paraId="44D3AF5F" w14:textId="77777777" w:rsidTr="00C12844">
        <w:tblPrEx>
          <w:tblCellMar>
            <w:left w:w="108" w:type="dxa"/>
            <w:right w:w="108" w:type="dxa"/>
          </w:tblCellMar>
        </w:tblPrEx>
        <w:tc>
          <w:tcPr>
            <w:tcW w:w="4535" w:type="dxa"/>
            <w:gridSpan w:val="2"/>
          </w:tcPr>
          <w:p w14:paraId="251E815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1E54274B"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1D742F6E" w14:textId="77777777" w:rsidR="009B1745" w:rsidRPr="007065F4" w:rsidRDefault="009B1745" w:rsidP="00C12844">
            <w:pPr>
              <w:keepNext/>
              <w:keepLines/>
              <w:spacing w:after="0"/>
              <w:rPr>
                <w:rFonts w:ascii="Arial" w:hAnsi="Arial"/>
                <w:sz w:val="18"/>
              </w:rPr>
            </w:pPr>
          </w:p>
        </w:tc>
        <w:tc>
          <w:tcPr>
            <w:tcW w:w="1245" w:type="dxa"/>
          </w:tcPr>
          <w:p w14:paraId="0D4C57DF" w14:textId="77777777" w:rsidR="009B1745" w:rsidRPr="007065F4" w:rsidRDefault="009B1745" w:rsidP="00C12844">
            <w:pPr>
              <w:keepNext/>
              <w:keepLines/>
              <w:spacing w:after="0"/>
              <w:rPr>
                <w:rFonts w:ascii="Arial" w:hAnsi="Arial"/>
                <w:sz w:val="18"/>
              </w:rPr>
            </w:pPr>
          </w:p>
        </w:tc>
      </w:tr>
      <w:tr w:rsidR="009B1745" w:rsidRPr="007065F4" w14:paraId="339F315C" w14:textId="77777777" w:rsidTr="00C12844">
        <w:tblPrEx>
          <w:tblCellMar>
            <w:left w:w="108" w:type="dxa"/>
            <w:right w:w="108" w:type="dxa"/>
          </w:tblCellMar>
        </w:tblPrEx>
        <w:tc>
          <w:tcPr>
            <w:tcW w:w="4535" w:type="dxa"/>
            <w:gridSpan w:val="2"/>
          </w:tcPr>
          <w:p w14:paraId="07FBB38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5E23A1C7"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180237AC" w14:textId="77777777" w:rsidR="009B1745" w:rsidRPr="007065F4" w:rsidRDefault="009B1745" w:rsidP="00C12844">
            <w:pPr>
              <w:keepNext/>
              <w:keepLines/>
              <w:spacing w:after="0"/>
              <w:rPr>
                <w:rFonts w:ascii="Arial" w:hAnsi="Arial"/>
                <w:sz w:val="18"/>
              </w:rPr>
            </w:pPr>
          </w:p>
        </w:tc>
        <w:tc>
          <w:tcPr>
            <w:tcW w:w="1245" w:type="dxa"/>
          </w:tcPr>
          <w:p w14:paraId="281E75F0" w14:textId="77777777" w:rsidR="009B1745" w:rsidRPr="007065F4" w:rsidRDefault="009B1745" w:rsidP="00C12844">
            <w:pPr>
              <w:keepNext/>
              <w:keepLines/>
              <w:spacing w:after="0"/>
              <w:rPr>
                <w:rFonts w:ascii="Arial" w:hAnsi="Arial"/>
                <w:sz w:val="18"/>
              </w:rPr>
            </w:pPr>
          </w:p>
        </w:tc>
      </w:tr>
      <w:tr w:rsidR="009B1745" w:rsidRPr="007065F4" w14:paraId="4FF6802B" w14:textId="77777777" w:rsidTr="00C12844">
        <w:tblPrEx>
          <w:tblCellMar>
            <w:left w:w="108" w:type="dxa"/>
            <w:right w:w="108" w:type="dxa"/>
          </w:tblCellMar>
        </w:tblPrEx>
        <w:tc>
          <w:tcPr>
            <w:tcW w:w="4535" w:type="dxa"/>
            <w:gridSpan w:val="2"/>
          </w:tcPr>
          <w:p w14:paraId="7D35609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3C7C70B" w14:textId="77777777" w:rsidR="009B1745" w:rsidRPr="007065F4" w:rsidRDefault="009B1745" w:rsidP="00C12844">
            <w:pPr>
              <w:keepNext/>
              <w:keepLines/>
              <w:spacing w:after="0"/>
              <w:rPr>
                <w:rFonts w:ascii="Arial" w:hAnsi="Arial"/>
                <w:sz w:val="18"/>
              </w:rPr>
            </w:pPr>
          </w:p>
        </w:tc>
        <w:tc>
          <w:tcPr>
            <w:tcW w:w="1700" w:type="dxa"/>
          </w:tcPr>
          <w:p w14:paraId="222BB568" w14:textId="77777777" w:rsidR="009B1745" w:rsidRPr="007065F4" w:rsidRDefault="009B1745" w:rsidP="00C12844">
            <w:pPr>
              <w:keepNext/>
              <w:keepLines/>
              <w:spacing w:after="0"/>
              <w:rPr>
                <w:rFonts w:ascii="Arial" w:hAnsi="Arial"/>
                <w:sz w:val="18"/>
              </w:rPr>
            </w:pPr>
          </w:p>
        </w:tc>
        <w:tc>
          <w:tcPr>
            <w:tcW w:w="1245" w:type="dxa"/>
          </w:tcPr>
          <w:p w14:paraId="01DB2A68" w14:textId="77777777" w:rsidR="009B1745" w:rsidRPr="007065F4" w:rsidRDefault="009B1745" w:rsidP="00C12844">
            <w:pPr>
              <w:keepNext/>
              <w:keepLines/>
              <w:spacing w:after="0"/>
              <w:rPr>
                <w:rFonts w:ascii="Arial" w:hAnsi="Arial"/>
                <w:sz w:val="18"/>
              </w:rPr>
            </w:pPr>
          </w:p>
        </w:tc>
      </w:tr>
      <w:tr w:rsidR="009B1745" w:rsidRPr="007065F4" w14:paraId="7520D959" w14:textId="77777777" w:rsidTr="00C12844">
        <w:tblPrEx>
          <w:tblCellMar>
            <w:left w:w="108" w:type="dxa"/>
            <w:right w:w="108" w:type="dxa"/>
          </w:tblCellMar>
        </w:tblPrEx>
        <w:tc>
          <w:tcPr>
            <w:tcW w:w="4535" w:type="dxa"/>
            <w:gridSpan w:val="2"/>
          </w:tcPr>
          <w:p w14:paraId="3E9FC7C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2C07CE2" w14:textId="77777777" w:rsidR="009B1745" w:rsidRPr="007065F4" w:rsidRDefault="009B1745" w:rsidP="00C12844">
            <w:pPr>
              <w:keepNext/>
              <w:keepLines/>
              <w:spacing w:after="0"/>
              <w:rPr>
                <w:rFonts w:ascii="Arial" w:hAnsi="Arial"/>
                <w:sz w:val="18"/>
              </w:rPr>
            </w:pPr>
          </w:p>
        </w:tc>
        <w:tc>
          <w:tcPr>
            <w:tcW w:w="1700" w:type="dxa"/>
          </w:tcPr>
          <w:p w14:paraId="7D839E2C" w14:textId="77777777" w:rsidR="009B1745" w:rsidRPr="007065F4" w:rsidRDefault="009B1745" w:rsidP="00C12844">
            <w:pPr>
              <w:keepNext/>
              <w:keepLines/>
              <w:spacing w:after="0"/>
              <w:rPr>
                <w:rFonts w:ascii="Arial" w:hAnsi="Arial"/>
                <w:sz w:val="18"/>
              </w:rPr>
            </w:pPr>
          </w:p>
        </w:tc>
        <w:tc>
          <w:tcPr>
            <w:tcW w:w="1245" w:type="dxa"/>
          </w:tcPr>
          <w:p w14:paraId="3D580767" w14:textId="77777777" w:rsidR="009B1745" w:rsidRPr="007065F4" w:rsidRDefault="009B1745" w:rsidP="00C12844">
            <w:pPr>
              <w:keepNext/>
              <w:keepLines/>
              <w:spacing w:after="0"/>
              <w:rPr>
                <w:rFonts w:ascii="Arial" w:hAnsi="Arial"/>
                <w:sz w:val="18"/>
              </w:rPr>
            </w:pPr>
          </w:p>
        </w:tc>
      </w:tr>
      <w:tr w:rsidR="009B1745" w:rsidRPr="007065F4" w14:paraId="314513E4" w14:textId="77777777" w:rsidTr="00C12844">
        <w:tblPrEx>
          <w:tblCellMar>
            <w:left w:w="108" w:type="dxa"/>
            <w:right w:w="108" w:type="dxa"/>
          </w:tblCellMar>
        </w:tblPrEx>
        <w:tc>
          <w:tcPr>
            <w:tcW w:w="4535" w:type="dxa"/>
            <w:gridSpan w:val="2"/>
          </w:tcPr>
          <w:p w14:paraId="083F30D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7B420F68" w14:textId="77777777" w:rsidR="009B1745" w:rsidRPr="007065F4" w:rsidRDefault="009B1745" w:rsidP="00C12844">
            <w:pPr>
              <w:keepNext/>
              <w:keepLines/>
              <w:spacing w:after="0"/>
              <w:rPr>
                <w:rFonts w:ascii="Arial" w:hAnsi="Arial"/>
                <w:sz w:val="18"/>
              </w:rPr>
            </w:pPr>
          </w:p>
        </w:tc>
        <w:tc>
          <w:tcPr>
            <w:tcW w:w="1700" w:type="dxa"/>
          </w:tcPr>
          <w:p w14:paraId="3055FE6C" w14:textId="77777777" w:rsidR="009B1745" w:rsidRPr="007065F4" w:rsidRDefault="009B1745" w:rsidP="00C12844">
            <w:pPr>
              <w:keepNext/>
              <w:keepLines/>
              <w:spacing w:after="0"/>
              <w:rPr>
                <w:rFonts w:ascii="Arial" w:hAnsi="Arial"/>
                <w:sz w:val="18"/>
              </w:rPr>
            </w:pPr>
          </w:p>
        </w:tc>
        <w:tc>
          <w:tcPr>
            <w:tcW w:w="1245" w:type="dxa"/>
          </w:tcPr>
          <w:p w14:paraId="6E0E2F9A" w14:textId="77777777" w:rsidR="009B1745" w:rsidRPr="007065F4" w:rsidRDefault="009B1745" w:rsidP="00C12844">
            <w:pPr>
              <w:keepNext/>
              <w:keepLines/>
              <w:spacing w:after="0"/>
              <w:rPr>
                <w:rFonts w:ascii="Arial" w:hAnsi="Arial"/>
                <w:sz w:val="18"/>
              </w:rPr>
            </w:pPr>
          </w:p>
        </w:tc>
      </w:tr>
      <w:tr w:rsidR="009B1745" w:rsidRPr="007065F4" w14:paraId="638D9EF7" w14:textId="77777777" w:rsidTr="00C12844">
        <w:tblPrEx>
          <w:tblCellMar>
            <w:left w:w="108" w:type="dxa"/>
            <w:right w:w="108" w:type="dxa"/>
          </w:tblCellMar>
        </w:tblPrEx>
        <w:tc>
          <w:tcPr>
            <w:tcW w:w="4535" w:type="dxa"/>
            <w:gridSpan w:val="2"/>
          </w:tcPr>
          <w:p w14:paraId="4218EFD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resultsSSB-Indexes</w:t>
            </w:r>
          </w:p>
        </w:tc>
        <w:tc>
          <w:tcPr>
            <w:tcW w:w="2267" w:type="dxa"/>
          </w:tcPr>
          <w:p w14:paraId="51B6C98D"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6C5EFF03" w14:textId="77777777" w:rsidR="009B1745" w:rsidRPr="007065F4" w:rsidRDefault="009B1745" w:rsidP="00C12844">
            <w:pPr>
              <w:keepNext/>
              <w:keepLines/>
              <w:spacing w:after="0"/>
              <w:rPr>
                <w:rFonts w:ascii="Arial" w:hAnsi="Arial"/>
                <w:sz w:val="18"/>
              </w:rPr>
            </w:pPr>
          </w:p>
        </w:tc>
        <w:tc>
          <w:tcPr>
            <w:tcW w:w="1245" w:type="dxa"/>
          </w:tcPr>
          <w:p w14:paraId="1369F94C" w14:textId="77777777" w:rsidR="009B1745" w:rsidRPr="007065F4" w:rsidRDefault="009B1745" w:rsidP="00C12844">
            <w:pPr>
              <w:keepNext/>
              <w:keepLines/>
              <w:spacing w:after="0"/>
              <w:rPr>
                <w:rFonts w:ascii="Arial" w:hAnsi="Arial"/>
                <w:sz w:val="18"/>
              </w:rPr>
            </w:pPr>
          </w:p>
        </w:tc>
      </w:tr>
      <w:tr w:rsidR="009B1745" w:rsidRPr="007065F4" w14:paraId="0BE4B82A" w14:textId="77777777" w:rsidTr="00C12844">
        <w:tblPrEx>
          <w:tblCellMar>
            <w:left w:w="108" w:type="dxa"/>
            <w:right w:w="108" w:type="dxa"/>
          </w:tblCellMar>
        </w:tblPrEx>
        <w:tc>
          <w:tcPr>
            <w:tcW w:w="4535" w:type="dxa"/>
            <w:gridSpan w:val="2"/>
          </w:tcPr>
          <w:p w14:paraId="4B18591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resultsCSI-RS-Indexes SEQUENCE (SIZE (1..maxNrofIndexesToReport2)) OF ResultsPerCSI-RS-Index {</w:t>
            </w:r>
          </w:p>
        </w:tc>
        <w:tc>
          <w:tcPr>
            <w:tcW w:w="2267" w:type="dxa"/>
          </w:tcPr>
          <w:p w14:paraId="001E0499" w14:textId="77777777" w:rsidR="009B1745" w:rsidRPr="007065F4" w:rsidRDefault="009B1745" w:rsidP="00C12844">
            <w:pPr>
              <w:keepNext/>
              <w:keepLines/>
              <w:spacing w:after="0"/>
              <w:rPr>
                <w:rFonts w:ascii="Arial" w:hAnsi="Arial"/>
                <w:sz w:val="18"/>
              </w:rPr>
            </w:pPr>
            <w:r w:rsidRPr="007065F4">
              <w:rPr>
                <w:rFonts w:ascii="Arial" w:hAnsi="Arial"/>
                <w:sz w:val="18"/>
              </w:rPr>
              <w:t>2 entries that may appear in an arbitrary order</w:t>
            </w:r>
          </w:p>
        </w:tc>
        <w:tc>
          <w:tcPr>
            <w:tcW w:w="1700" w:type="dxa"/>
          </w:tcPr>
          <w:p w14:paraId="1AA31B21" w14:textId="77777777" w:rsidR="009B1745" w:rsidRPr="007065F4" w:rsidRDefault="009B1745" w:rsidP="00C12844">
            <w:pPr>
              <w:keepNext/>
              <w:keepLines/>
              <w:spacing w:after="0"/>
              <w:rPr>
                <w:rFonts w:ascii="Arial" w:hAnsi="Arial"/>
                <w:sz w:val="18"/>
              </w:rPr>
            </w:pPr>
          </w:p>
        </w:tc>
        <w:tc>
          <w:tcPr>
            <w:tcW w:w="1245" w:type="dxa"/>
          </w:tcPr>
          <w:p w14:paraId="7E5487A5" w14:textId="77777777" w:rsidR="009B1745" w:rsidRPr="007065F4" w:rsidRDefault="009B1745" w:rsidP="00C12844">
            <w:pPr>
              <w:keepNext/>
              <w:keepLines/>
              <w:spacing w:after="0"/>
              <w:rPr>
                <w:rFonts w:ascii="Arial" w:hAnsi="Arial"/>
                <w:sz w:val="18"/>
              </w:rPr>
            </w:pPr>
          </w:p>
        </w:tc>
      </w:tr>
      <w:tr w:rsidR="009B1745" w:rsidRPr="007065F4" w14:paraId="4E27E9EE" w14:textId="77777777" w:rsidTr="00C12844">
        <w:tblPrEx>
          <w:tblCellMar>
            <w:left w:w="108" w:type="dxa"/>
            <w:right w:w="108" w:type="dxa"/>
          </w:tblCellMar>
        </w:tblPrEx>
        <w:tc>
          <w:tcPr>
            <w:tcW w:w="4535" w:type="dxa"/>
            <w:gridSpan w:val="2"/>
          </w:tcPr>
          <w:p w14:paraId="6079EC9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ResultsPerCSI-RS-Index[1] SEQUENCE {</w:t>
            </w:r>
          </w:p>
        </w:tc>
        <w:tc>
          <w:tcPr>
            <w:tcW w:w="2267" w:type="dxa"/>
          </w:tcPr>
          <w:p w14:paraId="40771635" w14:textId="77777777" w:rsidR="009B1745" w:rsidRPr="007065F4" w:rsidRDefault="009B1745" w:rsidP="00C12844">
            <w:pPr>
              <w:keepNext/>
              <w:keepLines/>
              <w:spacing w:after="0"/>
              <w:rPr>
                <w:rFonts w:ascii="Arial" w:hAnsi="Arial"/>
                <w:sz w:val="18"/>
              </w:rPr>
            </w:pPr>
          </w:p>
        </w:tc>
        <w:tc>
          <w:tcPr>
            <w:tcW w:w="1700" w:type="dxa"/>
          </w:tcPr>
          <w:p w14:paraId="339BBA8F" w14:textId="77777777" w:rsidR="009B1745" w:rsidRPr="007065F4" w:rsidRDefault="009B1745" w:rsidP="00C12844">
            <w:pPr>
              <w:pStyle w:val="TAL"/>
            </w:pPr>
            <w:r w:rsidRPr="007065F4">
              <w:t>entry 1</w:t>
            </w:r>
          </w:p>
        </w:tc>
        <w:tc>
          <w:tcPr>
            <w:tcW w:w="1245" w:type="dxa"/>
          </w:tcPr>
          <w:p w14:paraId="7850C87A" w14:textId="77777777" w:rsidR="009B1745" w:rsidRPr="007065F4" w:rsidRDefault="009B1745" w:rsidP="00C12844">
            <w:pPr>
              <w:keepNext/>
              <w:keepLines/>
              <w:spacing w:after="0"/>
              <w:rPr>
                <w:rFonts w:ascii="Arial" w:hAnsi="Arial"/>
                <w:sz w:val="18"/>
              </w:rPr>
            </w:pPr>
          </w:p>
        </w:tc>
      </w:tr>
      <w:tr w:rsidR="009B1745" w:rsidRPr="007065F4" w14:paraId="0E12B472" w14:textId="77777777" w:rsidTr="00C12844">
        <w:tblPrEx>
          <w:tblCellMar>
            <w:left w:w="108" w:type="dxa"/>
            <w:right w:w="108" w:type="dxa"/>
          </w:tblCellMar>
        </w:tblPrEx>
        <w:tc>
          <w:tcPr>
            <w:tcW w:w="4535" w:type="dxa"/>
            <w:gridSpan w:val="2"/>
          </w:tcPr>
          <w:p w14:paraId="6C4621C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csi-RS-Index</w:t>
            </w:r>
          </w:p>
        </w:tc>
        <w:tc>
          <w:tcPr>
            <w:tcW w:w="2267" w:type="dxa"/>
          </w:tcPr>
          <w:p w14:paraId="598BCD93" w14:textId="77777777" w:rsidR="009B1745" w:rsidRPr="007065F4" w:rsidRDefault="009B1745" w:rsidP="00C12844">
            <w:pPr>
              <w:keepNext/>
              <w:keepLines/>
              <w:spacing w:after="0"/>
              <w:rPr>
                <w:rFonts w:ascii="Arial" w:hAnsi="Arial"/>
                <w:sz w:val="18"/>
              </w:rPr>
            </w:pPr>
            <w:r w:rsidRPr="007065F4">
              <w:rPr>
                <w:rFonts w:ascii="Arial" w:hAnsi="Arial"/>
                <w:sz w:val="18"/>
              </w:rPr>
              <w:t>CSI-RS-index 0</w:t>
            </w:r>
          </w:p>
        </w:tc>
        <w:tc>
          <w:tcPr>
            <w:tcW w:w="1700" w:type="dxa"/>
          </w:tcPr>
          <w:p w14:paraId="635A766A" w14:textId="77777777" w:rsidR="009B1745" w:rsidRPr="007065F4" w:rsidRDefault="009B1745" w:rsidP="00C12844">
            <w:pPr>
              <w:keepNext/>
              <w:keepLines/>
              <w:spacing w:after="0"/>
              <w:rPr>
                <w:rFonts w:ascii="Arial" w:hAnsi="Arial"/>
                <w:sz w:val="18"/>
              </w:rPr>
            </w:pPr>
          </w:p>
        </w:tc>
        <w:tc>
          <w:tcPr>
            <w:tcW w:w="1245" w:type="dxa"/>
          </w:tcPr>
          <w:p w14:paraId="207D9D92" w14:textId="77777777" w:rsidR="009B1745" w:rsidRPr="007065F4" w:rsidRDefault="009B1745" w:rsidP="00C12844">
            <w:pPr>
              <w:keepNext/>
              <w:keepLines/>
              <w:spacing w:after="0"/>
              <w:rPr>
                <w:rFonts w:ascii="Arial" w:hAnsi="Arial"/>
                <w:sz w:val="18"/>
              </w:rPr>
            </w:pPr>
          </w:p>
        </w:tc>
      </w:tr>
      <w:tr w:rsidR="009B1745" w:rsidRPr="007065F4" w14:paraId="1C7F1B79" w14:textId="77777777" w:rsidTr="00C12844">
        <w:tblPrEx>
          <w:tblCellMar>
            <w:left w:w="108" w:type="dxa"/>
            <w:right w:w="108" w:type="dxa"/>
          </w:tblCellMar>
        </w:tblPrEx>
        <w:tc>
          <w:tcPr>
            <w:tcW w:w="4535" w:type="dxa"/>
            <w:gridSpan w:val="2"/>
          </w:tcPr>
          <w:p w14:paraId="7EA13B0C" w14:textId="77777777" w:rsidR="009B1745" w:rsidRPr="007065F4" w:rsidRDefault="009B1745" w:rsidP="00C12844">
            <w:pPr>
              <w:keepNext/>
              <w:keepLines/>
              <w:spacing w:after="0"/>
              <w:rPr>
                <w:rFonts w:ascii="Arial" w:hAnsi="Arial"/>
                <w:sz w:val="18"/>
              </w:rPr>
            </w:pPr>
            <w:r w:rsidRPr="007065F4">
              <w:rPr>
                <w:rFonts w:ascii="Arial" w:hAnsi="Arial"/>
                <w:sz w:val="18"/>
              </w:rPr>
              <w:lastRenderedPageBreak/>
              <w:t xml:space="preserve">                csi-RS--Results SEQUENCE {</w:t>
            </w:r>
          </w:p>
        </w:tc>
        <w:tc>
          <w:tcPr>
            <w:tcW w:w="2267" w:type="dxa"/>
          </w:tcPr>
          <w:p w14:paraId="0A634010" w14:textId="77777777" w:rsidR="009B1745" w:rsidRPr="007065F4" w:rsidRDefault="009B1745" w:rsidP="00C12844">
            <w:pPr>
              <w:keepNext/>
              <w:keepLines/>
              <w:spacing w:after="0"/>
              <w:rPr>
                <w:rFonts w:ascii="Arial" w:hAnsi="Arial"/>
                <w:sz w:val="18"/>
              </w:rPr>
            </w:pPr>
          </w:p>
        </w:tc>
        <w:tc>
          <w:tcPr>
            <w:tcW w:w="1700" w:type="dxa"/>
          </w:tcPr>
          <w:p w14:paraId="1C9D4D4D" w14:textId="77777777" w:rsidR="009B1745" w:rsidRPr="007065F4" w:rsidRDefault="009B1745" w:rsidP="00C12844">
            <w:pPr>
              <w:keepNext/>
              <w:keepLines/>
              <w:spacing w:after="0"/>
              <w:rPr>
                <w:rFonts w:ascii="Arial" w:hAnsi="Arial"/>
                <w:sz w:val="18"/>
              </w:rPr>
            </w:pPr>
          </w:p>
        </w:tc>
        <w:tc>
          <w:tcPr>
            <w:tcW w:w="1245" w:type="dxa"/>
          </w:tcPr>
          <w:p w14:paraId="59AB523F" w14:textId="77777777" w:rsidR="009B1745" w:rsidRPr="007065F4" w:rsidRDefault="009B1745" w:rsidP="00C12844">
            <w:pPr>
              <w:keepNext/>
              <w:keepLines/>
              <w:spacing w:after="0"/>
              <w:rPr>
                <w:rFonts w:ascii="Arial" w:hAnsi="Arial"/>
                <w:sz w:val="18"/>
              </w:rPr>
            </w:pPr>
          </w:p>
        </w:tc>
      </w:tr>
      <w:tr w:rsidR="009B1745" w:rsidRPr="007065F4" w14:paraId="569A42C7" w14:textId="77777777" w:rsidTr="00C12844">
        <w:tblPrEx>
          <w:tblCellMar>
            <w:left w:w="108" w:type="dxa"/>
            <w:right w:w="108" w:type="dxa"/>
          </w:tblCellMar>
        </w:tblPrEx>
        <w:tc>
          <w:tcPr>
            <w:tcW w:w="4535" w:type="dxa"/>
            <w:gridSpan w:val="2"/>
          </w:tcPr>
          <w:p w14:paraId="534DA99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65705F12"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22FC257C" w14:textId="77777777" w:rsidR="009B1745" w:rsidRPr="007065F4" w:rsidRDefault="009B1745" w:rsidP="00C12844">
            <w:pPr>
              <w:keepNext/>
              <w:keepLines/>
              <w:spacing w:after="0"/>
              <w:rPr>
                <w:rFonts w:ascii="Arial" w:hAnsi="Arial"/>
                <w:sz w:val="18"/>
              </w:rPr>
            </w:pPr>
          </w:p>
        </w:tc>
        <w:tc>
          <w:tcPr>
            <w:tcW w:w="1245" w:type="dxa"/>
          </w:tcPr>
          <w:p w14:paraId="3E36C7C2" w14:textId="77777777" w:rsidR="009B1745" w:rsidRPr="007065F4" w:rsidRDefault="009B1745" w:rsidP="00C12844">
            <w:pPr>
              <w:keepNext/>
              <w:keepLines/>
              <w:spacing w:after="0"/>
              <w:rPr>
                <w:rFonts w:ascii="Arial" w:hAnsi="Arial"/>
                <w:sz w:val="18"/>
              </w:rPr>
            </w:pPr>
          </w:p>
        </w:tc>
      </w:tr>
      <w:tr w:rsidR="009B1745" w:rsidRPr="007065F4" w14:paraId="167C5755" w14:textId="77777777" w:rsidTr="00C12844">
        <w:tblPrEx>
          <w:tblCellMar>
            <w:left w:w="108" w:type="dxa"/>
            <w:right w:w="108" w:type="dxa"/>
          </w:tblCellMar>
        </w:tblPrEx>
        <w:tc>
          <w:tcPr>
            <w:tcW w:w="4535" w:type="dxa"/>
            <w:gridSpan w:val="2"/>
          </w:tcPr>
          <w:p w14:paraId="7700BC4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724511BD"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5EC6875B" w14:textId="77777777" w:rsidR="009B1745" w:rsidRPr="007065F4" w:rsidRDefault="009B1745" w:rsidP="00C12844">
            <w:pPr>
              <w:keepNext/>
              <w:keepLines/>
              <w:spacing w:after="0"/>
              <w:rPr>
                <w:rFonts w:ascii="Arial" w:hAnsi="Arial"/>
                <w:sz w:val="18"/>
              </w:rPr>
            </w:pPr>
          </w:p>
        </w:tc>
        <w:tc>
          <w:tcPr>
            <w:tcW w:w="1245" w:type="dxa"/>
          </w:tcPr>
          <w:p w14:paraId="0143861A" w14:textId="77777777" w:rsidR="009B1745" w:rsidRPr="007065F4" w:rsidRDefault="009B1745" w:rsidP="00C12844">
            <w:pPr>
              <w:keepNext/>
              <w:keepLines/>
              <w:spacing w:after="0"/>
              <w:rPr>
                <w:rFonts w:ascii="Arial" w:hAnsi="Arial"/>
                <w:sz w:val="18"/>
              </w:rPr>
            </w:pPr>
          </w:p>
        </w:tc>
      </w:tr>
      <w:tr w:rsidR="009B1745" w:rsidRPr="007065F4" w14:paraId="05810C2F" w14:textId="77777777" w:rsidTr="00C12844">
        <w:tblPrEx>
          <w:tblCellMar>
            <w:left w:w="108" w:type="dxa"/>
            <w:right w:w="108" w:type="dxa"/>
          </w:tblCellMar>
        </w:tblPrEx>
        <w:tc>
          <w:tcPr>
            <w:tcW w:w="4535" w:type="dxa"/>
            <w:gridSpan w:val="2"/>
          </w:tcPr>
          <w:p w14:paraId="3B2F211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1A1519BB"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3688D6BA" w14:textId="77777777" w:rsidR="009B1745" w:rsidRPr="007065F4" w:rsidRDefault="009B1745" w:rsidP="00C12844">
            <w:pPr>
              <w:keepNext/>
              <w:keepLines/>
              <w:spacing w:after="0"/>
              <w:rPr>
                <w:rFonts w:ascii="Arial" w:hAnsi="Arial"/>
                <w:sz w:val="18"/>
              </w:rPr>
            </w:pPr>
          </w:p>
        </w:tc>
        <w:tc>
          <w:tcPr>
            <w:tcW w:w="1245" w:type="dxa"/>
          </w:tcPr>
          <w:p w14:paraId="3AA27576" w14:textId="77777777" w:rsidR="009B1745" w:rsidRPr="007065F4" w:rsidRDefault="009B1745" w:rsidP="00C12844">
            <w:pPr>
              <w:keepNext/>
              <w:keepLines/>
              <w:spacing w:after="0"/>
              <w:rPr>
                <w:rFonts w:ascii="Arial" w:hAnsi="Arial"/>
                <w:sz w:val="18"/>
              </w:rPr>
            </w:pPr>
          </w:p>
        </w:tc>
      </w:tr>
      <w:tr w:rsidR="009B1745" w:rsidRPr="007065F4" w14:paraId="1C277D7C" w14:textId="77777777" w:rsidTr="00C12844">
        <w:tblPrEx>
          <w:tblCellMar>
            <w:left w:w="108" w:type="dxa"/>
            <w:right w:w="108" w:type="dxa"/>
          </w:tblCellMar>
        </w:tblPrEx>
        <w:tc>
          <w:tcPr>
            <w:tcW w:w="4535" w:type="dxa"/>
            <w:gridSpan w:val="2"/>
          </w:tcPr>
          <w:p w14:paraId="42BD122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A6E7360" w14:textId="77777777" w:rsidR="009B1745" w:rsidRPr="007065F4" w:rsidRDefault="009B1745" w:rsidP="00C12844">
            <w:pPr>
              <w:keepNext/>
              <w:keepLines/>
              <w:spacing w:after="0"/>
              <w:rPr>
                <w:rFonts w:ascii="Arial" w:hAnsi="Arial"/>
                <w:sz w:val="18"/>
              </w:rPr>
            </w:pPr>
          </w:p>
        </w:tc>
        <w:tc>
          <w:tcPr>
            <w:tcW w:w="1700" w:type="dxa"/>
          </w:tcPr>
          <w:p w14:paraId="2A4D2AD4" w14:textId="77777777" w:rsidR="009B1745" w:rsidRPr="007065F4" w:rsidRDefault="009B1745" w:rsidP="00C12844">
            <w:pPr>
              <w:keepNext/>
              <w:keepLines/>
              <w:spacing w:after="0"/>
              <w:rPr>
                <w:rFonts w:ascii="Arial" w:hAnsi="Arial"/>
                <w:sz w:val="18"/>
              </w:rPr>
            </w:pPr>
          </w:p>
        </w:tc>
        <w:tc>
          <w:tcPr>
            <w:tcW w:w="1245" w:type="dxa"/>
          </w:tcPr>
          <w:p w14:paraId="6D70D1A4" w14:textId="77777777" w:rsidR="009B1745" w:rsidRPr="007065F4" w:rsidRDefault="009B1745" w:rsidP="00C12844">
            <w:pPr>
              <w:keepNext/>
              <w:keepLines/>
              <w:spacing w:after="0"/>
              <w:rPr>
                <w:rFonts w:ascii="Arial" w:hAnsi="Arial"/>
                <w:sz w:val="18"/>
              </w:rPr>
            </w:pPr>
          </w:p>
        </w:tc>
      </w:tr>
      <w:tr w:rsidR="009B1745" w:rsidRPr="007065F4" w14:paraId="557E65A5" w14:textId="77777777" w:rsidTr="00C12844">
        <w:tblPrEx>
          <w:tblCellMar>
            <w:left w:w="108" w:type="dxa"/>
            <w:right w:w="108" w:type="dxa"/>
          </w:tblCellMar>
        </w:tblPrEx>
        <w:tc>
          <w:tcPr>
            <w:tcW w:w="4535" w:type="dxa"/>
            <w:gridSpan w:val="2"/>
          </w:tcPr>
          <w:p w14:paraId="3205D01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40CFE97" w14:textId="77777777" w:rsidR="009B1745" w:rsidRPr="007065F4" w:rsidRDefault="009B1745" w:rsidP="00C12844">
            <w:pPr>
              <w:keepNext/>
              <w:keepLines/>
              <w:spacing w:after="0"/>
              <w:rPr>
                <w:rFonts w:ascii="Arial" w:hAnsi="Arial"/>
                <w:sz w:val="18"/>
              </w:rPr>
            </w:pPr>
          </w:p>
        </w:tc>
        <w:tc>
          <w:tcPr>
            <w:tcW w:w="1700" w:type="dxa"/>
          </w:tcPr>
          <w:p w14:paraId="218FA07A" w14:textId="77777777" w:rsidR="009B1745" w:rsidRPr="007065F4" w:rsidRDefault="009B1745" w:rsidP="00C12844">
            <w:pPr>
              <w:keepNext/>
              <w:keepLines/>
              <w:spacing w:after="0"/>
              <w:rPr>
                <w:rFonts w:ascii="Arial" w:hAnsi="Arial"/>
                <w:sz w:val="18"/>
              </w:rPr>
            </w:pPr>
          </w:p>
        </w:tc>
        <w:tc>
          <w:tcPr>
            <w:tcW w:w="1245" w:type="dxa"/>
          </w:tcPr>
          <w:p w14:paraId="1E0C35F3" w14:textId="77777777" w:rsidR="009B1745" w:rsidRPr="007065F4" w:rsidRDefault="009B1745" w:rsidP="00C12844">
            <w:pPr>
              <w:keepNext/>
              <w:keepLines/>
              <w:spacing w:after="0"/>
              <w:rPr>
                <w:rFonts w:ascii="Arial" w:hAnsi="Arial"/>
                <w:sz w:val="18"/>
              </w:rPr>
            </w:pPr>
          </w:p>
        </w:tc>
      </w:tr>
      <w:tr w:rsidR="009B1745" w:rsidRPr="007065F4" w14:paraId="2C23DEF7" w14:textId="77777777" w:rsidTr="00C12844">
        <w:tblPrEx>
          <w:tblCellMar>
            <w:left w:w="108" w:type="dxa"/>
            <w:right w:w="108" w:type="dxa"/>
          </w:tblCellMar>
        </w:tblPrEx>
        <w:tc>
          <w:tcPr>
            <w:tcW w:w="4535" w:type="dxa"/>
            <w:gridSpan w:val="2"/>
          </w:tcPr>
          <w:p w14:paraId="6D0E57E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ResultsPerCSI-RS-Index[2] SEQUENCE {</w:t>
            </w:r>
          </w:p>
        </w:tc>
        <w:tc>
          <w:tcPr>
            <w:tcW w:w="2267" w:type="dxa"/>
          </w:tcPr>
          <w:p w14:paraId="5A4E7D59" w14:textId="77777777" w:rsidR="009B1745" w:rsidRPr="007065F4" w:rsidRDefault="009B1745" w:rsidP="00C12844">
            <w:pPr>
              <w:keepNext/>
              <w:keepLines/>
              <w:spacing w:after="0"/>
              <w:rPr>
                <w:rFonts w:ascii="Arial" w:hAnsi="Arial"/>
                <w:sz w:val="18"/>
              </w:rPr>
            </w:pPr>
          </w:p>
        </w:tc>
        <w:tc>
          <w:tcPr>
            <w:tcW w:w="1700" w:type="dxa"/>
          </w:tcPr>
          <w:p w14:paraId="102BB01A" w14:textId="77777777" w:rsidR="009B1745" w:rsidRPr="007065F4" w:rsidRDefault="009B1745" w:rsidP="00C12844">
            <w:pPr>
              <w:pStyle w:val="TAL"/>
            </w:pPr>
            <w:r w:rsidRPr="007065F4">
              <w:t>entry 2</w:t>
            </w:r>
          </w:p>
        </w:tc>
        <w:tc>
          <w:tcPr>
            <w:tcW w:w="1245" w:type="dxa"/>
          </w:tcPr>
          <w:p w14:paraId="770F9714" w14:textId="77777777" w:rsidR="009B1745" w:rsidRPr="007065F4" w:rsidRDefault="009B1745" w:rsidP="00C12844">
            <w:pPr>
              <w:keepNext/>
              <w:keepLines/>
              <w:spacing w:after="0"/>
              <w:rPr>
                <w:rFonts w:ascii="Arial" w:hAnsi="Arial"/>
                <w:sz w:val="18"/>
              </w:rPr>
            </w:pPr>
          </w:p>
        </w:tc>
      </w:tr>
      <w:tr w:rsidR="009B1745" w:rsidRPr="007065F4" w14:paraId="5FB2AFA2" w14:textId="77777777" w:rsidTr="00C12844">
        <w:tblPrEx>
          <w:tblCellMar>
            <w:left w:w="108" w:type="dxa"/>
            <w:right w:w="108" w:type="dxa"/>
          </w:tblCellMar>
        </w:tblPrEx>
        <w:tc>
          <w:tcPr>
            <w:tcW w:w="4535" w:type="dxa"/>
            <w:gridSpan w:val="2"/>
          </w:tcPr>
          <w:p w14:paraId="772D7794" w14:textId="6CD53192" w:rsidR="009B1745" w:rsidRPr="007065F4" w:rsidRDefault="009B1745" w:rsidP="00C12844">
            <w:pPr>
              <w:keepNext/>
              <w:keepLines/>
              <w:spacing w:after="0"/>
              <w:rPr>
                <w:rFonts w:ascii="Arial" w:hAnsi="Arial"/>
                <w:sz w:val="18"/>
              </w:rPr>
            </w:pPr>
            <w:r w:rsidRPr="007065F4">
              <w:rPr>
                <w:rFonts w:ascii="Arial" w:hAnsi="Arial"/>
                <w:sz w:val="18"/>
              </w:rPr>
              <w:t xml:space="preserve">              </w:t>
            </w:r>
            <w:ins w:id="582" w:author="Daiwei Zhou (周代卫)" w:date="2021-05-12T11:29:00Z">
              <w:r w:rsidR="007B25D1">
                <w:rPr>
                  <w:rFonts w:ascii="Arial" w:hAnsi="Arial"/>
                  <w:sz w:val="18"/>
                </w:rPr>
                <w:t xml:space="preserve">  </w:t>
              </w:r>
            </w:ins>
            <w:r w:rsidRPr="007065F4">
              <w:rPr>
                <w:rFonts w:ascii="Arial" w:hAnsi="Arial"/>
                <w:sz w:val="18"/>
              </w:rPr>
              <w:t>csi-RS-Index</w:t>
            </w:r>
          </w:p>
        </w:tc>
        <w:tc>
          <w:tcPr>
            <w:tcW w:w="2267" w:type="dxa"/>
          </w:tcPr>
          <w:p w14:paraId="26515E68" w14:textId="77777777" w:rsidR="009B1745" w:rsidRPr="007065F4" w:rsidRDefault="009B1745" w:rsidP="00C12844">
            <w:pPr>
              <w:keepNext/>
              <w:keepLines/>
              <w:spacing w:after="0"/>
              <w:rPr>
                <w:rFonts w:ascii="Arial" w:hAnsi="Arial"/>
                <w:sz w:val="18"/>
              </w:rPr>
            </w:pPr>
            <w:r w:rsidRPr="007065F4">
              <w:rPr>
                <w:rFonts w:ascii="Arial" w:hAnsi="Arial"/>
                <w:sz w:val="18"/>
              </w:rPr>
              <w:t>CSI-RS-index 1</w:t>
            </w:r>
          </w:p>
        </w:tc>
        <w:tc>
          <w:tcPr>
            <w:tcW w:w="1700" w:type="dxa"/>
          </w:tcPr>
          <w:p w14:paraId="1A9F7627" w14:textId="77777777" w:rsidR="009B1745" w:rsidRPr="007065F4" w:rsidRDefault="009B1745" w:rsidP="00C12844">
            <w:pPr>
              <w:keepNext/>
              <w:keepLines/>
              <w:spacing w:after="0"/>
              <w:rPr>
                <w:rFonts w:ascii="Arial" w:hAnsi="Arial"/>
                <w:sz w:val="18"/>
              </w:rPr>
            </w:pPr>
          </w:p>
        </w:tc>
        <w:tc>
          <w:tcPr>
            <w:tcW w:w="1245" w:type="dxa"/>
          </w:tcPr>
          <w:p w14:paraId="72847CBF" w14:textId="77777777" w:rsidR="009B1745" w:rsidRPr="007065F4" w:rsidRDefault="009B1745" w:rsidP="00C12844">
            <w:pPr>
              <w:keepNext/>
              <w:keepLines/>
              <w:spacing w:after="0"/>
              <w:rPr>
                <w:rFonts w:ascii="Arial" w:hAnsi="Arial"/>
                <w:sz w:val="18"/>
              </w:rPr>
            </w:pPr>
          </w:p>
        </w:tc>
      </w:tr>
      <w:tr w:rsidR="009B1745" w:rsidRPr="007065F4" w14:paraId="6F9CA843" w14:textId="77777777" w:rsidTr="00C12844">
        <w:tblPrEx>
          <w:tblCellMar>
            <w:left w:w="108" w:type="dxa"/>
            <w:right w:w="108" w:type="dxa"/>
          </w:tblCellMar>
        </w:tblPrEx>
        <w:tc>
          <w:tcPr>
            <w:tcW w:w="4535" w:type="dxa"/>
            <w:gridSpan w:val="2"/>
          </w:tcPr>
          <w:p w14:paraId="6508CA9E" w14:textId="49DB918B" w:rsidR="009B1745" w:rsidRPr="007065F4" w:rsidRDefault="009B1745" w:rsidP="00C12844">
            <w:pPr>
              <w:keepNext/>
              <w:keepLines/>
              <w:spacing w:after="0"/>
              <w:rPr>
                <w:rFonts w:ascii="Arial" w:hAnsi="Arial"/>
                <w:sz w:val="18"/>
              </w:rPr>
            </w:pPr>
            <w:r w:rsidRPr="007065F4">
              <w:rPr>
                <w:rFonts w:ascii="Arial" w:hAnsi="Arial"/>
                <w:sz w:val="18"/>
              </w:rPr>
              <w:t xml:space="preserve">              </w:t>
            </w:r>
            <w:ins w:id="583" w:author="Daiwei Zhou (周代卫)" w:date="2021-05-12T11:29:00Z">
              <w:r w:rsidR="007B25D1">
                <w:rPr>
                  <w:rFonts w:ascii="Arial" w:hAnsi="Arial"/>
                  <w:sz w:val="18"/>
                </w:rPr>
                <w:t xml:space="preserve">  </w:t>
              </w:r>
            </w:ins>
            <w:r w:rsidRPr="007065F4">
              <w:rPr>
                <w:rFonts w:ascii="Arial" w:hAnsi="Arial"/>
                <w:sz w:val="18"/>
              </w:rPr>
              <w:t>csi-RS--Results SEQUENCE {</w:t>
            </w:r>
          </w:p>
        </w:tc>
        <w:tc>
          <w:tcPr>
            <w:tcW w:w="2267" w:type="dxa"/>
          </w:tcPr>
          <w:p w14:paraId="1D51F767" w14:textId="77777777" w:rsidR="009B1745" w:rsidRPr="007065F4" w:rsidRDefault="009B1745" w:rsidP="00C12844">
            <w:pPr>
              <w:keepNext/>
              <w:keepLines/>
              <w:spacing w:after="0"/>
              <w:rPr>
                <w:rFonts w:ascii="Arial" w:hAnsi="Arial"/>
                <w:sz w:val="18"/>
              </w:rPr>
            </w:pPr>
          </w:p>
        </w:tc>
        <w:tc>
          <w:tcPr>
            <w:tcW w:w="1700" w:type="dxa"/>
          </w:tcPr>
          <w:p w14:paraId="6C8CE263" w14:textId="77777777" w:rsidR="009B1745" w:rsidRPr="007065F4" w:rsidRDefault="009B1745" w:rsidP="00C12844">
            <w:pPr>
              <w:keepNext/>
              <w:keepLines/>
              <w:spacing w:after="0"/>
              <w:rPr>
                <w:rFonts w:ascii="Arial" w:hAnsi="Arial"/>
                <w:sz w:val="18"/>
              </w:rPr>
            </w:pPr>
          </w:p>
        </w:tc>
        <w:tc>
          <w:tcPr>
            <w:tcW w:w="1245" w:type="dxa"/>
          </w:tcPr>
          <w:p w14:paraId="73D5E41A" w14:textId="77777777" w:rsidR="009B1745" w:rsidRPr="007065F4" w:rsidRDefault="009B1745" w:rsidP="00C12844">
            <w:pPr>
              <w:keepNext/>
              <w:keepLines/>
              <w:spacing w:after="0"/>
              <w:rPr>
                <w:rFonts w:ascii="Arial" w:hAnsi="Arial"/>
                <w:sz w:val="18"/>
              </w:rPr>
            </w:pPr>
          </w:p>
        </w:tc>
      </w:tr>
      <w:tr w:rsidR="009B1745" w:rsidRPr="007065F4" w14:paraId="0BE400B5" w14:textId="77777777" w:rsidTr="00C12844">
        <w:tblPrEx>
          <w:tblCellMar>
            <w:left w:w="108" w:type="dxa"/>
            <w:right w:w="108" w:type="dxa"/>
          </w:tblCellMar>
        </w:tblPrEx>
        <w:tc>
          <w:tcPr>
            <w:tcW w:w="4535" w:type="dxa"/>
            <w:gridSpan w:val="2"/>
          </w:tcPr>
          <w:p w14:paraId="67F0050E" w14:textId="076B63BB" w:rsidR="009B1745" w:rsidRPr="007065F4" w:rsidRDefault="009B1745" w:rsidP="00C12844">
            <w:pPr>
              <w:keepNext/>
              <w:keepLines/>
              <w:spacing w:after="0"/>
              <w:rPr>
                <w:rFonts w:ascii="Arial" w:hAnsi="Arial"/>
                <w:sz w:val="18"/>
              </w:rPr>
            </w:pPr>
            <w:r w:rsidRPr="007065F4">
              <w:rPr>
                <w:rFonts w:ascii="Arial" w:hAnsi="Arial"/>
                <w:sz w:val="18"/>
              </w:rPr>
              <w:t xml:space="preserve">                </w:t>
            </w:r>
            <w:ins w:id="584" w:author="Daiwei Zhou (周代卫)" w:date="2021-05-12T11:29:00Z">
              <w:r w:rsidR="007B25D1">
                <w:rPr>
                  <w:rFonts w:ascii="Arial" w:hAnsi="Arial"/>
                  <w:sz w:val="18"/>
                </w:rPr>
                <w:t xml:space="preserve">  </w:t>
              </w:r>
            </w:ins>
            <w:r w:rsidRPr="007065F4">
              <w:rPr>
                <w:rFonts w:ascii="Arial" w:hAnsi="Arial"/>
                <w:sz w:val="18"/>
              </w:rPr>
              <w:t>rsrp</w:t>
            </w:r>
          </w:p>
        </w:tc>
        <w:tc>
          <w:tcPr>
            <w:tcW w:w="2267" w:type="dxa"/>
          </w:tcPr>
          <w:p w14:paraId="7DFEC785"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32392690" w14:textId="77777777" w:rsidR="009B1745" w:rsidRPr="007065F4" w:rsidRDefault="009B1745" w:rsidP="00C12844">
            <w:pPr>
              <w:keepNext/>
              <w:keepLines/>
              <w:spacing w:after="0"/>
              <w:rPr>
                <w:rFonts w:ascii="Arial" w:hAnsi="Arial"/>
                <w:sz w:val="18"/>
              </w:rPr>
            </w:pPr>
          </w:p>
        </w:tc>
        <w:tc>
          <w:tcPr>
            <w:tcW w:w="1245" w:type="dxa"/>
          </w:tcPr>
          <w:p w14:paraId="558935DB" w14:textId="77777777" w:rsidR="009B1745" w:rsidRPr="007065F4" w:rsidRDefault="009B1745" w:rsidP="00C12844">
            <w:pPr>
              <w:keepNext/>
              <w:keepLines/>
              <w:spacing w:after="0"/>
              <w:rPr>
                <w:rFonts w:ascii="Arial" w:hAnsi="Arial"/>
                <w:sz w:val="18"/>
              </w:rPr>
            </w:pPr>
          </w:p>
        </w:tc>
      </w:tr>
      <w:tr w:rsidR="009B1745" w:rsidRPr="007065F4" w14:paraId="788D8B14" w14:textId="77777777" w:rsidTr="00C12844">
        <w:tblPrEx>
          <w:tblCellMar>
            <w:left w:w="108" w:type="dxa"/>
            <w:right w:w="108" w:type="dxa"/>
          </w:tblCellMar>
        </w:tblPrEx>
        <w:tc>
          <w:tcPr>
            <w:tcW w:w="4535" w:type="dxa"/>
            <w:gridSpan w:val="2"/>
          </w:tcPr>
          <w:p w14:paraId="44FBD3AE" w14:textId="3DDDB56E" w:rsidR="009B1745" w:rsidRPr="007065F4" w:rsidRDefault="009B1745" w:rsidP="00C12844">
            <w:pPr>
              <w:keepNext/>
              <w:keepLines/>
              <w:spacing w:after="0"/>
              <w:rPr>
                <w:rFonts w:ascii="Arial" w:hAnsi="Arial"/>
                <w:sz w:val="18"/>
              </w:rPr>
            </w:pPr>
            <w:r w:rsidRPr="007065F4">
              <w:rPr>
                <w:rFonts w:ascii="Arial" w:hAnsi="Arial"/>
                <w:sz w:val="18"/>
              </w:rPr>
              <w:t xml:space="preserve">                </w:t>
            </w:r>
            <w:ins w:id="585" w:author="Daiwei Zhou (周代卫)" w:date="2021-05-12T11:29:00Z">
              <w:r w:rsidR="007B25D1">
                <w:rPr>
                  <w:rFonts w:ascii="Arial" w:hAnsi="Arial"/>
                  <w:sz w:val="18"/>
                </w:rPr>
                <w:t xml:space="preserve">  </w:t>
              </w:r>
            </w:ins>
            <w:r w:rsidRPr="007065F4">
              <w:rPr>
                <w:rFonts w:ascii="Arial" w:hAnsi="Arial"/>
                <w:sz w:val="18"/>
              </w:rPr>
              <w:t>rsrq</w:t>
            </w:r>
          </w:p>
        </w:tc>
        <w:tc>
          <w:tcPr>
            <w:tcW w:w="2267" w:type="dxa"/>
          </w:tcPr>
          <w:p w14:paraId="0BF48F55"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402B708B" w14:textId="77777777" w:rsidR="009B1745" w:rsidRPr="007065F4" w:rsidRDefault="009B1745" w:rsidP="00C12844">
            <w:pPr>
              <w:keepNext/>
              <w:keepLines/>
              <w:spacing w:after="0"/>
              <w:rPr>
                <w:rFonts w:ascii="Arial" w:hAnsi="Arial"/>
                <w:sz w:val="18"/>
              </w:rPr>
            </w:pPr>
          </w:p>
        </w:tc>
        <w:tc>
          <w:tcPr>
            <w:tcW w:w="1245" w:type="dxa"/>
          </w:tcPr>
          <w:p w14:paraId="5D8954F8" w14:textId="77777777" w:rsidR="009B1745" w:rsidRPr="007065F4" w:rsidRDefault="009B1745" w:rsidP="00C12844">
            <w:pPr>
              <w:keepNext/>
              <w:keepLines/>
              <w:spacing w:after="0"/>
              <w:rPr>
                <w:rFonts w:ascii="Arial" w:hAnsi="Arial"/>
                <w:sz w:val="18"/>
              </w:rPr>
            </w:pPr>
          </w:p>
        </w:tc>
      </w:tr>
      <w:tr w:rsidR="009B1745" w:rsidRPr="007065F4" w14:paraId="5C6F4B56" w14:textId="77777777" w:rsidTr="00C12844">
        <w:tblPrEx>
          <w:tblCellMar>
            <w:left w:w="108" w:type="dxa"/>
            <w:right w:w="108" w:type="dxa"/>
          </w:tblCellMar>
        </w:tblPrEx>
        <w:tc>
          <w:tcPr>
            <w:tcW w:w="4535" w:type="dxa"/>
            <w:gridSpan w:val="2"/>
          </w:tcPr>
          <w:p w14:paraId="691D6810" w14:textId="7D861526" w:rsidR="009B1745" w:rsidRPr="007065F4" w:rsidRDefault="009B1745" w:rsidP="00C12844">
            <w:pPr>
              <w:keepNext/>
              <w:keepLines/>
              <w:spacing w:after="0"/>
              <w:rPr>
                <w:rFonts w:ascii="Arial" w:hAnsi="Arial"/>
                <w:sz w:val="18"/>
              </w:rPr>
            </w:pPr>
            <w:r w:rsidRPr="007065F4">
              <w:rPr>
                <w:rFonts w:ascii="Arial" w:hAnsi="Arial"/>
                <w:sz w:val="18"/>
              </w:rPr>
              <w:t xml:space="preserve">                </w:t>
            </w:r>
            <w:ins w:id="586" w:author="Daiwei Zhou (周代卫)" w:date="2021-05-12T11:29:00Z">
              <w:r w:rsidR="007B25D1">
                <w:rPr>
                  <w:rFonts w:ascii="Arial" w:hAnsi="Arial"/>
                  <w:sz w:val="18"/>
                </w:rPr>
                <w:t xml:space="preserve">  </w:t>
              </w:r>
            </w:ins>
            <w:r w:rsidRPr="007065F4">
              <w:rPr>
                <w:rFonts w:ascii="Arial" w:hAnsi="Arial"/>
                <w:sz w:val="18"/>
              </w:rPr>
              <w:t>sinr</w:t>
            </w:r>
          </w:p>
        </w:tc>
        <w:tc>
          <w:tcPr>
            <w:tcW w:w="2267" w:type="dxa"/>
          </w:tcPr>
          <w:p w14:paraId="282E19F0"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0BA5C3CA" w14:textId="77777777" w:rsidR="009B1745" w:rsidRPr="007065F4" w:rsidRDefault="009B1745" w:rsidP="00C12844">
            <w:pPr>
              <w:keepNext/>
              <w:keepLines/>
              <w:spacing w:after="0"/>
              <w:rPr>
                <w:rFonts w:ascii="Arial" w:hAnsi="Arial"/>
                <w:sz w:val="18"/>
              </w:rPr>
            </w:pPr>
          </w:p>
        </w:tc>
        <w:tc>
          <w:tcPr>
            <w:tcW w:w="1245" w:type="dxa"/>
          </w:tcPr>
          <w:p w14:paraId="7154C750" w14:textId="77777777" w:rsidR="009B1745" w:rsidRPr="007065F4" w:rsidRDefault="009B1745" w:rsidP="00C12844">
            <w:pPr>
              <w:keepNext/>
              <w:keepLines/>
              <w:spacing w:after="0"/>
              <w:rPr>
                <w:rFonts w:ascii="Arial" w:hAnsi="Arial"/>
                <w:sz w:val="18"/>
              </w:rPr>
            </w:pPr>
          </w:p>
        </w:tc>
      </w:tr>
      <w:tr w:rsidR="009B1745" w:rsidRPr="007065F4" w14:paraId="240F62FF" w14:textId="77777777" w:rsidTr="00C12844">
        <w:tblPrEx>
          <w:tblCellMar>
            <w:left w:w="108" w:type="dxa"/>
            <w:right w:w="108" w:type="dxa"/>
          </w:tblCellMar>
        </w:tblPrEx>
        <w:tc>
          <w:tcPr>
            <w:tcW w:w="4535" w:type="dxa"/>
            <w:gridSpan w:val="2"/>
          </w:tcPr>
          <w:p w14:paraId="34AA051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99173C7" w14:textId="77777777" w:rsidR="009B1745" w:rsidRPr="007065F4" w:rsidRDefault="009B1745" w:rsidP="00C12844">
            <w:pPr>
              <w:keepNext/>
              <w:keepLines/>
              <w:spacing w:after="0"/>
              <w:rPr>
                <w:rFonts w:ascii="Arial" w:hAnsi="Arial"/>
                <w:sz w:val="18"/>
              </w:rPr>
            </w:pPr>
          </w:p>
        </w:tc>
        <w:tc>
          <w:tcPr>
            <w:tcW w:w="1700" w:type="dxa"/>
          </w:tcPr>
          <w:p w14:paraId="5C139D3E" w14:textId="77777777" w:rsidR="009B1745" w:rsidRPr="007065F4" w:rsidRDefault="009B1745" w:rsidP="00C12844">
            <w:pPr>
              <w:keepNext/>
              <w:keepLines/>
              <w:spacing w:after="0"/>
              <w:rPr>
                <w:rFonts w:ascii="Arial" w:hAnsi="Arial"/>
                <w:sz w:val="18"/>
              </w:rPr>
            </w:pPr>
          </w:p>
        </w:tc>
        <w:tc>
          <w:tcPr>
            <w:tcW w:w="1245" w:type="dxa"/>
          </w:tcPr>
          <w:p w14:paraId="7784286A" w14:textId="77777777" w:rsidR="009B1745" w:rsidRPr="007065F4" w:rsidRDefault="009B1745" w:rsidP="00C12844">
            <w:pPr>
              <w:keepNext/>
              <w:keepLines/>
              <w:spacing w:after="0"/>
              <w:rPr>
                <w:rFonts w:ascii="Arial" w:hAnsi="Arial"/>
                <w:sz w:val="18"/>
              </w:rPr>
            </w:pPr>
          </w:p>
        </w:tc>
      </w:tr>
      <w:tr w:rsidR="009B1745" w:rsidRPr="007065F4" w14:paraId="0B1B4FEB" w14:textId="77777777" w:rsidTr="00C12844">
        <w:tblPrEx>
          <w:tblCellMar>
            <w:left w:w="108" w:type="dxa"/>
            <w:right w:w="108" w:type="dxa"/>
          </w:tblCellMar>
        </w:tblPrEx>
        <w:tc>
          <w:tcPr>
            <w:tcW w:w="4535" w:type="dxa"/>
            <w:gridSpan w:val="2"/>
          </w:tcPr>
          <w:p w14:paraId="7D55871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52D1908" w14:textId="77777777" w:rsidR="009B1745" w:rsidRPr="007065F4" w:rsidRDefault="009B1745" w:rsidP="00C12844">
            <w:pPr>
              <w:keepNext/>
              <w:keepLines/>
              <w:spacing w:after="0"/>
              <w:rPr>
                <w:rFonts w:ascii="Arial" w:hAnsi="Arial"/>
                <w:sz w:val="18"/>
              </w:rPr>
            </w:pPr>
          </w:p>
        </w:tc>
        <w:tc>
          <w:tcPr>
            <w:tcW w:w="1700" w:type="dxa"/>
          </w:tcPr>
          <w:p w14:paraId="3E263C6C" w14:textId="77777777" w:rsidR="009B1745" w:rsidRPr="007065F4" w:rsidRDefault="009B1745" w:rsidP="00C12844">
            <w:pPr>
              <w:keepNext/>
              <w:keepLines/>
              <w:spacing w:after="0"/>
              <w:rPr>
                <w:rFonts w:ascii="Arial" w:hAnsi="Arial"/>
                <w:sz w:val="18"/>
              </w:rPr>
            </w:pPr>
          </w:p>
        </w:tc>
        <w:tc>
          <w:tcPr>
            <w:tcW w:w="1245" w:type="dxa"/>
          </w:tcPr>
          <w:p w14:paraId="5BE8C004" w14:textId="77777777" w:rsidR="009B1745" w:rsidRPr="007065F4" w:rsidRDefault="009B1745" w:rsidP="00C12844">
            <w:pPr>
              <w:keepNext/>
              <w:keepLines/>
              <w:spacing w:after="0"/>
              <w:rPr>
                <w:rFonts w:ascii="Arial" w:hAnsi="Arial"/>
                <w:sz w:val="18"/>
              </w:rPr>
            </w:pPr>
          </w:p>
        </w:tc>
      </w:tr>
      <w:tr w:rsidR="009B1745" w:rsidRPr="007065F4" w14:paraId="0FCD1B71" w14:textId="77777777" w:rsidTr="00C12844">
        <w:tblPrEx>
          <w:tblCellMar>
            <w:left w:w="108" w:type="dxa"/>
            <w:right w:w="108" w:type="dxa"/>
          </w:tblCellMar>
        </w:tblPrEx>
        <w:tc>
          <w:tcPr>
            <w:tcW w:w="4535" w:type="dxa"/>
            <w:gridSpan w:val="2"/>
          </w:tcPr>
          <w:p w14:paraId="31D5A48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C1533FE" w14:textId="77777777" w:rsidR="009B1745" w:rsidRPr="007065F4" w:rsidRDefault="009B1745" w:rsidP="00C12844">
            <w:pPr>
              <w:keepNext/>
              <w:keepLines/>
              <w:spacing w:after="0"/>
              <w:rPr>
                <w:rFonts w:ascii="Arial" w:hAnsi="Arial"/>
                <w:sz w:val="18"/>
              </w:rPr>
            </w:pPr>
          </w:p>
        </w:tc>
        <w:tc>
          <w:tcPr>
            <w:tcW w:w="1700" w:type="dxa"/>
          </w:tcPr>
          <w:p w14:paraId="04788187" w14:textId="77777777" w:rsidR="009B1745" w:rsidRPr="007065F4" w:rsidRDefault="009B1745" w:rsidP="00C12844">
            <w:pPr>
              <w:keepNext/>
              <w:keepLines/>
              <w:spacing w:after="0"/>
              <w:rPr>
                <w:rFonts w:ascii="Arial" w:hAnsi="Arial"/>
                <w:sz w:val="18"/>
              </w:rPr>
            </w:pPr>
          </w:p>
        </w:tc>
        <w:tc>
          <w:tcPr>
            <w:tcW w:w="1245" w:type="dxa"/>
          </w:tcPr>
          <w:p w14:paraId="1E0DBB09" w14:textId="77777777" w:rsidR="009B1745" w:rsidRPr="007065F4" w:rsidRDefault="009B1745" w:rsidP="00C12844">
            <w:pPr>
              <w:keepNext/>
              <w:keepLines/>
              <w:spacing w:after="0"/>
              <w:rPr>
                <w:rFonts w:ascii="Arial" w:hAnsi="Arial"/>
                <w:sz w:val="18"/>
              </w:rPr>
            </w:pPr>
          </w:p>
        </w:tc>
      </w:tr>
      <w:tr w:rsidR="009B1745" w:rsidRPr="007065F4" w14:paraId="42CBD641" w14:textId="77777777" w:rsidTr="00C12844">
        <w:tblPrEx>
          <w:tblCellMar>
            <w:left w:w="108" w:type="dxa"/>
            <w:right w:w="108" w:type="dxa"/>
          </w:tblCellMar>
        </w:tblPrEx>
        <w:tc>
          <w:tcPr>
            <w:tcW w:w="4535" w:type="dxa"/>
            <w:gridSpan w:val="2"/>
          </w:tcPr>
          <w:p w14:paraId="4AA2895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87C3097" w14:textId="77777777" w:rsidR="009B1745" w:rsidRPr="007065F4" w:rsidRDefault="009B1745" w:rsidP="00C12844">
            <w:pPr>
              <w:keepNext/>
              <w:keepLines/>
              <w:spacing w:after="0"/>
              <w:rPr>
                <w:rFonts w:ascii="Arial" w:hAnsi="Arial"/>
                <w:sz w:val="18"/>
              </w:rPr>
            </w:pPr>
          </w:p>
        </w:tc>
        <w:tc>
          <w:tcPr>
            <w:tcW w:w="1700" w:type="dxa"/>
          </w:tcPr>
          <w:p w14:paraId="2F60E41A" w14:textId="77777777" w:rsidR="009B1745" w:rsidRPr="007065F4" w:rsidRDefault="009B1745" w:rsidP="00C12844">
            <w:pPr>
              <w:keepNext/>
              <w:keepLines/>
              <w:spacing w:after="0"/>
              <w:rPr>
                <w:rFonts w:ascii="Arial" w:hAnsi="Arial"/>
                <w:sz w:val="18"/>
              </w:rPr>
            </w:pPr>
          </w:p>
        </w:tc>
        <w:tc>
          <w:tcPr>
            <w:tcW w:w="1245" w:type="dxa"/>
          </w:tcPr>
          <w:p w14:paraId="331B8BB8" w14:textId="77777777" w:rsidR="009B1745" w:rsidRPr="007065F4" w:rsidRDefault="009B1745" w:rsidP="00C12844">
            <w:pPr>
              <w:keepNext/>
              <w:keepLines/>
              <w:spacing w:after="0"/>
              <w:rPr>
                <w:rFonts w:ascii="Arial" w:hAnsi="Arial"/>
                <w:sz w:val="18"/>
              </w:rPr>
            </w:pPr>
          </w:p>
        </w:tc>
      </w:tr>
      <w:tr w:rsidR="009B1745" w:rsidRPr="007065F4" w14:paraId="32ECEAC7" w14:textId="77777777" w:rsidTr="00C12844">
        <w:tblPrEx>
          <w:tblCellMar>
            <w:left w:w="108" w:type="dxa"/>
            <w:right w:w="108" w:type="dxa"/>
          </w:tblCellMar>
        </w:tblPrEx>
        <w:tc>
          <w:tcPr>
            <w:tcW w:w="4535" w:type="dxa"/>
            <w:gridSpan w:val="2"/>
          </w:tcPr>
          <w:p w14:paraId="20E74F3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cgi-Info</w:t>
            </w:r>
          </w:p>
        </w:tc>
        <w:tc>
          <w:tcPr>
            <w:tcW w:w="2267" w:type="dxa"/>
          </w:tcPr>
          <w:p w14:paraId="64D77F8B"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3A44F407" w14:textId="77777777" w:rsidR="009B1745" w:rsidRPr="007065F4" w:rsidRDefault="009B1745" w:rsidP="00C12844">
            <w:pPr>
              <w:keepNext/>
              <w:keepLines/>
              <w:spacing w:after="0"/>
              <w:rPr>
                <w:rFonts w:ascii="Arial" w:hAnsi="Arial"/>
                <w:sz w:val="18"/>
              </w:rPr>
            </w:pPr>
          </w:p>
        </w:tc>
        <w:tc>
          <w:tcPr>
            <w:tcW w:w="1245" w:type="dxa"/>
          </w:tcPr>
          <w:p w14:paraId="0252860A" w14:textId="77777777" w:rsidR="009B1745" w:rsidRPr="007065F4" w:rsidRDefault="009B1745" w:rsidP="00C12844">
            <w:pPr>
              <w:keepNext/>
              <w:keepLines/>
              <w:spacing w:after="0"/>
              <w:rPr>
                <w:rFonts w:ascii="Arial" w:hAnsi="Arial"/>
                <w:sz w:val="18"/>
              </w:rPr>
            </w:pPr>
          </w:p>
        </w:tc>
      </w:tr>
      <w:tr w:rsidR="009B1745" w:rsidRPr="007065F4" w14:paraId="050CD12F" w14:textId="77777777" w:rsidTr="00C12844">
        <w:tblPrEx>
          <w:tblCellMar>
            <w:left w:w="108" w:type="dxa"/>
            <w:right w:w="108" w:type="dxa"/>
          </w:tblCellMar>
        </w:tblPrEx>
        <w:tc>
          <w:tcPr>
            <w:tcW w:w="4535" w:type="dxa"/>
            <w:gridSpan w:val="2"/>
          </w:tcPr>
          <w:p w14:paraId="45F790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45626AC2" w14:textId="77777777" w:rsidR="009B1745" w:rsidRPr="007065F4" w:rsidRDefault="009B1745" w:rsidP="00C12844">
            <w:pPr>
              <w:keepNext/>
              <w:keepLines/>
              <w:spacing w:after="0"/>
              <w:rPr>
                <w:rFonts w:ascii="Arial" w:hAnsi="Arial"/>
                <w:sz w:val="18"/>
              </w:rPr>
            </w:pPr>
          </w:p>
        </w:tc>
        <w:tc>
          <w:tcPr>
            <w:tcW w:w="1700" w:type="dxa"/>
          </w:tcPr>
          <w:p w14:paraId="6BA66399" w14:textId="77777777" w:rsidR="009B1745" w:rsidRPr="007065F4" w:rsidRDefault="009B1745" w:rsidP="00C12844">
            <w:pPr>
              <w:keepNext/>
              <w:keepLines/>
              <w:spacing w:after="0"/>
              <w:rPr>
                <w:rFonts w:ascii="Arial" w:hAnsi="Arial"/>
                <w:sz w:val="18"/>
              </w:rPr>
            </w:pPr>
          </w:p>
        </w:tc>
        <w:tc>
          <w:tcPr>
            <w:tcW w:w="1245" w:type="dxa"/>
          </w:tcPr>
          <w:p w14:paraId="6947DD97" w14:textId="77777777" w:rsidR="009B1745" w:rsidRPr="007065F4" w:rsidRDefault="009B1745" w:rsidP="00C12844">
            <w:pPr>
              <w:keepNext/>
              <w:keepLines/>
              <w:spacing w:after="0"/>
              <w:rPr>
                <w:rFonts w:ascii="Arial" w:hAnsi="Arial"/>
                <w:sz w:val="18"/>
              </w:rPr>
            </w:pPr>
          </w:p>
        </w:tc>
      </w:tr>
      <w:tr w:rsidR="009B1745" w:rsidRPr="007065F4" w14:paraId="06C6E3F5" w14:textId="77777777" w:rsidTr="00C12844">
        <w:tblPrEx>
          <w:tblCellMar>
            <w:left w:w="108" w:type="dxa"/>
            <w:right w:w="108" w:type="dxa"/>
          </w:tblCellMar>
        </w:tblPrEx>
        <w:tc>
          <w:tcPr>
            <w:tcW w:w="4535" w:type="dxa"/>
            <w:gridSpan w:val="2"/>
          </w:tcPr>
          <w:p w14:paraId="57C1BE0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3EA511F4" w14:textId="77777777" w:rsidR="009B1745" w:rsidRPr="007065F4" w:rsidRDefault="009B1745" w:rsidP="00C12844">
            <w:pPr>
              <w:keepNext/>
              <w:keepLines/>
              <w:spacing w:after="0"/>
              <w:rPr>
                <w:rFonts w:ascii="Arial" w:hAnsi="Arial"/>
                <w:sz w:val="18"/>
              </w:rPr>
            </w:pPr>
          </w:p>
        </w:tc>
        <w:tc>
          <w:tcPr>
            <w:tcW w:w="1700" w:type="dxa"/>
          </w:tcPr>
          <w:p w14:paraId="5DAE8293" w14:textId="77777777" w:rsidR="009B1745" w:rsidRPr="007065F4" w:rsidRDefault="009B1745" w:rsidP="00C12844">
            <w:pPr>
              <w:keepNext/>
              <w:keepLines/>
              <w:spacing w:after="0"/>
              <w:rPr>
                <w:rFonts w:ascii="Arial" w:hAnsi="Arial"/>
                <w:sz w:val="18"/>
              </w:rPr>
            </w:pPr>
          </w:p>
        </w:tc>
        <w:tc>
          <w:tcPr>
            <w:tcW w:w="1245" w:type="dxa"/>
          </w:tcPr>
          <w:p w14:paraId="0AD41F71" w14:textId="77777777" w:rsidR="009B1745" w:rsidRPr="007065F4" w:rsidRDefault="009B1745" w:rsidP="00C12844">
            <w:pPr>
              <w:keepNext/>
              <w:keepLines/>
              <w:spacing w:after="0"/>
              <w:rPr>
                <w:rFonts w:ascii="Arial" w:hAnsi="Arial"/>
                <w:sz w:val="18"/>
              </w:rPr>
            </w:pPr>
          </w:p>
        </w:tc>
      </w:tr>
      <w:tr w:rsidR="009B1745" w:rsidRPr="007065F4" w14:paraId="0C6C19F4" w14:textId="77777777" w:rsidTr="00C12844">
        <w:tblPrEx>
          <w:tblCellMar>
            <w:left w:w="108" w:type="dxa"/>
            <w:right w:w="108" w:type="dxa"/>
          </w:tblCellMar>
        </w:tblPrEx>
        <w:tc>
          <w:tcPr>
            <w:tcW w:w="4535" w:type="dxa"/>
            <w:gridSpan w:val="2"/>
          </w:tcPr>
          <w:p w14:paraId="1723E06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665BF2A" w14:textId="77777777" w:rsidR="009B1745" w:rsidRPr="007065F4" w:rsidRDefault="009B1745" w:rsidP="00C12844">
            <w:pPr>
              <w:keepNext/>
              <w:keepLines/>
              <w:spacing w:after="0"/>
              <w:rPr>
                <w:rFonts w:ascii="Arial" w:hAnsi="Arial"/>
                <w:sz w:val="18"/>
              </w:rPr>
            </w:pPr>
          </w:p>
        </w:tc>
        <w:tc>
          <w:tcPr>
            <w:tcW w:w="1700" w:type="dxa"/>
          </w:tcPr>
          <w:p w14:paraId="18639AFB" w14:textId="77777777" w:rsidR="009B1745" w:rsidRPr="007065F4" w:rsidRDefault="009B1745" w:rsidP="00C12844">
            <w:pPr>
              <w:keepNext/>
              <w:keepLines/>
              <w:spacing w:after="0"/>
              <w:rPr>
                <w:rFonts w:ascii="Arial" w:hAnsi="Arial"/>
                <w:sz w:val="18"/>
              </w:rPr>
            </w:pPr>
          </w:p>
        </w:tc>
        <w:tc>
          <w:tcPr>
            <w:tcW w:w="1245" w:type="dxa"/>
          </w:tcPr>
          <w:p w14:paraId="403D582A" w14:textId="77777777" w:rsidR="009B1745" w:rsidRPr="007065F4" w:rsidRDefault="009B1745" w:rsidP="00C12844">
            <w:pPr>
              <w:keepNext/>
              <w:keepLines/>
              <w:spacing w:after="0"/>
              <w:rPr>
                <w:rFonts w:ascii="Arial" w:hAnsi="Arial"/>
                <w:sz w:val="18"/>
              </w:rPr>
            </w:pPr>
          </w:p>
        </w:tc>
      </w:tr>
      <w:tr w:rsidR="009B1745" w:rsidRPr="007065F4" w14:paraId="02085E16" w14:textId="77777777" w:rsidTr="00C12844">
        <w:tblPrEx>
          <w:tblCellMar>
            <w:left w:w="108" w:type="dxa"/>
            <w:right w:w="108" w:type="dxa"/>
          </w:tblCellMar>
        </w:tblPrEx>
        <w:tc>
          <w:tcPr>
            <w:tcW w:w="4535" w:type="dxa"/>
            <w:gridSpan w:val="2"/>
          </w:tcPr>
          <w:p w14:paraId="2A2C5F3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34C7B19" w14:textId="77777777" w:rsidR="009B1745" w:rsidRPr="007065F4" w:rsidRDefault="009B1745" w:rsidP="00C12844">
            <w:pPr>
              <w:keepNext/>
              <w:keepLines/>
              <w:spacing w:after="0"/>
              <w:rPr>
                <w:rFonts w:ascii="Arial" w:hAnsi="Arial"/>
                <w:sz w:val="18"/>
              </w:rPr>
            </w:pPr>
          </w:p>
        </w:tc>
        <w:tc>
          <w:tcPr>
            <w:tcW w:w="1700" w:type="dxa"/>
          </w:tcPr>
          <w:p w14:paraId="281B2C93" w14:textId="77777777" w:rsidR="009B1745" w:rsidRPr="007065F4" w:rsidRDefault="009B1745" w:rsidP="00C12844">
            <w:pPr>
              <w:keepNext/>
              <w:keepLines/>
              <w:spacing w:after="0"/>
              <w:rPr>
                <w:rFonts w:ascii="Arial" w:hAnsi="Arial"/>
                <w:sz w:val="18"/>
              </w:rPr>
            </w:pPr>
          </w:p>
        </w:tc>
        <w:tc>
          <w:tcPr>
            <w:tcW w:w="1245" w:type="dxa"/>
          </w:tcPr>
          <w:p w14:paraId="3589C99D" w14:textId="77777777" w:rsidR="009B1745" w:rsidRPr="007065F4" w:rsidRDefault="009B1745" w:rsidP="00C12844">
            <w:pPr>
              <w:keepNext/>
              <w:keepLines/>
              <w:spacing w:after="0"/>
              <w:rPr>
                <w:rFonts w:ascii="Arial" w:hAnsi="Arial"/>
                <w:sz w:val="18"/>
              </w:rPr>
            </w:pPr>
          </w:p>
        </w:tc>
      </w:tr>
      <w:tr w:rsidR="009B1745" w:rsidRPr="007065F4" w14:paraId="5D18938B" w14:textId="77777777" w:rsidTr="00C12844">
        <w:tblPrEx>
          <w:tblCellMar>
            <w:left w:w="108" w:type="dxa"/>
            <w:right w:w="108" w:type="dxa"/>
          </w:tblCellMar>
        </w:tblPrEx>
        <w:tc>
          <w:tcPr>
            <w:tcW w:w="4535" w:type="dxa"/>
            <w:gridSpan w:val="2"/>
            <w:tcBorders>
              <w:bottom w:val="single" w:sz="4" w:space="0" w:color="auto"/>
            </w:tcBorders>
          </w:tcPr>
          <w:p w14:paraId="160E2180"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3727E520" w14:textId="77777777" w:rsidR="009B1745" w:rsidRPr="007065F4" w:rsidRDefault="009B1745" w:rsidP="00C12844">
            <w:pPr>
              <w:keepNext/>
              <w:keepLines/>
              <w:spacing w:after="0"/>
              <w:rPr>
                <w:rFonts w:ascii="Arial" w:hAnsi="Arial"/>
                <w:sz w:val="18"/>
              </w:rPr>
            </w:pPr>
          </w:p>
        </w:tc>
        <w:tc>
          <w:tcPr>
            <w:tcW w:w="1700" w:type="dxa"/>
          </w:tcPr>
          <w:p w14:paraId="108DBAE5" w14:textId="77777777" w:rsidR="009B1745" w:rsidRPr="007065F4" w:rsidRDefault="009B1745" w:rsidP="00C12844">
            <w:pPr>
              <w:keepNext/>
              <w:keepLines/>
              <w:spacing w:after="0"/>
              <w:rPr>
                <w:rFonts w:ascii="Arial" w:hAnsi="Arial"/>
                <w:sz w:val="18"/>
              </w:rPr>
            </w:pPr>
          </w:p>
        </w:tc>
        <w:tc>
          <w:tcPr>
            <w:tcW w:w="1245" w:type="dxa"/>
          </w:tcPr>
          <w:p w14:paraId="2847947F" w14:textId="77777777" w:rsidR="009B1745" w:rsidRPr="007065F4" w:rsidRDefault="009B1745" w:rsidP="00C12844">
            <w:pPr>
              <w:keepNext/>
              <w:keepLines/>
              <w:spacing w:after="0"/>
              <w:rPr>
                <w:rFonts w:ascii="Arial" w:hAnsi="Arial"/>
                <w:sz w:val="18"/>
              </w:rPr>
            </w:pPr>
          </w:p>
        </w:tc>
      </w:tr>
    </w:tbl>
    <w:p w14:paraId="12E1194F" w14:textId="77777777" w:rsidR="009B1745" w:rsidRPr="007065F4" w:rsidRDefault="009B1745" w:rsidP="009B1745"/>
    <w:p w14:paraId="6094AF0F" w14:textId="77777777" w:rsidR="009B1745" w:rsidRPr="007065F4" w:rsidRDefault="009B1745" w:rsidP="009B1745">
      <w:pPr>
        <w:pStyle w:val="TH"/>
      </w:pPr>
      <w:r w:rsidRPr="007065F4">
        <w:t xml:space="preserve">Table </w:t>
      </w:r>
      <w:r w:rsidRPr="007065F4">
        <w:rPr>
          <w:lang w:eastAsia="sv-SE"/>
        </w:rPr>
        <w:t>8.2.3.9.1.3.3-16</w:t>
      </w:r>
      <w:r w:rsidRPr="007065F4">
        <w:t>: MeasurementReport</w:t>
      </w:r>
      <w:r w:rsidRPr="007065F4">
        <w:rPr>
          <w:i/>
        </w:rPr>
        <w:t xml:space="preserve"> </w:t>
      </w:r>
      <w:r w:rsidRPr="007065F4">
        <w:t xml:space="preserve">(step 14,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59EC7106" w14:textId="77777777" w:rsidTr="00C12844">
        <w:trPr>
          <w:gridBefore w:val="1"/>
          <w:wBefore w:w="9" w:type="dxa"/>
        </w:trPr>
        <w:tc>
          <w:tcPr>
            <w:tcW w:w="9738" w:type="dxa"/>
            <w:gridSpan w:val="4"/>
          </w:tcPr>
          <w:p w14:paraId="430CB79A" w14:textId="77777777" w:rsidR="009B1745" w:rsidRPr="007065F4" w:rsidRDefault="009B1745" w:rsidP="00C12844">
            <w:pPr>
              <w:pStyle w:val="TAL"/>
            </w:pPr>
            <w:r>
              <w:t>Derivation Path: TS 38.5</w:t>
            </w:r>
            <w:r w:rsidRPr="007065F4">
              <w:t>08-1 [4], Table 4.6.1-7</w:t>
            </w:r>
          </w:p>
        </w:tc>
      </w:tr>
      <w:tr w:rsidR="009B1745" w:rsidRPr="007065F4" w14:paraId="17C1129D" w14:textId="77777777" w:rsidTr="00C12844">
        <w:tblPrEx>
          <w:tblCellMar>
            <w:left w:w="108" w:type="dxa"/>
            <w:right w:w="108" w:type="dxa"/>
          </w:tblCellMar>
        </w:tblPrEx>
        <w:tc>
          <w:tcPr>
            <w:tcW w:w="4535" w:type="dxa"/>
            <w:gridSpan w:val="2"/>
          </w:tcPr>
          <w:p w14:paraId="5EB8EA77" w14:textId="77777777" w:rsidR="009B1745" w:rsidRPr="007065F4" w:rsidRDefault="009B1745" w:rsidP="00C12844">
            <w:pPr>
              <w:pStyle w:val="TAH"/>
            </w:pPr>
            <w:r w:rsidRPr="007065F4">
              <w:t>Information Element</w:t>
            </w:r>
          </w:p>
        </w:tc>
        <w:tc>
          <w:tcPr>
            <w:tcW w:w="2267" w:type="dxa"/>
          </w:tcPr>
          <w:p w14:paraId="7707B7A9" w14:textId="77777777" w:rsidR="009B1745" w:rsidRPr="007065F4" w:rsidRDefault="009B1745" w:rsidP="00C12844">
            <w:pPr>
              <w:pStyle w:val="TAH"/>
            </w:pPr>
            <w:r w:rsidRPr="007065F4">
              <w:t>Value/remark</w:t>
            </w:r>
          </w:p>
        </w:tc>
        <w:tc>
          <w:tcPr>
            <w:tcW w:w="1700" w:type="dxa"/>
          </w:tcPr>
          <w:p w14:paraId="7E1DC5D4" w14:textId="77777777" w:rsidR="009B1745" w:rsidRPr="007065F4" w:rsidRDefault="009B1745" w:rsidP="00C12844">
            <w:pPr>
              <w:pStyle w:val="TAH"/>
            </w:pPr>
            <w:r w:rsidRPr="007065F4">
              <w:t>Comment</w:t>
            </w:r>
          </w:p>
        </w:tc>
        <w:tc>
          <w:tcPr>
            <w:tcW w:w="1245" w:type="dxa"/>
          </w:tcPr>
          <w:p w14:paraId="573B4489" w14:textId="77777777" w:rsidR="009B1745" w:rsidRPr="007065F4" w:rsidRDefault="009B1745" w:rsidP="00C12844">
            <w:pPr>
              <w:pStyle w:val="TAH"/>
            </w:pPr>
            <w:r w:rsidRPr="007065F4">
              <w:t>Condition</w:t>
            </w:r>
          </w:p>
        </w:tc>
      </w:tr>
      <w:tr w:rsidR="009B1745" w:rsidRPr="007065F4" w14:paraId="2309122C" w14:textId="77777777" w:rsidTr="00C12844">
        <w:tblPrEx>
          <w:tblCellMar>
            <w:left w:w="108" w:type="dxa"/>
            <w:right w:w="108" w:type="dxa"/>
          </w:tblCellMar>
        </w:tblPrEx>
        <w:tc>
          <w:tcPr>
            <w:tcW w:w="4535" w:type="dxa"/>
            <w:gridSpan w:val="2"/>
          </w:tcPr>
          <w:p w14:paraId="64F3D884" w14:textId="77777777" w:rsidR="009B1745" w:rsidRPr="007065F4" w:rsidRDefault="009B1745" w:rsidP="00C12844">
            <w:pPr>
              <w:pStyle w:val="TAL"/>
            </w:pPr>
            <w:r w:rsidRPr="007065F4">
              <w:t>MeasurementReport ::= SEQUENCE {</w:t>
            </w:r>
          </w:p>
        </w:tc>
        <w:tc>
          <w:tcPr>
            <w:tcW w:w="2267" w:type="dxa"/>
          </w:tcPr>
          <w:p w14:paraId="79C624BA" w14:textId="77777777" w:rsidR="009B1745" w:rsidRPr="007065F4" w:rsidRDefault="009B1745" w:rsidP="00C12844">
            <w:pPr>
              <w:pStyle w:val="TAL"/>
            </w:pPr>
          </w:p>
        </w:tc>
        <w:tc>
          <w:tcPr>
            <w:tcW w:w="1700" w:type="dxa"/>
          </w:tcPr>
          <w:p w14:paraId="417BFF89" w14:textId="77777777" w:rsidR="009B1745" w:rsidRPr="007065F4" w:rsidRDefault="009B1745" w:rsidP="00C12844">
            <w:pPr>
              <w:pStyle w:val="TAL"/>
            </w:pPr>
          </w:p>
        </w:tc>
        <w:tc>
          <w:tcPr>
            <w:tcW w:w="1245" w:type="dxa"/>
          </w:tcPr>
          <w:p w14:paraId="4D07104C" w14:textId="77777777" w:rsidR="009B1745" w:rsidRPr="007065F4" w:rsidRDefault="009B1745" w:rsidP="00C12844">
            <w:pPr>
              <w:pStyle w:val="TAL"/>
            </w:pPr>
          </w:p>
        </w:tc>
      </w:tr>
      <w:tr w:rsidR="009B1745" w:rsidRPr="007065F4" w14:paraId="1AF53373" w14:textId="77777777" w:rsidTr="00C12844">
        <w:tblPrEx>
          <w:tblCellMar>
            <w:left w:w="108" w:type="dxa"/>
            <w:right w:w="108" w:type="dxa"/>
          </w:tblCellMar>
        </w:tblPrEx>
        <w:tc>
          <w:tcPr>
            <w:tcW w:w="4535" w:type="dxa"/>
            <w:gridSpan w:val="2"/>
          </w:tcPr>
          <w:p w14:paraId="2E0ADE4E" w14:textId="77777777" w:rsidR="009B1745" w:rsidRPr="007065F4" w:rsidRDefault="009B1745" w:rsidP="00C12844">
            <w:pPr>
              <w:pStyle w:val="TAL"/>
            </w:pPr>
            <w:r w:rsidRPr="007065F4">
              <w:t xml:space="preserve">  criticalExtensions CHOICE {</w:t>
            </w:r>
          </w:p>
        </w:tc>
        <w:tc>
          <w:tcPr>
            <w:tcW w:w="2267" w:type="dxa"/>
          </w:tcPr>
          <w:p w14:paraId="71FF1247" w14:textId="77777777" w:rsidR="009B1745" w:rsidRPr="007065F4" w:rsidRDefault="009B1745" w:rsidP="00C12844">
            <w:pPr>
              <w:pStyle w:val="TAL"/>
            </w:pPr>
          </w:p>
        </w:tc>
        <w:tc>
          <w:tcPr>
            <w:tcW w:w="1700" w:type="dxa"/>
          </w:tcPr>
          <w:p w14:paraId="616D139E" w14:textId="77777777" w:rsidR="009B1745" w:rsidRPr="007065F4" w:rsidRDefault="009B1745" w:rsidP="00C12844">
            <w:pPr>
              <w:pStyle w:val="TAL"/>
            </w:pPr>
          </w:p>
        </w:tc>
        <w:tc>
          <w:tcPr>
            <w:tcW w:w="1245" w:type="dxa"/>
          </w:tcPr>
          <w:p w14:paraId="30968EE8" w14:textId="77777777" w:rsidR="009B1745" w:rsidRPr="007065F4" w:rsidRDefault="009B1745" w:rsidP="00C12844">
            <w:pPr>
              <w:pStyle w:val="TAL"/>
            </w:pPr>
          </w:p>
        </w:tc>
      </w:tr>
      <w:tr w:rsidR="009B1745" w:rsidRPr="007065F4" w14:paraId="251D9F8C" w14:textId="77777777" w:rsidTr="00C12844">
        <w:tblPrEx>
          <w:tblCellMar>
            <w:left w:w="108" w:type="dxa"/>
            <w:right w:w="108" w:type="dxa"/>
          </w:tblCellMar>
        </w:tblPrEx>
        <w:tc>
          <w:tcPr>
            <w:tcW w:w="4535" w:type="dxa"/>
            <w:gridSpan w:val="2"/>
          </w:tcPr>
          <w:p w14:paraId="4BC37C19" w14:textId="77777777" w:rsidR="009B1745" w:rsidRPr="007065F4" w:rsidRDefault="009B1745" w:rsidP="00C12844">
            <w:pPr>
              <w:pStyle w:val="TAL"/>
            </w:pPr>
            <w:r w:rsidRPr="007065F4">
              <w:t xml:space="preserve">    measurementReport SEQUENCE {</w:t>
            </w:r>
          </w:p>
        </w:tc>
        <w:tc>
          <w:tcPr>
            <w:tcW w:w="2267" w:type="dxa"/>
          </w:tcPr>
          <w:p w14:paraId="257CA333" w14:textId="77777777" w:rsidR="009B1745" w:rsidRPr="007065F4" w:rsidRDefault="009B1745" w:rsidP="00C12844">
            <w:pPr>
              <w:pStyle w:val="TAL"/>
            </w:pPr>
          </w:p>
        </w:tc>
        <w:tc>
          <w:tcPr>
            <w:tcW w:w="1700" w:type="dxa"/>
          </w:tcPr>
          <w:p w14:paraId="398DA662" w14:textId="77777777" w:rsidR="009B1745" w:rsidRPr="007065F4" w:rsidRDefault="009B1745" w:rsidP="00C12844">
            <w:pPr>
              <w:pStyle w:val="TAL"/>
            </w:pPr>
          </w:p>
        </w:tc>
        <w:tc>
          <w:tcPr>
            <w:tcW w:w="1245" w:type="dxa"/>
          </w:tcPr>
          <w:p w14:paraId="0A34C2B0" w14:textId="77777777" w:rsidR="009B1745" w:rsidRPr="007065F4" w:rsidRDefault="009B1745" w:rsidP="00C12844">
            <w:pPr>
              <w:pStyle w:val="TAL"/>
            </w:pPr>
          </w:p>
        </w:tc>
      </w:tr>
      <w:tr w:rsidR="009B1745" w:rsidRPr="007065F4" w14:paraId="548F6163" w14:textId="77777777" w:rsidTr="00C12844">
        <w:tblPrEx>
          <w:tblCellMar>
            <w:left w:w="108" w:type="dxa"/>
            <w:right w:w="108" w:type="dxa"/>
          </w:tblCellMar>
        </w:tblPrEx>
        <w:tc>
          <w:tcPr>
            <w:tcW w:w="4535" w:type="dxa"/>
            <w:gridSpan w:val="2"/>
          </w:tcPr>
          <w:p w14:paraId="7C7E8DE1" w14:textId="77777777" w:rsidR="009B1745" w:rsidRPr="007065F4" w:rsidRDefault="009B1745" w:rsidP="00C12844">
            <w:pPr>
              <w:pStyle w:val="TAL"/>
            </w:pPr>
            <w:r w:rsidRPr="007065F4">
              <w:t xml:space="preserve">      measResults</w:t>
            </w:r>
          </w:p>
        </w:tc>
        <w:tc>
          <w:tcPr>
            <w:tcW w:w="2267" w:type="dxa"/>
          </w:tcPr>
          <w:p w14:paraId="1E15F0A5" w14:textId="77777777" w:rsidR="009B1745" w:rsidRPr="007065F4" w:rsidRDefault="009B1745" w:rsidP="00C12844">
            <w:pPr>
              <w:pStyle w:val="TAL"/>
            </w:pPr>
            <w:r w:rsidRPr="007065F4">
              <w:t>MeasResults</w:t>
            </w:r>
          </w:p>
        </w:tc>
        <w:tc>
          <w:tcPr>
            <w:tcW w:w="1700" w:type="dxa"/>
          </w:tcPr>
          <w:p w14:paraId="4ABD9FD1" w14:textId="77777777" w:rsidR="009B1745" w:rsidRPr="007065F4" w:rsidRDefault="009B1745" w:rsidP="00C12844">
            <w:pPr>
              <w:pStyle w:val="TAL"/>
            </w:pPr>
          </w:p>
        </w:tc>
        <w:tc>
          <w:tcPr>
            <w:tcW w:w="1245" w:type="dxa"/>
          </w:tcPr>
          <w:p w14:paraId="67A8DF67" w14:textId="77777777" w:rsidR="009B1745" w:rsidRPr="007065F4" w:rsidRDefault="009B1745" w:rsidP="00C12844">
            <w:pPr>
              <w:pStyle w:val="TAL"/>
            </w:pPr>
          </w:p>
        </w:tc>
      </w:tr>
      <w:tr w:rsidR="009B1745" w:rsidRPr="007065F4" w14:paraId="3987B9B9" w14:textId="77777777" w:rsidTr="00C12844">
        <w:tblPrEx>
          <w:tblCellMar>
            <w:left w:w="108" w:type="dxa"/>
            <w:right w:w="108" w:type="dxa"/>
          </w:tblCellMar>
        </w:tblPrEx>
        <w:tc>
          <w:tcPr>
            <w:tcW w:w="4535" w:type="dxa"/>
            <w:gridSpan w:val="2"/>
          </w:tcPr>
          <w:p w14:paraId="1B97ED2E" w14:textId="77777777" w:rsidR="009B1745" w:rsidRPr="007065F4" w:rsidRDefault="009B1745" w:rsidP="00C12844">
            <w:pPr>
              <w:pStyle w:val="TAL"/>
            </w:pPr>
            <w:r w:rsidRPr="007065F4">
              <w:t xml:space="preserve">    }</w:t>
            </w:r>
          </w:p>
        </w:tc>
        <w:tc>
          <w:tcPr>
            <w:tcW w:w="2267" w:type="dxa"/>
          </w:tcPr>
          <w:p w14:paraId="2E72CBDD" w14:textId="77777777" w:rsidR="009B1745" w:rsidRPr="007065F4" w:rsidRDefault="009B1745" w:rsidP="00C12844">
            <w:pPr>
              <w:pStyle w:val="TAL"/>
            </w:pPr>
          </w:p>
        </w:tc>
        <w:tc>
          <w:tcPr>
            <w:tcW w:w="1700" w:type="dxa"/>
          </w:tcPr>
          <w:p w14:paraId="0503A213" w14:textId="77777777" w:rsidR="009B1745" w:rsidRPr="007065F4" w:rsidRDefault="009B1745" w:rsidP="00C12844">
            <w:pPr>
              <w:pStyle w:val="TAL"/>
            </w:pPr>
          </w:p>
        </w:tc>
        <w:tc>
          <w:tcPr>
            <w:tcW w:w="1245" w:type="dxa"/>
          </w:tcPr>
          <w:p w14:paraId="776D5CA2" w14:textId="77777777" w:rsidR="009B1745" w:rsidRPr="007065F4" w:rsidRDefault="009B1745" w:rsidP="00C12844">
            <w:pPr>
              <w:pStyle w:val="TAL"/>
            </w:pPr>
          </w:p>
        </w:tc>
      </w:tr>
      <w:tr w:rsidR="009B1745" w:rsidRPr="007065F4" w14:paraId="348C43A4" w14:textId="77777777" w:rsidTr="00C12844">
        <w:tblPrEx>
          <w:tblCellMar>
            <w:left w:w="108" w:type="dxa"/>
            <w:right w:w="108" w:type="dxa"/>
          </w:tblCellMar>
        </w:tblPrEx>
        <w:tc>
          <w:tcPr>
            <w:tcW w:w="4535" w:type="dxa"/>
            <w:gridSpan w:val="2"/>
          </w:tcPr>
          <w:p w14:paraId="26ECC640" w14:textId="77777777" w:rsidR="009B1745" w:rsidRPr="007065F4" w:rsidRDefault="009B1745" w:rsidP="00C12844">
            <w:pPr>
              <w:pStyle w:val="TAL"/>
            </w:pPr>
            <w:r w:rsidRPr="007065F4">
              <w:t xml:space="preserve">  }</w:t>
            </w:r>
          </w:p>
        </w:tc>
        <w:tc>
          <w:tcPr>
            <w:tcW w:w="2267" w:type="dxa"/>
          </w:tcPr>
          <w:p w14:paraId="647E4922" w14:textId="77777777" w:rsidR="009B1745" w:rsidRPr="007065F4" w:rsidRDefault="009B1745" w:rsidP="00C12844">
            <w:pPr>
              <w:pStyle w:val="TAL"/>
            </w:pPr>
          </w:p>
        </w:tc>
        <w:tc>
          <w:tcPr>
            <w:tcW w:w="1700" w:type="dxa"/>
          </w:tcPr>
          <w:p w14:paraId="5BC88CEB" w14:textId="77777777" w:rsidR="009B1745" w:rsidRPr="007065F4" w:rsidRDefault="009B1745" w:rsidP="00C12844">
            <w:pPr>
              <w:pStyle w:val="TAL"/>
            </w:pPr>
          </w:p>
        </w:tc>
        <w:tc>
          <w:tcPr>
            <w:tcW w:w="1245" w:type="dxa"/>
          </w:tcPr>
          <w:p w14:paraId="37D2FEF8" w14:textId="77777777" w:rsidR="009B1745" w:rsidRPr="007065F4" w:rsidRDefault="009B1745" w:rsidP="00C12844">
            <w:pPr>
              <w:pStyle w:val="TAL"/>
            </w:pPr>
          </w:p>
        </w:tc>
      </w:tr>
      <w:tr w:rsidR="009B1745" w:rsidRPr="007065F4" w14:paraId="376BF720" w14:textId="77777777" w:rsidTr="00C12844">
        <w:tblPrEx>
          <w:tblCellMar>
            <w:left w:w="108" w:type="dxa"/>
            <w:right w:w="108" w:type="dxa"/>
          </w:tblCellMar>
        </w:tblPrEx>
        <w:tc>
          <w:tcPr>
            <w:tcW w:w="4535" w:type="dxa"/>
            <w:gridSpan w:val="2"/>
            <w:tcBorders>
              <w:bottom w:val="single" w:sz="4" w:space="0" w:color="auto"/>
            </w:tcBorders>
          </w:tcPr>
          <w:p w14:paraId="040BB25D" w14:textId="77777777" w:rsidR="009B1745" w:rsidRPr="007065F4" w:rsidRDefault="009B1745" w:rsidP="00C12844">
            <w:pPr>
              <w:pStyle w:val="TAL"/>
            </w:pPr>
            <w:r w:rsidRPr="007065F4">
              <w:t>}</w:t>
            </w:r>
          </w:p>
        </w:tc>
        <w:tc>
          <w:tcPr>
            <w:tcW w:w="2267" w:type="dxa"/>
          </w:tcPr>
          <w:p w14:paraId="4FC64DB6" w14:textId="77777777" w:rsidR="009B1745" w:rsidRPr="007065F4" w:rsidRDefault="009B1745" w:rsidP="00C12844">
            <w:pPr>
              <w:pStyle w:val="TAL"/>
            </w:pPr>
          </w:p>
        </w:tc>
        <w:tc>
          <w:tcPr>
            <w:tcW w:w="1700" w:type="dxa"/>
          </w:tcPr>
          <w:p w14:paraId="05A0143D" w14:textId="77777777" w:rsidR="009B1745" w:rsidRPr="007065F4" w:rsidRDefault="009B1745" w:rsidP="00C12844">
            <w:pPr>
              <w:pStyle w:val="TAL"/>
            </w:pPr>
          </w:p>
        </w:tc>
        <w:tc>
          <w:tcPr>
            <w:tcW w:w="1245" w:type="dxa"/>
          </w:tcPr>
          <w:p w14:paraId="693528D2" w14:textId="77777777" w:rsidR="009B1745" w:rsidRPr="007065F4" w:rsidRDefault="009B1745" w:rsidP="00C12844">
            <w:pPr>
              <w:pStyle w:val="TAL"/>
            </w:pPr>
          </w:p>
        </w:tc>
      </w:tr>
    </w:tbl>
    <w:p w14:paraId="43F4639C" w14:textId="77777777" w:rsidR="009B1745" w:rsidRPr="007065F4" w:rsidRDefault="009B1745" w:rsidP="009B1745"/>
    <w:p w14:paraId="119E4179" w14:textId="77777777" w:rsidR="009B1745" w:rsidRPr="007065F4" w:rsidRDefault="009B1745" w:rsidP="009B1745">
      <w:pPr>
        <w:pStyle w:val="TH"/>
      </w:pPr>
      <w:r w:rsidRPr="007065F4">
        <w:lastRenderedPageBreak/>
        <w:t xml:space="preserve">Table </w:t>
      </w:r>
      <w:r w:rsidRPr="007065F4">
        <w:rPr>
          <w:lang w:eastAsia="sv-SE"/>
        </w:rPr>
        <w:t>8.2.3.9.1.3.3-16A</w:t>
      </w:r>
      <w:r w:rsidRPr="007065F4">
        <w:t>: MeasResults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87">
          <w:tblGrid>
            <w:gridCol w:w="9"/>
            <w:gridCol w:w="9"/>
            <w:gridCol w:w="4517"/>
            <w:gridCol w:w="18"/>
            <w:gridCol w:w="2249"/>
            <w:gridCol w:w="18"/>
            <w:gridCol w:w="1682"/>
            <w:gridCol w:w="18"/>
            <w:gridCol w:w="1227"/>
            <w:gridCol w:w="18"/>
          </w:tblGrid>
        </w:tblGridChange>
      </w:tblGrid>
      <w:tr w:rsidR="009B1745" w:rsidRPr="007065F4" w14:paraId="35EA3E71" w14:textId="77777777" w:rsidTr="00C12844">
        <w:trPr>
          <w:gridBefore w:val="1"/>
          <w:wBefore w:w="9" w:type="dxa"/>
        </w:trPr>
        <w:tc>
          <w:tcPr>
            <w:tcW w:w="9738" w:type="dxa"/>
            <w:gridSpan w:val="4"/>
          </w:tcPr>
          <w:p w14:paraId="7F4284B6" w14:textId="77777777" w:rsidR="009B1745" w:rsidRPr="007065F4" w:rsidRDefault="009B1745" w:rsidP="00C12844">
            <w:pPr>
              <w:pStyle w:val="TAL"/>
            </w:pPr>
            <w:r>
              <w:lastRenderedPageBreak/>
              <w:t>Derivation Path: TS 38.5</w:t>
            </w:r>
            <w:r w:rsidRPr="007065F4">
              <w:t>08-1 [4], Table 4.6.3-79</w:t>
            </w:r>
          </w:p>
        </w:tc>
      </w:tr>
      <w:tr w:rsidR="009B1745" w:rsidRPr="007065F4" w14:paraId="378B0D4B" w14:textId="77777777" w:rsidTr="00C12844">
        <w:tblPrEx>
          <w:tblCellMar>
            <w:left w:w="108" w:type="dxa"/>
            <w:right w:w="108" w:type="dxa"/>
          </w:tblCellMar>
        </w:tblPrEx>
        <w:tc>
          <w:tcPr>
            <w:tcW w:w="4535" w:type="dxa"/>
            <w:gridSpan w:val="2"/>
          </w:tcPr>
          <w:p w14:paraId="766A467F" w14:textId="77777777" w:rsidR="009B1745" w:rsidRPr="007065F4" w:rsidRDefault="009B1745" w:rsidP="00C12844">
            <w:pPr>
              <w:pStyle w:val="TAH"/>
            </w:pPr>
            <w:r w:rsidRPr="007065F4">
              <w:t>Information Element</w:t>
            </w:r>
          </w:p>
        </w:tc>
        <w:tc>
          <w:tcPr>
            <w:tcW w:w="2267" w:type="dxa"/>
          </w:tcPr>
          <w:p w14:paraId="661F60FC" w14:textId="77777777" w:rsidR="009B1745" w:rsidRPr="007065F4" w:rsidRDefault="009B1745" w:rsidP="00C12844">
            <w:pPr>
              <w:pStyle w:val="TAH"/>
            </w:pPr>
            <w:r w:rsidRPr="007065F4">
              <w:t>Value/remark</w:t>
            </w:r>
          </w:p>
        </w:tc>
        <w:tc>
          <w:tcPr>
            <w:tcW w:w="1700" w:type="dxa"/>
          </w:tcPr>
          <w:p w14:paraId="5CD87E49" w14:textId="77777777" w:rsidR="009B1745" w:rsidRPr="007065F4" w:rsidRDefault="009B1745" w:rsidP="00C12844">
            <w:pPr>
              <w:pStyle w:val="TAH"/>
            </w:pPr>
            <w:r w:rsidRPr="007065F4">
              <w:t>Comment</w:t>
            </w:r>
          </w:p>
        </w:tc>
        <w:tc>
          <w:tcPr>
            <w:tcW w:w="1245" w:type="dxa"/>
          </w:tcPr>
          <w:p w14:paraId="78718F15" w14:textId="77777777" w:rsidR="009B1745" w:rsidRPr="007065F4" w:rsidRDefault="009B1745" w:rsidP="00C12844">
            <w:pPr>
              <w:pStyle w:val="TAH"/>
            </w:pPr>
            <w:r w:rsidRPr="007065F4">
              <w:t>Condition</w:t>
            </w:r>
          </w:p>
        </w:tc>
      </w:tr>
      <w:tr w:rsidR="009B1745" w:rsidRPr="007065F4" w14:paraId="5E43D5EB" w14:textId="77777777" w:rsidTr="00C12844">
        <w:tblPrEx>
          <w:tblCellMar>
            <w:left w:w="108" w:type="dxa"/>
            <w:right w:w="108" w:type="dxa"/>
          </w:tblCellMar>
        </w:tblPrEx>
        <w:tc>
          <w:tcPr>
            <w:tcW w:w="4535" w:type="dxa"/>
            <w:gridSpan w:val="2"/>
          </w:tcPr>
          <w:p w14:paraId="6C89C90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7CF279D1" w14:textId="77777777" w:rsidR="009B1745" w:rsidRPr="007065F4" w:rsidRDefault="009B1745" w:rsidP="00C12844">
            <w:pPr>
              <w:keepNext/>
              <w:keepLines/>
              <w:spacing w:after="0"/>
              <w:rPr>
                <w:rFonts w:ascii="Arial" w:hAnsi="Arial"/>
                <w:sz w:val="18"/>
              </w:rPr>
            </w:pPr>
          </w:p>
        </w:tc>
        <w:tc>
          <w:tcPr>
            <w:tcW w:w="1700" w:type="dxa"/>
          </w:tcPr>
          <w:p w14:paraId="7D384A6C" w14:textId="77777777" w:rsidR="009B1745" w:rsidRPr="007065F4" w:rsidRDefault="009B1745" w:rsidP="00C12844">
            <w:pPr>
              <w:keepNext/>
              <w:keepLines/>
              <w:spacing w:after="0"/>
              <w:rPr>
                <w:rFonts w:ascii="Arial" w:hAnsi="Arial"/>
                <w:sz w:val="18"/>
              </w:rPr>
            </w:pPr>
          </w:p>
        </w:tc>
        <w:tc>
          <w:tcPr>
            <w:tcW w:w="1245" w:type="dxa"/>
          </w:tcPr>
          <w:p w14:paraId="738C090B" w14:textId="77777777" w:rsidR="009B1745" w:rsidRPr="007065F4" w:rsidRDefault="009B1745" w:rsidP="00C12844">
            <w:pPr>
              <w:keepNext/>
              <w:keepLines/>
              <w:spacing w:after="0"/>
              <w:rPr>
                <w:rFonts w:ascii="Arial" w:hAnsi="Arial"/>
                <w:sz w:val="18"/>
              </w:rPr>
            </w:pPr>
          </w:p>
        </w:tc>
      </w:tr>
      <w:tr w:rsidR="009B1745" w:rsidRPr="007065F4" w14:paraId="645B98F0" w14:textId="77777777" w:rsidTr="00C12844">
        <w:tblPrEx>
          <w:tblCellMar>
            <w:left w:w="108" w:type="dxa"/>
            <w:right w:w="108" w:type="dxa"/>
          </w:tblCellMar>
        </w:tblPrEx>
        <w:tc>
          <w:tcPr>
            <w:tcW w:w="4535" w:type="dxa"/>
            <w:gridSpan w:val="2"/>
          </w:tcPr>
          <w:p w14:paraId="6B727A0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measId</w:t>
            </w:r>
          </w:p>
        </w:tc>
        <w:tc>
          <w:tcPr>
            <w:tcW w:w="2267" w:type="dxa"/>
          </w:tcPr>
          <w:p w14:paraId="21BF45D7" w14:textId="77777777" w:rsidR="009B1745" w:rsidRPr="007065F4" w:rsidRDefault="009B1745" w:rsidP="00C12844">
            <w:pPr>
              <w:keepNext/>
              <w:keepLines/>
              <w:spacing w:after="0"/>
              <w:rPr>
                <w:rFonts w:ascii="Arial" w:hAnsi="Arial"/>
                <w:sz w:val="18"/>
              </w:rPr>
            </w:pPr>
            <w:r w:rsidRPr="007065F4">
              <w:rPr>
                <w:rFonts w:ascii="Arial" w:hAnsi="Arial"/>
                <w:sz w:val="18"/>
              </w:rPr>
              <w:t>1</w:t>
            </w:r>
          </w:p>
        </w:tc>
        <w:tc>
          <w:tcPr>
            <w:tcW w:w="1700" w:type="dxa"/>
          </w:tcPr>
          <w:p w14:paraId="41E71C0D" w14:textId="77777777" w:rsidR="009B1745" w:rsidRPr="007065F4" w:rsidRDefault="009B1745" w:rsidP="00C12844">
            <w:pPr>
              <w:keepNext/>
              <w:keepLines/>
              <w:spacing w:after="0"/>
              <w:rPr>
                <w:rFonts w:ascii="Arial" w:hAnsi="Arial"/>
                <w:sz w:val="18"/>
              </w:rPr>
            </w:pPr>
          </w:p>
        </w:tc>
        <w:tc>
          <w:tcPr>
            <w:tcW w:w="1245" w:type="dxa"/>
          </w:tcPr>
          <w:p w14:paraId="5A2BFB7C" w14:textId="77777777" w:rsidR="009B1745" w:rsidRPr="007065F4" w:rsidRDefault="009B1745" w:rsidP="00C12844">
            <w:pPr>
              <w:keepNext/>
              <w:keepLines/>
              <w:spacing w:after="0"/>
              <w:rPr>
                <w:rFonts w:ascii="Arial" w:hAnsi="Arial"/>
                <w:sz w:val="18"/>
              </w:rPr>
            </w:pPr>
          </w:p>
        </w:tc>
      </w:tr>
      <w:tr w:rsidR="009B1745" w:rsidRPr="007065F4" w14:paraId="570C9455" w14:textId="77777777" w:rsidTr="00C12844">
        <w:tblPrEx>
          <w:tblCellMar>
            <w:left w:w="108" w:type="dxa"/>
            <w:right w:w="108" w:type="dxa"/>
          </w:tblCellMar>
        </w:tblPrEx>
        <w:tc>
          <w:tcPr>
            <w:tcW w:w="4535" w:type="dxa"/>
            <w:gridSpan w:val="2"/>
          </w:tcPr>
          <w:p w14:paraId="290727A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1289CE53"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4BBCFBA7" w14:textId="77777777" w:rsidR="009B1745" w:rsidRPr="007065F4" w:rsidRDefault="009B1745" w:rsidP="00C12844">
            <w:pPr>
              <w:keepNext/>
              <w:keepLines/>
              <w:spacing w:after="0"/>
              <w:rPr>
                <w:rFonts w:ascii="Arial" w:hAnsi="Arial"/>
                <w:sz w:val="18"/>
              </w:rPr>
            </w:pPr>
          </w:p>
        </w:tc>
        <w:tc>
          <w:tcPr>
            <w:tcW w:w="1245" w:type="dxa"/>
          </w:tcPr>
          <w:p w14:paraId="2C0F03AB" w14:textId="77777777" w:rsidR="009B1745" w:rsidRPr="007065F4" w:rsidRDefault="009B1745" w:rsidP="00C12844">
            <w:pPr>
              <w:keepNext/>
              <w:keepLines/>
              <w:spacing w:after="0"/>
              <w:rPr>
                <w:rFonts w:ascii="Arial" w:hAnsi="Arial"/>
                <w:sz w:val="18"/>
              </w:rPr>
            </w:pPr>
          </w:p>
        </w:tc>
      </w:tr>
      <w:tr w:rsidR="009B1745" w:rsidRPr="007065F4" w14:paraId="65A09389" w14:textId="77777777" w:rsidTr="00C12844">
        <w:tblPrEx>
          <w:tblCellMar>
            <w:left w:w="108" w:type="dxa"/>
            <w:right w:w="108" w:type="dxa"/>
          </w:tblCellMar>
        </w:tblPrEx>
        <w:tc>
          <w:tcPr>
            <w:tcW w:w="4535" w:type="dxa"/>
            <w:gridSpan w:val="2"/>
          </w:tcPr>
          <w:p w14:paraId="18A35939"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4DA2991A" w14:textId="77777777" w:rsidR="009B1745" w:rsidRPr="007065F4" w:rsidRDefault="009B1745" w:rsidP="00C12844">
            <w:pPr>
              <w:pStyle w:val="TAL"/>
            </w:pPr>
          </w:p>
        </w:tc>
        <w:tc>
          <w:tcPr>
            <w:tcW w:w="1700" w:type="dxa"/>
          </w:tcPr>
          <w:p w14:paraId="71D85987" w14:textId="77777777" w:rsidR="009B1745" w:rsidRPr="007065F4" w:rsidRDefault="009B1745" w:rsidP="00C12844">
            <w:pPr>
              <w:pStyle w:val="TAL"/>
            </w:pPr>
            <w:r w:rsidRPr="007065F4">
              <w:t>entry 1</w:t>
            </w:r>
          </w:p>
        </w:tc>
        <w:tc>
          <w:tcPr>
            <w:tcW w:w="1245" w:type="dxa"/>
          </w:tcPr>
          <w:p w14:paraId="13EF7D24" w14:textId="77777777" w:rsidR="009B1745" w:rsidRPr="007065F4" w:rsidRDefault="009B1745" w:rsidP="00C12844">
            <w:pPr>
              <w:pStyle w:val="TAL"/>
            </w:pPr>
          </w:p>
        </w:tc>
      </w:tr>
      <w:tr w:rsidR="009B1745" w:rsidRPr="007065F4" w14:paraId="4E7AE703" w14:textId="77777777" w:rsidTr="00C12844">
        <w:tblPrEx>
          <w:tblCellMar>
            <w:left w:w="108" w:type="dxa"/>
            <w:right w:w="108" w:type="dxa"/>
          </w:tblCellMar>
        </w:tblPrEx>
        <w:tc>
          <w:tcPr>
            <w:tcW w:w="4535" w:type="dxa"/>
            <w:gridSpan w:val="2"/>
          </w:tcPr>
          <w:p w14:paraId="5C48D73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servCellId</w:t>
            </w:r>
          </w:p>
        </w:tc>
        <w:tc>
          <w:tcPr>
            <w:tcW w:w="2267" w:type="dxa"/>
          </w:tcPr>
          <w:p w14:paraId="7175611F" w14:textId="77777777" w:rsidR="009B1745" w:rsidRPr="007065F4" w:rsidRDefault="009B1745" w:rsidP="00C12844">
            <w:pPr>
              <w:keepNext/>
              <w:keepLines/>
              <w:spacing w:after="0"/>
              <w:rPr>
                <w:rFonts w:ascii="Arial" w:hAnsi="Arial"/>
                <w:sz w:val="18"/>
              </w:rPr>
            </w:pPr>
            <w:r w:rsidRPr="007065F4">
              <w:rPr>
                <w:rFonts w:ascii="Arial" w:hAnsi="Arial"/>
                <w:sz w:val="18"/>
                <w:lang w:eastAsia="zh-CN"/>
              </w:rPr>
              <w:t>ServCellIndex of NR Cell 1</w:t>
            </w:r>
          </w:p>
        </w:tc>
        <w:tc>
          <w:tcPr>
            <w:tcW w:w="1700" w:type="dxa"/>
          </w:tcPr>
          <w:p w14:paraId="3F1BE40A" w14:textId="77777777" w:rsidR="009B1745" w:rsidRPr="007065F4" w:rsidRDefault="009B1745" w:rsidP="00C12844">
            <w:pPr>
              <w:keepNext/>
              <w:keepLines/>
              <w:spacing w:after="0"/>
              <w:rPr>
                <w:rFonts w:ascii="Arial" w:hAnsi="Arial"/>
                <w:sz w:val="18"/>
              </w:rPr>
            </w:pPr>
          </w:p>
        </w:tc>
        <w:tc>
          <w:tcPr>
            <w:tcW w:w="1245" w:type="dxa"/>
          </w:tcPr>
          <w:p w14:paraId="2C081E30" w14:textId="77777777" w:rsidR="009B1745" w:rsidRPr="007065F4" w:rsidRDefault="009B1745" w:rsidP="00C12844">
            <w:pPr>
              <w:keepNext/>
              <w:keepLines/>
              <w:spacing w:after="0"/>
              <w:rPr>
                <w:rFonts w:ascii="Arial" w:hAnsi="Arial"/>
                <w:sz w:val="18"/>
              </w:rPr>
            </w:pPr>
          </w:p>
        </w:tc>
      </w:tr>
      <w:tr w:rsidR="009B1745" w:rsidRPr="007065F4" w14:paraId="14E5A98E" w14:textId="77777777" w:rsidTr="00C12844">
        <w:tblPrEx>
          <w:tblCellMar>
            <w:left w:w="108" w:type="dxa"/>
            <w:right w:w="108" w:type="dxa"/>
          </w:tblCellMar>
        </w:tblPrEx>
        <w:tc>
          <w:tcPr>
            <w:tcW w:w="4535" w:type="dxa"/>
            <w:gridSpan w:val="2"/>
          </w:tcPr>
          <w:p w14:paraId="5BFD342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1BC7BD9A" w14:textId="77777777" w:rsidR="009B1745" w:rsidRPr="007065F4" w:rsidRDefault="009B1745" w:rsidP="00C12844">
            <w:pPr>
              <w:keepNext/>
              <w:keepLines/>
              <w:spacing w:after="0"/>
              <w:rPr>
                <w:rFonts w:ascii="Arial" w:hAnsi="Arial"/>
                <w:sz w:val="18"/>
              </w:rPr>
            </w:pPr>
          </w:p>
        </w:tc>
        <w:tc>
          <w:tcPr>
            <w:tcW w:w="1700" w:type="dxa"/>
          </w:tcPr>
          <w:p w14:paraId="58C17E35" w14:textId="77777777" w:rsidR="009B1745" w:rsidRPr="007065F4" w:rsidRDefault="009B1745" w:rsidP="00C12844">
            <w:pPr>
              <w:keepNext/>
              <w:keepLines/>
              <w:spacing w:after="0"/>
              <w:rPr>
                <w:rFonts w:ascii="Arial" w:hAnsi="Arial"/>
                <w:sz w:val="18"/>
              </w:rPr>
            </w:pPr>
          </w:p>
        </w:tc>
        <w:tc>
          <w:tcPr>
            <w:tcW w:w="1245" w:type="dxa"/>
          </w:tcPr>
          <w:p w14:paraId="1213991D" w14:textId="77777777" w:rsidR="009B1745" w:rsidRPr="007065F4" w:rsidRDefault="009B1745" w:rsidP="00C12844">
            <w:pPr>
              <w:keepNext/>
              <w:keepLines/>
              <w:spacing w:after="0"/>
              <w:rPr>
                <w:rFonts w:ascii="Arial" w:hAnsi="Arial"/>
                <w:sz w:val="18"/>
              </w:rPr>
            </w:pPr>
          </w:p>
        </w:tc>
      </w:tr>
      <w:tr w:rsidR="009B1745" w:rsidRPr="007065F4" w14:paraId="48C40431" w14:textId="77777777" w:rsidTr="00C12844">
        <w:tblPrEx>
          <w:tblCellMar>
            <w:left w:w="108" w:type="dxa"/>
            <w:right w:w="108" w:type="dxa"/>
          </w:tblCellMar>
        </w:tblPrEx>
        <w:tc>
          <w:tcPr>
            <w:tcW w:w="4535" w:type="dxa"/>
            <w:gridSpan w:val="2"/>
          </w:tcPr>
          <w:p w14:paraId="49A6730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119756C5"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1</w:t>
            </w:r>
          </w:p>
        </w:tc>
        <w:tc>
          <w:tcPr>
            <w:tcW w:w="1700" w:type="dxa"/>
          </w:tcPr>
          <w:p w14:paraId="75E86FC5" w14:textId="77777777" w:rsidR="009B1745" w:rsidRPr="007065F4" w:rsidRDefault="009B1745" w:rsidP="00C12844">
            <w:pPr>
              <w:keepNext/>
              <w:keepLines/>
              <w:spacing w:after="0"/>
              <w:rPr>
                <w:rFonts w:ascii="Arial" w:hAnsi="Arial"/>
                <w:sz w:val="18"/>
              </w:rPr>
            </w:pPr>
          </w:p>
        </w:tc>
        <w:tc>
          <w:tcPr>
            <w:tcW w:w="1245" w:type="dxa"/>
          </w:tcPr>
          <w:p w14:paraId="7114DF36" w14:textId="77777777" w:rsidR="009B1745" w:rsidRPr="007065F4" w:rsidRDefault="009B1745" w:rsidP="00C12844">
            <w:pPr>
              <w:keepNext/>
              <w:keepLines/>
              <w:spacing w:after="0"/>
              <w:rPr>
                <w:rFonts w:ascii="Arial" w:hAnsi="Arial"/>
                <w:sz w:val="18"/>
              </w:rPr>
            </w:pPr>
          </w:p>
        </w:tc>
      </w:tr>
      <w:tr w:rsidR="009B1745" w:rsidRPr="007065F4" w14:paraId="6954EB31" w14:textId="77777777" w:rsidTr="00C12844">
        <w:tblPrEx>
          <w:tblCellMar>
            <w:left w:w="108" w:type="dxa"/>
            <w:right w:w="108" w:type="dxa"/>
          </w:tblCellMar>
        </w:tblPrEx>
        <w:tc>
          <w:tcPr>
            <w:tcW w:w="4535" w:type="dxa"/>
            <w:gridSpan w:val="2"/>
          </w:tcPr>
          <w:p w14:paraId="22E1A31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453A9AA6" w14:textId="77777777" w:rsidR="009B1745" w:rsidRPr="007065F4" w:rsidRDefault="009B1745" w:rsidP="00C12844">
            <w:pPr>
              <w:keepNext/>
              <w:keepLines/>
              <w:spacing w:after="0"/>
              <w:rPr>
                <w:rFonts w:ascii="Arial" w:hAnsi="Arial"/>
                <w:sz w:val="18"/>
              </w:rPr>
            </w:pPr>
          </w:p>
        </w:tc>
        <w:tc>
          <w:tcPr>
            <w:tcW w:w="1700" w:type="dxa"/>
          </w:tcPr>
          <w:p w14:paraId="744B9E5B" w14:textId="77777777" w:rsidR="009B1745" w:rsidRPr="007065F4" w:rsidRDefault="009B1745" w:rsidP="00C12844">
            <w:pPr>
              <w:keepNext/>
              <w:keepLines/>
              <w:spacing w:after="0"/>
              <w:rPr>
                <w:rFonts w:ascii="Arial" w:hAnsi="Arial"/>
                <w:sz w:val="18"/>
              </w:rPr>
            </w:pPr>
          </w:p>
        </w:tc>
        <w:tc>
          <w:tcPr>
            <w:tcW w:w="1245" w:type="dxa"/>
          </w:tcPr>
          <w:p w14:paraId="1406F0EA" w14:textId="77777777" w:rsidR="009B1745" w:rsidRPr="007065F4" w:rsidRDefault="009B1745" w:rsidP="00C12844">
            <w:pPr>
              <w:keepNext/>
              <w:keepLines/>
              <w:spacing w:after="0"/>
              <w:rPr>
                <w:rFonts w:ascii="Arial" w:hAnsi="Arial"/>
                <w:sz w:val="18"/>
              </w:rPr>
            </w:pPr>
          </w:p>
        </w:tc>
      </w:tr>
      <w:tr w:rsidR="009B1745" w:rsidRPr="007065F4" w14:paraId="49935D4B" w14:textId="77777777" w:rsidTr="00C12844">
        <w:tblPrEx>
          <w:tblCellMar>
            <w:left w:w="108" w:type="dxa"/>
            <w:right w:w="108" w:type="dxa"/>
          </w:tblCellMar>
        </w:tblPrEx>
        <w:tc>
          <w:tcPr>
            <w:tcW w:w="4535" w:type="dxa"/>
            <w:gridSpan w:val="2"/>
          </w:tcPr>
          <w:p w14:paraId="79CF9AC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w:t>
            </w:r>
          </w:p>
        </w:tc>
        <w:tc>
          <w:tcPr>
            <w:tcW w:w="2267" w:type="dxa"/>
          </w:tcPr>
          <w:p w14:paraId="2C70C3CB" w14:textId="77777777" w:rsidR="009B1745" w:rsidRPr="007065F4" w:rsidRDefault="009B1745" w:rsidP="00C12844">
            <w:pPr>
              <w:keepNext/>
              <w:keepLines/>
              <w:spacing w:after="0"/>
              <w:rPr>
                <w:rFonts w:ascii="Arial" w:hAnsi="Arial"/>
                <w:sz w:val="18"/>
              </w:rPr>
            </w:pPr>
          </w:p>
        </w:tc>
        <w:tc>
          <w:tcPr>
            <w:tcW w:w="1700" w:type="dxa"/>
          </w:tcPr>
          <w:p w14:paraId="7D1408F3" w14:textId="77777777" w:rsidR="009B1745" w:rsidRPr="007065F4" w:rsidRDefault="009B1745" w:rsidP="00C12844">
            <w:pPr>
              <w:keepNext/>
              <w:keepLines/>
              <w:spacing w:after="0"/>
              <w:rPr>
                <w:rFonts w:ascii="Arial" w:hAnsi="Arial"/>
                <w:sz w:val="18"/>
              </w:rPr>
            </w:pPr>
          </w:p>
        </w:tc>
        <w:tc>
          <w:tcPr>
            <w:tcW w:w="1245" w:type="dxa"/>
          </w:tcPr>
          <w:p w14:paraId="04A85A0D" w14:textId="77777777" w:rsidR="009B1745" w:rsidRPr="007065F4" w:rsidRDefault="009B1745" w:rsidP="00C12844">
            <w:pPr>
              <w:keepNext/>
              <w:keepLines/>
              <w:spacing w:after="0"/>
              <w:rPr>
                <w:rFonts w:ascii="Arial" w:hAnsi="Arial"/>
                <w:sz w:val="18"/>
              </w:rPr>
            </w:pPr>
          </w:p>
        </w:tc>
      </w:tr>
      <w:tr w:rsidR="009B1745" w:rsidRPr="007065F4" w14:paraId="505DD5DB" w14:textId="77777777" w:rsidTr="00C12844">
        <w:tblPrEx>
          <w:tblCellMar>
            <w:left w:w="108" w:type="dxa"/>
            <w:right w:w="108" w:type="dxa"/>
          </w:tblCellMar>
        </w:tblPrEx>
        <w:tc>
          <w:tcPr>
            <w:tcW w:w="4535" w:type="dxa"/>
            <w:gridSpan w:val="2"/>
          </w:tcPr>
          <w:p w14:paraId="356EE56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w:t>
            </w:r>
          </w:p>
        </w:tc>
        <w:tc>
          <w:tcPr>
            <w:tcW w:w="2267" w:type="dxa"/>
          </w:tcPr>
          <w:p w14:paraId="7A63947B" w14:textId="77777777" w:rsidR="009B1745" w:rsidRPr="007065F4" w:rsidRDefault="009B1745" w:rsidP="00C12844">
            <w:pPr>
              <w:keepNext/>
              <w:keepLines/>
              <w:spacing w:after="0"/>
              <w:rPr>
                <w:rFonts w:ascii="Arial" w:hAnsi="Arial"/>
                <w:sz w:val="18"/>
              </w:rPr>
            </w:pPr>
            <w:r w:rsidRPr="007065F4">
              <w:rPr>
                <w:rFonts w:ascii="Arial" w:hAnsi="Arial"/>
                <w:sz w:val="18"/>
                <w:lang w:eastAsia="zh-CN"/>
              </w:rPr>
              <w:t>Not present</w:t>
            </w:r>
          </w:p>
        </w:tc>
        <w:tc>
          <w:tcPr>
            <w:tcW w:w="1700" w:type="dxa"/>
          </w:tcPr>
          <w:p w14:paraId="59441A62" w14:textId="77777777" w:rsidR="009B1745" w:rsidRPr="007065F4" w:rsidRDefault="009B1745" w:rsidP="00C12844">
            <w:pPr>
              <w:keepNext/>
              <w:keepLines/>
              <w:spacing w:after="0"/>
              <w:rPr>
                <w:rFonts w:ascii="Arial" w:hAnsi="Arial"/>
                <w:sz w:val="18"/>
              </w:rPr>
            </w:pPr>
          </w:p>
        </w:tc>
        <w:tc>
          <w:tcPr>
            <w:tcW w:w="1245" w:type="dxa"/>
          </w:tcPr>
          <w:p w14:paraId="24B50A6E" w14:textId="77777777" w:rsidR="009B1745" w:rsidRPr="007065F4" w:rsidRDefault="009B1745" w:rsidP="00C12844">
            <w:pPr>
              <w:keepNext/>
              <w:keepLines/>
              <w:spacing w:after="0"/>
              <w:rPr>
                <w:rFonts w:ascii="Arial" w:hAnsi="Arial"/>
                <w:sz w:val="18"/>
              </w:rPr>
            </w:pPr>
          </w:p>
        </w:tc>
      </w:tr>
      <w:tr w:rsidR="009B1745" w:rsidRPr="007065F4" w14:paraId="23B6852D" w14:textId="77777777" w:rsidTr="00C12844">
        <w:tblPrEx>
          <w:tblCellMar>
            <w:left w:w="108" w:type="dxa"/>
            <w:right w:w="108" w:type="dxa"/>
          </w:tblCellMar>
        </w:tblPrEx>
        <w:tc>
          <w:tcPr>
            <w:tcW w:w="4535" w:type="dxa"/>
            <w:gridSpan w:val="2"/>
          </w:tcPr>
          <w:p w14:paraId="3AE21FB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resultsCSI-RS-Cell::= SEQUENCE {</w:t>
            </w:r>
          </w:p>
        </w:tc>
        <w:tc>
          <w:tcPr>
            <w:tcW w:w="2267" w:type="dxa"/>
          </w:tcPr>
          <w:p w14:paraId="0FE8155D" w14:textId="77777777" w:rsidR="009B1745" w:rsidRPr="007065F4" w:rsidRDefault="009B1745" w:rsidP="00C12844">
            <w:pPr>
              <w:keepNext/>
              <w:keepLines/>
              <w:spacing w:after="0"/>
              <w:rPr>
                <w:rFonts w:ascii="Arial" w:hAnsi="Arial"/>
                <w:sz w:val="18"/>
              </w:rPr>
            </w:pPr>
          </w:p>
        </w:tc>
        <w:tc>
          <w:tcPr>
            <w:tcW w:w="1700" w:type="dxa"/>
          </w:tcPr>
          <w:p w14:paraId="55884EC0" w14:textId="77777777" w:rsidR="009B1745" w:rsidRPr="007065F4" w:rsidRDefault="009B1745" w:rsidP="00C12844">
            <w:pPr>
              <w:keepNext/>
              <w:keepLines/>
              <w:spacing w:after="0"/>
              <w:rPr>
                <w:rFonts w:ascii="Arial" w:hAnsi="Arial"/>
                <w:sz w:val="18"/>
              </w:rPr>
            </w:pPr>
          </w:p>
        </w:tc>
        <w:tc>
          <w:tcPr>
            <w:tcW w:w="1245" w:type="dxa"/>
          </w:tcPr>
          <w:p w14:paraId="6941FDE7" w14:textId="77777777" w:rsidR="009B1745" w:rsidRPr="007065F4" w:rsidRDefault="009B1745" w:rsidP="00C12844">
            <w:pPr>
              <w:keepNext/>
              <w:keepLines/>
              <w:spacing w:after="0"/>
              <w:rPr>
                <w:rFonts w:ascii="Arial" w:hAnsi="Arial"/>
                <w:sz w:val="18"/>
              </w:rPr>
            </w:pPr>
          </w:p>
        </w:tc>
      </w:tr>
      <w:tr w:rsidR="009B1745" w:rsidRPr="007065F4" w14:paraId="54410523" w14:textId="77777777" w:rsidTr="00C12844">
        <w:tblPrEx>
          <w:tblCellMar>
            <w:left w:w="108" w:type="dxa"/>
            <w:right w:w="108" w:type="dxa"/>
          </w:tblCellMar>
        </w:tblPrEx>
        <w:tc>
          <w:tcPr>
            <w:tcW w:w="4535" w:type="dxa"/>
            <w:gridSpan w:val="2"/>
          </w:tcPr>
          <w:p w14:paraId="2C1FC54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59E0C60E"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1F1AF1F0" w14:textId="77777777" w:rsidR="009B1745" w:rsidRPr="007065F4" w:rsidRDefault="009B1745" w:rsidP="00C12844">
            <w:pPr>
              <w:keepNext/>
              <w:keepLines/>
              <w:spacing w:after="0"/>
              <w:rPr>
                <w:rFonts w:ascii="Arial" w:hAnsi="Arial"/>
                <w:sz w:val="18"/>
              </w:rPr>
            </w:pPr>
          </w:p>
        </w:tc>
        <w:tc>
          <w:tcPr>
            <w:tcW w:w="1245" w:type="dxa"/>
          </w:tcPr>
          <w:p w14:paraId="67C03869" w14:textId="77777777" w:rsidR="009B1745" w:rsidRPr="007065F4" w:rsidRDefault="009B1745" w:rsidP="00C12844">
            <w:pPr>
              <w:keepNext/>
              <w:keepLines/>
              <w:spacing w:after="0"/>
              <w:rPr>
                <w:rFonts w:ascii="Arial" w:hAnsi="Arial"/>
                <w:sz w:val="18"/>
              </w:rPr>
            </w:pPr>
          </w:p>
        </w:tc>
      </w:tr>
      <w:tr w:rsidR="009B1745" w:rsidRPr="007065F4" w14:paraId="2CF43065"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88"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89" w:author="Daiwei Zhou (周代卫)" w:date="2021-04-25T10:05:00Z">
            <w:trPr>
              <w:gridBefore w:val="2"/>
            </w:trPr>
          </w:trPrChange>
        </w:trPr>
        <w:tc>
          <w:tcPr>
            <w:tcW w:w="4535" w:type="dxa"/>
            <w:gridSpan w:val="2"/>
            <w:tcBorders>
              <w:bottom w:val="single" w:sz="4" w:space="0" w:color="auto"/>
            </w:tcBorders>
            <w:tcPrChange w:id="590" w:author="Daiwei Zhou (周代卫)" w:date="2021-04-25T10:05:00Z">
              <w:tcPr>
                <w:tcW w:w="4535" w:type="dxa"/>
                <w:gridSpan w:val="2"/>
              </w:tcPr>
            </w:tcPrChange>
          </w:tcPr>
          <w:p w14:paraId="5D6EE64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Change w:id="591" w:author="Daiwei Zhou (周代卫)" w:date="2021-04-25T10:05:00Z">
              <w:tcPr>
                <w:tcW w:w="2267" w:type="dxa"/>
                <w:gridSpan w:val="2"/>
              </w:tcPr>
            </w:tcPrChange>
          </w:tcPr>
          <w:p w14:paraId="028443F4"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Change w:id="592" w:author="Daiwei Zhou (周代卫)" w:date="2021-04-25T10:05:00Z">
              <w:tcPr>
                <w:tcW w:w="1700" w:type="dxa"/>
                <w:gridSpan w:val="2"/>
              </w:tcPr>
            </w:tcPrChange>
          </w:tcPr>
          <w:p w14:paraId="272F902E" w14:textId="77777777" w:rsidR="009B1745" w:rsidRPr="007065F4" w:rsidRDefault="009B1745" w:rsidP="00C12844">
            <w:pPr>
              <w:keepNext/>
              <w:keepLines/>
              <w:spacing w:after="0"/>
              <w:rPr>
                <w:rFonts w:ascii="Arial" w:hAnsi="Arial"/>
                <w:sz w:val="18"/>
              </w:rPr>
            </w:pPr>
          </w:p>
        </w:tc>
        <w:tc>
          <w:tcPr>
            <w:tcW w:w="1245" w:type="dxa"/>
            <w:tcPrChange w:id="593" w:author="Daiwei Zhou (周代卫)" w:date="2021-04-25T10:05:00Z">
              <w:tcPr>
                <w:tcW w:w="1245" w:type="dxa"/>
                <w:gridSpan w:val="2"/>
              </w:tcPr>
            </w:tcPrChange>
          </w:tcPr>
          <w:p w14:paraId="66BAF274" w14:textId="77777777" w:rsidR="009B1745" w:rsidRPr="007065F4" w:rsidRDefault="009B1745" w:rsidP="00C12844">
            <w:pPr>
              <w:keepNext/>
              <w:keepLines/>
              <w:spacing w:after="0"/>
              <w:rPr>
                <w:rFonts w:ascii="Arial" w:hAnsi="Arial"/>
                <w:sz w:val="18"/>
              </w:rPr>
            </w:pPr>
          </w:p>
        </w:tc>
      </w:tr>
      <w:tr w:rsidR="009B1745" w:rsidRPr="007065F4" w14:paraId="226AA63E"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94"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95" w:author="Daiwei Zhou (周代卫)" w:date="2021-04-25T10:05:00Z">
            <w:trPr>
              <w:gridBefore w:val="2"/>
            </w:trPr>
          </w:trPrChange>
        </w:trPr>
        <w:tc>
          <w:tcPr>
            <w:tcW w:w="4535" w:type="dxa"/>
            <w:gridSpan w:val="2"/>
            <w:tcBorders>
              <w:bottom w:val="nil"/>
            </w:tcBorders>
            <w:tcPrChange w:id="596" w:author="Daiwei Zhou (周代卫)" w:date="2021-04-25T10:05:00Z">
              <w:tcPr>
                <w:tcW w:w="4535" w:type="dxa"/>
                <w:gridSpan w:val="2"/>
              </w:tcPr>
            </w:tcPrChange>
          </w:tcPr>
          <w:p w14:paraId="2EF16DE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Change w:id="597" w:author="Daiwei Zhou (周代卫)" w:date="2021-04-25T10:05:00Z">
              <w:tcPr>
                <w:tcW w:w="2267" w:type="dxa"/>
                <w:gridSpan w:val="2"/>
              </w:tcPr>
            </w:tcPrChange>
          </w:tcPr>
          <w:p w14:paraId="7F112CBF"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Change w:id="598" w:author="Daiwei Zhou (周代卫)" w:date="2021-04-25T10:05:00Z">
              <w:tcPr>
                <w:tcW w:w="1700" w:type="dxa"/>
                <w:gridSpan w:val="2"/>
              </w:tcPr>
            </w:tcPrChange>
          </w:tcPr>
          <w:p w14:paraId="50EE9DB0" w14:textId="77777777" w:rsidR="009B1745" w:rsidRPr="007065F4" w:rsidRDefault="009B1745" w:rsidP="00C12844">
            <w:pPr>
              <w:keepNext/>
              <w:keepLines/>
              <w:spacing w:after="0"/>
              <w:rPr>
                <w:rFonts w:ascii="Arial" w:hAnsi="Arial"/>
                <w:sz w:val="18"/>
              </w:rPr>
            </w:pPr>
          </w:p>
        </w:tc>
        <w:tc>
          <w:tcPr>
            <w:tcW w:w="1245" w:type="dxa"/>
            <w:tcPrChange w:id="599" w:author="Daiwei Zhou (周代卫)" w:date="2021-04-25T10:05:00Z">
              <w:tcPr>
                <w:tcW w:w="1245" w:type="dxa"/>
                <w:gridSpan w:val="2"/>
              </w:tcPr>
            </w:tcPrChange>
          </w:tcPr>
          <w:p w14:paraId="6D243DFB" w14:textId="77777777" w:rsidR="009B1745" w:rsidRPr="007065F4" w:rsidRDefault="009B1745" w:rsidP="00C12844">
            <w:pPr>
              <w:keepNext/>
              <w:keepLines/>
              <w:spacing w:after="0"/>
              <w:rPr>
                <w:rFonts w:ascii="Arial" w:hAnsi="Arial"/>
                <w:sz w:val="18"/>
              </w:rPr>
            </w:pPr>
          </w:p>
        </w:tc>
      </w:tr>
      <w:tr w:rsidR="009B1745" w:rsidRPr="007065F4" w14:paraId="34A0B650"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00"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601" w:author="Daiwei Zhou (周代卫)" w:date="2021-04-25T10:05:00Z"/>
          <w:trPrChange w:id="602" w:author="Daiwei Zhou (周代卫)" w:date="2021-04-25T10:05:00Z">
            <w:trPr>
              <w:gridBefore w:val="2"/>
            </w:trPr>
          </w:trPrChange>
        </w:trPr>
        <w:tc>
          <w:tcPr>
            <w:tcW w:w="4535" w:type="dxa"/>
            <w:gridSpan w:val="2"/>
            <w:tcBorders>
              <w:top w:val="nil"/>
            </w:tcBorders>
            <w:tcPrChange w:id="603" w:author="Daiwei Zhou (周代卫)" w:date="2021-04-25T10:05:00Z">
              <w:tcPr>
                <w:tcW w:w="4535" w:type="dxa"/>
                <w:gridSpan w:val="2"/>
              </w:tcPr>
            </w:tcPrChange>
          </w:tcPr>
          <w:p w14:paraId="70786D44" w14:textId="77777777" w:rsidR="009B1745" w:rsidRPr="007065F4" w:rsidRDefault="009B1745" w:rsidP="00C12844">
            <w:pPr>
              <w:keepNext/>
              <w:keepLines/>
              <w:spacing w:after="0"/>
              <w:rPr>
                <w:ins w:id="604" w:author="Daiwei Zhou (周代卫)" w:date="2021-04-25T10:05:00Z"/>
                <w:rFonts w:ascii="Arial" w:hAnsi="Arial"/>
                <w:sz w:val="18"/>
              </w:rPr>
            </w:pPr>
          </w:p>
        </w:tc>
        <w:tc>
          <w:tcPr>
            <w:tcW w:w="2267" w:type="dxa"/>
            <w:tcPrChange w:id="605" w:author="Daiwei Zhou (周代卫)" w:date="2021-04-25T10:05:00Z">
              <w:tcPr>
                <w:tcW w:w="2267" w:type="dxa"/>
                <w:gridSpan w:val="2"/>
              </w:tcPr>
            </w:tcPrChange>
          </w:tcPr>
          <w:p w14:paraId="5704B440" w14:textId="77777777" w:rsidR="009B1745" w:rsidRPr="007065F4" w:rsidRDefault="009B1745" w:rsidP="00C12844">
            <w:pPr>
              <w:keepNext/>
              <w:keepLines/>
              <w:spacing w:after="0"/>
              <w:rPr>
                <w:ins w:id="606" w:author="Daiwei Zhou (周代卫)" w:date="2021-04-25T10:05:00Z"/>
                <w:rFonts w:ascii="Arial" w:hAnsi="Arial"/>
                <w:sz w:val="18"/>
              </w:rPr>
            </w:pPr>
            <w:ins w:id="607" w:author="Daiwei Zhou (周代卫)" w:date="2021-04-25T10:06:00Z">
              <w:r>
                <w:rPr>
                  <w:rFonts w:ascii="Arial" w:hAnsi="Arial"/>
                  <w:sz w:val="18"/>
                </w:rPr>
                <w:t>Not checked</w:t>
              </w:r>
            </w:ins>
          </w:p>
        </w:tc>
        <w:tc>
          <w:tcPr>
            <w:tcW w:w="1700" w:type="dxa"/>
            <w:tcPrChange w:id="608" w:author="Daiwei Zhou (周代卫)" w:date="2021-04-25T10:05:00Z">
              <w:tcPr>
                <w:tcW w:w="1700" w:type="dxa"/>
                <w:gridSpan w:val="2"/>
              </w:tcPr>
            </w:tcPrChange>
          </w:tcPr>
          <w:p w14:paraId="6A83E07A" w14:textId="77777777" w:rsidR="009B1745" w:rsidRPr="007065F4" w:rsidRDefault="009B1745" w:rsidP="00C12844">
            <w:pPr>
              <w:keepNext/>
              <w:keepLines/>
              <w:spacing w:after="0"/>
              <w:rPr>
                <w:ins w:id="609" w:author="Daiwei Zhou (周代卫)" w:date="2021-04-25T10:05:00Z"/>
                <w:rFonts w:ascii="Arial" w:hAnsi="Arial"/>
                <w:sz w:val="18"/>
              </w:rPr>
            </w:pPr>
          </w:p>
        </w:tc>
        <w:tc>
          <w:tcPr>
            <w:tcW w:w="1245" w:type="dxa"/>
            <w:tcPrChange w:id="610" w:author="Daiwei Zhou (周代卫)" w:date="2021-04-25T10:05:00Z">
              <w:tcPr>
                <w:tcW w:w="1245" w:type="dxa"/>
                <w:gridSpan w:val="2"/>
              </w:tcPr>
            </w:tcPrChange>
          </w:tcPr>
          <w:p w14:paraId="6047915E" w14:textId="77777777" w:rsidR="009B1745" w:rsidRPr="007065F4" w:rsidRDefault="009B1745" w:rsidP="00C12844">
            <w:pPr>
              <w:keepNext/>
              <w:keepLines/>
              <w:spacing w:after="0"/>
              <w:rPr>
                <w:ins w:id="611" w:author="Daiwei Zhou (周代卫)" w:date="2021-04-25T10:05:00Z"/>
                <w:rFonts w:ascii="Arial" w:hAnsi="Arial"/>
                <w:sz w:val="18"/>
              </w:rPr>
            </w:pPr>
            <w:ins w:id="612" w:author="Daiwei Zhou (周代卫)" w:date="2021-04-25T10:06:00Z">
              <w:r w:rsidRPr="00223C26">
                <w:rPr>
                  <w:rFonts w:ascii="Arial" w:hAnsi="Arial" w:cs="Arial"/>
                  <w:sz w:val="18"/>
                  <w:lang w:eastAsia="zh-CN"/>
                  <w:rPrChange w:id="613" w:author="Daiwei Zhou (周代卫)" w:date="2021-02-09T18:04:00Z">
                    <w:rPr>
                      <w:lang w:eastAsia="zh-CN"/>
                    </w:rPr>
                  </w:rPrChange>
                </w:rPr>
                <w:t>pc_ss_SINR_Meas</w:t>
              </w:r>
            </w:ins>
          </w:p>
        </w:tc>
      </w:tr>
      <w:tr w:rsidR="009B1745" w:rsidRPr="007065F4" w14:paraId="11516DAF" w14:textId="77777777" w:rsidTr="00C12844">
        <w:tblPrEx>
          <w:tblCellMar>
            <w:left w:w="108" w:type="dxa"/>
            <w:right w:w="108" w:type="dxa"/>
          </w:tblCellMar>
        </w:tblPrEx>
        <w:tc>
          <w:tcPr>
            <w:tcW w:w="4535" w:type="dxa"/>
            <w:gridSpan w:val="2"/>
          </w:tcPr>
          <w:p w14:paraId="147EFBD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691678F" w14:textId="77777777" w:rsidR="009B1745" w:rsidRPr="007065F4" w:rsidRDefault="009B1745" w:rsidP="00C12844">
            <w:pPr>
              <w:keepNext/>
              <w:keepLines/>
              <w:spacing w:after="0"/>
              <w:rPr>
                <w:rFonts w:ascii="Arial" w:hAnsi="Arial"/>
                <w:sz w:val="18"/>
              </w:rPr>
            </w:pPr>
          </w:p>
        </w:tc>
        <w:tc>
          <w:tcPr>
            <w:tcW w:w="1700" w:type="dxa"/>
          </w:tcPr>
          <w:p w14:paraId="733ED913" w14:textId="77777777" w:rsidR="009B1745" w:rsidRPr="007065F4" w:rsidRDefault="009B1745" w:rsidP="00C12844">
            <w:pPr>
              <w:keepNext/>
              <w:keepLines/>
              <w:spacing w:after="0"/>
              <w:rPr>
                <w:rFonts w:ascii="Arial" w:hAnsi="Arial"/>
                <w:sz w:val="18"/>
              </w:rPr>
            </w:pPr>
          </w:p>
        </w:tc>
        <w:tc>
          <w:tcPr>
            <w:tcW w:w="1245" w:type="dxa"/>
          </w:tcPr>
          <w:p w14:paraId="4D1A9EF8" w14:textId="77777777" w:rsidR="009B1745" w:rsidRPr="007065F4" w:rsidRDefault="009B1745" w:rsidP="00C12844">
            <w:pPr>
              <w:keepNext/>
              <w:keepLines/>
              <w:spacing w:after="0"/>
              <w:rPr>
                <w:rFonts w:ascii="Arial" w:hAnsi="Arial"/>
                <w:sz w:val="18"/>
              </w:rPr>
            </w:pPr>
          </w:p>
        </w:tc>
      </w:tr>
      <w:tr w:rsidR="009B1745" w:rsidRPr="007065F4" w14:paraId="713806A0" w14:textId="77777777" w:rsidTr="00C12844">
        <w:tblPrEx>
          <w:tblCellMar>
            <w:left w:w="108" w:type="dxa"/>
            <w:right w:w="108" w:type="dxa"/>
          </w:tblCellMar>
        </w:tblPrEx>
        <w:tc>
          <w:tcPr>
            <w:tcW w:w="4535" w:type="dxa"/>
            <w:gridSpan w:val="2"/>
          </w:tcPr>
          <w:p w14:paraId="7BE9810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4807DB0F" w14:textId="77777777" w:rsidR="009B1745" w:rsidRPr="007065F4" w:rsidRDefault="009B1745" w:rsidP="00C12844">
            <w:pPr>
              <w:keepNext/>
              <w:keepLines/>
              <w:spacing w:after="0"/>
              <w:rPr>
                <w:rFonts w:ascii="Arial" w:hAnsi="Arial"/>
                <w:sz w:val="18"/>
              </w:rPr>
            </w:pPr>
          </w:p>
        </w:tc>
        <w:tc>
          <w:tcPr>
            <w:tcW w:w="1700" w:type="dxa"/>
          </w:tcPr>
          <w:p w14:paraId="706BAF7B" w14:textId="77777777" w:rsidR="009B1745" w:rsidRPr="007065F4" w:rsidRDefault="009B1745" w:rsidP="00C12844">
            <w:pPr>
              <w:keepNext/>
              <w:keepLines/>
              <w:spacing w:after="0"/>
              <w:rPr>
                <w:rFonts w:ascii="Arial" w:hAnsi="Arial"/>
                <w:sz w:val="18"/>
              </w:rPr>
            </w:pPr>
          </w:p>
        </w:tc>
        <w:tc>
          <w:tcPr>
            <w:tcW w:w="1245" w:type="dxa"/>
          </w:tcPr>
          <w:p w14:paraId="6E37E423" w14:textId="77777777" w:rsidR="009B1745" w:rsidRPr="007065F4" w:rsidRDefault="009B1745" w:rsidP="00C12844">
            <w:pPr>
              <w:keepNext/>
              <w:keepLines/>
              <w:spacing w:after="0"/>
              <w:rPr>
                <w:rFonts w:ascii="Arial" w:hAnsi="Arial"/>
                <w:sz w:val="18"/>
              </w:rPr>
            </w:pPr>
          </w:p>
        </w:tc>
      </w:tr>
      <w:tr w:rsidR="009B1745" w:rsidRPr="007065F4" w14:paraId="0B4E577B" w14:textId="77777777" w:rsidTr="00C12844">
        <w:tblPrEx>
          <w:tblCellMar>
            <w:left w:w="108" w:type="dxa"/>
            <w:right w:w="108" w:type="dxa"/>
          </w:tblCellMar>
        </w:tblPrEx>
        <w:tc>
          <w:tcPr>
            <w:tcW w:w="4535" w:type="dxa"/>
            <w:gridSpan w:val="2"/>
          </w:tcPr>
          <w:p w14:paraId="0D632855" w14:textId="77777777" w:rsidR="009B1745" w:rsidRPr="007065F4" w:rsidRDefault="009B1745" w:rsidP="00C12844">
            <w:pPr>
              <w:pStyle w:val="TAL"/>
            </w:pPr>
            <w:r w:rsidRPr="007065F4">
              <w:t xml:space="preserve">          rsIndexResults SEQUENCE {</w:t>
            </w:r>
          </w:p>
        </w:tc>
        <w:tc>
          <w:tcPr>
            <w:tcW w:w="2267" w:type="dxa"/>
          </w:tcPr>
          <w:p w14:paraId="300EF044" w14:textId="77777777" w:rsidR="009B1745" w:rsidRPr="007065F4" w:rsidRDefault="009B1745" w:rsidP="00C12844">
            <w:pPr>
              <w:pStyle w:val="TAL"/>
            </w:pPr>
          </w:p>
        </w:tc>
        <w:tc>
          <w:tcPr>
            <w:tcW w:w="1700" w:type="dxa"/>
          </w:tcPr>
          <w:p w14:paraId="48241AB3" w14:textId="77777777" w:rsidR="009B1745" w:rsidRPr="007065F4" w:rsidRDefault="009B1745" w:rsidP="00C12844">
            <w:pPr>
              <w:pStyle w:val="TAL"/>
            </w:pPr>
          </w:p>
        </w:tc>
        <w:tc>
          <w:tcPr>
            <w:tcW w:w="1245" w:type="dxa"/>
          </w:tcPr>
          <w:p w14:paraId="2C210F22" w14:textId="77777777" w:rsidR="009B1745" w:rsidRPr="007065F4" w:rsidRDefault="009B1745" w:rsidP="00C12844">
            <w:pPr>
              <w:pStyle w:val="TAL"/>
            </w:pPr>
          </w:p>
        </w:tc>
      </w:tr>
      <w:tr w:rsidR="009B1745" w:rsidRPr="007065F4" w14:paraId="5E73CB7D" w14:textId="77777777" w:rsidTr="00C12844">
        <w:tblPrEx>
          <w:tblCellMar>
            <w:left w:w="108" w:type="dxa"/>
            <w:right w:w="108" w:type="dxa"/>
          </w:tblCellMar>
        </w:tblPrEx>
        <w:tc>
          <w:tcPr>
            <w:tcW w:w="4535" w:type="dxa"/>
            <w:gridSpan w:val="2"/>
          </w:tcPr>
          <w:p w14:paraId="577ED223" w14:textId="77777777" w:rsidR="009B1745" w:rsidRPr="007065F4" w:rsidRDefault="009B1745" w:rsidP="00C12844">
            <w:pPr>
              <w:pStyle w:val="TAL"/>
            </w:pPr>
            <w:r w:rsidRPr="007065F4">
              <w:t xml:space="preserve">            resultsSSB-Indexes</w:t>
            </w:r>
          </w:p>
        </w:tc>
        <w:tc>
          <w:tcPr>
            <w:tcW w:w="2267" w:type="dxa"/>
          </w:tcPr>
          <w:p w14:paraId="37507B5B" w14:textId="77777777" w:rsidR="009B1745" w:rsidRPr="007065F4" w:rsidRDefault="009B1745" w:rsidP="00C12844">
            <w:pPr>
              <w:pStyle w:val="TAL"/>
            </w:pPr>
            <w:r w:rsidRPr="007065F4">
              <w:rPr>
                <w:lang w:eastAsia="zh-CN"/>
              </w:rPr>
              <w:t>Not present</w:t>
            </w:r>
          </w:p>
        </w:tc>
        <w:tc>
          <w:tcPr>
            <w:tcW w:w="1700" w:type="dxa"/>
          </w:tcPr>
          <w:p w14:paraId="25992874" w14:textId="77777777" w:rsidR="009B1745" w:rsidRPr="007065F4" w:rsidRDefault="009B1745" w:rsidP="00C12844">
            <w:pPr>
              <w:pStyle w:val="TAL"/>
            </w:pPr>
          </w:p>
        </w:tc>
        <w:tc>
          <w:tcPr>
            <w:tcW w:w="1245" w:type="dxa"/>
          </w:tcPr>
          <w:p w14:paraId="7FB1AE2C" w14:textId="77777777" w:rsidR="009B1745" w:rsidRPr="007065F4" w:rsidRDefault="009B1745" w:rsidP="00C12844">
            <w:pPr>
              <w:pStyle w:val="TAL"/>
            </w:pPr>
          </w:p>
        </w:tc>
      </w:tr>
      <w:tr w:rsidR="009B1745" w:rsidRPr="007065F4" w14:paraId="06DC862F" w14:textId="77777777" w:rsidTr="00C12844">
        <w:tblPrEx>
          <w:tblCellMar>
            <w:left w:w="108" w:type="dxa"/>
            <w:right w:w="108" w:type="dxa"/>
          </w:tblCellMar>
        </w:tblPrEx>
        <w:tc>
          <w:tcPr>
            <w:tcW w:w="4535" w:type="dxa"/>
            <w:gridSpan w:val="2"/>
          </w:tcPr>
          <w:p w14:paraId="1B525DD8"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41E6DC5E" w14:textId="77777777" w:rsidR="009B1745" w:rsidRPr="007065F4" w:rsidRDefault="009B1745" w:rsidP="00C12844">
            <w:pPr>
              <w:pStyle w:val="TAL"/>
              <w:rPr>
                <w:lang w:eastAsia="zh-CN"/>
              </w:rPr>
            </w:pPr>
            <w:r w:rsidRPr="007065F4">
              <w:rPr>
                <w:lang w:eastAsia="zh-CN"/>
              </w:rPr>
              <w:t>1 entry</w:t>
            </w:r>
          </w:p>
        </w:tc>
        <w:tc>
          <w:tcPr>
            <w:tcW w:w="1700" w:type="dxa"/>
          </w:tcPr>
          <w:p w14:paraId="50A0E521" w14:textId="77777777" w:rsidR="009B1745" w:rsidRPr="007065F4" w:rsidRDefault="009B1745" w:rsidP="00C12844">
            <w:pPr>
              <w:pStyle w:val="TAL"/>
            </w:pPr>
          </w:p>
        </w:tc>
        <w:tc>
          <w:tcPr>
            <w:tcW w:w="1245" w:type="dxa"/>
          </w:tcPr>
          <w:p w14:paraId="4782FACE" w14:textId="77777777" w:rsidR="009B1745" w:rsidRPr="007065F4" w:rsidRDefault="009B1745" w:rsidP="00C12844">
            <w:pPr>
              <w:pStyle w:val="TAL"/>
            </w:pPr>
          </w:p>
        </w:tc>
      </w:tr>
      <w:tr w:rsidR="009B1745" w:rsidRPr="007065F4" w14:paraId="63FDB4C7" w14:textId="77777777" w:rsidTr="00C12844">
        <w:tblPrEx>
          <w:tblCellMar>
            <w:left w:w="108" w:type="dxa"/>
            <w:right w:w="108" w:type="dxa"/>
          </w:tblCellMar>
        </w:tblPrEx>
        <w:tc>
          <w:tcPr>
            <w:tcW w:w="4535" w:type="dxa"/>
            <w:gridSpan w:val="2"/>
          </w:tcPr>
          <w:p w14:paraId="55146847" w14:textId="77777777" w:rsidR="009B1745" w:rsidRPr="007065F4" w:rsidRDefault="009B1745" w:rsidP="00C12844">
            <w:pPr>
              <w:pStyle w:val="TAL"/>
            </w:pPr>
            <w:r w:rsidRPr="007065F4">
              <w:t xml:space="preserve">              ResultsPerCSI-RS-Index[1] SEQUENCE {</w:t>
            </w:r>
          </w:p>
        </w:tc>
        <w:tc>
          <w:tcPr>
            <w:tcW w:w="2267" w:type="dxa"/>
          </w:tcPr>
          <w:p w14:paraId="0AF15645" w14:textId="77777777" w:rsidR="009B1745" w:rsidRPr="007065F4" w:rsidRDefault="009B1745" w:rsidP="00C12844">
            <w:pPr>
              <w:pStyle w:val="TAL"/>
              <w:rPr>
                <w:lang w:eastAsia="zh-CN"/>
              </w:rPr>
            </w:pPr>
          </w:p>
        </w:tc>
        <w:tc>
          <w:tcPr>
            <w:tcW w:w="1700" w:type="dxa"/>
          </w:tcPr>
          <w:p w14:paraId="67874CD0" w14:textId="77777777" w:rsidR="009B1745" w:rsidRPr="007065F4" w:rsidRDefault="009B1745" w:rsidP="00C12844">
            <w:pPr>
              <w:pStyle w:val="TAL"/>
            </w:pPr>
            <w:r w:rsidRPr="007065F4">
              <w:t>entry 1</w:t>
            </w:r>
          </w:p>
        </w:tc>
        <w:tc>
          <w:tcPr>
            <w:tcW w:w="1245" w:type="dxa"/>
          </w:tcPr>
          <w:p w14:paraId="4C9AA6CC" w14:textId="77777777" w:rsidR="009B1745" w:rsidRPr="007065F4" w:rsidRDefault="009B1745" w:rsidP="00C12844">
            <w:pPr>
              <w:pStyle w:val="TAL"/>
            </w:pPr>
          </w:p>
        </w:tc>
      </w:tr>
      <w:tr w:rsidR="009B1745" w:rsidRPr="007065F4" w14:paraId="566C664B" w14:textId="77777777" w:rsidTr="00C12844">
        <w:tblPrEx>
          <w:tblCellMar>
            <w:left w:w="108" w:type="dxa"/>
            <w:right w:w="108" w:type="dxa"/>
          </w:tblCellMar>
        </w:tblPrEx>
        <w:tc>
          <w:tcPr>
            <w:tcW w:w="4535" w:type="dxa"/>
            <w:gridSpan w:val="2"/>
          </w:tcPr>
          <w:p w14:paraId="170D19E0" w14:textId="77777777" w:rsidR="009B1745" w:rsidRPr="007065F4" w:rsidRDefault="009B1745" w:rsidP="00C12844">
            <w:pPr>
              <w:pStyle w:val="TAL"/>
            </w:pPr>
            <w:r w:rsidRPr="007065F4">
              <w:t xml:space="preserve">                csi-RS-Index</w:t>
            </w:r>
          </w:p>
        </w:tc>
        <w:tc>
          <w:tcPr>
            <w:tcW w:w="2267" w:type="dxa"/>
          </w:tcPr>
          <w:p w14:paraId="6CA66935" w14:textId="77777777" w:rsidR="009B1745" w:rsidRPr="007065F4" w:rsidRDefault="009B1745" w:rsidP="00C12844">
            <w:pPr>
              <w:pStyle w:val="TAL"/>
              <w:rPr>
                <w:lang w:eastAsia="zh-CN"/>
              </w:rPr>
            </w:pPr>
            <w:r w:rsidRPr="007065F4">
              <w:rPr>
                <w:lang w:eastAsia="zh-CN"/>
              </w:rPr>
              <w:t>0</w:t>
            </w:r>
          </w:p>
        </w:tc>
        <w:tc>
          <w:tcPr>
            <w:tcW w:w="1700" w:type="dxa"/>
          </w:tcPr>
          <w:p w14:paraId="471F175B" w14:textId="77777777" w:rsidR="009B1745" w:rsidRPr="007065F4" w:rsidRDefault="009B1745" w:rsidP="00C12844">
            <w:pPr>
              <w:pStyle w:val="TAL"/>
            </w:pPr>
          </w:p>
        </w:tc>
        <w:tc>
          <w:tcPr>
            <w:tcW w:w="1245" w:type="dxa"/>
          </w:tcPr>
          <w:p w14:paraId="0ECFD6B4" w14:textId="77777777" w:rsidR="009B1745" w:rsidRPr="007065F4" w:rsidRDefault="009B1745" w:rsidP="00C12844">
            <w:pPr>
              <w:pStyle w:val="TAL"/>
            </w:pPr>
          </w:p>
        </w:tc>
      </w:tr>
      <w:tr w:rsidR="009B1745" w:rsidRPr="007065F4" w14:paraId="3EBBFB63" w14:textId="77777777" w:rsidTr="00C12844">
        <w:tblPrEx>
          <w:tblCellMar>
            <w:left w:w="108" w:type="dxa"/>
            <w:right w:w="108" w:type="dxa"/>
          </w:tblCellMar>
        </w:tblPrEx>
        <w:tc>
          <w:tcPr>
            <w:tcW w:w="4535" w:type="dxa"/>
            <w:gridSpan w:val="2"/>
          </w:tcPr>
          <w:p w14:paraId="179D4036" w14:textId="77777777" w:rsidR="009B1745" w:rsidRPr="007065F4" w:rsidRDefault="009B1745" w:rsidP="00C12844">
            <w:pPr>
              <w:pStyle w:val="TAL"/>
            </w:pPr>
            <w:r w:rsidRPr="007065F4">
              <w:t xml:space="preserve">                csi-RS-Results SEQUENCE {</w:t>
            </w:r>
          </w:p>
        </w:tc>
        <w:tc>
          <w:tcPr>
            <w:tcW w:w="2267" w:type="dxa"/>
          </w:tcPr>
          <w:p w14:paraId="06B51FDA" w14:textId="77777777" w:rsidR="009B1745" w:rsidRPr="007065F4" w:rsidRDefault="009B1745" w:rsidP="00C12844">
            <w:pPr>
              <w:pStyle w:val="TAL"/>
              <w:rPr>
                <w:lang w:eastAsia="zh-CN"/>
              </w:rPr>
            </w:pPr>
          </w:p>
        </w:tc>
        <w:tc>
          <w:tcPr>
            <w:tcW w:w="1700" w:type="dxa"/>
          </w:tcPr>
          <w:p w14:paraId="6D93A591" w14:textId="77777777" w:rsidR="009B1745" w:rsidRPr="007065F4" w:rsidRDefault="009B1745" w:rsidP="00C12844">
            <w:pPr>
              <w:pStyle w:val="TAL"/>
            </w:pPr>
          </w:p>
        </w:tc>
        <w:tc>
          <w:tcPr>
            <w:tcW w:w="1245" w:type="dxa"/>
          </w:tcPr>
          <w:p w14:paraId="54438E6E" w14:textId="77777777" w:rsidR="009B1745" w:rsidRPr="007065F4" w:rsidRDefault="009B1745" w:rsidP="00C12844">
            <w:pPr>
              <w:pStyle w:val="TAL"/>
            </w:pPr>
          </w:p>
        </w:tc>
      </w:tr>
      <w:tr w:rsidR="009B1745" w:rsidRPr="007065F4" w14:paraId="17EC2A55" w14:textId="77777777" w:rsidTr="00C12844">
        <w:tblPrEx>
          <w:tblCellMar>
            <w:left w:w="108" w:type="dxa"/>
            <w:right w:w="108" w:type="dxa"/>
          </w:tblCellMar>
        </w:tblPrEx>
        <w:tc>
          <w:tcPr>
            <w:tcW w:w="4535" w:type="dxa"/>
            <w:gridSpan w:val="2"/>
          </w:tcPr>
          <w:p w14:paraId="4CA7CE3F" w14:textId="77777777" w:rsidR="009B1745" w:rsidRPr="007065F4" w:rsidRDefault="009B1745" w:rsidP="00C12844">
            <w:pPr>
              <w:pStyle w:val="TAL"/>
            </w:pPr>
            <w:r w:rsidRPr="007065F4">
              <w:t xml:space="preserve">                  rsrp</w:t>
            </w:r>
          </w:p>
        </w:tc>
        <w:tc>
          <w:tcPr>
            <w:tcW w:w="2267" w:type="dxa"/>
          </w:tcPr>
          <w:p w14:paraId="5CA01316" w14:textId="77777777" w:rsidR="009B1745" w:rsidRPr="007065F4" w:rsidRDefault="009B1745" w:rsidP="00C12844">
            <w:pPr>
              <w:pStyle w:val="TAL"/>
              <w:rPr>
                <w:lang w:eastAsia="zh-CN"/>
              </w:rPr>
            </w:pPr>
            <w:r w:rsidRPr="007065F4">
              <w:t>(0..127)</w:t>
            </w:r>
          </w:p>
        </w:tc>
        <w:tc>
          <w:tcPr>
            <w:tcW w:w="1700" w:type="dxa"/>
          </w:tcPr>
          <w:p w14:paraId="040928C9" w14:textId="77777777" w:rsidR="009B1745" w:rsidRPr="007065F4" w:rsidRDefault="009B1745" w:rsidP="00C12844">
            <w:pPr>
              <w:pStyle w:val="TAL"/>
            </w:pPr>
          </w:p>
        </w:tc>
        <w:tc>
          <w:tcPr>
            <w:tcW w:w="1245" w:type="dxa"/>
          </w:tcPr>
          <w:p w14:paraId="6E6E48CF" w14:textId="77777777" w:rsidR="009B1745" w:rsidRPr="007065F4" w:rsidRDefault="009B1745" w:rsidP="00C12844">
            <w:pPr>
              <w:pStyle w:val="TAL"/>
            </w:pPr>
          </w:p>
        </w:tc>
      </w:tr>
      <w:tr w:rsidR="009B1745" w:rsidRPr="007065F4" w14:paraId="6C3C98EF"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14"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15" w:author="Daiwei Zhou (周代卫)" w:date="2021-04-25T10:06:00Z">
            <w:trPr>
              <w:gridBefore w:val="2"/>
            </w:trPr>
          </w:trPrChange>
        </w:trPr>
        <w:tc>
          <w:tcPr>
            <w:tcW w:w="4535" w:type="dxa"/>
            <w:gridSpan w:val="2"/>
            <w:tcBorders>
              <w:bottom w:val="single" w:sz="4" w:space="0" w:color="auto"/>
            </w:tcBorders>
            <w:tcPrChange w:id="616" w:author="Daiwei Zhou (周代卫)" w:date="2021-04-25T10:06:00Z">
              <w:tcPr>
                <w:tcW w:w="4535" w:type="dxa"/>
                <w:gridSpan w:val="2"/>
              </w:tcPr>
            </w:tcPrChange>
          </w:tcPr>
          <w:p w14:paraId="5A20BF8A" w14:textId="77777777" w:rsidR="009B1745" w:rsidRPr="007065F4" w:rsidRDefault="009B1745" w:rsidP="00C12844">
            <w:pPr>
              <w:pStyle w:val="TAL"/>
            </w:pPr>
            <w:r w:rsidRPr="007065F4">
              <w:t xml:space="preserve">                  rsrq</w:t>
            </w:r>
          </w:p>
        </w:tc>
        <w:tc>
          <w:tcPr>
            <w:tcW w:w="2267" w:type="dxa"/>
            <w:tcPrChange w:id="617" w:author="Daiwei Zhou (周代卫)" w:date="2021-04-25T10:06:00Z">
              <w:tcPr>
                <w:tcW w:w="2267" w:type="dxa"/>
                <w:gridSpan w:val="2"/>
              </w:tcPr>
            </w:tcPrChange>
          </w:tcPr>
          <w:p w14:paraId="356107F8" w14:textId="77777777" w:rsidR="009B1745" w:rsidRPr="007065F4" w:rsidRDefault="009B1745" w:rsidP="00C12844">
            <w:pPr>
              <w:pStyle w:val="TAL"/>
              <w:rPr>
                <w:lang w:eastAsia="zh-CN"/>
              </w:rPr>
            </w:pPr>
            <w:ins w:id="618" w:author="Daiwei Zhou (周代卫)" w:date="2021-04-25T10:06:00Z">
              <w:r w:rsidRPr="007065F4">
                <w:t>(0..127)</w:t>
              </w:r>
            </w:ins>
            <w:del w:id="619" w:author="Daiwei Zhou (周代卫)" w:date="2021-04-25T10:06:00Z">
              <w:r w:rsidRPr="007065F4" w:rsidDel="007E4336">
                <w:rPr>
                  <w:lang w:eastAsia="zh-CN"/>
                </w:rPr>
                <w:delText>Not present</w:delText>
              </w:r>
            </w:del>
          </w:p>
        </w:tc>
        <w:tc>
          <w:tcPr>
            <w:tcW w:w="1700" w:type="dxa"/>
            <w:tcPrChange w:id="620" w:author="Daiwei Zhou (周代卫)" w:date="2021-04-25T10:06:00Z">
              <w:tcPr>
                <w:tcW w:w="1700" w:type="dxa"/>
                <w:gridSpan w:val="2"/>
              </w:tcPr>
            </w:tcPrChange>
          </w:tcPr>
          <w:p w14:paraId="667B9214" w14:textId="77777777" w:rsidR="009B1745" w:rsidRPr="007065F4" w:rsidRDefault="009B1745" w:rsidP="00C12844">
            <w:pPr>
              <w:pStyle w:val="TAL"/>
            </w:pPr>
          </w:p>
        </w:tc>
        <w:tc>
          <w:tcPr>
            <w:tcW w:w="1245" w:type="dxa"/>
            <w:tcPrChange w:id="621" w:author="Daiwei Zhou (周代卫)" w:date="2021-04-25T10:06:00Z">
              <w:tcPr>
                <w:tcW w:w="1245" w:type="dxa"/>
                <w:gridSpan w:val="2"/>
              </w:tcPr>
            </w:tcPrChange>
          </w:tcPr>
          <w:p w14:paraId="2D9FF311" w14:textId="77777777" w:rsidR="009B1745" w:rsidRPr="007065F4" w:rsidRDefault="009B1745" w:rsidP="00C12844">
            <w:pPr>
              <w:pStyle w:val="TAL"/>
            </w:pPr>
          </w:p>
        </w:tc>
      </w:tr>
      <w:tr w:rsidR="009B1745" w:rsidRPr="007065F4" w14:paraId="67201113"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22"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23" w:author="Daiwei Zhou (周代卫)" w:date="2021-04-25T10:06:00Z">
            <w:trPr>
              <w:gridBefore w:val="2"/>
            </w:trPr>
          </w:trPrChange>
        </w:trPr>
        <w:tc>
          <w:tcPr>
            <w:tcW w:w="4535" w:type="dxa"/>
            <w:gridSpan w:val="2"/>
            <w:tcBorders>
              <w:bottom w:val="nil"/>
            </w:tcBorders>
            <w:tcPrChange w:id="624" w:author="Daiwei Zhou (周代卫)" w:date="2021-04-25T10:06:00Z">
              <w:tcPr>
                <w:tcW w:w="4535" w:type="dxa"/>
                <w:gridSpan w:val="2"/>
              </w:tcPr>
            </w:tcPrChange>
          </w:tcPr>
          <w:p w14:paraId="6BC3E6C8" w14:textId="77777777" w:rsidR="009B1745" w:rsidRPr="007065F4" w:rsidRDefault="009B1745" w:rsidP="00C12844">
            <w:pPr>
              <w:pStyle w:val="TAL"/>
            </w:pPr>
            <w:r w:rsidRPr="007065F4">
              <w:t xml:space="preserve">                  sinr</w:t>
            </w:r>
          </w:p>
        </w:tc>
        <w:tc>
          <w:tcPr>
            <w:tcW w:w="2267" w:type="dxa"/>
            <w:tcPrChange w:id="625" w:author="Daiwei Zhou (周代卫)" w:date="2021-04-25T10:06:00Z">
              <w:tcPr>
                <w:tcW w:w="2267" w:type="dxa"/>
                <w:gridSpan w:val="2"/>
              </w:tcPr>
            </w:tcPrChange>
          </w:tcPr>
          <w:p w14:paraId="55797E77" w14:textId="77777777" w:rsidR="009B1745" w:rsidRPr="007065F4" w:rsidRDefault="009B1745" w:rsidP="00C12844">
            <w:pPr>
              <w:pStyle w:val="TAL"/>
              <w:rPr>
                <w:lang w:eastAsia="zh-CN"/>
              </w:rPr>
            </w:pPr>
            <w:r w:rsidRPr="007065F4">
              <w:rPr>
                <w:lang w:eastAsia="zh-CN"/>
              </w:rPr>
              <w:t>Not present</w:t>
            </w:r>
          </w:p>
        </w:tc>
        <w:tc>
          <w:tcPr>
            <w:tcW w:w="1700" w:type="dxa"/>
            <w:tcPrChange w:id="626" w:author="Daiwei Zhou (周代卫)" w:date="2021-04-25T10:06:00Z">
              <w:tcPr>
                <w:tcW w:w="1700" w:type="dxa"/>
                <w:gridSpan w:val="2"/>
              </w:tcPr>
            </w:tcPrChange>
          </w:tcPr>
          <w:p w14:paraId="30F58628" w14:textId="77777777" w:rsidR="009B1745" w:rsidRPr="007065F4" w:rsidRDefault="009B1745" w:rsidP="00C12844">
            <w:pPr>
              <w:pStyle w:val="TAL"/>
            </w:pPr>
          </w:p>
        </w:tc>
        <w:tc>
          <w:tcPr>
            <w:tcW w:w="1245" w:type="dxa"/>
            <w:tcPrChange w:id="627" w:author="Daiwei Zhou (周代卫)" w:date="2021-04-25T10:06:00Z">
              <w:tcPr>
                <w:tcW w:w="1245" w:type="dxa"/>
                <w:gridSpan w:val="2"/>
              </w:tcPr>
            </w:tcPrChange>
          </w:tcPr>
          <w:p w14:paraId="562867B9" w14:textId="77777777" w:rsidR="009B1745" w:rsidRPr="007065F4" w:rsidRDefault="009B1745" w:rsidP="00C12844">
            <w:pPr>
              <w:pStyle w:val="TAL"/>
            </w:pPr>
          </w:p>
        </w:tc>
      </w:tr>
      <w:tr w:rsidR="009B1745" w:rsidRPr="007065F4" w14:paraId="62295859"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28"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629" w:author="Daiwei Zhou (周代卫)" w:date="2021-04-25T10:06:00Z"/>
          <w:trPrChange w:id="630" w:author="Daiwei Zhou (周代卫)" w:date="2021-04-25T10:06:00Z">
            <w:trPr>
              <w:gridBefore w:val="2"/>
            </w:trPr>
          </w:trPrChange>
        </w:trPr>
        <w:tc>
          <w:tcPr>
            <w:tcW w:w="4535" w:type="dxa"/>
            <w:gridSpan w:val="2"/>
            <w:tcBorders>
              <w:top w:val="nil"/>
            </w:tcBorders>
            <w:tcPrChange w:id="631" w:author="Daiwei Zhou (周代卫)" w:date="2021-04-25T10:06:00Z">
              <w:tcPr>
                <w:tcW w:w="4535" w:type="dxa"/>
                <w:gridSpan w:val="2"/>
              </w:tcPr>
            </w:tcPrChange>
          </w:tcPr>
          <w:p w14:paraId="543C032E" w14:textId="77777777" w:rsidR="009B1745" w:rsidRPr="007065F4" w:rsidRDefault="009B1745" w:rsidP="00C12844">
            <w:pPr>
              <w:pStyle w:val="TAL"/>
              <w:rPr>
                <w:ins w:id="632" w:author="Daiwei Zhou (周代卫)" w:date="2021-04-25T10:06:00Z"/>
              </w:rPr>
            </w:pPr>
          </w:p>
        </w:tc>
        <w:tc>
          <w:tcPr>
            <w:tcW w:w="2267" w:type="dxa"/>
            <w:tcPrChange w:id="633" w:author="Daiwei Zhou (周代卫)" w:date="2021-04-25T10:06:00Z">
              <w:tcPr>
                <w:tcW w:w="2267" w:type="dxa"/>
                <w:gridSpan w:val="2"/>
              </w:tcPr>
            </w:tcPrChange>
          </w:tcPr>
          <w:p w14:paraId="1D52F087" w14:textId="77777777" w:rsidR="009B1745" w:rsidRPr="007065F4" w:rsidRDefault="009B1745" w:rsidP="00C12844">
            <w:pPr>
              <w:pStyle w:val="TAL"/>
              <w:rPr>
                <w:ins w:id="634" w:author="Daiwei Zhou (周代卫)" w:date="2021-04-25T10:06:00Z"/>
                <w:lang w:eastAsia="zh-CN"/>
              </w:rPr>
            </w:pPr>
            <w:ins w:id="635" w:author="Daiwei Zhou (周代卫)" w:date="2021-04-25T10:06:00Z">
              <w:r>
                <w:t>Not checked</w:t>
              </w:r>
            </w:ins>
          </w:p>
        </w:tc>
        <w:tc>
          <w:tcPr>
            <w:tcW w:w="1700" w:type="dxa"/>
            <w:tcPrChange w:id="636" w:author="Daiwei Zhou (周代卫)" w:date="2021-04-25T10:06:00Z">
              <w:tcPr>
                <w:tcW w:w="1700" w:type="dxa"/>
                <w:gridSpan w:val="2"/>
              </w:tcPr>
            </w:tcPrChange>
          </w:tcPr>
          <w:p w14:paraId="11E22557" w14:textId="77777777" w:rsidR="009B1745" w:rsidRPr="007065F4" w:rsidRDefault="009B1745" w:rsidP="00C12844">
            <w:pPr>
              <w:pStyle w:val="TAL"/>
              <w:rPr>
                <w:ins w:id="637" w:author="Daiwei Zhou (周代卫)" w:date="2021-04-25T10:06:00Z"/>
              </w:rPr>
            </w:pPr>
          </w:p>
        </w:tc>
        <w:tc>
          <w:tcPr>
            <w:tcW w:w="1245" w:type="dxa"/>
            <w:tcPrChange w:id="638" w:author="Daiwei Zhou (周代卫)" w:date="2021-04-25T10:06:00Z">
              <w:tcPr>
                <w:tcW w:w="1245" w:type="dxa"/>
                <w:gridSpan w:val="2"/>
              </w:tcPr>
            </w:tcPrChange>
          </w:tcPr>
          <w:p w14:paraId="2BBF3A39" w14:textId="77777777" w:rsidR="009B1745" w:rsidRPr="007065F4" w:rsidRDefault="009B1745" w:rsidP="00C12844">
            <w:pPr>
              <w:pStyle w:val="TAL"/>
              <w:rPr>
                <w:ins w:id="639" w:author="Daiwei Zhou (周代卫)" w:date="2021-04-25T10:06:00Z"/>
              </w:rPr>
            </w:pPr>
            <w:ins w:id="640" w:author="Daiwei Zhou (周代卫)" w:date="2021-04-25T10:06:00Z">
              <w:r w:rsidRPr="00F252B6">
                <w:rPr>
                  <w:rFonts w:cs="Arial"/>
                  <w:lang w:eastAsia="zh-CN"/>
                </w:rPr>
                <w:t>pc_ss_SINR_Meas</w:t>
              </w:r>
            </w:ins>
          </w:p>
        </w:tc>
      </w:tr>
      <w:tr w:rsidR="009B1745" w:rsidRPr="007065F4" w14:paraId="56FA3151" w14:textId="77777777" w:rsidTr="00C12844">
        <w:tblPrEx>
          <w:tblCellMar>
            <w:left w:w="108" w:type="dxa"/>
            <w:right w:w="108" w:type="dxa"/>
          </w:tblCellMar>
        </w:tblPrEx>
        <w:tc>
          <w:tcPr>
            <w:tcW w:w="4535" w:type="dxa"/>
            <w:gridSpan w:val="2"/>
          </w:tcPr>
          <w:p w14:paraId="672F3EA6"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1A834ADC" w14:textId="77777777" w:rsidR="009B1745" w:rsidRPr="007065F4" w:rsidRDefault="009B1745" w:rsidP="00C12844">
            <w:pPr>
              <w:pStyle w:val="TAL"/>
              <w:rPr>
                <w:lang w:eastAsia="zh-CN"/>
              </w:rPr>
            </w:pPr>
          </w:p>
        </w:tc>
        <w:tc>
          <w:tcPr>
            <w:tcW w:w="1700" w:type="dxa"/>
          </w:tcPr>
          <w:p w14:paraId="39DBAA9F" w14:textId="77777777" w:rsidR="009B1745" w:rsidRPr="007065F4" w:rsidRDefault="009B1745" w:rsidP="00C12844">
            <w:pPr>
              <w:pStyle w:val="TAL"/>
            </w:pPr>
          </w:p>
        </w:tc>
        <w:tc>
          <w:tcPr>
            <w:tcW w:w="1245" w:type="dxa"/>
          </w:tcPr>
          <w:p w14:paraId="3B2D614A" w14:textId="77777777" w:rsidR="009B1745" w:rsidRPr="007065F4" w:rsidRDefault="009B1745" w:rsidP="00C12844">
            <w:pPr>
              <w:pStyle w:val="TAL"/>
            </w:pPr>
          </w:p>
        </w:tc>
      </w:tr>
      <w:tr w:rsidR="009B1745" w:rsidRPr="007065F4" w14:paraId="3C76B0DC" w14:textId="77777777" w:rsidTr="00C12844">
        <w:tblPrEx>
          <w:tblCellMar>
            <w:left w:w="108" w:type="dxa"/>
            <w:right w:w="108" w:type="dxa"/>
          </w:tblCellMar>
        </w:tblPrEx>
        <w:tc>
          <w:tcPr>
            <w:tcW w:w="4535" w:type="dxa"/>
            <w:gridSpan w:val="2"/>
          </w:tcPr>
          <w:p w14:paraId="5742DDAC"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3B3EE2E1" w14:textId="77777777" w:rsidR="009B1745" w:rsidRPr="007065F4" w:rsidRDefault="009B1745" w:rsidP="00C12844">
            <w:pPr>
              <w:pStyle w:val="TAL"/>
              <w:rPr>
                <w:lang w:eastAsia="zh-CN"/>
              </w:rPr>
            </w:pPr>
          </w:p>
        </w:tc>
        <w:tc>
          <w:tcPr>
            <w:tcW w:w="1700" w:type="dxa"/>
          </w:tcPr>
          <w:p w14:paraId="7692B1F1" w14:textId="77777777" w:rsidR="009B1745" w:rsidRPr="007065F4" w:rsidRDefault="009B1745" w:rsidP="00C12844">
            <w:pPr>
              <w:pStyle w:val="TAL"/>
            </w:pPr>
          </w:p>
        </w:tc>
        <w:tc>
          <w:tcPr>
            <w:tcW w:w="1245" w:type="dxa"/>
          </w:tcPr>
          <w:p w14:paraId="74C17371" w14:textId="77777777" w:rsidR="009B1745" w:rsidRPr="007065F4" w:rsidRDefault="009B1745" w:rsidP="00C12844">
            <w:pPr>
              <w:pStyle w:val="TAL"/>
            </w:pPr>
          </w:p>
        </w:tc>
      </w:tr>
      <w:tr w:rsidR="009B1745" w:rsidRPr="007065F4" w14:paraId="1026714A" w14:textId="77777777" w:rsidTr="00C12844">
        <w:tblPrEx>
          <w:tblCellMar>
            <w:left w:w="108" w:type="dxa"/>
            <w:right w:w="108" w:type="dxa"/>
          </w:tblCellMar>
        </w:tblPrEx>
        <w:tc>
          <w:tcPr>
            <w:tcW w:w="4535" w:type="dxa"/>
            <w:gridSpan w:val="2"/>
          </w:tcPr>
          <w:p w14:paraId="306BB6AC"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2F4BBAA7" w14:textId="77777777" w:rsidR="009B1745" w:rsidRPr="007065F4" w:rsidRDefault="009B1745" w:rsidP="00C12844">
            <w:pPr>
              <w:pStyle w:val="TAL"/>
              <w:rPr>
                <w:lang w:eastAsia="zh-CN"/>
              </w:rPr>
            </w:pPr>
          </w:p>
        </w:tc>
        <w:tc>
          <w:tcPr>
            <w:tcW w:w="1700" w:type="dxa"/>
          </w:tcPr>
          <w:p w14:paraId="07446E2A" w14:textId="77777777" w:rsidR="009B1745" w:rsidRPr="007065F4" w:rsidRDefault="009B1745" w:rsidP="00C12844">
            <w:pPr>
              <w:pStyle w:val="TAL"/>
            </w:pPr>
          </w:p>
        </w:tc>
        <w:tc>
          <w:tcPr>
            <w:tcW w:w="1245" w:type="dxa"/>
          </w:tcPr>
          <w:p w14:paraId="6742FE66" w14:textId="77777777" w:rsidR="009B1745" w:rsidRPr="007065F4" w:rsidRDefault="009B1745" w:rsidP="00C12844">
            <w:pPr>
              <w:pStyle w:val="TAL"/>
            </w:pPr>
          </w:p>
        </w:tc>
      </w:tr>
      <w:tr w:rsidR="009B1745" w:rsidRPr="007065F4" w14:paraId="23568288" w14:textId="77777777" w:rsidTr="00C12844">
        <w:tblPrEx>
          <w:tblCellMar>
            <w:left w:w="108" w:type="dxa"/>
            <w:right w:w="108" w:type="dxa"/>
          </w:tblCellMar>
        </w:tblPrEx>
        <w:tc>
          <w:tcPr>
            <w:tcW w:w="4535" w:type="dxa"/>
            <w:gridSpan w:val="2"/>
          </w:tcPr>
          <w:p w14:paraId="2DD4DC61" w14:textId="77777777" w:rsidR="009B1745" w:rsidRPr="007065F4" w:rsidRDefault="009B1745" w:rsidP="00C12844">
            <w:pPr>
              <w:pStyle w:val="TAL"/>
            </w:pPr>
            <w:r w:rsidRPr="007065F4">
              <w:t xml:space="preserve">          </w:t>
            </w:r>
            <w:r w:rsidRPr="007065F4">
              <w:rPr>
                <w:lang w:eastAsia="zh-CN"/>
              </w:rPr>
              <w:t>}</w:t>
            </w:r>
          </w:p>
        </w:tc>
        <w:tc>
          <w:tcPr>
            <w:tcW w:w="2267" w:type="dxa"/>
          </w:tcPr>
          <w:p w14:paraId="5A174D6D" w14:textId="77777777" w:rsidR="009B1745" w:rsidRPr="007065F4" w:rsidRDefault="009B1745" w:rsidP="00C12844">
            <w:pPr>
              <w:pStyle w:val="TAL"/>
            </w:pPr>
          </w:p>
        </w:tc>
        <w:tc>
          <w:tcPr>
            <w:tcW w:w="1700" w:type="dxa"/>
          </w:tcPr>
          <w:p w14:paraId="4B0246C8" w14:textId="77777777" w:rsidR="009B1745" w:rsidRPr="007065F4" w:rsidRDefault="009B1745" w:rsidP="00C12844">
            <w:pPr>
              <w:pStyle w:val="TAL"/>
            </w:pPr>
          </w:p>
        </w:tc>
        <w:tc>
          <w:tcPr>
            <w:tcW w:w="1245" w:type="dxa"/>
          </w:tcPr>
          <w:p w14:paraId="31624DFC" w14:textId="77777777" w:rsidR="009B1745" w:rsidRPr="007065F4" w:rsidRDefault="009B1745" w:rsidP="00C12844">
            <w:pPr>
              <w:pStyle w:val="TAL"/>
            </w:pPr>
          </w:p>
        </w:tc>
      </w:tr>
      <w:tr w:rsidR="009B1745" w:rsidRPr="007065F4" w14:paraId="13678053" w14:textId="77777777" w:rsidTr="00C12844">
        <w:tblPrEx>
          <w:tblCellMar>
            <w:left w:w="108" w:type="dxa"/>
            <w:right w:w="108" w:type="dxa"/>
          </w:tblCellMar>
        </w:tblPrEx>
        <w:tc>
          <w:tcPr>
            <w:tcW w:w="4535" w:type="dxa"/>
            <w:gridSpan w:val="2"/>
          </w:tcPr>
          <w:p w14:paraId="48DA67E8" w14:textId="77777777" w:rsidR="009B1745" w:rsidRPr="007065F4" w:rsidRDefault="009B1745" w:rsidP="00C12844">
            <w:pPr>
              <w:pStyle w:val="TAL"/>
            </w:pPr>
            <w:r w:rsidRPr="007065F4">
              <w:t xml:space="preserve">        }</w:t>
            </w:r>
          </w:p>
        </w:tc>
        <w:tc>
          <w:tcPr>
            <w:tcW w:w="2267" w:type="dxa"/>
          </w:tcPr>
          <w:p w14:paraId="7DD11A93" w14:textId="77777777" w:rsidR="009B1745" w:rsidRPr="007065F4" w:rsidRDefault="009B1745" w:rsidP="00C12844">
            <w:pPr>
              <w:pStyle w:val="TAL"/>
            </w:pPr>
          </w:p>
        </w:tc>
        <w:tc>
          <w:tcPr>
            <w:tcW w:w="1700" w:type="dxa"/>
          </w:tcPr>
          <w:p w14:paraId="59F57DCD" w14:textId="77777777" w:rsidR="009B1745" w:rsidRPr="007065F4" w:rsidRDefault="009B1745" w:rsidP="00C12844">
            <w:pPr>
              <w:pStyle w:val="TAL"/>
            </w:pPr>
          </w:p>
        </w:tc>
        <w:tc>
          <w:tcPr>
            <w:tcW w:w="1245" w:type="dxa"/>
          </w:tcPr>
          <w:p w14:paraId="39E7F9D0" w14:textId="77777777" w:rsidR="009B1745" w:rsidRPr="007065F4" w:rsidRDefault="009B1745" w:rsidP="00C12844">
            <w:pPr>
              <w:pStyle w:val="TAL"/>
            </w:pPr>
          </w:p>
        </w:tc>
      </w:tr>
      <w:tr w:rsidR="009B1745" w:rsidRPr="007065F4" w14:paraId="029C8FF9" w14:textId="77777777" w:rsidTr="00C12844">
        <w:tblPrEx>
          <w:tblCellMar>
            <w:left w:w="108" w:type="dxa"/>
            <w:right w:w="108" w:type="dxa"/>
          </w:tblCellMar>
        </w:tblPrEx>
        <w:tc>
          <w:tcPr>
            <w:tcW w:w="4535" w:type="dxa"/>
            <w:gridSpan w:val="2"/>
          </w:tcPr>
          <w:p w14:paraId="04B2A8E1" w14:textId="77777777" w:rsidR="009B1745" w:rsidRPr="007065F4" w:rsidRDefault="009B1745" w:rsidP="00C12844">
            <w:pPr>
              <w:pStyle w:val="TAL"/>
            </w:pPr>
            <w:r w:rsidRPr="007065F4">
              <w:t xml:space="preserve">      }</w:t>
            </w:r>
          </w:p>
        </w:tc>
        <w:tc>
          <w:tcPr>
            <w:tcW w:w="2267" w:type="dxa"/>
          </w:tcPr>
          <w:p w14:paraId="5505601B" w14:textId="77777777" w:rsidR="009B1745" w:rsidRPr="007065F4" w:rsidRDefault="009B1745" w:rsidP="00C12844">
            <w:pPr>
              <w:pStyle w:val="TAL"/>
            </w:pPr>
          </w:p>
        </w:tc>
        <w:tc>
          <w:tcPr>
            <w:tcW w:w="1700" w:type="dxa"/>
          </w:tcPr>
          <w:p w14:paraId="4A44D7A1" w14:textId="77777777" w:rsidR="009B1745" w:rsidRPr="007065F4" w:rsidRDefault="009B1745" w:rsidP="00C12844">
            <w:pPr>
              <w:pStyle w:val="TAL"/>
            </w:pPr>
          </w:p>
        </w:tc>
        <w:tc>
          <w:tcPr>
            <w:tcW w:w="1245" w:type="dxa"/>
          </w:tcPr>
          <w:p w14:paraId="4E1123F0" w14:textId="77777777" w:rsidR="009B1745" w:rsidRPr="007065F4" w:rsidRDefault="009B1745" w:rsidP="00C12844">
            <w:pPr>
              <w:pStyle w:val="TAL"/>
            </w:pPr>
          </w:p>
        </w:tc>
      </w:tr>
      <w:tr w:rsidR="009B1745" w:rsidRPr="007065F4" w14:paraId="30B5B801" w14:textId="77777777" w:rsidTr="00C12844">
        <w:tblPrEx>
          <w:tblCellMar>
            <w:left w:w="108" w:type="dxa"/>
            <w:right w:w="108" w:type="dxa"/>
          </w:tblCellMar>
        </w:tblPrEx>
        <w:tc>
          <w:tcPr>
            <w:tcW w:w="4535" w:type="dxa"/>
            <w:gridSpan w:val="2"/>
          </w:tcPr>
          <w:p w14:paraId="4B4BF882" w14:textId="77777777" w:rsidR="009B1745" w:rsidRPr="007065F4" w:rsidRDefault="009B1745" w:rsidP="00C12844">
            <w:pPr>
              <w:pStyle w:val="TAL"/>
            </w:pPr>
            <w:r w:rsidRPr="007065F4">
              <w:t xml:space="preserve">    }</w:t>
            </w:r>
          </w:p>
        </w:tc>
        <w:tc>
          <w:tcPr>
            <w:tcW w:w="2267" w:type="dxa"/>
          </w:tcPr>
          <w:p w14:paraId="3C895DC8" w14:textId="77777777" w:rsidR="009B1745" w:rsidRPr="007065F4" w:rsidRDefault="009B1745" w:rsidP="00C12844">
            <w:pPr>
              <w:pStyle w:val="TAL"/>
            </w:pPr>
          </w:p>
        </w:tc>
        <w:tc>
          <w:tcPr>
            <w:tcW w:w="1700" w:type="dxa"/>
          </w:tcPr>
          <w:p w14:paraId="7CDFA83B" w14:textId="77777777" w:rsidR="009B1745" w:rsidRPr="007065F4" w:rsidRDefault="009B1745" w:rsidP="00C12844">
            <w:pPr>
              <w:pStyle w:val="TAL"/>
            </w:pPr>
          </w:p>
        </w:tc>
        <w:tc>
          <w:tcPr>
            <w:tcW w:w="1245" w:type="dxa"/>
          </w:tcPr>
          <w:p w14:paraId="2B45D2D3" w14:textId="77777777" w:rsidR="009B1745" w:rsidRPr="007065F4" w:rsidRDefault="009B1745" w:rsidP="00C12844">
            <w:pPr>
              <w:pStyle w:val="TAL"/>
            </w:pPr>
          </w:p>
        </w:tc>
      </w:tr>
      <w:tr w:rsidR="009B1745" w:rsidRPr="007065F4" w14:paraId="082CF4C1" w14:textId="77777777" w:rsidTr="00C12844">
        <w:tblPrEx>
          <w:tblCellMar>
            <w:left w:w="108" w:type="dxa"/>
            <w:right w:w="108" w:type="dxa"/>
          </w:tblCellMar>
        </w:tblPrEx>
        <w:tc>
          <w:tcPr>
            <w:tcW w:w="4535" w:type="dxa"/>
            <w:gridSpan w:val="2"/>
          </w:tcPr>
          <w:p w14:paraId="4660BF8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8A15F1D" w14:textId="77777777" w:rsidR="009B1745" w:rsidRPr="007065F4" w:rsidRDefault="009B1745" w:rsidP="00C12844">
            <w:pPr>
              <w:keepNext/>
              <w:keepLines/>
              <w:spacing w:after="0"/>
              <w:rPr>
                <w:rFonts w:ascii="Arial" w:hAnsi="Arial"/>
                <w:sz w:val="18"/>
              </w:rPr>
            </w:pPr>
          </w:p>
        </w:tc>
        <w:tc>
          <w:tcPr>
            <w:tcW w:w="1700" w:type="dxa"/>
          </w:tcPr>
          <w:p w14:paraId="31CA9BAD" w14:textId="77777777" w:rsidR="009B1745" w:rsidRPr="007065F4" w:rsidRDefault="009B1745" w:rsidP="00C12844">
            <w:pPr>
              <w:keepNext/>
              <w:keepLines/>
              <w:spacing w:after="0"/>
              <w:rPr>
                <w:rFonts w:ascii="Arial" w:hAnsi="Arial"/>
                <w:sz w:val="18"/>
              </w:rPr>
            </w:pPr>
          </w:p>
        </w:tc>
        <w:tc>
          <w:tcPr>
            <w:tcW w:w="1245" w:type="dxa"/>
          </w:tcPr>
          <w:p w14:paraId="44C301E8" w14:textId="77777777" w:rsidR="009B1745" w:rsidRPr="007065F4" w:rsidRDefault="009B1745" w:rsidP="00C12844">
            <w:pPr>
              <w:keepNext/>
              <w:keepLines/>
              <w:spacing w:after="0"/>
              <w:rPr>
                <w:rFonts w:ascii="Arial" w:hAnsi="Arial"/>
                <w:sz w:val="18"/>
              </w:rPr>
            </w:pPr>
          </w:p>
        </w:tc>
      </w:tr>
      <w:tr w:rsidR="009B1745" w:rsidRPr="007065F4" w14:paraId="7B88FDCE" w14:textId="77777777" w:rsidTr="00C12844">
        <w:tblPrEx>
          <w:tblCellMar>
            <w:left w:w="108" w:type="dxa"/>
            <w:right w:w="108" w:type="dxa"/>
          </w:tblCellMar>
        </w:tblPrEx>
        <w:tc>
          <w:tcPr>
            <w:tcW w:w="4535" w:type="dxa"/>
            <w:gridSpan w:val="2"/>
          </w:tcPr>
          <w:p w14:paraId="3FB650ED" w14:textId="77777777" w:rsidR="009B1745" w:rsidRPr="007065F4" w:rsidRDefault="009B1745" w:rsidP="00C12844">
            <w:pPr>
              <w:pStyle w:val="TAL"/>
            </w:pPr>
            <w:r w:rsidRPr="007065F4">
              <w:t xml:space="preserve">  measResultNeighCells CHOICE {</w:t>
            </w:r>
          </w:p>
        </w:tc>
        <w:tc>
          <w:tcPr>
            <w:tcW w:w="2267" w:type="dxa"/>
          </w:tcPr>
          <w:p w14:paraId="504B7282" w14:textId="77777777" w:rsidR="009B1745" w:rsidRPr="007065F4" w:rsidRDefault="009B1745" w:rsidP="00C12844">
            <w:pPr>
              <w:pStyle w:val="TAL"/>
            </w:pPr>
          </w:p>
        </w:tc>
        <w:tc>
          <w:tcPr>
            <w:tcW w:w="1700" w:type="dxa"/>
          </w:tcPr>
          <w:p w14:paraId="7974B9F8" w14:textId="77777777" w:rsidR="009B1745" w:rsidRPr="007065F4" w:rsidRDefault="009B1745" w:rsidP="00C12844">
            <w:pPr>
              <w:pStyle w:val="TAL"/>
            </w:pPr>
          </w:p>
        </w:tc>
        <w:tc>
          <w:tcPr>
            <w:tcW w:w="1245" w:type="dxa"/>
          </w:tcPr>
          <w:p w14:paraId="0E0F49A5" w14:textId="77777777" w:rsidR="009B1745" w:rsidRPr="007065F4" w:rsidRDefault="009B1745" w:rsidP="00C12844">
            <w:pPr>
              <w:pStyle w:val="TAL"/>
            </w:pPr>
          </w:p>
        </w:tc>
      </w:tr>
      <w:tr w:rsidR="009B1745" w:rsidRPr="007065F4" w14:paraId="40355040" w14:textId="77777777" w:rsidTr="00C12844">
        <w:tblPrEx>
          <w:tblCellMar>
            <w:left w:w="108" w:type="dxa"/>
            <w:right w:w="108" w:type="dxa"/>
          </w:tblCellMar>
        </w:tblPrEx>
        <w:tc>
          <w:tcPr>
            <w:tcW w:w="4535" w:type="dxa"/>
            <w:gridSpan w:val="2"/>
          </w:tcPr>
          <w:p w14:paraId="517DB0E2" w14:textId="77777777" w:rsidR="009B1745" w:rsidRPr="007065F4" w:rsidRDefault="009B1745" w:rsidP="00C12844">
            <w:pPr>
              <w:pStyle w:val="TAL"/>
            </w:pPr>
            <w:r w:rsidRPr="007065F4">
              <w:t xml:space="preserve">    measResultListNR SEQUENCE (SIZE (1..maxCellReport)) OF MeasResultNR {</w:t>
            </w:r>
          </w:p>
        </w:tc>
        <w:tc>
          <w:tcPr>
            <w:tcW w:w="2267" w:type="dxa"/>
          </w:tcPr>
          <w:p w14:paraId="5DF7C16A" w14:textId="77777777" w:rsidR="009B1745" w:rsidRPr="007065F4" w:rsidRDefault="009B1745" w:rsidP="00C12844">
            <w:pPr>
              <w:pStyle w:val="TAL"/>
            </w:pPr>
            <w:r w:rsidRPr="007065F4">
              <w:t>1 entry</w:t>
            </w:r>
          </w:p>
        </w:tc>
        <w:tc>
          <w:tcPr>
            <w:tcW w:w="1700" w:type="dxa"/>
          </w:tcPr>
          <w:p w14:paraId="04C3EE41" w14:textId="77777777" w:rsidR="009B1745" w:rsidRPr="007065F4" w:rsidRDefault="009B1745" w:rsidP="00C12844">
            <w:pPr>
              <w:pStyle w:val="TAL"/>
            </w:pPr>
          </w:p>
        </w:tc>
        <w:tc>
          <w:tcPr>
            <w:tcW w:w="1245" w:type="dxa"/>
          </w:tcPr>
          <w:p w14:paraId="6B97F8EB" w14:textId="77777777" w:rsidR="009B1745" w:rsidRPr="007065F4" w:rsidRDefault="009B1745" w:rsidP="00C12844">
            <w:pPr>
              <w:pStyle w:val="TAL"/>
            </w:pPr>
          </w:p>
        </w:tc>
      </w:tr>
      <w:tr w:rsidR="009B1745" w:rsidRPr="007065F4" w14:paraId="69A8EE40" w14:textId="77777777" w:rsidTr="00C12844">
        <w:tblPrEx>
          <w:tblCellMar>
            <w:left w:w="108" w:type="dxa"/>
            <w:right w:w="108" w:type="dxa"/>
          </w:tblCellMar>
        </w:tblPrEx>
        <w:tc>
          <w:tcPr>
            <w:tcW w:w="4535" w:type="dxa"/>
            <w:gridSpan w:val="2"/>
          </w:tcPr>
          <w:p w14:paraId="58546AE9" w14:textId="77777777" w:rsidR="009B1745" w:rsidRPr="007065F4" w:rsidRDefault="009B1745" w:rsidP="00C12844">
            <w:pPr>
              <w:pStyle w:val="TAL"/>
            </w:pPr>
            <w:r w:rsidRPr="007065F4">
              <w:t xml:space="preserve">      MeasResultNR[1] SEQUENCE {</w:t>
            </w:r>
          </w:p>
        </w:tc>
        <w:tc>
          <w:tcPr>
            <w:tcW w:w="2267" w:type="dxa"/>
          </w:tcPr>
          <w:p w14:paraId="3996474F" w14:textId="77777777" w:rsidR="009B1745" w:rsidRPr="007065F4" w:rsidRDefault="009B1745" w:rsidP="00C12844">
            <w:pPr>
              <w:pStyle w:val="TAL"/>
            </w:pPr>
          </w:p>
        </w:tc>
        <w:tc>
          <w:tcPr>
            <w:tcW w:w="1700" w:type="dxa"/>
          </w:tcPr>
          <w:p w14:paraId="553A734C" w14:textId="77777777" w:rsidR="009B1745" w:rsidRPr="007065F4" w:rsidRDefault="009B1745" w:rsidP="00C12844">
            <w:pPr>
              <w:pStyle w:val="TAL"/>
            </w:pPr>
            <w:r w:rsidRPr="007065F4">
              <w:t>entry 1</w:t>
            </w:r>
          </w:p>
        </w:tc>
        <w:tc>
          <w:tcPr>
            <w:tcW w:w="1245" w:type="dxa"/>
          </w:tcPr>
          <w:p w14:paraId="3E65FD08" w14:textId="77777777" w:rsidR="009B1745" w:rsidRPr="007065F4" w:rsidRDefault="009B1745" w:rsidP="00C12844">
            <w:pPr>
              <w:pStyle w:val="TAL"/>
            </w:pPr>
          </w:p>
        </w:tc>
      </w:tr>
      <w:tr w:rsidR="009B1745" w:rsidRPr="007065F4" w14:paraId="021F9830" w14:textId="77777777" w:rsidTr="00C12844">
        <w:tblPrEx>
          <w:tblCellMar>
            <w:left w:w="108" w:type="dxa"/>
            <w:right w:w="108" w:type="dxa"/>
          </w:tblCellMar>
        </w:tblPrEx>
        <w:tc>
          <w:tcPr>
            <w:tcW w:w="4535" w:type="dxa"/>
            <w:gridSpan w:val="2"/>
          </w:tcPr>
          <w:p w14:paraId="10C8FEFF" w14:textId="77777777" w:rsidR="009B1745" w:rsidRPr="007065F4" w:rsidRDefault="009B1745" w:rsidP="00C12844">
            <w:pPr>
              <w:pStyle w:val="TAL"/>
            </w:pPr>
            <w:r w:rsidRPr="007065F4">
              <w:t xml:space="preserve">        physCellId</w:t>
            </w:r>
          </w:p>
        </w:tc>
        <w:tc>
          <w:tcPr>
            <w:tcW w:w="2267" w:type="dxa"/>
          </w:tcPr>
          <w:p w14:paraId="09EB25C7" w14:textId="77777777" w:rsidR="009B1745" w:rsidRPr="007065F4" w:rsidRDefault="009B1745" w:rsidP="00C12844">
            <w:pPr>
              <w:pStyle w:val="TAL"/>
            </w:pPr>
            <w:r w:rsidRPr="007065F4">
              <w:t>Physical CellID of the NR Cell 2</w:t>
            </w:r>
          </w:p>
        </w:tc>
        <w:tc>
          <w:tcPr>
            <w:tcW w:w="1700" w:type="dxa"/>
          </w:tcPr>
          <w:p w14:paraId="1D14EC0E" w14:textId="77777777" w:rsidR="009B1745" w:rsidRPr="007065F4" w:rsidRDefault="009B1745" w:rsidP="00C12844">
            <w:pPr>
              <w:pStyle w:val="TAL"/>
            </w:pPr>
          </w:p>
        </w:tc>
        <w:tc>
          <w:tcPr>
            <w:tcW w:w="1245" w:type="dxa"/>
          </w:tcPr>
          <w:p w14:paraId="46B0A7BB" w14:textId="77777777" w:rsidR="009B1745" w:rsidRPr="007065F4" w:rsidRDefault="009B1745" w:rsidP="00C12844">
            <w:pPr>
              <w:pStyle w:val="TAL"/>
            </w:pPr>
          </w:p>
        </w:tc>
      </w:tr>
      <w:tr w:rsidR="009B1745" w:rsidRPr="007065F4" w14:paraId="74FE9B11" w14:textId="77777777" w:rsidTr="00C12844">
        <w:tblPrEx>
          <w:tblCellMar>
            <w:left w:w="108" w:type="dxa"/>
            <w:right w:w="108" w:type="dxa"/>
          </w:tblCellMar>
        </w:tblPrEx>
        <w:tc>
          <w:tcPr>
            <w:tcW w:w="4535" w:type="dxa"/>
            <w:gridSpan w:val="2"/>
          </w:tcPr>
          <w:p w14:paraId="111E2875" w14:textId="77777777" w:rsidR="009B1745" w:rsidRPr="007065F4" w:rsidRDefault="009B1745" w:rsidP="00C12844">
            <w:pPr>
              <w:pStyle w:val="TAL"/>
            </w:pPr>
            <w:r w:rsidRPr="007065F4">
              <w:t xml:space="preserve">        measResult SEQUENCE {</w:t>
            </w:r>
          </w:p>
        </w:tc>
        <w:tc>
          <w:tcPr>
            <w:tcW w:w="2267" w:type="dxa"/>
          </w:tcPr>
          <w:p w14:paraId="4D02BAC4" w14:textId="77777777" w:rsidR="009B1745" w:rsidRPr="007065F4" w:rsidRDefault="009B1745" w:rsidP="00C12844">
            <w:pPr>
              <w:pStyle w:val="TAL"/>
            </w:pPr>
          </w:p>
        </w:tc>
        <w:tc>
          <w:tcPr>
            <w:tcW w:w="1700" w:type="dxa"/>
          </w:tcPr>
          <w:p w14:paraId="7CC3CCC3" w14:textId="77777777" w:rsidR="009B1745" w:rsidRPr="007065F4" w:rsidRDefault="009B1745" w:rsidP="00C12844">
            <w:pPr>
              <w:pStyle w:val="TAL"/>
            </w:pPr>
          </w:p>
        </w:tc>
        <w:tc>
          <w:tcPr>
            <w:tcW w:w="1245" w:type="dxa"/>
          </w:tcPr>
          <w:p w14:paraId="7E9353B1" w14:textId="77777777" w:rsidR="009B1745" w:rsidRPr="007065F4" w:rsidRDefault="009B1745" w:rsidP="00C12844">
            <w:pPr>
              <w:pStyle w:val="TAL"/>
            </w:pPr>
          </w:p>
        </w:tc>
      </w:tr>
      <w:tr w:rsidR="009B1745" w:rsidRPr="007065F4" w14:paraId="5AE42E04" w14:textId="77777777" w:rsidTr="00C12844">
        <w:tblPrEx>
          <w:tblCellMar>
            <w:left w:w="108" w:type="dxa"/>
            <w:right w:w="108" w:type="dxa"/>
          </w:tblCellMar>
        </w:tblPrEx>
        <w:tc>
          <w:tcPr>
            <w:tcW w:w="4535" w:type="dxa"/>
            <w:gridSpan w:val="2"/>
          </w:tcPr>
          <w:p w14:paraId="668FDF6C" w14:textId="77777777" w:rsidR="009B1745" w:rsidRPr="007065F4" w:rsidRDefault="009B1745" w:rsidP="00C12844">
            <w:pPr>
              <w:pStyle w:val="TAL"/>
            </w:pPr>
            <w:r w:rsidRPr="007065F4">
              <w:t xml:space="preserve">          cellResults SEQUENCE {</w:t>
            </w:r>
          </w:p>
        </w:tc>
        <w:tc>
          <w:tcPr>
            <w:tcW w:w="2267" w:type="dxa"/>
          </w:tcPr>
          <w:p w14:paraId="387B2301" w14:textId="77777777" w:rsidR="009B1745" w:rsidRPr="007065F4" w:rsidRDefault="009B1745" w:rsidP="00C12844">
            <w:pPr>
              <w:pStyle w:val="TAL"/>
            </w:pPr>
          </w:p>
        </w:tc>
        <w:tc>
          <w:tcPr>
            <w:tcW w:w="1700" w:type="dxa"/>
          </w:tcPr>
          <w:p w14:paraId="66FA9F00" w14:textId="77777777" w:rsidR="009B1745" w:rsidRPr="007065F4" w:rsidRDefault="009B1745" w:rsidP="00C12844">
            <w:pPr>
              <w:pStyle w:val="TAL"/>
            </w:pPr>
          </w:p>
        </w:tc>
        <w:tc>
          <w:tcPr>
            <w:tcW w:w="1245" w:type="dxa"/>
          </w:tcPr>
          <w:p w14:paraId="37B2A156" w14:textId="77777777" w:rsidR="009B1745" w:rsidRPr="007065F4" w:rsidRDefault="009B1745" w:rsidP="00C12844">
            <w:pPr>
              <w:pStyle w:val="TAL"/>
            </w:pPr>
          </w:p>
        </w:tc>
      </w:tr>
      <w:tr w:rsidR="009B1745" w:rsidRPr="007065F4" w14:paraId="64431282" w14:textId="77777777" w:rsidTr="00C12844">
        <w:tblPrEx>
          <w:tblCellMar>
            <w:left w:w="108" w:type="dxa"/>
            <w:right w:w="108" w:type="dxa"/>
          </w:tblCellMar>
        </w:tblPrEx>
        <w:tc>
          <w:tcPr>
            <w:tcW w:w="4535" w:type="dxa"/>
            <w:gridSpan w:val="2"/>
          </w:tcPr>
          <w:p w14:paraId="7EC63E1E" w14:textId="77777777" w:rsidR="009B1745" w:rsidRPr="007065F4" w:rsidRDefault="009B1745" w:rsidP="00C12844">
            <w:pPr>
              <w:pStyle w:val="TAL"/>
            </w:pPr>
            <w:r w:rsidRPr="007065F4">
              <w:t xml:space="preserve">            resultsSSB-Cell</w:t>
            </w:r>
          </w:p>
        </w:tc>
        <w:tc>
          <w:tcPr>
            <w:tcW w:w="2267" w:type="dxa"/>
          </w:tcPr>
          <w:p w14:paraId="164A0FF8" w14:textId="77777777" w:rsidR="009B1745" w:rsidRPr="007065F4" w:rsidRDefault="009B1745" w:rsidP="00C12844">
            <w:pPr>
              <w:pStyle w:val="TAL"/>
              <w:rPr>
                <w:lang w:eastAsia="zh-CN"/>
              </w:rPr>
            </w:pPr>
            <w:r w:rsidRPr="007065F4">
              <w:rPr>
                <w:lang w:eastAsia="zh-CN"/>
              </w:rPr>
              <w:t>Not present</w:t>
            </w:r>
          </w:p>
        </w:tc>
        <w:tc>
          <w:tcPr>
            <w:tcW w:w="1700" w:type="dxa"/>
          </w:tcPr>
          <w:p w14:paraId="3253555E" w14:textId="77777777" w:rsidR="009B1745" w:rsidRPr="007065F4" w:rsidRDefault="009B1745" w:rsidP="00C12844">
            <w:pPr>
              <w:pStyle w:val="TAL"/>
            </w:pPr>
          </w:p>
        </w:tc>
        <w:tc>
          <w:tcPr>
            <w:tcW w:w="1245" w:type="dxa"/>
          </w:tcPr>
          <w:p w14:paraId="41FEBA6F" w14:textId="77777777" w:rsidR="009B1745" w:rsidRPr="007065F4" w:rsidRDefault="009B1745" w:rsidP="00C12844">
            <w:pPr>
              <w:pStyle w:val="TAL"/>
            </w:pPr>
          </w:p>
        </w:tc>
      </w:tr>
      <w:tr w:rsidR="009B1745" w:rsidRPr="007065F4" w14:paraId="0DD75C3A" w14:textId="77777777" w:rsidTr="00C12844">
        <w:tblPrEx>
          <w:tblCellMar>
            <w:left w:w="108" w:type="dxa"/>
            <w:right w:w="108" w:type="dxa"/>
          </w:tblCellMar>
        </w:tblPrEx>
        <w:tc>
          <w:tcPr>
            <w:tcW w:w="4535" w:type="dxa"/>
            <w:gridSpan w:val="2"/>
          </w:tcPr>
          <w:p w14:paraId="7C29EB6D" w14:textId="77777777" w:rsidR="009B1745" w:rsidRPr="007065F4" w:rsidRDefault="009B1745" w:rsidP="00C12844">
            <w:pPr>
              <w:pStyle w:val="TAL"/>
            </w:pPr>
            <w:r w:rsidRPr="007065F4">
              <w:t xml:space="preserve">            resultsCSI-RS-Cell SEQUENCE {</w:t>
            </w:r>
          </w:p>
        </w:tc>
        <w:tc>
          <w:tcPr>
            <w:tcW w:w="2267" w:type="dxa"/>
          </w:tcPr>
          <w:p w14:paraId="6F39AB82" w14:textId="77777777" w:rsidR="009B1745" w:rsidRPr="007065F4" w:rsidRDefault="009B1745" w:rsidP="00C12844">
            <w:pPr>
              <w:pStyle w:val="TAL"/>
            </w:pPr>
          </w:p>
        </w:tc>
        <w:tc>
          <w:tcPr>
            <w:tcW w:w="1700" w:type="dxa"/>
          </w:tcPr>
          <w:p w14:paraId="12757E42" w14:textId="77777777" w:rsidR="009B1745" w:rsidRPr="007065F4" w:rsidRDefault="009B1745" w:rsidP="00C12844">
            <w:pPr>
              <w:pStyle w:val="TAL"/>
            </w:pPr>
          </w:p>
        </w:tc>
        <w:tc>
          <w:tcPr>
            <w:tcW w:w="1245" w:type="dxa"/>
          </w:tcPr>
          <w:p w14:paraId="40797056" w14:textId="77777777" w:rsidR="009B1745" w:rsidRPr="007065F4" w:rsidRDefault="009B1745" w:rsidP="00C12844">
            <w:pPr>
              <w:pStyle w:val="TAL"/>
            </w:pPr>
          </w:p>
        </w:tc>
      </w:tr>
      <w:tr w:rsidR="009B1745" w:rsidRPr="007065F4" w14:paraId="394C8F7F" w14:textId="77777777" w:rsidTr="00C12844">
        <w:tblPrEx>
          <w:tblCellMar>
            <w:left w:w="108" w:type="dxa"/>
            <w:right w:w="108" w:type="dxa"/>
          </w:tblCellMar>
        </w:tblPrEx>
        <w:tc>
          <w:tcPr>
            <w:tcW w:w="4535" w:type="dxa"/>
            <w:gridSpan w:val="2"/>
          </w:tcPr>
          <w:p w14:paraId="19F9CD67" w14:textId="77777777" w:rsidR="009B1745" w:rsidRPr="007065F4" w:rsidRDefault="009B1745" w:rsidP="00C12844">
            <w:pPr>
              <w:pStyle w:val="TAL"/>
            </w:pPr>
            <w:r w:rsidRPr="007065F4">
              <w:t xml:space="preserve">              rsrp</w:t>
            </w:r>
          </w:p>
        </w:tc>
        <w:tc>
          <w:tcPr>
            <w:tcW w:w="2267" w:type="dxa"/>
          </w:tcPr>
          <w:p w14:paraId="1F49A1F7" w14:textId="77777777" w:rsidR="009B1745" w:rsidRPr="007065F4" w:rsidRDefault="009B1745" w:rsidP="00C12844">
            <w:pPr>
              <w:pStyle w:val="TAL"/>
            </w:pPr>
            <w:r w:rsidRPr="007065F4">
              <w:t>(0..127)</w:t>
            </w:r>
          </w:p>
        </w:tc>
        <w:tc>
          <w:tcPr>
            <w:tcW w:w="1700" w:type="dxa"/>
          </w:tcPr>
          <w:p w14:paraId="66D74763" w14:textId="77777777" w:rsidR="009B1745" w:rsidRPr="007065F4" w:rsidRDefault="009B1745" w:rsidP="00C12844">
            <w:pPr>
              <w:pStyle w:val="TAL"/>
            </w:pPr>
          </w:p>
        </w:tc>
        <w:tc>
          <w:tcPr>
            <w:tcW w:w="1245" w:type="dxa"/>
          </w:tcPr>
          <w:p w14:paraId="6BDA85D1" w14:textId="77777777" w:rsidR="009B1745" w:rsidRPr="007065F4" w:rsidRDefault="009B1745" w:rsidP="00C12844">
            <w:pPr>
              <w:pStyle w:val="TAL"/>
            </w:pPr>
          </w:p>
        </w:tc>
      </w:tr>
      <w:tr w:rsidR="009B1745" w:rsidRPr="007065F4" w14:paraId="6081946F" w14:textId="77777777" w:rsidTr="00C12844">
        <w:tblPrEx>
          <w:tblCellMar>
            <w:left w:w="108" w:type="dxa"/>
            <w:right w:w="108" w:type="dxa"/>
          </w:tblCellMar>
        </w:tblPrEx>
        <w:tc>
          <w:tcPr>
            <w:tcW w:w="4535" w:type="dxa"/>
            <w:gridSpan w:val="2"/>
          </w:tcPr>
          <w:p w14:paraId="4929DC9E" w14:textId="77777777" w:rsidR="009B1745" w:rsidRPr="007065F4" w:rsidRDefault="009B1745" w:rsidP="00C12844">
            <w:pPr>
              <w:pStyle w:val="TAL"/>
            </w:pPr>
            <w:r w:rsidRPr="007065F4">
              <w:t xml:space="preserve">              rsrq</w:t>
            </w:r>
          </w:p>
        </w:tc>
        <w:tc>
          <w:tcPr>
            <w:tcW w:w="2267" w:type="dxa"/>
          </w:tcPr>
          <w:p w14:paraId="66017F4D" w14:textId="77777777" w:rsidR="009B1745" w:rsidRPr="007065F4" w:rsidRDefault="009B1745" w:rsidP="00C12844">
            <w:pPr>
              <w:pStyle w:val="TAL"/>
            </w:pPr>
            <w:r w:rsidRPr="007065F4">
              <w:t>(0..127)</w:t>
            </w:r>
          </w:p>
        </w:tc>
        <w:tc>
          <w:tcPr>
            <w:tcW w:w="1700" w:type="dxa"/>
          </w:tcPr>
          <w:p w14:paraId="627D8802" w14:textId="77777777" w:rsidR="009B1745" w:rsidRPr="007065F4" w:rsidRDefault="009B1745" w:rsidP="00C12844">
            <w:pPr>
              <w:pStyle w:val="TAL"/>
            </w:pPr>
          </w:p>
        </w:tc>
        <w:tc>
          <w:tcPr>
            <w:tcW w:w="1245" w:type="dxa"/>
          </w:tcPr>
          <w:p w14:paraId="04D7A92B" w14:textId="77777777" w:rsidR="009B1745" w:rsidRPr="007065F4" w:rsidRDefault="009B1745" w:rsidP="00C12844">
            <w:pPr>
              <w:pStyle w:val="TAL"/>
            </w:pPr>
          </w:p>
        </w:tc>
      </w:tr>
      <w:tr w:rsidR="009B1745" w:rsidRPr="007065F4" w14:paraId="13D13B3E" w14:textId="77777777" w:rsidTr="00C12844">
        <w:tblPrEx>
          <w:tblCellMar>
            <w:left w:w="108" w:type="dxa"/>
            <w:right w:w="108" w:type="dxa"/>
          </w:tblCellMar>
        </w:tblPrEx>
        <w:tc>
          <w:tcPr>
            <w:tcW w:w="4535" w:type="dxa"/>
            <w:gridSpan w:val="2"/>
          </w:tcPr>
          <w:p w14:paraId="662860E8" w14:textId="77777777" w:rsidR="009B1745" w:rsidRPr="007065F4" w:rsidRDefault="009B1745" w:rsidP="00C12844">
            <w:pPr>
              <w:pStyle w:val="TAL"/>
            </w:pPr>
            <w:r w:rsidRPr="007065F4">
              <w:t xml:space="preserve">              sinr</w:t>
            </w:r>
          </w:p>
        </w:tc>
        <w:tc>
          <w:tcPr>
            <w:tcW w:w="2267" w:type="dxa"/>
          </w:tcPr>
          <w:p w14:paraId="361A846A" w14:textId="77777777" w:rsidR="009B1745" w:rsidRPr="007065F4" w:rsidRDefault="009B1745" w:rsidP="00C12844">
            <w:pPr>
              <w:pStyle w:val="TAL"/>
            </w:pPr>
            <w:r w:rsidRPr="007065F4">
              <w:t>Not present</w:t>
            </w:r>
          </w:p>
        </w:tc>
        <w:tc>
          <w:tcPr>
            <w:tcW w:w="1700" w:type="dxa"/>
          </w:tcPr>
          <w:p w14:paraId="3256B212" w14:textId="77777777" w:rsidR="009B1745" w:rsidRPr="007065F4" w:rsidRDefault="009B1745" w:rsidP="00C12844">
            <w:pPr>
              <w:pStyle w:val="TAL"/>
            </w:pPr>
          </w:p>
        </w:tc>
        <w:tc>
          <w:tcPr>
            <w:tcW w:w="1245" w:type="dxa"/>
          </w:tcPr>
          <w:p w14:paraId="42FA3508" w14:textId="77777777" w:rsidR="009B1745" w:rsidRPr="007065F4" w:rsidRDefault="009B1745" w:rsidP="00C12844">
            <w:pPr>
              <w:pStyle w:val="TAL"/>
            </w:pPr>
          </w:p>
        </w:tc>
      </w:tr>
      <w:tr w:rsidR="009B1745" w:rsidRPr="007065F4" w14:paraId="6760A4F0" w14:textId="77777777" w:rsidTr="00C12844">
        <w:tblPrEx>
          <w:tblCellMar>
            <w:left w:w="108" w:type="dxa"/>
            <w:right w:w="108" w:type="dxa"/>
          </w:tblCellMar>
        </w:tblPrEx>
        <w:tc>
          <w:tcPr>
            <w:tcW w:w="4535" w:type="dxa"/>
            <w:gridSpan w:val="2"/>
          </w:tcPr>
          <w:p w14:paraId="5CDA6A00"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2216FD8" w14:textId="77777777" w:rsidR="009B1745" w:rsidRPr="007065F4" w:rsidRDefault="009B1745" w:rsidP="00C12844">
            <w:pPr>
              <w:pStyle w:val="TAL"/>
            </w:pPr>
          </w:p>
        </w:tc>
        <w:tc>
          <w:tcPr>
            <w:tcW w:w="1700" w:type="dxa"/>
          </w:tcPr>
          <w:p w14:paraId="17CC9640" w14:textId="77777777" w:rsidR="009B1745" w:rsidRPr="007065F4" w:rsidRDefault="009B1745" w:rsidP="00C12844">
            <w:pPr>
              <w:pStyle w:val="TAL"/>
            </w:pPr>
          </w:p>
        </w:tc>
        <w:tc>
          <w:tcPr>
            <w:tcW w:w="1245" w:type="dxa"/>
          </w:tcPr>
          <w:p w14:paraId="1EACD47E" w14:textId="77777777" w:rsidR="009B1745" w:rsidRPr="007065F4" w:rsidRDefault="009B1745" w:rsidP="00C12844">
            <w:pPr>
              <w:pStyle w:val="TAL"/>
            </w:pPr>
          </w:p>
        </w:tc>
      </w:tr>
      <w:tr w:rsidR="009B1745" w:rsidRPr="007065F4" w14:paraId="0BDED6D0" w14:textId="77777777" w:rsidTr="00C12844">
        <w:tblPrEx>
          <w:tblCellMar>
            <w:left w:w="108" w:type="dxa"/>
            <w:right w:w="108" w:type="dxa"/>
          </w:tblCellMar>
        </w:tblPrEx>
        <w:tc>
          <w:tcPr>
            <w:tcW w:w="4535" w:type="dxa"/>
            <w:gridSpan w:val="2"/>
          </w:tcPr>
          <w:p w14:paraId="01A469C0" w14:textId="77777777" w:rsidR="009B1745" w:rsidRPr="007065F4" w:rsidRDefault="009B1745" w:rsidP="00C12844">
            <w:pPr>
              <w:pStyle w:val="TAL"/>
            </w:pPr>
            <w:r w:rsidRPr="007065F4">
              <w:t xml:space="preserve">          }</w:t>
            </w:r>
          </w:p>
        </w:tc>
        <w:tc>
          <w:tcPr>
            <w:tcW w:w="2267" w:type="dxa"/>
          </w:tcPr>
          <w:p w14:paraId="1B79A712" w14:textId="77777777" w:rsidR="009B1745" w:rsidRPr="007065F4" w:rsidRDefault="009B1745" w:rsidP="00C12844">
            <w:pPr>
              <w:pStyle w:val="TAL"/>
            </w:pPr>
          </w:p>
        </w:tc>
        <w:tc>
          <w:tcPr>
            <w:tcW w:w="1700" w:type="dxa"/>
          </w:tcPr>
          <w:p w14:paraId="250B197C" w14:textId="77777777" w:rsidR="009B1745" w:rsidRPr="007065F4" w:rsidRDefault="009B1745" w:rsidP="00C12844">
            <w:pPr>
              <w:pStyle w:val="TAL"/>
            </w:pPr>
          </w:p>
        </w:tc>
        <w:tc>
          <w:tcPr>
            <w:tcW w:w="1245" w:type="dxa"/>
          </w:tcPr>
          <w:p w14:paraId="35DD7503" w14:textId="77777777" w:rsidR="009B1745" w:rsidRPr="007065F4" w:rsidRDefault="009B1745" w:rsidP="00C12844">
            <w:pPr>
              <w:pStyle w:val="TAL"/>
            </w:pPr>
          </w:p>
        </w:tc>
      </w:tr>
      <w:tr w:rsidR="009B1745" w:rsidRPr="007065F4" w14:paraId="4DEE38D5" w14:textId="77777777" w:rsidTr="00C12844">
        <w:tblPrEx>
          <w:tblCellMar>
            <w:left w:w="108" w:type="dxa"/>
            <w:right w:w="108" w:type="dxa"/>
          </w:tblCellMar>
        </w:tblPrEx>
        <w:tc>
          <w:tcPr>
            <w:tcW w:w="4535" w:type="dxa"/>
            <w:gridSpan w:val="2"/>
          </w:tcPr>
          <w:p w14:paraId="7EE395C4" w14:textId="77777777" w:rsidR="009B1745" w:rsidRPr="007065F4" w:rsidRDefault="009B1745" w:rsidP="00C12844">
            <w:pPr>
              <w:pStyle w:val="TAL"/>
            </w:pPr>
            <w:r w:rsidRPr="007065F4">
              <w:t xml:space="preserve">          rsIndexResults SEQUENCE {</w:t>
            </w:r>
          </w:p>
        </w:tc>
        <w:tc>
          <w:tcPr>
            <w:tcW w:w="2267" w:type="dxa"/>
          </w:tcPr>
          <w:p w14:paraId="7BF586D9" w14:textId="77777777" w:rsidR="009B1745" w:rsidRPr="007065F4" w:rsidRDefault="009B1745" w:rsidP="00C12844">
            <w:pPr>
              <w:pStyle w:val="TAL"/>
            </w:pPr>
          </w:p>
        </w:tc>
        <w:tc>
          <w:tcPr>
            <w:tcW w:w="1700" w:type="dxa"/>
          </w:tcPr>
          <w:p w14:paraId="15431C69" w14:textId="77777777" w:rsidR="009B1745" w:rsidRPr="007065F4" w:rsidRDefault="009B1745" w:rsidP="00C12844">
            <w:pPr>
              <w:pStyle w:val="TAL"/>
            </w:pPr>
          </w:p>
        </w:tc>
        <w:tc>
          <w:tcPr>
            <w:tcW w:w="1245" w:type="dxa"/>
          </w:tcPr>
          <w:p w14:paraId="4AA59913" w14:textId="77777777" w:rsidR="009B1745" w:rsidRPr="007065F4" w:rsidRDefault="009B1745" w:rsidP="00C12844">
            <w:pPr>
              <w:pStyle w:val="TAL"/>
            </w:pPr>
          </w:p>
        </w:tc>
      </w:tr>
      <w:tr w:rsidR="009B1745" w:rsidRPr="007065F4" w14:paraId="394CC578" w14:textId="77777777" w:rsidTr="00C12844">
        <w:tblPrEx>
          <w:tblCellMar>
            <w:left w:w="108" w:type="dxa"/>
            <w:right w:w="108" w:type="dxa"/>
          </w:tblCellMar>
        </w:tblPrEx>
        <w:tc>
          <w:tcPr>
            <w:tcW w:w="4535" w:type="dxa"/>
            <w:gridSpan w:val="2"/>
          </w:tcPr>
          <w:p w14:paraId="47070F6E" w14:textId="77777777" w:rsidR="009B1745" w:rsidRPr="007065F4" w:rsidRDefault="009B1745" w:rsidP="00C12844">
            <w:pPr>
              <w:pStyle w:val="TAL"/>
            </w:pPr>
            <w:r w:rsidRPr="007065F4">
              <w:t xml:space="preserve">            resultsSSB-Indexes</w:t>
            </w:r>
          </w:p>
        </w:tc>
        <w:tc>
          <w:tcPr>
            <w:tcW w:w="2267" w:type="dxa"/>
          </w:tcPr>
          <w:p w14:paraId="74E7D6CF" w14:textId="77777777" w:rsidR="009B1745" w:rsidRPr="007065F4" w:rsidRDefault="009B1745" w:rsidP="00C12844">
            <w:pPr>
              <w:pStyle w:val="TAL"/>
            </w:pPr>
            <w:r w:rsidRPr="007065F4">
              <w:t>Not Present</w:t>
            </w:r>
          </w:p>
        </w:tc>
        <w:tc>
          <w:tcPr>
            <w:tcW w:w="1700" w:type="dxa"/>
          </w:tcPr>
          <w:p w14:paraId="7D28B9F5" w14:textId="77777777" w:rsidR="009B1745" w:rsidRPr="007065F4" w:rsidRDefault="009B1745" w:rsidP="00C12844">
            <w:pPr>
              <w:pStyle w:val="TAL"/>
            </w:pPr>
          </w:p>
        </w:tc>
        <w:tc>
          <w:tcPr>
            <w:tcW w:w="1245" w:type="dxa"/>
          </w:tcPr>
          <w:p w14:paraId="1E72E876" w14:textId="77777777" w:rsidR="009B1745" w:rsidRPr="007065F4" w:rsidRDefault="009B1745" w:rsidP="00C12844">
            <w:pPr>
              <w:pStyle w:val="TAL"/>
            </w:pPr>
          </w:p>
        </w:tc>
      </w:tr>
      <w:tr w:rsidR="009B1745" w:rsidRPr="007065F4" w14:paraId="36D8E49B" w14:textId="77777777" w:rsidTr="00C12844">
        <w:tblPrEx>
          <w:tblCellMar>
            <w:left w:w="108" w:type="dxa"/>
            <w:right w:w="108" w:type="dxa"/>
          </w:tblCellMar>
        </w:tblPrEx>
        <w:tc>
          <w:tcPr>
            <w:tcW w:w="4535" w:type="dxa"/>
            <w:gridSpan w:val="2"/>
          </w:tcPr>
          <w:p w14:paraId="514054D3"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2C030064" w14:textId="77777777" w:rsidR="009B1745" w:rsidRPr="007065F4" w:rsidRDefault="009B1745" w:rsidP="00C12844">
            <w:pPr>
              <w:pStyle w:val="TAL"/>
            </w:pPr>
            <w:r w:rsidRPr="007065F4">
              <w:t>1 entry</w:t>
            </w:r>
          </w:p>
        </w:tc>
        <w:tc>
          <w:tcPr>
            <w:tcW w:w="1700" w:type="dxa"/>
          </w:tcPr>
          <w:p w14:paraId="0A32B8B9" w14:textId="77777777" w:rsidR="009B1745" w:rsidRPr="007065F4" w:rsidRDefault="009B1745" w:rsidP="00C12844">
            <w:pPr>
              <w:pStyle w:val="TAL"/>
            </w:pPr>
          </w:p>
        </w:tc>
        <w:tc>
          <w:tcPr>
            <w:tcW w:w="1245" w:type="dxa"/>
          </w:tcPr>
          <w:p w14:paraId="56E5541E" w14:textId="77777777" w:rsidR="009B1745" w:rsidRPr="007065F4" w:rsidRDefault="009B1745" w:rsidP="00C12844">
            <w:pPr>
              <w:pStyle w:val="TAL"/>
            </w:pPr>
          </w:p>
        </w:tc>
      </w:tr>
      <w:tr w:rsidR="009B1745" w:rsidRPr="007065F4" w14:paraId="1DA28D28" w14:textId="77777777" w:rsidTr="00C12844">
        <w:tblPrEx>
          <w:tblCellMar>
            <w:left w:w="108" w:type="dxa"/>
            <w:right w:w="108" w:type="dxa"/>
          </w:tblCellMar>
        </w:tblPrEx>
        <w:tc>
          <w:tcPr>
            <w:tcW w:w="4535" w:type="dxa"/>
            <w:gridSpan w:val="2"/>
          </w:tcPr>
          <w:p w14:paraId="39C6E2C1" w14:textId="77777777" w:rsidR="009B1745" w:rsidRPr="007065F4" w:rsidRDefault="009B1745" w:rsidP="00C12844">
            <w:pPr>
              <w:pStyle w:val="TAL"/>
            </w:pPr>
            <w:r w:rsidRPr="007065F4">
              <w:t xml:space="preserve">              ResultsPerCSI-RS-Index[1] SEQUENCE {</w:t>
            </w:r>
          </w:p>
        </w:tc>
        <w:tc>
          <w:tcPr>
            <w:tcW w:w="2267" w:type="dxa"/>
          </w:tcPr>
          <w:p w14:paraId="1DF5D4CA" w14:textId="77777777" w:rsidR="009B1745" w:rsidRPr="007065F4" w:rsidRDefault="009B1745" w:rsidP="00C12844">
            <w:pPr>
              <w:pStyle w:val="TAL"/>
            </w:pPr>
          </w:p>
        </w:tc>
        <w:tc>
          <w:tcPr>
            <w:tcW w:w="1700" w:type="dxa"/>
          </w:tcPr>
          <w:p w14:paraId="7AF11894" w14:textId="77777777" w:rsidR="009B1745" w:rsidRPr="007065F4" w:rsidRDefault="009B1745" w:rsidP="00C12844">
            <w:pPr>
              <w:pStyle w:val="TAL"/>
            </w:pPr>
            <w:r w:rsidRPr="007065F4">
              <w:t>entry 1</w:t>
            </w:r>
          </w:p>
        </w:tc>
        <w:tc>
          <w:tcPr>
            <w:tcW w:w="1245" w:type="dxa"/>
          </w:tcPr>
          <w:p w14:paraId="0E48E5BF" w14:textId="77777777" w:rsidR="009B1745" w:rsidRPr="007065F4" w:rsidRDefault="009B1745" w:rsidP="00C12844">
            <w:pPr>
              <w:pStyle w:val="TAL"/>
            </w:pPr>
          </w:p>
        </w:tc>
      </w:tr>
      <w:tr w:rsidR="009B1745" w:rsidRPr="007065F4" w14:paraId="766FE576" w14:textId="77777777" w:rsidTr="00C12844">
        <w:tblPrEx>
          <w:tblCellMar>
            <w:left w:w="108" w:type="dxa"/>
            <w:right w:w="108" w:type="dxa"/>
          </w:tblCellMar>
        </w:tblPrEx>
        <w:tc>
          <w:tcPr>
            <w:tcW w:w="4535" w:type="dxa"/>
            <w:gridSpan w:val="2"/>
          </w:tcPr>
          <w:p w14:paraId="000DF6ED" w14:textId="77777777" w:rsidR="009B1745" w:rsidRPr="007065F4" w:rsidRDefault="009B1745" w:rsidP="00C12844">
            <w:pPr>
              <w:pStyle w:val="TAL"/>
            </w:pPr>
            <w:r w:rsidRPr="007065F4">
              <w:t xml:space="preserve">                csi-RS-Index</w:t>
            </w:r>
          </w:p>
        </w:tc>
        <w:tc>
          <w:tcPr>
            <w:tcW w:w="2267" w:type="dxa"/>
          </w:tcPr>
          <w:p w14:paraId="32C688D6" w14:textId="77777777" w:rsidR="009B1745" w:rsidRPr="007065F4" w:rsidRDefault="009B1745" w:rsidP="00C12844">
            <w:pPr>
              <w:pStyle w:val="TAL"/>
            </w:pPr>
            <w:r w:rsidRPr="007065F4">
              <w:t>CSI-RS-Index 0</w:t>
            </w:r>
          </w:p>
        </w:tc>
        <w:tc>
          <w:tcPr>
            <w:tcW w:w="1700" w:type="dxa"/>
          </w:tcPr>
          <w:p w14:paraId="057C5011" w14:textId="77777777" w:rsidR="009B1745" w:rsidRPr="007065F4" w:rsidRDefault="009B1745" w:rsidP="00C12844">
            <w:pPr>
              <w:pStyle w:val="TAL"/>
            </w:pPr>
          </w:p>
        </w:tc>
        <w:tc>
          <w:tcPr>
            <w:tcW w:w="1245" w:type="dxa"/>
          </w:tcPr>
          <w:p w14:paraId="0D184085" w14:textId="77777777" w:rsidR="009B1745" w:rsidRPr="007065F4" w:rsidRDefault="009B1745" w:rsidP="00C12844">
            <w:pPr>
              <w:pStyle w:val="TAL"/>
            </w:pPr>
          </w:p>
        </w:tc>
      </w:tr>
      <w:tr w:rsidR="009B1745" w:rsidRPr="007065F4" w14:paraId="0E9FF04D" w14:textId="77777777" w:rsidTr="00C12844">
        <w:tblPrEx>
          <w:tblCellMar>
            <w:left w:w="108" w:type="dxa"/>
            <w:right w:w="108" w:type="dxa"/>
          </w:tblCellMar>
        </w:tblPrEx>
        <w:tc>
          <w:tcPr>
            <w:tcW w:w="4535" w:type="dxa"/>
            <w:gridSpan w:val="2"/>
          </w:tcPr>
          <w:p w14:paraId="3DC2D415" w14:textId="77777777" w:rsidR="009B1745" w:rsidRPr="007065F4" w:rsidRDefault="009B1745" w:rsidP="00C12844">
            <w:pPr>
              <w:pStyle w:val="TAL"/>
            </w:pPr>
            <w:r w:rsidRPr="007065F4">
              <w:lastRenderedPageBreak/>
              <w:t xml:space="preserve">                csi-RS-Results SEQUENCE {</w:t>
            </w:r>
          </w:p>
        </w:tc>
        <w:tc>
          <w:tcPr>
            <w:tcW w:w="2267" w:type="dxa"/>
          </w:tcPr>
          <w:p w14:paraId="764EF8FA" w14:textId="77777777" w:rsidR="009B1745" w:rsidRPr="007065F4" w:rsidRDefault="009B1745" w:rsidP="00C12844">
            <w:pPr>
              <w:pStyle w:val="TAL"/>
            </w:pPr>
          </w:p>
        </w:tc>
        <w:tc>
          <w:tcPr>
            <w:tcW w:w="1700" w:type="dxa"/>
          </w:tcPr>
          <w:p w14:paraId="4EB2765F" w14:textId="77777777" w:rsidR="009B1745" w:rsidRPr="007065F4" w:rsidRDefault="009B1745" w:rsidP="00C12844">
            <w:pPr>
              <w:pStyle w:val="TAL"/>
            </w:pPr>
          </w:p>
        </w:tc>
        <w:tc>
          <w:tcPr>
            <w:tcW w:w="1245" w:type="dxa"/>
          </w:tcPr>
          <w:p w14:paraId="2F73F58D" w14:textId="77777777" w:rsidR="009B1745" w:rsidRPr="007065F4" w:rsidRDefault="009B1745" w:rsidP="00C12844">
            <w:pPr>
              <w:pStyle w:val="TAL"/>
            </w:pPr>
          </w:p>
        </w:tc>
      </w:tr>
      <w:tr w:rsidR="009B1745" w:rsidRPr="007065F4" w14:paraId="60BD0781" w14:textId="77777777" w:rsidTr="00C12844">
        <w:tblPrEx>
          <w:tblCellMar>
            <w:left w:w="108" w:type="dxa"/>
            <w:right w:w="108" w:type="dxa"/>
          </w:tblCellMar>
        </w:tblPrEx>
        <w:tc>
          <w:tcPr>
            <w:tcW w:w="4535" w:type="dxa"/>
            <w:gridSpan w:val="2"/>
          </w:tcPr>
          <w:p w14:paraId="28D277CA" w14:textId="77777777" w:rsidR="009B1745" w:rsidRPr="007065F4" w:rsidRDefault="009B1745" w:rsidP="00C12844">
            <w:pPr>
              <w:pStyle w:val="TAL"/>
            </w:pPr>
            <w:r w:rsidRPr="007065F4">
              <w:t xml:space="preserve">                  rsrp</w:t>
            </w:r>
          </w:p>
        </w:tc>
        <w:tc>
          <w:tcPr>
            <w:tcW w:w="2267" w:type="dxa"/>
          </w:tcPr>
          <w:p w14:paraId="2D4A549B" w14:textId="77777777" w:rsidR="009B1745" w:rsidRPr="007065F4" w:rsidRDefault="009B1745" w:rsidP="00C12844">
            <w:pPr>
              <w:pStyle w:val="TAL"/>
            </w:pPr>
            <w:r w:rsidRPr="007065F4">
              <w:t>(0..127)</w:t>
            </w:r>
          </w:p>
        </w:tc>
        <w:tc>
          <w:tcPr>
            <w:tcW w:w="1700" w:type="dxa"/>
          </w:tcPr>
          <w:p w14:paraId="179C7815" w14:textId="77777777" w:rsidR="009B1745" w:rsidRPr="007065F4" w:rsidRDefault="009B1745" w:rsidP="00C12844">
            <w:pPr>
              <w:pStyle w:val="TAL"/>
            </w:pPr>
          </w:p>
        </w:tc>
        <w:tc>
          <w:tcPr>
            <w:tcW w:w="1245" w:type="dxa"/>
          </w:tcPr>
          <w:p w14:paraId="68B772D3" w14:textId="77777777" w:rsidR="009B1745" w:rsidRPr="007065F4" w:rsidRDefault="009B1745" w:rsidP="00C12844">
            <w:pPr>
              <w:pStyle w:val="TAL"/>
            </w:pPr>
          </w:p>
        </w:tc>
      </w:tr>
      <w:tr w:rsidR="009B1745" w:rsidRPr="007065F4" w14:paraId="478D072D" w14:textId="77777777" w:rsidTr="00C12844">
        <w:tblPrEx>
          <w:tblCellMar>
            <w:left w:w="108" w:type="dxa"/>
            <w:right w:w="108" w:type="dxa"/>
          </w:tblCellMar>
        </w:tblPrEx>
        <w:tc>
          <w:tcPr>
            <w:tcW w:w="4535" w:type="dxa"/>
            <w:gridSpan w:val="2"/>
          </w:tcPr>
          <w:p w14:paraId="4ED5CD8F" w14:textId="77777777" w:rsidR="009B1745" w:rsidRPr="007065F4" w:rsidRDefault="009B1745" w:rsidP="00C12844">
            <w:pPr>
              <w:pStyle w:val="TAL"/>
            </w:pPr>
            <w:r w:rsidRPr="007065F4">
              <w:t xml:space="preserve">                  rsrq</w:t>
            </w:r>
          </w:p>
        </w:tc>
        <w:tc>
          <w:tcPr>
            <w:tcW w:w="2267" w:type="dxa"/>
          </w:tcPr>
          <w:p w14:paraId="7B3BBDCA" w14:textId="77777777" w:rsidR="009B1745" w:rsidRPr="007065F4" w:rsidRDefault="009B1745" w:rsidP="00C12844">
            <w:pPr>
              <w:pStyle w:val="TAL"/>
            </w:pPr>
            <w:r w:rsidRPr="007065F4">
              <w:rPr>
                <w:lang w:eastAsia="zh-CN"/>
              </w:rPr>
              <w:t>Not present</w:t>
            </w:r>
          </w:p>
        </w:tc>
        <w:tc>
          <w:tcPr>
            <w:tcW w:w="1700" w:type="dxa"/>
          </w:tcPr>
          <w:p w14:paraId="3DECDC3A" w14:textId="77777777" w:rsidR="009B1745" w:rsidRPr="007065F4" w:rsidRDefault="009B1745" w:rsidP="00C12844">
            <w:pPr>
              <w:pStyle w:val="TAL"/>
            </w:pPr>
          </w:p>
        </w:tc>
        <w:tc>
          <w:tcPr>
            <w:tcW w:w="1245" w:type="dxa"/>
          </w:tcPr>
          <w:p w14:paraId="42C98200" w14:textId="77777777" w:rsidR="009B1745" w:rsidRPr="007065F4" w:rsidRDefault="009B1745" w:rsidP="00C12844">
            <w:pPr>
              <w:pStyle w:val="TAL"/>
            </w:pPr>
          </w:p>
        </w:tc>
      </w:tr>
      <w:tr w:rsidR="009B1745" w:rsidRPr="007065F4" w14:paraId="7D290BDB" w14:textId="77777777" w:rsidTr="00C12844">
        <w:tblPrEx>
          <w:tblCellMar>
            <w:left w:w="108" w:type="dxa"/>
            <w:right w:w="108" w:type="dxa"/>
          </w:tblCellMar>
        </w:tblPrEx>
        <w:tc>
          <w:tcPr>
            <w:tcW w:w="4535" w:type="dxa"/>
            <w:gridSpan w:val="2"/>
          </w:tcPr>
          <w:p w14:paraId="085926A3" w14:textId="77777777" w:rsidR="009B1745" w:rsidRPr="007065F4" w:rsidRDefault="009B1745" w:rsidP="00C12844">
            <w:pPr>
              <w:pStyle w:val="TAL"/>
            </w:pPr>
            <w:r w:rsidRPr="007065F4">
              <w:t xml:space="preserve">                  sinr</w:t>
            </w:r>
          </w:p>
        </w:tc>
        <w:tc>
          <w:tcPr>
            <w:tcW w:w="2267" w:type="dxa"/>
          </w:tcPr>
          <w:p w14:paraId="5F2BF429" w14:textId="77777777" w:rsidR="009B1745" w:rsidRPr="007065F4" w:rsidRDefault="009B1745" w:rsidP="00C12844">
            <w:pPr>
              <w:pStyle w:val="TAL"/>
            </w:pPr>
            <w:r w:rsidRPr="007065F4">
              <w:t>Not present</w:t>
            </w:r>
          </w:p>
        </w:tc>
        <w:tc>
          <w:tcPr>
            <w:tcW w:w="1700" w:type="dxa"/>
          </w:tcPr>
          <w:p w14:paraId="3442A488" w14:textId="77777777" w:rsidR="009B1745" w:rsidRPr="007065F4" w:rsidRDefault="009B1745" w:rsidP="00C12844">
            <w:pPr>
              <w:pStyle w:val="TAL"/>
            </w:pPr>
          </w:p>
        </w:tc>
        <w:tc>
          <w:tcPr>
            <w:tcW w:w="1245" w:type="dxa"/>
          </w:tcPr>
          <w:p w14:paraId="7BAED4DD" w14:textId="77777777" w:rsidR="009B1745" w:rsidRPr="007065F4" w:rsidRDefault="009B1745" w:rsidP="00C12844">
            <w:pPr>
              <w:pStyle w:val="TAL"/>
            </w:pPr>
          </w:p>
        </w:tc>
      </w:tr>
      <w:tr w:rsidR="009B1745" w:rsidRPr="007065F4" w14:paraId="4104E88E" w14:textId="77777777" w:rsidTr="00C12844">
        <w:tblPrEx>
          <w:tblCellMar>
            <w:left w:w="108" w:type="dxa"/>
            <w:right w:w="108" w:type="dxa"/>
          </w:tblCellMar>
        </w:tblPrEx>
        <w:tc>
          <w:tcPr>
            <w:tcW w:w="4535" w:type="dxa"/>
            <w:gridSpan w:val="2"/>
          </w:tcPr>
          <w:p w14:paraId="2AB8CE37" w14:textId="77777777" w:rsidR="009B1745" w:rsidRPr="007065F4" w:rsidRDefault="009B1745" w:rsidP="00C12844">
            <w:pPr>
              <w:pStyle w:val="TAL"/>
            </w:pPr>
            <w:r w:rsidRPr="007065F4">
              <w:t xml:space="preserve">                }</w:t>
            </w:r>
          </w:p>
        </w:tc>
        <w:tc>
          <w:tcPr>
            <w:tcW w:w="2267" w:type="dxa"/>
          </w:tcPr>
          <w:p w14:paraId="0ECBDEFD" w14:textId="77777777" w:rsidR="009B1745" w:rsidRPr="007065F4" w:rsidRDefault="009B1745" w:rsidP="00C12844">
            <w:pPr>
              <w:pStyle w:val="TAL"/>
            </w:pPr>
          </w:p>
        </w:tc>
        <w:tc>
          <w:tcPr>
            <w:tcW w:w="1700" w:type="dxa"/>
          </w:tcPr>
          <w:p w14:paraId="3E363C91" w14:textId="77777777" w:rsidR="009B1745" w:rsidRPr="007065F4" w:rsidRDefault="009B1745" w:rsidP="00C12844">
            <w:pPr>
              <w:pStyle w:val="TAL"/>
            </w:pPr>
          </w:p>
        </w:tc>
        <w:tc>
          <w:tcPr>
            <w:tcW w:w="1245" w:type="dxa"/>
          </w:tcPr>
          <w:p w14:paraId="41BE6A68" w14:textId="77777777" w:rsidR="009B1745" w:rsidRPr="007065F4" w:rsidRDefault="009B1745" w:rsidP="00C12844">
            <w:pPr>
              <w:pStyle w:val="TAL"/>
            </w:pPr>
          </w:p>
        </w:tc>
      </w:tr>
      <w:tr w:rsidR="009B1745" w:rsidRPr="007065F4" w14:paraId="111CC988" w14:textId="77777777" w:rsidTr="00C12844">
        <w:tblPrEx>
          <w:tblCellMar>
            <w:left w:w="108" w:type="dxa"/>
            <w:right w:w="108" w:type="dxa"/>
          </w:tblCellMar>
        </w:tblPrEx>
        <w:tc>
          <w:tcPr>
            <w:tcW w:w="4535" w:type="dxa"/>
            <w:gridSpan w:val="2"/>
          </w:tcPr>
          <w:p w14:paraId="745A6214" w14:textId="77777777" w:rsidR="009B1745" w:rsidRPr="007065F4" w:rsidRDefault="009B1745" w:rsidP="00C12844">
            <w:pPr>
              <w:pStyle w:val="TAL"/>
            </w:pPr>
            <w:r w:rsidRPr="007065F4">
              <w:t xml:space="preserve">              }</w:t>
            </w:r>
          </w:p>
        </w:tc>
        <w:tc>
          <w:tcPr>
            <w:tcW w:w="2267" w:type="dxa"/>
          </w:tcPr>
          <w:p w14:paraId="4A7198F1" w14:textId="77777777" w:rsidR="009B1745" w:rsidRPr="007065F4" w:rsidRDefault="009B1745" w:rsidP="00C12844">
            <w:pPr>
              <w:pStyle w:val="TAL"/>
            </w:pPr>
          </w:p>
        </w:tc>
        <w:tc>
          <w:tcPr>
            <w:tcW w:w="1700" w:type="dxa"/>
          </w:tcPr>
          <w:p w14:paraId="0305432D" w14:textId="77777777" w:rsidR="009B1745" w:rsidRPr="007065F4" w:rsidRDefault="009B1745" w:rsidP="00C12844">
            <w:pPr>
              <w:pStyle w:val="TAL"/>
            </w:pPr>
          </w:p>
        </w:tc>
        <w:tc>
          <w:tcPr>
            <w:tcW w:w="1245" w:type="dxa"/>
          </w:tcPr>
          <w:p w14:paraId="7BEEBEDB" w14:textId="77777777" w:rsidR="009B1745" w:rsidRPr="007065F4" w:rsidRDefault="009B1745" w:rsidP="00C12844">
            <w:pPr>
              <w:pStyle w:val="TAL"/>
            </w:pPr>
          </w:p>
        </w:tc>
      </w:tr>
      <w:tr w:rsidR="009B1745" w:rsidRPr="007065F4" w14:paraId="44098697" w14:textId="77777777" w:rsidTr="00C12844">
        <w:tblPrEx>
          <w:tblCellMar>
            <w:left w:w="108" w:type="dxa"/>
            <w:right w:w="108" w:type="dxa"/>
          </w:tblCellMar>
        </w:tblPrEx>
        <w:tc>
          <w:tcPr>
            <w:tcW w:w="4535" w:type="dxa"/>
            <w:gridSpan w:val="2"/>
          </w:tcPr>
          <w:p w14:paraId="186C1517" w14:textId="77777777" w:rsidR="009B1745" w:rsidRPr="007065F4" w:rsidRDefault="009B1745" w:rsidP="00C12844">
            <w:pPr>
              <w:pStyle w:val="TAL"/>
            </w:pPr>
            <w:r w:rsidRPr="007065F4">
              <w:t xml:space="preserve">            }</w:t>
            </w:r>
          </w:p>
        </w:tc>
        <w:tc>
          <w:tcPr>
            <w:tcW w:w="2267" w:type="dxa"/>
          </w:tcPr>
          <w:p w14:paraId="0571CD0E" w14:textId="77777777" w:rsidR="009B1745" w:rsidRPr="007065F4" w:rsidRDefault="009B1745" w:rsidP="00C12844">
            <w:pPr>
              <w:pStyle w:val="TAL"/>
            </w:pPr>
          </w:p>
        </w:tc>
        <w:tc>
          <w:tcPr>
            <w:tcW w:w="1700" w:type="dxa"/>
          </w:tcPr>
          <w:p w14:paraId="79D44050" w14:textId="77777777" w:rsidR="009B1745" w:rsidRPr="007065F4" w:rsidRDefault="009B1745" w:rsidP="00C12844">
            <w:pPr>
              <w:pStyle w:val="TAL"/>
            </w:pPr>
          </w:p>
        </w:tc>
        <w:tc>
          <w:tcPr>
            <w:tcW w:w="1245" w:type="dxa"/>
          </w:tcPr>
          <w:p w14:paraId="5EB44009" w14:textId="77777777" w:rsidR="009B1745" w:rsidRPr="007065F4" w:rsidRDefault="009B1745" w:rsidP="00C12844">
            <w:pPr>
              <w:pStyle w:val="TAL"/>
            </w:pPr>
          </w:p>
        </w:tc>
      </w:tr>
      <w:tr w:rsidR="009B1745" w:rsidRPr="007065F4" w14:paraId="2B88099A" w14:textId="77777777" w:rsidTr="00C12844">
        <w:tblPrEx>
          <w:tblCellMar>
            <w:left w:w="108" w:type="dxa"/>
            <w:right w:w="108" w:type="dxa"/>
          </w:tblCellMar>
        </w:tblPrEx>
        <w:tc>
          <w:tcPr>
            <w:tcW w:w="4535" w:type="dxa"/>
            <w:gridSpan w:val="2"/>
          </w:tcPr>
          <w:p w14:paraId="3C7D2938" w14:textId="77777777" w:rsidR="009B1745" w:rsidRPr="007065F4" w:rsidRDefault="009B1745" w:rsidP="00C12844">
            <w:pPr>
              <w:pStyle w:val="TAL"/>
            </w:pPr>
            <w:r w:rsidRPr="007065F4">
              <w:t xml:space="preserve">          }</w:t>
            </w:r>
          </w:p>
        </w:tc>
        <w:tc>
          <w:tcPr>
            <w:tcW w:w="2267" w:type="dxa"/>
          </w:tcPr>
          <w:p w14:paraId="28A3256F" w14:textId="77777777" w:rsidR="009B1745" w:rsidRPr="007065F4" w:rsidRDefault="009B1745" w:rsidP="00C12844">
            <w:pPr>
              <w:pStyle w:val="TAL"/>
            </w:pPr>
          </w:p>
        </w:tc>
        <w:tc>
          <w:tcPr>
            <w:tcW w:w="1700" w:type="dxa"/>
          </w:tcPr>
          <w:p w14:paraId="15DFCFDF" w14:textId="77777777" w:rsidR="009B1745" w:rsidRPr="007065F4" w:rsidRDefault="009B1745" w:rsidP="00C12844">
            <w:pPr>
              <w:pStyle w:val="TAL"/>
            </w:pPr>
          </w:p>
        </w:tc>
        <w:tc>
          <w:tcPr>
            <w:tcW w:w="1245" w:type="dxa"/>
          </w:tcPr>
          <w:p w14:paraId="4636487F" w14:textId="77777777" w:rsidR="009B1745" w:rsidRPr="007065F4" w:rsidRDefault="009B1745" w:rsidP="00C12844">
            <w:pPr>
              <w:pStyle w:val="TAL"/>
            </w:pPr>
          </w:p>
        </w:tc>
      </w:tr>
      <w:tr w:rsidR="009B1745" w:rsidRPr="007065F4" w14:paraId="698D7AEA" w14:textId="77777777" w:rsidTr="00C12844">
        <w:tblPrEx>
          <w:tblCellMar>
            <w:left w:w="108" w:type="dxa"/>
            <w:right w:w="108" w:type="dxa"/>
          </w:tblCellMar>
        </w:tblPrEx>
        <w:tc>
          <w:tcPr>
            <w:tcW w:w="4535" w:type="dxa"/>
            <w:gridSpan w:val="2"/>
          </w:tcPr>
          <w:p w14:paraId="1CE52E24" w14:textId="77777777" w:rsidR="009B1745" w:rsidRPr="007065F4" w:rsidRDefault="009B1745" w:rsidP="00C12844">
            <w:pPr>
              <w:pStyle w:val="TAL"/>
            </w:pPr>
            <w:r w:rsidRPr="007065F4">
              <w:t xml:space="preserve">        }</w:t>
            </w:r>
          </w:p>
        </w:tc>
        <w:tc>
          <w:tcPr>
            <w:tcW w:w="2267" w:type="dxa"/>
          </w:tcPr>
          <w:p w14:paraId="1F27E2B6" w14:textId="77777777" w:rsidR="009B1745" w:rsidRPr="007065F4" w:rsidRDefault="009B1745" w:rsidP="00C12844">
            <w:pPr>
              <w:pStyle w:val="TAL"/>
            </w:pPr>
          </w:p>
        </w:tc>
        <w:tc>
          <w:tcPr>
            <w:tcW w:w="1700" w:type="dxa"/>
          </w:tcPr>
          <w:p w14:paraId="58312C78" w14:textId="77777777" w:rsidR="009B1745" w:rsidRPr="007065F4" w:rsidRDefault="009B1745" w:rsidP="00C12844">
            <w:pPr>
              <w:pStyle w:val="TAL"/>
            </w:pPr>
          </w:p>
        </w:tc>
        <w:tc>
          <w:tcPr>
            <w:tcW w:w="1245" w:type="dxa"/>
          </w:tcPr>
          <w:p w14:paraId="7183D4F4" w14:textId="77777777" w:rsidR="009B1745" w:rsidRPr="007065F4" w:rsidRDefault="009B1745" w:rsidP="00C12844">
            <w:pPr>
              <w:pStyle w:val="TAL"/>
            </w:pPr>
          </w:p>
        </w:tc>
      </w:tr>
      <w:tr w:rsidR="009B1745" w:rsidRPr="007065F4" w14:paraId="3DFAAA96" w14:textId="77777777" w:rsidTr="00C12844">
        <w:tblPrEx>
          <w:tblCellMar>
            <w:left w:w="108" w:type="dxa"/>
            <w:right w:w="108" w:type="dxa"/>
          </w:tblCellMar>
        </w:tblPrEx>
        <w:tc>
          <w:tcPr>
            <w:tcW w:w="4535" w:type="dxa"/>
            <w:gridSpan w:val="2"/>
          </w:tcPr>
          <w:p w14:paraId="73B160F6" w14:textId="77777777" w:rsidR="009B1745" w:rsidRPr="007065F4" w:rsidRDefault="009B1745" w:rsidP="00C12844">
            <w:pPr>
              <w:pStyle w:val="TAL"/>
            </w:pPr>
            <w:r w:rsidRPr="007065F4">
              <w:t xml:space="preserve">      }</w:t>
            </w:r>
          </w:p>
        </w:tc>
        <w:tc>
          <w:tcPr>
            <w:tcW w:w="2267" w:type="dxa"/>
          </w:tcPr>
          <w:p w14:paraId="76E1A42A" w14:textId="77777777" w:rsidR="009B1745" w:rsidRPr="007065F4" w:rsidRDefault="009B1745" w:rsidP="00C12844">
            <w:pPr>
              <w:pStyle w:val="TAL"/>
            </w:pPr>
          </w:p>
        </w:tc>
        <w:tc>
          <w:tcPr>
            <w:tcW w:w="1700" w:type="dxa"/>
          </w:tcPr>
          <w:p w14:paraId="4963E78D" w14:textId="77777777" w:rsidR="009B1745" w:rsidRPr="007065F4" w:rsidRDefault="009B1745" w:rsidP="00C12844">
            <w:pPr>
              <w:pStyle w:val="TAL"/>
            </w:pPr>
          </w:p>
        </w:tc>
        <w:tc>
          <w:tcPr>
            <w:tcW w:w="1245" w:type="dxa"/>
          </w:tcPr>
          <w:p w14:paraId="18B6F5A6" w14:textId="77777777" w:rsidR="009B1745" w:rsidRPr="007065F4" w:rsidRDefault="009B1745" w:rsidP="00C12844">
            <w:pPr>
              <w:pStyle w:val="TAL"/>
            </w:pPr>
          </w:p>
        </w:tc>
      </w:tr>
      <w:tr w:rsidR="009B1745" w:rsidRPr="007065F4" w14:paraId="77C89FEF" w14:textId="77777777" w:rsidTr="00C12844">
        <w:tblPrEx>
          <w:tblCellMar>
            <w:left w:w="108" w:type="dxa"/>
            <w:right w:w="108" w:type="dxa"/>
          </w:tblCellMar>
        </w:tblPrEx>
        <w:tc>
          <w:tcPr>
            <w:tcW w:w="4535" w:type="dxa"/>
            <w:gridSpan w:val="2"/>
          </w:tcPr>
          <w:p w14:paraId="546F08B1" w14:textId="77777777" w:rsidR="009B1745" w:rsidRPr="007065F4" w:rsidRDefault="009B1745" w:rsidP="00C12844">
            <w:pPr>
              <w:pStyle w:val="TAL"/>
            </w:pPr>
            <w:r w:rsidRPr="007065F4">
              <w:t xml:space="preserve">      cgi-Info</w:t>
            </w:r>
          </w:p>
        </w:tc>
        <w:tc>
          <w:tcPr>
            <w:tcW w:w="2267" w:type="dxa"/>
          </w:tcPr>
          <w:p w14:paraId="42AD6417" w14:textId="77777777" w:rsidR="009B1745" w:rsidRPr="007065F4" w:rsidRDefault="009B1745" w:rsidP="00C12844">
            <w:pPr>
              <w:pStyle w:val="TAL"/>
            </w:pPr>
            <w:r w:rsidRPr="007065F4">
              <w:t>Not present</w:t>
            </w:r>
          </w:p>
        </w:tc>
        <w:tc>
          <w:tcPr>
            <w:tcW w:w="1700" w:type="dxa"/>
          </w:tcPr>
          <w:p w14:paraId="10E58E84" w14:textId="77777777" w:rsidR="009B1745" w:rsidRPr="007065F4" w:rsidRDefault="009B1745" w:rsidP="00C12844">
            <w:pPr>
              <w:pStyle w:val="TAL"/>
            </w:pPr>
          </w:p>
        </w:tc>
        <w:tc>
          <w:tcPr>
            <w:tcW w:w="1245" w:type="dxa"/>
          </w:tcPr>
          <w:p w14:paraId="51990E5B" w14:textId="77777777" w:rsidR="009B1745" w:rsidRPr="007065F4" w:rsidRDefault="009B1745" w:rsidP="00C12844">
            <w:pPr>
              <w:pStyle w:val="TAL"/>
            </w:pPr>
          </w:p>
        </w:tc>
      </w:tr>
      <w:tr w:rsidR="009B1745" w:rsidRPr="007065F4" w14:paraId="01C26CAA" w14:textId="77777777" w:rsidTr="00C12844">
        <w:tblPrEx>
          <w:tblCellMar>
            <w:left w:w="108" w:type="dxa"/>
            <w:right w:w="108" w:type="dxa"/>
          </w:tblCellMar>
        </w:tblPrEx>
        <w:tc>
          <w:tcPr>
            <w:tcW w:w="4535" w:type="dxa"/>
            <w:gridSpan w:val="2"/>
          </w:tcPr>
          <w:p w14:paraId="66AC7CB9" w14:textId="77777777" w:rsidR="009B1745" w:rsidRPr="007065F4" w:rsidRDefault="009B1745" w:rsidP="00C12844">
            <w:pPr>
              <w:pStyle w:val="TAL"/>
            </w:pPr>
            <w:r w:rsidRPr="007065F4">
              <w:t xml:space="preserve">    }</w:t>
            </w:r>
          </w:p>
        </w:tc>
        <w:tc>
          <w:tcPr>
            <w:tcW w:w="2267" w:type="dxa"/>
          </w:tcPr>
          <w:p w14:paraId="0239AA70" w14:textId="77777777" w:rsidR="009B1745" w:rsidRPr="007065F4" w:rsidRDefault="009B1745" w:rsidP="00C12844">
            <w:pPr>
              <w:pStyle w:val="TAL"/>
            </w:pPr>
          </w:p>
        </w:tc>
        <w:tc>
          <w:tcPr>
            <w:tcW w:w="1700" w:type="dxa"/>
          </w:tcPr>
          <w:p w14:paraId="794C4D5F" w14:textId="77777777" w:rsidR="009B1745" w:rsidRPr="007065F4" w:rsidRDefault="009B1745" w:rsidP="00C12844">
            <w:pPr>
              <w:pStyle w:val="TAL"/>
            </w:pPr>
          </w:p>
        </w:tc>
        <w:tc>
          <w:tcPr>
            <w:tcW w:w="1245" w:type="dxa"/>
          </w:tcPr>
          <w:p w14:paraId="7F4128AD" w14:textId="77777777" w:rsidR="009B1745" w:rsidRPr="007065F4" w:rsidRDefault="009B1745" w:rsidP="00C12844">
            <w:pPr>
              <w:pStyle w:val="TAL"/>
            </w:pPr>
          </w:p>
        </w:tc>
      </w:tr>
      <w:tr w:rsidR="009B1745" w:rsidRPr="007065F4" w14:paraId="40826C52" w14:textId="77777777" w:rsidTr="00C12844">
        <w:tblPrEx>
          <w:tblCellMar>
            <w:left w:w="108" w:type="dxa"/>
            <w:right w:w="108" w:type="dxa"/>
          </w:tblCellMar>
        </w:tblPrEx>
        <w:tc>
          <w:tcPr>
            <w:tcW w:w="4535" w:type="dxa"/>
            <w:gridSpan w:val="2"/>
          </w:tcPr>
          <w:p w14:paraId="1ACF53F5" w14:textId="77777777" w:rsidR="009B1745" w:rsidRPr="007065F4" w:rsidRDefault="009B1745" w:rsidP="00C12844">
            <w:pPr>
              <w:pStyle w:val="TAL"/>
            </w:pPr>
            <w:r w:rsidRPr="007065F4">
              <w:t xml:space="preserve">  }</w:t>
            </w:r>
          </w:p>
        </w:tc>
        <w:tc>
          <w:tcPr>
            <w:tcW w:w="2267" w:type="dxa"/>
          </w:tcPr>
          <w:p w14:paraId="1ED49934" w14:textId="77777777" w:rsidR="009B1745" w:rsidRPr="007065F4" w:rsidRDefault="009B1745" w:rsidP="00C12844">
            <w:pPr>
              <w:pStyle w:val="TAL"/>
            </w:pPr>
          </w:p>
        </w:tc>
        <w:tc>
          <w:tcPr>
            <w:tcW w:w="1700" w:type="dxa"/>
          </w:tcPr>
          <w:p w14:paraId="5D061709" w14:textId="77777777" w:rsidR="009B1745" w:rsidRPr="007065F4" w:rsidRDefault="009B1745" w:rsidP="00C12844">
            <w:pPr>
              <w:pStyle w:val="TAL"/>
            </w:pPr>
          </w:p>
        </w:tc>
        <w:tc>
          <w:tcPr>
            <w:tcW w:w="1245" w:type="dxa"/>
          </w:tcPr>
          <w:p w14:paraId="4DAEA87C" w14:textId="77777777" w:rsidR="009B1745" w:rsidRPr="007065F4" w:rsidRDefault="009B1745" w:rsidP="00C12844">
            <w:pPr>
              <w:pStyle w:val="TAL"/>
            </w:pPr>
          </w:p>
        </w:tc>
      </w:tr>
      <w:tr w:rsidR="009B1745" w:rsidRPr="007065F4" w14:paraId="7669DF59" w14:textId="77777777" w:rsidTr="00C12844">
        <w:tblPrEx>
          <w:tblCellMar>
            <w:left w:w="108" w:type="dxa"/>
            <w:right w:w="108" w:type="dxa"/>
          </w:tblCellMar>
        </w:tblPrEx>
        <w:tc>
          <w:tcPr>
            <w:tcW w:w="4535" w:type="dxa"/>
            <w:gridSpan w:val="2"/>
            <w:tcBorders>
              <w:bottom w:val="single" w:sz="4" w:space="0" w:color="auto"/>
            </w:tcBorders>
          </w:tcPr>
          <w:p w14:paraId="6682665F" w14:textId="77777777" w:rsidR="009B1745" w:rsidRPr="007065F4" w:rsidRDefault="009B1745" w:rsidP="00C12844">
            <w:pPr>
              <w:pStyle w:val="TAL"/>
            </w:pPr>
            <w:r w:rsidRPr="007065F4">
              <w:t>}</w:t>
            </w:r>
          </w:p>
        </w:tc>
        <w:tc>
          <w:tcPr>
            <w:tcW w:w="2267" w:type="dxa"/>
          </w:tcPr>
          <w:p w14:paraId="339E2986" w14:textId="77777777" w:rsidR="009B1745" w:rsidRPr="007065F4" w:rsidRDefault="009B1745" w:rsidP="00C12844">
            <w:pPr>
              <w:pStyle w:val="TAL"/>
            </w:pPr>
          </w:p>
        </w:tc>
        <w:tc>
          <w:tcPr>
            <w:tcW w:w="1700" w:type="dxa"/>
          </w:tcPr>
          <w:p w14:paraId="55ABB971" w14:textId="77777777" w:rsidR="009B1745" w:rsidRPr="007065F4" w:rsidRDefault="009B1745" w:rsidP="00C12844">
            <w:pPr>
              <w:pStyle w:val="TAL"/>
            </w:pPr>
          </w:p>
        </w:tc>
        <w:tc>
          <w:tcPr>
            <w:tcW w:w="1245" w:type="dxa"/>
          </w:tcPr>
          <w:p w14:paraId="37F613FF" w14:textId="77777777" w:rsidR="009B1745" w:rsidRPr="007065F4" w:rsidRDefault="009B1745" w:rsidP="00C12844">
            <w:pPr>
              <w:pStyle w:val="TAL"/>
            </w:pPr>
          </w:p>
        </w:tc>
      </w:tr>
    </w:tbl>
    <w:p w14:paraId="56AA3EA2" w14:textId="77777777" w:rsidR="009B1745" w:rsidRPr="007065F4" w:rsidRDefault="009B1745" w:rsidP="009B1745"/>
    <w:p w14:paraId="5C31BCDE" w14:textId="77777777" w:rsidR="009B1745" w:rsidRPr="007065F4" w:rsidRDefault="009B1745" w:rsidP="009B1745">
      <w:pPr>
        <w:pStyle w:val="40"/>
        <w:rPr>
          <w:rFonts w:eastAsia="MS Mincho"/>
        </w:rPr>
      </w:pPr>
      <w:bookmarkStart w:id="641" w:name="_Toc21103355"/>
      <w:r w:rsidRPr="007065F4">
        <w:rPr>
          <w:rFonts w:eastAsia="MS Mincho"/>
        </w:rPr>
        <w:t>8.2.3.10</w:t>
      </w:r>
      <w:r w:rsidRPr="007065F4">
        <w:rPr>
          <w:rFonts w:eastAsia="MS Mincho"/>
        </w:rPr>
        <w:tab/>
        <w:t>Measurement configuration control and reporting / SS/PBCH block based / CSI-RS based inter-frequency measurements / Measurement of Neighbour NR cell</w:t>
      </w:r>
      <w:bookmarkEnd w:id="641"/>
    </w:p>
    <w:p w14:paraId="7B277FB0" w14:textId="77777777" w:rsidR="009B1745" w:rsidRPr="007065F4" w:rsidRDefault="009B1745" w:rsidP="009B1745">
      <w:pPr>
        <w:pStyle w:val="5"/>
        <w:rPr>
          <w:rFonts w:eastAsia="MS Mincho"/>
        </w:rPr>
      </w:pPr>
      <w:bookmarkStart w:id="642" w:name="_Toc21103356"/>
      <w:r w:rsidRPr="007065F4">
        <w:rPr>
          <w:rFonts w:eastAsia="MS Mincho"/>
        </w:rPr>
        <w:t>8.2.3.10.1</w:t>
      </w:r>
      <w:r w:rsidRPr="007065F4">
        <w:rPr>
          <w:rFonts w:eastAsia="MS Mincho"/>
        </w:rPr>
        <w:tab/>
        <w:t>Measurement configuration control and reporting / SS/PBCH block based /CSI-RS based Inter-frequency measurements/ Measurement of Neighbour NR Cell / EN-DC</w:t>
      </w:r>
      <w:bookmarkEnd w:id="642"/>
    </w:p>
    <w:p w14:paraId="355A8A7C" w14:textId="77777777" w:rsidR="009B1745" w:rsidRPr="007065F4" w:rsidRDefault="009B1745" w:rsidP="009B1745">
      <w:pPr>
        <w:pStyle w:val="H6"/>
      </w:pPr>
      <w:r w:rsidRPr="007065F4">
        <w:t>8.2.3.10.1.1</w:t>
      </w:r>
      <w:r w:rsidRPr="007065F4">
        <w:tab/>
        <w:t>Test Purpose (TP)</w:t>
      </w:r>
    </w:p>
    <w:p w14:paraId="6D7F8126" w14:textId="77777777" w:rsidR="009B1745" w:rsidRPr="007065F4" w:rsidRDefault="009B1745" w:rsidP="009B1745">
      <w:pPr>
        <w:pStyle w:val="H6"/>
      </w:pPr>
      <w:r w:rsidRPr="007065F4">
        <w:t>(1)</w:t>
      </w:r>
    </w:p>
    <w:p w14:paraId="4F8A814B"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inter frequency on specified frequency }</w:t>
      </w:r>
    </w:p>
    <w:p w14:paraId="0F8F0911"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D5B9D73"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above </w:t>
      </w:r>
      <w:r w:rsidRPr="007065F4">
        <w:rPr>
          <w:i/>
          <w:noProof w:val="0"/>
        </w:rPr>
        <w:t>absThreshSS-BlocksConsolidation</w:t>
      </w:r>
      <w:r w:rsidRPr="007065F4">
        <w:rPr>
          <w:noProof w:val="0"/>
        </w:rPr>
        <w:t xml:space="preserve"> for each beam of NR Neighbour Cell }</w:t>
      </w:r>
    </w:p>
    <w:p w14:paraId="3EB44189"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w:t>
      </w:r>
    </w:p>
    <w:p w14:paraId="2442E8E2" w14:textId="77777777" w:rsidR="009B1745" w:rsidRPr="007065F4" w:rsidRDefault="009B1745" w:rsidP="009B1745">
      <w:pPr>
        <w:pStyle w:val="PL"/>
        <w:rPr>
          <w:noProof w:val="0"/>
        </w:rPr>
      </w:pPr>
      <w:r w:rsidRPr="007065F4">
        <w:rPr>
          <w:noProof w:val="0"/>
        </w:rPr>
        <w:t xml:space="preserve">             }</w:t>
      </w:r>
    </w:p>
    <w:p w14:paraId="35ECDDD9" w14:textId="77777777" w:rsidR="009B1745" w:rsidRPr="007065F4" w:rsidRDefault="009B1745" w:rsidP="009B1745">
      <w:pPr>
        <w:pStyle w:val="PL"/>
        <w:rPr>
          <w:noProof w:val="0"/>
        </w:rPr>
      </w:pPr>
    </w:p>
    <w:p w14:paraId="5B07AD11" w14:textId="77777777" w:rsidR="009B1745" w:rsidRPr="007065F4" w:rsidRDefault="009B1745" w:rsidP="009B1745">
      <w:pPr>
        <w:pStyle w:val="H6"/>
      </w:pPr>
      <w:r w:rsidRPr="007065F4">
        <w:t>(2)</w:t>
      </w:r>
    </w:p>
    <w:p w14:paraId="508739D8"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inter frequency on specified frequency }</w:t>
      </w:r>
    </w:p>
    <w:p w14:paraId="6EC2F70C"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488C708F"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below </w:t>
      </w:r>
      <w:r w:rsidRPr="007065F4">
        <w:rPr>
          <w:i/>
          <w:noProof w:val="0"/>
        </w:rPr>
        <w:t>absThreshSS-BlocksConsolidation</w:t>
      </w:r>
      <w:r w:rsidRPr="007065F4">
        <w:rPr>
          <w:noProof w:val="0"/>
        </w:rPr>
        <w:t xml:space="preserve"> for one beam of NR Neighbour Cell and another beam(s) is above </w:t>
      </w:r>
      <w:r w:rsidRPr="007065F4">
        <w:rPr>
          <w:i/>
          <w:noProof w:val="0"/>
        </w:rPr>
        <w:t>absThreshSS-BlocksConsolidation</w:t>
      </w:r>
      <w:r w:rsidRPr="007065F4">
        <w:rPr>
          <w:noProof w:val="0"/>
        </w:rPr>
        <w:t xml:space="preserve"> }</w:t>
      </w:r>
    </w:p>
    <w:p w14:paraId="4EC6F8B0"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includes RsIndex above </w:t>
      </w:r>
      <w:r w:rsidRPr="007065F4">
        <w:rPr>
          <w:i/>
          <w:noProof w:val="0"/>
        </w:rPr>
        <w:t>absThreshSS-BlocksConsolidation</w:t>
      </w:r>
      <w:r w:rsidRPr="007065F4">
        <w:rPr>
          <w:noProof w:val="0"/>
        </w:rPr>
        <w:t xml:space="preserve"> and excludes RsIndex below </w:t>
      </w:r>
      <w:r w:rsidRPr="007065F4">
        <w:rPr>
          <w:i/>
          <w:noProof w:val="0"/>
        </w:rPr>
        <w:t>absThreshSS-BlocksConsolidation</w:t>
      </w:r>
      <w:r w:rsidRPr="007065F4">
        <w:rPr>
          <w:noProof w:val="0"/>
        </w:rPr>
        <w:t xml:space="preserve"> }</w:t>
      </w:r>
    </w:p>
    <w:p w14:paraId="423F5081" w14:textId="77777777" w:rsidR="009B1745" w:rsidRPr="007065F4" w:rsidRDefault="009B1745" w:rsidP="009B1745">
      <w:pPr>
        <w:pStyle w:val="PL"/>
        <w:rPr>
          <w:noProof w:val="0"/>
        </w:rPr>
      </w:pPr>
      <w:r w:rsidRPr="007065F4">
        <w:rPr>
          <w:noProof w:val="0"/>
        </w:rPr>
        <w:t xml:space="preserve">             }</w:t>
      </w:r>
    </w:p>
    <w:p w14:paraId="1200332B" w14:textId="77777777" w:rsidR="009B1745" w:rsidRPr="007065F4" w:rsidRDefault="009B1745" w:rsidP="009B1745">
      <w:pPr>
        <w:pStyle w:val="PL"/>
        <w:rPr>
          <w:noProof w:val="0"/>
        </w:rPr>
      </w:pPr>
    </w:p>
    <w:p w14:paraId="2CB7A4FB" w14:textId="77777777" w:rsidR="009B1745" w:rsidRPr="007065F4" w:rsidRDefault="009B1745" w:rsidP="009B1745">
      <w:pPr>
        <w:pStyle w:val="H6"/>
      </w:pPr>
      <w:r w:rsidRPr="007065F4">
        <w:t>(3)</w:t>
      </w:r>
    </w:p>
    <w:p w14:paraId="1C40F90B"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inter frequency on specified frequency }</w:t>
      </w:r>
    </w:p>
    <w:p w14:paraId="039ED5E5"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F805CD2"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above absThreshCSI-RS-Consolidation for each beam of NR Neighbour Cell }</w:t>
      </w:r>
    </w:p>
    <w:p w14:paraId="7A75F20D"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w:t>
      </w:r>
    </w:p>
    <w:p w14:paraId="19D3D00A" w14:textId="77777777" w:rsidR="009B1745" w:rsidRPr="007065F4" w:rsidRDefault="009B1745" w:rsidP="009B1745">
      <w:pPr>
        <w:pStyle w:val="PL"/>
        <w:rPr>
          <w:noProof w:val="0"/>
        </w:rPr>
      </w:pPr>
      <w:r w:rsidRPr="007065F4">
        <w:rPr>
          <w:noProof w:val="0"/>
        </w:rPr>
        <w:t xml:space="preserve">             }</w:t>
      </w:r>
    </w:p>
    <w:p w14:paraId="6DE0D816" w14:textId="77777777" w:rsidR="009B1745" w:rsidRPr="007065F4" w:rsidRDefault="009B1745" w:rsidP="009B1745">
      <w:pPr>
        <w:pStyle w:val="PL"/>
        <w:rPr>
          <w:noProof w:val="0"/>
        </w:rPr>
      </w:pPr>
    </w:p>
    <w:p w14:paraId="65CEB6A1" w14:textId="77777777" w:rsidR="009B1745" w:rsidRPr="007065F4" w:rsidRDefault="009B1745" w:rsidP="009B1745">
      <w:pPr>
        <w:pStyle w:val="H6"/>
      </w:pPr>
      <w:r w:rsidRPr="007065F4">
        <w:t>(4)</w:t>
      </w:r>
    </w:p>
    <w:p w14:paraId="46413B65"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inter frequency on specified frequency }</w:t>
      </w:r>
    </w:p>
    <w:p w14:paraId="4F9063AA"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14C3FA8"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below absThreshCSI-RS-Consolidation for one beam of NR Neighbour Cell and another beam(s) is above absThreshCSI-RS-Consolidation }</w:t>
      </w:r>
    </w:p>
    <w:p w14:paraId="1532F423"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includes RsIndex above absThreshCSI-RS-Consolidation and excludes RsIndex below absThreshCSI-RS-Consolidation }</w:t>
      </w:r>
    </w:p>
    <w:p w14:paraId="5ECCAFF7" w14:textId="77777777" w:rsidR="009B1745" w:rsidRPr="007065F4" w:rsidRDefault="009B1745" w:rsidP="009B1745">
      <w:pPr>
        <w:pStyle w:val="PL"/>
        <w:rPr>
          <w:noProof w:val="0"/>
        </w:rPr>
      </w:pPr>
      <w:r w:rsidRPr="007065F4">
        <w:rPr>
          <w:noProof w:val="0"/>
        </w:rPr>
        <w:t xml:space="preserve">             }</w:t>
      </w:r>
    </w:p>
    <w:p w14:paraId="6D877AFB" w14:textId="77777777" w:rsidR="009B1745" w:rsidRPr="007065F4" w:rsidRDefault="009B1745" w:rsidP="009B1745">
      <w:pPr>
        <w:pStyle w:val="PL"/>
        <w:rPr>
          <w:noProof w:val="0"/>
        </w:rPr>
      </w:pPr>
    </w:p>
    <w:p w14:paraId="0185F0BD" w14:textId="77777777" w:rsidR="009B1745" w:rsidRPr="007065F4" w:rsidRDefault="009B1745" w:rsidP="009B1745">
      <w:pPr>
        <w:pStyle w:val="H6"/>
      </w:pPr>
      <w:r w:rsidRPr="007065F4">
        <w:t>8.2.3.10.1.2</w:t>
      </w:r>
      <w:r w:rsidRPr="007065F4">
        <w:tab/>
        <w:t>Conformance requirements</w:t>
      </w:r>
    </w:p>
    <w:p w14:paraId="0A713863" w14:textId="77777777" w:rsidR="009B1745" w:rsidRPr="007065F4" w:rsidRDefault="009B1745" w:rsidP="009B1745">
      <w:pPr>
        <w:rPr>
          <w:lang w:eastAsia="sv-SE"/>
        </w:rPr>
      </w:pPr>
      <w:r w:rsidRPr="007065F4">
        <w:rPr>
          <w:lang w:eastAsia="sv-SE"/>
        </w:rPr>
        <w:t xml:space="preserve">References: The conformance requirements covered in the present TC are specified in: TS 38.331 clauses 5.5.5.1 and 5.5.5.2. </w:t>
      </w:r>
      <w:r w:rsidRPr="007065F4">
        <w:t>Unless otherwise stated these are Rel-15 requirements.</w:t>
      </w:r>
    </w:p>
    <w:p w14:paraId="348CEA82" w14:textId="77777777" w:rsidR="009B1745" w:rsidRPr="007065F4" w:rsidRDefault="009B1745" w:rsidP="009B1745">
      <w:pPr>
        <w:rPr>
          <w:lang w:eastAsia="sv-SE"/>
        </w:rPr>
      </w:pPr>
      <w:r w:rsidRPr="007065F4">
        <w:rPr>
          <w:lang w:eastAsia="sv-SE"/>
        </w:rPr>
        <w:t>[TS 38.331, clause 5.5.5.1]</w:t>
      </w:r>
    </w:p>
    <w:p w14:paraId="1D0D5994" w14:textId="77777777" w:rsidR="009B1745" w:rsidRPr="007065F4" w:rsidRDefault="009B1745" w:rsidP="009B1745">
      <w:r w:rsidRPr="007065F4">
        <w:t>The purpose of this procedure is to transfer measurement results from the UE to the network. The UE shall initiate this procedure only after successful security activation.</w:t>
      </w:r>
    </w:p>
    <w:p w14:paraId="24324484" w14:textId="77777777" w:rsidR="009B1745" w:rsidRPr="007065F4" w:rsidRDefault="009B1745" w:rsidP="009B1745">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377B518F" w14:textId="77777777" w:rsidR="009B1745" w:rsidRPr="007065F4" w:rsidRDefault="009B1745" w:rsidP="009B1745">
      <w:pPr>
        <w:pStyle w:val="B1"/>
      </w:pPr>
      <w:r w:rsidRPr="007065F4">
        <w:t>1&gt;</w:t>
      </w:r>
      <w:r w:rsidRPr="007065F4">
        <w:tab/>
        <w:t xml:space="preserve">set the </w:t>
      </w:r>
      <w:r w:rsidRPr="007065F4">
        <w:rPr>
          <w:i/>
        </w:rPr>
        <w:t>measId</w:t>
      </w:r>
      <w:r w:rsidRPr="007065F4">
        <w:t xml:space="preserve"> to the measurement identity that triggered the measurement reporting;</w:t>
      </w:r>
    </w:p>
    <w:p w14:paraId="10F4B5BA" w14:textId="77777777" w:rsidR="009B1745" w:rsidRPr="007065F4" w:rsidRDefault="009B1745" w:rsidP="009B1745">
      <w:pPr>
        <w:pStyle w:val="B1"/>
        <w:rPr>
          <w:rFonts w:eastAsia="MS PGothic"/>
          <w:i/>
          <w:iCs/>
        </w:rPr>
      </w:pPr>
      <w:r w:rsidRPr="007065F4">
        <w:rPr>
          <w:rFonts w:eastAsia="MS PGothic"/>
        </w:rPr>
        <w:t>1&gt;</w:t>
      </w:r>
      <w:r w:rsidRPr="007065F4">
        <w:rPr>
          <w:rFonts w:eastAsia="MS PGothic"/>
        </w:rPr>
        <w:tab/>
        <w:t xml:space="preserve">for each serving cell configured with </w:t>
      </w:r>
      <w:r w:rsidRPr="007065F4">
        <w:rPr>
          <w:i/>
        </w:rPr>
        <w:t>servingCellMO</w:t>
      </w:r>
      <w:r w:rsidRPr="007065F4">
        <w:rPr>
          <w:rFonts w:eastAsia="MS PGothic"/>
          <w:iCs/>
        </w:rPr>
        <w:t>:</w:t>
      </w:r>
    </w:p>
    <w:p w14:paraId="16EC6967"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w:t>
      </w:r>
      <w:r w:rsidRPr="007065F4">
        <w:rPr>
          <w:rFonts w:eastAsia="MS PGothic"/>
        </w:rPr>
        <w:t xml:space="preserve"> </w:t>
      </w:r>
      <w:r w:rsidRPr="007065F4">
        <w:rPr>
          <w:rFonts w:eastAsia="MS PGothic"/>
          <w:i/>
          <w:iCs/>
        </w:rPr>
        <w:t>rsType</w:t>
      </w:r>
      <w:r w:rsidRPr="007065F4">
        <w:rPr>
          <w:rFonts w:eastAsia="MS PGothic"/>
          <w:iCs/>
        </w:rPr>
        <w:t>:</w:t>
      </w:r>
    </w:p>
    <w:p w14:paraId="06945D2D"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 xml:space="preserve">if the serving cell measurements based on the </w:t>
      </w:r>
      <w:r w:rsidRPr="007065F4">
        <w:rPr>
          <w:rFonts w:eastAsia="MS PGothic"/>
          <w:i/>
          <w:iCs/>
        </w:rPr>
        <w:t xml:space="preserve">rsType </w:t>
      </w:r>
      <w:r w:rsidRPr="007065F4">
        <w:rPr>
          <w:rFonts w:eastAsia="MS PGothic"/>
          <w:iCs/>
        </w:rPr>
        <w:t xml:space="preserve">included in the </w:t>
      </w:r>
      <w:r w:rsidRPr="007065F4">
        <w:rPr>
          <w:i/>
        </w:rPr>
        <w:t>reportConfig</w:t>
      </w:r>
      <w:r w:rsidRPr="007065F4">
        <w:t xml:space="preserve"> </w:t>
      </w:r>
      <w:r w:rsidRPr="007065F4">
        <w:rPr>
          <w:rFonts w:eastAsia="MS PGothic"/>
          <w:iCs/>
        </w:rPr>
        <w:t>that triggered the measurement report are available:</w:t>
      </w:r>
    </w:p>
    <w:p w14:paraId="04C74923" w14:textId="77777777" w:rsidR="009B1745" w:rsidRPr="007065F4" w:rsidRDefault="009B1745" w:rsidP="009B1745">
      <w:pPr>
        <w:pStyle w:val="B4"/>
        <w:rPr>
          <w:rFonts w:eastAsia="MS PGothic"/>
        </w:rPr>
      </w:pPr>
      <w:r w:rsidRPr="007065F4">
        <w:rPr>
          <w:rFonts w:eastAsia="MS PGothic"/>
        </w:rPr>
        <w:t>4&gt;</w:t>
      </w:r>
      <w:r w:rsidRPr="007065F4">
        <w:rPr>
          <w:rFonts w:eastAsia="MS PGothic"/>
        </w:rPr>
        <w:tab/>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the </w:t>
      </w:r>
      <w:r w:rsidRPr="007065F4">
        <w:rPr>
          <w:rFonts w:eastAsia="MS PGothic"/>
          <w:i/>
          <w:iCs/>
        </w:rPr>
        <w:t>rsType</w:t>
      </w:r>
      <w:r w:rsidRPr="007065F4">
        <w:rPr>
          <w:rFonts w:eastAsia="MS PGothic"/>
        </w:rPr>
        <w:t xml:space="preserve"> included in the </w:t>
      </w:r>
      <w:r w:rsidRPr="007065F4">
        <w:rPr>
          <w:rFonts w:eastAsia="MS PGothic"/>
          <w:i/>
          <w:iCs/>
        </w:rPr>
        <w:t xml:space="preserve">reportConfig </w:t>
      </w:r>
      <w:r w:rsidRPr="007065F4">
        <w:rPr>
          <w:rFonts w:eastAsia="MS PGothic"/>
          <w:iCs/>
        </w:rPr>
        <w:t>that triggered the measurement report;</w:t>
      </w:r>
    </w:p>
    <w:p w14:paraId="6C4D899F"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else</w:t>
      </w:r>
      <w:r w:rsidRPr="007065F4">
        <w:rPr>
          <w:rFonts w:eastAsia="MS PGothic"/>
          <w:iCs/>
        </w:rPr>
        <w:t>:</w:t>
      </w:r>
    </w:p>
    <w:p w14:paraId="75A584A8" w14:textId="77777777" w:rsidR="009B1745" w:rsidRPr="007065F4" w:rsidRDefault="009B1745" w:rsidP="009B1745">
      <w:pPr>
        <w:pStyle w:val="B3"/>
        <w:rPr>
          <w:rFonts w:eastAsia="MS PGothic"/>
          <w:lang w:eastAsia="ko-KR"/>
        </w:rPr>
      </w:pPr>
      <w:r w:rsidRPr="007065F4">
        <w:rPr>
          <w:rFonts w:eastAsia="MS PGothic"/>
          <w:lang w:eastAsia="ko-KR"/>
        </w:rPr>
        <w:t>3&gt;</w:t>
      </w:r>
      <w:r w:rsidRPr="007065F4">
        <w:rPr>
          <w:rFonts w:eastAsia="MS PGothic"/>
          <w:lang w:eastAsia="ko-KR"/>
        </w:rPr>
        <w:tab/>
      </w:r>
      <w:r w:rsidRPr="007065F4">
        <w:rPr>
          <w:rFonts w:eastAsia="MS PGothic"/>
        </w:rPr>
        <w:t>if SSB based serving cell measurements are available:</w:t>
      </w:r>
    </w:p>
    <w:p w14:paraId="69DF1073" w14:textId="77777777" w:rsidR="009B1745" w:rsidRPr="007065F4" w:rsidRDefault="009B1745" w:rsidP="009B1745">
      <w:pPr>
        <w:pStyle w:val="B4"/>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SSB</w:t>
      </w:r>
      <w:r w:rsidRPr="007065F4">
        <w:t>;</w:t>
      </w:r>
    </w:p>
    <w:p w14:paraId="2D86E984"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else if CSI-RS based serving cell measurements are available:</w:t>
      </w:r>
    </w:p>
    <w:p w14:paraId="2BB92959" w14:textId="77777777" w:rsidR="009B1745" w:rsidRPr="007065F4" w:rsidRDefault="009B1745" w:rsidP="009B1745">
      <w:pPr>
        <w:pStyle w:val="B1"/>
        <w:rPr>
          <w:rFonts w:eastAsia="MS PGothic"/>
        </w:rPr>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CSI-RS;</w:t>
      </w:r>
    </w:p>
    <w:p w14:paraId="7973FE3D" w14:textId="77777777" w:rsidR="009B1745" w:rsidRPr="007065F4" w:rsidRDefault="009B1745" w:rsidP="009B1745">
      <w:pPr>
        <w:pStyle w:val="B1"/>
      </w:pPr>
      <w:r w:rsidRPr="007065F4">
        <w:t>1&gt;</w:t>
      </w:r>
      <w:r w:rsidRPr="007065F4">
        <w:tab/>
        <w:t xml:space="preserve">set the </w:t>
      </w:r>
      <w:r w:rsidRPr="007065F4">
        <w:rPr>
          <w:i/>
        </w:rPr>
        <w:t>servingCellId</w:t>
      </w:r>
      <w:r w:rsidRPr="007065F4">
        <w:t xml:space="preserve"> within </w:t>
      </w:r>
      <w:r w:rsidRPr="007065F4">
        <w:rPr>
          <w:i/>
        </w:rPr>
        <w:t>measResultServingMOList</w:t>
      </w:r>
      <w:r w:rsidRPr="007065F4">
        <w:t xml:space="preserve"> to include for each NR serving cell that is configured, if any;</w:t>
      </w:r>
    </w:p>
    <w:p w14:paraId="71ED723A" w14:textId="77777777" w:rsidR="009B1745" w:rsidRPr="007065F4" w:rsidRDefault="009B1745" w:rsidP="009B1745">
      <w:pPr>
        <w:pStyle w:val="B1"/>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reportQuantityRS-Indexes</w:t>
      </w:r>
      <w:r w:rsidRPr="007065F4">
        <w:t xml:space="preserve"> and </w:t>
      </w:r>
      <w:r w:rsidRPr="007065F4">
        <w:rPr>
          <w:i/>
        </w:rPr>
        <w:t>maxNrofRS-IndexesToReport</w:t>
      </w:r>
      <w:r w:rsidRPr="007065F4">
        <w:t>:</w:t>
      </w:r>
    </w:p>
    <w:p w14:paraId="3D4415E1" w14:textId="77777777" w:rsidR="009B1745" w:rsidRPr="007065F4" w:rsidRDefault="009B1745" w:rsidP="009B1745">
      <w:pPr>
        <w:pStyle w:val="B2"/>
      </w:pPr>
      <w:r w:rsidRPr="007065F4">
        <w:t>2&gt;</w:t>
      </w:r>
      <w:r w:rsidRPr="007065F4">
        <w:tab/>
        <w:t xml:space="preserve">for each serving cell configured with </w:t>
      </w:r>
      <w:r w:rsidRPr="007065F4">
        <w:rPr>
          <w:i/>
        </w:rPr>
        <w:t>servingCellMO</w:t>
      </w:r>
      <w:r w:rsidRPr="007065F4">
        <w:t xml:space="preserve">, include beam measurement information according to the associated </w:t>
      </w:r>
      <w:r w:rsidRPr="007065F4">
        <w:rPr>
          <w:i/>
        </w:rPr>
        <w:t xml:space="preserve">reportConfig </w:t>
      </w:r>
      <w:r w:rsidRPr="007065F4">
        <w:t>as described in 5.5.5.2;</w:t>
      </w:r>
    </w:p>
    <w:p w14:paraId="7808277C" w14:textId="77777777" w:rsidR="009B1745" w:rsidRPr="007065F4" w:rsidRDefault="009B1745" w:rsidP="009B1745">
      <w:pPr>
        <w:pStyle w:val="B1"/>
      </w:pPr>
      <w:r w:rsidRPr="007065F4">
        <w:t>…</w:t>
      </w:r>
    </w:p>
    <w:p w14:paraId="6BDFBC93" w14:textId="77777777" w:rsidR="009B1745" w:rsidRPr="007065F4" w:rsidRDefault="009B1745" w:rsidP="009B1745">
      <w:pPr>
        <w:pStyle w:val="B1"/>
      </w:pPr>
      <w:r w:rsidRPr="007065F4">
        <w:t>1&gt;</w:t>
      </w:r>
      <w:r w:rsidRPr="007065F4">
        <w:tab/>
        <w:t>if there is at least one applicable neighbouring cell to report:</w:t>
      </w:r>
    </w:p>
    <w:p w14:paraId="01524F6A" w14:textId="77777777" w:rsidR="009B1745" w:rsidRPr="007065F4" w:rsidRDefault="009B1745" w:rsidP="009B1745">
      <w:pPr>
        <w:pStyle w:val="b21"/>
      </w:pPr>
      <w:r w:rsidRPr="007065F4">
        <w:t>2&gt;</w:t>
      </w:r>
      <w:r w:rsidRPr="007065F4">
        <w:tab/>
        <w:t>if the reportType is set to eventTriggered or periodical:</w:t>
      </w:r>
    </w:p>
    <w:p w14:paraId="4DBD3A4C" w14:textId="77777777" w:rsidR="009B1745" w:rsidRPr="007065F4" w:rsidRDefault="009B1745" w:rsidP="009B1745">
      <w:pPr>
        <w:pStyle w:val="B3"/>
      </w:pPr>
      <w:r w:rsidRPr="007065F4">
        <w:t>3&gt;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6F725691" w14:textId="77777777" w:rsidR="009B1745" w:rsidRPr="007065F4" w:rsidRDefault="009B1745" w:rsidP="009B1745">
      <w:pPr>
        <w:pStyle w:val="B4"/>
      </w:pPr>
      <w:r w:rsidRPr="007065F4">
        <w:t>4&gt;</w:t>
      </w:r>
      <w:r w:rsidRPr="007065F4">
        <w:tab/>
        <w:t>if the reportType is set to eventTriggered:</w:t>
      </w:r>
    </w:p>
    <w:p w14:paraId="106FDFA1" w14:textId="77777777" w:rsidR="009B1745" w:rsidRPr="007065F4" w:rsidRDefault="009B1745" w:rsidP="009B1745">
      <w:pPr>
        <w:pStyle w:val="B5"/>
      </w:pPr>
      <w:r w:rsidRPr="007065F4">
        <w:t>5&gt;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2EE2ED25" w14:textId="77777777" w:rsidR="009B1745" w:rsidRPr="007065F4" w:rsidRDefault="009B1745" w:rsidP="009B1745">
      <w:pPr>
        <w:pStyle w:val="B4"/>
      </w:pPr>
      <w:r w:rsidRPr="007065F4">
        <w:t>4&gt;</w:t>
      </w:r>
      <w:r w:rsidRPr="007065F4">
        <w:tab/>
        <w:t>else:</w:t>
      </w:r>
    </w:p>
    <w:p w14:paraId="52B06D1F" w14:textId="77777777" w:rsidR="009B1745" w:rsidRPr="007065F4" w:rsidRDefault="009B1745" w:rsidP="009B1745">
      <w:pPr>
        <w:pStyle w:val="B5"/>
      </w:pPr>
      <w:r w:rsidRPr="007065F4">
        <w:t>5&gt;</w:t>
      </w:r>
      <w:r w:rsidRPr="007065F4">
        <w:tab/>
        <w:t>include the applicable cells for which the new measurement results became available since the last periodical reporting or since the measurement was initiated or reset;</w:t>
      </w:r>
    </w:p>
    <w:p w14:paraId="55571F71" w14:textId="77777777" w:rsidR="009B1745" w:rsidRPr="007065F4" w:rsidRDefault="009B1745" w:rsidP="009B1745">
      <w:pPr>
        <w:pStyle w:val="B4"/>
      </w:pPr>
      <w:r w:rsidRPr="007065F4">
        <w:lastRenderedPageBreak/>
        <w:t>4&gt;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0A5E2272" w14:textId="77777777" w:rsidR="009B1745" w:rsidRPr="007065F4" w:rsidRDefault="009B1745" w:rsidP="009B1745">
      <w:pPr>
        <w:pStyle w:val="B4"/>
      </w:pPr>
      <w:r w:rsidRPr="007065F4">
        <w:t>4&gt;</w:t>
      </w:r>
      <w:r w:rsidRPr="007065F4">
        <w:tab/>
        <w:t>if the reportType is set to eventTriggered or periodical:</w:t>
      </w:r>
    </w:p>
    <w:p w14:paraId="585C3492" w14:textId="77777777" w:rsidR="009B1745" w:rsidRPr="007065F4" w:rsidRDefault="009B1745" w:rsidP="009B1745">
      <w:pPr>
        <w:pStyle w:val="B5"/>
      </w:pPr>
      <w:r w:rsidRPr="007065F4">
        <w:t>5&gt;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6459B7FA" w14:textId="77777777" w:rsidR="009B1745" w:rsidRPr="007065F4" w:rsidRDefault="009B1745" w:rsidP="009B1745">
      <w:pPr>
        <w:pStyle w:val="B6"/>
      </w:pPr>
      <w:r w:rsidRPr="007065F4">
        <w:t>6&gt;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60F3E416" w14:textId="77777777" w:rsidR="009B1745" w:rsidRPr="007065F4" w:rsidRDefault="009B1745" w:rsidP="009B1745">
      <w:pPr>
        <w:pStyle w:val="B7"/>
      </w:pPr>
      <w:r w:rsidRPr="007065F4">
        <w:t>7&gt;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0781F9E9" w14:textId="77777777" w:rsidR="009B1745" w:rsidRPr="007065F4" w:rsidRDefault="009B1745" w:rsidP="009B1745">
      <w:pPr>
        <w:pStyle w:val="B8"/>
      </w:pPr>
      <w:r w:rsidRPr="007065F4">
        <w:t>8&gt;</w:t>
      </w:r>
      <w:r w:rsidRPr="007065F4">
        <w:tab/>
        <w:t xml:space="preserve">set </w:t>
      </w:r>
      <w:r w:rsidRPr="007065F4">
        <w:rPr>
          <w:i/>
        </w:rPr>
        <w:t>resultsSSB-Cell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205D11EC"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 xml:space="preserve">are </w:t>
      </w:r>
      <w:r w:rsidRPr="007065F4">
        <w:t>configured, include beam measurement information as described in 5.5.5.2;</w:t>
      </w:r>
    </w:p>
    <w:p w14:paraId="2D856001" w14:textId="77777777" w:rsidR="009B1745" w:rsidRPr="007065F4" w:rsidRDefault="009B1745" w:rsidP="009B1745">
      <w:pPr>
        <w:pStyle w:val="B6"/>
        <w:ind w:left="2269"/>
      </w:pPr>
      <w:r w:rsidRPr="007065F4">
        <w:rPr>
          <w:lang w:eastAsia="ja-JP"/>
        </w:rPr>
        <w:t>7&gt;</w:t>
      </w:r>
      <w:r w:rsidRPr="007065F4">
        <w:rPr>
          <w:lang w:eastAsia="ja-JP"/>
        </w:rPr>
        <w:tab/>
        <w:t xml:space="preserve">else if </w:t>
      </w:r>
      <w:r w:rsidRPr="007065F4">
        <w:rPr>
          <w:i/>
          <w:lang w:eastAsia="ja-JP"/>
        </w:rPr>
        <w:t>rsType</w:t>
      </w:r>
      <w:r w:rsidRPr="007065F4">
        <w:rPr>
          <w:lang w:eastAsia="ja-JP"/>
        </w:rPr>
        <w:t xml:space="preserve"> in the associated </w:t>
      </w:r>
      <w:r w:rsidRPr="007065F4">
        <w:rPr>
          <w:i/>
          <w:lang w:eastAsia="ja-JP"/>
        </w:rPr>
        <w:t>reportConfig</w:t>
      </w:r>
      <w:r w:rsidRPr="007065F4">
        <w:rPr>
          <w:lang w:eastAsia="ja-JP"/>
        </w:rPr>
        <w:t xml:space="preserve"> is set to </w:t>
      </w:r>
      <w:r w:rsidRPr="007065F4">
        <w:rPr>
          <w:i/>
          <w:lang w:eastAsia="ja-JP"/>
        </w:rPr>
        <w:t>csi-rs</w:t>
      </w:r>
      <w:r w:rsidRPr="007065F4">
        <w:rPr>
          <w:lang w:eastAsia="ja-JP"/>
        </w:rPr>
        <w:t>:</w:t>
      </w:r>
    </w:p>
    <w:p w14:paraId="70C0D4F6" w14:textId="77777777" w:rsidR="009B1745" w:rsidRPr="007065F4" w:rsidRDefault="009B1745" w:rsidP="009B1745">
      <w:pPr>
        <w:pStyle w:val="B8"/>
      </w:pPr>
      <w:r w:rsidRPr="007065F4">
        <w:t>8&gt;</w:t>
      </w:r>
      <w:r w:rsidRPr="007065F4">
        <w:tab/>
        <w:t xml:space="preserve">set </w:t>
      </w:r>
      <w:r w:rsidRPr="007065F4">
        <w:rPr>
          <w:i/>
        </w:rPr>
        <w:t>resultsCSI-RS-Cell</w:t>
      </w:r>
      <w:r w:rsidRPr="007065F4">
        <w:t xml:space="preserve"> within the </w:t>
      </w:r>
      <w:r w:rsidRPr="007065F4">
        <w:rPr>
          <w:i/>
        </w:rPr>
        <w:t>measResult</w:t>
      </w:r>
      <w:r w:rsidRPr="007065F4">
        <w:t xml:space="preserve"> to include the CSI-RS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30B6CFF6"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are configured</w:t>
      </w:r>
      <w:r w:rsidRPr="007065F4">
        <w:t>, include beam measurement information as described in 5.5.5.2;</w:t>
      </w:r>
    </w:p>
    <w:p w14:paraId="7054EE1A" w14:textId="77777777" w:rsidR="009B1745" w:rsidRPr="007065F4" w:rsidRDefault="009B1745" w:rsidP="009B1745">
      <w:r w:rsidRPr="007065F4">
        <w:rPr>
          <w:lang w:eastAsia="sv-SE"/>
        </w:rPr>
        <w:t>[TS 38.331, clause 5.5.5.1]</w:t>
      </w:r>
    </w:p>
    <w:p w14:paraId="053F3E34" w14:textId="77777777" w:rsidR="009B1745" w:rsidRPr="007065F4" w:rsidRDefault="009B1745" w:rsidP="009B1745">
      <w:pPr>
        <w:pStyle w:val="B1"/>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measId by 1;</w:t>
      </w:r>
    </w:p>
    <w:p w14:paraId="664213F3" w14:textId="77777777" w:rsidR="009B1745" w:rsidRPr="007065F4" w:rsidRDefault="009B1745" w:rsidP="009B1745">
      <w:pPr>
        <w:pStyle w:val="B1"/>
      </w:pPr>
      <w:r w:rsidRPr="007065F4">
        <w:t>1&gt;</w:t>
      </w:r>
      <w:r w:rsidRPr="007065F4">
        <w:tab/>
        <w:t>stop the periodical reporting timer, if running;</w:t>
      </w:r>
    </w:p>
    <w:p w14:paraId="100440EC" w14:textId="77777777" w:rsidR="009B1745" w:rsidRPr="007065F4" w:rsidRDefault="009B1745" w:rsidP="009B1745">
      <w:pPr>
        <w:pStyle w:val="B1"/>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0E3B69F1" w14:textId="77777777" w:rsidR="009B1745" w:rsidRPr="007065F4" w:rsidRDefault="009B1745" w:rsidP="009B1745">
      <w:pPr>
        <w:pStyle w:val="B2"/>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185BEB9D" w14:textId="77777777" w:rsidR="009B1745" w:rsidRPr="007065F4" w:rsidRDefault="009B1745" w:rsidP="009B1745">
      <w:pPr>
        <w:pStyle w:val="B1"/>
      </w:pPr>
      <w:r w:rsidRPr="007065F4">
        <w:t>1&gt;</w:t>
      </w:r>
      <w:r w:rsidRPr="007065F4">
        <w:tab/>
        <w:t>else:</w:t>
      </w:r>
    </w:p>
    <w:p w14:paraId="196AAE32" w14:textId="77777777" w:rsidR="009B1745" w:rsidRPr="007065F4" w:rsidRDefault="009B1745" w:rsidP="009B1745">
      <w:pPr>
        <w:pStyle w:val="B2"/>
      </w:pPr>
      <w:r w:rsidRPr="007065F4">
        <w:t>2&gt;</w:t>
      </w:r>
      <w:r w:rsidRPr="007065F4">
        <w:tab/>
        <w:t xml:space="preserve">if the </w:t>
      </w:r>
      <w:r w:rsidRPr="007065F4">
        <w:rPr>
          <w:i/>
        </w:rPr>
        <w:t>reportType</w:t>
      </w:r>
      <w:r w:rsidRPr="007065F4">
        <w:t xml:space="preserve"> is set to </w:t>
      </w:r>
      <w:r w:rsidRPr="007065F4">
        <w:rPr>
          <w:i/>
        </w:rPr>
        <w:t>periodical</w:t>
      </w:r>
      <w:r w:rsidRPr="007065F4">
        <w:t>:</w:t>
      </w:r>
    </w:p>
    <w:p w14:paraId="2CA96492" w14:textId="77777777" w:rsidR="009B1745" w:rsidRPr="007065F4" w:rsidRDefault="009B1745" w:rsidP="009B1745">
      <w:pPr>
        <w:pStyle w:val="B3"/>
      </w:pPr>
      <w:r w:rsidRPr="007065F4">
        <w:t>3&gt;</w:t>
      </w:r>
      <w:r w:rsidRPr="007065F4">
        <w:tab/>
        <w:t xml:space="preserve">remove the entry within the </w:t>
      </w:r>
      <w:r w:rsidRPr="007065F4">
        <w:rPr>
          <w:i/>
        </w:rPr>
        <w:t>VarMeasReportList</w:t>
      </w:r>
      <w:r w:rsidRPr="007065F4">
        <w:t xml:space="preserve"> for this </w:t>
      </w:r>
      <w:r w:rsidRPr="007065F4">
        <w:rPr>
          <w:i/>
        </w:rPr>
        <w:t>measId</w:t>
      </w:r>
      <w:r w:rsidRPr="007065F4">
        <w:t>;</w:t>
      </w:r>
    </w:p>
    <w:p w14:paraId="7983F58D" w14:textId="77777777" w:rsidR="009B1745" w:rsidRPr="007065F4" w:rsidRDefault="009B1745" w:rsidP="009B1745">
      <w:pPr>
        <w:pStyle w:val="B3"/>
      </w:pPr>
      <w:r w:rsidRPr="007065F4">
        <w:t>3&gt;</w:t>
      </w:r>
      <w:r w:rsidRPr="007065F4">
        <w:tab/>
        <w:t xml:space="preserve">remove this </w:t>
      </w:r>
      <w:r w:rsidRPr="007065F4">
        <w:rPr>
          <w:i/>
        </w:rPr>
        <w:t>measId</w:t>
      </w:r>
      <w:r w:rsidRPr="007065F4">
        <w:t xml:space="preserve"> from the </w:t>
      </w:r>
      <w:r w:rsidRPr="007065F4">
        <w:rPr>
          <w:i/>
        </w:rPr>
        <w:t>measIdList</w:t>
      </w:r>
      <w:r w:rsidRPr="007065F4">
        <w:t xml:space="preserve"> within </w:t>
      </w:r>
      <w:r w:rsidRPr="007065F4">
        <w:rPr>
          <w:i/>
        </w:rPr>
        <w:t>VarMeasConfig</w:t>
      </w:r>
      <w:r w:rsidRPr="007065F4">
        <w:t>;</w:t>
      </w:r>
    </w:p>
    <w:p w14:paraId="56700B1F" w14:textId="77777777" w:rsidR="009B1745" w:rsidRPr="007065F4" w:rsidRDefault="009B1745" w:rsidP="009B1745">
      <w:pPr>
        <w:pStyle w:val="B1"/>
      </w:pPr>
      <w:r w:rsidRPr="007065F4">
        <w:t>1&gt;</w:t>
      </w:r>
      <w:r w:rsidRPr="007065F4">
        <w:tab/>
        <w:t>if the UE is in (NG)EN-DC:</w:t>
      </w:r>
    </w:p>
    <w:p w14:paraId="2367897E" w14:textId="77777777" w:rsidR="009B1745" w:rsidRPr="007065F4" w:rsidRDefault="009B1745" w:rsidP="009B1745">
      <w:pPr>
        <w:pStyle w:val="B2"/>
      </w:pPr>
      <w:r w:rsidRPr="007065F4">
        <w:t>2&gt;</w:t>
      </w:r>
      <w:r w:rsidRPr="007065F4">
        <w:tab/>
        <w:t>if SRB3 is configured:</w:t>
      </w:r>
    </w:p>
    <w:p w14:paraId="56126975"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message via SRB3 to lower layers for transmission, upon which the procedure ends;</w:t>
      </w:r>
    </w:p>
    <w:p w14:paraId="1B64A0AC" w14:textId="77777777" w:rsidR="009B1745" w:rsidRPr="007065F4" w:rsidRDefault="009B1745" w:rsidP="009B1745">
      <w:pPr>
        <w:pStyle w:val="B2"/>
      </w:pPr>
      <w:r w:rsidRPr="007065F4">
        <w:t>2&gt;else:</w:t>
      </w:r>
    </w:p>
    <w:p w14:paraId="7E74A0ED"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 xml:space="preserve">message via the EUTRA MCG embedded in E-UTRA RRC message </w:t>
      </w:r>
      <w:r w:rsidRPr="007065F4">
        <w:rPr>
          <w:i/>
        </w:rPr>
        <w:t xml:space="preserve">ULInformationTransferMRDC </w:t>
      </w:r>
      <w:r w:rsidRPr="007065F4">
        <w:t>as specified in TS 36.331 [10].</w:t>
      </w:r>
    </w:p>
    <w:p w14:paraId="5B4E9803" w14:textId="77777777" w:rsidR="009B1745" w:rsidRPr="007065F4" w:rsidRDefault="009B1745" w:rsidP="009B1745">
      <w:pPr>
        <w:rPr>
          <w:lang w:eastAsia="sv-SE"/>
        </w:rPr>
      </w:pPr>
      <w:r w:rsidRPr="007065F4">
        <w:rPr>
          <w:lang w:eastAsia="sv-SE"/>
        </w:rPr>
        <w:t>[TS 38.331, clause 5.5.5.2]</w:t>
      </w:r>
    </w:p>
    <w:p w14:paraId="712A84ED" w14:textId="77777777" w:rsidR="009B1745" w:rsidRPr="007065F4" w:rsidRDefault="009B1745" w:rsidP="009B1745">
      <w:r w:rsidRPr="007065F4">
        <w:t>For beam measurement information to be included in a measurement report the UE shall:</w:t>
      </w:r>
    </w:p>
    <w:p w14:paraId="073A7023" w14:textId="77777777" w:rsidR="009B1745" w:rsidRPr="007065F4" w:rsidRDefault="009B1745" w:rsidP="009B1745">
      <w:pPr>
        <w:pStyle w:val="B1"/>
      </w:pPr>
      <w:r w:rsidRPr="007065F4">
        <w:t>1&gt;</w:t>
      </w:r>
      <w:r w:rsidRPr="007065F4">
        <w:tab/>
        <w:t>if reportType is set to eventTriggered:</w:t>
      </w:r>
    </w:p>
    <w:p w14:paraId="67ECA1E4" w14:textId="77777777" w:rsidR="009B1745" w:rsidRPr="007065F4" w:rsidRDefault="009B1745" w:rsidP="009B1745">
      <w:pPr>
        <w:pStyle w:val="B2"/>
      </w:pPr>
      <w:r w:rsidRPr="007065F4">
        <w:lastRenderedPageBreak/>
        <w:t>2&gt;</w:t>
      </w:r>
      <w:r w:rsidRPr="007065F4">
        <w:tab/>
        <w:t>consider the trigger quantity as the sorting quantity if available, otherwise RSRP as sorting quantity if available, otherwise RSRQ as sorting quantity if available, otherwise SINR as sorting quantity;</w:t>
      </w:r>
    </w:p>
    <w:p w14:paraId="7C0B83FD" w14:textId="77777777" w:rsidR="009B1745" w:rsidRPr="007065F4" w:rsidRDefault="009B1745" w:rsidP="009B1745">
      <w:pPr>
        <w:pStyle w:val="B1"/>
      </w:pPr>
      <w:r w:rsidRPr="007065F4">
        <w:t>1&gt;</w:t>
      </w:r>
      <w:r w:rsidRPr="007065F4">
        <w:tab/>
        <w:t xml:space="preserve">set </w:t>
      </w:r>
      <w:r w:rsidRPr="007065F4">
        <w:rPr>
          <w:i/>
        </w:rPr>
        <w:t>rsIndexResults</w:t>
      </w:r>
      <w:r w:rsidRPr="007065F4">
        <w:t xml:space="preserve"> to include up to </w:t>
      </w:r>
      <w:r w:rsidRPr="007065F4">
        <w:rPr>
          <w:i/>
        </w:rPr>
        <w:t>maxNrofRS-IndexesToReport</w:t>
      </w:r>
      <w:r w:rsidRPr="007065F4">
        <w:t xml:space="preserve">  SS/PBCH block indexes or CSI-RS indexes in order of decreasing sorting quantity as follows:</w:t>
      </w:r>
    </w:p>
    <w:p w14:paraId="60D36AC8" w14:textId="77777777" w:rsidR="009B1745" w:rsidRPr="007065F4" w:rsidRDefault="009B1745" w:rsidP="009B1745">
      <w:pPr>
        <w:pStyle w:val="B2"/>
      </w:pPr>
      <w:r w:rsidRPr="007065F4">
        <w:t>2&gt;</w:t>
      </w:r>
      <w:r w:rsidRPr="007065F4">
        <w:tab/>
        <w:t>if the measurement information to be included is based on SS/PBCH block:</w:t>
      </w:r>
    </w:p>
    <w:p w14:paraId="29B46DD3" w14:textId="77777777" w:rsidR="009B1745" w:rsidRPr="007065F4" w:rsidRDefault="009B1745" w:rsidP="009B1745">
      <w:pPr>
        <w:pStyle w:val="B3"/>
      </w:pPr>
      <w:r w:rsidRPr="007065F4">
        <w:t>3&gt;</w:t>
      </w:r>
      <w:r w:rsidRPr="007065F4">
        <w:tab/>
        <w:t xml:space="preserve">include within </w:t>
      </w:r>
      <w:r w:rsidRPr="007065F4">
        <w:rPr>
          <w:i/>
        </w:rPr>
        <w:t>resultsSSB-Indexes</w:t>
      </w:r>
      <w:r w:rsidRPr="007065F4">
        <w:t xml:space="preserve"> the index associated to the best beam for that SS/PBCH block sorting quantity and if </w:t>
      </w:r>
      <w:r w:rsidRPr="007065F4">
        <w:rPr>
          <w:i/>
        </w:rPr>
        <w:t>absThreshSS-BlocksConsolidation</w:t>
      </w:r>
      <w:r w:rsidRPr="007065F4">
        <w:t xml:space="preserve"> 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absThreshSS-BlocksConsolidation</w:t>
      </w:r>
      <w:r w:rsidRPr="007065F4">
        <w:t>;</w:t>
      </w:r>
    </w:p>
    <w:p w14:paraId="09E5F21A"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SS/PBCH based measurement results for the quantities in </w:t>
      </w:r>
      <w:r w:rsidRPr="007065F4">
        <w:rPr>
          <w:i/>
        </w:rPr>
        <w:t>reportQuantityRS-Indexes</w:t>
      </w:r>
      <w:r w:rsidRPr="007065F4">
        <w:t xml:space="preserve"> set to </w:t>
      </w:r>
      <w:r w:rsidRPr="007065F4">
        <w:rPr>
          <w:i/>
          <w:iCs/>
        </w:rPr>
        <w:t>true</w:t>
      </w:r>
      <w:r w:rsidRPr="007065F4">
        <w:t xml:space="preserve"> for each SS/PBCH block index;</w:t>
      </w:r>
    </w:p>
    <w:p w14:paraId="558576A2" w14:textId="77777777" w:rsidR="009B1745" w:rsidRPr="007065F4" w:rsidRDefault="009B1745" w:rsidP="009B1745">
      <w:pPr>
        <w:pStyle w:val="b21"/>
      </w:pPr>
      <w:r w:rsidRPr="007065F4">
        <w:t>2&gt;</w:t>
      </w:r>
      <w:r w:rsidRPr="007065F4">
        <w:tab/>
        <w:t>else if the beam measurement information to be included is based on CSI-RS:</w:t>
      </w:r>
    </w:p>
    <w:p w14:paraId="7C24FE9D" w14:textId="77777777" w:rsidR="009B1745" w:rsidRPr="007065F4" w:rsidRDefault="009B1745" w:rsidP="009B1745">
      <w:pPr>
        <w:pStyle w:val="B3"/>
      </w:pPr>
      <w:r w:rsidRPr="007065F4">
        <w:t>3&gt;</w:t>
      </w:r>
      <w:r w:rsidRPr="007065F4">
        <w:tab/>
        <w:t xml:space="preserve">include within </w:t>
      </w:r>
      <w:r w:rsidRPr="007065F4">
        <w:rPr>
          <w:i/>
        </w:rPr>
        <w:t>resultsCSI-RS-Indexes</w:t>
      </w:r>
      <w:r w:rsidRPr="007065F4">
        <w:t xml:space="preserve"> the index associated to the best beam for that CSI-RS sorting quantity and, if </w:t>
      </w:r>
      <w:r w:rsidRPr="007065F4">
        <w:rPr>
          <w:i/>
        </w:rPr>
        <w:t xml:space="preserve">absThreshCSI-RS-Consolidation </w:t>
      </w:r>
      <w:r w:rsidRPr="007065F4">
        <w:t xml:space="preserve">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absThreshCSI-RS-Consolidation</w:t>
      </w:r>
      <w:r w:rsidRPr="007065F4">
        <w:t>;</w:t>
      </w:r>
    </w:p>
    <w:p w14:paraId="3248BE1A"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CSI-RS based measurement results for the quantities in </w:t>
      </w:r>
      <w:r w:rsidRPr="007065F4">
        <w:rPr>
          <w:i/>
        </w:rPr>
        <w:t>reportQuantityRS-Indexes</w:t>
      </w:r>
      <w:r w:rsidRPr="007065F4">
        <w:t xml:space="preserve"> set to </w:t>
      </w:r>
      <w:r w:rsidRPr="007065F4">
        <w:rPr>
          <w:i/>
          <w:iCs/>
        </w:rPr>
        <w:t>true</w:t>
      </w:r>
      <w:r w:rsidRPr="007065F4">
        <w:t xml:space="preserve"> for each CSI-RS index.</w:t>
      </w:r>
    </w:p>
    <w:p w14:paraId="2BB1C908" w14:textId="77777777" w:rsidR="009B1745" w:rsidRPr="007065F4" w:rsidRDefault="009B1745" w:rsidP="009B1745">
      <w:pPr>
        <w:pStyle w:val="H6"/>
        <w:rPr>
          <w:lang w:eastAsia="sv-SE"/>
        </w:rPr>
      </w:pPr>
      <w:r w:rsidRPr="007065F4">
        <w:rPr>
          <w:lang w:eastAsia="sv-SE"/>
        </w:rPr>
        <w:t>8.2.3.10.1.3</w:t>
      </w:r>
      <w:r w:rsidRPr="007065F4">
        <w:rPr>
          <w:lang w:eastAsia="sv-SE"/>
        </w:rPr>
        <w:tab/>
        <w:t>Test description</w:t>
      </w:r>
    </w:p>
    <w:p w14:paraId="5E7A0CB9" w14:textId="77777777" w:rsidR="009B1745" w:rsidRPr="007065F4" w:rsidRDefault="009B1745" w:rsidP="009B1745">
      <w:pPr>
        <w:pStyle w:val="H6"/>
      </w:pPr>
      <w:r w:rsidRPr="007065F4">
        <w:t>8.2.3.10.1.3.1</w:t>
      </w:r>
      <w:r w:rsidRPr="007065F4">
        <w:tab/>
        <w:t>Pre-test conditions</w:t>
      </w:r>
    </w:p>
    <w:p w14:paraId="0B4706BA" w14:textId="77777777" w:rsidR="009B1745" w:rsidRPr="007065F4" w:rsidRDefault="009B1745" w:rsidP="009B1745">
      <w:pPr>
        <w:pStyle w:val="H6"/>
        <w:rPr>
          <w:lang w:eastAsia="sv-SE"/>
        </w:rPr>
      </w:pPr>
      <w:r w:rsidRPr="007065F4">
        <w:rPr>
          <w:lang w:eastAsia="sv-SE"/>
        </w:rPr>
        <w:t>System Simulator:</w:t>
      </w:r>
    </w:p>
    <w:p w14:paraId="3ED9C82A" w14:textId="77777777" w:rsidR="009B1745" w:rsidRPr="007065F4" w:rsidRDefault="009B1745" w:rsidP="009B1745">
      <w:pPr>
        <w:pStyle w:val="B1"/>
        <w:rPr>
          <w:lang w:eastAsia="sv-SE"/>
        </w:rPr>
      </w:pPr>
      <w:r w:rsidRPr="007065F4">
        <w:rPr>
          <w:lang w:eastAsia="sv-SE"/>
        </w:rPr>
        <w:t>-</w:t>
      </w:r>
      <w:r w:rsidRPr="007065F4">
        <w:tab/>
      </w:r>
      <w:r w:rsidRPr="007065F4">
        <w:rPr>
          <w:lang w:eastAsia="sv-SE"/>
        </w:rPr>
        <w:t>EUTRA Cell 1 is the PCell and NR Cell 1 is the PS Cell and NR Cell 3 is the inter-frequency neighbour cell of NR Cell 1. NR Cell 3 has two beams: SSB/CSI-RS index#0 and SSB/CSI-RS index#1.</w:t>
      </w:r>
    </w:p>
    <w:p w14:paraId="43E0CEBF" w14:textId="77777777" w:rsidR="009B1745" w:rsidRPr="007065F4" w:rsidRDefault="009B1745" w:rsidP="009B1745">
      <w:pPr>
        <w:pStyle w:val="H6"/>
        <w:rPr>
          <w:lang w:eastAsia="sv-SE"/>
        </w:rPr>
      </w:pPr>
      <w:r w:rsidRPr="007065F4">
        <w:rPr>
          <w:lang w:eastAsia="sv-SE"/>
        </w:rPr>
        <w:t>UE:</w:t>
      </w:r>
    </w:p>
    <w:p w14:paraId="226846E9" w14:textId="77777777" w:rsidR="009B1745" w:rsidRPr="007065F4" w:rsidRDefault="009B1745" w:rsidP="009B1745">
      <w:pPr>
        <w:pStyle w:val="B1"/>
        <w:rPr>
          <w:lang w:eastAsia="sv-SE"/>
        </w:rPr>
      </w:pPr>
      <w:r w:rsidRPr="007065F4">
        <w:rPr>
          <w:lang w:eastAsia="sv-SE"/>
        </w:rPr>
        <w:t>-</w:t>
      </w:r>
      <w:r w:rsidRPr="007065F4">
        <w:rPr>
          <w:lang w:eastAsia="sv-SE"/>
        </w:rPr>
        <w:tab/>
        <w:t>None</w:t>
      </w:r>
    </w:p>
    <w:p w14:paraId="1575241A" w14:textId="77777777" w:rsidR="009B1745" w:rsidRPr="007065F4" w:rsidRDefault="009B1745" w:rsidP="009B1745">
      <w:pPr>
        <w:pStyle w:val="H6"/>
        <w:rPr>
          <w:lang w:eastAsia="sv-SE"/>
        </w:rPr>
      </w:pPr>
      <w:r w:rsidRPr="007065F4">
        <w:rPr>
          <w:lang w:eastAsia="sv-SE"/>
        </w:rPr>
        <w:t>Preamble:</w:t>
      </w:r>
    </w:p>
    <w:p w14:paraId="49F6A98D" w14:textId="77777777" w:rsidR="009B1745" w:rsidRPr="007065F4" w:rsidRDefault="009B1745" w:rsidP="009B1745">
      <w:pPr>
        <w:pStyle w:val="B1"/>
      </w:pPr>
      <w:r w:rsidRPr="007065F4">
        <w:t>-</w:t>
      </w:r>
      <w:r w:rsidRPr="007065F4">
        <w:tab/>
        <w:t>The UE is in state RRC_CONNECTED in EN-DC using generic procedure parameter Connectivity (EN-DC) and DC Bearers (MCG(s) and SCG</w:t>
      </w:r>
      <w:r w:rsidRPr="007065F4">
        <w:rPr>
          <w:i/>
        </w:rPr>
        <w:t xml:space="preserve">) </w:t>
      </w:r>
      <w:r w:rsidRPr="007065F4">
        <w:t>on E-UTRA Cell 1 according to TS 38.508-1 [4].</w:t>
      </w:r>
    </w:p>
    <w:p w14:paraId="16D3513B" w14:textId="77777777" w:rsidR="009B1745" w:rsidRPr="007065F4" w:rsidRDefault="009B1745" w:rsidP="009B1745">
      <w:pPr>
        <w:pStyle w:val="H6"/>
      </w:pPr>
      <w:r w:rsidRPr="007065F4">
        <w:t>8.2.3.10.1.3.2</w:t>
      </w:r>
      <w:r w:rsidRPr="007065F4">
        <w:tab/>
        <w:t>Test procedure sequence</w:t>
      </w:r>
    </w:p>
    <w:p w14:paraId="43DFF117" w14:textId="77777777" w:rsidR="009B1745" w:rsidRPr="007065F4" w:rsidRDefault="009B1745" w:rsidP="009B1745">
      <w:r w:rsidRPr="007065F4">
        <w:t>Table 8.2.3.10.1.3.2-1 and Table 8.2.3.10.1.3.2-1A illustrates the downlink power levels to be applied for NR Cell 1 and NR Cell 3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0130E317" w14:textId="77777777" w:rsidR="009B1745" w:rsidRPr="007065F4" w:rsidRDefault="009B1745" w:rsidP="009B1745">
      <w:pPr>
        <w:pStyle w:val="TH"/>
      </w:pPr>
      <w:r w:rsidRPr="007065F4">
        <w:lastRenderedPageBreak/>
        <w:t>Table 8.2.3.10.1.3.2-1: Time instances of cell power level and parameter changes for FR1</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209E1287" w14:textId="77777777" w:rsidTr="00C12844">
        <w:trPr>
          <w:trHeight w:val="857"/>
          <w:jc w:val="center"/>
        </w:trPr>
        <w:tc>
          <w:tcPr>
            <w:tcW w:w="557" w:type="dxa"/>
            <w:tcBorders>
              <w:top w:val="single" w:sz="4" w:space="0" w:color="auto"/>
              <w:left w:val="single" w:sz="4" w:space="0" w:color="auto"/>
              <w:bottom w:val="nil"/>
              <w:right w:val="single" w:sz="4" w:space="0" w:color="auto"/>
            </w:tcBorders>
          </w:tcPr>
          <w:p w14:paraId="4B8493C4" w14:textId="77777777" w:rsidR="009B1745" w:rsidRPr="007065F4" w:rsidRDefault="009B1745" w:rsidP="00C12844">
            <w:pPr>
              <w:pStyle w:val="TAH"/>
            </w:pPr>
          </w:p>
        </w:tc>
        <w:tc>
          <w:tcPr>
            <w:tcW w:w="1133" w:type="dxa"/>
            <w:tcBorders>
              <w:top w:val="single" w:sz="4" w:space="0" w:color="auto"/>
              <w:left w:val="single" w:sz="4" w:space="0" w:color="auto"/>
              <w:bottom w:val="nil"/>
              <w:right w:val="single" w:sz="4" w:space="0" w:color="auto"/>
            </w:tcBorders>
            <w:hideMark/>
          </w:tcPr>
          <w:p w14:paraId="382598B3" w14:textId="77777777" w:rsidR="009B1745" w:rsidRPr="007065F4" w:rsidRDefault="009B1745" w:rsidP="00C12844">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155FEFCF" w14:textId="77777777" w:rsidR="009B1745" w:rsidRPr="007065F4" w:rsidRDefault="009B1745" w:rsidP="00C12844">
            <w:pPr>
              <w:pStyle w:val="TAH"/>
            </w:pPr>
            <w:r w:rsidRPr="007065F4">
              <w:t>Unit</w:t>
            </w:r>
          </w:p>
        </w:tc>
        <w:tc>
          <w:tcPr>
            <w:tcW w:w="993" w:type="dxa"/>
            <w:tcBorders>
              <w:top w:val="single" w:sz="4" w:space="0" w:color="auto"/>
              <w:left w:val="single" w:sz="4" w:space="0" w:color="auto"/>
              <w:bottom w:val="single" w:sz="4" w:space="0" w:color="auto"/>
              <w:right w:val="single" w:sz="4" w:space="0" w:color="auto"/>
            </w:tcBorders>
          </w:tcPr>
          <w:p w14:paraId="1C7F9771" w14:textId="77777777" w:rsidR="009B1745" w:rsidRPr="007065F4" w:rsidRDefault="009B1745" w:rsidP="00C12844">
            <w:pPr>
              <w:pStyle w:val="TAH"/>
            </w:pPr>
            <w:r w:rsidRPr="007065F4">
              <w:t>E-UTRA Cell 1</w:t>
            </w:r>
          </w:p>
        </w:tc>
        <w:tc>
          <w:tcPr>
            <w:tcW w:w="708" w:type="dxa"/>
            <w:tcBorders>
              <w:top w:val="single" w:sz="4" w:space="0" w:color="auto"/>
              <w:left w:val="single" w:sz="4" w:space="0" w:color="auto"/>
              <w:bottom w:val="single" w:sz="4" w:space="0" w:color="auto"/>
              <w:right w:val="single" w:sz="4" w:space="0" w:color="auto"/>
            </w:tcBorders>
          </w:tcPr>
          <w:p w14:paraId="65E18937" w14:textId="77777777" w:rsidR="009B1745" w:rsidRPr="007065F4" w:rsidRDefault="009B1745" w:rsidP="00C12844">
            <w:pPr>
              <w:pStyle w:val="TAH"/>
            </w:pPr>
            <w:r w:rsidRPr="007065F4">
              <w:t>NR Cell 1</w:t>
            </w:r>
          </w:p>
        </w:tc>
        <w:tc>
          <w:tcPr>
            <w:tcW w:w="851" w:type="dxa"/>
            <w:tcBorders>
              <w:top w:val="single" w:sz="4" w:space="0" w:color="auto"/>
              <w:left w:val="single" w:sz="4" w:space="0" w:color="auto"/>
              <w:bottom w:val="single" w:sz="4" w:space="0" w:color="auto"/>
              <w:right w:val="single" w:sz="4" w:space="0" w:color="auto"/>
            </w:tcBorders>
          </w:tcPr>
          <w:p w14:paraId="1859E18B" w14:textId="77777777" w:rsidR="009B1745" w:rsidRPr="007065F4" w:rsidRDefault="009B1745" w:rsidP="00C12844">
            <w:pPr>
              <w:pStyle w:val="TAH"/>
            </w:pPr>
            <w:r w:rsidRPr="007065F4">
              <w:t>NR Cell 3</w:t>
            </w:r>
          </w:p>
        </w:tc>
        <w:tc>
          <w:tcPr>
            <w:tcW w:w="850" w:type="dxa"/>
            <w:tcBorders>
              <w:top w:val="single" w:sz="4" w:space="0" w:color="auto"/>
              <w:left w:val="single" w:sz="4" w:space="0" w:color="auto"/>
              <w:bottom w:val="single" w:sz="4" w:space="0" w:color="auto"/>
              <w:right w:val="single" w:sz="4" w:space="0" w:color="auto"/>
            </w:tcBorders>
          </w:tcPr>
          <w:p w14:paraId="4B2E4DD0" w14:textId="77777777" w:rsidR="009B1745" w:rsidRPr="007065F4" w:rsidRDefault="009B1745" w:rsidP="00C12844">
            <w:pPr>
              <w:pStyle w:val="TAH"/>
            </w:pPr>
            <w:r w:rsidRPr="007065F4">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4A6C06DE" w14:textId="77777777" w:rsidR="009B1745" w:rsidRPr="007065F4" w:rsidRDefault="009B1745" w:rsidP="00C12844">
            <w:pPr>
              <w:pStyle w:val="TAH"/>
            </w:pPr>
            <w:r w:rsidRPr="007065F4">
              <w:t>NR Cell 3</w:t>
            </w:r>
          </w:p>
          <w:p w14:paraId="2D50587A" w14:textId="77777777" w:rsidR="009B1745" w:rsidRPr="007065F4" w:rsidRDefault="009B1745" w:rsidP="00C12844">
            <w:pPr>
              <w:pStyle w:val="TAH"/>
            </w:pPr>
            <w:r w:rsidRPr="007065F4">
              <w:t>Beam 1 (NOTE)</w:t>
            </w:r>
          </w:p>
        </w:tc>
        <w:tc>
          <w:tcPr>
            <w:tcW w:w="3534" w:type="dxa"/>
            <w:tcBorders>
              <w:top w:val="single" w:sz="4" w:space="0" w:color="auto"/>
              <w:left w:val="single" w:sz="4" w:space="0" w:color="auto"/>
              <w:bottom w:val="nil"/>
              <w:right w:val="single" w:sz="4" w:space="0" w:color="auto"/>
            </w:tcBorders>
            <w:hideMark/>
          </w:tcPr>
          <w:p w14:paraId="7E5F1463" w14:textId="77777777" w:rsidR="009B1745" w:rsidRPr="007065F4" w:rsidRDefault="009B1745" w:rsidP="00C12844">
            <w:pPr>
              <w:pStyle w:val="TAH"/>
            </w:pPr>
            <w:r w:rsidRPr="007065F4">
              <w:t>Remark</w:t>
            </w:r>
          </w:p>
        </w:tc>
      </w:tr>
      <w:tr w:rsidR="009B1745" w:rsidRPr="007065F4" w14:paraId="0A879737"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B39828F" w14:textId="77777777" w:rsidR="009B1745" w:rsidRPr="007065F4" w:rsidRDefault="009B1745" w:rsidP="00C12844">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286A9" w14:textId="77777777" w:rsidR="009B1745" w:rsidRPr="007065F4" w:rsidRDefault="009B1745" w:rsidP="00C12844">
            <w:pPr>
              <w:pStyle w:val="TAC"/>
            </w:pPr>
            <w:r w:rsidRPr="007065F4">
              <w:t>Cell-specific RS EPRE</w:t>
            </w:r>
          </w:p>
        </w:tc>
        <w:tc>
          <w:tcPr>
            <w:tcW w:w="992" w:type="dxa"/>
            <w:tcBorders>
              <w:left w:val="single" w:sz="4" w:space="0" w:color="auto"/>
              <w:right w:val="single" w:sz="4" w:space="0" w:color="auto"/>
            </w:tcBorders>
            <w:vAlign w:val="center"/>
            <w:hideMark/>
          </w:tcPr>
          <w:p w14:paraId="3104CBA6" w14:textId="77777777" w:rsidR="009B1745" w:rsidRPr="007065F4" w:rsidRDefault="009B1745" w:rsidP="00C12844">
            <w:pPr>
              <w:pStyle w:val="TAC"/>
            </w:pPr>
            <w:r w:rsidRPr="007065F4">
              <w:t>dBm/15kHz</w:t>
            </w:r>
          </w:p>
        </w:tc>
        <w:tc>
          <w:tcPr>
            <w:tcW w:w="993" w:type="dxa"/>
            <w:tcBorders>
              <w:left w:val="single" w:sz="4" w:space="0" w:color="auto"/>
              <w:right w:val="single" w:sz="4" w:space="0" w:color="auto"/>
            </w:tcBorders>
            <w:vAlign w:val="center"/>
          </w:tcPr>
          <w:p w14:paraId="2005795F" w14:textId="77777777" w:rsidR="009B1745" w:rsidRPr="007065F4" w:rsidRDefault="009B1745" w:rsidP="00C12844">
            <w:pPr>
              <w:pStyle w:val="TAC"/>
            </w:pPr>
            <w:r w:rsidRPr="007065F4">
              <w:t>-85</w:t>
            </w:r>
          </w:p>
        </w:tc>
        <w:tc>
          <w:tcPr>
            <w:tcW w:w="708" w:type="dxa"/>
            <w:tcBorders>
              <w:left w:val="single" w:sz="4" w:space="0" w:color="auto"/>
              <w:right w:val="single" w:sz="4" w:space="0" w:color="auto"/>
            </w:tcBorders>
            <w:vAlign w:val="center"/>
          </w:tcPr>
          <w:p w14:paraId="0D0DF1B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6AFF3998"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5C5171EE"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3B8C9F16"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1CBFF0DA" w14:textId="77777777" w:rsidR="009B1745" w:rsidRPr="007065F4" w:rsidRDefault="009B1745" w:rsidP="00C12844">
            <w:pPr>
              <w:pStyle w:val="TAL"/>
            </w:pPr>
          </w:p>
        </w:tc>
      </w:tr>
      <w:tr w:rsidR="009B1745" w:rsidRPr="007065F4" w14:paraId="52D2B9AA" w14:textId="77777777" w:rsidTr="00C12844">
        <w:trPr>
          <w:trHeight w:val="307"/>
          <w:jc w:val="center"/>
        </w:trPr>
        <w:tc>
          <w:tcPr>
            <w:tcW w:w="557" w:type="dxa"/>
            <w:vMerge/>
            <w:tcBorders>
              <w:left w:val="single" w:sz="4" w:space="0" w:color="auto"/>
              <w:right w:val="single" w:sz="4" w:space="0" w:color="auto"/>
            </w:tcBorders>
            <w:vAlign w:val="center"/>
          </w:tcPr>
          <w:p w14:paraId="0EC0DF6B"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1847B576" w14:textId="77777777" w:rsidR="009B1745" w:rsidRPr="007065F4" w:rsidRDefault="009B1745" w:rsidP="00C12844">
            <w:pPr>
              <w:pStyle w:val="TAC"/>
            </w:pPr>
            <w:r w:rsidRPr="007065F4">
              <w:t>SS/PBCH</w:t>
            </w:r>
          </w:p>
          <w:p w14:paraId="12091C14"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0286E530"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0C132594"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559548A7" w14:textId="77777777" w:rsidR="009B1745" w:rsidRPr="007065F4" w:rsidRDefault="009B1745" w:rsidP="00C12844">
            <w:pPr>
              <w:pStyle w:val="TAC"/>
            </w:pPr>
            <w:r w:rsidRPr="007065F4">
              <w:t>-94</w:t>
            </w:r>
          </w:p>
        </w:tc>
        <w:tc>
          <w:tcPr>
            <w:tcW w:w="851" w:type="dxa"/>
            <w:tcBorders>
              <w:left w:val="single" w:sz="4" w:space="0" w:color="auto"/>
              <w:bottom w:val="single" w:sz="4" w:space="0" w:color="auto"/>
              <w:right w:val="single" w:sz="4" w:space="0" w:color="auto"/>
            </w:tcBorders>
            <w:vAlign w:val="center"/>
          </w:tcPr>
          <w:p w14:paraId="5B110DBE"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38490FD6"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5F1481A"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7467F298" w14:textId="77777777" w:rsidR="009B1745" w:rsidRPr="007065F4" w:rsidRDefault="009B1745" w:rsidP="00C12844">
            <w:pPr>
              <w:pStyle w:val="TAL"/>
            </w:pPr>
          </w:p>
        </w:tc>
      </w:tr>
      <w:tr w:rsidR="009B1745" w:rsidRPr="007065F4" w14:paraId="5B839F48" w14:textId="77777777" w:rsidTr="00C12844">
        <w:trPr>
          <w:trHeight w:val="307"/>
          <w:jc w:val="center"/>
        </w:trPr>
        <w:tc>
          <w:tcPr>
            <w:tcW w:w="557" w:type="dxa"/>
            <w:vMerge/>
            <w:tcBorders>
              <w:left w:val="single" w:sz="4" w:space="0" w:color="auto"/>
              <w:right w:val="single" w:sz="4" w:space="0" w:color="auto"/>
            </w:tcBorders>
            <w:vAlign w:val="center"/>
          </w:tcPr>
          <w:p w14:paraId="79297FC1"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4816F684"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33FBF2E8"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63A276A9"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6AAF1D10"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5AFAEFB0" w14:textId="77777777" w:rsidR="009B1745" w:rsidRPr="007065F4" w:rsidRDefault="009B1745" w:rsidP="00C12844">
            <w:pPr>
              <w:pStyle w:val="TAC"/>
            </w:pPr>
            <w:r w:rsidRPr="007065F4">
              <w:t>-90</w:t>
            </w:r>
          </w:p>
        </w:tc>
        <w:tc>
          <w:tcPr>
            <w:tcW w:w="850" w:type="dxa"/>
            <w:tcBorders>
              <w:left w:val="single" w:sz="4" w:space="0" w:color="auto"/>
              <w:bottom w:val="single" w:sz="4" w:space="0" w:color="auto"/>
              <w:right w:val="single" w:sz="4" w:space="0" w:color="auto"/>
            </w:tcBorders>
            <w:vAlign w:val="center"/>
          </w:tcPr>
          <w:p w14:paraId="67CA1CF5"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4FC5E408"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75C9D880" w14:textId="77777777" w:rsidR="009B1745" w:rsidRPr="007065F4" w:rsidRDefault="009B1745" w:rsidP="00C12844">
            <w:pPr>
              <w:pStyle w:val="TAL"/>
            </w:pPr>
          </w:p>
        </w:tc>
      </w:tr>
      <w:tr w:rsidR="009B1745" w:rsidRPr="007065F4" w14:paraId="147251AA" w14:textId="77777777" w:rsidTr="00C12844">
        <w:trPr>
          <w:trHeight w:val="307"/>
          <w:jc w:val="center"/>
        </w:trPr>
        <w:tc>
          <w:tcPr>
            <w:tcW w:w="557" w:type="dxa"/>
            <w:vMerge/>
            <w:tcBorders>
              <w:left w:val="single" w:sz="4" w:space="0" w:color="auto"/>
              <w:right w:val="single" w:sz="4" w:space="0" w:color="auto"/>
            </w:tcBorders>
            <w:vAlign w:val="center"/>
          </w:tcPr>
          <w:p w14:paraId="638285DD"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21566107" w14:textId="77777777" w:rsidR="009B1745" w:rsidRPr="007065F4" w:rsidRDefault="009B1745" w:rsidP="00C12844">
            <w:pPr>
              <w:pStyle w:val="TAC"/>
            </w:pPr>
            <w:r w:rsidRPr="007065F4">
              <w:t>SS/PBCH</w:t>
            </w:r>
          </w:p>
          <w:p w14:paraId="09D5190C" w14:textId="77777777" w:rsidR="009B1745" w:rsidRPr="007065F4" w:rsidRDefault="009B1745" w:rsidP="00C12844">
            <w:pPr>
              <w:pStyle w:val="TAC"/>
            </w:pPr>
            <w:r w:rsidRPr="007065F4">
              <w:t>SSS EPRE,</w:t>
            </w:r>
          </w:p>
          <w:p w14:paraId="4F2E8A1F"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477599E8"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059E4089"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231E86C9"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5259DA4"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6F1D8780" w14:textId="77777777" w:rsidR="009B1745" w:rsidRPr="007065F4" w:rsidRDefault="009B1745" w:rsidP="00C12844">
            <w:pPr>
              <w:pStyle w:val="TAC"/>
            </w:pPr>
            <w:r w:rsidRPr="007065F4">
              <w:t>-4</w:t>
            </w:r>
          </w:p>
        </w:tc>
        <w:tc>
          <w:tcPr>
            <w:tcW w:w="851" w:type="dxa"/>
            <w:tcBorders>
              <w:left w:val="single" w:sz="4" w:space="0" w:color="auto"/>
              <w:bottom w:val="single" w:sz="4" w:space="0" w:color="auto"/>
              <w:right w:val="single" w:sz="4" w:space="0" w:color="auto"/>
            </w:tcBorders>
            <w:vAlign w:val="center"/>
          </w:tcPr>
          <w:p w14:paraId="5AE41B0E" w14:textId="77777777" w:rsidR="009B1745" w:rsidRPr="007065F4" w:rsidRDefault="009B1745" w:rsidP="00C12844">
            <w:pPr>
              <w:pStyle w:val="TAC"/>
            </w:pPr>
            <w:r w:rsidRPr="007065F4">
              <w:t>-4</w:t>
            </w:r>
          </w:p>
        </w:tc>
        <w:tc>
          <w:tcPr>
            <w:tcW w:w="3534" w:type="dxa"/>
            <w:vMerge/>
            <w:tcBorders>
              <w:left w:val="single" w:sz="4" w:space="0" w:color="auto"/>
              <w:right w:val="single" w:sz="4" w:space="0" w:color="auto"/>
            </w:tcBorders>
          </w:tcPr>
          <w:p w14:paraId="7BEED51A" w14:textId="77777777" w:rsidR="009B1745" w:rsidRPr="007065F4" w:rsidRDefault="009B1745" w:rsidP="00C12844">
            <w:pPr>
              <w:pStyle w:val="TAL"/>
            </w:pPr>
          </w:p>
        </w:tc>
      </w:tr>
      <w:tr w:rsidR="009B1745" w:rsidRPr="007065F4" w14:paraId="7A3DD17A" w14:textId="77777777" w:rsidTr="00C12844">
        <w:trPr>
          <w:trHeight w:val="623"/>
          <w:jc w:val="center"/>
        </w:trPr>
        <w:tc>
          <w:tcPr>
            <w:tcW w:w="557" w:type="dxa"/>
            <w:vMerge w:val="restart"/>
            <w:tcBorders>
              <w:left w:val="single" w:sz="4" w:space="0" w:color="auto"/>
              <w:right w:val="single" w:sz="4" w:space="0" w:color="auto"/>
            </w:tcBorders>
            <w:vAlign w:val="center"/>
          </w:tcPr>
          <w:p w14:paraId="00B3AD1F" w14:textId="77777777" w:rsidR="009B1745" w:rsidRPr="007065F4" w:rsidRDefault="009B1745" w:rsidP="00C12844">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080520E2" w14:textId="77777777" w:rsidR="009B1745" w:rsidRPr="007065F4" w:rsidRDefault="009B1745" w:rsidP="00C12844">
            <w:pPr>
              <w:pStyle w:val="TAC"/>
            </w:pPr>
            <w:r w:rsidRPr="007065F4">
              <w:t>Cell-specific RS EPRE</w:t>
            </w:r>
          </w:p>
        </w:tc>
        <w:tc>
          <w:tcPr>
            <w:tcW w:w="992" w:type="dxa"/>
            <w:tcBorders>
              <w:top w:val="single" w:sz="4" w:space="0" w:color="auto"/>
              <w:left w:val="single" w:sz="4" w:space="0" w:color="auto"/>
              <w:right w:val="single" w:sz="4" w:space="0" w:color="auto"/>
            </w:tcBorders>
            <w:vAlign w:val="center"/>
          </w:tcPr>
          <w:p w14:paraId="47CB2E6E" w14:textId="77777777" w:rsidR="009B1745" w:rsidRPr="007065F4" w:rsidRDefault="009B1745" w:rsidP="00C12844">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58C11D5F" w14:textId="77777777" w:rsidR="009B1745" w:rsidRPr="007065F4" w:rsidRDefault="009B1745" w:rsidP="00C12844">
            <w:pPr>
              <w:pStyle w:val="TAC"/>
            </w:pPr>
            <w:r w:rsidRPr="007065F4">
              <w:t>-85</w:t>
            </w:r>
          </w:p>
        </w:tc>
        <w:tc>
          <w:tcPr>
            <w:tcW w:w="708" w:type="dxa"/>
            <w:tcBorders>
              <w:top w:val="single" w:sz="4" w:space="0" w:color="auto"/>
              <w:left w:val="single" w:sz="4" w:space="0" w:color="auto"/>
              <w:right w:val="single" w:sz="4" w:space="0" w:color="auto"/>
            </w:tcBorders>
            <w:vAlign w:val="center"/>
          </w:tcPr>
          <w:p w14:paraId="03909AC9"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5D8EB941" w14:textId="77777777" w:rsidR="009B1745" w:rsidRPr="007065F4" w:rsidRDefault="009B1745" w:rsidP="00C12844">
            <w:pPr>
              <w:pStyle w:val="TAC"/>
            </w:pPr>
            <w:r w:rsidRPr="007065F4">
              <w:t>-</w:t>
            </w:r>
          </w:p>
        </w:tc>
        <w:tc>
          <w:tcPr>
            <w:tcW w:w="850" w:type="dxa"/>
            <w:tcBorders>
              <w:top w:val="single" w:sz="4" w:space="0" w:color="auto"/>
              <w:left w:val="single" w:sz="4" w:space="0" w:color="auto"/>
              <w:right w:val="single" w:sz="4" w:space="0" w:color="auto"/>
            </w:tcBorders>
            <w:vAlign w:val="center"/>
          </w:tcPr>
          <w:p w14:paraId="4765E135"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2A7D8BFE" w14:textId="77777777" w:rsidR="009B1745" w:rsidRPr="007065F4" w:rsidRDefault="009B1745" w:rsidP="00C12844">
            <w:pPr>
              <w:pStyle w:val="TAC"/>
            </w:pPr>
            <w:r w:rsidRPr="007065F4">
              <w:t>-</w:t>
            </w:r>
          </w:p>
        </w:tc>
        <w:tc>
          <w:tcPr>
            <w:tcW w:w="3534" w:type="dxa"/>
            <w:vMerge w:val="restart"/>
            <w:tcBorders>
              <w:left w:val="single" w:sz="4" w:space="0" w:color="auto"/>
              <w:right w:val="single" w:sz="4" w:space="0" w:color="auto"/>
            </w:tcBorders>
          </w:tcPr>
          <w:p w14:paraId="2D704BAB" w14:textId="77777777" w:rsidR="009B1745" w:rsidRPr="007065F4" w:rsidRDefault="009B1745" w:rsidP="00C12844">
            <w:pPr>
              <w:pStyle w:val="TAL"/>
            </w:pPr>
            <w:r>
              <w:rPr>
                <w:noProof/>
                <w:position w:val="-10"/>
                <w:lang w:val="en-US" w:eastAsia="zh-CN"/>
              </w:rPr>
              <w:drawing>
                <wp:inline distT="0" distB="0" distL="0" distR="0" wp14:anchorId="43BB6B64" wp14:editId="0813C428">
                  <wp:extent cx="2066925" cy="1619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4813A208" w14:textId="77777777" w:rsidR="009B1745" w:rsidRPr="007065F4" w:rsidRDefault="009B1745" w:rsidP="00C12844">
            <w:pPr>
              <w:pStyle w:val="TAL"/>
            </w:pPr>
          </w:p>
          <w:p w14:paraId="343BEE9D" w14:textId="77777777" w:rsidR="009B1745" w:rsidRPr="007065F4" w:rsidRDefault="009B1745" w:rsidP="00C12844">
            <w:pPr>
              <w:pStyle w:val="TAL"/>
            </w:pPr>
            <w:r w:rsidRPr="007065F4">
              <w:t xml:space="preserve">Power level is such that SS/PBCH quality and CSI-RS quality for both beams of NR Cell 3 are above </w:t>
            </w:r>
            <w:r w:rsidRPr="007065F4">
              <w:rPr>
                <w:i/>
              </w:rPr>
              <w:t>absThreshSS-BlocksConsolidation</w:t>
            </w:r>
            <w:r w:rsidRPr="007065F4">
              <w:t>.</w:t>
            </w:r>
          </w:p>
        </w:tc>
      </w:tr>
      <w:tr w:rsidR="009B1745" w:rsidRPr="007065F4" w14:paraId="3BB49BFB" w14:textId="77777777" w:rsidTr="00C12844">
        <w:trPr>
          <w:trHeight w:val="622"/>
          <w:jc w:val="center"/>
        </w:trPr>
        <w:tc>
          <w:tcPr>
            <w:tcW w:w="557" w:type="dxa"/>
            <w:vMerge/>
            <w:tcBorders>
              <w:left w:val="single" w:sz="4" w:space="0" w:color="auto"/>
              <w:right w:val="single" w:sz="4" w:space="0" w:color="auto"/>
            </w:tcBorders>
            <w:vAlign w:val="center"/>
          </w:tcPr>
          <w:p w14:paraId="309A2A5C"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2557DAC6" w14:textId="77777777" w:rsidR="009B1745" w:rsidRPr="007065F4" w:rsidRDefault="009B1745" w:rsidP="00C12844">
            <w:pPr>
              <w:pStyle w:val="TAC"/>
            </w:pPr>
            <w:r w:rsidRPr="007065F4">
              <w:t>SS/PBCH</w:t>
            </w:r>
          </w:p>
          <w:p w14:paraId="36709F1E"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19951CCA"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087E3186"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6C3EA7BC" w14:textId="77777777" w:rsidR="009B1745" w:rsidRPr="007065F4" w:rsidRDefault="009B1745" w:rsidP="00C12844">
            <w:pPr>
              <w:pStyle w:val="TAC"/>
            </w:pPr>
            <w:r w:rsidRPr="007065F4">
              <w:t>-106</w:t>
            </w:r>
          </w:p>
        </w:tc>
        <w:tc>
          <w:tcPr>
            <w:tcW w:w="851" w:type="dxa"/>
            <w:tcBorders>
              <w:left w:val="single" w:sz="4" w:space="0" w:color="auto"/>
              <w:bottom w:val="single" w:sz="4" w:space="0" w:color="auto"/>
              <w:right w:val="single" w:sz="4" w:space="0" w:color="auto"/>
            </w:tcBorders>
            <w:vAlign w:val="center"/>
          </w:tcPr>
          <w:p w14:paraId="3AB5D122"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6C24C650"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59D8D768"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6ECCA3CB" w14:textId="77777777" w:rsidR="009B1745" w:rsidRPr="007065F4" w:rsidRDefault="009B1745" w:rsidP="00C12844">
            <w:pPr>
              <w:pStyle w:val="TAL"/>
            </w:pPr>
          </w:p>
        </w:tc>
      </w:tr>
      <w:tr w:rsidR="009B1745" w:rsidRPr="007065F4" w14:paraId="449E172E" w14:textId="77777777" w:rsidTr="00C12844">
        <w:trPr>
          <w:trHeight w:val="622"/>
          <w:jc w:val="center"/>
        </w:trPr>
        <w:tc>
          <w:tcPr>
            <w:tcW w:w="557" w:type="dxa"/>
            <w:vMerge/>
            <w:tcBorders>
              <w:left w:val="single" w:sz="4" w:space="0" w:color="auto"/>
              <w:right w:val="single" w:sz="4" w:space="0" w:color="auto"/>
            </w:tcBorders>
            <w:vAlign w:val="center"/>
          </w:tcPr>
          <w:p w14:paraId="1AD0C221"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55B42C93"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7C1EF344"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4A677F2C"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7F86A468"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B5E196C" w14:textId="77777777" w:rsidR="009B1745" w:rsidRPr="007065F4" w:rsidRDefault="009B1745" w:rsidP="00C12844">
            <w:pPr>
              <w:pStyle w:val="TAC"/>
            </w:pPr>
            <w:r w:rsidRPr="007065F4">
              <w:t>-90</w:t>
            </w:r>
          </w:p>
        </w:tc>
        <w:tc>
          <w:tcPr>
            <w:tcW w:w="850" w:type="dxa"/>
            <w:tcBorders>
              <w:left w:val="single" w:sz="4" w:space="0" w:color="auto"/>
              <w:bottom w:val="single" w:sz="4" w:space="0" w:color="auto"/>
              <w:right w:val="single" w:sz="4" w:space="0" w:color="auto"/>
            </w:tcBorders>
            <w:vAlign w:val="center"/>
          </w:tcPr>
          <w:p w14:paraId="140236F4"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402E5B7"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6E33645C" w14:textId="77777777" w:rsidR="009B1745" w:rsidRPr="007065F4" w:rsidRDefault="009B1745" w:rsidP="00C12844">
            <w:pPr>
              <w:pStyle w:val="TAL"/>
            </w:pPr>
          </w:p>
        </w:tc>
      </w:tr>
      <w:tr w:rsidR="009B1745" w:rsidRPr="007065F4" w14:paraId="0C4BDCAD" w14:textId="77777777" w:rsidTr="00C12844">
        <w:trPr>
          <w:trHeight w:val="622"/>
          <w:jc w:val="center"/>
        </w:trPr>
        <w:tc>
          <w:tcPr>
            <w:tcW w:w="557" w:type="dxa"/>
            <w:vMerge/>
            <w:tcBorders>
              <w:left w:val="single" w:sz="4" w:space="0" w:color="auto"/>
              <w:bottom w:val="single" w:sz="4" w:space="0" w:color="auto"/>
              <w:right w:val="single" w:sz="4" w:space="0" w:color="auto"/>
            </w:tcBorders>
            <w:vAlign w:val="center"/>
          </w:tcPr>
          <w:p w14:paraId="7FEC1FFD"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20943CC6" w14:textId="77777777" w:rsidR="009B1745" w:rsidRPr="007065F4" w:rsidRDefault="009B1745" w:rsidP="00C12844">
            <w:pPr>
              <w:pStyle w:val="TAC"/>
            </w:pPr>
            <w:r w:rsidRPr="007065F4">
              <w:t>SS/PBCH</w:t>
            </w:r>
          </w:p>
          <w:p w14:paraId="71EC482D" w14:textId="77777777" w:rsidR="009B1745" w:rsidRPr="007065F4" w:rsidRDefault="009B1745" w:rsidP="00C12844">
            <w:pPr>
              <w:pStyle w:val="TAC"/>
            </w:pPr>
            <w:r w:rsidRPr="007065F4">
              <w:t>SSS EPRE,</w:t>
            </w:r>
          </w:p>
          <w:p w14:paraId="1099D4CC"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78853FB1"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2AE9623D"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566A783B"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4D934081"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251E833C" w14:textId="77777777" w:rsidR="009B1745" w:rsidRPr="007065F4" w:rsidRDefault="009B1745" w:rsidP="00C12844">
            <w:pPr>
              <w:pStyle w:val="TAC"/>
            </w:pPr>
            <w:r w:rsidRPr="007065F4">
              <w:t>-4</w:t>
            </w:r>
          </w:p>
        </w:tc>
        <w:tc>
          <w:tcPr>
            <w:tcW w:w="851" w:type="dxa"/>
            <w:tcBorders>
              <w:left w:val="single" w:sz="4" w:space="0" w:color="auto"/>
              <w:bottom w:val="single" w:sz="4" w:space="0" w:color="auto"/>
              <w:right w:val="single" w:sz="4" w:space="0" w:color="auto"/>
            </w:tcBorders>
            <w:vAlign w:val="center"/>
          </w:tcPr>
          <w:p w14:paraId="1E9D5DA1" w14:textId="77777777" w:rsidR="009B1745" w:rsidRPr="007065F4" w:rsidRDefault="009B1745" w:rsidP="00C12844">
            <w:pPr>
              <w:pStyle w:val="TAC"/>
            </w:pPr>
            <w:r w:rsidRPr="007065F4">
              <w:t>-4</w:t>
            </w:r>
          </w:p>
        </w:tc>
        <w:tc>
          <w:tcPr>
            <w:tcW w:w="3534" w:type="dxa"/>
            <w:vMerge/>
            <w:tcBorders>
              <w:left w:val="single" w:sz="4" w:space="0" w:color="auto"/>
              <w:bottom w:val="single" w:sz="4" w:space="0" w:color="auto"/>
              <w:right w:val="single" w:sz="4" w:space="0" w:color="auto"/>
            </w:tcBorders>
          </w:tcPr>
          <w:p w14:paraId="161DB23F" w14:textId="77777777" w:rsidR="009B1745" w:rsidRPr="007065F4" w:rsidRDefault="009B1745" w:rsidP="00C12844">
            <w:pPr>
              <w:pStyle w:val="TAL"/>
            </w:pPr>
          </w:p>
        </w:tc>
      </w:tr>
      <w:tr w:rsidR="009B1745" w:rsidRPr="007065F4" w14:paraId="4F44B865"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55D9EC1" w14:textId="77777777" w:rsidR="009B1745" w:rsidRPr="007065F4" w:rsidRDefault="009B1745" w:rsidP="00C12844">
            <w:pPr>
              <w:pStyle w:val="TAC"/>
            </w:pPr>
            <w:r w:rsidRPr="007065F4">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03E04" w14:textId="77777777" w:rsidR="009B1745" w:rsidRPr="007065F4" w:rsidRDefault="009B1745" w:rsidP="00C12844">
            <w:pPr>
              <w:pStyle w:val="TAC"/>
            </w:pPr>
            <w:r w:rsidRPr="007065F4">
              <w:t>Cell-specific RS EPRE</w:t>
            </w:r>
          </w:p>
        </w:tc>
        <w:tc>
          <w:tcPr>
            <w:tcW w:w="992" w:type="dxa"/>
            <w:tcBorders>
              <w:left w:val="single" w:sz="4" w:space="0" w:color="auto"/>
              <w:right w:val="single" w:sz="4" w:space="0" w:color="auto"/>
            </w:tcBorders>
            <w:vAlign w:val="center"/>
            <w:hideMark/>
          </w:tcPr>
          <w:p w14:paraId="3577C225" w14:textId="77777777" w:rsidR="009B1745" w:rsidRPr="007065F4" w:rsidRDefault="009B1745" w:rsidP="00C12844">
            <w:pPr>
              <w:pStyle w:val="TAC"/>
            </w:pPr>
            <w:r w:rsidRPr="007065F4">
              <w:t>dBm/15kHz</w:t>
            </w:r>
          </w:p>
        </w:tc>
        <w:tc>
          <w:tcPr>
            <w:tcW w:w="993" w:type="dxa"/>
            <w:tcBorders>
              <w:left w:val="single" w:sz="4" w:space="0" w:color="auto"/>
              <w:right w:val="single" w:sz="4" w:space="0" w:color="auto"/>
            </w:tcBorders>
            <w:vAlign w:val="center"/>
          </w:tcPr>
          <w:p w14:paraId="4E5FE31A" w14:textId="77777777" w:rsidR="009B1745" w:rsidRPr="007065F4" w:rsidRDefault="009B1745" w:rsidP="00C12844">
            <w:pPr>
              <w:pStyle w:val="TAC"/>
            </w:pPr>
            <w:r w:rsidRPr="007065F4">
              <w:t>-85</w:t>
            </w:r>
          </w:p>
        </w:tc>
        <w:tc>
          <w:tcPr>
            <w:tcW w:w="708" w:type="dxa"/>
            <w:tcBorders>
              <w:left w:val="single" w:sz="4" w:space="0" w:color="auto"/>
              <w:right w:val="single" w:sz="4" w:space="0" w:color="auto"/>
            </w:tcBorders>
            <w:vAlign w:val="center"/>
          </w:tcPr>
          <w:p w14:paraId="4F98383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1DB21CD5"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5508D259"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4E7A784C"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4B65DEE4" w14:textId="77777777" w:rsidR="009B1745" w:rsidRPr="007065F4" w:rsidRDefault="009B1745" w:rsidP="00C12844">
            <w:pPr>
              <w:pStyle w:val="TAL"/>
            </w:pPr>
            <w:r w:rsidRPr="007065F4">
              <w:rPr>
                <w:i/>
                <w:iCs/>
              </w:rPr>
              <w:t>Mn + Ofn + Ocn + Hys &lt; Mp + Ofp + Ocp + Off</w:t>
            </w:r>
          </w:p>
          <w:p w14:paraId="1E249E28" w14:textId="77777777" w:rsidR="009B1745" w:rsidRPr="007065F4" w:rsidRDefault="009B1745" w:rsidP="00C12844">
            <w:pPr>
              <w:pStyle w:val="TAL"/>
            </w:pPr>
          </w:p>
          <w:p w14:paraId="7DD42963" w14:textId="77777777" w:rsidR="009B1745" w:rsidRPr="007065F4" w:rsidRDefault="009B1745" w:rsidP="00C12844">
            <w:pPr>
              <w:pStyle w:val="TAL"/>
            </w:pPr>
            <w:r w:rsidRPr="007065F4">
              <w:t xml:space="preserve">Power level is such that SS/PBCH quality and CSI-RS quality for both beams of NR Cell 3 are below </w:t>
            </w:r>
            <w:r w:rsidRPr="007065F4">
              <w:rPr>
                <w:i/>
              </w:rPr>
              <w:t>absThreshSS-BlocksConsolidation</w:t>
            </w:r>
          </w:p>
        </w:tc>
      </w:tr>
      <w:tr w:rsidR="009B1745" w:rsidRPr="007065F4" w14:paraId="7823C193" w14:textId="77777777" w:rsidTr="00C12844">
        <w:trPr>
          <w:trHeight w:val="307"/>
          <w:jc w:val="center"/>
        </w:trPr>
        <w:tc>
          <w:tcPr>
            <w:tcW w:w="557" w:type="dxa"/>
            <w:vMerge/>
            <w:tcBorders>
              <w:left w:val="single" w:sz="4" w:space="0" w:color="auto"/>
              <w:right w:val="single" w:sz="4" w:space="0" w:color="auto"/>
            </w:tcBorders>
            <w:vAlign w:val="center"/>
          </w:tcPr>
          <w:p w14:paraId="1A62D73B"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CE7B26C" w14:textId="77777777" w:rsidR="009B1745" w:rsidRPr="007065F4" w:rsidRDefault="009B1745" w:rsidP="00C12844">
            <w:pPr>
              <w:pStyle w:val="TAC"/>
            </w:pPr>
            <w:r w:rsidRPr="007065F4">
              <w:t>SS/PBCH</w:t>
            </w:r>
          </w:p>
          <w:p w14:paraId="3FB4B7B8"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12F8E98F"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224D303"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09BFFF8C" w14:textId="77777777" w:rsidR="009B1745" w:rsidRPr="007065F4" w:rsidRDefault="009B1745" w:rsidP="00C12844">
            <w:pPr>
              <w:pStyle w:val="TAC"/>
            </w:pPr>
            <w:r w:rsidRPr="007065F4">
              <w:t>-106</w:t>
            </w:r>
          </w:p>
        </w:tc>
        <w:tc>
          <w:tcPr>
            <w:tcW w:w="851" w:type="dxa"/>
            <w:tcBorders>
              <w:left w:val="single" w:sz="4" w:space="0" w:color="auto"/>
              <w:bottom w:val="single" w:sz="4" w:space="0" w:color="auto"/>
              <w:right w:val="single" w:sz="4" w:space="0" w:color="auto"/>
            </w:tcBorders>
            <w:vAlign w:val="center"/>
          </w:tcPr>
          <w:p w14:paraId="25BB4F3D"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1DDBA58A"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0E6A5276"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1FEA3C9B" w14:textId="77777777" w:rsidR="009B1745" w:rsidRPr="007065F4" w:rsidRDefault="009B1745" w:rsidP="00C12844">
            <w:pPr>
              <w:pStyle w:val="TAL"/>
            </w:pPr>
          </w:p>
        </w:tc>
      </w:tr>
      <w:tr w:rsidR="009B1745" w:rsidRPr="007065F4" w14:paraId="70F8807E" w14:textId="77777777" w:rsidTr="00C12844">
        <w:trPr>
          <w:trHeight w:val="307"/>
          <w:jc w:val="center"/>
        </w:trPr>
        <w:tc>
          <w:tcPr>
            <w:tcW w:w="557" w:type="dxa"/>
            <w:vMerge/>
            <w:tcBorders>
              <w:left w:val="single" w:sz="4" w:space="0" w:color="auto"/>
              <w:right w:val="single" w:sz="4" w:space="0" w:color="auto"/>
            </w:tcBorders>
            <w:vAlign w:val="center"/>
          </w:tcPr>
          <w:p w14:paraId="0EC6183F"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609CD578"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7BB6395A"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18C32CF4"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12A05ED7"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2D631B8C" w14:textId="77777777" w:rsidR="009B1745" w:rsidRPr="007065F4" w:rsidRDefault="009B1745" w:rsidP="00C12844">
            <w:pPr>
              <w:pStyle w:val="TAC"/>
            </w:pPr>
            <w:r w:rsidRPr="007065F4">
              <w:t>-90</w:t>
            </w:r>
          </w:p>
        </w:tc>
        <w:tc>
          <w:tcPr>
            <w:tcW w:w="850" w:type="dxa"/>
            <w:tcBorders>
              <w:left w:val="single" w:sz="4" w:space="0" w:color="auto"/>
              <w:bottom w:val="single" w:sz="4" w:space="0" w:color="auto"/>
              <w:right w:val="single" w:sz="4" w:space="0" w:color="auto"/>
            </w:tcBorders>
            <w:vAlign w:val="center"/>
          </w:tcPr>
          <w:p w14:paraId="4E24A19A"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E585F51"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4F4DA67A" w14:textId="77777777" w:rsidR="009B1745" w:rsidRPr="007065F4" w:rsidRDefault="009B1745" w:rsidP="00C12844">
            <w:pPr>
              <w:pStyle w:val="TAL"/>
            </w:pPr>
          </w:p>
        </w:tc>
      </w:tr>
      <w:tr w:rsidR="009B1745" w:rsidRPr="007065F4" w14:paraId="60A1FB6A" w14:textId="77777777" w:rsidTr="00C12844">
        <w:trPr>
          <w:trHeight w:val="307"/>
          <w:jc w:val="center"/>
        </w:trPr>
        <w:tc>
          <w:tcPr>
            <w:tcW w:w="557" w:type="dxa"/>
            <w:vMerge/>
            <w:tcBorders>
              <w:left w:val="single" w:sz="4" w:space="0" w:color="auto"/>
              <w:right w:val="single" w:sz="4" w:space="0" w:color="auto"/>
            </w:tcBorders>
            <w:vAlign w:val="center"/>
          </w:tcPr>
          <w:p w14:paraId="08664A61"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7400E3B" w14:textId="77777777" w:rsidR="009B1745" w:rsidRPr="007065F4" w:rsidRDefault="009B1745" w:rsidP="00C12844">
            <w:pPr>
              <w:pStyle w:val="TAC"/>
            </w:pPr>
            <w:r w:rsidRPr="007065F4">
              <w:t>SS/PBCH</w:t>
            </w:r>
          </w:p>
          <w:p w14:paraId="4F6EC09A" w14:textId="77777777" w:rsidR="009B1745" w:rsidRPr="007065F4" w:rsidRDefault="009B1745" w:rsidP="00C12844">
            <w:pPr>
              <w:pStyle w:val="TAC"/>
            </w:pPr>
            <w:r w:rsidRPr="007065F4">
              <w:t>SSS EPRE,</w:t>
            </w:r>
          </w:p>
          <w:p w14:paraId="66DFC59C"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31ACE091"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502FEDEC"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59C74901"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4D489623"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74B49055" w14:textId="77777777" w:rsidR="009B1745" w:rsidRPr="007065F4" w:rsidRDefault="009B1745" w:rsidP="00C12844">
            <w:pPr>
              <w:pStyle w:val="TAC"/>
            </w:pPr>
            <w:r w:rsidRPr="007065F4">
              <w:t>-12</w:t>
            </w:r>
          </w:p>
        </w:tc>
        <w:tc>
          <w:tcPr>
            <w:tcW w:w="851" w:type="dxa"/>
            <w:tcBorders>
              <w:left w:val="single" w:sz="4" w:space="0" w:color="auto"/>
              <w:bottom w:val="single" w:sz="4" w:space="0" w:color="auto"/>
              <w:right w:val="single" w:sz="4" w:space="0" w:color="auto"/>
            </w:tcBorders>
            <w:vAlign w:val="center"/>
          </w:tcPr>
          <w:p w14:paraId="4E1201FE" w14:textId="77777777" w:rsidR="009B1745" w:rsidRPr="007065F4" w:rsidRDefault="009B1745" w:rsidP="00C12844">
            <w:pPr>
              <w:pStyle w:val="TAC"/>
            </w:pPr>
            <w:r w:rsidRPr="007065F4">
              <w:t>-12</w:t>
            </w:r>
          </w:p>
        </w:tc>
        <w:tc>
          <w:tcPr>
            <w:tcW w:w="3534" w:type="dxa"/>
            <w:vMerge/>
            <w:tcBorders>
              <w:left w:val="single" w:sz="4" w:space="0" w:color="auto"/>
              <w:right w:val="single" w:sz="4" w:space="0" w:color="auto"/>
            </w:tcBorders>
          </w:tcPr>
          <w:p w14:paraId="23E34385" w14:textId="77777777" w:rsidR="009B1745" w:rsidRPr="007065F4" w:rsidRDefault="009B1745" w:rsidP="00C12844">
            <w:pPr>
              <w:pStyle w:val="TAL"/>
            </w:pPr>
          </w:p>
        </w:tc>
      </w:tr>
      <w:tr w:rsidR="009B1745" w:rsidRPr="007065F4" w14:paraId="6ADFD256" w14:textId="77777777" w:rsidTr="00C12844">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4136F0E4" w14:textId="77777777" w:rsidR="009B1745" w:rsidRPr="007065F4" w:rsidRDefault="009B1745" w:rsidP="00C12844">
            <w:pPr>
              <w:pStyle w:val="TAC"/>
            </w:pPr>
            <w:r w:rsidRPr="007065F4">
              <w:t>T3</w:t>
            </w:r>
          </w:p>
        </w:tc>
        <w:tc>
          <w:tcPr>
            <w:tcW w:w="1133" w:type="dxa"/>
            <w:tcBorders>
              <w:left w:val="single" w:sz="4" w:space="0" w:color="auto"/>
              <w:bottom w:val="single" w:sz="4" w:space="0" w:color="auto"/>
              <w:right w:val="single" w:sz="4" w:space="0" w:color="auto"/>
            </w:tcBorders>
            <w:vAlign w:val="center"/>
            <w:hideMark/>
          </w:tcPr>
          <w:p w14:paraId="73C43D6E" w14:textId="77777777" w:rsidR="009B1745" w:rsidRPr="007065F4" w:rsidRDefault="009B1745" w:rsidP="00C12844">
            <w:pPr>
              <w:pStyle w:val="TAC"/>
            </w:pPr>
            <w:r w:rsidRPr="007065F4">
              <w:t>Cell-specific RS EPRE</w:t>
            </w:r>
          </w:p>
        </w:tc>
        <w:tc>
          <w:tcPr>
            <w:tcW w:w="992" w:type="dxa"/>
            <w:tcBorders>
              <w:top w:val="single" w:sz="4" w:space="0" w:color="auto"/>
              <w:left w:val="single" w:sz="4" w:space="0" w:color="auto"/>
              <w:right w:val="single" w:sz="4" w:space="0" w:color="auto"/>
            </w:tcBorders>
            <w:vAlign w:val="center"/>
            <w:hideMark/>
          </w:tcPr>
          <w:p w14:paraId="4A75A6A9" w14:textId="77777777" w:rsidR="009B1745" w:rsidRPr="007065F4" w:rsidRDefault="009B1745" w:rsidP="00C12844">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1E878B6C" w14:textId="77777777" w:rsidR="009B1745" w:rsidRPr="007065F4" w:rsidRDefault="009B1745" w:rsidP="00C12844">
            <w:pPr>
              <w:pStyle w:val="TAC"/>
            </w:pPr>
            <w:r w:rsidRPr="007065F4">
              <w:t>-85</w:t>
            </w:r>
          </w:p>
        </w:tc>
        <w:tc>
          <w:tcPr>
            <w:tcW w:w="708" w:type="dxa"/>
            <w:tcBorders>
              <w:top w:val="single" w:sz="4" w:space="0" w:color="auto"/>
              <w:left w:val="single" w:sz="4" w:space="0" w:color="auto"/>
              <w:right w:val="single" w:sz="4" w:space="0" w:color="auto"/>
            </w:tcBorders>
            <w:vAlign w:val="center"/>
          </w:tcPr>
          <w:p w14:paraId="50FC6289"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7D5CF35D" w14:textId="77777777" w:rsidR="009B1745" w:rsidRPr="007065F4" w:rsidRDefault="009B1745" w:rsidP="00C12844">
            <w:pPr>
              <w:pStyle w:val="TAC"/>
            </w:pPr>
            <w:r w:rsidRPr="007065F4">
              <w:t>-</w:t>
            </w:r>
          </w:p>
        </w:tc>
        <w:tc>
          <w:tcPr>
            <w:tcW w:w="850" w:type="dxa"/>
            <w:tcBorders>
              <w:top w:val="single" w:sz="4" w:space="0" w:color="auto"/>
              <w:left w:val="single" w:sz="4" w:space="0" w:color="auto"/>
              <w:right w:val="single" w:sz="4" w:space="0" w:color="auto"/>
            </w:tcBorders>
            <w:vAlign w:val="center"/>
          </w:tcPr>
          <w:p w14:paraId="71F12F91"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4CBAC663"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34598F6B" w14:textId="77777777" w:rsidR="009B1745" w:rsidRPr="007065F4" w:rsidRDefault="009B1745" w:rsidP="00C12844">
            <w:pPr>
              <w:pStyle w:val="TAL"/>
            </w:pPr>
            <w:r w:rsidRPr="007065F4">
              <w:t xml:space="preserve">Power level is such that SS/PBCH quality and CSI-RS quality for beam 0 of NR Cell 3 is above </w:t>
            </w:r>
            <w:r w:rsidRPr="007065F4">
              <w:rPr>
                <w:i/>
              </w:rPr>
              <w:t xml:space="preserve">absThreshSS-BlocksConsolidation and </w:t>
            </w:r>
            <w:r w:rsidRPr="007065F4">
              <w:t xml:space="preserve">for beam 1 of NR Cell 3 is below </w:t>
            </w:r>
            <w:r w:rsidRPr="007065F4">
              <w:rPr>
                <w:i/>
              </w:rPr>
              <w:t>absThreshSS-BlocksConsolidation</w:t>
            </w:r>
            <w:r w:rsidRPr="007065F4">
              <w:t>.</w:t>
            </w:r>
          </w:p>
        </w:tc>
      </w:tr>
      <w:tr w:rsidR="009B1745" w:rsidRPr="007065F4" w14:paraId="08B8416E" w14:textId="77777777" w:rsidTr="00C12844">
        <w:trPr>
          <w:trHeight w:val="622"/>
          <w:jc w:val="center"/>
        </w:trPr>
        <w:tc>
          <w:tcPr>
            <w:tcW w:w="557" w:type="dxa"/>
            <w:vMerge/>
            <w:tcBorders>
              <w:left w:val="single" w:sz="4" w:space="0" w:color="auto"/>
              <w:right w:val="single" w:sz="4" w:space="0" w:color="auto"/>
            </w:tcBorders>
            <w:vAlign w:val="center"/>
          </w:tcPr>
          <w:p w14:paraId="27951E9C"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1EC419C5" w14:textId="77777777" w:rsidR="009B1745" w:rsidRPr="007065F4" w:rsidRDefault="009B1745" w:rsidP="00C12844">
            <w:pPr>
              <w:pStyle w:val="TAC"/>
            </w:pPr>
            <w:r w:rsidRPr="007065F4">
              <w:t>SS/PBCH</w:t>
            </w:r>
          </w:p>
          <w:p w14:paraId="641D5EE6" w14:textId="77777777" w:rsidR="009B1745" w:rsidRPr="007065F4" w:rsidRDefault="009B1745" w:rsidP="00C12844">
            <w:pPr>
              <w:pStyle w:val="TAC"/>
            </w:pPr>
            <w:r w:rsidRPr="007065F4">
              <w:t>SSS EPRE</w:t>
            </w:r>
          </w:p>
        </w:tc>
        <w:tc>
          <w:tcPr>
            <w:tcW w:w="992" w:type="dxa"/>
            <w:tcBorders>
              <w:left w:val="single" w:sz="4" w:space="0" w:color="auto"/>
              <w:right w:val="single" w:sz="4" w:space="0" w:color="auto"/>
            </w:tcBorders>
            <w:vAlign w:val="center"/>
          </w:tcPr>
          <w:p w14:paraId="55CE9092" w14:textId="77777777" w:rsidR="009B1745" w:rsidRPr="007065F4" w:rsidRDefault="009B1745" w:rsidP="00C12844">
            <w:pPr>
              <w:pStyle w:val="TAC"/>
            </w:pPr>
            <w:r w:rsidRPr="007065F4">
              <w:t>dBm/SCS</w:t>
            </w:r>
          </w:p>
        </w:tc>
        <w:tc>
          <w:tcPr>
            <w:tcW w:w="993" w:type="dxa"/>
            <w:tcBorders>
              <w:left w:val="single" w:sz="4" w:space="0" w:color="auto"/>
              <w:right w:val="single" w:sz="4" w:space="0" w:color="auto"/>
            </w:tcBorders>
            <w:vAlign w:val="center"/>
          </w:tcPr>
          <w:p w14:paraId="708D03E8"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6CDBD76F" w14:textId="77777777" w:rsidR="009B1745" w:rsidRPr="007065F4" w:rsidRDefault="009B1745" w:rsidP="00C12844">
            <w:pPr>
              <w:pStyle w:val="TAC"/>
            </w:pPr>
            <w:r w:rsidRPr="007065F4">
              <w:t>-106</w:t>
            </w:r>
          </w:p>
        </w:tc>
        <w:tc>
          <w:tcPr>
            <w:tcW w:w="851" w:type="dxa"/>
            <w:tcBorders>
              <w:left w:val="single" w:sz="4" w:space="0" w:color="auto"/>
              <w:right w:val="single" w:sz="4" w:space="0" w:color="auto"/>
            </w:tcBorders>
            <w:vAlign w:val="center"/>
          </w:tcPr>
          <w:p w14:paraId="48E4BCC7"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0A2AF716"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2D55C3D6"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4E46AF19" w14:textId="77777777" w:rsidR="009B1745" w:rsidRPr="007065F4" w:rsidRDefault="009B1745" w:rsidP="00C12844">
            <w:pPr>
              <w:pStyle w:val="TAC"/>
            </w:pPr>
          </w:p>
        </w:tc>
      </w:tr>
      <w:tr w:rsidR="009B1745" w:rsidRPr="007065F4" w14:paraId="7C8F1B78" w14:textId="77777777" w:rsidTr="00C12844">
        <w:trPr>
          <w:trHeight w:val="622"/>
          <w:jc w:val="center"/>
        </w:trPr>
        <w:tc>
          <w:tcPr>
            <w:tcW w:w="557" w:type="dxa"/>
            <w:vMerge/>
            <w:tcBorders>
              <w:left w:val="single" w:sz="4" w:space="0" w:color="auto"/>
              <w:right w:val="single" w:sz="4" w:space="0" w:color="auto"/>
            </w:tcBorders>
            <w:vAlign w:val="center"/>
          </w:tcPr>
          <w:p w14:paraId="1FB2C94B"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28E0FBCB" w14:textId="77777777" w:rsidR="009B1745" w:rsidRPr="007065F4" w:rsidRDefault="009B1745" w:rsidP="00C12844">
            <w:pPr>
              <w:pStyle w:val="TAC"/>
            </w:pPr>
            <w:r w:rsidRPr="007065F4">
              <w:t>Reference Power</w:t>
            </w:r>
          </w:p>
        </w:tc>
        <w:tc>
          <w:tcPr>
            <w:tcW w:w="992" w:type="dxa"/>
            <w:tcBorders>
              <w:left w:val="single" w:sz="4" w:space="0" w:color="auto"/>
              <w:right w:val="single" w:sz="4" w:space="0" w:color="auto"/>
            </w:tcBorders>
            <w:vAlign w:val="center"/>
          </w:tcPr>
          <w:p w14:paraId="5A286167" w14:textId="77777777" w:rsidR="009B1745" w:rsidRPr="007065F4" w:rsidRDefault="009B1745" w:rsidP="00C12844">
            <w:pPr>
              <w:pStyle w:val="TAC"/>
            </w:pPr>
            <w:r w:rsidRPr="007065F4">
              <w:t>dBm/SCS</w:t>
            </w:r>
          </w:p>
        </w:tc>
        <w:tc>
          <w:tcPr>
            <w:tcW w:w="993" w:type="dxa"/>
            <w:tcBorders>
              <w:left w:val="single" w:sz="4" w:space="0" w:color="auto"/>
              <w:right w:val="single" w:sz="4" w:space="0" w:color="auto"/>
            </w:tcBorders>
            <w:vAlign w:val="center"/>
          </w:tcPr>
          <w:p w14:paraId="5A2D9145"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212AF0A4"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075E7EA0" w14:textId="77777777" w:rsidR="009B1745" w:rsidRPr="007065F4" w:rsidRDefault="009B1745" w:rsidP="00C12844">
            <w:pPr>
              <w:pStyle w:val="TAC"/>
            </w:pPr>
            <w:r w:rsidRPr="007065F4">
              <w:t>-90</w:t>
            </w:r>
          </w:p>
        </w:tc>
        <w:tc>
          <w:tcPr>
            <w:tcW w:w="850" w:type="dxa"/>
            <w:tcBorders>
              <w:left w:val="single" w:sz="4" w:space="0" w:color="auto"/>
              <w:right w:val="single" w:sz="4" w:space="0" w:color="auto"/>
            </w:tcBorders>
            <w:vAlign w:val="center"/>
          </w:tcPr>
          <w:p w14:paraId="4F2C78B2"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781F23D2"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5DAE235A" w14:textId="77777777" w:rsidR="009B1745" w:rsidRPr="007065F4" w:rsidRDefault="009B1745" w:rsidP="00C12844">
            <w:pPr>
              <w:pStyle w:val="TAC"/>
            </w:pPr>
          </w:p>
        </w:tc>
      </w:tr>
      <w:tr w:rsidR="009B1745" w:rsidRPr="007065F4" w14:paraId="603E1E57" w14:textId="77777777" w:rsidTr="00C12844">
        <w:trPr>
          <w:trHeight w:val="622"/>
          <w:jc w:val="center"/>
        </w:trPr>
        <w:tc>
          <w:tcPr>
            <w:tcW w:w="557" w:type="dxa"/>
            <w:vMerge/>
            <w:tcBorders>
              <w:left w:val="single" w:sz="4" w:space="0" w:color="auto"/>
              <w:right w:val="single" w:sz="4" w:space="0" w:color="auto"/>
            </w:tcBorders>
            <w:vAlign w:val="center"/>
          </w:tcPr>
          <w:p w14:paraId="191DBA64"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2484421B" w14:textId="77777777" w:rsidR="009B1745" w:rsidRPr="007065F4" w:rsidRDefault="009B1745" w:rsidP="00C12844">
            <w:pPr>
              <w:pStyle w:val="TAC"/>
            </w:pPr>
            <w:r w:rsidRPr="007065F4">
              <w:t>SS/PBCH</w:t>
            </w:r>
          </w:p>
          <w:p w14:paraId="00E8CCFF" w14:textId="77777777" w:rsidR="009B1745" w:rsidRPr="007065F4" w:rsidRDefault="009B1745" w:rsidP="00C12844">
            <w:pPr>
              <w:pStyle w:val="TAC"/>
            </w:pPr>
            <w:r w:rsidRPr="007065F4">
              <w:t>SSS EPRE,</w:t>
            </w:r>
          </w:p>
          <w:p w14:paraId="7E0CF52D" w14:textId="77777777" w:rsidR="009B1745" w:rsidRPr="007065F4" w:rsidRDefault="009B1745" w:rsidP="00C12844">
            <w:pPr>
              <w:pStyle w:val="TAC"/>
            </w:pPr>
            <w:r w:rsidRPr="007065F4">
              <w:t>CSI-RS EPRE offset</w:t>
            </w:r>
          </w:p>
        </w:tc>
        <w:tc>
          <w:tcPr>
            <w:tcW w:w="992" w:type="dxa"/>
            <w:tcBorders>
              <w:left w:val="single" w:sz="4" w:space="0" w:color="auto"/>
              <w:right w:val="single" w:sz="4" w:space="0" w:color="auto"/>
            </w:tcBorders>
            <w:vAlign w:val="center"/>
          </w:tcPr>
          <w:p w14:paraId="5226B56F" w14:textId="77777777" w:rsidR="009B1745" w:rsidRPr="007065F4" w:rsidRDefault="009B1745" w:rsidP="00C12844">
            <w:pPr>
              <w:pStyle w:val="TAC"/>
            </w:pPr>
            <w:r w:rsidRPr="007065F4">
              <w:t>dB</w:t>
            </w:r>
          </w:p>
        </w:tc>
        <w:tc>
          <w:tcPr>
            <w:tcW w:w="993" w:type="dxa"/>
            <w:tcBorders>
              <w:left w:val="single" w:sz="4" w:space="0" w:color="auto"/>
              <w:right w:val="single" w:sz="4" w:space="0" w:color="auto"/>
            </w:tcBorders>
            <w:vAlign w:val="center"/>
          </w:tcPr>
          <w:p w14:paraId="320B52E5"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7777E06C"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4CE98924"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363F184C" w14:textId="77777777" w:rsidR="009B1745" w:rsidRPr="007065F4" w:rsidRDefault="009B1745" w:rsidP="00C12844">
            <w:pPr>
              <w:pStyle w:val="TAC"/>
            </w:pPr>
            <w:r w:rsidRPr="007065F4">
              <w:t>-4</w:t>
            </w:r>
          </w:p>
        </w:tc>
        <w:tc>
          <w:tcPr>
            <w:tcW w:w="851" w:type="dxa"/>
            <w:tcBorders>
              <w:left w:val="single" w:sz="4" w:space="0" w:color="auto"/>
              <w:right w:val="single" w:sz="4" w:space="0" w:color="auto"/>
            </w:tcBorders>
            <w:vAlign w:val="center"/>
          </w:tcPr>
          <w:p w14:paraId="2D93FCDE" w14:textId="77777777" w:rsidR="009B1745" w:rsidRPr="007065F4" w:rsidRDefault="009B1745" w:rsidP="00C12844">
            <w:pPr>
              <w:pStyle w:val="TAC"/>
            </w:pPr>
            <w:r w:rsidRPr="007065F4">
              <w:t>-12</w:t>
            </w:r>
          </w:p>
        </w:tc>
        <w:tc>
          <w:tcPr>
            <w:tcW w:w="3534" w:type="dxa"/>
            <w:vMerge/>
            <w:tcBorders>
              <w:left w:val="single" w:sz="4" w:space="0" w:color="auto"/>
              <w:right w:val="single" w:sz="4" w:space="0" w:color="auto"/>
            </w:tcBorders>
          </w:tcPr>
          <w:p w14:paraId="2158A1A6" w14:textId="77777777" w:rsidR="009B1745" w:rsidRPr="007065F4" w:rsidRDefault="009B1745" w:rsidP="00C12844">
            <w:pPr>
              <w:pStyle w:val="TAC"/>
            </w:pPr>
          </w:p>
        </w:tc>
      </w:tr>
      <w:tr w:rsidR="009B1745" w:rsidRPr="007065F4" w14:paraId="1DF4401E" w14:textId="77777777" w:rsidTr="00C12844">
        <w:trPr>
          <w:trHeight w:val="622"/>
          <w:jc w:val="center"/>
        </w:trPr>
        <w:tc>
          <w:tcPr>
            <w:tcW w:w="10469" w:type="dxa"/>
            <w:gridSpan w:val="9"/>
            <w:tcBorders>
              <w:left w:val="single" w:sz="4" w:space="0" w:color="auto"/>
              <w:right w:val="single" w:sz="4" w:space="0" w:color="auto"/>
            </w:tcBorders>
          </w:tcPr>
          <w:p w14:paraId="4A1EE2EB" w14:textId="77777777" w:rsidR="009B1745" w:rsidRPr="007065F4" w:rsidRDefault="009B1745" w:rsidP="00C12844">
            <w:pPr>
              <w:pStyle w:val="TAN"/>
            </w:pPr>
            <w:r w:rsidRPr="007065F4">
              <w:t>NOTE:</w:t>
            </w:r>
            <w:r w:rsidRPr="007065F4">
              <w:tab/>
              <w:t xml:space="preserve">"Beam 0" refers to transmission of the SS/PBCH block with SSB index #0 (according to the ssb-PositionsInBurst) and CSI-RS with index #0 (according to the csi-rs-ResourceList-Mobility being signalled to the UE at step 9); </w:t>
            </w:r>
            <w:r w:rsidRPr="007065F4">
              <w:br/>
              <w:t xml:space="preserve">"Beam 1" refers to transmission of the SS/PBCH block with SSB index #1 (according to the ssb-PositionsInBurst) and CSI-RS with index #1 (according to the csi-rs-ResourceList-Mobility being signalled to the UE at step 9). </w:t>
            </w:r>
            <w:r w:rsidRPr="007065F4">
              <w:br/>
              <w:t>For each beam SSS and CSI-RS have the same power levels at any given time instance.</w:t>
            </w:r>
          </w:p>
        </w:tc>
      </w:tr>
    </w:tbl>
    <w:p w14:paraId="3E4C8435" w14:textId="77777777" w:rsidR="009B1745" w:rsidRPr="007065F4" w:rsidRDefault="009B1745" w:rsidP="009B1745"/>
    <w:p w14:paraId="1878BFC5" w14:textId="77777777" w:rsidR="009B1745" w:rsidRPr="007065F4" w:rsidRDefault="009B1745" w:rsidP="009B1745">
      <w:pPr>
        <w:pStyle w:val="TH"/>
      </w:pPr>
      <w:r w:rsidRPr="007065F4">
        <w:lastRenderedPageBreak/>
        <w:t>Table 8.2.3.10.1.3.2-1A: Time instances of cell power level and parameter changes for FR2</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59B1B14A" w14:textId="77777777" w:rsidTr="00C12844">
        <w:trPr>
          <w:trHeight w:val="857"/>
          <w:jc w:val="center"/>
        </w:trPr>
        <w:tc>
          <w:tcPr>
            <w:tcW w:w="557" w:type="dxa"/>
            <w:tcBorders>
              <w:top w:val="single" w:sz="4" w:space="0" w:color="auto"/>
              <w:left w:val="single" w:sz="4" w:space="0" w:color="auto"/>
              <w:bottom w:val="nil"/>
              <w:right w:val="single" w:sz="4" w:space="0" w:color="auto"/>
            </w:tcBorders>
          </w:tcPr>
          <w:p w14:paraId="6B61AC39" w14:textId="77777777" w:rsidR="009B1745" w:rsidRPr="007065F4" w:rsidRDefault="009B1745" w:rsidP="00C12844">
            <w:pPr>
              <w:pStyle w:val="TAH"/>
            </w:pPr>
          </w:p>
        </w:tc>
        <w:tc>
          <w:tcPr>
            <w:tcW w:w="1133" w:type="dxa"/>
            <w:tcBorders>
              <w:top w:val="single" w:sz="4" w:space="0" w:color="auto"/>
              <w:left w:val="single" w:sz="4" w:space="0" w:color="auto"/>
              <w:bottom w:val="nil"/>
              <w:right w:val="single" w:sz="4" w:space="0" w:color="auto"/>
            </w:tcBorders>
            <w:hideMark/>
          </w:tcPr>
          <w:p w14:paraId="1D1907BC" w14:textId="77777777" w:rsidR="009B1745" w:rsidRPr="007065F4" w:rsidRDefault="009B1745" w:rsidP="00C12844">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644A890B" w14:textId="77777777" w:rsidR="009B1745" w:rsidRPr="007065F4" w:rsidRDefault="009B1745" w:rsidP="00C12844">
            <w:pPr>
              <w:pStyle w:val="TAH"/>
            </w:pPr>
            <w:r w:rsidRPr="007065F4">
              <w:t>Unit</w:t>
            </w:r>
          </w:p>
        </w:tc>
        <w:tc>
          <w:tcPr>
            <w:tcW w:w="993" w:type="dxa"/>
            <w:tcBorders>
              <w:top w:val="single" w:sz="4" w:space="0" w:color="auto"/>
              <w:left w:val="single" w:sz="4" w:space="0" w:color="auto"/>
              <w:bottom w:val="single" w:sz="4" w:space="0" w:color="auto"/>
              <w:right w:val="single" w:sz="4" w:space="0" w:color="auto"/>
            </w:tcBorders>
          </w:tcPr>
          <w:p w14:paraId="1A784B5B" w14:textId="77777777" w:rsidR="009B1745" w:rsidRPr="007065F4" w:rsidRDefault="009B1745" w:rsidP="00C12844">
            <w:pPr>
              <w:pStyle w:val="TAH"/>
            </w:pPr>
            <w:r w:rsidRPr="007065F4">
              <w:t>E-UTRA Cell 1</w:t>
            </w:r>
          </w:p>
        </w:tc>
        <w:tc>
          <w:tcPr>
            <w:tcW w:w="708" w:type="dxa"/>
            <w:tcBorders>
              <w:top w:val="single" w:sz="4" w:space="0" w:color="auto"/>
              <w:left w:val="single" w:sz="4" w:space="0" w:color="auto"/>
              <w:bottom w:val="single" w:sz="4" w:space="0" w:color="auto"/>
              <w:right w:val="single" w:sz="4" w:space="0" w:color="auto"/>
            </w:tcBorders>
          </w:tcPr>
          <w:p w14:paraId="13EFAC2A" w14:textId="77777777" w:rsidR="009B1745" w:rsidRPr="007065F4" w:rsidRDefault="009B1745" w:rsidP="00C12844">
            <w:pPr>
              <w:pStyle w:val="TAH"/>
            </w:pPr>
            <w:r w:rsidRPr="007065F4">
              <w:t>NR Cell 1</w:t>
            </w:r>
          </w:p>
        </w:tc>
        <w:tc>
          <w:tcPr>
            <w:tcW w:w="851" w:type="dxa"/>
            <w:tcBorders>
              <w:top w:val="single" w:sz="4" w:space="0" w:color="auto"/>
              <w:left w:val="single" w:sz="4" w:space="0" w:color="auto"/>
              <w:bottom w:val="single" w:sz="4" w:space="0" w:color="auto"/>
              <w:right w:val="single" w:sz="4" w:space="0" w:color="auto"/>
            </w:tcBorders>
          </w:tcPr>
          <w:p w14:paraId="6CAC9362" w14:textId="77777777" w:rsidR="009B1745" w:rsidRPr="007065F4" w:rsidRDefault="009B1745" w:rsidP="00C12844">
            <w:pPr>
              <w:pStyle w:val="TAH"/>
            </w:pPr>
            <w:r w:rsidRPr="007065F4">
              <w:t>NR Cell 3</w:t>
            </w:r>
          </w:p>
        </w:tc>
        <w:tc>
          <w:tcPr>
            <w:tcW w:w="850" w:type="dxa"/>
            <w:tcBorders>
              <w:top w:val="single" w:sz="4" w:space="0" w:color="auto"/>
              <w:left w:val="single" w:sz="4" w:space="0" w:color="auto"/>
              <w:bottom w:val="single" w:sz="4" w:space="0" w:color="auto"/>
              <w:right w:val="single" w:sz="4" w:space="0" w:color="auto"/>
            </w:tcBorders>
          </w:tcPr>
          <w:p w14:paraId="339F056C" w14:textId="77777777" w:rsidR="009B1745" w:rsidRPr="007065F4" w:rsidRDefault="009B1745" w:rsidP="00C12844">
            <w:pPr>
              <w:pStyle w:val="TAH"/>
            </w:pPr>
            <w:r w:rsidRPr="007065F4">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769FCC95" w14:textId="77777777" w:rsidR="009B1745" w:rsidRPr="007065F4" w:rsidRDefault="009B1745" w:rsidP="00C12844">
            <w:pPr>
              <w:pStyle w:val="TAH"/>
            </w:pPr>
            <w:r w:rsidRPr="007065F4">
              <w:t>NR Cell 3</w:t>
            </w:r>
          </w:p>
          <w:p w14:paraId="6B7873DA" w14:textId="77777777" w:rsidR="009B1745" w:rsidRPr="007065F4" w:rsidRDefault="009B1745" w:rsidP="00C12844">
            <w:pPr>
              <w:pStyle w:val="TAH"/>
            </w:pPr>
            <w:r w:rsidRPr="007065F4">
              <w:t>Beam 1 (NOTE)</w:t>
            </w:r>
          </w:p>
        </w:tc>
        <w:tc>
          <w:tcPr>
            <w:tcW w:w="3534" w:type="dxa"/>
            <w:tcBorders>
              <w:top w:val="single" w:sz="4" w:space="0" w:color="auto"/>
              <w:left w:val="single" w:sz="4" w:space="0" w:color="auto"/>
              <w:bottom w:val="nil"/>
              <w:right w:val="single" w:sz="4" w:space="0" w:color="auto"/>
            </w:tcBorders>
            <w:hideMark/>
          </w:tcPr>
          <w:p w14:paraId="070158A0" w14:textId="77777777" w:rsidR="009B1745" w:rsidRPr="007065F4" w:rsidRDefault="009B1745" w:rsidP="00C12844">
            <w:pPr>
              <w:pStyle w:val="TAH"/>
            </w:pPr>
            <w:r w:rsidRPr="007065F4">
              <w:t>Remark</w:t>
            </w:r>
          </w:p>
        </w:tc>
      </w:tr>
      <w:tr w:rsidR="009B1745" w:rsidRPr="007065F4" w14:paraId="136BA1F6"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0EB4272" w14:textId="77777777" w:rsidR="009B1745" w:rsidRPr="007065F4" w:rsidRDefault="009B1745" w:rsidP="00C12844">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0CBBC" w14:textId="77777777" w:rsidR="009B1745" w:rsidRPr="007065F4" w:rsidRDefault="009B1745" w:rsidP="00C12844">
            <w:pPr>
              <w:pStyle w:val="TAC"/>
            </w:pPr>
            <w:r w:rsidRPr="007065F4">
              <w:t>Cell-specific RS EPRE</w:t>
            </w:r>
          </w:p>
        </w:tc>
        <w:tc>
          <w:tcPr>
            <w:tcW w:w="992" w:type="dxa"/>
            <w:tcBorders>
              <w:left w:val="single" w:sz="4" w:space="0" w:color="auto"/>
              <w:right w:val="single" w:sz="4" w:space="0" w:color="auto"/>
            </w:tcBorders>
            <w:vAlign w:val="center"/>
            <w:hideMark/>
          </w:tcPr>
          <w:p w14:paraId="1874A73E" w14:textId="77777777" w:rsidR="009B1745" w:rsidRPr="007065F4" w:rsidRDefault="009B1745" w:rsidP="00C12844">
            <w:pPr>
              <w:pStyle w:val="TAC"/>
            </w:pPr>
            <w:r w:rsidRPr="007065F4">
              <w:t>dBm/15kHz</w:t>
            </w:r>
          </w:p>
        </w:tc>
        <w:tc>
          <w:tcPr>
            <w:tcW w:w="993" w:type="dxa"/>
            <w:tcBorders>
              <w:left w:val="single" w:sz="4" w:space="0" w:color="auto"/>
              <w:right w:val="single" w:sz="4" w:space="0" w:color="auto"/>
            </w:tcBorders>
            <w:vAlign w:val="center"/>
          </w:tcPr>
          <w:p w14:paraId="4E40B4FD" w14:textId="77777777" w:rsidR="009B1745" w:rsidRPr="007065F4" w:rsidRDefault="009B1745" w:rsidP="00C12844">
            <w:pPr>
              <w:pStyle w:val="TAC"/>
            </w:pPr>
            <w:r w:rsidRPr="007065F4">
              <w:t>-96</w:t>
            </w:r>
          </w:p>
        </w:tc>
        <w:tc>
          <w:tcPr>
            <w:tcW w:w="708" w:type="dxa"/>
            <w:tcBorders>
              <w:left w:val="single" w:sz="4" w:space="0" w:color="auto"/>
              <w:right w:val="single" w:sz="4" w:space="0" w:color="auto"/>
            </w:tcBorders>
            <w:vAlign w:val="center"/>
          </w:tcPr>
          <w:p w14:paraId="236C21F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06606C62"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3C2AA90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4BA3E2BD"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693E3B08" w14:textId="77777777" w:rsidR="009B1745" w:rsidRPr="007065F4" w:rsidRDefault="009B1745" w:rsidP="00C12844">
            <w:pPr>
              <w:pStyle w:val="TAL"/>
            </w:pPr>
          </w:p>
        </w:tc>
      </w:tr>
      <w:tr w:rsidR="009B1745" w:rsidRPr="007065F4" w14:paraId="36AC72C4" w14:textId="77777777" w:rsidTr="00C12844">
        <w:trPr>
          <w:trHeight w:val="307"/>
          <w:jc w:val="center"/>
        </w:trPr>
        <w:tc>
          <w:tcPr>
            <w:tcW w:w="557" w:type="dxa"/>
            <w:vMerge/>
            <w:tcBorders>
              <w:left w:val="single" w:sz="4" w:space="0" w:color="auto"/>
              <w:right w:val="single" w:sz="4" w:space="0" w:color="auto"/>
            </w:tcBorders>
            <w:vAlign w:val="center"/>
          </w:tcPr>
          <w:p w14:paraId="23311E1B"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2E5CAD14" w14:textId="77777777" w:rsidR="009B1745" w:rsidRPr="007065F4" w:rsidRDefault="009B1745" w:rsidP="00C12844">
            <w:pPr>
              <w:pStyle w:val="TAC"/>
            </w:pPr>
            <w:r w:rsidRPr="007065F4">
              <w:t>SS/PBCH</w:t>
            </w:r>
          </w:p>
          <w:p w14:paraId="3468A5BE"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2DAB3CD2"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1D49131E"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176F1CAC" w14:textId="77777777" w:rsidR="009B1745" w:rsidRPr="007065F4" w:rsidRDefault="009B1745" w:rsidP="00C12844">
            <w:pPr>
              <w:pStyle w:val="TAC"/>
            </w:pPr>
            <w:r w:rsidRPr="007065F4">
              <w:t>-82</w:t>
            </w:r>
          </w:p>
        </w:tc>
        <w:tc>
          <w:tcPr>
            <w:tcW w:w="851" w:type="dxa"/>
            <w:tcBorders>
              <w:left w:val="single" w:sz="4" w:space="0" w:color="auto"/>
              <w:bottom w:val="single" w:sz="4" w:space="0" w:color="auto"/>
              <w:right w:val="single" w:sz="4" w:space="0" w:color="auto"/>
            </w:tcBorders>
            <w:vAlign w:val="center"/>
          </w:tcPr>
          <w:p w14:paraId="1CABC3DC"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04858C71"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12698366"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74E2AA4E" w14:textId="77777777" w:rsidR="009B1745" w:rsidRPr="007065F4" w:rsidRDefault="009B1745" w:rsidP="00C12844">
            <w:pPr>
              <w:pStyle w:val="TAL"/>
            </w:pPr>
          </w:p>
        </w:tc>
      </w:tr>
      <w:tr w:rsidR="009B1745" w:rsidRPr="007065F4" w14:paraId="5F58E768" w14:textId="77777777" w:rsidTr="00C12844">
        <w:trPr>
          <w:trHeight w:val="307"/>
          <w:jc w:val="center"/>
        </w:trPr>
        <w:tc>
          <w:tcPr>
            <w:tcW w:w="557" w:type="dxa"/>
            <w:vMerge/>
            <w:tcBorders>
              <w:left w:val="single" w:sz="4" w:space="0" w:color="auto"/>
              <w:right w:val="single" w:sz="4" w:space="0" w:color="auto"/>
            </w:tcBorders>
            <w:vAlign w:val="center"/>
          </w:tcPr>
          <w:p w14:paraId="10BB8992"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05995AA5"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67370CAF"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45EE7DE0"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695FCE38"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1B771E00" w14:textId="77777777" w:rsidR="009B1745" w:rsidRPr="007065F4" w:rsidRDefault="009B1745" w:rsidP="00C12844">
            <w:pPr>
              <w:pStyle w:val="TAC"/>
            </w:pPr>
            <w:r w:rsidRPr="007065F4">
              <w:t>-81</w:t>
            </w:r>
          </w:p>
        </w:tc>
        <w:tc>
          <w:tcPr>
            <w:tcW w:w="850" w:type="dxa"/>
            <w:tcBorders>
              <w:left w:val="single" w:sz="4" w:space="0" w:color="auto"/>
              <w:bottom w:val="single" w:sz="4" w:space="0" w:color="auto"/>
              <w:right w:val="single" w:sz="4" w:space="0" w:color="auto"/>
            </w:tcBorders>
            <w:vAlign w:val="center"/>
          </w:tcPr>
          <w:p w14:paraId="43C6AFCE"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8534874"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6E0F6314" w14:textId="77777777" w:rsidR="009B1745" w:rsidRPr="007065F4" w:rsidRDefault="009B1745" w:rsidP="00C12844">
            <w:pPr>
              <w:pStyle w:val="TAL"/>
            </w:pPr>
          </w:p>
        </w:tc>
      </w:tr>
      <w:tr w:rsidR="009B1745" w:rsidRPr="007065F4" w14:paraId="41391FF8" w14:textId="77777777" w:rsidTr="00C12844">
        <w:trPr>
          <w:trHeight w:val="307"/>
          <w:jc w:val="center"/>
        </w:trPr>
        <w:tc>
          <w:tcPr>
            <w:tcW w:w="557" w:type="dxa"/>
            <w:vMerge/>
            <w:tcBorders>
              <w:left w:val="single" w:sz="4" w:space="0" w:color="auto"/>
              <w:right w:val="single" w:sz="4" w:space="0" w:color="auto"/>
            </w:tcBorders>
            <w:vAlign w:val="center"/>
          </w:tcPr>
          <w:p w14:paraId="70B26568"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06E944D1" w14:textId="77777777" w:rsidR="009B1745" w:rsidRPr="007065F4" w:rsidRDefault="009B1745" w:rsidP="00C12844">
            <w:pPr>
              <w:pStyle w:val="TAC"/>
            </w:pPr>
            <w:r w:rsidRPr="007065F4">
              <w:t>SS/PBCH</w:t>
            </w:r>
          </w:p>
          <w:p w14:paraId="3E01A71F" w14:textId="77777777" w:rsidR="009B1745" w:rsidRPr="007065F4" w:rsidRDefault="009B1745" w:rsidP="00C12844">
            <w:pPr>
              <w:pStyle w:val="TAC"/>
            </w:pPr>
            <w:r w:rsidRPr="007065F4">
              <w:t>SSS EPRE,</w:t>
            </w:r>
          </w:p>
          <w:p w14:paraId="607515A5"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06CC3C6D"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6436E123"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2867D6C1"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2A67831"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375DAD9E" w14:textId="77777777" w:rsidR="009B1745" w:rsidRPr="007065F4" w:rsidRDefault="009B1745" w:rsidP="00C12844">
            <w:pPr>
              <w:pStyle w:val="TAC"/>
            </w:pPr>
            <w:r w:rsidRPr="007065F4">
              <w:t>-1</w:t>
            </w:r>
          </w:p>
        </w:tc>
        <w:tc>
          <w:tcPr>
            <w:tcW w:w="851" w:type="dxa"/>
            <w:tcBorders>
              <w:left w:val="single" w:sz="4" w:space="0" w:color="auto"/>
              <w:bottom w:val="single" w:sz="4" w:space="0" w:color="auto"/>
              <w:right w:val="single" w:sz="4" w:space="0" w:color="auto"/>
            </w:tcBorders>
            <w:vAlign w:val="center"/>
          </w:tcPr>
          <w:p w14:paraId="1FDA5A9F" w14:textId="77777777" w:rsidR="009B1745" w:rsidRPr="007065F4" w:rsidRDefault="009B1745" w:rsidP="00C12844">
            <w:pPr>
              <w:pStyle w:val="TAC"/>
            </w:pPr>
            <w:r w:rsidRPr="007065F4">
              <w:t>-1</w:t>
            </w:r>
          </w:p>
        </w:tc>
        <w:tc>
          <w:tcPr>
            <w:tcW w:w="3534" w:type="dxa"/>
            <w:vMerge/>
            <w:tcBorders>
              <w:left w:val="single" w:sz="4" w:space="0" w:color="auto"/>
              <w:right w:val="single" w:sz="4" w:space="0" w:color="auto"/>
            </w:tcBorders>
          </w:tcPr>
          <w:p w14:paraId="16D33F89" w14:textId="77777777" w:rsidR="009B1745" w:rsidRPr="007065F4" w:rsidRDefault="009B1745" w:rsidP="00C12844">
            <w:pPr>
              <w:pStyle w:val="TAL"/>
            </w:pPr>
          </w:p>
        </w:tc>
      </w:tr>
      <w:tr w:rsidR="009B1745" w:rsidRPr="007065F4" w14:paraId="1AB75606" w14:textId="77777777" w:rsidTr="00C12844">
        <w:trPr>
          <w:trHeight w:val="623"/>
          <w:jc w:val="center"/>
        </w:trPr>
        <w:tc>
          <w:tcPr>
            <w:tcW w:w="557" w:type="dxa"/>
            <w:vMerge w:val="restart"/>
            <w:tcBorders>
              <w:left w:val="single" w:sz="4" w:space="0" w:color="auto"/>
              <w:right w:val="single" w:sz="4" w:space="0" w:color="auto"/>
            </w:tcBorders>
            <w:vAlign w:val="center"/>
          </w:tcPr>
          <w:p w14:paraId="478C4595" w14:textId="77777777" w:rsidR="009B1745" w:rsidRPr="007065F4" w:rsidRDefault="009B1745" w:rsidP="00C12844">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6B5652D2" w14:textId="77777777" w:rsidR="009B1745" w:rsidRPr="007065F4" w:rsidRDefault="009B1745" w:rsidP="00C12844">
            <w:pPr>
              <w:pStyle w:val="TAC"/>
            </w:pPr>
            <w:r w:rsidRPr="007065F4">
              <w:t>Cell-specific RS EPRE</w:t>
            </w:r>
          </w:p>
        </w:tc>
        <w:tc>
          <w:tcPr>
            <w:tcW w:w="992" w:type="dxa"/>
            <w:tcBorders>
              <w:top w:val="single" w:sz="4" w:space="0" w:color="auto"/>
              <w:left w:val="single" w:sz="4" w:space="0" w:color="auto"/>
              <w:right w:val="single" w:sz="4" w:space="0" w:color="auto"/>
            </w:tcBorders>
            <w:vAlign w:val="center"/>
          </w:tcPr>
          <w:p w14:paraId="69B43F7E" w14:textId="77777777" w:rsidR="009B1745" w:rsidRPr="007065F4" w:rsidRDefault="009B1745" w:rsidP="00C12844">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42F4B2B2" w14:textId="77777777" w:rsidR="009B1745" w:rsidRPr="007065F4" w:rsidRDefault="009B1745" w:rsidP="00C12844">
            <w:pPr>
              <w:pStyle w:val="TAC"/>
            </w:pPr>
            <w:r w:rsidRPr="007065F4">
              <w:t>-96</w:t>
            </w:r>
          </w:p>
        </w:tc>
        <w:tc>
          <w:tcPr>
            <w:tcW w:w="708" w:type="dxa"/>
            <w:tcBorders>
              <w:top w:val="single" w:sz="4" w:space="0" w:color="auto"/>
              <w:left w:val="single" w:sz="4" w:space="0" w:color="auto"/>
              <w:right w:val="single" w:sz="4" w:space="0" w:color="auto"/>
            </w:tcBorders>
            <w:vAlign w:val="center"/>
          </w:tcPr>
          <w:p w14:paraId="40781C0C"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5AD8D9D7" w14:textId="77777777" w:rsidR="009B1745" w:rsidRPr="007065F4" w:rsidRDefault="009B1745" w:rsidP="00C12844">
            <w:pPr>
              <w:pStyle w:val="TAC"/>
            </w:pPr>
            <w:r w:rsidRPr="007065F4">
              <w:t>-</w:t>
            </w:r>
          </w:p>
        </w:tc>
        <w:tc>
          <w:tcPr>
            <w:tcW w:w="850" w:type="dxa"/>
            <w:tcBorders>
              <w:top w:val="single" w:sz="4" w:space="0" w:color="auto"/>
              <w:left w:val="single" w:sz="4" w:space="0" w:color="auto"/>
              <w:right w:val="single" w:sz="4" w:space="0" w:color="auto"/>
            </w:tcBorders>
            <w:vAlign w:val="center"/>
          </w:tcPr>
          <w:p w14:paraId="4C29F302"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005C6EC5" w14:textId="77777777" w:rsidR="009B1745" w:rsidRPr="007065F4" w:rsidRDefault="009B1745" w:rsidP="00C12844">
            <w:pPr>
              <w:pStyle w:val="TAC"/>
            </w:pPr>
            <w:r w:rsidRPr="007065F4">
              <w:t>-</w:t>
            </w:r>
          </w:p>
        </w:tc>
        <w:tc>
          <w:tcPr>
            <w:tcW w:w="3534" w:type="dxa"/>
            <w:vMerge w:val="restart"/>
            <w:tcBorders>
              <w:left w:val="single" w:sz="4" w:space="0" w:color="auto"/>
              <w:right w:val="single" w:sz="4" w:space="0" w:color="auto"/>
            </w:tcBorders>
          </w:tcPr>
          <w:p w14:paraId="75122347" w14:textId="77777777" w:rsidR="009B1745" w:rsidRPr="007065F4" w:rsidRDefault="009B1745" w:rsidP="00C12844">
            <w:pPr>
              <w:pStyle w:val="TAL"/>
            </w:pPr>
            <w:r>
              <w:rPr>
                <w:noProof/>
                <w:position w:val="-10"/>
                <w:lang w:val="en-US" w:eastAsia="zh-CN"/>
              </w:rPr>
              <w:drawing>
                <wp:inline distT="0" distB="0" distL="0" distR="0" wp14:anchorId="7958EA6D" wp14:editId="632644C4">
                  <wp:extent cx="2066925" cy="1619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53E03EF9" w14:textId="77777777" w:rsidR="009B1745" w:rsidRPr="007065F4" w:rsidRDefault="009B1745" w:rsidP="00C12844">
            <w:pPr>
              <w:pStyle w:val="TAL"/>
            </w:pPr>
          </w:p>
          <w:p w14:paraId="5CDCB923" w14:textId="77777777" w:rsidR="009B1745" w:rsidRPr="007065F4" w:rsidRDefault="009B1745" w:rsidP="00C12844">
            <w:pPr>
              <w:pStyle w:val="TAL"/>
            </w:pPr>
            <w:r w:rsidRPr="007065F4">
              <w:t xml:space="preserve">Power level is such that SS/PBCH quality and CSI-RS quality for both beams of NR Cell 3 are above </w:t>
            </w:r>
            <w:r w:rsidRPr="007065F4">
              <w:rPr>
                <w:i/>
              </w:rPr>
              <w:t>absThreshSS-BlocksConsolidation</w:t>
            </w:r>
            <w:r w:rsidRPr="007065F4">
              <w:t>.</w:t>
            </w:r>
          </w:p>
        </w:tc>
      </w:tr>
      <w:tr w:rsidR="009B1745" w:rsidRPr="007065F4" w14:paraId="5567AC38" w14:textId="77777777" w:rsidTr="00C12844">
        <w:trPr>
          <w:trHeight w:val="622"/>
          <w:jc w:val="center"/>
        </w:trPr>
        <w:tc>
          <w:tcPr>
            <w:tcW w:w="557" w:type="dxa"/>
            <w:vMerge/>
            <w:tcBorders>
              <w:left w:val="single" w:sz="4" w:space="0" w:color="auto"/>
              <w:right w:val="single" w:sz="4" w:space="0" w:color="auto"/>
            </w:tcBorders>
            <w:vAlign w:val="center"/>
          </w:tcPr>
          <w:p w14:paraId="066BE3A6"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74090502" w14:textId="77777777" w:rsidR="009B1745" w:rsidRPr="007065F4" w:rsidRDefault="009B1745" w:rsidP="00C12844">
            <w:pPr>
              <w:pStyle w:val="TAC"/>
            </w:pPr>
            <w:r w:rsidRPr="007065F4">
              <w:t>SS/PBCH</w:t>
            </w:r>
          </w:p>
          <w:p w14:paraId="1912164A"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65EDD266"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6FAD71C3"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6BF23674" w14:textId="77777777" w:rsidR="009B1745" w:rsidRPr="007065F4" w:rsidRDefault="009B1745" w:rsidP="00C12844">
            <w:pPr>
              <w:pStyle w:val="TAC"/>
            </w:pPr>
            <w:r w:rsidRPr="007065F4">
              <w:t>-100</w:t>
            </w:r>
          </w:p>
        </w:tc>
        <w:tc>
          <w:tcPr>
            <w:tcW w:w="851" w:type="dxa"/>
            <w:tcBorders>
              <w:left w:val="single" w:sz="4" w:space="0" w:color="auto"/>
              <w:bottom w:val="single" w:sz="4" w:space="0" w:color="auto"/>
              <w:right w:val="single" w:sz="4" w:space="0" w:color="auto"/>
            </w:tcBorders>
            <w:vAlign w:val="center"/>
          </w:tcPr>
          <w:p w14:paraId="462000A5"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54C58133"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7FA5167"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1911A806" w14:textId="77777777" w:rsidR="009B1745" w:rsidRPr="007065F4" w:rsidRDefault="009B1745" w:rsidP="00C12844">
            <w:pPr>
              <w:pStyle w:val="TAL"/>
            </w:pPr>
          </w:p>
        </w:tc>
      </w:tr>
      <w:tr w:rsidR="009B1745" w:rsidRPr="007065F4" w14:paraId="778C3E41" w14:textId="77777777" w:rsidTr="00C12844">
        <w:trPr>
          <w:trHeight w:val="622"/>
          <w:jc w:val="center"/>
        </w:trPr>
        <w:tc>
          <w:tcPr>
            <w:tcW w:w="557" w:type="dxa"/>
            <w:vMerge/>
            <w:tcBorders>
              <w:left w:val="single" w:sz="4" w:space="0" w:color="auto"/>
              <w:right w:val="single" w:sz="4" w:space="0" w:color="auto"/>
            </w:tcBorders>
            <w:vAlign w:val="center"/>
          </w:tcPr>
          <w:p w14:paraId="0546C979"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07ABD45E"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65FED078"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B907FE1"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7186D757"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5D002781" w14:textId="77777777" w:rsidR="009B1745" w:rsidRPr="007065F4" w:rsidRDefault="009B1745" w:rsidP="00C12844">
            <w:pPr>
              <w:pStyle w:val="TAC"/>
            </w:pPr>
            <w:r w:rsidRPr="007065F4">
              <w:t>-81</w:t>
            </w:r>
          </w:p>
        </w:tc>
        <w:tc>
          <w:tcPr>
            <w:tcW w:w="850" w:type="dxa"/>
            <w:tcBorders>
              <w:left w:val="single" w:sz="4" w:space="0" w:color="auto"/>
              <w:bottom w:val="single" w:sz="4" w:space="0" w:color="auto"/>
              <w:right w:val="single" w:sz="4" w:space="0" w:color="auto"/>
            </w:tcBorders>
            <w:vAlign w:val="center"/>
          </w:tcPr>
          <w:p w14:paraId="69F8664A"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79790A55"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338E5CD6" w14:textId="77777777" w:rsidR="009B1745" w:rsidRPr="007065F4" w:rsidRDefault="009B1745" w:rsidP="00C12844">
            <w:pPr>
              <w:pStyle w:val="TAL"/>
            </w:pPr>
          </w:p>
        </w:tc>
      </w:tr>
      <w:tr w:rsidR="009B1745" w:rsidRPr="007065F4" w14:paraId="0F01557C" w14:textId="77777777" w:rsidTr="00C12844">
        <w:trPr>
          <w:trHeight w:val="622"/>
          <w:jc w:val="center"/>
        </w:trPr>
        <w:tc>
          <w:tcPr>
            <w:tcW w:w="557" w:type="dxa"/>
            <w:vMerge/>
            <w:tcBorders>
              <w:left w:val="single" w:sz="4" w:space="0" w:color="auto"/>
              <w:bottom w:val="single" w:sz="4" w:space="0" w:color="auto"/>
              <w:right w:val="single" w:sz="4" w:space="0" w:color="auto"/>
            </w:tcBorders>
            <w:vAlign w:val="center"/>
          </w:tcPr>
          <w:p w14:paraId="5A3D2C83"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77E182D1" w14:textId="77777777" w:rsidR="009B1745" w:rsidRPr="007065F4" w:rsidRDefault="009B1745" w:rsidP="00C12844">
            <w:pPr>
              <w:pStyle w:val="TAC"/>
            </w:pPr>
            <w:r w:rsidRPr="007065F4">
              <w:t>SS/PBCH</w:t>
            </w:r>
          </w:p>
          <w:p w14:paraId="216474FA" w14:textId="77777777" w:rsidR="009B1745" w:rsidRPr="007065F4" w:rsidRDefault="009B1745" w:rsidP="00C12844">
            <w:pPr>
              <w:pStyle w:val="TAC"/>
            </w:pPr>
            <w:r w:rsidRPr="007065F4">
              <w:t>SSS EPRE,</w:t>
            </w:r>
          </w:p>
          <w:p w14:paraId="25E867C6"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5FE1DF4F"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7740C55E"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0AE0A807"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79AD833"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3A651D8E" w14:textId="77777777" w:rsidR="009B1745" w:rsidRPr="007065F4" w:rsidRDefault="009B1745" w:rsidP="00C12844">
            <w:pPr>
              <w:pStyle w:val="TAC"/>
            </w:pPr>
            <w:r w:rsidRPr="007065F4">
              <w:t>-1</w:t>
            </w:r>
          </w:p>
        </w:tc>
        <w:tc>
          <w:tcPr>
            <w:tcW w:w="851" w:type="dxa"/>
            <w:tcBorders>
              <w:left w:val="single" w:sz="4" w:space="0" w:color="auto"/>
              <w:bottom w:val="single" w:sz="4" w:space="0" w:color="auto"/>
              <w:right w:val="single" w:sz="4" w:space="0" w:color="auto"/>
            </w:tcBorders>
            <w:vAlign w:val="center"/>
          </w:tcPr>
          <w:p w14:paraId="542BA22F" w14:textId="77777777" w:rsidR="009B1745" w:rsidRPr="007065F4" w:rsidRDefault="009B1745" w:rsidP="00C12844">
            <w:pPr>
              <w:pStyle w:val="TAC"/>
            </w:pPr>
            <w:r w:rsidRPr="007065F4">
              <w:t>-1</w:t>
            </w:r>
          </w:p>
        </w:tc>
        <w:tc>
          <w:tcPr>
            <w:tcW w:w="3534" w:type="dxa"/>
            <w:vMerge/>
            <w:tcBorders>
              <w:left w:val="single" w:sz="4" w:space="0" w:color="auto"/>
              <w:bottom w:val="single" w:sz="4" w:space="0" w:color="auto"/>
              <w:right w:val="single" w:sz="4" w:space="0" w:color="auto"/>
            </w:tcBorders>
          </w:tcPr>
          <w:p w14:paraId="28F9B77F" w14:textId="77777777" w:rsidR="009B1745" w:rsidRPr="007065F4" w:rsidRDefault="009B1745" w:rsidP="00C12844">
            <w:pPr>
              <w:pStyle w:val="TAL"/>
            </w:pPr>
          </w:p>
        </w:tc>
      </w:tr>
      <w:tr w:rsidR="009B1745" w:rsidRPr="007065F4" w14:paraId="137E79EE"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139416D" w14:textId="77777777" w:rsidR="009B1745" w:rsidRPr="007065F4" w:rsidRDefault="009B1745" w:rsidP="00C12844">
            <w:pPr>
              <w:pStyle w:val="TAC"/>
            </w:pPr>
            <w:r w:rsidRPr="007065F4">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FC219" w14:textId="77777777" w:rsidR="009B1745" w:rsidRPr="007065F4" w:rsidRDefault="009B1745" w:rsidP="00C12844">
            <w:pPr>
              <w:pStyle w:val="TAC"/>
            </w:pPr>
            <w:r w:rsidRPr="007065F4">
              <w:t>Cell-specific RS EPRE</w:t>
            </w:r>
          </w:p>
        </w:tc>
        <w:tc>
          <w:tcPr>
            <w:tcW w:w="992" w:type="dxa"/>
            <w:tcBorders>
              <w:left w:val="single" w:sz="4" w:space="0" w:color="auto"/>
              <w:right w:val="single" w:sz="4" w:space="0" w:color="auto"/>
            </w:tcBorders>
            <w:vAlign w:val="center"/>
            <w:hideMark/>
          </w:tcPr>
          <w:p w14:paraId="42160835" w14:textId="77777777" w:rsidR="009B1745" w:rsidRPr="007065F4" w:rsidRDefault="009B1745" w:rsidP="00C12844">
            <w:pPr>
              <w:pStyle w:val="TAC"/>
            </w:pPr>
            <w:r w:rsidRPr="007065F4">
              <w:t>dBm/15kHz</w:t>
            </w:r>
          </w:p>
        </w:tc>
        <w:tc>
          <w:tcPr>
            <w:tcW w:w="993" w:type="dxa"/>
            <w:tcBorders>
              <w:left w:val="single" w:sz="4" w:space="0" w:color="auto"/>
              <w:right w:val="single" w:sz="4" w:space="0" w:color="auto"/>
            </w:tcBorders>
            <w:vAlign w:val="center"/>
          </w:tcPr>
          <w:p w14:paraId="6245ABE6" w14:textId="77777777" w:rsidR="009B1745" w:rsidRPr="007065F4" w:rsidRDefault="009B1745" w:rsidP="00C12844">
            <w:pPr>
              <w:pStyle w:val="TAC"/>
            </w:pPr>
            <w:r w:rsidRPr="007065F4">
              <w:t>-96</w:t>
            </w:r>
          </w:p>
        </w:tc>
        <w:tc>
          <w:tcPr>
            <w:tcW w:w="708" w:type="dxa"/>
            <w:tcBorders>
              <w:left w:val="single" w:sz="4" w:space="0" w:color="auto"/>
              <w:right w:val="single" w:sz="4" w:space="0" w:color="auto"/>
            </w:tcBorders>
            <w:vAlign w:val="center"/>
          </w:tcPr>
          <w:p w14:paraId="25E07DCF"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30472D37"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359E679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18F969DF"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335F4B35" w14:textId="77777777" w:rsidR="009B1745" w:rsidRPr="007065F4" w:rsidRDefault="009B1745" w:rsidP="00C12844">
            <w:pPr>
              <w:pStyle w:val="TAL"/>
            </w:pPr>
            <w:r w:rsidRPr="007065F4">
              <w:rPr>
                <w:i/>
                <w:iCs/>
              </w:rPr>
              <w:t>Mn + Ofn + Ocn + Hys &lt; Mp + Ofp + Ocp + Off</w:t>
            </w:r>
          </w:p>
          <w:p w14:paraId="69D4F6C2" w14:textId="77777777" w:rsidR="009B1745" w:rsidRPr="007065F4" w:rsidRDefault="009B1745" w:rsidP="00C12844">
            <w:pPr>
              <w:pStyle w:val="TAL"/>
            </w:pPr>
          </w:p>
          <w:p w14:paraId="2A0B6DC2" w14:textId="77777777" w:rsidR="009B1745" w:rsidRPr="007065F4" w:rsidRDefault="009B1745" w:rsidP="00C12844">
            <w:pPr>
              <w:pStyle w:val="TAL"/>
            </w:pPr>
            <w:r w:rsidRPr="007065F4">
              <w:t xml:space="preserve">Power level is such that SS/PBCH quality and CSI-RS quality for both beams of NR Cell 3 are below </w:t>
            </w:r>
            <w:r w:rsidRPr="007065F4">
              <w:rPr>
                <w:i/>
              </w:rPr>
              <w:t>absThreshSS-BlocksConsolidation</w:t>
            </w:r>
          </w:p>
        </w:tc>
      </w:tr>
      <w:tr w:rsidR="009B1745" w:rsidRPr="007065F4" w14:paraId="087BC2E9" w14:textId="77777777" w:rsidTr="00C12844">
        <w:trPr>
          <w:trHeight w:val="307"/>
          <w:jc w:val="center"/>
        </w:trPr>
        <w:tc>
          <w:tcPr>
            <w:tcW w:w="557" w:type="dxa"/>
            <w:vMerge/>
            <w:tcBorders>
              <w:left w:val="single" w:sz="4" w:space="0" w:color="auto"/>
              <w:right w:val="single" w:sz="4" w:space="0" w:color="auto"/>
            </w:tcBorders>
            <w:vAlign w:val="center"/>
          </w:tcPr>
          <w:p w14:paraId="761859C1"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1F382718" w14:textId="77777777" w:rsidR="009B1745" w:rsidRPr="007065F4" w:rsidRDefault="009B1745" w:rsidP="00C12844">
            <w:pPr>
              <w:pStyle w:val="TAC"/>
            </w:pPr>
            <w:r w:rsidRPr="007065F4">
              <w:t>SS/PBCH</w:t>
            </w:r>
          </w:p>
          <w:p w14:paraId="48407F70"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6D65BC9C"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3018D1A"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1D8F15F5" w14:textId="77777777" w:rsidR="009B1745" w:rsidRPr="007065F4" w:rsidRDefault="009B1745" w:rsidP="00C12844">
            <w:pPr>
              <w:pStyle w:val="TAC"/>
            </w:pPr>
            <w:r w:rsidRPr="007065F4">
              <w:t>-100</w:t>
            </w:r>
          </w:p>
        </w:tc>
        <w:tc>
          <w:tcPr>
            <w:tcW w:w="851" w:type="dxa"/>
            <w:tcBorders>
              <w:left w:val="single" w:sz="4" w:space="0" w:color="auto"/>
              <w:bottom w:val="single" w:sz="4" w:space="0" w:color="auto"/>
              <w:right w:val="single" w:sz="4" w:space="0" w:color="auto"/>
            </w:tcBorders>
            <w:vAlign w:val="center"/>
          </w:tcPr>
          <w:p w14:paraId="154A270E"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58C90FC3"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46E9737"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11ABD7A0" w14:textId="77777777" w:rsidR="009B1745" w:rsidRPr="007065F4" w:rsidRDefault="009B1745" w:rsidP="00C12844">
            <w:pPr>
              <w:pStyle w:val="TAL"/>
            </w:pPr>
          </w:p>
        </w:tc>
      </w:tr>
      <w:tr w:rsidR="009B1745" w:rsidRPr="007065F4" w14:paraId="65073367" w14:textId="77777777" w:rsidTr="00C12844">
        <w:trPr>
          <w:trHeight w:val="307"/>
          <w:jc w:val="center"/>
        </w:trPr>
        <w:tc>
          <w:tcPr>
            <w:tcW w:w="557" w:type="dxa"/>
            <w:vMerge/>
            <w:tcBorders>
              <w:left w:val="single" w:sz="4" w:space="0" w:color="auto"/>
              <w:right w:val="single" w:sz="4" w:space="0" w:color="auto"/>
            </w:tcBorders>
            <w:vAlign w:val="center"/>
          </w:tcPr>
          <w:p w14:paraId="0EF11773"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21D5019"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4996A733"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33991A62"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1395E6B0"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78BFB38B" w14:textId="77777777" w:rsidR="009B1745" w:rsidRPr="007065F4" w:rsidRDefault="009B1745" w:rsidP="00C12844">
            <w:pPr>
              <w:pStyle w:val="TAC"/>
            </w:pPr>
            <w:r w:rsidRPr="007065F4">
              <w:t>-81</w:t>
            </w:r>
          </w:p>
        </w:tc>
        <w:tc>
          <w:tcPr>
            <w:tcW w:w="850" w:type="dxa"/>
            <w:tcBorders>
              <w:left w:val="single" w:sz="4" w:space="0" w:color="auto"/>
              <w:bottom w:val="single" w:sz="4" w:space="0" w:color="auto"/>
              <w:right w:val="single" w:sz="4" w:space="0" w:color="auto"/>
            </w:tcBorders>
            <w:vAlign w:val="center"/>
          </w:tcPr>
          <w:p w14:paraId="6D57D1E1"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5D1BA4A4"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088803D2" w14:textId="77777777" w:rsidR="009B1745" w:rsidRPr="007065F4" w:rsidRDefault="009B1745" w:rsidP="00C12844">
            <w:pPr>
              <w:pStyle w:val="TAL"/>
            </w:pPr>
          </w:p>
        </w:tc>
      </w:tr>
      <w:tr w:rsidR="009B1745" w:rsidRPr="007065F4" w14:paraId="33D6C65C" w14:textId="77777777" w:rsidTr="00C12844">
        <w:trPr>
          <w:trHeight w:val="307"/>
          <w:jc w:val="center"/>
        </w:trPr>
        <w:tc>
          <w:tcPr>
            <w:tcW w:w="557" w:type="dxa"/>
            <w:vMerge/>
            <w:tcBorders>
              <w:left w:val="single" w:sz="4" w:space="0" w:color="auto"/>
              <w:right w:val="single" w:sz="4" w:space="0" w:color="auto"/>
            </w:tcBorders>
            <w:vAlign w:val="center"/>
          </w:tcPr>
          <w:p w14:paraId="604BE563"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AABE12D" w14:textId="77777777" w:rsidR="009B1745" w:rsidRPr="007065F4" w:rsidRDefault="009B1745" w:rsidP="00C12844">
            <w:pPr>
              <w:pStyle w:val="TAC"/>
            </w:pPr>
            <w:r w:rsidRPr="007065F4">
              <w:t>SS/PBCH</w:t>
            </w:r>
          </w:p>
          <w:p w14:paraId="0EEA6FDD" w14:textId="77777777" w:rsidR="009B1745" w:rsidRPr="007065F4" w:rsidRDefault="009B1745" w:rsidP="00C12844">
            <w:pPr>
              <w:pStyle w:val="TAC"/>
            </w:pPr>
            <w:r w:rsidRPr="007065F4">
              <w:t>SSS EPRE,</w:t>
            </w:r>
          </w:p>
          <w:p w14:paraId="52D23612"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657120A3"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3FFDEDB9"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0B95AA40"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07B11D24"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30B790EC" w14:textId="77777777" w:rsidR="009B1745" w:rsidRPr="007065F4" w:rsidRDefault="009B1745" w:rsidP="00C12844">
            <w:pPr>
              <w:pStyle w:val="TAC"/>
            </w:pPr>
            <w:r w:rsidRPr="007065F4">
              <w:t>-19</w:t>
            </w:r>
          </w:p>
        </w:tc>
        <w:tc>
          <w:tcPr>
            <w:tcW w:w="851" w:type="dxa"/>
            <w:tcBorders>
              <w:left w:val="single" w:sz="4" w:space="0" w:color="auto"/>
              <w:bottom w:val="single" w:sz="4" w:space="0" w:color="auto"/>
              <w:right w:val="single" w:sz="4" w:space="0" w:color="auto"/>
            </w:tcBorders>
            <w:vAlign w:val="center"/>
          </w:tcPr>
          <w:p w14:paraId="0D3F72F9" w14:textId="77777777" w:rsidR="009B1745" w:rsidRPr="007065F4" w:rsidRDefault="009B1745" w:rsidP="00C12844">
            <w:pPr>
              <w:pStyle w:val="TAC"/>
            </w:pPr>
            <w:r w:rsidRPr="007065F4">
              <w:t>-19</w:t>
            </w:r>
          </w:p>
        </w:tc>
        <w:tc>
          <w:tcPr>
            <w:tcW w:w="3534" w:type="dxa"/>
            <w:vMerge/>
            <w:tcBorders>
              <w:left w:val="single" w:sz="4" w:space="0" w:color="auto"/>
              <w:right w:val="single" w:sz="4" w:space="0" w:color="auto"/>
            </w:tcBorders>
          </w:tcPr>
          <w:p w14:paraId="562A67A3" w14:textId="77777777" w:rsidR="009B1745" w:rsidRPr="007065F4" w:rsidRDefault="009B1745" w:rsidP="00C12844">
            <w:pPr>
              <w:pStyle w:val="TAL"/>
            </w:pPr>
          </w:p>
        </w:tc>
      </w:tr>
      <w:tr w:rsidR="009B1745" w:rsidRPr="007065F4" w14:paraId="3BD1124C" w14:textId="77777777" w:rsidTr="00C12844">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18491B6" w14:textId="77777777" w:rsidR="009B1745" w:rsidRPr="007065F4" w:rsidRDefault="009B1745" w:rsidP="00C12844">
            <w:pPr>
              <w:pStyle w:val="TAC"/>
            </w:pPr>
            <w:r w:rsidRPr="007065F4">
              <w:t>T3</w:t>
            </w:r>
          </w:p>
        </w:tc>
        <w:tc>
          <w:tcPr>
            <w:tcW w:w="1133" w:type="dxa"/>
            <w:tcBorders>
              <w:left w:val="single" w:sz="4" w:space="0" w:color="auto"/>
              <w:bottom w:val="single" w:sz="4" w:space="0" w:color="auto"/>
              <w:right w:val="single" w:sz="4" w:space="0" w:color="auto"/>
            </w:tcBorders>
            <w:vAlign w:val="center"/>
            <w:hideMark/>
          </w:tcPr>
          <w:p w14:paraId="65D6C83C" w14:textId="77777777" w:rsidR="009B1745" w:rsidRPr="007065F4" w:rsidRDefault="009B1745" w:rsidP="00C12844">
            <w:pPr>
              <w:pStyle w:val="TAC"/>
            </w:pPr>
            <w:r w:rsidRPr="007065F4">
              <w:t>Cell-specific RS EPRE</w:t>
            </w:r>
          </w:p>
        </w:tc>
        <w:tc>
          <w:tcPr>
            <w:tcW w:w="992" w:type="dxa"/>
            <w:tcBorders>
              <w:top w:val="single" w:sz="4" w:space="0" w:color="auto"/>
              <w:left w:val="single" w:sz="4" w:space="0" w:color="auto"/>
              <w:right w:val="single" w:sz="4" w:space="0" w:color="auto"/>
            </w:tcBorders>
            <w:vAlign w:val="center"/>
            <w:hideMark/>
          </w:tcPr>
          <w:p w14:paraId="7BCC8CD2" w14:textId="77777777" w:rsidR="009B1745" w:rsidRPr="007065F4" w:rsidRDefault="009B1745" w:rsidP="00C12844">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71434B1F" w14:textId="77777777" w:rsidR="009B1745" w:rsidRPr="007065F4" w:rsidRDefault="009B1745" w:rsidP="00C12844">
            <w:pPr>
              <w:pStyle w:val="TAC"/>
            </w:pPr>
            <w:r w:rsidRPr="007065F4">
              <w:t>-96</w:t>
            </w:r>
          </w:p>
        </w:tc>
        <w:tc>
          <w:tcPr>
            <w:tcW w:w="708" w:type="dxa"/>
            <w:tcBorders>
              <w:top w:val="single" w:sz="4" w:space="0" w:color="auto"/>
              <w:left w:val="single" w:sz="4" w:space="0" w:color="auto"/>
              <w:right w:val="single" w:sz="4" w:space="0" w:color="auto"/>
            </w:tcBorders>
            <w:vAlign w:val="center"/>
          </w:tcPr>
          <w:p w14:paraId="3DA5E7C3"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20B8F54A" w14:textId="77777777" w:rsidR="009B1745" w:rsidRPr="007065F4" w:rsidRDefault="009B1745" w:rsidP="00C12844">
            <w:pPr>
              <w:pStyle w:val="TAC"/>
            </w:pPr>
            <w:r w:rsidRPr="007065F4">
              <w:t>-</w:t>
            </w:r>
          </w:p>
        </w:tc>
        <w:tc>
          <w:tcPr>
            <w:tcW w:w="850" w:type="dxa"/>
            <w:tcBorders>
              <w:top w:val="single" w:sz="4" w:space="0" w:color="auto"/>
              <w:left w:val="single" w:sz="4" w:space="0" w:color="auto"/>
              <w:right w:val="single" w:sz="4" w:space="0" w:color="auto"/>
            </w:tcBorders>
            <w:vAlign w:val="center"/>
          </w:tcPr>
          <w:p w14:paraId="72A6DC5D"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0660DCBE"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4D01095D" w14:textId="77777777" w:rsidR="009B1745" w:rsidRPr="007065F4" w:rsidRDefault="009B1745" w:rsidP="00C12844">
            <w:pPr>
              <w:pStyle w:val="TAL"/>
            </w:pPr>
            <w:r w:rsidRPr="007065F4">
              <w:t xml:space="preserve">Power level is such that SS/PBCH quality and CSI-RS quality for beam 0 of NR Cell 3 is above </w:t>
            </w:r>
            <w:r w:rsidRPr="007065F4">
              <w:rPr>
                <w:i/>
              </w:rPr>
              <w:t xml:space="preserve">absThreshSS-BlocksConsolidation and </w:t>
            </w:r>
            <w:r w:rsidRPr="007065F4">
              <w:t xml:space="preserve">for beam 1 of NR Cell 3 is below </w:t>
            </w:r>
            <w:r w:rsidRPr="007065F4">
              <w:rPr>
                <w:i/>
              </w:rPr>
              <w:t>absThreshSS-BlocksConsolidation</w:t>
            </w:r>
            <w:r w:rsidRPr="007065F4">
              <w:t>.</w:t>
            </w:r>
          </w:p>
        </w:tc>
      </w:tr>
      <w:tr w:rsidR="009B1745" w:rsidRPr="007065F4" w14:paraId="11ECE3EE" w14:textId="77777777" w:rsidTr="00C12844">
        <w:trPr>
          <w:trHeight w:val="622"/>
          <w:jc w:val="center"/>
        </w:trPr>
        <w:tc>
          <w:tcPr>
            <w:tcW w:w="557" w:type="dxa"/>
            <w:vMerge/>
            <w:tcBorders>
              <w:left w:val="single" w:sz="4" w:space="0" w:color="auto"/>
              <w:right w:val="single" w:sz="4" w:space="0" w:color="auto"/>
            </w:tcBorders>
            <w:vAlign w:val="center"/>
          </w:tcPr>
          <w:p w14:paraId="5EB7BB75"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499F6D24" w14:textId="77777777" w:rsidR="009B1745" w:rsidRPr="007065F4" w:rsidRDefault="009B1745" w:rsidP="00C12844">
            <w:pPr>
              <w:pStyle w:val="TAC"/>
            </w:pPr>
            <w:r w:rsidRPr="007065F4">
              <w:t>SS/PBCH</w:t>
            </w:r>
          </w:p>
          <w:p w14:paraId="042ADEAA" w14:textId="77777777" w:rsidR="009B1745" w:rsidRPr="007065F4" w:rsidRDefault="009B1745" w:rsidP="00C12844">
            <w:pPr>
              <w:pStyle w:val="TAC"/>
            </w:pPr>
            <w:r w:rsidRPr="007065F4">
              <w:t>SSS EPRE</w:t>
            </w:r>
          </w:p>
        </w:tc>
        <w:tc>
          <w:tcPr>
            <w:tcW w:w="992" w:type="dxa"/>
            <w:tcBorders>
              <w:left w:val="single" w:sz="4" w:space="0" w:color="auto"/>
              <w:right w:val="single" w:sz="4" w:space="0" w:color="auto"/>
            </w:tcBorders>
            <w:vAlign w:val="center"/>
          </w:tcPr>
          <w:p w14:paraId="7BACD866" w14:textId="77777777" w:rsidR="009B1745" w:rsidRPr="007065F4" w:rsidRDefault="009B1745" w:rsidP="00C12844">
            <w:pPr>
              <w:pStyle w:val="TAC"/>
            </w:pPr>
            <w:r w:rsidRPr="007065F4">
              <w:t>dBm/SCS</w:t>
            </w:r>
          </w:p>
        </w:tc>
        <w:tc>
          <w:tcPr>
            <w:tcW w:w="993" w:type="dxa"/>
            <w:tcBorders>
              <w:left w:val="single" w:sz="4" w:space="0" w:color="auto"/>
              <w:right w:val="single" w:sz="4" w:space="0" w:color="auto"/>
            </w:tcBorders>
            <w:vAlign w:val="center"/>
          </w:tcPr>
          <w:p w14:paraId="30F6CD8C"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07383D85" w14:textId="77777777" w:rsidR="009B1745" w:rsidRPr="007065F4" w:rsidRDefault="009B1745" w:rsidP="00C12844">
            <w:pPr>
              <w:pStyle w:val="TAC"/>
            </w:pPr>
            <w:r w:rsidRPr="007065F4">
              <w:t>-100</w:t>
            </w:r>
          </w:p>
        </w:tc>
        <w:tc>
          <w:tcPr>
            <w:tcW w:w="851" w:type="dxa"/>
            <w:tcBorders>
              <w:left w:val="single" w:sz="4" w:space="0" w:color="auto"/>
              <w:right w:val="single" w:sz="4" w:space="0" w:color="auto"/>
            </w:tcBorders>
            <w:vAlign w:val="center"/>
          </w:tcPr>
          <w:p w14:paraId="139CB9A3"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7E8A5D08"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1D1FEC4D"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6CB90B21" w14:textId="77777777" w:rsidR="009B1745" w:rsidRPr="007065F4" w:rsidRDefault="009B1745" w:rsidP="00C12844">
            <w:pPr>
              <w:pStyle w:val="TAC"/>
            </w:pPr>
          </w:p>
        </w:tc>
      </w:tr>
      <w:tr w:rsidR="009B1745" w:rsidRPr="007065F4" w14:paraId="16970965" w14:textId="77777777" w:rsidTr="00C12844">
        <w:trPr>
          <w:trHeight w:val="622"/>
          <w:jc w:val="center"/>
        </w:trPr>
        <w:tc>
          <w:tcPr>
            <w:tcW w:w="557" w:type="dxa"/>
            <w:vMerge/>
            <w:tcBorders>
              <w:left w:val="single" w:sz="4" w:space="0" w:color="auto"/>
              <w:right w:val="single" w:sz="4" w:space="0" w:color="auto"/>
            </w:tcBorders>
            <w:vAlign w:val="center"/>
          </w:tcPr>
          <w:p w14:paraId="47F0ED83"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00D4A272" w14:textId="77777777" w:rsidR="009B1745" w:rsidRPr="007065F4" w:rsidRDefault="009B1745" w:rsidP="00C12844">
            <w:pPr>
              <w:pStyle w:val="TAC"/>
            </w:pPr>
            <w:r w:rsidRPr="007065F4">
              <w:t>Reference Power</w:t>
            </w:r>
          </w:p>
        </w:tc>
        <w:tc>
          <w:tcPr>
            <w:tcW w:w="992" w:type="dxa"/>
            <w:tcBorders>
              <w:left w:val="single" w:sz="4" w:space="0" w:color="auto"/>
              <w:right w:val="single" w:sz="4" w:space="0" w:color="auto"/>
            </w:tcBorders>
            <w:vAlign w:val="center"/>
          </w:tcPr>
          <w:p w14:paraId="78689972" w14:textId="77777777" w:rsidR="009B1745" w:rsidRPr="007065F4" w:rsidRDefault="009B1745" w:rsidP="00C12844">
            <w:pPr>
              <w:pStyle w:val="TAC"/>
            </w:pPr>
            <w:r w:rsidRPr="007065F4">
              <w:t>dBm/SCS</w:t>
            </w:r>
          </w:p>
        </w:tc>
        <w:tc>
          <w:tcPr>
            <w:tcW w:w="993" w:type="dxa"/>
            <w:tcBorders>
              <w:left w:val="single" w:sz="4" w:space="0" w:color="auto"/>
              <w:right w:val="single" w:sz="4" w:space="0" w:color="auto"/>
            </w:tcBorders>
            <w:vAlign w:val="center"/>
          </w:tcPr>
          <w:p w14:paraId="5FD3A6CB"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55B2B334"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4391BC97" w14:textId="77777777" w:rsidR="009B1745" w:rsidRPr="007065F4" w:rsidRDefault="009B1745" w:rsidP="00C12844">
            <w:pPr>
              <w:pStyle w:val="TAC"/>
            </w:pPr>
            <w:r w:rsidRPr="007065F4">
              <w:t>-81</w:t>
            </w:r>
          </w:p>
        </w:tc>
        <w:tc>
          <w:tcPr>
            <w:tcW w:w="850" w:type="dxa"/>
            <w:tcBorders>
              <w:left w:val="single" w:sz="4" w:space="0" w:color="auto"/>
              <w:right w:val="single" w:sz="4" w:space="0" w:color="auto"/>
            </w:tcBorders>
            <w:vAlign w:val="center"/>
          </w:tcPr>
          <w:p w14:paraId="48FCB982"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22658319"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2B632BE0" w14:textId="77777777" w:rsidR="009B1745" w:rsidRPr="007065F4" w:rsidRDefault="009B1745" w:rsidP="00C12844">
            <w:pPr>
              <w:pStyle w:val="TAC"/>
            </w:pPr>
          </w:p>
        </w:tc>
      </w:tr>
      <w:tr w:rsidR="009B1745" w:rsidRPr="007065F4" w14:paraId="5A4F99C1" w14:textId="77777777" w:rsidTr="00C12844">
        <w:trPr>
          <w:trHeight w:val="622"/>
          <w:jc w:val="center"/>
        </w:trPr>
        <w:tc>
          <w:tcPr>
            <w:tcW w:w="557" w:type="dxa"/>
            <w:vMerge/>
            <w:tcBorders>
              <w:left w:val="single" w:sz="4" w:space="0" w:color="auto"/>
              <w:right w:val="single" w:sz="4" w:space="0" w:color="auto"/>
            </w:tcBorders>
            <w:vAlign w:val="center"/>
          </w:tcPr>
          <w:p w14:paraId="3B501313"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09F8A044" w14:textId="77777777" w:rsidR="009B1745" w:rsidRPr="007065F4" w:rsidRDefault="009B1745" w:rsidP="00C12844">
            <w:pPr>
              <w:pStyle w:val="TAC"/>
            </w:pPr>
            <w:r w:rsidRPr="007065F4">
              <w:t>SS/PBCH</w:t>
            </w:r>
          </w:p>
          <w:p w14:paraId="2228F472" w14:textId="77777777" w:rsidR="009B1745" w:rsidRPr="007065F4" w:rsidRDefault="009B1745" w:rsidP="00C12844">
            <w:pPr>
              <w:pStyle w:val="TAC"/>
            </w:pPr>
            <w:r w:rsidRPr="007065F4">
              <w:t>SSS EPRE,</w:t>
            </w:r>
          </w:p>
          <w:p w14:paraId="1836858B" w14:textId="77777777" w:rsidR="009B1745" w:rsidRPr="007065F4" w:rsidRDefault="009B1745" w:rsidP="00C12844">
            <w:pPr>
              <w:pStyle w:val="TAC"/>
            </w:pPr>
            <w:r w:rsidRPr="007065F4">
              <w:t>CSI-RS EPRE offset</w:t>
            </w:r>
          </w:p>
        </w:tc>
        <w:tc>
          <w:tcPr>
            <w:tcW w:w="992" w:type="dxa"/>
            <w:tcBorders>
              <w:left w:val="single" w:sz="4" w:space="0" w:color="auto"/>
              <w:right w:val="single" w:sz="4" w:space="0" w:color="auto"/>
            </w:tcBorders>
            <w:vAlign w:val="center"/>
          </w:tcPr>
          <w:p w14:paraId="7EADEDF3" w14:textId="77777777" w:rsidR="009B1745" w:rsidRPr="007065F4" w:rsidRDefault="009B1745" w:rsidP="00C12844">
            <w:pPr>
              <w:pStyle w:val="TAC"/>
            </w:pPr>
            <w:r w:rsidRPr="007065F4">
              <w:t>dB</w:t>
            </w:r>
          </w:p>
        </w:tc>
        <w:tc>
          <w:tcPr>
            <w:tcW w:w="993" w:type="dxa"/>
            <w:tcBorders>
              <w:left w:val="single" w:sz="4" w:space="0" w:color="auto"/>
              <w:right w:val="single" w:sz="4" w:space="0" w:color="auto"/>
            </w:tcBorders>
            <w:vAlign w:val="center"/>
          </w:tcPr>
          <w:p w14:paraId="718E75EA"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014E8EE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3DCD790E"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0EA9E3F5" w14:textId="77777777" w:rsidR="009B1745" w:rsidRPr="007065F4" w:rsidRDefault="009B1745" w:rsidP="00C12844">
            <w:pPr>
              <w:pStyle w:val="TAC"/>
            </w:pPr>
            <w:r w:rsidRPr="007065F4">
              <w:t>-1</w:t>
            </w:r>
          </w:p>
        </w:tc>
        <w:tc>
          <w:tcPr>
            <w:tcW w:w="851" w:type="dxa"/>
            <w:tcBorders>
              <w:left w:val="single" w:sz="4" w:space="0" w:color="auto"/>
              <w:right w:val="single" w:sz="4" w:space="0" w:color="auto"/>
            </w:tcBorders>
            <w:vAlign w:val="center"/>
          </w:tcPr>
          <w:p w14:paraId="269AF317" w14:textId="77777777" w:rsidR="009B1745" w:rsidRPr="007065F4" w:rsidRDefault="009B1745" w:rsidP="00C12844">
            <w:pPr>
              <w:pStyle w:val="TAC"/>
            </w:pPr>
            <w:r w:rsidRPr="007065F4">
              <w:t>-19</w:t>
            </w:r>
          </w:p>
        </w:tc>
        <w:tc>
          <w:tcPr>
            <w:tcW w:w="3534" w:type="dxa"/>
            <w:vMerge/>
            <w:tcBorders>
              <w:left w:val="single" w:sz="4" w:space="0" w:color="auto"/>
              <w:right w:val="single" w:sz="4" w:space="0" w:color="auto"/>
            </w:tcBorders>
          </w:tcPr>
          <w:p w14:paraId="216C7EF7" w14:textId="77777777" w:rsidR="009B1745" w:rsidRPr="007065F4" w:rsidRDefault="009B1745" w:rsidP="00C12844">
            <w:pPr>
              <w:pStyle w:val="TAC"/>
            </w:pPr>
          </w:p>
        </w:tc>
      </w:tr>
      <w:tr w:rsidR="009B1745" w:rsidRPr="007065F4" w14:paraId="000494D6" w14:textId="77777777" w:rsidTr="00C12844">
        <w:trPr>
          <w:trHeight w:val="622"/>
          <w:jc w:val="center"/>
        </w:trPr>
        <w:tc>
          <w:tcPr>
            <w:tcW w:w="10469" w:type="dxa"/>
            <w:gridSpan w:val="9"/>
            <w:tcBorders>
              <w:left w:val="single" w:sz="4" w:space="0" w:color="auto"/>
              <w:right w:val="single" w:sz="4" w:space="0" w:color="auto"/>
            </w:tcBorders>
          </w:tcPr>
          <w:p w14:paraId="3ACA5AA7" w14:textId="77777777" w:rsidR="009B1745" w:rsidRPr="007065F4" w:rsidRDefault="009B1745" w:rsidP="00C12844">
            <w:pPr>
              <w:pStyle w:val="TAN"/>
            </w:pPr>
            <w:r w:rsidRPr="007065F4">
              <w:t>NOTE:</w:t>
            </w:r>
            <w:r w:rsidRPr="007065F4">
              <w:tab/>
              <w:t>"Beam 0" refers to transmission of the SS/PBCH block with SSB index #0 (according to the ssb-PositionsInBurst) and CSI-RS with index #0 (according to the csi-rs-ResourceList-Mobility being signalled to the UE at step 9);</w:t>
            </w:r>
            <w:r w:rsidRPr="007065F4">
              <w:br/>
              <w:t>"Beam 1" refers to transmission of the SS/PBCH block with SSB index #1 (according to the ssb-PositionsInBurst) and CSI-RS with index #1 (according to the csi-rs-ResourceList-Mobility being signalled to the UE at step 9).</w:t>
            </w:r>
            <w:r w:rsidRPr="007065F4">
              <w:br/>
              <w:t>For each beam SSS and CSI-RS have the same power levels at any given time instance.</w:t>
            </w:r>
          </w:p>
        </w:tc>
      </w:tr>
    </w:tbl>
    <w:p w14:paraId="4ACE72E4" w14:textId="77777777" w:rsidR="009B1745" w:rsidRPr="007065F4" w:rsidRDefault="009B1745" w:rsidP="009B1745">
      <w:pPr>
        <w:rPr>
          <w:lang w:eastAsia="sv-SE"/>
        </w:rPr>
      </w:pPr>
    </w:p>
    <w:p w14:paraId="6D1A618E" w14:textId="77777777" w:rsidR="009B1745" w:rsidRPr="007065F4" w:rsidRDefault="009B1745" w:rsidP="009B1745">
      <w:pPr>
        <w:pStyle w:val="TH"/>
      </w:pPr>
      <w:r w:rsidRPr="007065F4">
        <w:t>Table 8.2.3.10.1.3.2-2: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B1745" w:rsidRPr="007065F4" w14:paraId="3EE0C59B" w14:textId="77777777" w:rsidTr="00C12844">
        <w:tc>
          <w:tcPr>
            <w:tcW w:w="643" w:type="dxa"/>
            <w:tcBorders>
              <w:bottom w:val="nil"/>
            </w:tcBorders>
            <w:shd w:val="clear" w:color="auto" w:fill="auto"/>
          </w:tcPr>
          <w:p w14:paraId="281D6C4A"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St</w:t>
            </w:r>
          </w:p>
        </w:tc>
        <w:tc>
          <w:tcPr>
            <w:tcW w:w="4325" w:type="dxa"/>
            <w:tcBorders>
              <w:bottom w:val="nil"/>
            </w:tcBorders>
            <w:shd w:val="clear" w:color="auto" w:fill="auto"/>
          </w:tcPr>
          <w:p w14:paraId="0BD01559"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Procedure</w:t>
            </w:r>
          </w:p>
        </w:tc>
        <w:tc>
          <w:tcPr>
            <w:tcW w:w="3237" w:type="dxa"/>
            <w:gridSpan w:val="2"/>
            <w:shd w:val="clear" w:color="auto" w:fill="auto"/>
          </w:tcPr>
          <w:p w14:paraId="48CFAF3A"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Message Sequence</w:t>
            </w:r>
          </w:p>
        </w:tc>
        <w:tc>
          <w:tcPr>
            <w:tcW w:w="542" w:type="dxa"/>
            <w:tcBorders>
              <w:bottom w:val="nil"/>
            </w:tcBorders>
            <w:shd w:val="clear" w:color="auto" w:fill="auto"/>
          </w:tcPr>
          <w:p w14:paraId="6282313D"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TP</w:t>
            </w:r>
          </w:p>
        </w:tc>
        <w:tc>
          <w:tcPr>
            <w:tcW w:w="856" w:type="dxa"/>
            <w:tcBorders>
              <w:bottom w:val="nil"/>
            </w:tcBorders>
            <w:shd w:val="clear" w:color="auto" w:fill="auto"/>
          </w:tcPr>
          <w:p w14:paraId="37A7E3F3"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Verdict</w:t>
            </w:r>
          </w:p>
        </w:tc>
      </w:tr>
      <w:tr w:rsidR="009B1745" w:rsidRPr="007065F4" w14:paraId="45B05A1A" w14:textId="77777777" w:rsidTr="00C12844">
        <w:tc>
          <w:tcPr>
            <w:tcW w:w="643" w:type="dxa"/>
            <w:tcBorders>
              <w:top w:val="nil"/>
            </w:tcBorders>
            <w:shd w:val="clear" w:color="auto" w:fill="auto"/>
          </w:tcPr>
          <w:p w14:paraId="5009AD77" w14:textId="77777777" w:rsidR="009B1745" w:rsidRPr="007065F4" w:rsidRDefault="009B1745" w:rsidP="00C12844">
            <w:pPr>
              <w:keepNext/>
              <w:keepLines/>
              <w:spacing w:after="0"/>
              <w:jc w:val="center"/>
              <w:rPr>
                <w:rFonts w:ascii="Arial" w:hAnsi="Arial"/>
                <w:b/>
                <w:sz w:val="18"/>
              </w:rPr>
            </w:pPr>
          </w:p>
        </w:tc>
        <w:tc>
          <w:tcPr>
            <w:tcW w:w="4325" w:type="dxa"/>
            <w:tcBorders>
              <w:top w:val="nil"/>
            </w:tcBorders>
            <w:shd w:val="clear" w:color="auto" w:fill="auto"/>
          </w:tcPr>
          <w:p w14:paraId="1E508620" w14:textId="77777777" w:rsidR="009B1745" w:rsidRPr="007065F4" w:rsidRDefault="009B1745" w:rsidP="00C12844">
            <w:pPr>
              <w:keepNext/>
              <w:keepLines/>
              <w:spacing w:after="0"/>
              <w:jc w:val="center"/>
              <w:rPr>
                <w:rFonts w:ascii="Arial" w:hAnsi="Arial"/>
                <w:b/>
                <w:sz w:val="18"/>
              </w:rPr>
            </w:pPr>
          </w:p>
        </w:tc>
        <w:tc>
          <w:tcPr>
            <w:tcW w:w="720" w:type="dxa"/>
            <w:shd w:val="clear" w:color="auto" w:fill="auto"/>
          </w:tcPr>
          <w:p w14:paraId="12362F94"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U - S</w:t>
            </w:r>
          </w:p>
        </w:tc>
        <w:tc>
          <w:tcPr>
            <w:tcW w:w="2517" w:type="dxa"/>
            <w:shd w:val="clear" w:color="auto" w:fill="auto"/>
          </w:tcPr>
          <w:p w14:paraId="43CBEBD9"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Message</w:t>
            </w:r>
          </w:p>
        </w:tc>
        <w:tc>
          <w:tcPr>
            <w:tcW w:w="542" w:type="dxa"/>
            <w:tcBorders>
              <w:top w:val="nil"/>
            </w:tcBorders>
            <w:shd w:val="clear" w:color="auto" w:fill="auto"/>
          </w:tcPr>
          <w:p w14:paraId="0123CEAF" w14:textId="77777777" w:rsidR="009B1745" w:rsidRPr="007065F4" w:rsidRDefault="009B1745" w:rsidP="00C12844">
            <w:pPr>
              <w:keepNext/>
              <w:keepLines/>
              <w:spacing w:after="0"/>
              <w:jc w:val="center"/>
              <w:rPr>
                <w:rFonts w:ascii="Arial" w:hAnsi="Arial"/>
                <w:b/>
                <w:sz w:val="18"/>
              </w:rPr>
            </w:pPr>
          </w:p>
        </w:tc>
        <w:tc>
          <w:tcPr>
            <w:tcW w:w="856" w:type="dxa"/>
            <w:tcBorders>
              <w:top w:val="nil"/>
            </w:tcBorders>
            <w:shd w:val="clear" w:color="auto" w:fill="auto"/>
          </w:tcPr>
          <w:p w14:paraId="55BCC3CC" w14:textId="77777777" w:rsidR="009B1745" w:rsidRPr="007065F4" w:rsidRDefault="009B1745" w:rsidP="00C12844">
            <w:pPr>
              <w:keepNext/>
              <w:keepLines/>
              <w:spacing w:after="0"/>
              <w:jc w:val="center"/>
              <w:rPr>
                <w:rFonts w:ascii="Arial" w:hAnsi="Arial"/>
                <w:b/>
                <w:sz w:val="18"/>
              </w:rPr>
            </w:pPr>
          </w:p>
        </w:tc>
      </w:tr>
      <w:tr w:rsidR="009B1745" w:rsidRPr="007065F4" w14:paraId="0A79D99F" w14:textId="77777777" w:rsidTr="00C12844">
        <w:trPr>
          <w:trHeight w:val="36"/>
        </w:trPr>
        <w:tc>
          <w:tcPr>
            <w:tcW w:w="643" w:type="dxa"/>
            <w:shd w:val="clear" w:color="auto" w:fill="auto"/>
          </w:tcPr>
          <w:p w14:paraId="197D7974" w14:textId="77777777" w:rsidR="009B1745" w:rsidRPr="007065F4" w:rsidRDefault="009B1745" w:rsidP="00C12844">
            <w:pPr>
              <w:pStyle w:val="TAC"/>
            </w:pPr>
            <w:r w:rsidRPr="007065F4">
              <w:t>1</w:t>
            </w:r>
          </w:p>
        </w:tc>
        <w:tc>
          <w:tcPr>
            <w:tcW w:w="4325" w:type="dxa"/>
            <w:shd w:val="clear" w:color="auto" w:fill="auto"/>
          </w:tcPr>
          <w:p w14:paraId="7DA92117" w14:textId="77777777" w:rsidR="009B1745" w:rsidRPr="007065F4" w:rsidRDefault="009B1745" w:rsidP="00C12844">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RRCReconfiguration</w:t>
            </w:r>
            <w:r w:rsidRPr="007065F4">
              <w:t xml:space="preserve"> including </w:t>
            </w:r>
            <w:r w:rsidRPr="007065F4">
              <w:rPr>
                <w:i/>
                <w:iCs/>
              </w:rPr>
              <w:t>measConfig</w:t>
            </w:r>
            <w:r w:rsidRPr="007065F4">
              <w:t xml:space="preserve"> to setup SS/PBCH block based inter-frequency NR measurement for PSCell (NR Cell 1) and reporting for A3.</w:t>
            </w:r>
          </w:p>
        </w:tc>
        <w:tc>
          <w:tcPr>
            <w:tcW w:w="720" w:type="dxa"/>
            <w:shd w:val="clear" w:color="auto" w:fill="auto"/>
          </w:tcPr>
          <w:p w14:paraId="5C677A45" w14:textId="77777777" w:rsidR="009B1745" w:rsidRPr="007065F4" w:rsidRDefault="009B1745" w:rsidP="00C12844">
            <w:pPr>
              <w:pStyle w:val="TAC"/>
            </w:pPr>
            <w:r w:rsidRPr="007065F4">
              <w:t>&lt;--</w:t>
            </w:r>
          </w:p>
        </w:tc>
        <w:tc>
          <w:tcPr>
            <w:tcW w:w="2517" w:type="dxa"/>
            <w:shd w:val="clear" w:color="auto" w:fill="auto"/>
          </w:tcPr>
          <w:p w14:paraId="08CAA048" w14:textId="77777777" w:rsidR="009B1745" w:rsidRPr="007065F4" w:rsidRDefault="009B1745" w:rsidP="00C12844">
            <w:pPr>
              <w:pStyle w:val="TAL"/>
              <w:rPr>
                <w:i/>
              </w:rPr>
            </w:pPr>
            <w:r w:rsidRPr="007065F4">
              <w:t>EUTRA RRC:</w:t>
            </w:r>
            <w:r w:rsidRPr="007065F4">
              <w:rPr>
                <w:i/>
              </w:rPr>
              <w:t xml:space="preserve"> RRCConnectionReconfiguration(RRCReconfiguration)</w:t>
            </w:r>
          </w:p>
        </w:tc>
        <w:tc>
          <w:tcPr>
            <w:tcW w:w="542" w:type="dxa"/>
            <w:shd w:val="clear" w:color="auto" w:fill="auto"/>
          </w:tcPr>
          <w:p w14:paraId="60739D41" w14:textId="77777777" w:rsidR="009B1745" w:rsidRPr="007065F4" w:rsidRDefault="009B1745" w:rsidP="00C12844">
            <w:pPr>
              <w:pStyle w:val="TAC"/>
            </w:pPr>
            <w:r w:rsidRPr="007065F4">
              <w:t>-</w:t>
            </w:r>
          </w:p>
        </w:tc>
        <w:tc>
          <w:tcPr>
            <w:tcW w:w="856" w:type="dxa"/>
            <w:shd w:val="clear" w:color="auto" w:fill="auto"/>
          </w:tcPr>
          <w:p w14:paraId="4E64C22B" w14:textId="77777777" w:rsidR="009B1745" w:rsidRPr="007065F4" w:rsidRDefault="009B1745" w:rsidP="00C12844">
            <w:pPr>
              <w:pStyle w:val="TAC"/>
            </w:pPr>
            <w:r w:rsidRPr="007065F4">
              <w:t>-</w:t>
            </w:r>
          </w:p>
        </w:tc>
      </w:tr>
      <w:tr w:rsidR="009B1745" w:rsidRPr="007065F4" w14:paraId="4929E73B" w14:textId="77777777" w:rsidTr="00C12844">
        <w:trPr>
          <w:trHeight w:val="36"/>
        </w:trPr>
        <w:tc>
          <w:tcPr>
            <w:tcW w:w="643" w:type="dxa"/>
            <w:shd w:val="clear" w:color="auto" w:fill="auto"/>
          </w:tcPr>
          <w:p w14:paraId="7F9E4EBF" w14:textId="77777777" w:rsidR="009B1745" w:rsidRPr="007065F4" w:rsidRDefault="009B1745" w:rsidP="00C12844">
            <w:pPr>
              <w:pStyle w:val="TAC"/>
            </w:pPr>
            <w:r w:rsidRPr="007065F4">
              <w:t>2</w:t>
            </w:r>
          </w:p>
        </w:tc>
        <w:tc>
          <w:tcPr>
            <w:tcW w:w="4325" w:type="dxa"/>
            <w:shd w:val="clear" w:color="auto" w:fill="auto"/>
          </w:tcPr>
          <w:p w14:paraId="773FF91C" w14:textId="77777777" w:rsidR="009B1745" w:rsidRPr="007065F4" w:rsidRDefault="009B1745" w:rsidP="00C12844">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RRCReconfigurationComplete</w:t>
            </w:r>
            <w:r w:rsidRPr="007065F4">
              <w:rPr>
                <w:color w:val="000000"/>
              </w:rPr>
              <w:t>.</w:t>
            </w:r>
          </w:p>
        </w:tc>
        <w:tc>
          <w:tcPr>
            <w:tcW w:w="720" w:type="dxa"/>
            <w:shd w:val="clear" w:color="auto" w:fill="auto"/>
          </w:tcPr>
          <w:p w14:paraId="6C448D99" w14:textId="77777777" w:rsidR="009B1745" w:rsidRPr="007065F4" w:rsidRDefault="009B1745" w:rsidP="00C12844">
            <w:pPr>
              <w:pStyle w:val="TAC"/>
            </w:pPr>
            <w:r w:rsidRPr="007065F4">
              <w:t>--&gt;</w:t>
            </w:r>
          </w:p>
        </w:tc>
        <w:tc>
          <w:tcPr>
            <w:tcW w:w="2517" w:type="dxa"/>
            <w:shd w:val="clear" w:color="auto" w:fill="auto"/>
          </w:tcPr>
          <w:p w14:paraId="1CF90C1D" w14:textId="77777777" w:rsidR="009B1745" w:rsidRPr="007065F4" w:rsidRDefault="009B1745" w:rsidP="00C12844">
            <w:pPr>
              <w:pStyle w:val="TAL"/>
              <w:rPr>
                <w:i/>
              </w:rPr>
            </w:pPr>
            <w:r w:rsidRPr="007065F4">
              <w:t>EUTRA RRC:</w:t>
            </w:r>
            <w:r w:rsidRPr="007065F4">
              <w:rPr>
                <w:i/>
              </w:rPr>
              <w:t xml:space="preserve"> RRCConnectionReconfigurationComplete(RRCReconfigurationComplete)</w:t>
            </w:r>
          </w:p>
        </w:tc>
        <w:tc>
          <w:tcPr>
            <w:tcW w:w="542" w:type="dxa"/>
            <w:shd w:val="clear" w:color="auto" w:fill="auto"/>
          </w:tcPr>
          <w:p w14:paraId="19526CCF" w14:textId="77777777" w:rsidR="009B1745" w:rsidRPr="007065F4" w:rsidRDefault="009B1745" w:rsidP="00C12844">
            <w:pPr>
              <w:pStyle w:val="TAC"/>
            </w:pPr>
            <w:r w:rsidRPr="007065F4">
              <w:t>-</w:t>
            </w:r>
          </w:p>
        </w:tc>
        <w:tc>
          <w:tcPr>
            <w:tcW w:w="856" w:type="dxa"/>
            <w:shd w:val="clear" w:color="auto" w:fill="auto"/>
          </w:tcPr>
          <w:p w14:paraId="0A25047D" w14:textId="77777777" w:rsidR="009B1745" w:rsidRPr="007065F4" w:rsidRDefault="009B1745" w:rsidP="00C12844">
            <w:pPr>
              <w:pStyle w:val="TAC"/>
            </w:pPr>
            <w:r w:rsidRPr="007065F4">
              <w:t>-</w:t>
            </w:r>
          </w:p>
        </w:tc>
      </w:tr>
      <w:tr w:rsidR="009B1745" w:rsidRPr="007065F4" w14:paraId="15710492" w14:textId="77777777" w:rsidTr="00C12844">
        <w:trPr>
          <w:trHeight w:val="36"/>
        </w:trPr>
        <w:tc>
          <w:tcPr>
            <w:tcW w:w="643" w:type="dxa"/>
            <w:shd w:val="clear" w:color="auto" w:fill="auto"/>
          </w:tcPr>
          <w:p w14:paraId="6798A8A2" w14:textId="77777777" w:rsidR="009B1745" w:rsidRPr="007065F4" w:rsidRDefault="009B1745" w:rsidP="00C12844">
            <w:pPr>
              <w:pStyle w:val="TAC"/>
            </w:pPr>
            <w:r w:rsidRPr="007065F4">
              <w:t>3</w:t>
            </w:r>
          </w:p>
        </w:tc>
        <w:tc>
          <w:tcPr>
            <w:tcW w:w="4325" w:type="dxa"/>
            <w:shd w:val="clear" w:color="auto" w:fill="auto"/>
          </w:tcPr>
          <w:p w14:paraId="668A45C3" w14:textId="77777777" w:rsidR="009B1745" w:rsidRPr="007065F4" w:rsidRDefault="009B1745" w:rsidP="00C12844">
            <w:pPr>
              <w:pStyle w:val="TAL"/>
            </w:pPr>
            <w:r w:rsidRPr="007065F4">
              <w:rPr>
                <w:rFonts w:eastAsia="MS Gothic"/>
              </w:rPr>
              <w:t>The SS re-adjusts the cell-specific reference signal level according to row "T1".</w:t>
            </w:r>
          </w:p>
        </w:tc>
        <w:tc>
          <w:tcPr>
            <w:tcW w:w="720" w:type="dxa"/>
            <w:shd w:val="clear" w:color="auto" w:fill="auto"/>
          </w:tcPr>
          <w:p w14:paraId="61A32DCB" w14:textId="77777777" w:rsidR="009B1745" w:rsidRPr="007065F4" w:rsidRDefault="009B1745" w:rsidP="00C12844">
            <w:pPr>
              <w:pStyle w:val="TAC"/>
            </w:pPr>
            <w:r w:rsidRPr="007065F4">
              <w:t>-</w:t>
            </w:r>
          </w:p>
        </w:tc>
        <w:tc>
          <w:tcPr>
            <w:tcW w:w="2517" w:type="dxa"/>
            <w:shd w:val="clear" w:color="auto" w:fill="auto"/>
          </w:tcPr>
          <w:p w14:paraId="4C20AA6C" w14:textId="77777777" w:rsidR="009B1745" w:rsidRPr="007065F4" w:rsidRDefault="009B1745" w:rsidP="00C12844">
            <w:pPr>
              <w:pStyle w:val="TAL"/>
            </w:pPr>
            <w:r w:rsidRPr="007065F4">
              <w:t>-</w:t>
            </w:r>
          </w:p>
        </w:tc>
        <w:tc>
          <w:tcPr>
            <w:tcW w:w="542" w:type="dxa"/>
            <w:shd w:val="clear" w:color="auto" w:fill="auto"/>
          </w:tcPr>
          <w:p w14:paraId="1C36DDBC" w14:textId="77777777" w:rsidR="009B1745" w:rsidRPr="007065F4" w:rsidRDefault="009B1745" w:rsidP="00C12844">
            <w:pPr>
              <w:pStyle w:val="TAC"/>
            </w:pPr>
            <w:r w:rsidRPr="007065F4">
              <w:t>-</w:t>
            </w:r>
          </w:p>
        </w:tc>
        <w:tc>
          <w:tcPr>
            <w:tcW w:w="856" w:type="dxa"/>
            <w:shd w:val="clear" w:color="auto" w:fill="auto"/>
          </w:tcPr>
          <w:p w14:paraId="7FE5295E" w14:textId="77777777" w:rsidR="009B1745" w:rsidRPr="007065F4" w:rsidRDefault="009B1745" w:rsidP="00C12844">
            <w:pPr>
              <w:pStyle w:val="TAC"/>
            </w:pPr>
            <w:r w:rsidRPr="007065F4">
              <w:t>-</w:t>
            </w:r>
          </w:p>
        </w:tc>
      </w:tr>
      <w:tr w:rsidR="009B1745" w:rsidRPr="007065F4" w14:paraId="177727A4" w14:textId="77777777" w:rsidTr="00C12844">
        <w:tc>
          <w:tcPr>
            <w:tcW w:w="643" w:type="dxa"/>
            <w:shd w:val="clear" w:color="auto" w:fill="auto"/>
          </w:tcPr>
          <w:p w14:paraId="2BC90D9D" w14:textId="77777777" w:rsidR="009B1745" w:rsidRPr="007065F4" w:rsidRDefault="009B1745" w:rsidP="00C12844">
            <w:pPr>
              <w:pStyle w:val="TAC"/>
              <w:rPr>
                <w:lang w:eastAsia="zh-CN"/>
              </w:rPr>
            </w:pPr>
            <w:r w:rsidRPr="007065F4">
              <w:t>4</w:t>
            </w:r>
          </w:p>
        </w:tc>
        <w:tc>
          <w:tcPr>
            <w:tcW w:w="4325" w:type="dxa"/>
            <w:shd w:val="clear" w:color="auto" w:fill="auto"/>
          </w:tcPr>
          <w:p w14:paraId="5B1BF8D4"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3 with beam information containing RsIndex[0] and RsIndex[1]?</w:t>
            </w:r>
          </w:p>
        </w:tc>
        <w:tc>
          <w:tcPr>
            <w:tcW w:w="720" w:type="dxa"/>
            <w:shd w:val="clear" w:color="auto" w:fill="auto"/>
          </w:tcPr>
          <w:p w14:paraId="5B25D114" w14:textId="77777777" w:rsidR="009B1745" w:rsidRPr="007065F4" w:rsidRDefault="009B1745" w:rsidP="00C12844">
            <w:pPr>
              <w:pStyle w:val="TAC"/>
            </w:pPr>
            <w:r w:rsidRPr="007065F4">
              <w:t>--&gt;</w:t>
            </w:r>
          </w:p>
        </w:tc>
        <w:tc>
          <w:tcPr>
            <w:tcW w:w="2517" w:type="dxa"/>
            <w:shd w:val="clear" w:color="auto" w:fill="auto"/>
          </w:tcPr>
          <w:p w14:paraId="54D2D3F7"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371A938E" w14:textId="77777777" w:rsidR="009B1745" w:rsidRPr="007065F4" w:rsidRDefault="009B1745" w:rsidP="00C12844">
            <w:pPr>
              <w:pStyle w:val="TAC"/>
            </w:pPr>
            <w:r w:rsidRPr="007065F4">
              <w:t>1</w:t>
            </w:r>
          </w:p>
        </w:tc>
        <w:tc>
          <w:tcPr>
            <w:tcW w:w="856" w:type="dxa"/>
            <w:shd w:val="clear" w:color="auto" w:fill="auto"/>
          </w:tcPr>
          <w:p w14:paraId="119B8CD9" w14:textId="77777777" w:rsidR="009B1745" w:rsidRPr="007065F4" w:rsidRDefault="009B1745" w:rsidP="00C12844">
            <w:pPr>
              <w:pStyle w:val="TAC"/>
            </w:pPr>
            <w:r w:rsidRPr="007065F4">
              <w:t>P</w:t>
            </w:r>
          </w:p>
        </w:tc>
      </w:tr>
      <w:tr w:rsidR="009B1745" w:rsidRPr="007065F4" w14:paraId="197F6D34" w14:textId="77777777" w:rsidTr="00C12844">
        <w:tc>
          <w:tcPr>
            <w:tcW w:w="643" w:type="dxa"/>
            <w:shd w:val="clear" w:color="auto" w:fill="auto"/>
          </w:tcPr>
          <w:p w14:paraId="51388B01" w14:textId="77777777" w:rsidR="009B1745" w:rsidRPr="007065F4" w:rsidRDefault="009B1745" w:rsidP="00C12844">
            <w:pPr>
              <w:pStyle w:val="TAC"/>
            </w:pPr>
            <w:r w:rsidRPr="007065F4">
              <w:rPr>
                <w:lang w:eastAsia="zh-TW"/>
              </w:rPr>
              <w:t>4A</w:t>
            </w:r>
          </w:p>
        </w:tc>
        <w:tc>
          <w:tcPr>
            <w:tcW w:w="4325" w:type="dxa"/>
            <w:shd w:val="clear" w:color="auto" w:fill="auto"/>
          </w:tcPr>
          <w:p w14:paraId="013989B2" w14:textId="77777777" w:rsidR="009B1745" w:rsidRPr="007065F4" w:rsidRDefault="009B1745" w:rsidP="00C12844">
            <w:pPr>
              <w:pStyle w:val="TAL"/>
            </w:pPr>
            <w:r w:rsidRPr="007065F4">
              <w:rPr>
                <w:rFonts w:eastAsia="MS Gothic"/>
              </w:rPr>
              <w:t>The SS re-adjusts the cell-specific reference signal level</w:t>
            </w:r>
            <w:r w:rsidRPr="007065F4" w:rsidDel="00112E1B">
              <w:t xml:space="preserve"> </w:t>
            </w:r>
            <w:r w:rsidRPr="007065F4">
              <w:t>according to the row "T2".</w:t>
            </w:r>
          </w:p>
        </w:tc>
        <w:tc>
          <w:tcPr>
            <w:tcW w:w="720" w:type="dxa"/>
            <w:shd w:val="clear" w:color="auto" w:fill="auto"/>
          </w:tcPr>
          <w:p w14:paraId="17642D76" w14:textId="77777777" w:rsidR="009B1745" w:rsidRPr="007065F4" w:rsidRDefault="009B1745" w:rsidP="00C12844">
            <w:pPr>
              <w:pStyle w:val="TAC"/>
            </w:pPr>
            <w:r w:rsidRPr="007065F4">
              <w:t>-</w:t>
            </w:r>
          </w:p>
        </w:tc>
        <w:tc>
          <w:tcPr>
            <w:tcW w:w="2517" w:type="dxa"/>
            <w:shd w:val="clear" w:color="auto" w:fill="auto"/>
          </w:tcPr>
          <w:p w14:paraId="7930B965" w14:textId="77777777" w:rsidR="009B1745" w:rsidRPr="007065F4" w:rsidRDefault="009B1745" w:rsidP="00C12844">
            <w:pPr>
              <w:pStyle w:val="TAL"/>
              <w:rPr>
                <w:i/>
                <w:iCs/>
              </w:rPr>
            </w:pPr>
            <w:r w:rsidRPr="007065F4">
              <w:t>-</w:t>
            </w:r>
          </w:p>
        </w:tc>
        <w:tc>
          <w:tcPr>
            <w:tcW w:w="542" w:type="dxa"/>
            <w:shd w:val="clear" w:color="auto" w:fill="auto"/>
          </w:tcPr>
          <w:p w14:paraId="5D453F81" w14:textId="77777777" w:rsidR="009B1745" w:rsidRPr="007065F4" w:rsidRDefault="009B1745" w:rsidP="00C12844">
            <w:pPr>
              <w:pStyle w:val="TAC"/>
            </w:pPr>
            <w:r w:rsidRPr="007065F4">
              <w:t>-</w:t>
            </w:r>
          </w:p>
        </w:tc>
        <w:tc>
          <w:tcPr>
            <w:tcW w:w="856" w:type="dxa"/>
            <w:shd w:val="clear" w:color="auto" w:fill="auto"/>
          </w:tcPr>
          <w:p w14:paraId="44A217FF" w14:textId="77777777" w:rsidR="009B1745" w:rsidRPr="007065F4" w:rsidRDefault="009B1745" w:rsidP="00C12844">
            <w:pPr>
              <w:pStyle w:val="TAC"/>
            </w:pPr>
            <w:r w:rsidRPr="007065F4">
              <w:t>-</w:t>
            </w:r>
          </w:p>
        </w:tc>
      </w:tr>
      <w:tr w:rsidR="009B1745" w:rsidRPr="007065F4" w14:paraId="2584016E" w14:textId="77777777" w:rsidTr="00C12844">
        <w:tc>
          <w:tcPr>
            <w:tcW w:w="643" w:type="dxa"/>
            <w:shd w:val="clear" w:color="auto" w:fill="auto"/>
          </w:tcPr>
          <w:p w14:paraId="488D1604" w14:textId="77777777" w:rsidR="009B1745" w:rsidRPr="007065F4" w:rsidRDefault="009B1745" w:rsidP="00C12844">
            <w:pPr>
              <w:pStyle w:val="TAC"/>
            </w:pPr>
            <w:r w:rsidRPr="007065F4">
              <w:rPr>
                <w:lang w:eastAsia="zh-TW"/>
              </w:rPr>
              <w:t>4B</w:t>
            </w:r>
          </w:p>
        </w:tc>
        <w:tc>
          <w:tcPr>
            <w:tcW w:w="4325" w:type="dxa"/>
            <w:shd w:val="clear" w:color="auto" w:fill="auto"/>
          </w:tcPr>
          <w:p w14:paraId="67928525"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7B0AD9A5" w14:textId="77777777" w:rsidR="009B1745" w:rsidRPr="007065F4" w:rsidRDefault="009B1745" w:rsidP="00C12844">
            <w:pPr>
              <w:pStyle w:val="TAC"/>
            </w:pPr>
            <w:r w:rsidRPr="007065F4">
              <w:t>-</w:t>
            </w:r>
          </w:p>
        </w:tc>
        <w:tc>
          <w:tcPr>
            <w:tcW w:w="2517" w:type="dxa"/>
            <w:shd w:val="clear" w:color="auto" w:fill="auto"/>
          </w:tcPr>
          <w:p w14:paraId="6A4C7CC9" w14:textId="77777777" w:rsidR="009B1745" w:rsidRPr="007065F4" w:rsidRDefault="009B1745" w:rsidP="00C12844">
            <w:pPr>
              <w:pStyle w:val="TAL"/>
              <w:rPr>
                <w:i/>
                <w:iCs/>
              </w:rPr>
            </w:pPr>
            <w:r w:rsidRPr="007065F4">
              <w:rPr>
                <w:i/>
              </w:rPr>
              <w:t>-</w:t>
            </w:r>
          </w:p>
        </w:tc>
        <w:tc>
          <w:tcPr>
            <w:tcW w:w="542" w:type="dxa"/>
            <w:shd w:val="clear" w:color="auto" w:fill="auto"/>
          </w:tcPr>
          <w:p w14:paraId="135C0FF3" w14:textId="77777777" w:rsidR="009B1745" w:rsidRPr="007065F4" w:rsidRDefault="009B1745" w:rsidP="00C12844">
            <w:pPr>
              <w:pStyle w:val="TAC"/>
            </w:pPr>
            <w:r w:rsidRPr="007065F4">
              <w:t>1</w:t>
            </w:r>
          </w:p>
        </w:tc>
        <w:tc>
          <w:tcPr>
            <w:tcW w:w="856" w:type="dxa"/>
            <w:shd w:val="clear" w:color="auto" w:fill="auto"/>
          </w:tcPr>
          <w:p w14:paraId="4DDCAA74" w14:textId="77777777" w:rsidR="009B1745" w:rsidRPr="007065F4" w:rsidRDefault="009B1745" w:rsidP="00C12844">
            <w:pPr>
              <w:pStyle w:val="TAC"/>
            </w:pPr>
            <w:r w:rsidRPr="007065F4">
              <w:t>F</w:t>
            </w:r>
          </w:p>
        </w:tc>
      </w:tr>
      <w:tr w:rsidR="009B1745" w:rsidRPr="007065F4" w14:paraId="5D0E2ADD" w14:textId="77777777" w:rsidTr="00C12844">
        <w:tc>
          <w:tcPr>
            <w:tcW w:w="643" w:type="dxa"/>
            <w:shd w:val="clear" w:color="auto" w:fill="auto"/>
          </w:tcPr>
          <w:p w14:paraId="543791E8" w14:textId="77777777" w:rsidR="009B1745" w:rsidRPr="007065F4" w:rsidRDefault="009B1745" w:rsidP="00C12844">
            <w:pPr>
              <w:pStyle w:val="TAC"/>
              <w:rPr>
                <w:lang w:eastAsia="zh-CN"/>
              </w:rPr>
            </w:pPr>
            <w:r w:rsidRPr="007065F4">
              <w:rPr>
                <w:lang w:eastAsia="zh-CN"/>
              </w:rPr>
              <w:t>5</w:t>
            </w:r>
          </w:p>
        </w:tc>
        <w:tc>
          <w:tcPr>
            <w:tcW w:w="4325" w:type="dxa"/>
            <w:shd w:val="clear" w:color="auto" w:fill="auto"/>
          </w:tcPr>
          <w:p w14:paraId="72E54CEA" w14:textId="77777777" w:rsidR="009B1745" w:rsidRPr="007065F4" w:rsidRDefault="009B1745" w:rsidP="00C12844">
            <w:pPr>
              <w:pStyle w:val="TAL"/>
            </w:pPr>
            <w:r w:rsidRPr="007065F4">
              <w:rPr>
                <w:rFonts w:eastAsia="MS Gothic"/>
              </w:rPr>
              <w:t>The SS re-adjusts the cell-specific reference signal level according to row "T3".</w:t>
            </w:r>
          </w:p>
        </w:tc>
        <w:tc>
          <w:tcPr>
            <w:tcW w:w="720" w:type="dxa"/>
            <w:shd w:val="clear" w:color="auto" w:fill="auto"/>
          </w:tcPr>
          <w:p w14:paraId="61C4B2D4" w14:textId="77777777" w:rsidR="009B1745" w:rsidRPr="007065F4" w:rsidRDefault="009B1745" w:rsidP="00C12844">
            <w:pPr>
              <w:pStyle w:val="TAC"/>
            </w:pPr>
            <w:r w:rsidRPr="007065F4">
              <w:t>-</w:t>
            </w:r>
          </w:p>
        </w:tc>
        <w:tc>
          <w:tcPr>
            <w:tcW w:w="2517" w:type="dxa"/>
            <w:shd w:val="clear" w:color="auto" w:fill="auto"/>
          </w:tcPr>
          <w:p w14:paraId="520D58BD" w14:textId="77777777" w:rsidR="009B1745" w:rsidRPr="007065F4" w:rsidRDefault="009B1745" w:rsidP="00C12844">
            <w:pPr>
              <w:pStyle w:val="TAL"/>
            </w:pPr>
            <w:r w:rsidRPr="007065F4">
              <w:t>-</w:t>
            </w:r>
          </w:p>
        </w:tc>
        <w:tc>
          <w:tcPr>
            <w:tcW w:w="542" w:type="dxa"/>
            <w:shd w:val="clear" w:color="auto" w:fill="auto"/>
          </w:tcPr>
          <w:p w14:paraId="65122FD0" w14:textId="77777777" w:rsidR="009B1745" w:rsidRPr="007065F4" w:rsidRDefault="009B1745" w:rsidP="00C12844">
            <w:pPr>
              <w:pStyle w:val="TAC"/>
            </w:pPr>
            <w:r w:rsidRPr="007065F4">
              <w:t>-</w:t>
            </w:r>
          </w:p>
        </w:tc>
        <w:tc>
          <w:tcPr>
            <w:tcW w:w="856" w:type="dxa"/>
            <w:shd w:val="clear" w:color="auto" w:fill="auto"/>
          </w:tcPr>
          <w:p w14:paraId="05C120A6" w14:textId="77777777" w:rsidR="009B1745" w:rsidRPr="007065F4" w:rsidRDefault="009B1745" w:rsidP="00C12844">
            <w:pPr>
              <w:pStyle w:val="TAC"/>
            </w:pPr>
            <w:r w:rsidRPr="007065F4">
              <w:t>-</w:t>
            </w:r>
          </w:p>
        </w:tc>
      </w:tr>
      <w:tr w:rsidR="009B1745" w:rsidRPr="007065F4" w14:paraId="65CBC2F6" w14:textId="77777777" w:rsidTr="00C12844">
        <w:trPr>
          <w:trHeight w:val="36"/>
        </w:trPr>
        <w:tc>
          <w:tcPr>
            <w:tcW w:w="643" w:type="dxa"/>
            <w:shd w:val="clear" w:color="auto" w:fill="auto"/>
          </w:tcPr>
          <w:p w14:paraId="038F40B9" w14:textId="77777777" w:rsidR="009B1745" w:rsidRPr="007065F4" w:rsidRDefault="009B1745" w:rsidP="00C12844">
            <w:pPr>
              <w:pStyle w:val="TAC"/>
            </w:pPr>
            <w:r w:rsidRPr="007065F4">
              <w:t>6</w:t>
            </w:r>
          </w:p>
        </w:tc>
        <w:tc>
          <w:tcPr>
            <w:tcW w:w="4325" w:type="dxa"/>
            <w:shd w:val="clear" w:color="auto" w:fill="auto"/>
          </w:tcPr>
          <w:p w14:paraId="29B2A3EB"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3 with beam information containing RsIndex[0] and excludes RsIndex[1]?</w:t>
            </w:r>
          </w:p>
        </w:tc>
        <w:tc>
          <w:tcPr>
            <w:tcW w:w="720" w:type="dxa"/>
            <w:shd w:val="clear" w:color="auto" w:fill="auto"/>
          </w:tcPr>
          <w:p w14:paraId="45473661" w14:textId="77777777" w:rsidR="009B1745" w:rsidRPr="007065F4" w:rsidRDefault="009B1745" w:rsidP="00C12844">
            <w:pPr>
              <w:pStyle w:val="TAC"/>
            </w:pPr>
            <w:r w:rsidRPr="007065F4">
              <w:t>--&gt;</w:t>
            </w:r>
          </w:p>
        </w:tc>
        <w:tc>
          <w:tcPr>
            <w:tcW w:w="2517" w:type="dxa"/>
            <w:shd w:val="clear" w:color="auto" w:fill="auto"/>
          </w:tcPr>
          <w:p w14:paraId="57FDF011"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43EFAB4B" w14:textId="77777777" w:rsidR="009B1745" w:rsidRPr="007065F4" w:rsidRDefault="009B1745" w:rsidP="00C12844">
            <w:pPr>
              <w:pStyle w:val="TAC"/>
            </w:pPr>
            <w:r w:rsidRPr="007065F4">
              <w:t>2</w:t>
            </w:r>
          </w:p>
        </w:tc>
        <w:tc>
          <w:tcPr>
            <w:tcW w:w="856" w:type="dxa"/>
            <w:shd w:val="clear" w:color="auto" w:fill="auto"/>
          </w:tcPr>
          <w:p w14:paraId="5C8B4465" w14:textId="77777777" w:rsidR="009B1745" w:rsidRPr="007065F4" w:rsidRDefault="009B1745" w:rsidP="00C12844">
            <w:pPr>
              <w:pStyle w:val="TAC"/>
            </w:pPr>
            <w:r w:rsidRPr="007065F4">
              <w:t>P</w:t>
            </w:r>
          </w:p>
        </w:tc>
      </w:tr>
      <w:tr w:rsidR="009B1745" w:rsidRPr="007065F4" w14:paraId="4481A83D" w14:textId="77777777" w:rsidTr="00C12844">
        <w:trPr>
          <w:trHeight w:val="36"/>
        </w:trPr>
        <w:tc>
          <w:tcPr>
            <w:tcW w:w="643" w:type="dxa"/>
            <w:shd w:val="clear" w:color="auto" w:fill="auto"/>
          </w:tcPr>
          <w:p w14:paraId="55034343" w14:textId="77777777" w:rsidR="009B1745" w:rsidRPr="007065F4" w:rsidRDefault="009B1745" w:rsidP="00C12844">
            <w:pPr>
              <w:pStyle w:val="TAC"/>
            </w:pPr>
            <w:r w:rsidRPr="007065F4">
              <w:t>7-8</w:t>
            </w:r>
          </w:p>
        </w:tc>
        <w:tc>
          <w:tcPr>
            <w:tcW w:w="4325" w:type="dxa"/>
            <w:shd w:val="clear" w:color="auto" w:fill="auto"/>
          </w:tcPr>
          <w:p w14:paraId="793850C1" w14:textId="77777777" w:rsidR="009B1745" w:rsidRPr="007065F4" w:rsidRDefault="009B1745" w:rsidP="00C12844">
            <w:pPr>
              <w:pStyle w:val="TAL"/>
            </w:pPr>
            <w:r w:rsidRPr="007065F4">
              <w:t>Void</w:t>
            </w:r>
          </w:p>
        </w:tc>
        <w:tc>
          <w:tcPr>
            <w:tcW w:w="720" w:type="dxa"/>
            <w:shd w:val="clear" w:color="auto" w:fill="auto"/>
          </w:tcPr>
          <w:p w14:paraId="007F0024" w14:textId="77777777" w:rsidR="009B1745" w:rsidRPr="007065F4" w:rsidRDefault="009B1745" w:rsidP="00C12844">
            <w:pPr>
              <w:pStyle w:val="TAC"/>
            </w:pPr>
            <w:r w:rsidRPr="007065F4">
              <w:t>-</w:t>
            </w:r>
          </w:p>
        </w:tc>
        <w:tc>
          <w:tcPr>
            <w:tcW w:w="2517" w:type="dxa"/>
            <w:shd w:val="clear" w:color="auto" w:fill="auto"/>
          </w:tcPr>
          <w:p w14:paraId="23351AA7" w14:textId="77777777" w:rsidR="009B1745" w:rsidRPr="007065F4" w:rsidRDefault="009B1745" w:rsidP="00C12844">
            <w:pPr>
              <w:pStyle w:val="TAL"/>
              <w:rPr>
                <w:i/>
                <w:iCs/>
              </w:rPr>
            </w:pPr>
            <w:r w:rsidRPr="007065F4">
              <w:rPr>
                <w:i/>
              </w:rPr>
              <w:t>-</w:t>
            </w:r>
          </w:p>
        </w:tc>
        <w:tc>
          <w:tcPr>
            <w:tcW w:w="542" w:type="dxa"/>
            <w:shd w:val="clear" w:color="auto" w:fill="auto"/>
          </w:tcPr>
          <w:p w14:paraId="474C4DA3" w14:textId="77777777" w:rsidR="009B1745" w:rsidRPr="007065F4" w:rsidRDefault="009B1745" w:rsidP="00C12844">
            <w:pPr>
              <w:pStyle w:val="TAC"/>
            </w:pPr>
            <w:r w:rsidRPr="007065F4">
              <w:t>-</w:t>
            </w:r>
          </w:p>
        </w:tc>
        <w:tc>
          <w:tcPr>
            <w:tcW w:w="856" w:type="dxa"/>
            <w:shd w:val="clear" w:color="auto" w:fill="auto"/>
          </w:tcPr>
          <w:p w14:paraId="554B4ACE" w14:textId="77777777" w:rsidR="009B1745" w:rsidRPr="007065F4" w:rsidRDefault="009B1745" w:rsidP="00C12844">
            <w:pPr>
              <w:pStyle w:val="TAC"/>
            </w:pPr>
            <w:r w:rsidRPr="007065F4">
              <w:t>-</w:t>
            </w:r>
          </w:p>
        </w:tc>
      </w:tr>
      <w:tr w:rsidR="009B1745" w:rsidRPr="007065F4" w14:paraId="14E283AF"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D1FF91D" w14:textId="77777777" w:rsidR="009B1745" w:rsidRPr="007065F4" w:rsidRDefault="009B1745" w:rsidP="00C12844">
            <w:pPr>
              <w:pStyle w:val="TAC"/>
            </w:pPr>
            <w:r w:rsidRPr="007065F4">
              <w:t>9</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0EA495EB" w14:textId="77777777" w:rsidR="009B1745" w:rsidRPr="007065F4" w:rsidRDefault="009B1745" w:rsidP="00C12844">
            <w:pPr>
              <w:pStyle w:val="TAL"/>
            </w:pPr>
            <w:r w:rsidRPr="007065F4">
              <w:t>The SS transmits an RRCConnectionReconfiguration message containing NR RRCReconfiguration including measConfig to setup CSI-RS based inter-frequency NR measurement for PSCell (NR Cell 1) and event A3.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181DAE" w14:textId="77777777" w:rsidR="009B1745" w:rsidRPr="007065F4" w:rsidRDefault="009B1745" w:rsidP="00C12844">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73776B9" w14:textId="77777777" w:rsidR="009B1745" w:rsidRPr="007065F4" w:rsidRDefault="009B1745" w:rsidP="00C12844">
            <w:pPr>
              <w:pStyle w:val="TAL"/>
              <w:rPr>
                <w:i/>
                <w:iCs/>
              </w:rPr>
            </w:pPr>
            <w:r w:rsidRPr="007065F4">
              <w:t>EUTRA RRC:</w:t>
            </w:r>
            <w:r w:rsidRPr="007065F4">
              <w:rPr>
                <w:i/>
              </w:rPr>
              <w:t xml:space="preserve"> </w:t>
            </w:r>
            <w:r w:rsidRPr="007065F4">
              <w:rPr>
                <w:i/>
                <w:iCs/>
              </w:rPr>
              <w:t>RRCConnectionReconfiguration(RRCReconfiguration)</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5D2813B"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B48F18" w14:textId="77777777" w:rsidR="009B1745" w:rsidRPr="007065F4" w:rsidRDefault="009B1745" w:rsidP="00C12844">
            <w:pPr>
              <w:pStyle w:val="TAC"/>
            </w:pPr>
            <w:r w:rsidRPr="007065F4">
              <w:t>-</w:t>
            </w:r>
          </w:p>
        </w:tc>
      </w:tr>
      <w:tr w:rsidR="009B1745" w:rsidRPr="007065F4" w14:paraId="7AF72E4C"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0E27CA2" w14:textId="77777777" w:rsidR="009B1745" w:rsidRPr="007065F4" w:rsidRDefault="009B1745" w:rsidP="00C12844">
            <w:pPr>
              <w:pStyle w:val="TAC"/>
            </w:pPr>
            <w:r w:rsidRPr="007065F4">
              <w:t>10</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1BD42533" w14:textId="77777777" w:rsidR="009B1745" w:rsidRPr="007065F4" w:rsidRDefault="009B1745" w:rsidP="00C12844">
            <w:pPr>
              <w:pStyle w:val="TAL"/>
            </w:pPr>
            <w:r w:rsidRPr="007065F4">
              <w:t>The UE transmits an RRCConnectionReconfigurationComplete message</w:t>
            </w:r>
            <w:r w:rsidRPr="007065F4">
              <w:rPr>
                <w:color w:val="000000"/>
              </w:rPr>
              <w:t xml:space="preserve"> containing NR </w:t>
            </w:r>
            <w:r w:rsidRPr="007065F4">
              <w:rPr>
                <w:i/>
                <w:color w:val="000000"/>
              </w:rPr>
              <w:t>RRCConfigurationComplete</w:t>
            </w:r>
            <w:r w:rsidRPr="007065F4">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A3E0E8" w14:textId="77777777" w:rsidR="009B1745" w:rsidRPr="007065F4" w:rsidRDefault="009B1745" w:rsidP="00C12844">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DF7F3C9" w14:textId="77777777" w:rsidR="009B1745" w:rsidRPr="007065F4" w:rsidRDefault="009B1745" w:rsidP="00C12844">
            <w:pPr>
              <w:pStyle w:val="TAL"/>
              <w:rPr>
                <w:i/>
                <w:iCs/>
              </w:rPr>
            </w:pPr>
            <w:r w:rsidRPr="007065F4">
              <w:t>EUTRA RRC:</w:t>
            </w:r>
            <w:r w:rsidRPr="007065F4">
              <w:rPr>
                <w:i/>
              </w:rPr>
              <w:t xml:space="preserve"> </w:t>
            </w:r>
            <w:r w:rsidRPr="007065F4">
              <w:rPr>
                <w:i/>
                <w:iCs/>
              </w:rPr>
              <w:t>RRCConnectionReconfigurationComplete(RRCReconfigurationComplete)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C500EC7"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53E14E" w14:textId="77777777" w:rsidR="009B1745" w:rsidRPr="007065F4" w:rsidRDefault="009B1745" w:rsidP="00C12844">
            <w:pPr>
              <w:pStyle w:val="TAC"/>
            </w:pPr>
            <w:r w:rsidRPr="007065F4">
              <w:t>-</w:t>
            </w:r>
          </w:p>
        </w:tc>
      </w:tr>
      <w:tr w:rsidR="009B1745" w:rsidRPr="007065F4" w14:paraId="2658B576"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7B805F4" w14:textId="77777777" w:rsidR="009B1745" w:rsidRPr="007065F4" w:rsidRDefault="009B1745" w:rsidP="00C12844">
            <w:pPr>
              <w:pStyle w:val="TAC"/>
            </w:pPr>
            <w:r w:rsidRPr="007065F4">
              <w:t>11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9C954A7" w14:textId="77777777" w:rsidR="009B1745" w:rsidRPr="007065F4" w:rsidRDefault="009B1745" w:rsidP="00C12844">
            <w:pPr>
              <w:pStyle w:val="TAL"/>
            </w:pPr>
            <w:r w:rsidRPr="007065F4">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C183F9" w14:textId="77777777" w:rsidR="009B1745" w:rsidRPr="007065F4" w:rsidRDefault="009B1745" w:rsidP="00C12844">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9F0EA94" w14:textId="77777777" w:rsidR="009B1745" w:rsidRPr="007065F4" w:rsidRDefault="009B1745" w:rsidP="00C12844">
            <w:pPr>
              <w:pStyle w:val="TAL"/>
              <w:rPr>
                <w:i/>
                <w:iCs/>
              </w:rPr>
            </w:pPr>
            <w:r w:rsidRPr="007065F4">
              <w:rPr>
                <w:i/>
                <w:iC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A642B2D"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FD9171E" w14:textId="77777777" w:rsidR="009B1745" w:rsidRPr="007065F4" w:rsidRDefault="009B1745" w:rsidP="00C12844">
            <w:pPr>
              <w:pStyle w:val="TAC"/>
            </w:pPr>
            <w:r w:rsidRPr="007065F4">
              <w:t>-</w:t>
            </w:r>
          </w:p>
        </w:tc>
      </w:tr>
      <w:tr w:rsidR="009B1745" w:rsidRPr="007065F4" w14:paraId="4096C824"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436485C" w14:textId="77777777" w:rsidR="009B1745" w:rsidRPr="007065F4" w:rsidRDefault="009B1745" w:rsidP="00C12844">
            <w:pPr>
              <w:pStyle w:val="TAC"/>
            </w:pPr>
            <w:r w:rsidRPr="007065F4">
              <w:t>12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182B8C1" w14:textId="77777777" w:rsidR="009B1745" w:rsidRPr="007065F4" w:rsidRDefault="009B1745" w:rsidP="00C12844">
            <w:pPr>
              <w:pStyle w:val="TAL"/>
            </w:pPr>
            <w:r w:rsidRPr="007065F4">
              <w:t>Check: Does the UE transmit a MeasurementReport message to report event A3 with the measured results for NR Cell 3 with beam information containing RsIndex[0] and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F69AF5" w14:textId="77777777" w:rsidR="009B1745" w:rsidRPr="007065F4" w:rsidRDefault="009B1745" w:rsidP="00C12844">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A3707C" w14:textId="77777777" w:rsidR="009B1745" w:rsidRPr="007065F4" w:rsidRDefault="009B1745" w:rsidP="00C12844">
            <w:pPr>
              <w:pStyle w:val="TAL"/>
              <w:rPr>
                <w:i/>
                <w:iCs/>
              </w:rPr>
            </w:pPr>
            <w:r w:rsidRPr="007065F4">
              <w:t>EUTRA RRC:</w:t>
            </w:r>
            <w:r w:rsidRPr="007065F4">
              <w:rPr>
                <w:i/>
              </w:rPr>
              <w:t xml:space="preserve"> </w:t>
            </w:r>
            <w:r w:rsidRPr="007065F4">
              <w:rPr>
                <w:i/>
                <w:iC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A1F29D4" w14:textId="77777777" w:rsidR="009B1745" w:rsidRPr="007065F4" w:rsidRDefault="009B1745" w:rsidP="00C12844">
            <w:pPr>
              <w:pStyle w:val="TAC"/>
            </w:pPr>
            <w:r w:rsidRPr="007065F4">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8946942" w14:textId="77777777" w:rsidR="009B1745" w:rsidRPr="007065F4" w:rsidRDefault="009B1745" w:rsidP="00C12844">
            <w:pPr>
              <w:pStyle w:val="TAC"/>
            </w:pPr>
            <w:r w:rsidRPr="007065F4">
              <w:t>P</w:t>
            </w:r>
          </w:p>
        </w:tc>
      </w:tr>
      <w:tr w:rsidR="009B1745" w:rsidRPr="007065F4" w14:paraId="3CA3A672"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388EBA3" w14:textId="77777777" w:rsidR="009B1745" w:rsidRPr="007065F4" w:rsidRDefault="009B1745" w:rsidP="00C12844">
            <w:pPr>
              <w:pStyle w:val="TAC"/>
            </w:pPr>
            <w:r w:rsidRPr="007065F4">
              <w:rPr>
                <w:lang w:eastAsia="zh-TW"/>
              </w:rPr>
              <w:t>12A</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6C4AEE5" w14:textId="77777777" w:rsidR="009B1745" w:rsidRPr="007065F4" w:rsidRDefault="009B1745" w:rsidP="00C12844">
            <w:pPr>
              <w:pStyle w:val="TAL"/>
            </w:pPr>
            <w:r w:rsidRPr="007065F4">
              <w:rPr>
                <w:rFonts w:eastAsia="MS Gothic"/>
              </w:rPr>
              <w:t xml:space="preserve">The SS re-adjusts the cell-specific reference signal level </w:t>
            </w:r>
            <w:r w:rsidRPr="007065F4">
              <w:t>according to the row "T2".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766993" w14:textId="77777777" w:rsidR="009B1745" w:rsidRPr="007065F4" w:rsidRDefault="009B1745" w:rsidP="00C12844">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3BCF2D6" w14:textId="77777777" w:rsidR="009B1745" w:rsidRPr="007065F4" w:rsidRDefault="009B1745" w:rsidP="00C12844">
            <w:pPr>
              <w:pStyle w:val="TAL"/>
              <w:rPr>
                <w:i/>
                <w:iCs/>
              </w:rPr>
            </w:pPr>
            <w:r w:rsidRPr="007065F4">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2BCCBB0"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DF17DF" w14:textId="77777777" w:rsidR="009B1745" w:rsidRPr="007065F4" w:rsidRDefault="009B1745" w:rsidP="00C12844">
            <w:pPr>
              <w:pStyle w:val="TAC"/>
            </w:pPr>
            <w:r w:rsidRPr="007065F4">
              <w:t>-</w:t>
            </w:r>
          </w:p>
        </w:tc>
      </w:tr>
      <w:tr w:rsidR="009B1745" w:rsidRPr="007065F4" w14:paraId="7CB4D90A"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D35347C" w14:textId="77777777" w:rsidR="009B1745" w:rsidRPr="007065F4" w:rsidRDefault="009B1745" w:rsidP="00C12844">
            <w:pPr>
              <w:pStyle w:val="TAC"/>
            </w:pPr>
            <w:r w:rsidRPr="007065F4">
              <w:rPr>
                <w:lang w:eastAsia="zh-TW"/>
              </w:rPr>
              <w:t>12B</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D2B676B"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2B3CC6" w14:textId="77777777" w:rsidR="009B1745" w:rsidRPr="007065F4" w:rsidRDefault="009B1745" w:rsidP="00C12844">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6C76E05" w14:textId="77777777" w:rsidR="009B1745" w:rsidRPr="007065F4" w:rsidRDefault="009B1745" w:rsidP="00C12844">
            <w:pPr>
              <w:pStyle w:val="TAL"/>
              <w:rPr>
                <w:i/>
                <w:iCs/>
              </w:rPr>
            </w:pPr>
            <w:r w:rsidRPr="007065F4">
              <w:rPr>
                <w:i/>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BD4737B" w14:textId="77777777" w:rsidR="009B1745" w:rsidRPr="007065F4" w:rsidRDefault="009B1745" w:rsidP="00C12844">
            <w:pPr>
              <w:pStyle w:val="TAC"/>
            </w:pPr>
            <w:r w:rsidRPr="007065F4">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05F2255" w14:textId="77777777" w:rsidR="009B1745" w:rsidRPr="007065F4" w:rsidRDefault="009B1745" w:rsidP="00C12844">
            <w:pPr>
              <w:pStyle w:val="TAC"/>
            </w:pPr>
            <w:r w:rsidRPr="007065F4">
              <w:t>F</w:t>
            </w:r>
          </w:p>
        </w:tc>
      </w:tr>
      <w:tr w:rsidR="009B1745" w:rsidRPr="007065F4" w14:paraId="2883C69D"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0F73D62" w14:textId="77777777" w:rsidR="009B1745" w:rsidRPr="007065F4" w:rsidRDefault="009B1745" w:rsidP="00C12844">
            <w:pPr>
              <w:pStyle w:val="TAC"/>
            </w:pPr>
            <w:r w:rsidRPr="007065F4">
              <w:t>13</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7FAB00A" w14:textId="77777777" w:rsidR="009B1745" w:rsidRPr="007065F4" w:rsidRDefault="009B1745" w:rsidP="00C12844">
            <w:pPr>
              <w:pStyle w:val="TAL"/>
            </w:pPr>
            <w:r w:rsidRPr="007065F4">
              <w:t>The 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406EDD" w14:textId="77777777" w:rsidR="009B1745" w:rsidRPr="007065F4" w:rsidRDefault="009B1745" w:rsidP="00C12844">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E9D819" w14:textId="77777777" w:rsidR="009B1745" w:rsidRPr="007065F4" w:rsidRDefault="009B1745" w:rsidP="00C12844">
            <w:pPr>
              <w:pStyle w:val="TAL"/>
              <w:rPr>
                <w:i/>
                <w:iCs/>
              </w:rPr>
            </w:pPr>
            <w:r w:rsidRPr="007065F4">
              <w:rPr>
                <w:i/>
                <w:iC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F13F952"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508825" w14:textId="77777777" w:rsidR="009B1745" w:rsidRPr="007065F4" w:rsidRDefault="009B1745" w:rsidP="00C12844">
            <w:pPr>
              <w:pStyle w:val="TAC"/>
            </w:pPr>
            <w:r w:rsidRPr="007065F4">
              <w:t>-</w:t>
            </w:r>
          </w:p>
        </w:tc>
      </w:tr>
      <w:tr w:rsidR="009B1745" w:rsidRPr="007065F4" w14:paraId="6CA8FE06"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2674056" w14:textId="77777777" w:rsidR="009B1745" w:rsidRPr="007065F4" w:rsidRDefault="009B1745" w:rsidP="00C12844">
            <w:pPr>
              <w:pStyle w:val="TAC"/>
            </w:pPr>
            <w:r w:rsidRPr="007065F4">
              <w:t>14</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E1C1223" w14:textId="77777777" w:rsidR="009B1745" w:rsidRPr="007065F4" w:rsidRDefault="009B1745" w:rsidP="00C12844">
            <w:pPr>
              <w:pStyle w:val="TAL"/>
            </w:pPr>
            <w:r w:rsidRPr="007065F4">
              <w:t>Check: Does the UE transmit a MeasurementReport message to report event A3 with the measured results for NR Cell 3 with beam information containing RsIndex[0] and excludes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09BF7" w14:textId="77777777" w:rsidR="009B1745" w:rsidRPr="007065F4" w:rsidRDefault="009B1745" w:rsidP="00C12844">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9BFEA3" w14:textId="77777777" w:rsidR="009B1745" w:rsidRPr="007065F4" w:rsidRDefault="009B1745" w:rsidP="00C12844">
            <w:pPr>
              <w:pStyle w:val="TAL"/>
              <w:rPr>
                <w:i/>
                <w:iCs/>
              </w:rPr>
            </w:pPr>
            <w:r w:rsidRPr="007065F4">
              <w:t>EUTRA RRC:</w:t>
            </w:r>
            <w:r w:rsidRPr="007065F4">
              <w:rPr>
                <w:i/>
              </w:rPr>
              <w:t xml:space="preserve"> </w:t>
            </w:r>
            <w:r w:rsidRPr="007065F4">
              <w:rPr>
                <w:i/>
                <w:iC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4D849DFD" w14:textId="77777777" w:rsidR="009B1745" w:rsidRPr="007065F4" w:rsidRDefault="009B1745" w:rsidP="00C12844">
            <w:pPr>
              <w:pStyle w:val="TAC"/>
            </w:pPr>
            <w:r w:rsidRPr="007065F4">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3ADC69A" w14:textId="77777777" w:rsidR="009B1745" w:rsidRPr="007065F4" w:rsidRDefault="009B1745" w:rsidP="00C12844">
            <w:pPr>
              <w:pStyle w:val="TAC"/>
            </w:pPr>
            <w:r w:rsidRPr="007065F4">
              <w:t>P</w:t>
            </w:r>
          </w:p>
        </w:tc>
      </w:tr>
    </w:tbl>
    <w:p w14:paraId="2A262497" w14:textId="77777777" w:rsidR="009B1745" w:rsidRPr="007065F4" w:rsidRDefault="009B1745" w:rsidP="009B1745">
      <w:pPr>
        <w:rPr>
          <w:lang w:eastAsia="sv-SE"/>
        </w:rPr>
      </w:pPr>
    </w:p>
    <w:p w14:paraId="14568ACD" w14:textId="77777777" w:rsidR="009B1745" w:rsidRPr="007065F4" w:rsidRDefault="009B1745" w:rsidP="009B1745">
      <w:pPr>
        <w:pStyle w:val="H6"/>
        <w:rPr>
          <w:lang w:eastAsia="sv-SE"/>
        </w:rPr>
      </w:pPr>
      <w:r w:rsidRPr="007065F4">
        <w:rPr>
          <w:lang w:eastAsia="sv-SE"/>
        </w:rPr>
        <w:lastRenderedPageBreak/>
        <w:t>8.2.3.10.1.3.3</w:t>
      </w:r>
      <w:r w:rsidRPr="007065F4">
        <w:rPr>
          <w:lang w:eastAsia="sv-SE"/>
        </w:rPr>
        <w:tab/>
        <w:t>Specific message contents</w:t>
      </w:r>
    </w:p>
    <w:p w14:paraId="57179B0F" w14:textId="77777777" w:rsidR="009B1745" w:rsidRPr="007065F4" w:rsidRDefault="009B1745" w:rsidP="009B1745">
      <w:pPr>
        <w:pStyle w:val="TH"/>
      </w:pPr>
      <w:r w:rsidRPr="007065F4">
        <w:t xml:space="preserve">Table 8.2.3.10.1.3.3-1: </w:t>
      </w:r>
      <w:r w:rsidRPr="007065F4">
        <w:rPr>
          <w:i/>
        </w:rPr>
        <w:t>RRCConnectionReconfiguration</w:t>
      </w:r>
      <w:r w:rsidRPr="007065F4">
        <w:t xml:space="preserve"> (steps 1, 9. Table 8.2.3.10.1.3.2-2)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B1745" w:rsidRPr="007065F4" w14:paraId="248ECA89" w14:textId="77777777" w:rsidTr="00C12844">
        <w:tc>
          <w:tcPr>
            <w:tcW w:w="9781" w:type="dxa"/>
          </w:tcPr>
          <w:p w14:paraId="3FA47E51" w14:textId="77777777" w:rsidR="009B1745" w:rsidRPr="007065F4" w:rsidRDefault="009B1745" w:rsidP="00C12844">
            <w:pPr>
              <w:keepNext/>
              <w:keepLines/>
              <w:spacing w:after="0"/>
              <w:rPr>
                <w:rFonts w:ascii="Arial" w:hAnsi="Arial"/>
                <w:sz w:val="18"/>
              </w:rPr>
            </w:pPr>
            <w:r>
              <w:rPr>
                <w:rFonts w:ascii="Arial" w:hAnsi="Arial"/>
                <w:sz w:val="18"/>
              </w:rPr>
              <w:t>Derivation Path: TS 36.</w:t>
            </w:r>
            <w:r w:rsidRPr="007065F4">
              <w:rPr>
                <w:rFonts w:ascii="Arial" w:hAnsi="Arial"/>
                <w:sz w:val="18"/>
              </w:rPr>
              <w:t>508 [7], Table 4.6.1-8 with condition EN-DC_EmbedNR_RRCRecon</w:t>
            </w:r>
          </w:p>
        </w:tc>
      </w:tr>
    </w:tbl>
    <w:p w14:paraId="14FCACD5" w14:textId="77777777" w:rsidR="009B1745" w:rsidRPr="007065F4" w:rsidRDefault="009B1745" w:rsidP="009B1745"/>
    <w:p w14:paraId="3C7F30A9" w14:textId="77777777" w:rsidR="009B1745" w:rsidRPr="007065F4" w:rsidRDefault="009B1745" w:rsidP="009B1745">
      <w:pPr>
        <w:pStyle w:val="TH"/>
      </w:pPr>
      <w:r w:rsidRPr="007065F4">
        <w:t>Table 8.2.3.10.1.3.3-2: RRCReconfiguration (Table 8.2.3.10.1.3.3-1)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56E3B001" w14:textId="77777777" w:rsidTr="00C12844">
        <w:tc>
          <w:tcPr>
            <w:tcW w:w="9747" w:type="dxa"/>
          </w:tcPr>
          <w:p w14:paraId="767A8F98" w14:textId="77777777" w:rsidR="009B1745" w:rsidRPr="007065F4" w:rsidRDefault="009B1745" w:rsidP="00C12844">
            <w:pPr>
              <w:pStyle w:val="TAL"/>
            </w:pPr>
            <w:r>
              <w:t>Derivation Path: TS 38.5</w:t>
            </w:r>
            <w:r w:rsidRPr="007065F4">
              <w:t>08-1 [4], Table 4.6.1-13 with condition EN-DC_MEAS</w:t>
            </w:r>
          </w:p>
        </w:tc>
      </w:tr>
    </w:tbl>
    <w:p w14:paraId="77E404E1" w14:textId="77777777" w:rsidR="009B1745" w:rsidRPr="007065F4" w:rsidRDefault="009B1745" w:rsidP="009B1745"/>
    <w:p w14:paraId="019C28DF" w14:textId="77777777" w:rsidR="009B1745" w:rsidRPr="007065F4" w:rsidRDefault="009B1745" w:rsidP="009B1745">
      <w:pPr>
        <w:pStyle w:val="TH"/>
      </w:pPr>
      <w:r w:rsidRPr="007065F4">
        <w:t xml:space="preserve">Table 8.2.3.10.1.3.3-3: </w:t>
      </w:r>
      <w:r w:rsidRPr="007065F4">
        <w:rPr>
          <w:i/>
        </w:rPr>
        <w:t>MeasConfig</w:t>
      </w:r>
      <w:r w:rsidRPr="007065F4">
        <w:t xml:space="preserve"> (Table 8.2.3.10.1.3.3-2)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43">
          <w:tblGrid>
            <w:gridCol w:w="4535"/>
            <w:gridCol w:w="2267"/>
            <w:gridCol w:w="1700"/>
            <w:gridCol w:w="1245"/>
          </w:tblGrid>
        </w:tblGridChange>
      </w:tblGrid>
      <w:tr w:rsidR="009B1745" w:rsidRPr="007065F4" w14:paraId="3A71C453" w14:textId="77777777" w:rsidTr="00C12844">
        <w:tc>
          <w:tcPr>
            <w:tcW w:w="9747" w:type="dxa"/>
            <w:gridSpan w:val="4"/>
          </w:tcPr>
          <w:p w14:paraId="5ED8B3AC" w14:textId="77777777" w:rsidR="009B1745" w:rsidRPr="007065F4" w:rsidRDefault="009B1745" w:rsidP="00C12844">
            <w:pPr>
              <w:pStyle w:val="TAH"/>
              <w:jc w:val="left"/>
              <w:rPr>
                <w:b w:val="0"/>
              </w:rPr>
            </w:pPr>
            <w:r>
              <w:rPr>
                <w:b w:val="0"/>
              </w:rPr>
              <w:t>Derivation Path: TS 38.5</w:t>
            </w:r>
            <w:r w:rsidRPr="007065F4">
              <w:rPr>
                <w:b w:val="0"/>
              </w:rPr>
              <w:t>08-1 [4], Table 4.6.3-69</w:t>
            </w:r>
          </w:p>
        </w:tc>
      </w:tr>
      <w:tr w:rsidR="009B1745" w:rsidRPr="007065F4" w14:paraId="2596AD2C" w14:textId="77777777" w:rsidTr="00C12844">
        <w:tc>
          <w:tcPr>
            <w:tcW w:w="4535" w:type="dxa"/>
          </w:tcPr>
          <w:p w14:paraId="3985663D" w14:textId="77777777" w:rsidR="009B1745" w:rsidRPr="007065F4" w:rsidRDefault="009B1745" w:rsidP="00C12844">
            <w:pPr>
              <w:pStyle w:val="TAH"/>
            </w:pPr>
            <w:r w:rsidRPr="007065F4">
              <w:t>Information Element</w:t>
            </w:r>
          </w:p>
        </w:tc>
        <w:tc>
          <w:tcPr>
            <w:tcW w:w="2267" w:type="dxa"/>
          </w:tcPr>
          <w:p w14:paraId="4DB013F1" w14:textId="77777777" w:rsidR="009B1745" w:rsidRPr="007065F4" w:rsidRDefault="009B1745" w:rsidP="00C12844">
            <w:pPr>
              <w:pStyle w:val="TAH"/>
            </w:pPr>
            <w:r w:rsidRPr="007065F4">
              <w:t>Value/remark</w:t>
            </w:r>
          </w:p>
        </w:tc>
        <w:tc>
          <w:tcPr>
            <w:tcW w:w="1700" w:type="dxa"/>
          </w:tcPr>
          <w:p w14:paraId="76F9DFF6" w14:textId="77777777" w:rsidR="009B1745" w:rsidRPr="007065F4" w:rsidRDefault="009B1745" w:rsidP="00C12844">
            <w:pPr>
              <w:pStyle w:val="TAH"/>
            </w:pPr>
            <w:r w:rsidRPr="007065F4">
              <w:t>Comment</w:t>
            </w:r>
          </w:p>
        </w:tc>
        <w:tc>
          <w:tcPr>
            <w:tcW w:w="1245" w:type="dxa"/>
          </w:tcPr>
          <w:p w14:paraId="6B11D148" w14:textId="77777777" w:rsidR="009B1745" w:rsidRPr="007065F4" w:rsidRDefault="009B1745" w:rsidP="00C12844">
            <w:pPr>
              <w:pStyle w:val="TAH"/>
            </w:pPr>
            <w:r w:rsidRPr="007065F4">
              <w:t>Condition</w:t>
            </w:r>
          </w:p>
        </w:tc>
      </w:tr>
      <w:tr w:rsidR="009B1745" w:rsidRPr="007065F4" w14:paraId="65609145"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4" w:author="Daiwei Zhou (周代卫)" w:date="2021-05-12T1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645" w:author="Daiwei Zhou (周代卫)" w:date="2021-05-12T11:30:00Z">
              <w:tcPr>
                <w:tcW w:w="4535" w:type="dxa"/>
              </w:tcPr>
            </w:tcPrChange>
          </w:tcPr>
          <w:p w14:paraId="207E27C2" w14:textId="77777777" w:rsidR="009B1745" w:rsidRPr="007065F4" w:rsidRDefault="009B1745" w:rsidP="00C12844">
            <w:pPr>
              <w:pStyle w:val="TAL"/>
            </w:pPr>
            <w:r w:rsidRPr="007065F4">
              <w:t xml:space="preserve">MeasConfig::= </w:t>
            </w:r>
            <w:r w:rsidRPr="007065F4">
              <w:rPr>
                <w:snapToGrid w:val="0"/>
              </w:rPr>
              <w:t xml:space="preserve">SEQUENCE </w:t>
            </w:r>
            <w:r w:rsidRPr="007065F4">
              <w:t>{</w:t>
            </w:r>
          </w:p>
        </w:tc>
        <w:tc>
          <w:tcPr>
            <w:tcW w:w="2267" w:type="dxa"/>
            <w:tcPrChange w:id="646" w:author="Daiwei Zhou (周代卫)" w:date="2021-05-12T11:30:00Z">
              <w:tcPr>
                <w:tcW w:w="2267" w:type="dxa"/>
              </w:tcPr>
            </w:tcPrChange>
          </w:tcPr>
          <w:p w14:paraId="22C80EDA" w14:textId="77777777" w:rsidR="009B1745" w:rsidRPr="007065F4" w:rsidRDefault="009B1745" w:rsidP="00C12844">
            <w:pPr>
              <w:pStyle w:val="TAL"/>
            </w:pPr>
          </w:p>
        </w:tc>
        <w:tc>
          <w:tcPr>
            <w:tcW w:w="1700" w:type="dxa"/>
            <w:tcPrChange w:id="647" w:author="Daiwei Zhou (周代卫)" w:date="2021-05-12T11:30:00Z">
              <w:tcPr>
                <w:tcW w:w="1700" w:type="dxa"/>
              </w:tcPr>
            </w:tcPrChange>
          </w:tcPr>
          <w:p w14:paraId="6FEE7EB5" w14:textId="77777777" w:rsidR="009B1745" w:rsidRPr="007065F4" w:rsidRDefault="009B1745" w:rsidP="00C12844">
            <w:pPr>
              <w:pStyle w:val="TAL"/>
            </w:pPr>
          </w:p>
        </w:tc>
        <w:tc>
          <w:tcPr>
            <w:tcW w:w="1245" w:type="dxa"/>
            <w:tcPrChange w:id="648" w:author="Daiwei Zhou (周代卫)" w:date="2021-05-12T11:30:00Z">
              <w:tcPr>
                <w:tcW w:w="1245" w:type="dxa"/>
              </w:tcPr>
            </w:tcPrChange>
          </w:tcPr>
          <w:p w14:paraId="2B7FEAD4" w14:textId="77777777" w:rsidR="009B1745" w:rsidRPr="007065F4" w:rsidRDefault="009B1745" w:rsidP="00C12844">
            <w:pPr>
              <w:pStyle w:val="TAL"/>
            </w:pPr>
          </w:p>
        </w:tc>
      </w:tr>
      <w:tr w:rsidR="009B1745" w:rsidRPr="007065F4" w14:paraId="4AB55749"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9" w:author="Daiwei Zhou (周代卫)" w:date="2021-05-12T1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650" w:author="Daiwei Zhou (周代卫)" w:date="2021-05-12T11:30:00Z">
              <w:tcPr>
                <w:tcW w:w="4535" w:type="dxa"/>
              </w:tcPr>
            </w:tcPrChange>
          </w:tcPr>
          <w:p w14:paraId="44B1DE21" w14:textId="77777777" w:rsidR="009B1745" w:rsidRPr="007065F4" w:rsidRDefault="009B1745" w:rsidP="00C12844">
            <w:pPr>
              <w:pStyle w:val="TAL"/>
            </w:pPr>
            <w:r w:rsidRPr="007065F4">
              <w:t xml:space="preserve">  measObjectToAddModList</w:t>
            </w:r>
          </w:p>
        </w:tc>
        <w:tc>
          <w:tcPr>
            <w:tcW w:w="2267" w:type="dxa"/>
            <w:tcPrChange w:id="651" w:author="Daiwei Zhou (周代卫)" w:date="2021-05-12T11:30:00Z">
              <w:tcPr>
                <w:tcW w:w="2267" w:type="dxa"/>
              </w:tcPr>
            </w:tcPrChange>
          </w:tcPr>
          <w:p w14:paraId="76A37E90" w14:textId="77777777" w:rsidR="009B1745" w:rsidRPr="007065F4" w:rsidRDefault="009B1745" w:rsidP="00C12844">
            <w:pPr>
              <w:pStyle w:val="TAL"/>
            </w:pPr>
            <w:r w:rsidRPr="007065F4">
              <w:t>IdMeasObjectToAdd</w:t>
            </w:r>
          </w:p>
        </w:tc>
        <w:tc>
          <w:tcPr>
            <w:tcW w:w="1700" w:type="dxa"/>
            <w:tcPrChange w:id="652" w:author="Daiwei Zhou (周代卫)" w:date="2021-05-12T11:30:00Z">
              <w:tcPr>
                <w:tcW w:w="1700" w:type="dxa"/>
              </w:tcPr>
            </w:tcPrChange>
          </w:tcPr>
          <w:p w14:paraId="793B4DB3" w14:textId="77777777" w:rsidR="009B1745" w:rsidRPr="007065F4" w:rsidRDefault="009B1745" w:rsidP="00C12844">
            <w:pPr>
              <w:pStyle w:val="TAL"/>
            </w:pPr>
          </w:p>
        </w:tc>
        <w:tc>
          <w:tcPr>
            <w:tcW w:w="1245" w:type="dxa"/>
            <w:tcPrChange w:id="653" w:author="Daiwei Zhou (周代卫)" w:date="2021-05-12T11:30:00Z">
              <w:tcPr>
                <w:tcW w:w="1245" w:type="dxa"/>
              </w:tcPr>
            </w:tcPrChange>
          </w:tcPr>
          <w:p w14:paraId="7320C1BD" w14:textId="77777777" w:rsidR="009B1745" w:rsidRPr="007065F4" w:rsidRDefault="009B1745" w:rsidP="00C12844">
            <w:pPr>
              <w:pStyle w:val="TAL"/>
            </w:pPr>
            <w:r w:rsidRPr="007065F4">
              <w:rPr>
                <w:lang w:eastAsia="zh-CN"/>
              </w:rPr>
              <w:t>Step 1</w:t>
            </w:r>
          </w:p>
        </w:tc>
      </w:tr>
      <w:tr w:rsidR="009B1745" w:rsidRPr="007065F4" w14:paraId="2E4ECE88"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Daiwei Zhou (周代卫)" w:date="2021-05-12T1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655" w:author="Daiwei Zhou (周代卫)" w:date="2021-05-12T11:31:00Z">
              <w:tcPr>
                <w:tcW w:w="4535" w:type="dxa"/>
              </w:tcPr>
            </w:tcPrChange>
          </w:tcPr>
          <w:p w14:paraId="29E26D74" w14:textId="77777777" w:rsidR="009B1745" w:rsidRPr="007065F4" w:rsidRDefault="009B1745" w:rsidP="00C12844">
            <w:pPr>
              <w:pStyle w:val="TAL"/>
            </w:pPr>
          </w:p>
        </w:tc>
        <w:tc>
          <w:tcPr>
            <w:tcW w:w="2267" w:type="dxa"/>
            <w:tcPrChange w:id="656" w:author="Daiwei Zhou (周代卫)" w:date="2021-05-12T11:31:00Z">
              <w:tcPr>
                <w:tcW w:w="2267" w:type="dxa"/>
              </w:tcPr>
            </w:tcPrChange>
          </w:tcPr>
          <w:p w14:paraId="6E8DBE20" w14:textId="77777777" w:rsidR="009B1745" w:rsidRPr="007065F4" w:rsidRDefault="009B1745" w:rsidP="00C12844">
            <w:pPr>
              <w:pStyle w:val="TAL"/>
              <w:rPr>
                <w:lang w:eastAsia="zh-CN"/>
              </w:rPr>
            </w:pPr>
            <w:r w:rsidRPr="007065F4">
              <w:rPr>
                <w:lang w:eastAsia="zh-CN"/>
              </w:rPr>
              <w:t>Not present</w:t>
            </w:r>
          </w:p>
        </w:tc>
        <w:tc>
          <w:tcPr>
            <w:tcW w:w="1700" w:type="dxa"/>
            <w:tcPrChange w:id="657" w:author="Daiwei Zhou (周代卫)" w:date="2021-05-12T11:31:00Z">
              <w:tcPr>
                <w:tcW w:w="1700" w:type="dxa"/>
              </w:tcPr>
            </w:tcPrChange>
          </w:tcPr>
          <w:p w14:paraId="4EC3BA4D" w14:textId="77777777" w:rsidR="009B1745" w:rsidRPr="007065F4" w:rsidRDefault="009B1745" w:rsidP="00C12844">
            <w:pPr>
              <w:pStyle w:val="TAL"/>
            </w:pPr>
          </w:p>
        </w:tc>
        <w:tc>
          <w:tcPr>
            <w:tcW w:w="1245" w:type="dxa"/>
            <w:tcPrChange w:id="658" w:author="Daiwei Zhou (周代卫)" w:date="2021-05-12T11:31:00Z">
              <w:tcPr>
                <w:tcW w:w="1245" w:type="dxa"/>
              </w:tcPr>
            </w:tcPrChange>
          </w:tcPr>
          <w:p w14:paraId="45CEEC5F" w14:textId="77777777" w:rsidR="009B1745" w:rsidRPr="007065F4" w:rsidRDefault="009B1745" w:rsidP="00C12844">
            <w:pPr>
              <w:pStyle w:val="TAL"/>
              <w:rPr>
                <w:lang w:eastAsia="zh-CN"/>
              </w:rPr>
            </w:pPr>
            <w:r w:rsidRPr="007065F4">
              <w:rPr>
                <w:lang w:eastAsia="zh-CN"/>
              </w:rPr>
              <w:t>Step 9</w:t>
            </w:r>
          </w:p>
        </w:tc>
      </w:tr>
      <w:tr w:rsidR="009B1745" w:rsidRPr="007065F4" w14:paraId="059B761A"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9" w:author="Daiwei Zhou (周代卫)" w:date="2021-05-12T1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660" w:author="Daiwei Zhou (周代卫)" w:date="2021-05-12T11:31:00Z">
              <w:tcPr>
                <w:tcW w:w="4535" w:type="dxa"/>
                <w:tcBorders>
                  <w:top w:val="single" w:sz="4" w:space="0" w:color="auto"/>
                  <w:left w:val="single" w:sz="4" w:space="0" w:color="auto"/>
                  <w:bottom w:val="single" w:sz="4" w:space="0" w:color="auto"/>
                  <w:right w:val="single" w:sz="4" w:space="0" w:color="auto"/>
                </w:tcBorders>
              </w:tcPr>
            </w:tcPrChange>
          </w:tcPr>
          <w:p w14:paraId="2055FEF7" w14:textId="77777777" w:rsidR="009B1745" w:rsidRPr="007065F4" w:rsidRDefault="009B1745" w:rsidP="00C12844">
            <w:pPr>
              <w:pStyle w:val="TAL"/>
            </w:pPr>
            <w:r w:rsidRPr="007065F4">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Change w:id="661" w:author="Daiwei Zhou (周代卫)" w:date="2021-05-12T11:31:00Z">
              <w:tcPr>
                <w:tcW w:w="2267" w:type="dxa"/>
                <w:tcBorders>
                  <w:top w:val="single" w:sz="4" w:space="0" w:color="auto"/>
                  <w:left w:val="single" w:sz="4" w:space="0" w:color="auto"/>
                  <w:bottom w:val="single" w:sz="4" w:space="0" w:color="auto"/>
                  <w:right w:val="single" w:sz="4" w:space="0" w:color="auto"/>
                </w:tcBorders>
              </w:tcPr>
            </w:tcPrChange>
          </w:tcPr>
          <w:p w14:paraId="1E230F1E" w14:textId="77777777" w:rsidR="009B1745" w:rsidRPr="007065F4" w:rsidRDefault="009B1745" w:rsidP="00C12844">
            <w:pPr>
              <w:pStyle w:val="TAL"/>
            </w:pPr>
            <w:r w:rsidRPr="007065F4">
              <w:t>IdReportConfigToAdd</w:t>
            </w:r>
          </w:p>
        </w:tc>
        <w:tc>
          <w:tcPr>
            <w:tcW w:w="1700" w:type="dxa"/>
            <w:tcBorders>
              <w:top w:val="single" w:sz="4" w:space="0" w:color="auto"/>
              <w:left w:val="single" w:sz="4" w:space="0" w:color="auto"/>
              <w:bottom w:val="single" w:sz="4" w:space="0" w:color="auto"/>
              <w:right w:val="single" w:sz="4" w:space="0" w:color="auto"/>
            </w:tcBorders>
            <w:tcPrChange w:id="662" w:author="Daiwei Zhou (周代卫)" w:date="2021-05-12T11:31:00Z">
              <w:tcPr>
                <w:tcW w:w="1700" w:type="dxa"/>
                <w:tcBorders>
                  <w:top w:val="single" w:sz="4" w:space="0" w:color="auto"/>
                  <w:left w:val="single" w:sz="4" w:space="0" w:color="auto"/>
                  <w:bottom w:val="single" w:sz="4" w:space="0" w:color="auto"/>
                  <w:right w:val="single" w:sz="4" w:space="0" w:color="auto"/>
                </w:tcBorders>
              </w:tcPr>
            </w:tcPrChange>
          </w:tcPr>
          <w:p w14:paraId="4207AD0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663" w:author="Daiwei Zhou (周代卫)" w:date="2021-05-12T11:31:00Z">
              <w:tcPr>
                <w:tcW w:w="1245" w:type="dxa"/>
                <w:tcBorders>
                  <w:top w:val="single" w:sz="4" w:space="0" w:color="auto"/>
                  <w:left w:val="single" w:sz="4" w:space="0" w:color="auto"/>
                  <w:bottom w:val="single" w:sz="4" w:space="0" w:color="auto"/>
                  <w:right w:val="single" w:sz="4" w:space="0" w:color="auto"/>
                </w:tcBorders>
              </w:tcPr>
            </w:tcPrChange>
          </w:tcPr>
          <w:p w14:paraId="3B85585B" w14:textId="77777777" w:rsidR="009B1745" w:rsidRPr="007065F4" w:rsidRDefault="009B1745" w:rsidP="00C12844">
            <w:pPr>
              <w:pStyle w:val="TAL"/>
            </w:pPr>
            <w:r w:rsidRPr="007065F4">
              <w:rPr>
                <w:lang w:eastAsia="zh-CN"/>
              </w:rPr>
              <w:t>Step 1</w:t>
            </w:r>
          </w:p>
        </w:tc>
      </w:tr>
      <w:tr w:rsidR="009B1745" w:rsidRPr="007065F4" w14:paraId="18D84471"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4" w:author="Daiwei Zhou (周代卫)" w:date="2021-05-12T1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665" w:author="Daiwei Zhou (周代卫)" w:date="2021-05-12T11:31:00Z">
              <w:tcPr>
                <w:tcW w:w="4535" w:type="dxa"/>
                <w:tcBorders>
                  <w:top w:val="single" w:sz="4" w:space="0" w:color="auto"/>
                  <w:left w:val="single" w:sz="4" w:space="0" w:color="auto"/>
                  <w:bottom w:val="single" w:sz="4" w:space="0" w:color="auto"/>
                  <w:right w:val="single" w:sz="4" w:space="0" w:color="auto"/>
                </w:tcBorders>
              </w:tcPr>
            </w:tcPrChange>
          </w:tcPr>
          <w:p w14:paraId="380E6B28"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Change w:id="666" w:author="Daiwei Zhou (周代卫)" w:date="2021-05-12T11:31:00Z">
              <w:tcPr>
                <w:tcW w:w="2267" w:type="dxa"/>
                <w:tcBorders>
                  <w:top w:val="single" w:sz="4" w:space="0" w:color="auto"/>
                  <w:left w:val="single" w:sz="4" w:space="0" w:color="auto"/>
                  <w:bottom w:val="single" w:sz="4" w:space="0" w:color="auto"/>
                  <w:right w:val="single" w:sz="4" w:space="0" w:color="auto"/>
                </w:tcBorders>
              </w:tcPr>
            </w:tcPrChange>
          </w:tcPr>
          <w:p w14:paraId="1C31C1B6" w14:textId="77777777" w:rsidR="009B1745" w:rsidRPr="007065F4" w:rsidRDefault="009B1745" w:rsidP="00C12844">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667" w:author="Daiwei Zhou (周代卫)" w:date="2021-05-12T11:31:00Z">
              <w:tcPr>
                <w:tcW w:w="1700" w:type="dxa"/>
                <w:tcBorders>
                  <w:top w:val="single" w:sz="4" w:space="0" w:color="auto"/>
                  <w:left w:val="single" w:sz="4" w:space="0" w:color="auto"/>
                  <w:bottom w:val="single" w:sz="4" w:space="0" w:color="auto"/>
                  <w:right w:val="single" w:sz="4" w:space="0" w:color="auto"/>
                </w:tcBorders>
              </w:tcPr>
            </w:tcPrChange>
          </w:tcPr>
          <w:p w14:paraId="3BE1375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668" w:author="Daiwei Zhou (周代卫)" w:date="2021-05-12T11:31:00Z">
              <w:tcPr>
                <w:tcW w:w="1245" w:type="dxa"/>
                <w:tcBorders>
                  <w:top w:val="single" w:sz="4" w:space="0" w:color="auto"/>
                  <w:left w:val="single" w:sz="4" w:space="0" w:color="auto"/>
                  <w:bottom w:val="single" w:sz="4" w:space="0" w:color="auto"/>
                  <w:right w:val="single" w:sz="4" w:space="0" w:color="auto"/>
                </w:tcBorders>
              </w:tcPr>
            </w:tcPrChange>
          </w:tcPr>
          <w:p w14:paraId="4A14BE60" w14:textId="77777777" w:rsidR="009B1745" w:rsidRPr="007065F4" w:rsidRDefault="009B1745" w:rsidP="00C12844">
            <w:pPr>
              <w:pStyle w:val="TAL"/>
            </w:pPr>
            <w:r w:rsidRPr="007065F4">
              <w:rPr>
                <w:lang w:eastAsia="zh-CN"/>
              </w:rPr>
              <w:t>Step 9</w:t>
            </w:r>
          </w:p>
        </w:tc>
      </w:tr>
      <w:tr w:rsidR="009B1745" w:rsidRPr="007065F4" w14:paraId="7F221F44" w14:textId="77777777" w:rsidTr="00C12844">
        <w:tc>
          <w:tcPr>
            <w:tcW w:w="4535" w:type="dxa"/>
            <w:tcBorders>
              <w:top w:val="single" w:sz="4" w:space="0" w:color="auto"/>
              <w:left w:val="single" w:sz="4" w:space="0" w:color="auto"/>
              <w:bottom w:val="single" w:sz="4" w:space="0" w:color="auto"/>
              <w:right w:val="single" w:sz="4" w:space="0" w:color="auto"/>
            </w:tcBorders>
          </w:tcPr>
          <w:p w14:paraId="3BC6552E" w14:textId="77777777" w:rsidR="009B1745" w:rsidRPr="007065F4" w:rsidRDefault="009B1745" w:rsidP="00C12844">
            <w:pPr>
              <w:pStyle w:val="TAL"/>
            </w:pPr>
            <w:r w:rsidRPr="007065F4">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42BE8D0B" w14:textId="77777777" w:rsidR="009B1745" w:rsidRPr="007065F4" w:rsidRDefault="009B1745" w:rsidP="00C12844">
            <w:pPr>
              <w:pStyle w:val="TAL"/>
            </w:pPr>
            <w:r w:rsidRPr="007065F4">
              <w:t>IdMeasIdToAdd</w:t>
            </w:r>
          </w:p>
        </w:tc>
        <w:tc>
          <w:tcPr>
            <w:tcW w:w="1700" w:type="dxa"/>
            <w:tcBorders>
              <w:top w:val="single" w:sz="4" w:space="0" w:color="auto"/>
              <w:left w:val="single" w:sz="4" w:space="0" w:color="auto"/>
              <w:bottom w:val="single" w:sz="4" w:space="0" w:color="auto"/>
              <w:right w:val="single" w:sz="4" w:space="0" w:color="auto"/>
            </w:tcBorders>
          </w:tcPr>
          <w:p w14:paraId="2335B5D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E8DC096" w14:textId="77777777" w:rsidR="009B1745" w:rsidRPr="007065F4" w:rsidRDefault="009B1745" w:rsidP="00C12844">
            <w:pPr>
              <w:pStyle w:val="TAL"/>
            </w:pPr>
          </w:p>
        </w:tc>
      </w:tr>
      <w:tr w:rsidR="009B1745" w:rsidRPr="007065F4" w14:paraId="47EF5C09" w14:textId="77777777" w:rsidTr="00C12844">
        <w:tc>
          <w:tcPr>
            <w:tcW w:w="4535" w:type="dxa"/>
          </w:tcPr>
          <w:p w14:paraId="5B167FAB" w14:textId="77777777" w:rsidR="009B1745" w:rsidRPr="007065F4" w:rsidRDefault="009B1745" w:rsidP="00C12844">
            <w:pPr>
              <w:pStyle w:val="TAL"/>
            </w:pPr>
            <w:r w:rsidRPr="007065F4">
              <w:t>}</w:t>
            </w:r>
          </w:p>
        </w:tc>
        <w:tc>
          <w:tcPr>
            <w:tcW w:w="2267" w:type="dxa"/>
          </w:tcPr>
          <w:p w14:paraId="092CA8A7" w14:textId="77777777" w:rsidR="009B1745" w:rsidRPr="007065F4" w:rsidRDefault="009B1745" w:rsidP="00C12844">
            <w:pPr>
              <w:pStyle w:val="TAL"/>
            </w:pPr>
          </w:p>
        </w:tc>
        <w:tc>
          <w:tcPr>
            <w:tcW w:w="1700" w:type="dxa"/>
          </w:tcPr>
          <w:p w14:paraId="114EC6DE" w14:textId="77777777" w:rsidR="009B1745" w:rsidRPr="007065F4" w:rsidRDefault="009B1745" w:rsidP="00C12844">
            <w:pPr>
              <w:pStyle w:val="TAL"/>
            </w:pPr>
          </w:p>
        </w:tc>
        <w:tc>
          <w:tcPr>
            <w:tcW w:w="1245" w:type="dxa"/>
          </w:tcPr>
          <w:p w14:paraId="162FEEF8" w14:textId="77777777" w:rsidR="009B1745" w:rsidRPr="007065F4" w:rsidRDefault="009B1745" w:rsidP="00C12844">
            <w:pPr>
              <w:pStyle w:val="TAL"/>
            </w:pPr>
          </w:p>
        </w:tc>
      </w:tr>
    </w:tbl>
    <w:p w14:paraId="44AAAB19" w14:textId="77777777" w:rsidR="009B1745" w:rsidRPr="007065F4" w:rsidRDefault="009B1745" w:rsidP="009B1745"/>
    <w:p w14:paraId="6272B226" w14:textId="77777777" w:rsidR="009B1745" w:rsidRPr="007065F4" w:rsidRDefault="009B1745" w:rsidP="009B1745">
      <w:pPr>
        <w:pStyle w:val="TH"/>
        <w:rPr>
          <w:i/>
        </w:rPr>
      </w:pPr>
      <w:r w:rsidRPr="007065F4">
        <w:t xml:space="preserve">Table 8.2.3.10.1.3.3-4: IdMeasObjectToAdd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7D965796" w14:textId="77777777" w:rsidTr="00C12844">
        <w:tc>
          <w:tcPr>
            <w:tcW w:w="9747" w:type="dxa"/>
            <w:gridSpan w:val="4"/>
          </w:tcPr>
          <w:p w14:paraId="6529545D"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05B064E5" w14:textId="77777777" w:rsidTr="00C12844">
        <w:tc>
          <w:tcPr>
            <w:tcW w:w="4535" w:type="dxa"/>
          </w:tcPr>
          <w:p w14:paraId="0BAB139A" w14:textId="77777777" w:rsidR="009B1745" w:rsidRPr="007065F4" w:rsidRDefault="009B1745" w:rsidP="00C12844">
            <w:pPr>
              <w:pStyle w:val="TAH"/>
            </w:pPr>
            <w:r w:rsidRPr="007065F4">
              <w:t>Information Element</w:t>
            </w:r>
          </w:p>
        </w:tc>
        <w:tc>
          <w:tcPr>
            <w:tcW w:w="2267" w:type="dxa"/>
          </w:tcPr>
          <w:p w14:paraId="3D1BA308" w14:textId="77777777" w:rsidR="009B1745" w:rsidRPr="007065F4" w:rsidRDefault="009B1745" w:rsidP="00C12844">
            <w:pPr>
              <w:pStyle w:val="TAH"/>
            </w:pPr>
            <w:r w:rsidRPr="007065F4">
              <w:t>Value/remark</w:t>
            </w:r>
          </w:p>
        </w:tc>
        <w:tc>
          <w:tcPr>
            <w:tcW w:w="1700" w:type="dxa"/>
          </w:tcPr>
          <w:p w14:paraId="684A4A90" w14:textId="77777777" w:rsidR="009B1745" w:rsidRPr="007065F4" w:rsidRDefault="009B1745" w:rsidP="00C12844">
            <w:pPr>
              <w:pStyle w:val="TAH"/>
            </w:pPr>
            <w:r w:rsidRPr="007065F4">
              <w:t>Comment</w:t>
            </w:r>
          </w:p>
        </w:tc>
        <w:tc>
          <w:tcPr>
            <w:tcW w:w="1245" w:type="dxa"/>
          </w:tcPr>
          <w:p w14:paraId="051B5C4B" w14:textId="77777777" w:rsidR="009B1745" w:rsidRPr="007065F4" w:rsidRDefault="009B1745" w:rsidP="00C12844">
            <w:pPr>
              <w:pStyle w:val="TAH"/>
            </w:pPr>
            <w:r w:rsidRPr="007065F4">
              <w:t>Condition</w:t>
            </w:r>
          </w:p>
        </w:tc>
      </w:tr>
      <w:tr w:rsidR="009B1745" w:rsidRPr="007065F4" w14:paraId="78022513" w14:textId="77777777" w:rsidTr="00C12844">
        <w:tc>
          <w:tcPr>
            <w:tcW w:w="4535" w:type="dxa"/>
          </w:tcPr>
          <w:p w14:paraId="5B1B48C8" w14:textId="77777777" w:rsidR="009B1745" w:rsidRPr="007065F4" w:rsidRDefault="009B1745" w:rsidP="00C12844">
            <w:pPr>
              <w:pStyle w:val="TAL"/>
            </w:pPr>
            <w:r w:rsidRPr="007065F4">
              <w:t xml:space="preserve">MeasObjectToAddModList ::= </w:t>
            </w:r>
            <w:r w:rsidRPr="007065F4">
              <w:rPr>
                <w:snapToGrid w:val="0"/>
              </w:rPr>
              <w:t xml:space="preserve">SEQUENCE (SIZE (1..maxNrofMeasId)) OF </w:t>
            </w:r>
            <w:r w:rsidRPr="007065F4">
              <w:t>MeasObjectToAddMod</w:t>
            </w:r>
            <w:r w:rsidRPr="007065F4">
              <w:rPr>
                <w:snapToGrid w:val="0"/>
              </w:rPr>
              <w:t xml:space="preserve"> </w:t>
            </w:r>
            <w:r w:rsidRPr="007065F4">
              <w:t>{</w:t>
            </w:r>
          </w:p>
        </w:tc>
        <w:tc>
          <w:tcPr>
            <w:tcW w:w="2267" w:type="dxa"/>
          </w:tcPr>
          <w:p w14:paraId="40C40536" w14:textId="77777777" w:rsidR="009B1745" w:rsidRPr="007065F4" w:rsidRDefault="009B1745" w:rsidP="00C12844">
            <w:pPr>
              <w:pStyle w:val="TAL"/>
            </w:pPr>
            <w:r w:rsidRPr="007065F4">
              <w:t>2 entries</w:t>
            </w:r>
          </w:p>
        </w:tc>
        <w:tc>
          <w:tcPr>
            <w:tcW w:w="1700" w:type="dxa"/>
          </w:tcPr>
          <w:p w14:paraId="3B08B951" w14:textId="77777777" w:rsidR="009B1745" w:rsidRPr="007065F4" w:rsidRDefault="009B1745" w:rsidP="00C12844">
            <w:pPr>
              <w:pStyle w:val="TAL"/>
            </w:pPr>
          </w:p>
        </w:tc>
        <w:tc>
          <w:tcPr>
            <w:tcW w:w="1245" w:type="dxa"/>
          </w:tcPr>
          <w:p w14:paraId="58BA23F4" w14:textId="77777777" w:rsidR="009B1745" w:rsidRPr="007065F4" w:rsidRDefault="009B1745" w:rsidP="00C12844">
            <w:pPr>
              <w:pStyle w:val="TAL"/>
            </w:pPr>
          </w:p>
        </w:tc>
      </w:tr>
      <w:tr w:rsidR="009B1745" w:rsidRPr="007065F4" w14:paraId="1E4A73CB" w14:textId="77777777" w:rsidTr="00C12844">
        <w:tc>
          <w:tcPr>
            <w:tcW w:w="4535" w:type="dxa"/>
          </w:tcPr>
          <w:p w14:paraId="05553727" w14:textId="77777777" w:rsidR="009B1745" w:rsidRPr="007065F4" w:rsidRDefault="009B1745" w:rsidP="00C12844">
            <w:pPr>
              <w:pStyle w:val="TAL"/>
            </w:pPr>
            <w:r w:rsidRPr="007065F4">
              <w:t xml:space="preserve">  MeasObjectToAddMod[1] </w:t>
            </w:r>
            <w:r w:rsidRPr="007065F4">
              <w:rPr>
                <w:snapToGrid w:val="0"/>
              </w:rPr>
              <w:t xml:space="preserve">SEQUENCE </w:t>
            </w:r>
            <w:r w:rsidRPr="007065F4">
              <w:t>{</w:t>
            </w:r>
          </w:p>
        </w:tc>
        <w:tc>
          <w:tcPr>
            <w:tcW w:w="2267" w:type="dxa"/>
          </w:tcPr>
          <w:p w14:paraId="3131805A" w14:textId="77777777" w:rsidR="009B1745" w:rsidRPr="007065F4" w:rsidRDefault="009B1745" w:rsidP="00C12844">
            <w:pPr>
              <w:pStyle w:val="TAL"/>
            </w:pPr>
          </w:p>
        </w:tc>
        <w:tc>
          <w:tcPr>
            <w:tcW w:w="1700" w:type="dxa"/>
          </w:tcPr>
          <w:p w14:paraId="5315C47A" w14:textId="77777777" w:rsidR="009B1745" w:rsidRPr="007065F4" w:rsidRDefault="009B1745" w:rsidP="00C12844">
            <w:pPr>
              <w:pStyle w:val="TAL"/>
            </w:pPr>
            <w:r w:rsidRPr="007065F4">
              <w:t>entry 1</w:t>
            </w:r>
          </w:p>
        </w:tc>
        <w:tc>
          <w:tcPr>
            <w:tcW w:w="1245" w:type="dxa"/>
          </w:tcPr>
          <w:p w14:paraId="051F569D" w14:textId="77777777" w:rsidR="009B1745" w:rsidRPr="007065F4" w:rsidRDefault="009B1745" w:rsidP="00C12844">
            <w:pPr>
              <w:pStyle w:val="TAL"/>
            </w:pPr>
          </w:p>
        </w:tc>
      </w:tr>
      <w:tr w:rsidR="009B1745" w:rsidRPr="007065F4" w14:paraId="73B0230B" w14:textId="77777777" w:rsidTr="00C12844">
        <w:tc>
          <w:tcPr>
            <w:tcW w:w="4535" w:type="dxa"/>
          </w:tcPr>
          <w:p w14:paraId="2948F369" w14:textId="77777777" w:rsidR="009B1745" w:rsidRPr="007065F4" w:rsidRDefault="009B1745" w:rsidP="00C12844">
            <w:pPr>
              <w:pStyle w:val="TAL"/>
            </w:pPr>
            <w:r w:rsidRPr="007065F4">
              <w:t xml:space="preserve">    measObjectId</w:t>
            </w:r>
          </w:p>
        </w:tc>
        <w:tc>
          <w:tcPr>
            <w:tcW w:w="2267" w:type="dxa"/>
          </w:tcPr>
          <w:p w14:paraId="6EAED39D" w14:textId="77777777" w:rsidR="009B1745" w:rsidRPr="007065F4" w:rsidRDefault="009B1745" w:rsidP="00C12844">
            <w:pPr>
              <w:pStyle w:val="TAL"/>
            </w:pPr>
            <w:r w:rsidRPr="007065F4">
              <w:t>1</w:t>
            </w:r>
          </w:p>
        </w:tc>
        <w:tc>
          <w:tcPr>
            <w:tcW w:w="1700" w:type="dxa"/>
          </w:tcPr>
          <w:p w14:paraId="43F93162" w14:textId="77777777" w:rsidR="009B1745" w:rsidRPr="007065F4" w:rsidRDefault="009B1745" w:rsidP="00C12844">
            <w:pPr>
              <w:pStyle w:val="TAL"/>
            </w:pPr>
          </w:p>
        </w:tc>
        <w:tc>
          <w:tcPr>
            <w:tcW w:w="1245" w:type="dxa"/>
          </w:tcPr>
          <w:p w14:paraId="49E8667A" w14:textId="77777777" w:rsidR="009B1745" w:rsidRPr="007065F4" w:rsidRDefault="009B1745" w:rsidP="00C12844">
            <w:pPr>
              <w:pStyle w:val="TAL"/>
            </w:pPr>
          </w:p>
        </w:tc>
      </w:tr>
      <w:tr w:rsidR="009B1745" w:rsidRPr="007065F4" w14:paraId="05193A8B" w14:textId="77777777" w:rsidTr="00C12844">
        <w:tc>
          <w:tcPr>
            <w:tcW w:w="4535" w:type="dxa"/>
          </w:tcPr>
          <w:p w14:paraId="473D5D33" w14:textId="77777777" w:rsidR="009B1745" w:rsidRPr="007065F4" w:rsidDel="00BB268B" w:rsidRDefault="009B1745" w:rsidP="00C12844">
            <w:pPr>
              <w:pStyle w:val="TAL"/>
            </w:pPr>
            <w:r w:rsidRPr="007065F4">
              <w:t xml:space="preserve">    measObject CHOICE {</w:t>
            </w:r>
          </w:p>
        </w:tc>
        <w:tc>
          <w:tcPr>
            <w:tcW w:w="2267" w:type="dxa"/>
          </w:tcPr>
          <w:p w14:paraId="182D3F47" w14:textId="77777777" w:rsidR="009B1745" w:rsidRPr="007065F4" w:rsidRDefault="009B1745" w:rsidP="00C12844">
            <w:pPr>
              <w:pStyle w:val="TAL"/>
            </w:pPr>
          </w:p>
        </w:tc>
        <w:tc>
          <w:tcPr>
            <w:tcW w:w="1700" w:type="dxa"/>
          </w:tcPr>
          <w:p w14:paraId="1AE140CA" w14:textId="77777777" w:rsidR="009B1745" w:rsidRPr="007065F4" w:rsidRDefault="009B1745" w:rsidP="00C12844">
            <w:pPr>
              <w:pStyle w:val="TAL"/>
            </w:pPr>
          </w:p>
        </w:tc>
        <w:tc>
          <w:tcPr>
            <w:tcW w:w="1245" w:type="dxa"/>
          </w:tcPr>
          <w:p w14:paraId="4E7F4F7D" w14:textId="77777777" w:rsidR="009B1745" w:rsidRPr="007065F4" w:rsidRDefault="009B1745" w:rsidP="00C12844">
            <w:pPr>
              <w:pStyle w:val="TAL"/>
            </w:pPr>
          </w:p>
        </w:tc>
      </w:tr>
      <w:tr w:rsidR="009B1745" w:rsidRPr="007065F4" w14:paraId="41390460" w14:textId="77777777" w:rsidTr="00C12844">
        <w:tc>
          <w:tcPr>
            <w:tcW w:w="4535" w:type="dxa"/>
          </w:tcPr>
          <w:p w14:paraId="33E78897" w14:textId="77777777" w:rsidR="009B1745" w:rsidRPr="007065F4" w:rsidRDefault="009B1745" w:rsidP="00C12844">
            <w:pPr>
              <w:pStyle w:val="TAL"/>
            </w:pPr>
            <w:r w:rsidRPr="007065F4">
              <w:t xml:space="preserve">      measObjectNR</w:t>
            </w:r>
          </w:p>
        </w:tc>
        <w:tc>
          <w:tcPr>
            <w:tcW w:w="2267" w:type="dxa"/>
          </w:tcPr>
          <w:p w14:paraId="546FD522" w14:textId="77777777" w:rsidR="009B1745" w:rsidRPr="007065F4" w:rsidRDefault="009B1745" w:rsidP="00C12844">
            <w:pPr>
              <w:pStyle w:val="TAL"/>
            </w:pPr>
            <w:r w:rsidRPr="007065F4">
              <w:t>Id-MeasObjectNR-f1</w:t>
            </w:r>
          </w:p>
        </w:tc>
        <w:tc>
          <w:tcPr>
            <w:tcW w:w="1700" w:type="dxa"/>
          </w:tcPr>
          <w:p w14:paraId="61504FBE" w14:textId="77777777" w:rsidR="009B1745" w:rsidRPr="007065F4" w:rsidRDefault="009B1745" w:rsidP="00C12844">
            <w:pPr>
              <w:pStyle w:val="TAL"/>
            </w:pPr>
          </w:p>
        </w:tc>
        <w:tc>
          <w:tcPr>
            <w:tcW w:w="1245" w:type="dxa"/>
          </w:tcPr>
          <w:p w14:paraId="6110166B" w14:textId="77777777" w:rsidR="009B1745" w:rsidRPr="007065F4" w:rsidRDefault="009B1745" w:rsidP="00C12844">
            <w:pPr>
              <w:pStyle w:val="TAL"/>
            </w:pPr>
          </w:p>
        </w:tc>
      </w:tr>
      <w:tr w:rsidR="009B1745" w:rsidRPr="007065F4" w14:paraId="13E20D0A" w14:textId="77777777" w:rsidTr="00C12844">
        <w:tc>
          <w:tcPr>
            <w:tcW w:w="4535" w:type="dxa"/>
          </w:tcPr>
          <w:p w14:paraId="4369BA3B" w14:textId="77777777" w:rsidR="009B1745" w:rsidRPr="007065F4" w:rsidRDefault="009B1745" w:rsidP="00C12844">
            <w:pPr>
              <w:pStyle w:val="TAL"/>
            </w:pPr>
            <w:r w:rsidRPr="007065F4">
              <w:t xml:space="preserve">    }</w:t>
            </w:r>
          </w:p>
        </w:tc>
        <w:tc>
          <w:tcPr>
            <w:tcW w:w="2267" w:type="dxa"/>
          </w:tcPr>
          <w:p w14:paraId="4A1A3DBA" w14:textId="77777777" w:rsidR="009B1745" w:rsidRPr="007065F4" w:rsidRDefault="009B1745" w:rsidP="00C12844">
            <w:pPr>
              <w:pStyle w:val="TAL"/>
            </w:pPr>
          </w:p>
        </w:tc>
        <w:tc>
          <w:tcPr>
            <w:tcW w:w="1700" w:type="dxa"/>
          </w:tcPr>
          <w:p w14:paraId="6BBEEFAB" w14:textId="77777777" w:rsidR="009B1745" w:rsidRPr="007065F4" w:rsidRDefault="009B1745" w:rsidP="00C12844">
            <w:pPr>
              <w:pStyle w:val="TAL"/>
            </w:pPr>
          </w:p>
        </w:tc>
        <w:tc>
          <w:tcPr>
            <w:tcW w:w="1245" w:type="dxa"/>
          </w:tcPr>
          <w:p w14:paraId="16FD70EE" w14:textId="77777777" w:rsidR="009B1745" w:rsidRPr="007065F4" w:rsidRDefault="009B1745" w:rsidP="00C12844">
            <w:pPr>
              <w:pStyle w:val="TAL"/>
            </w:pPr>
          </w:p>
        </w:tc>
      </w:tr>
      <w:tr w:rsidR="009B1745" w:rsidRPr="007065F4" w14:paraId="4C33F950" w14:textId="77777777" w:rsidTr="00C12844">
        <w:tc>
          <w:tcPr>
            <w:tcW w:w="4535" w:type="dxa"/>
          </w:tcPr>
          <w:p w14:paraId="621B0369" w14:textId="77777777" w:rsidR="009B1745" w:rsidRPr="007065F4" w:rsidRDefault="009B1745" w:rsidP="00C12844">
            <w:pPr>
              <w:pStyle w:val="TAL"/>
            </w:pPr>
            <w:r w:rsidRPr="007065F4">
              <w:t xml:space="preserve">  }</w:t>
            </w:r>
          </w:p>
        </w:tc>
        <w:tc>
          <w:tcPr>
            <w:tcW w:w="2267" w:type="dxa"/>
          </w:tcPr>
          <w:p w14:paraId="415EB7A0" w14:textId="77777777" w:rsidR="009B1745" w:rsidRPr="007065F4" w:rsidRDefault="009B1745" w:rsidP="00C12844">
            <w:pPr>
              <w:pStyle w:val="TAL"/>
            </w:pPr>
          </w:p>
        </w:tc>
        <w:tc>
          <w:tcPr>
            <w:tcW w:w="1700" w:type="dxa"/>
          </w:tcPr>
          <w:p w14:paraId="69B73EDA" w14:textId="77777777" w:rsidR="009B1745" w:rsidRPr="007065F4" w:rsidRDefault="009B1745" w:rsidP="00C12844">
            <w:pPr>
              <w:pStyle w:val="TAL"/>
            </w:pPr>
          </w:p>
        </w:tc>
        <w:tc>
          <w:tcPr>
            <w:tcW w:w="1245" w:type="dxa"/>
          </w:tcPr>
          <w:p w14:paraId="35F32735" w14:textId="77777777" w:rsidR="009B1745" w:rsidRPr="007065F4" w:rsidRDefault="009B1745" w:rsidP="00C12844">
            <w:pPr>
              <w:pStyle w:val="TAL"/>
            </w:pPr>
          </w:p>
        </w:tc>
      </w:tr>
      <w:tr w:rsidR="009B1745" w:rsidRPr="007065F4" w14:paraId="1966E264" w14:textId="77777777" w:rsidTr="00C12844">
        <w:tc>
          <w:tcPr>
            <w:tcW w:w="4535" w:type="dxa"/>
          </w:tcPr>
          <w:p w14:paraId="00F062D5" w14:textId="77777777" w:rsidR="009B1745" w:rsidRPr="007065F4" w:rsidRDefault="009B1745" w:rsidP="00C12844">
            <w:pPr>
              <w:pStyle w:val="TAL"/>
            </w:pPr>
            <w:r w:rsidRPr="007065F4">
              <w:t xml:space="preserve">  MeasObjectToAddMod[2] </w:t>
            </w:r>
            <w:r w:rsidRPr="007065F4">
              <w:rPr>
                <w:snapToGrid w:val="0"/>
              </w:rPr>
              <w:t xml:space="preserve">SEQUENCE </w:t>
            </w:r>
            <w:r w:rsidRPr="007065F4">
              <w:t>{</w:t>
            </w:r>
          </w:p>
        </w:tc>
        <w:tc>
          <w:tcPr>
            <w:tcW w:w="2267" w:type="dxa"/>
          </w:tcPr>
          <w:p w14:paraId="210C4705" w14:textId="77777777" w:rsidR="009B1745" w:rsidRPr="007065F4" w:rsidRDefault="009B1745" w:rsidP="00C12844">
            <w:pPr>
              <w:pStyle w:val="TAL"/>
            </w:pPr>
          </w:p>
        </w:tc>
        <w:tc>
          <w:tcPr>
            <w:tcW w:w="1700" w:type="dxa"/>
          </w:tcPr>
          <w:p w14:paraId="6F0D42C9" w14:textId="77777777" w:rsidR="009B1745" w:rsidRPr="007065F4" w:rsidRDefault="009B1745" w:rsidP="00C12844">
            <w:pPr>
              <w:pStyle w:val="TAL"/>
            </w:pPr>
            <w:r w:rsidRPr="007065F4">
              <w:t>entry 2</w:t>
            </w:r>
          </w:p>
        </w:tc>
        <w:tc>
          <w:tcPr>
            <w:tcW w:w="1245" w:type="dxa"/>
          </w:tcPr>
          <w:p w14:paraId="6AC818A8" w14:textId="77777777" w:rsidR="009B1745" w:rsidRPr="007065F4" w:rsidRDefault="009B1745" w:rsidP="00C12844">
            <w:pPr>
              <w:pStyle w:val="TAL"/>
            </w:pPr>
          </w:p>
        </w:tc>
      </w:tr>
      <w:tr w:rsidR="009B1745" w:rsidRPr="007065F4" w14:paraId="4431267A" w14:textId="77777777" w:rsidTr="00C12844">
        <w:tc>
          <w:tcPr>
            <w:tcW w:w="4535" w:type="dxa"/>
          </w:tcPr>
          <w:p w14:paraId="1B07C576" w14:textId="77777777" w:rsidR="009B1745" w:rsidRPr="007065F4" w:rsidRDefault="009B1745" w:rsidP="00C12844">
            <w:pPr>
              <w:pStyle w:val="TAL"/>
            </w:pPr>
            <w:r w:rsidRPr="007065F4">
              <w:t xml:space="preserve">    measObjectId</w:t>
            </w:r>
          </w:p>
        </w:tc>
        <w:tc>
          <w:tcPr>
            <w:tcW w:w="2267" w:type="dxa"/>
          </w:tcPr>
          <w:p w14:paraId="142EFD03" w14:textId="77777777" w:rsidR="009B1745" w:rsidRPr="007065F4" w:rsidRDefault="009B1745" w:rsidP="00C12844">
            <w:pPr>
              <w:pStyle w:val="TAL"/>
            </w:pPr>
            <w:r w:rsidRPr="007065F4">
              <w:t>2</w:t>
            </w:r>
          </w:p>
        </w:tc>
        <w:tc>
          <w:tcPr>
            <w:tcW w:w="1700" w:type="dxa"/>
          </w:tcPr>
          <w:p w14:paraId="69AD17F5" w14:textId="77777777" w:rsidR="009B1745" w:rsidRPr="007065F4" w:rsidRDefault="009B1745" w:rsidP="00C12844">
            <w:pPr>
              <w:pStyle w:val="TAL"/>
            </w:pPr>
          </w:p>
        </w:tc>
        <w:tc>
          <w:tcPr>
            <w:tcW w:w="1245" w:type="dxa"/>
          </w:tcPr>
          <w:p w14:paraId="307CF0DD" w14:textId="77777777" w:rsidR="009B1745" w:rsidRPr="007065F4" w:rsidRDefault="009B1745" w:rsidP="00C12844">
            <w:pPr>
              <w:pStyle w:val="TAL"/>
            </w:pPr>
          </w:p>
        </w:tc>
      </w:tr>
      <w:tr w:rsidR="009B1745" w:rsidRPr="007065F4" w14:paraId="454BDAB0" w14:textId="77777777" w:rsidTr="00C12844">
        <w:tc>
          <w:tcPr>
            <w:tcW w:w="4535" w:type="dxa"/>
          </w:tcPr>
          <w:p w14:paraId="2C9DE825" w14:textId="77777777" w:rsidR="009B1745" w:rsidRPr="007065F4" w:rsidRDefault="009B1745" w:rsidP="00C12844">
            <w:pPr>
              <w:pStyle w:val="TAL"/>
            </w:pPr>
            <w:r w:rsidRPr="007065F4">
              <w:t xml:space="preserve">    measObject CHOICE {</w:t>
            </w:r>
          </w:p>
        </w:tc>
        <w:tc>
          <w:tcPr>
            <w:tcW w:w="2267" w:type="dxa"/>
          </w:tcPr>
          <w:p w14:paraId="40DF9468" w14:textId="77777777" w:rsidR="009B1745" w:rsidRPr="007065F4" w:rsidRDefault="009B1745" w:rsidP="00C12844">
            <w:pPr>
              <w:pStyle w:val="TAL"/>
            </w:pPr>
          </w:p>
        </w:tc>
        <w:tc>
          <w:tcPr>
            <w:tcW w:w="1700" w:type="dxa"/>
          </w:tcPr>
          <w:p w14:paraId="5C4D1FC3" w14:textId="77777777" w:rsidR="009B1745" w:rsidRPr="007065F4" w:rsidRDefault="009B1745" w:rsidP="00C12844">
            <w:pPr>
              <w:pStyle w:val="TAL"/>
            </w:pPr>
          </w:p>
        </w:tc>
        <w:tc>
          <w:tcPr>
            <w:tcW w:w="1245" w:type="dxa"/>
          </w:tcPr>
          <w:p w14:paraId="15C86EB5" w14:textId="77777777" w:rsidR="009B1745" w:rsidRPr="007065F4" w:rsidRDefault="009B1745" w:rsidP="00C12844">
            <w:pPr>
              <w:pStyle w:val="TAL"/>
            </w:pPr>
          </w:p>
        </w:tc>
      </w:tr>
      <w:tr w:rsidR="009B1745" w:rsidRPr="007065F4" w14:paraId="527979D3" w14:textId="77777777" w:rsidTr="00C12844">
        <w:tc>
          <w:tcPr>
            <w:tcW w:w="4535" w:type="dxa"/>
          </w:tcPr>
          <w:p w14:paraId="0A116FFA" w14:textId="77777777" w:rsidR="009B1745" w:rsidRPr="007065F4" w:rsidRDefault="009B1745" w:rsidP="00C12844">
            <w:pPr>
              <w:pStyle w:val="TAL"/>
            </w:pPr>
            <w:r w:rsidRPr="007065F4">
              <w:t xml:space="preserve">      measObjectNR</w:t>
            </w:r>
          </w:p>
        </w:tc>
        <w:tc>
          <w:tcPr>
            <w:tcW w:w="2267" w:type="dxa"/>
          </w:tcPr>
          <w:p w14:paraId="5A017BB9" w14:textId="77777777" w:rsidR="009B1745" w:rsidRPr="007065F4" w:rsidRDefault="009B1745" w:rsidP="00C12844">
            <w:pPr>
              <w:pStyle w:val="TAL"/>
            </w:pPr>
            <w:r w:rsidRPr="007065F4">
              <w:t>Id-MeasObjectNR-f2</w:t>
            </w:r>
          </w:p>
        </w:tc>
        <w:tc>
          <w:tcPr>
            <w:tcW w:w="1700" w:type="dxa"/>
          </w:tcPr>
          <w:p w14:paraId="05F44100" w14:textId="77777777" w:rsidR="009B1745" w:rsidRPr="007065F4" w:rsidRDefault="009B1745" w:rsidP="00C12844">
            <w:pPr>
              <w:pStyle w:val="TAL"/>
            </w:pPr>
          </w:p>
        </w:tc>
        <w:tc>
          <w:tcPr>
            <w:tcW w:w="1245" w:type="dxa"/>
          </w:tcPr>
          <w:p w14:paraId="066E59D8" w14:textId="77777777" w:rsidR="009B1745" w:rsidRPr="007065F4" w:rsidRDefault="009B1745" w:rsidP="00C12844">
            <w:pPr>
              <w:pStyle w:val="TAL"/>
            </w:pPr>
          </w:p>
        </w:tc>
      </w:tr>
      <w:tr w:rsidR="009B1745" w:rsidRPr="007065F4" w14:paraId="0E7FD778" w14:textId="77777777" w:rsidTr="00C12844">
        <w:tc>
          <w:tcPr>
            <w:tcW w:w="4535" w:type="dxa"/>
          </w:tcPr>
          <w:p w14:paraId="19438300" w14:textId="77777777" w:rsidR="009B1745" w:rsidRPr="007065F4" w:rsidRDefault="009B1745" w:rsidP="00C12844">
            <w:pPr>
              <w:pStyle w:val="TAL"/>
            </w:pPr>
            <w:r w:rsidRPr="007065F4">
              <w:t xml:space="preserve">    }</w:t>
            </w:r>
          </w:p>
        </w:tc>
        <w:tc>
          <w:tcPr>
            <w:tcW w:w="2267" w:type="dxa"/>
          </w:tcPr>
          <w:p w14:paraId="4E054754" w14:textId="77777777" w:rsidR="009B1745" w:rsidRPr="007065F4" w:rsidRDefault="009B1745" w:rsidP="00C12844">
            <w:pPr>
              <w:pStyle w:val="TAL"/>
            </w:pPr>
          </w:p>
        </w:tc>
        <w:tc>
          <w:tcPr>
            <w:tcW w:w="1700" w:type="dxa"/>
          </w:tcPr>
          <w:p w14:paraId="3B8E416D" w14:textId="77777777" w:rsidR="009B1745" w:rsidRPr="007065F4" w:rsidRDefault="009B1745" w:rsidP="00C12844">
            <w:pPr>
              <w:pStyle w:val="TAL"/>
            </w:pPr>
          </w:p>
        </w:tc>
        <w:tc>
          <w:tcPr>
            <w:tcW w:w="1245" w:type="dxa"/>
          </w:tcPr>
          <w:p w14:paraId="5B70B941" w14:textId="77777777" w:rsidR="009B1745" w:rsidRPr="007065F4" w:rsidRDefault="009B1745" w:rsidP="00C12844">
            <w:pPr>
              <w:pStyle w:val="TAL"/>
            </w:pPr>
          </w:p>
        </w:tc>
      </w:tr>
      <w:tr w:rsidR="009B1745" w:rsidRPr="007065F4" w14:paraId="2161D7A5" w14:textId="77777777" w:rsidTr="00C12844">
        <w:tc>
          <w:tcPr>
            <w:tcW w:w="4535" w:type="dxa"/>
          </w:tcPr>
          <w:p w14:paraId="5979DCCD" w14:textId="77777777" w:rsidR="009B1745" w:rsidRPr="007065F4" w:rsidRDefault="009B1745" w:rsidP="00C12844">
            <w:pPr>
              <w:pStyle w:val="TAL"/>
            </w:pPr>
            <w:r w:rsidRPr="007065F4">
              <w:t xml:space="preserve">  }</w:t>
            </w:r>
          </w:p>
        </w:tc>
        <w:tc>
          <w:tcPr>
            <w:tcW w:w="2267" w:type="dxa"/>
          </w:tcPr>
          <w:p w14:paraId="331885E1" w14:textId="77777777" w:rsidR="009B1745" w:rsidRPr="007065F4" w:rsidRDefault="009B1745" w:rsidP="00C12844">
            <w:pPr>
              <w:pStyle w:val="TAL"/>
            </w:pPr>
          </w:p>
        </w:tc>
        <w:tc>
          <w:tcPr>
            <w:tcW w:w="1700" w:type="dxa"/>
          </w:tcPr>
          <w:p w14:paraId="4ED4E7AC" w14:textId="77777777" w:rsidR="009B1745" w:rsidRPr="007065F4" w:rsidRDefault="009B1745" w:rsidP="00C12844">
            <w:pPr>
              <w:pStyle w:val="TAL"/>
            </w:pPr>
          </w:p>
        </w:tc>
        <w:tc>
          <w:tcPr>
            <w:tcW w:w="1245" w:type="dxa"/>
          </w:tcPr>
          <w:p w14:paraId="58C890A4" w14:textId="77777777" w:rsidR="009B1745" w:rsidRPr="007065F4" w:rsidRDefault="009B1745" w:rsidP="00C12844">
            <w:pPr>
              <w:pStyle w:val="TAL"/>
            </w:pPr>
          </w:p>
        </w:tc>
      </w:tr>
      <w:tr w:rsidR="009B1745" w:rsidRPr="007065F4" w14:paraId="717C5E64" w14:textId="77777777" w:rsidTr="00C12844">
        <w:tc>
          <w:tcPr>
            <w:tcW w:w="4535" w:type="dxa"/>
          </w:tcPr>
          <w:p w14:paraId="419A9647" w14:textId="77777777" w:rsidR="009B1745" w:rsidRPr="007065F4" w:rsidRDefault="009B1745" w:rsidP="00C12844">
            <w:pPr>
              <w:pStyle w:val="TAL"/>
            </w:pPr>
            <w:r w:rsidRPr="007065F4">
              <w:t>}</w:t>
            </w:r>
          </w:p>
        </w:tc>
        <w:tc>
          <w:tcPr>
            <w:tcW w:w="2267" w:type="dxa"/>
          </w:tcPr>
          <w:p w14:paraId="62840A9E" w14:textId="77777777" w:rsidR="009B1745" w:rsidRPr="007065F4" w:rsidRDefault="009B1745" w:rsidP="00C12844">
            <w:pPr>
              <w:pStyle w:val="TAL"/>
            </w:pPr>
          </w:p>
        </w:tc>
        <w:tc>
          <w:tcPr>
            <w:tcW w:w="1700" w:type="dxa"/>
          </w:tcPr>
          <w:p w14:paraId="7E982DA8" w14:textId="77777777" w:rsidR="009B1745" w:rsidRPr="007065F4" w:rsidRDefault="009B1745" w:rsidP="00C12844">
            <w:pPr>
              <w:pStyle w:val="TAL"/>
            </w:pPr>
          </w:p>
        </w:tc>
        <w:tc>
          <w:tcPr>
            <w:tcW w:w="1245" w:type="dxa"/>
          </w:tcPr>
          <w:p w14:paraId="2F1C7334" w14:textId="77777777" w:rsidR="009B1745" w:rsidRPr="007065F4" w:rsidRDefault="009B1745" w:rsidP="00C12844">
            <w:pPr>
              <w:pStyle w:val="TAL"/>
            </w:pPr>
          </w:p>
        </w:tc>
      </w:tr>
    </w:tbl>
    <w:p w14:paraId="4B3E0DA0" w14:textId="77777777" w:rsidR="009B1745" w:rsidRPr="007065F4" w:rsidRDefault="009B1745" w:rsidP="009B1745"/>
    <w:p w14:paraId="269D9129" w14:textId="77777777" w:rsidR="009B1745" w:rsidRPr="007065F4" w:rsidRDefault="009B1745" w:rsidP="009B1745">
      <w:pPr>
        <w:pStyle w:val="TH"/>
      </w:pPr>
      <w:r w:rsidRPr="007065F4">
        <w:lastRenderedPageBreak/>
        <w:t xml:space="preserve">Table </w:t>
      </w:r>
      <w:r w:rsidRPr="007065F4">
        <w:rPr>
          <w:lang w:eastAsia="sv-SE"/>
        </w:rPr>
        <w:t>8.2.3.10.1.3.3-5</w:t>
      </w:r>
      <w:r w:rsidRPr="007065F4">
        <w:t xml:space="preserve">: Id-MeasObjectNR-f1 (Table </w:t>
      </w:r>
      <w:r w:rsidRPr="007065F4">
        <w:rPr>
          <w:lang w:eastAsia="sv-SE"/>
        </w:rPr>
        <w:t>8.2.3.10.1.3.3-4</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74ABFB0" w14:textId="77777777" w:rsidTr="00C12844">
        <w:tc>
          <w:tcPr>
            <w:tcW w:w="9747" w:type="dxa"/>
            <w:gridSpan w:val="4"/>
          </w:tcPr>
          <w:p w14:paraId="05D6AA2A" w14:textId="77777777" w:rsidR="009B1745" w:rsidRPr="007065F4" w:rsidRDefault="009B1745" w:rsidP="00C12844">
            <w:pPr>
              <w:pStyle w:val="TAH"/>
              <w:jc w:val="left"/>
              <w:rPr>
                <w:b w:val="0"/>
              </w:rPr>
            </w:pPr>
            <w:r>
              <w:rPr>
                <w:b w:val="0"/>
              </w:rPr>
              <w:lastRenderedPageBreak/>
              <w:t>Derivation Path: TS 38.5</w:t>
            </w:r>
            <w:r w:rsidRPr="007065F4">
              <w:rPr>
                <w:b w:val="0"/>
              </w:rPr>
              <w:t>08-1 [4], Table 4.6.3-76</w:t>
            </w:r>
          </w:p>
        </w:tc>
      </w:tr>
      <w:tr w:rsidR="009B1745" w:rsidRPr="007065F4" w14:paraId="194ACA5D" w14:textId="77777777" w:rsidTr="00C12844">
        <w:tc>
          <w:tcPr>
            <w:tcW w:w="4535" w:type="dxa"/>
          </w:tcPr>
          <w:p w14:paraId="29A87FC8" w14:textId="77777777" w:rsidR="009B1745" w:rsidRPr="007065F4" w:rsidRDefault="009B1745" w:rsidP="00C12844">
            <w:pPr>
              <w:pStyle w:val="TAH"/>
            </w:pPr>
            <w:r w:rsidRPr="007065F4">
              <w:t>Information Element</w:t>
            </w:r>
          </w:p>
        </w:tc>
        <w:tc>
          <w:tcPr>
            <w:tcW w:w="2267" w:type="dxa"/>
          </w:tcPr>
          <w:p w14:paraId="403AE204" w14:textId="77777777" w:rsidR="009B1745" w:rsidRPr="007065F4" w:rsidRDefault="009B1745" w:rsidP="00C12844">
            <w:pPr>
              <w:pStyle w:val="TAH"/>
            </w:pPr>
            <w:r w:rsidRPr="007065F4">
              <w:t>Value/remark</w:t>
            </w:r>
          </w:p>
        </w:tc>
        <w:tc>
          <w:tcPr>
            <w:tcW w:w="1700" w:type="dxa"/>
          </w:tcPr>
          <w:p w14:paraId="2DFD7C6F" w14:textId="77777777" w:rsidR="009B1745" w:rsidRPr="007065F4" w:rsidRDefault="009B1745" w:rsidP="00C12844">
            <w:pPr>
              <w:pStyle w:val="TAH"/>
            </w:pPr>
            <w:r w:rsidRPr="007065F4">
              <w:t>Comment</w:t>
            </w:r>
          </w:p>
        </w:tc>
        <w:tc>
          <w:tcPr>
            <w:tcW w:w="1245" w:type="dxa"/>
          </w:tcPr>
          <w:p w14:paraId="709B8503" w14:textId="77777777" w:rsidR="009B1745" w:rsidRPr="007065F4" w:rsidRDefault="009B1745" w:rsidP="00C12844">
            <w:pPr>
              <w:pStyle w:val="TAH"/>
            </w:pPr>
            <w:r w:rsidRPr="007065F4">
              <w:t>Condition</w:t>
            </w:r>
          </w:p>
        </w:tc>
      </w:tr>
      <w:tr w:rsidR="009B1745" w:rsidRPr="007065F4" w14:paraId="0E0FEDDD" w14:textId="77777777" w:rsidTr="00C12844">
        <w:tc>
          <w:tcPr>
            <w:tcW w:w="4535" w:type="dxa"/>
          </w:tcPr>
          <w:p w14:paraId="65421871" w14:textId="77777777" w:rsidR="009B1745" w:rsidRPr="007065F4" w:rsidRDefault="009B1745" w:rsidP="00C12844">
            <w:pPr>
              <w:pStyle w:val="TAL"/>
            </w:pPr>
            <w:r w:rsidRPr="007065F4">
              <w:t xml:space="preserve">MeasObjectNR::= </w:t>
            </w:r>
            <w:r w:rsidRPr="007065F4">
              <w:rPr>
                <w:snapToGrid w:val="0"/>
              </w:rPr>
              <w:t xml:space="preserve">SEQUENCE </w:t>
            </w:r>
            <w:r w:rsidRPr="007065F4">
              <w:t>{</w:t>
            </w:r>
          </w:p>
        </w:tc>
        <w:tc>
          <w:tcPr>
            <w:tcW w:w="2267" w:type="dxa"/>
          </w:tcPr>
          <w:p w14:paraId="33B08BE8" w14:textId="77777777" w:rsidR="009B1745" w:rsidRPr="007065F4" w:rsidRDefault="009B1745" w:rsidP="00C12844">
            <w:pPr>
              <w:pStyle w:val="TAL"/>
            </w:pPr>
          </w:p>
        </w:tc>
        <w:tc>
          <w:tcPr>
            <w:tcW w:w="1700" w:type="dxa"/>
          </w:tcPr>
          <w:p w14:paraId="16F4097E" w14:textId="77777777" w:rsidR="009B1745" w:rsidRPr="007065F4" w:rsidRDefault="009B1745" w:rsidP="00C12844">
            <w:pPr>
              <w:pStyle w:val="TAL"/>
            </w:pPr>
          </w:p>
        </w:tc>
        <w:tc>
          <w:tcPr>
            <w:tcW w:w="1245" w:type="dxa"/>
          </w:tcPr>
          <w:p w14:paraId="2B1CE1D2" w14:textId="77777777" w:rsidR="009B1745" w:rsidRPr="007065F4" w:rsidRDefault="009B1745" w:rsidP="00C12844">
            <w:pPr>
              <w:pStyle w:val="TAL"/>
            </w:pPr>
          </w:p>
        </w:tc>
      </w:tr>
      <w:tr w:rsidR="009B1745" w:rsidRPr="007065F4" w14:paraId="4568282C" w14:textId="77777777" w:rsidTr="00C12844">
        <w:tc>
          <w:tcPr>
            <w:tcW w:w="4535" w:type="dxa"/>
          </w:tcPr>
          <w:p w14:paraId="1424F015" w14:textId="77777777" w:rsidR="009B1745" w:rsidRPr="007065F4" w:rsidRDefault="009B1745" w:rsidP="00C12844">
            <w:pPr>
              <w:pStyle w:val="TAL"/>
            </w:pPr>
            <w:r w:rsidRPr="007065F4">
              <w:t xml:space="preserve">  ssbFrequency</w:t>
            </w:r>
          </w:p>
        </w:tc>
        <w:tc>
          <w:tcPr>
            <w:tcW w:w="2267" w:type="dxa"/>
          </w:tcPr>
          <w:p w14:paraId="681B2354" w14:textId="77777777" w:rsidR="009B1745" w:rsidRPr="007065F4" w:rsidRDefault="009B1745" w:rsidP="00C12844">
            <w:pPr>
              <w:pStyle w:val="TAL"/>
            </w:pPr>
            <w:r w:rsidRPr="007065F4">
              <w:t>Downlink ARFCN of NR Cell 1</w:t>
            </w:r>
          </w:p>
        </w:tc>
        <w:tc>
          <w:tcPr>
            <w:tcW w:w="1700" w:type="dxa"/>
          </w:tcPr>
          <w:p w14:paraId="74273537" w14:textId="77777777" w:rsidR="009B1745" w:rsidRPr="007065F4" w:rsidRDefault="009B1745" w:rsidP="00C12844">
            <w:pPr>
              <w:pStyle w:val="TAL"/>
            </w:pPr>
          </w:p>
        </w:tc>
        <w:tc>
          <w:tcPr>
            <w:tcW w:w="1245" w:type="dxa"/>
          </w:tcPr>
          <w:p w14:paraId="1F3167CF" w14:textId="77777777" w:rsidR="009B1745" w:rsidRPr="007065F4" w:rsidRDefault="009B1745" w:rsidP="00C12844">
            <w:pPr>
              <w:pStyle w:val="TAL"/>
            </w:pPr>
          </w:p>
        </w:tc>
      </w:tr>
      <w:tr w:rsidR="009B1745" w:rsidRPr="007065F4" w14:paraId="3D85B68D" w14:textId="77777777" w:rsidTr="00C12844">
        <w:tc>
          <w:tcPr>
            <w:tcW w:w="4535" w:type="dxa"/>
          </w:tcPr>
          <w:p w14:paraId="47D9EDC3" w14:textId="77777777" w:rsidR="009B1745" w:rsidRPr="007065F4" w:rsidRDefault="009B1745" w:rsidP="00C12844">
            <w:pPr>
              <w:pStyle w:val="TAL"/>
            </w:pPr>
            <w:r w:rsidRPr="007065F4">
              <w:t xml:space="preserve">  refFreqCSI-RS</w:t>
            </w:r>
          </w:p>
        </w:tc>
        <w:tc>
          <w:tcPr>
            <w:tcW w:w="2267" w:type="dxa"/>
          </w:tcPr>
          <w:p w14:paraId="0E831A26" w14:textId="77777777" w:rsidR="009B1745" w:rsidRPr="007065F4" w:rsidRDefault="009B1745" w:rsidP="00C12844">
            <w:pPr>
              <w:pStyle w:val="TAL"/>
            </w:pPr>
            <w:r w:rsidRPr="007065F4">
              <w:t>Same as “Point A” defined for the downlink of NR Cell1</w:t>
            </w:r>
          </w:p>
        </w:tc>
        <w:tc>
          <w:tcPr>
            <w:tcW w:w="1700" w:type="dxa"/>
          </w:tcPr>
          <w:p w14:paraId="568EE225" w14:textId="77777777" w:rsidR="009B1745" w:rsidRPr="007065F4" w:rsidRDefault="009B1745" w:rsidP="00C12844">
            <w:pPr>
              <w:pStyle w:val="TAL"/>
            </w:pPr>
          </w:p>
        </w:tc>
        <w:tc>
          <w:tcPr>
            <w:tcW w:w="1245" w:type="dxa"/>
          </w:tcPr>
          <w:p w14:paraId="42868413" w14:textId="77777777" w:rsidR="009B1745" w:rsidRPr="007065F4" w:rsidRDefault="009B1745" w:rsidP="00C12844">
            <w:pPr>
              <w:pStyle w:val="TAL"/>
            </w:pPr>
          </w:p>
        </w:tc>
      </w:tr>
      <w:tr w:rsidR="009B1745" w:rsidRPr="007065F4" w14:paraId="37F8002A" w14:textId="77777777" w:rsidTr="00C12844">
        <w:tc>
          <w:tcPr>
            <w:tcW w:w="4535" w:type="dxa"/>
          </w:tcPr>
          <w:p w14:paraId="4DB91D68" w14:textId="77777777" w:rsidR="009B1745" w:rsidRPr="007065F4" w:rsidRDefault="009B1745" w:rsidP="00C12844">
            <w:pPr>
              <w:pStyle w:val="TAL"/>
            </w:pPr>
            <w:r w:rsidRPr="007065F4">
              <w:t xml:space="preserve">  referenceSignalConfig SEQUENCE {</w:t>
            </w:r>
          </w:p>
        </w:tc>
        <w:tc>
          <w:tcPr>
            <w:tcW w:w="2267" w:type="dxa"/>
          </w:tcPr>
          <w:p w14:paraId="51AA04FC" w14:textId="77777777" w:rsidR="009B1745" w:rsidRPr="007065F4" w:rsidRDefault="009B1745" w:rsidP="00C12844">
            <w:pPr>
              <w:pStyle w:val="TAL"/>
            </w:pPr>
          </w:p>
        </w:tc>
        <w:tc>
          <w:tcPr>
            <w:tcW w:w="1700" w:type="dxa"/>
          </w:tcPr>
          <w:p w14:paraId="028E0819" w14:textId="77777777" w:rsidR="009B1745" w:rsidRPr="007065F4" w:rsidRDefault="009B1745" w:rsidP="00C12844">
            <w:pPr>
              <w:pStyle w:val="TAL"/>
            </w:pPr>
          </w:p>
        </w:tc>
        <w:tc>
          <w:tcPr>
            <w:tcW w:w="1245" w:type="dxa"/>
          </w:tcPr>
          <w:p w14:paraId="1DD964AD" w14:textId="77777777" w:rsidR="009B1745" w:rsidRPr="007065F4" w:rsidRDefault="009B1745" w:rsidP="00C12844">
            <w:pPr>
              <w:pStyle w:val="TAL"/>
            </w:pPr>
          </w:p>
        </w:tc>
      </w:tr>
      <w:tr w:rsidR="009B1745" w:rsidRPr="007065F4" w14:paraId="0ABFAB59" w14:textId="77777777" w:rsidTr="00C12844">
        <w:tc>
          <w:tcPr>
            <w:tcW w:w="4535" w:type="dxa"/>
            <w:tcBorders>
              <w:top w:val="single" w:sz="4" w:space="0" w:color="auto"/>
              <w:left w:val="single" w:sz="4" w:space="0" w:color="auto"/>
              <w:bottom w:val="single" w:sz="4" w:space="0" w:color="auto"/>
              <w:right w:val="single" w:sz="4" w:space="0" w:color="auto"/>
            </w:tcBorders>
          </w:tcPr>
          <w:p w14:paraId="402B2865" w14:textId="77777777" w:rsidR="009B1745" w:rsidRPr="007065F4" w:rsidRDefault="009B1745" w:rsidP="00C12844">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52B97C1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0D955B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CB94603" w14:textId="77777777" w:rsidR="009B1745" w:rsidRPr="007065F4" w:rsidRDefault="009B1745" w:rsidP="00C12844">
            <w:pPr>
              <w:pStyle w:val="TAL"/>
            </w:pPr>
          </w:p>
        </w:tc>
      </w:tr>
      <w:tr w:rsidR="009B1745" w:rsidRPr="007065F4" w14:paraId="3516D8B1" w14:textId="77777777" w:rsidTr="00C12844">
        <w:tc>
          <w:tcPr>
            <w:tcW w:w="4535" w:type="dxa"/>
            <w:tcBorders>
              <w:top w:val="single" w:sz="4" w:space="0" w:color="auto"/>
              <w:left w:val="single" w:sz="4" w:space="0" w:color="auto"/>
              <w:bottom w:val="single" w:sz="4" w:space="0" w:color="auto"/>
              <w:right w:val="single" w:sz="4" w:space="0" w:color="auto"/>
            </w:tcBorders>
          </w:tcPr>
          <w:p w14:paraId="761D2908" w14:textId="77777777" w:rsidR="009B1745" w:rsidRPr="007065F4" w:rsidRDefault="009B1745" w:rsidP="00C12844">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7BBFE7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21EA82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D25901F" w14:textId="77777777" w:rsidR="009B1745" w:rsidRPr="007065F4" w:rsidRDefault="009B1745" w:rsidP="00C12844">
            <w:pPr>
              <w:pStyle w:val="TAL"/>
            </w:pPr>
          </w:p>
        </w:tc>
      </w:tr>
      <w:tr w:rsidR="009B1745" w:rsidRPr="007065F4" w14:paraId="545E3C19" w14:textId="77777777" w:rsidTr="00C12844">
        <w:tc>
          <w:tcPr>
            <w:tcW w:w="4535" w:type="dxa"/>
            <w:tcBorders>
              <w:top w:val="single" w:sz="4" w:space="0" w:color="auto"/>
              <w:left w:val="single" w:sz="4" w:space="0" w:color="auto"/>
              <w:bottom w:val="single" w:sz="4" w:space="0" w:color="auto"/>
              <w:right w:val="single" w:sz="4" w:space="0" w:color="auto"/>
            </w:tcBorders>
          </w:tcPr>
          <w:p w14:paraId="4883D990" w14:textId="77777777" w:rsidR="009B1745" w:rsidRPr="007065F4" w:rsidRDefault="009B1745" w:rsidP="00C12844">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53E4C4C" w14:textId="77777777" w:rsidR="009B1745" w:rsidRPr="007065F4" w:rsidRDefault="009B1745" w:rsidP="00C12844">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4201B11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5F28828" w14:textId="77777777" w:rsidR="009B1745" w:rsidRPr="007065F4" w:rsidRDefault="009B1745" w:rsidP="00C12844">
            <w:pPr>
              <w:pStyle w:val="TAL"/>
            </w:pPr>
          </w:p>
        </w:tc>
      </w:tr>
      <w:tr w:rsidR="009B1745" w:rsidRPr="007065F4" w14:paraId="70B34B28" w14:textId="77777777" w:rsidTr="00C12844">
        <w:tc>
          <w:tcPr>
            <w:tcW w:w="4535" w:type="dxa"/>
            <w:tcBorders>
              <w:top w:val="single" w:sz="4" w:space="0" w:color="auto"/>
              <w:left w:val="single" w:sz="4" w:space="0" w:color="auto"/>
              <w:bottom w:val="single" w:sz="4" w:space="0" w:color="auto"/>
              <w:right w:val="single" w:sz="4" w:space="0" w:color="auto"/>
            </w:tcBorders>
          </w:tcPr>
          <w:p w14:paraId="3E34758E" w14:textId="77777777" w:rsidR="009B1745" w:rsidRPr="007065F4" w:rsidRDefault="009B1745" w:rsidP="00C12844">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7D8EA6B1" w14:textId="77777777" w:rsidR="009B1745" w:rsidRPr="007065F4" w:rsidRDefault="009B1745" w:rsidP="00C12844">
            <w:pPr>
              <w:pStyle w:val="TAL"/>
              <w:rPr>
                <w:lang w:eastAsia="ja-JP"/>
              </w:rPr>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649DD9E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6BD214D" w14:textId="77777777" w:rsidR="009B1745" w:rsidRPr="007065F4" w:rsidRDefault="009B1745" w:rsidP="00C12844">
            <w:pPr>
              <w:pStyle w:val="TAL"/>
            </w:pPr>
          </w:p>
        </w:tc>
      </w:tr>
      <w:tr w:rsidR="009B1745" w:rsidRPr="007065F4" w14:paraId="53C01DE2" w14:textId="77777777" w:rsidTr="00C12844">
        <w:tc>
          <w:tcPr>
            <w:tcW w:w="4535" w:type="dxa"/>
            <w:tcBorders>
              <w:top w:val="single" w:sz="4" w:space="0" w:color="auto"/>
              <w:left w:val="single" w:sz="4" w:space="0" w:color="auto"/>
              <w:bottom w:val="single" w:sz="4" w:space="0" w:color="auto"/>
              <w:right w:val="single" w:sz="4" w:space="0" w:color="auto"/>
            </w:tcBorders>
          </w:tcPr>
          <w:p w14:paraId="2957229C" w14:textId="77777777" w:rsidR="009B1745" w:rsidRPr="007065F4" w:rsidRDefault="009B1745" w:rsidP="00C12844">
            <w:pPr>
              <w:pStyle w:val="TAL"/>
            </w:pPr>
            <w:r w:rsidRPr="007065F4">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ED795D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F9CF4EE"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36D50C3" w14:textId="77777777" w:rsidR="009B1745" w:rsidRPr="007065F4" w:rsidRDefault="009B1745" w:rsidP="00C12844">
            <w:pPr>
              <w:pStyle w:val="TAL"/>
            </w:pPr>
          </w:p>
        </w:tc>
      </w:tr>
      <w:tr w:rsidR="009B1745" w:rsidRPr="007065F4" w14:paraId="26671E28" w14:textId="77777777" w:rsidTr="00C12844">
        <w:tc>
          <w:tcPr>
            <w:tcW w:w="4535" w:type="dxa"/>
            <w:tcBorders>
              <w:top w:val="single" w:sz="4" w:space="0" w:color="auto"/>
              <w:left w:val="single" w:sz="4" w:space="0" w:color="auto"/>
              <w:bottom w:val="single" w:sz="4" w:space="0" w:color="auto"/>
              <w:right w:val="single" w:sz="4" w:space="0" w:color="auto"/>
            </w:tcBorders>
          </w:tcPr>
          <w:p w14:paraId="0C47472A" w14:textId="77777777" w:rsidR="009B1745" w:rsidRPr="007065F4" w:rsidRDefault="009B1745" w:rsidP="00C12844">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2581C47E" w14:textId="77777777" w:rsidR="009B1745" w:rsidRPr="007065F4" w:rsidRDefault="009B1745" w:rsidP="00C12844">
            <w:pPr>
              <w:pStyle w:val="TAL"/>
            </w:pPr>
            <w:r w:rsidRPr="007065F4">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E5BCC0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2AEC924" w14:textId="77777777" w:rsidR="009B1745" w:rsidRPr="007065F4" w:rsidRDefault="009B1745" w:rsidP="00C12844">
            <w:pPr>
              <w:pStyle w:val="TAL"/>
            </w:pPr>
          </w:p>
        </w:tc>
      </w:tr>
      <w:tr w:rsidR="009B1745" w:rsidRPr="007065F4" w14:paraId="0C3CB0B8" w14:textId="77777777" w:rsidTr="00C12844">
        <w:tc>
          <w:tcPr>
            <w:tcW w:w="4535" w:type="dxa"/>
            <w:tcBorders>
              <w:top w:val="single" w:sz="4" w:space="0" w:color="auto"/>
              <w:left w:val="single" w:sz="4" w:space="0" w:color="auto"/>
              <w:bottom w:val="single" w:sz="4" w:space="0" w:color="auto"/>
              <w:right w:val="single" w:sz="4" w:space="0" w:color="auto"/>
            </w:tcBorders>
          </w:tcPr>
          <w:p w14:paraId="5CFCA139" w14:textId="77777777" w:rsidR="009B1745" w:rsidRPr="007065F4" w:rsidRDefault="009B1745" w:rsidP="00C12844">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62C1E67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3B440F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52E4C94" w14:textId="77777777" w:rsidR="009B1745" w:rsidRPr="007065F4" w:rsidRDefault="009B1745" w:rsidP="00C12844">
            <w:pPr>
              <w:pStyle w:val="TAL"/>
            </w:pPr>
          </w:p>
        </w:tc>
      </w:tr>
      <w:tr w:rsidR="009B1745" w:rsidRPr="007065F4" w14:paraId="5328AADD" w14:textId="77777777" w:rsidTr="00C12844">
        <w:tc>
          <w:tcPr>
            <w:tcW w:w="4535" w:type="dxa"/>
            <w:tcBorders>
              <w:top w:val="single" w:sz="4" w:space="0" w:color="auto"/>
              <w:left w:val="single" w:sz="4" w:space="0" w:color="auto"/>
              <w:bottom w:val="single" w:sz="4" w:space="0" w:color="auto"/>
              <w:right w:val="single" w:sz="4" w:space="0" w:color="auto"/>
            </w:tcBorders>
          </w:tcPr>
          <w:p w14:paraId="0F544C80" w14:textId="77777777" w:rsidR="009B1745" w:rsidRPr="007065F4" w:rsidRDefault="009B1745" w:rsidP="00C12844">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007932F" w14:textId="77777777" w:rsidR="009B1745" w:rsidRPr="007065F4" w:rsidRDefault="009B1745" w:rsidP="00C12844">
            <w:pPr>
              <w:pStyle w:val="TAL"/>
              <w:rPr>
                <w:lang w:eastAsia="zh-CN"/>
              </w:rPr>
            </w:pPr>
            <w:r w:rsidRPr="007065F4">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2DA62CE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B151738" w14:textId="77777777" w:rsidR="009B1745" w:rsidRPr="007065F4" w:rsidRDefault="009B1745" w:rsidP="00C12844">
            <w:pPr>
              <w:pStyle w:val="TAL"/>
            </w:pPr>
          </w:p>
        </w:tc>
      </w:tr>
      <w:tr w:rsidR="009B1745" w:rsidRPr="007065F4" w14:paraId="75A7F76F" w14:textId="77777777" w:rsidTr="00C12844">
        <w:tc>
          <w:tcPr>
            <w:tcW w:w="4535" w:type="dxa"/>
            <w:tcBorders>
              <w:top w:val="single" w:sz="4" w:space="0" w:color="auto"/>
              <w:left w:val="single" w:sz="4" w:space="0" w:color="auto"/>
              <w:bottom w:val="single" w:sz="4" w:space="0" w:color="auto"/>
              <w:right w:val="single" w:sz="4" w:space="0" w:color="auto"/>
            </w:tcBorders>
          </w:tcPr>
          <w:p w14:paraId="5A2FD339" w14:textId="77777777" w:rsidR="009B1745" w:rsidRPr="007065F4" w:rsidRDefault="009B1745" w:rsidP="00C12844">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77C723F8" w14:textId="77777777" w:rsidR="009B1745" w:rsidRPr="007065F4" w:rsidRDefault="009B1745" w:rsidP="00C12844">
            <w:pPr>
              <w:pStyle w:val="TAL"/>
            </w:pPr>
            <w:r w:rsidRPr="007065F4">
              <w:rPr>
                <w:lang w:eastAsia="ja-JP"/>
              </w:rPr>
              <w:t xml:space="preserve">same value as ‘offsetToCarrier’ as </w:t>
            </w:r>
            <w:r w:rsidRPr="007065F4">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2DBBE15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BC1D228" w14:textId="77777777" w:rsidR="009B1745" w:rsidRPr="007065F4" w:rsidRDefault="009B1745" w:rsidP="00C12844">
            <w:pPr>
              <w:pStyle w:val="TAL"/>
            </w:pPr>
          </w:p>
        </w:tc>
      </w:tr>
      <w:tr w:rsidR="009B1745" w:rsidRPr="007065F4" w14:paraId="353C19C4" w14:textId="77777777" w:rsidTr="00C12844">
        <w:tc>
          <w:tcPr>
            <w:tcW w:w="4535" w:type="dxa"/>
            <w:tcBorders>
              <w:top w:val="single" w:sz="4" w:space="0" w:color="auto"/>
              <w:left w:val="single" w:sz="4" w:space="0" w:color="auto"/>
              <w:bottom w:val="single" w:sz="4" w:space="0" w:color="auto"/>
              <w:right w:val="single" w:sz="4" w:space="0" w:color="auto"/>
            </w:tcBorders>
          </w:tcPr>
          <w:p w14:paraId="47CC524A"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7DA93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3D07B2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010F2B6" w14:textId="77777777" w:rsidR="009B1745" w:rsidRPr="007065F4" w:rsidRDefault="009B1745" w:rsidP="00C12844">
            <w:pPr>
              <w:pStyle w:val="TAL"/>
            </w:pPr>
          </w:p>
        </w:tc>
      </w:tr>
      <w:tr w:rsidR="009B1745" w:rsidRPr="007065F4" w14:paraId="63103E14" w14:textId="77777777" w:rsidTr="00C12844">
        <w:tc>
          <w:tcPr>
            <w:tcW w:w="4535" w:type="dxa"/>
            <w:tcBorders>
              <w:top w:val="single" w:sz="4" w:space="0" w:color="auto"/>
              <w:left w:val="single" w:sz="4" w:space="0" w:color="auto"/>
              <w:bottom w:val="single" w:sz="4" w:space="0" w:color="auto"/>
              <w:right w:val="single" w:sz="4" w:space="0" w:color="auto"/>
            </w:tcBorders>
          </w:tcPr>
          <w:p w14:paraId="5DB55263" w14:textId="77777777" w:rsidR="009B1745" w:rsidRPr="007065F4" w:rsidRDefault="009B1745" w:rsidP="00C12844">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
          <w:p w14:paraId="1026862C" w14:textId="77777777" w:rsidR="009B1745" w:rsidRPr="007065F4" w:rsidRDefault="009B1745" w:rsidP="00C12844">
            <w:pPr>
              <w:pStyle w:val="TAL"/>
              <w:rPr>
                <w:lang w:eastAsia="zh-CN"/>
              </w:rPr>
            </w:pPr>
            <w:r w:rsidRPr="007065F4">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30F5F02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60B8593" w14:textId="77777777" w:rsidR="009B1745" w:rsidRPr="007065F4" w:rsidRDefault="009B1745" w:rsidP="00C12844">
            <w:pPr>
              <w:pStyle w:val="TAL"/>
            </w:pPr>
          </w:p>
        </w:tc>
      </w:tr>
      <w:tr w:rsidR="009B1745" w:rsidRPr="007065F4" w14:paraId="0D3917D6" w14:textId="77777777" w:rsidTr="00C12844">
        <w:tc>
          <w:tcPr>
            <w:tcW w:w="4535" w:type="dxa"/>
            <w:tcBorders>
              <w:top w:val="single" w:sz="4" w:space="0" w:color="auto"/>
              <w:left w:val="single" w:sz="4" w:space="0" w:color="auto"/>
              <w:bottom w:val="single" w:sz="4" w:space="0" w:color="auto"/>
              <w:right w:val="single" w:sz="4" w:space="0" w:color="auto"/>
            </w:tcBorders>
          </w:tcPr>
          <w:p w14:paraId="012A71C4" w14:textId="77777777" w:rsidR="009B1745" w:rsidRPr="007065F4" w:rsidRDefault="009B1745" w:rsidP="00C12844">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45B2047" w14:textId="77777777" w:rsidR="009B1745" w:rsidRPr="007065F4" w:rsidRDefault="009B1745" w:rsidP="00C12844">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46F226D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2C93D14" w14:textId="77777777" w:rsidR="009B1745" w:rsidRPr="007065F4" w:rsidRDefault="009B1745" w:rsidP="00C12844">
            <w:pPr>
              <w:pStyle w:val="TAL"/>
            </w:pPr>
          </w:p>
        </w:tc>
      </w:tr>
      <w:tr w:rsidR="009B1745" w:rsidRPr="007065F4" w14:paraId="45E086DE" w14:textId="77777777" w:rsidTr="00C12844">
        <w:tc>
          <w:tcPr>
            <w:tcW w:w="4535" w:type="dxa"/>
            <w:tcBorders>
              <w:top w:val="single" w:sz="4" w:space="0" w:color="auto"/>
              <w:left w:val="single" w:sz="4" w:space="0" w:color="auto"/>
              <w:bottom w:val="single" w:sz="4" w:space="0" w:color="auto"/>
              <w:right w:val="single" w:sz="4" w:space="0" w:color="auto"/>
            </w:tcBorders>
          </w:tcPr>
          <w:p w14:paraId="625431F9" w14:textId="77777777" w:rsidR="009B1745" w:rsidRPr="007065F4" w:rsidRDefault="009B1745" w:rsidP="00C12844">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30E175D"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EA338EE"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36CBDCC0" w14:textId="77777777" w:rsidR="009B1745" w:rsidRPr="007065F4" w:rsidRDefault="009B1745" w:rsidP="00C12844">
            <w:pPr>
              <w:pStyle w:val="TAL"/>
            </w:pPr>
          </w:p>
        </w:tc>
      </w:tr>
      <w:tr w:rsidR="009B1745" w:rsidRPr="007065F4" w14:paraId="5B3A7CA3" w14:textId="77777777" w:rsidTr="00C12844">
        <w:tc>
          <w:tcPr>
            <w:tcW w:w="4535" w:type="dxa"/>
            <w:tcBorders>
              <w:top w:val="single" w:sz="4" w:space="0" w:color="auto"/>
              <w:left w:val="single" w:sz="4" w:space="0" w:color="auto"/>
              <w:bottom w:val="single" w:sz="4" w:space="0" w:color="auto"/>
              <w:right w:val="single" w:sz="4" w:space="0" w:color="auto"/>
            </w:tcBorders>
          </w:tcPr>
          <w:p w14:paraId="51A2D9AD"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6F859251" w14:textId="77777777" w:rsidR="009B1745" w:rsidRPr="007065F4" w:rsidRDefault="009B1745" w:rsidP="00C12844">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4B30C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99B05CE" w14:textId="77777777" w:rsidR="009B1745" w:rsidRPr="007065F4" w:rsidRDefault="009B1745" w:rsidP="00C12844">
            <w:pPr>
              <w:pStyle w:val="TAL"/>
            </w:pPr>
          </w:p>
        </w:tc>
      </w:tr>
      <w:tr w:rsidR="009B1745" w:rsidRPr="007065F4" w14:paraId="09036657" w14:textId="77777777" w:rsidTr="00C12844">
        <w:tc>
          <w:tcPr>
            <w:tcW w:w="4535" w:type="dxa"/>
            <w:tcBorders>
              <w:top w:val="single" w:sz="4" w:space="0" w:color="auto"/>
              <w:left w:val="single" w:sz="4" w:space="0" w:color="auto"/>
              <w:bottom w:val="single" w:sz="4" w:space="0" w:color="auto"/>
              <w:right w:val="single" w:sz="4" w:space="0" w:color="auto"/>
            </w:tcBorders>
          </w:tcPr>
          <w:p w14:paraId="6DCC5A05"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3A665B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19990C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B53CD99" w14:textId="77777777" w:rsidR="009B1745" w:rsidRPr="007065F4" w:rsidRDefault="009B1745" w:rsidP="00C12844">
            <w:pPr>
              <w:pStyle w:val="TAL"/>
            </w:pPr>
          </w:p>
        </w:tc>
      </w:tr>
      <w:tr w:rsidR="009B1745" w:rsidRPr="007065F4" w14:paraId="6ED9DEE3" w14:textId="77777777" w:rsidTr="00C12844">
        <w:tc>
          <w:tcPr>
            <w:tcW w:w="4535" w:type="dxa"/>
            <w:tcBorders>
              <w:top w:val="single" w:sz="4" w:space="0" w:color="auto"/>
              <w:left w:val="single" w:sz="4" w:space="0" w:color="auto"/>
              <w:bottom w:val="single" w:sz="4" w:space="0" w:color="auto"/>
              <w:right w:val="single" w:sz="4" w:space="0" w:color="auto"/>
            </w:tcBorders>
          </w:tcPr>
          <w:p w14:paraId="6279BF8A"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73B60A37" w14:textId="77777777" w:rsidR="009B1745" w:rsidRPr="007065F4" w:rsidRDefault="009B1745" w:rsidP="00C12844">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9B2CE3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B9D5BDC" w14:textId="77777777" w:rsidR="009B1745" w:rsidRPr="007065F4" w:rsidRDefault="009B1745" w:rsidP="00C12844">
            <w:pPr>
              <w:pStyle w:val="TAL"/>
            </w:pPr>
          </w:p>
        </w:tc>
      </w:tr>
      <w:tr w:rsidR="009B1745" w:rsidRPr="007065F4" w14:paraId="36FA0513" w14:textId="77777777" w:rsidTr="00C12844">
        <w:tc>
          <w:tcPr>
            <w:tcW w:w="4535" w:type="dxa"/>
            <w:tcBorders>
              <w:top w:val="single" w:sz="4" w:space="0" w:color="auto"/>
              <w:left w:val="single" w:sz="4" w:space="0" w:color="auto"/>
              <w:bottom w:val="single" w:sz="4" w:space="0" w:color="auto"/>
              <w:right w:val="single" w:sz="4" w:space="0" w:color="auto"/>
            </w:tcBorders>
          </w:tcPr>
          <w:p w14:paraId="37488DBF"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72A5C9"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A4F023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414A490" w14:textId="77777777" w:rsidR="009B1745" w:rsidRPr="007065F4" w:rsidRDefault="009B1745" w:rsidP="00C12844">
            <w:pPr>
              <w:pStyle w:val="TAL"/>
            </w:pPr>
          </w:p>
        </w:tc>
      </w:tr>
      <w:tr w:rsidR="009B1745" w:rsidRPr="007065F4" w14:paraId="417AC876" w14:textId="77777777" w:rsidTr="00C12844">
        <w:tc>
          <w:tcPr>
            <w:tcW w:w="4535" w:type="dxa"/>
            <w:tcBorders>
              <w:top w:val="single" w:sz="4" w:space="0" w:color="auto"/>
              <w:left w:val="single" w:sz="4" w:space="0" w:color="auto"/>
              <w:bottom w:val="single" w:sz="4" w:space="0" w:color="auto"/>
              <w:right w:val="single" w:sz="4" w:space="0" w:color="auto"/>
            </w:tcBorders>
          </w:tcPr>
          <w:p w14:paraId="30A17ECC"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3E8A2A3B" w14:textId="77777777" w:rsidR="009B1745" w:rsidRPr="007065F4" w:rsidRDefault="009B1745" w:rsidP="00C12844">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82F64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C2E90EE" w14:textId="77777777" w:rsidR="009B1745" w:rsidRPr="007065F4" w:rsidRDefault="009B1745" w:rsidP="00C12844">
            <w:pPr>
              <w:pStyle w:val="TAL"/>
            </w:pPr>
          </w:p>
        </w:tc>
      </w:tr>
      <w:tr w:rsidR="009B1745" w:rsidRPr="007065F4" w14:paraId="5A33C112" w14:textId="77777777" w:rsidTr="00C12844">
        <w:tc>
          <w:tcPr>
            <w:tcW w:w="4535" w:type="dxa"/>
            <w:tcBorders>
              <w:top w:val="single" w:sz="4" w:space="0" w:color="auto"/>
              <w:left w:val="single" w:sz="4" w:space="0" w:color="auto"/>
              <w:bottom w:val="single" w:sz="4" w:space="0" w:color="auto"/>
              <w:right w:val="single" w:sz="4" w:space="0" w:color="auto"/>
            </w:tcBorders>
          </w:tcPr>
          <w:p w14:paraId="1E693415" w14:textId="77777777" w:rsidR="009B1745" w:rsidRPr="007065F4" w:rsidRDefault="009B1745" w:rsidP="00C12844">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4FFBB9B"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CD091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1E1B042"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36908673" w14:textId="77777777" w:rsidTr="00C12844">
        <w:tc>
          <w:tcPr>
            <w:tcW w:w="4535" w:type="dxa"/>
            <w:tcBorders>
              <w:top w:val="single" w:sz="4" w:space="0" w:color="auto"/>
              <w:left w:val="single" w:sz="4" w:space="0" w:color="auto"/>
              <w:bottom w:val="single" w:sz="4" w:space="0" w:color="auto"/>
              <w:right w:val="single" w:sz="4" w:space="0" w:color="auto"/>
            </w:tcBorders>
          </w:tcPr>
          <w:p w14:paraId="0E82BB5D"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85AA0DF" w14:textId="77777777" w:rsidR="009B1745" w:rsidRPr="007065F4" w:rsidRDefault="009B1745" w:rsidP="00C12844">
            <w:pPr>
              <w:pStyle w:val="TAL"/>
              <w:rPr>
                <w:lang w:eastAsia="zh-CN"/>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7DA6CC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18C8328" w14:textId="77777777" w:rsidR="009B1745" w:rsidRPr="007065F4" w:rsidRDefault="009B1745" w:rsidP="00C12844">
            <w:pPr>
              <w:pStyle w:val="TAL"/>
            </w:pPr>
          </w:p>
        </w:tc>
      </w:tr>
      <w:tr w:rsidR="009B1745" w:rsidRPr="007065F4" w14:paraId="661B0A60" w14:textId="77777777" w:rsidTr="00C12844">
        <w:tc>
          <w:tcPr>
            <w:tcW w:w="4535" w:type="dxa"/>
            <w:tcBorders>
              <w:top w:val="single" w:sz="4" w:space="0" w:color="auto"/>
              <w:left w:val="single" w:sz="4" w:space="0" w:color="auto"/>
              <w:bottom w:val="single" w:sz="4" w:space="0" w:color="auto"/>
              <w:right w:val="single" w:sz="4" w:space="0" w:color="auto"/>
            </w:tcBorders>
          </w:tcPr>
          <w:p w14:paraId="6182B96D"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F1067A8" w14:textId="77777777" w:rsidR="009B1745" w:rsidRPr="007065F4" w:rsidRDefault="009B1745" w:rsidP="00C12844">
            <w:pPr>
              <w:pStyle w:val="TAL"/>
              <w:rPr>
                <w:lang w:eastAsia="zh-CN"/>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36588C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93DE22F" w14:textId="77777777" w:rsidR="009B1745" w:rsidRPr="007065F4" w:rsidRDefault="009B1745" w:rsidP="00C12844">
            <w:pPr>
              <w:pStyle w:val="TAL"/>
            </w:pPr>
          </w:p>
        </w:tc>
      </w:tr>
      <w:tr w:rsidR="009B1745" w:rsidRPr="007065F4" w14:paraId="29B7C853" w14:textId="77777777" w:rsidTr="00C12844">
        <w:tc>
          <w:tcPr>
            <w:tcW w:w="4535" w:type="dxa"/>
            <w:tcBorders>
              <w:top w:val="single" w:sz="4" w:space="0" w:color="auto"/>
              <w:left w:val="single" w:sz="4" w:space="0" w:color="auto"/>
              <w:bottom w:val="single" w:sz="4" w:space="0" w:color="auto"/>
              <w:right w:val="single" w:sz="4" w:space="0" w:color="auto"/>
            </w:tcBorders>
          </w:tcPr>
          <w:p w14:paraId="3669F4E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E4BDE0"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54F53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14F4932" w14:textId="77777777" w:rsidR="009B1745" w:rsidRPr="007065F4" w:rsidRDefault="009B1745" w:rsidP="00C12844">
            <w:pPr>
              <w:pStyle w:val="TAL"/>
            </w:pPr>
          </w:p>
        </w:tc>
      </w:tr>
      <w:tr w:rsidR="009B1745" w:rsidRPr="007065F4" w14:paraId="6C4E28D3" w14:textId="77777777" w:rsidTr="00C12844">
        <w:tc>
          <w:tcPr>
            <w:tcW w:w="4535" w:type="dxa"/>
            <w:tcBorders>
              <w:top w:val="single" w:sz="4" w:space="0" w:color="auto"/>
              <w:left w:val="single" w:sz="4" w:space="0" w:color="auto"/>
              <w:bottom w:val="single" w:sz="4" w:space="0" w:color="auto"/>
              <w:right w:val="single" w:sz="4" w:space="0" w:color="auto"/>
            </w:tcBorders>
          </w:tcPr>
          <w:p w14:paraId="0A8CE4BC"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A2FA5D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0F9DCA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C92F1AC" w14:textId="77777777" w:rsidR="009B1745" w:rsidRPr="007065F4" w:rsidRDefault="009B1745" w:rsidP="00C12844">
            <w:pPr>
              <w:pStyle w:val="TAL"/>
            </w:pPr>
          </w:p>
        </w:tc>
      </w:tr>
      <w:tr w:rsidR="009B1745" w:rsidRPr="007065F4" w14:paraId="7B0FD0DD" w14:textId="77777777" w:rsidTr="00C12844">
        <w:tc>
          <w:tcPr>
            <w:tcW w:w="4535" w:type="dxa"/>
            <w:tcBorders>
              <w:top w:val="single" w:sz="4" w:space="0" w:color="auto"/>
              <w:left w:val="single" w:sz="4" w:space="0" w:color="auto"/>
              <w:bottom w:val="single" w:sz="4" w:space="0" w:color="auto"/>
              <w:right w:val="single" w:sz="4" w:space="0" w:color="auto"/>
            </w:tcBorders>
          </w:tcPr>
          <w:p w14:paraId="0D812296"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2E1898C1" w14:textId="77777777" w:rsidR="009B1745" w:rsidRPr="007065F4" w:rsidRDefault="009B1745" w:rsidP="00C12844">
            <w:pPr>
              <w:pStyle w:val="TAL"/>
              <w:rPr>
                <w:lang w:eastAsia="zh-CN"/>
              </w:rPr>
            </w:pPr>
            <w:r w:rsidRPr="007065F4">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00A8E9C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B1E0E19" w14:textId="77777777" w:rsidR="009B1745" w:rsidRPr="007065F4" w:rsidRDefault="009B1745" w:rsidP="00C12844">
            <w:pPr>
              <w:pStyle w:val="TAL"/>
            </w:pPr>
          </w:p>
        </w:tc>
      </w:tr>
      <w:tr w:rsidR="009B1745" w:rsidRPr="007065F4" w14:paraId="3CC07923" w14:textId="77777777" w:rsidTr="00C12844">
        <w:tc>
          <w:tcPr>
            <w:tcW w:w="4535" w:type="dxa"/>
            <w:tcBorders>
              <w:top w:val="single" w:sz="4" w:space="0" w:color="auto"/>
              <w:left w:val="single" w:sz="4" w:space="0" w:color="auto"/>
              <w:bottom w:val="single" w:sz="4" w:space="0" w:color="auto"/>
              <w:right w:val="single" w:sz="4" w:space="0" w:color="auto"/>
            </w:tcBorders>
          </w:tcPr>
          <w:p w14:paraId="28CC965D"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B12CC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710851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FCED4A3" w14:textId="77777777" w:rsidR="009B1745" w:rsidRPr="007065F4" w:rsidRDefault="009B1745" w:rsidP="00C12844">
            <w:pPr>
              <w:pStyle w:val="TAL"/>
            </w:pPr>
          </w:p>
        </w:tc>
      </w:tr>
      <w:tr w:rsidR="009B1745" w:rsidRPr="007065F4" w14:paraId="5EF0232A" w14:textId="77777777" w:rsidTr="00C12844">
        <w:tc>
          <w:tcPr>
            <w:tcW w:w="4535" w:type="dxa"/>
            <w:tcBorders>
              <w:top w:val="single" w:sz="4" w:space="0" w:color="auto"/>
              <w:left w:val="single" w:sz="4" w:space="0" w:color="auto"/>
              <w:bottom w:val="single" w:sz="4" w:space="0" w:color="auto"/>
              <w:right w:val="single" w:sz="4" w:space="0" w:color="auto"/>
            </w:tcBorders>
          </w:tcPr>
          <w:p w14:paraId="3EF3FA5F"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30D8F35E" w14:textId="77777777" w:rsidR="009B1745" w:rsidRPr="007065F4" w:rsidRDefault="009B1745" w:rsidP="00C12844">
            <w:pPr>
              <w:pStyle w:val="TAL"/>
              <w:rPr>
                <w:lang w:eastAsia="zh-CN"/>
              </w:rPr>
            </w:pPr>
            <w:r w:rsidRPr="007065F4">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0DFD235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3423B77" w14:textId="77777777" w:rsidR="009B1745" w:rsidRPr="007065F4" w:rsidRDefault="009B1745" w:rsidP="00C12844">
            <w:pPr>
              <w:pStyle w:val="TAL"/>
            </w:pPr>
          </w:p>
        </w:tc>
      </w:tr>
      <w:tr w:rsidR="009B1745" w:rsidRPr="007065F4" w14:paraId="5522C94E" w14:textId="77777777" w:rsidTr="00C12844">
        <w:tc>
          <w:tcPr>
            <w:tcW w:w="4535" w:type="dxa"/>
            <w:tcBorders>
              <w:top w:val="single" w:sz="4" w:space="0" w:color="auto"/>
              <w:left w:val="single" w:sz="4" w:space="0" w:color="auto"/>
              <w:bottom w:val="single" w:sz="4" w:space="0" w:color="auto"/>
              <w:right w:val="single" w:sz="4" w:space="0" w:color="auto"/>
            </w:tcBorders>
          </w:tcPr>
          <w:p w14:paraId="3D81E16B"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3AB19393" w14:textId="77777777" w:rsidR="009B1745" w:rsidRPr="007065F4" w:rsidRDefault="009B1745" w:rsidP="00C12844">
            <w:pPr>
              <w:pStyle w:val="TAL"/>
              <w:rPr>
                <w:lang w:eastAsia="zh-CN"/>
              </w:rPr>
            </w:pPr>
            <w:r w:rsidRPr="007065F4">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49772FB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C6F4E7B" w14:textId="77777777" w:rsidR="009B1745" w:rsidRPr="007065F4" w:rsidRDefault="009B1745" w:rsidP="00C12844">
            <w:pPr>
              <w:pStyle w:val="TAL"/>
            </w:pPr>
          </w:p>
        </w:tc>
      </w:tr>
      <w:tr w:rsidR="009B1745" w:rsidRPr="007065F4" w14:paraId="6940095F" w14:textId="77777777" w:rsidTr="00C12844">
        <w:tc>
          <w:tcPr>
            <w:tcW w:w="4535" w:type="dxa"/>
            <w:tcBorders>
              <w:top w:val="single" w:sz="4" w:space="0" w:color="auto"/>
              <w:left w:val="single" w:sz="4" w:space="0" w:color="auto"/>
              <w:bottom w:val="single" w:sz="4" w:space="0" w:color="auto"/>
              <w:right w:val="single" w:sz="4" w:space="0" w:color="auto"/>
            </w:tcBorders>
          </w:tcPr>
          <w:p w14:paraId="3291A2A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819E166"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E8BBC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278A434" w14:textId="77777777" w:rsidR="009B1745" w:rsidRPr="007065F4" w:rsidRDefault="009B1745" w:rsidP="00C12844">
            <w:pPr>
              <w:pStyle w:val="TAL"/>
            </w:pPr>
          </w:p>
        </w:tc>
      </w:tr>
      <w:tr w:rsidR="009B1745" w:rsidRPr="007065F4" w14:paraId="39A2CFA8" w14:textId="77777777" w:rsidTr="00C12844">
        <w:tc>
          <w:tcPr>
            <w:tcW w:w="4535" w:type="dxa"/>
            <w:tcBorders>
              <w:top w:val="single" w:sz="4" w:space="0" w:color="auto"/>
              <w:left w:val="single" w:sz="4" w:space="0" w:color="auto"/>
              <w:bottom w:val="single" w:sz="4" w:space="0" w:color="auto"/>
              <w:right w:val="single" w:sz="4" w:space="0" w:color="auto"/>
            </w:tcBorders>
          </w:tcPr>
          <w:p w14:paraId="58B48157"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FD2D2CE"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5EDE76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2D32798" w14:textId="77777777" w:rsidR="009B1745" w:rsidRPr="007065F4" w:rsidRDefault="009B1745" w:rsidP="00C12844">
            <w:pPr>
              <w:pStyle w:val="TAL"/>
            </w:pPr>
          </w:p>
        </w:tc>
      </w:tr>
      <w:tr w:rsidR="009B1745" w:rsidRPr="007065F4" w14:paraId="5B4C6E66" w14:textId="77777777" w:rsidTr="00C12844">
        <w:tc>
          <w:tcPr>
            <w:tcW w:w="4535" w:type="dxa"/>
            <w:tcBorders>
              <w:top w:val="single" w:sz="4" w:space="0" w:color="auto"/>
              <w:left w:val="single" w:sz="4" w:space="0" w:color="auto"/>
              <w:bottom w:val="single" w:sz="4" w:space="0" w:color="auto"/>
              <w:right w:val="single" w:sz="4" w:space="0" w:color="auto"/>
            </w:tcBorders>
          </w:tcPr>
          <w:p w14:paraId="360526E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B2B266"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72F9A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DDF51A7" w14:textId="77777777" w:rsidR="009B1745" w:rsidRPr="007065F4" w:rsidRDefault="009B1745" w:rsidP="00C12844">
            <w:pPr>
              <w:pStyle w:val="TAL"/>
            </w:pPr>
          </w:p>
        </w:tc>
      </w:tr>
      <w:tr w:rsidR="009B1745" w:rsidRPr="007065F4" w14:paraId="43A3EA49" w14:textId="77777777" w:rsidTr="00C12844">
        <w:tc>
          <w:tcPr>
            <w:tcW w:w="4535" w:type="dxa"/>
            <w:tcBorders>
              <w:top w:val="single" w:sz="4" w:space="0" w:color="auto"/>
              <w:left w:val="single" w:sz="4" w:space="0" w:color="auto"/>
              <w:bottom w:val="single" w:sz="4" w:space="0" w:color="auto"/>
              <w:right w:val="single" w:sz="4" w:space="0" w:color="auto"/>
            </w:tcBorders>
          </w:tcPr>
          <w:p w14:paraId="1E342D2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2B3F7F2"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D3BD82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BE036D1" w14:textId="77777777" w:rsidR="009B1745" w:rsidRPr="007065F4" w:rsidRDefault="009B1745" w:rsidP="00C12844">
            <w:pPr>
              <w:pStyle w:val="TAL"/>
            </w:pPr>
          </w:p>
        </w:tc>
      </w:tr>
      <w:tr w:rsidR="009B1745" w:rsidRPr="007065F4" w14:paraId="6C319526" w14:textId="77777777" w:rsidTr="00C12844">
        <w:tc>
          <w:tcPr>
            <w:tcW w:w="4535" w:type="dxa"/>
            <w:tcBorders>
              <w:top w:val="single" w:sz="4" w:space="0" w:color="auto"/>
              <w:left w:val="single" w:sz="4" w:space="0" w:color="auto"/>
              <w:bottom w:val="single" w:sz="4" w:space="0" w:color="auto"/>
              <w:right w:val="single" w:sz="4" w:space="0" w:color="auto"/>
            </w:tcBorders>
          </w:tcPr>
          <w:p w14:paraId="025FBDC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DFF3050"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D446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66718DC" w14:textId="77777777" w:rsidR="009B1745" w:rsidRPr="007065F4" w:rsidRDefault="009B1745" w:rsidP="00C12844">
            <w:pPr>
              <w:pStyle w:val="TAL"/>
            </w:pPr>
          </w:p>
        </w:tc>
      </w:tr>
      <w:tr w:rsidR="009B1745" w:rsidRPr="007065F4" w14:paraId="149853A1" w14:textId="77777777" w:rsidTr="00C12844">
        <w:tc>
          <w:tcPr>
            <w:tcW w:w="4535" w:type="dxa"/>
            <w:tcBorders>
              <w:top w:val="single" w:sz="4" w:space="0" w:color="auto"/>
              <w:left w:val="single" w:sz="4" w:space="0" w:color="auto"/>
              <w:bottom w:val="single" w:sz="4" w:space="0" w:color="auto"/>
              <w:right w:val="single" w:sz="4" w:space="0" w:color="auto"/>
            </w:tcBorders>
          </w:tcPr>
          <w:p w14:paraId="4533BBEE"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CBD6D4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A172CF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625D63B" w14:textId="77777777" w:rsidR="009B1745" w:rsidRPr="007065F4" w:rsidRDefault="009B1745" w:rsidP="00C12844">
            <w:pPr>
              <w:pStyle w:val="TAL"/>
            </w:pPr>
          </w:p>
        </w:tc>
      </w:tr>
      <w:tr w:rsidR="009B1745" w:rsidRPr="007065F4" w14:paraId="6C62D033" w14:textId="77777777" w:rsidTr="00C12844">
        <w:tc>
          <w:tcPr>
            <w:tcW w:w="4535" w:type="dxa"/>
            <w:tcBorders>
              <w:top w:val="single" w:sz="4" w:space="0" w:color="auto"/>
              <w:left w:val="single" w:sz="4" w:space="0" w:color="auto"/>
              <w:bottom w:val="single" w:sz="4" w:space="0" w:color="auto"/>
              <w:right w:val="single" w:sz="4" w:space="0" w:color="auto"/>
            </w:tcBorders>
          </w:tcPr>
          <w:p w14:paraId="32CCF1D3"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65F72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1C87D2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375E1C3" w14:textId="77777777" w:rsidR="009B1745" w:rsidRPr="007065F4" w:rsidRDefault="009B1745" w:rsidP="00C12844">
            <w:pPr>
              <w:pStyle w:val="TAL"/>
            </w:pPr>
          </w:p>
        </w:tc>
      </w:tr>
      <w:tr w:rsidR="009B1745" w:rsidRPr="007065F4" w14:paraId="19B625A4" w14:textId="77777777" w:rsidTr="00C12844">
        <w:tc>
          <w:tcPr>
            <w:tcW w:w="4535" w:type="dxa"/>
            <w:tcBorders>
              <w:top w:val="single" w:sz="4" w:space="0" w:color="auto"/>
              <w:left w:val="single" w:sz="4" w:space="0" w:color="auto"/>
              <w:bottom w:val="single" w:sz="4" w:space="0" w:color="auto"/>
              <w:right w:val="single" w:sz="4" w:space="0" w:color="auto"/>
            </w:tcBorders>
          </w:tcPr>
          <w:p w14:paraId="25DA36FB" w14:textId="77777777" w:rsidR="009B1745" w:rsidRPr="007065F4" w:rsidRDefault="009B1745" w:rsidP="00C12844">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F7BF7C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1DE4B4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7FB2B3B" w14:textId="77777777" w:rsidR="009B1745" w:rsidRPr="007065F4" w:rsidRDefault="009B1745" w:rsidP="00C12844">
            <w:pPr>
              <w:pStyle w:val="TAL"/>
            </w:pPr>
          </w:p>
        </w:tc>
      </w:tr>
      <w:tr w:rsidR="009B1745" w:rsidRPr="007065F4" w14:paraId="7860F80B" w14:textId="77777777" w:rsidTr="00C12844">
        <w:tc>
          <w:tcPr>
            <w:tcW w:w="4535" w:type="dxa"/>
            <w:tcBorders>
              <w:top w:val="single" w:sz="4" w:space="0" w:color="auto"/>
              <w:left w:val="single" w:sz="4" w:space="0" w:color="auto"/>
              <w:bottom w:val="nil"/>
              <w:right w:val="single" w:sz="4" w:space="0" w:color="auto"/>
            </w:tcBorders>
          </w:tcPr>
          <w:p w14:paraId="7BCEC8AF"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46F5E60C"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62873997"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78B950E2" w14:textId="77777777" w:rsidR="009B1745" w:rsidRPr="007065F4" w:rsidRDefault="009B1745" w:rsidP="00C12844">
            <w:pPr>
              <w:pStyle w:val="TAL"/>
            </w:pPr>
            <w:r w:rsidRPr="007065F4">
              <w:t>FR1</w:t>
            </w:r>
          </w:p>
        </w:tc>
      </w:tr>
      <w:tr w:rsidR="009B1745" w:rsidRPr="007065F4" w14:paraId="12F8FCA1" w14:textId="77777777" w:rsidTr="00C12844">
        <w:tc>
          <w:tcPr>
            <w:tcW w:w="4535" w:type="dxa"/>
            <w:tcBorders>
              <w:top w:val="nil"/>
              <w:left w:val="single" w:sz="4" w:space="0" w:color="auto"/>
              <w:bottom w:val="single" w:sz="4" w:space="0" w:color="auto"/>
              <w:right w:val="single" w:sz="4" w:space="0" w:color="auto"/>
            </w:tcBorders>
          </w:tcPr>
          <w:p w14:paraId="3B18A745"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3BD5E3D9"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1792D73F"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77585670" w14:textId="77777777" w:rsidR="009B1745" w:rsidRPr="007065F4" w:rsidRDefault="009B1745" w:rsidP="00C12844">
            <w:pPr>
              <w:pStyle w:val="TAL"/>
            </w:pPr>
            <w:r w:rsidRPr="007065F4">
              <w:t>FR2</w:t>
            </w:r>
          </w:p>
        </w:tc>
      </w:tr>
      <w:tr w:rsidR="009B1745" w:rsidRPr="007065F4" w14:paraId="0D037A6C" w14:textId="77777777" w:rsidTr="00C12844">
        <w:tc>
          <w:tcPr>
            <w:tcW w:w="4535" w:type="dxa"/>
            <w:tcBorders>
              <w:top w:val="single" w:sz="4" w:space="0" w:color="auto"/>
              <w:left w:val="single" w:sz="4" w:space="0" w:color="auto"/>
              <w:bottom w:val="single" w:sz="4" w:space="0" w:color="auto"/>
              <w:right w:val="single" w:sz="4" w:space="0" w:color="auto"/>
            </w:tcBorders>
          </w:tcPr>
          <w:p w14:paraId="75005C5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9E45E9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90E663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873C96E" w14:textId="77777777" w:rsidR="009B1745" w:rsidRPr="007065F4" w:rsidRDefault="009B1745" w:rsidP="00C12844">
            <w:pPr>
              <w:pStyle w:val="TAL"/>
            </w:pPr>
          </w:p>
        </w:tc>
      </w:tr>
      <w:tr w:rsidR="009B1745" w:rsidRPr="007065F4" w14:paraId="03AEB2AE" w14:textId="77777777" w:rsidTr="00C12844">
        <w:tc>
          <w:tcPr>
            <w:tcW w:w="4535" w:type="dxa"/>
            <w:tcBorders>
              <w:top w:val="single" w:sz="4" w:space="0" w:color="auto"/>
              <w:left w:val="single" w:sz="4" w:space="0" w:color="auto"/>
              <w:bottom w:val="single" w:sz="4" w:space="0" w:color="auto"/>
              <w:right w:val="single" w:sz="4" w:space="0" w:color="auto"/>
            </w:tcBorders>
          </w:tcPr>
          <w:p w14:paraId="597C45A5"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0F889E91" w14:textId="77777777" w:rsidR="009B1745" w:rsidRPr="007065F4" w:rsidRDefault="009B1745" w:rsidP="00C12844">
            <w:pPr>
              <w:keepNext/>
              <w:keepLines/>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37C911"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2940FC" w14:textId="77777777" w:rsidR="009B1745" w:rsidRPr="007065F4" w:rsidRDefault="009B1745" w:rsidP="00C12844">
            <w:pPr>
              <w:keepNext/>
              <w:keepLines/>
              <w:spacing w:after="0"/>
              <w:rPr>
                <w:rFonts w:ascii="Arial" w:eastAsia="宋体" w:hAnsi="Arial"/>
                <w:sz w:val="18"/>
              </w:rPr>
            </w:pPr>
          </w:p>
        </w:tc>
      </w:tr>
      <w:tr w:rsidR="009B1745" w:rsidRPr="007065F4" w14:paraId="142CE181" w14:textId="77777777" w:rsidTr="00C12844">
        <w:tc>
          <w:tcPr>
            <w:tcW w:w="4535" w:type="dxa"/>
            <w:tcBorders>
              <w:top w:val="single" w:sz="4" w:space="0" w:color="auto"/>
              <w:left w:val="single" w:sz="4" w:space="0" w:color="auto"/>
              <w:bottom w:val="nil"/>
              <w:right w:val="single" w:sz="4" w:space="0" w:color="auto"/>
            </w:tcBorders>
          </w:tcPr>
          <w:p w14:paraId="60097A5A"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66A7C7EB"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57</w:t>
            </w:r>
          </w:p>
        </w:tc>
        <w:tc>
          <w:tcPr>
            <w:tcW w:w="1700" w:type="dxa"/>
            <w:tcBorders>
              <w:top w:val="single" w:sz="4" w:space="0" w:color="auto"/>
              <w:left w:val="single" w:sz="4" w:space="0" w:color="auto"/>
              <w:bottom w:val="single" w:sz="4" w:space="0" w:color="auto"/>
              <w:right w:val="single" w:sz="4" w:space="0" w:color="auto"/>
            </w:tcBorders>
          </w:tcPr>
          <w:p w14:paraId="4DAD6F3E"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corresponding to -99dBm</w:t>
            </w:r>
          </w:p>
        </w:tc>
        <w:tc>
          <w:tcPr>
            <w:tcW w:w="1245" w:type="dxa"/>
            <w:tcBorders>
              <w:top w:val="single" w:sz="4" w:space="0" w:color="auto"/>
              <w:left w:val="single" w:sz="4" w:space="0" w:color="auto"/>
              <w:bottom w:val="single" w:sz="4" w:space="0" w:color="auto"/>
              <w:right w:val="single" w:sz="4" w:space="0" w:color="auto"/>
            </w:tcBorders>
          </w:tcPr>
          <w:p w14:paraId="11917472"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FR1</w:t>
            </w:r>
          </w:p>
        </w:tc>
      </w:tr>
      <w:tr w:rsidR="009B1745" w:rsidRPr="007065F4" w14:paraId="732AFA4D" w14:textId="77777777" w:rsidTr="00C12844">
        <w:tc>
          <w:tcPr>
            <w:tcW w:w="4535" w:type="dxa"/>
            <w:tcBorders>
              <w:top w:val="nil"/>
              <w:left w:val="single" w:sz="4" w:space="0" w:color="auto"/>
              <w:bottom w:val="single" w:sz="4" w:space="0" w:color="auto"/>
              <w:right w:val="single" w:sz="4" w:space="0" w:color="auto"/>
            </w:tcBorders>
          </w:tcPr>
          <w:p w14:paraId="18D3CC29" w14:textId="77777777" w:rsidR="009B1745" w:rsidRPr="007065F4" w:rsidRDefault="009B1745" w:rsidP="00C12844">
            <w:pPr>
              <w:keepNext/>
              <w:keepLines/>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Pr>
          <w:p w14:paraId="104C0083"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66</w:t>
            </w:r>
          </w:p>
        </w:tc>
        <w:tc>
          <w:tcPr>
            <w:tcW w:w="1700" w:type="dxa"/>
            <w:tcBorders>
              <w:top w:val="single" w:sz="4" w:space="0" w:color="auto"/>
              <w:left w:val="single" w:sz="4" w:space="0" w:color="auto"/>
              <w:bottom w:val="single" w:sz="4" w:space="0" w:color="auto"/>
              <w:right w:val="single" w:sz="4" w:space="0" w:color="auto"/>
            </w:tcBorders>
          </w:tcPr>
          <w:p w14:paraId="4EBC5D3B"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corresponding to -90dBm</w:t>
            </w:r>
          </w:p>
        </w:tc>
        <w:tc>
          <w:tcPr>
            <w:tcW w:w="1245" w:type="dxa"/>
            <w:tcBorders>
              <w:top w:val="single" w:sz="4" w:space="0" w:color="auto"/>
              <w:left w:val="single" w:sz="4" w:space="0" w:color="auto"/>
              <w:bottom w:val="single" w:sz="4" w:space="0" w:color="auto"/>
              <w:right w:val="single" w:sz="4" w:space="0" w:color="auto"/>
            </w:tcBorders>
          </w:tcPr>
          <w:p w14:paraId="2B5190C1"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FR2</w:t>
            </w:r>
          </w:p>
        </w:tc>
      </w:tr>
      <w:tr w:rsidR="009B1745" w:rsidRPr="007065F4" w14:paraId="281C57A0" w14:textId="77777777" w:rsidTr="00C12844">
        <w:tc>
          <w:tcPr>
            <w:tcW w:w="4535" w:type="dxa"/>
            <w:tcBorders>
              <w:top w:val="single" w:sz="4" w:space="0" w:color="auto"/>
              <w:left w:val="single" w:sz="4" w:space="0" w:color="auto"/>
              <w:bottom w:val="single" w:sz="4" w:space="0" w:color="auto"/>
              <w:right w:val="single" w:sz="4" w:space="0" w:color="auto"/>
            </w:tcBorders>
          </w:tcPr>
          <w:p w14:paraId="52D15308"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436B4BDF"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4A8E6B"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4661A1" w14:textId="77777777" w:rsidR="009B1745" w:rsidRPr="007065F4" w:rsidRDefault="009B1745" w:rsidP="00C12844">
            <w:pPr>
              <w:keepNext/>
              <w:keepLines/>
              <w:spacing w:after="0"/>
              <w:rPr>
                <w:rFonts w:ascii="Arial" w:eastAsia="宋体" w:hAnsi="Arial"/>
                <w:sz w:val="18"/>
              </w:rPr>
            </w:pPr>
          </w:p>
        </w:tc>
      </w:tr>
      <w:tr w:rsidR="009B1745" w:rsidRPr="007065F4" w14:paraId="18A13130" w14:textId="77777777" w:rsidTr="00C12844">
        <w:tc>
          <w:tcPr>
            <w:tcW w:w="4535" w:type="dxa"/>
            <w:tcBorders>
              <w:top w:val="single" w:sz="4" w:space="0" w:color="auto"/>
              <w:left w:val="single" w:sz="4" w:space="0" w:color="auto"/>
              <w:bottom w:val="single" w:sz="4" w:space="0" w:color="auto"/>
              <w:right w:val="single" w:sz="4" w:space="0" w:color="auto"/>
            </w:tcBorders>
          </w:tcPr>
          <w:p w14:paraId="625A4B99"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lastRenderedPageBreak/>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3D130872"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37CB6B"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37EB8" w14:textId="77777777" w:rsidR="009B1745" w:rsidRPr="007065F4" w:rsidRDefault="009B1745" w:rsidP="00C12844">
            <w:pPr>
              <w:keepNext/>
              <w:keepLines/>
              <w:spacing w:after="0"/>
              <w:rPr>
                <w:rFonts w:ascii="Arial" w:eastAsia="宋体" w:hAnsi="Arial"/>
                <w:sz w:val="18"/>
              </w:rPr>
            </w:pPr>
          </w:p>
        </w:tc>
      </w:tr>
      <w:tr w:rsidR="009B1745" w:rsidRPr="007065F4" w14:paraId="340B94C7" w14:textId="77777777" w:rsidTr="00C12844">
        <w:tc>
          <w:tcPr>
            <w:tcW w:w="4535" w:type="dxa"/>
            <w:tcBorders>
              <w:top w:val="single" w:sz="4" w:space="0" w:color="auto"/>
              <w:left w:val="single" w:sz="4" w:space="0" w:color="auto"/>
              <w:bottom w:val="single" w:sz="4" w:space="0" w:color="auto"/>
              <w:right w:val="single" w:sz="4" w:space="0" w:color="auto"/>
            </w:tcBorders>
          </w:tcPr>
          <w:p w14:paraId="7AE8B7D4"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E14576" w14:textId="77777777" w:rsidR="009B1745" w:rsidRPr="007065F4" w:rsidRDefault="009B1745" w:rsidP="00C12844">
            <w:pPr>
              <w:keepNext/>
              <w:keepLines/>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32AD09"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252510" w14:textId="77777777" w:rsidR="009B1745" w:rsidRPr="007065F4" w:rsidRDefault="009B1745" w:rsidP="00C12844">
            <w:pPr>
              <w:keepNext/>
              <w:keepLines/>
              <w:spacing w:after="0"/>
              <w:rPr>
                <w:rFonts w:ascii="Arial" w:eastAsia="宋体" w:hAnsi="Arial"/>
                <w:sz w:val="18"/>
              </w:rPr>
            </w:pPr>
          </w:p>
        </w:tc>
      </w:tr>
      <w:tr w:rsidR="009B1745" w:rsidRPr="007065F4" w14:paraId="65D1EA6A" w14:textId="77777777" w:rsidTr="00C12844">
        <w:tc>
          <w:tcPr>
            <w:tcW w:w="4535" w:type="dxa"/>
            <w:tcBorders>
              <w:top w:val="single" w:sz="4" w:space="0" w:color="auto"/>
              <w:left w:val="single" w:sz="4" w:space="0" w:color="auto"/>
              <w:bottom w:val="single" w:sz="4" w:space="0" w:color="auto"/>
              <w:right w:val="single" w:sz="4" w:space="0" w:color="auto"/>
            </w:tcBorders>
          </w:tcPr>
          <w:p w14:paraId="3B577873"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25B4ABAC"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F2A9B6F"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9C2C6" w14:textId="77777777" w:rsidR="009B1745" w:rsidRPr="007065F4" w:rsidRDefault="009B1745" w:rsidP="00C12844">
            <w:pPr>
              <w:keepNext/>
              <w:keepLines/>
              <w:spacing w:after="0"/>
              <w:rPr>
                <w:rFonts w:ascii="Arial" w:eastAsia="宋体" w:hAnsi="Arial"/>
                <w:sz w:val="18"/>
              </w:rPr>
            </w:pPr>
          </w:p>
        </w:tc>
      </w:tr>
      <w:tr w:rsidR="009B1745" w:rsidRPr="007065F4" w14:paraId="1BA7EE0D" w14:textId="77777777" w:rsidTr="00C12844">
        <w:tc>
          <w:tcPr>
            <w:tcW w:w="4535" w:type="dxa"/>
          </w:tcPr>
          <w:p w14:paraId="411ABF19" w14:textId="77777777" w:rsidR="009B1745" w:rsidRPr="007065F4" w:rsidRDefault="009B1745" w:rsidP="00C12844">
            <w:pPr>
              <w:pStyle w:val="TAL"/>
            </w:pPr>
            <w:r w:rsidRPr="007065F4">
              <w:t>}</w:t>
            </w:r>
          </w:p>
        </w:tc>
        <w:tc>
          <w:tcPr>
            <w:tcW w:w="2267" w:type="dxa"/>
          </w:tcPr>
          <w:p w14:paraId="3A21ECB6" w14:textId="77777777" w:rsidR="009B1745" w:rsidRPr="007065F4" w:rsidRDefault="009B1745" w:rsidP="00C12844">
            <w:pPr>
              <w:pStyle w:val="TAL"/>
            </w:pPr>
          </w:p>
        </w:tc>
        <w:tc>
          <w:tcPr>
            <w:tcW w:w="1700" w:type="dxa"/>
          </w:tcPr>
          <w:p w14:paraId="4282D8A9" w14:textId="77777777" w:rsidR="009B1745" w:rsidRPr="007065F4" w:rsidRDefault="009B1745" w:rsidP="00C12844">
            <w:pPr>
              <w:pStyle w:val="TAL"/>
            </w:pPr>
          </w:p>
        </w:tc>
        <w:tc>
          <w:tcPr>
            <w:tcW w:w="1245" w:type="dxa"/>
          </w:tcPr>
          <w:p w14:paraId="30BE9D5E" w14:textId="77777777" w:rsidR="009B1745" w:rsidRPr="007065F4" w:rsidRDefault="009B1745" w:rsidP="00C12844">
            <w:pPr>
              <w:pStyle w:val="TAL"/>
            </w:pPr>
          </w:p>
        </w:tc>
      </w:tr>
    </w:tbl>
    <w:p w14:paraId="14642677" w14:textId="77777777" w:rsidR="009B1745" w:rsidRPr="007065F4" w:rsidRDefault="009B1745" w:rsidP="009B1745"/>
    <w:p w14:paraId="6124707B" w14:textId="77777777" w:rsidR="009B1745" w:rsidRPr="007065F4" w:rsidRDefault="009B1745" w:rsidP="009B1745">
      <w:pPr>
        <w:pStyle w:val="TH"/>
      </w:pPr>
      <w:r w:rsidRPr="007065F4">
        <w:lastRenderedPageBreak/>
        <w:t xml:space="preserve">Table </w:t>
      </w:r>
      <w:r w:rsidRPr="007065F4">
        <w:rPr>
          <w:lang w:eastAsia="sv-SE"/>
        </w:rPr>
        <w:t>8.2.3.10.1.3.3-5A</w:t>
      </w:r>
      <w:r w:rsidRPr="007065F4">
        <w:t xml:space="preserve">: Id-MeasObjectNR-f2 (Table </w:t>
      </w:r>
      <w:r w:rsidRPr="007065F4">
        <w:rPr>
          <w:lang w:eastAsia="sv-SE"/>
        </w:rPr>
        <w:t>8.2.3.10.1.3.3-4</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58098C60" w14:textId="77777777" w:rsidTr="00C12844">
        <w:tc>
          <w:tcPr>
            <w:tcW w:w="9747" w:type="dxa"/>
            <w:gridSpan w:val="4"/>
          </w:tcPr>
          <w:p w14:paraId="4DFC02F0" w14:textId="77777777" w:rsidR="009B1745" w:rsidRPr="007065F4" w:rsidRDefault="009B1745" w:rsidP="00C12844">
            <w:pPr>
              <w:pStyle w:val="TAH"/>
              <w:jc w:val="left"/>
              <w:rPr>
                <w:b w:val="0"/>
              </w:rPr>
            </w:pPr>
            <w:r>
              <w:rPr>
                <w:b w:val="0"/>
              </w:rPr>
              <w:lastRenderedPageBreak/>
              <w:t>Derivation Path: TS 38.5</w:t>
            </w:r>
            <w:r w:rsidRPr="007065F4">
              <w:rPr>
                <w:b w:val="0"/>
              </w:rPr>
              <w:t>08-1 [4], Table 4.6.3-76</w:t>
            </w:r>
          </w:p>
        </w:tc>
      </w:tr>
      <w:tr w:rsidR="009B1745" w:rsidRPr="007065F4" w14:paraId="3EF6BEF3" w14:textId="77777777" w:rsidTr="00C12844">
        <w:tc>
          <w:tcPr>
            <w:tcW w:w="4535" w:type="dxa"/>
          </w:tcPr>
          <w:p w14:paraId="015B1AE4" w14:textId="77777777" w:rsidR="009B1745" w:rsidRPr="007065F4" w:rsidRDefault="009B1745" w:rsidP="00C12844">
            <w:pPr>
              <w:pStyle w:val="TAH"/>
            </w:pPr>
            <w:r w:rsidRPr="007065F4">
              <w:t>Information Element</w:t>
            </w:r>
          </w:p>
        </w:tc>
        <w:tc>
          <w:tcPr>
            <w:tcW w:w="2267" w:type="dxa"/>
          </w:tcPr>
          <w:p w14:paraId="1F235267" w14:textId="77777777" w:rsidR="009B1745" w:rsidRPr="007065F4" w:rsidRDefault="009B1745" w:rsidP="00C12844">
            <w:pPr>
              <w:pStyle w:val="TAH"/>
            </w:pPr>
            <w:r w:rsidRPr="007065F4">
              <w:t>Value/remark</w:t>
            </w:r>
          </w:p>
        </w:tc>
        <w:tc>
          <w:tcPr>
            <w:tcW w:w="1700" w:type="dxa"/>
          </w:tcPr>
          <w:p w14:paraId="291D0E64" w14:textId="77777777" w:rsidR="009B1745" w:rsidRPr="007065F4" w:rsidRDefault="009B1745" w:rsidP="00C12844">
            <w:pPr>
              <w:pStyle w:val="TAH"/>
            </w:pPr>
            <w:r w:rsidRPr="007065F4">
              <w:t>Comment</w:t>
            </w:r>
          </w:p>
        </w:tc>
        <w:tc>
          <w:tcPr>
            <w:tcW w:w="1245" w:type="dxa"/>
          </w:tcPr>
          <w:p w14:paraId="5ABDD08E" w14:textId="77777777" w:rsidR="009B1745" w:rsidRPr="007065F4" w:rsidRDefault="009B1745" w:rsidP="00C12844">
            <w:pPr>
              <w:pStyle w:val="TAH"/>
            </w:pPr>
            <w:r w:rsidRPr="007065F4">
              <w:t>Condition</w:t>
            </w:r>
          </w:p>
        </w:tc>
      </w:tr>
      <w:tr w:rsidR="009B1745" w:rsidRPr="007065F4" w14:paraId="1FEA03D9" w14:textId="77777777" w:rsidTr="00C12844">
        <w:tc>
          <w:tcPr>
            <w:tcW w:w="4535" w:type="dxa"/>
          </w:tcPr>
          <w:p w14:paraId="1B084CE4" w14:textId="77777777" w:rsidR="009B1745" w:rsidRPr="007065F4" w:rsidRDefault="009B1745" w:rsidP="00C12844">
            <w:pPr>
              <w:pStyle w:val="TAL"/>
            </w:pPr>
            <w:r w:rsidRPr="007065F4">
              <w:t xml:space="preserve">MeasObjectNR::= </w:t>
            </w:r>
            <w:r w:rsidRPr="007065F4">
              <w:rPr>
                <w:snapToGrid w:val="0"/>
              </w:rPr>
              <w:t xml:space="preserve">SEQUENCE </w:t>
            </w:r>
            <w:r w:rsidRPr="007065F4">
              <w:t>{</w:t>
            </w:r>
          </w:p>
        </w:tc>
        <w:tc>
          <w:tcPr>
            <w:tcW w:w="2267" w:type="dxa"/>
          </w:tcPr>
          <w:p w14:paraId="287A8DC9" w14:textId="77777777" w:rsidR="009B1745" w:rsidRPr="007065F4" w:rsidRDefault="009B1745" w:rsidP="00C12844">
            <w:pPr>
              <w:pStyle w:val="TAL"/>
            </w:pPr>
          </w:p>
        </w:tc>
        <w:tc>
          <w:tcPr>
            <w:tcW w:w="1700" w:type="dxa"/>
          </w:tcPr>
          <w:p w14:paraId="009E3263" w14:textId="77777777" w:rsidR="009B1745" w:rsidRPr="007065F4" w:rsidRDefault="009B1745" w:rsidP="00C12844">
            <w:pPr>
              <w:pStyle w:val="TAL"/>
            </w:pPr>
          </w:p>
        </w:tc>
        <w:tc>
          <w:tcPr>
            <w:tcW w:w="1245" w:type="dxa"/>
          </w:tcPr>
          <w:p w14:paraId="4FFFB5B0" w14:textId="77777777" w:rsidR="009B1745" w:rsidRPr="007065F4" w:rsidRDefault="009B1745" w:rsidP="00C12844">
            <w:pPr>
              <w:pStyle w:val="TAL"/>
            </w:pPr>
          </w:p>
        </w:tc>
      </w:tr>
      <w:tr w:rsidR="009B1745" w:rsidRPr="007065F4" w14:paraId="54220443" w14:textId="77777777" w:rsidTr="00C12844">
        <w:tc>
          <w:tcPr>
            <w:tcW w:w="4535" w:type="dxa"/>
          </w:tcPr>
          <w:p w14:paraId="6FA251C7" w14:textId="77777777" w:rsidR="009B1745" w:rsidRPr="007065F4" w:rsidRDefault="009B1745" w:rsidP="00C12844">
            <w:pPr>
              <w:pStyle w:val="TAL"/>
            </w:pPr>
            <w:r w:rsidRPr="007065F4">
              <w:t xml:space="preserve">  ssbFrequency</w:t>
            </w:r>
          </w:p>
        </w:tc>
        <w:tc>
          <w:tcPr>
            <w:tcW w:w="2267" w:type="dxa"/>
          </w:tcPr>
          <w:p w14:paraId="4128371B" w14:textId="77777777" w:rsidR="009B1745" w:rsidRPr="007065F4" w:rsidRDefault="009B1745" w:rsidP="00C12844">
            <w:pPr>
              <w:pStyle w:val="TAL"/>
            </w:pPr>
            <w:r w:rsidRPr="007065F4">
              <w:t>Downlink ARFCN of NCell 3</w:t>
            </w:r>
          </w:p>
        </w:tc>
        <w:tc>
          <w:tcPr>
            <w:tcW w:w="1700" w:type="dxa"/>
          </w:tcPr>
          <w:p w14:paraId="3ED6CB5E" w14:textId="77777777" w:rsidR="009B1745" w:rsidRPr="007065F4" w:rsidRDefault="009B1745" w:rsidP="00C12844">
            <w:pPr>
              <w:pStyle w:val="TAL"/>
            </w:pPr>
          </w:p>
        </w:tc>
        <w:tc>
          <w:tcPr>
            <w:tcW w:w="1245" w:type="dxa"/>
          </w:tcPr>
          <w:p w14:paraId="5144B6B4" w14:textId="77777777" w:rsidR="009B1745" w:rsidRPr="007065F4" w:rsidRDefault="009B1745" w:rsidP="00C12844">
            <w:pPr>
              <w:pStyle w:val="TAL"/>
            </w:pPr>
          </w:p>
        </w:tc>
      </w:tr>
      <w:tr w:rsidR="009B1745" w:rsidRPr="007065F4" w14:paraId="7485BE9A" w14:textId="77777777" w:rsidTr="00C12844">
        <w:tc>
          <w:tcPr>
            <w:tcW w:w="4535" w:type="dxa"/>
          </w:tcPr>
          <w:p w14:paraId="380A5542" w14:textId="77777777" w:rsidR="009B1745" w:rsidRPr="007065F4" w:rsidRDefault="009B1745" w:rsidP="00C12844">
            <w:pPr>
              <w:pStyle w:val="TAL"/>
            </w:pPr>
            <w:r w:rsidRPr="007065F4">
              <w:t xml:space="preserve">  refFreqCSI-RS</w:t>
            </w:r>
          </w:p>
        </w:tc>
        <w:tc>
          <w:tcPr>
            <w:tcW w:w="2267" w:type="dxa"/>
          </w:tcPr>
          <w:p w14:paraId="7F75936C" w14:textId="77777777" w:rsidR="009B1745" w:rsidRPr="007065F4" w:rsidRDefault="009B1745" w:rsidP="00C12844">
            <w:pPr>
              <w:pStyle w:val="TAL"/>
            </w:pPr>
            <w:r w:rsidRPr="007065F4">
              <w:t>Same as “Point A” defined for the downlink of NR Cell3</w:t>
            </w:r>
          </w:p>
        </w:tc>
        <w:tc>
          <w:tcPr>
            <w:tcW w:w="1700" w:type="dxa"/>
          </w:tcPr>
          <w:p w14:paraId="5CA59D41" w14:textId="77777777" w:rsidR="009B1745" w:rsidRPr="007065F4" w:rsidRDefault="009B1745" w:rsidP="00C12844">
            <w:pPr>
              <w:pStyle w:val="TAL"/>
            </w:pPr>
          </w:p>
        </w:tc>
        <w:tc>
          <w:tcPr>
            <w:tcW w:w="1245" w:type="dxa"/>
          </w:tcPr>
          <w:p w14:paraId="588EACBD" w14:textId="77777777" w:rsidR="009B1745" w:rsidRPr="007065F4" w:rsidRDefault="009B1745" w:rsidP="00C12844">
            <w:pPr>
              <w:pStyle w:val="TAL"/>
            </w:pPr>
          </w:p>
        </w:tc>
      </w:tr>
      <w:tr w:rsidR="009B1745" w:rsidRPr="007065F4" w14:paraId="5CFA5D1B" w14:textId="77777777" w:rsidTr="00C12844">
        <w:tc>
          <w:tcPr>
            <w:tcW w:w="4535" w:type="dxa"/>
            <w:tcBorders>
              <w:top w:val="single" w:sz="4" w:space="0" w:color="auto"/>
              <w:left w:val="single" w:sz="4" w:space="0" w:color="auto"/>
              <w:bottom w:val="single" w:sz="4" w:space="0" w:color="auto"/>
              <w:right w:val="single" w:sz="4" w:space="0" w:color="auto"/>
            </w:tcBorders>
          </w:tcPr>
          <w:p w14:paraId="49EE0205" w14:textId="77777777" w:rsidR="009B1745" w:rsidRPr="007065F4" w:rsidRDefault="009B1745" w:rsidP="00C12844">
            <w:pPr>
              <w:pStyle w:val="TAL"/>
            </w:pPr>
            <w:r w:rsidRPr="007065F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AD05F3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6E0D1C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9DCF6F1" w14:textId="77777777" w:rsidR="009B1745" w:rsidRPr="007065F4" w:rsidRDefault="009B1745" w:rsidP="00C12844">
            <w:pPr>
              <w:pStyle w:val="TAL"/>
            </w:pPr>
          </w:p>
        </w:tc>
      </w:tr>
      <w:tr w:rsidR="009B1745" w:rsidRPr="007065F4" w14:paraId="56EF5DF2" w14:textId="77777777" w:rsidTr="00C12844">
        <w:tc>
          <w:tcPr>
            <w:tcW w:w="4535" w:type="dxa"/>
            <w:tcBorders>
              <w:top w:val="single" w:sz="4" w:space="0" w:color="auto"/>
              <w:left w:val="single" w:sz="4" w:space="0" w:color="auto"/>
              <w:bottom w:val="single" w:sz="4" w:space="0" w:color="auto"/>
              <w:right w:val="single" w:sz="4" w:space="0" w:color="auto"/>
            </w:tcBorders>
          </w:tcPr>
          <w:p w14:paraId="0BD2C1AF" w14:textId="77777777" w:rsidR="009B1745" w:rsidRPr="007065F4" w:rsidRDefault="009B1745" w:rsidP="00C12844">
            <w:pPr>
              <w:pStyle w:val="TAL"/>
            </w:pPr>
            <w:r w:rsidRPr="007065F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F5D072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EE74B7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A45E859" w14:textId="77777777" w:rsidR="009B1745" w:rsidRPr="007065F4" w:rsidRDefault="009B1745" w:rsidP="00C12844">
            <w:pPr>
              <w:pStyle w:val="TAL"/>
            </w:pPr>
          </w:p>
        </w:tc>
      </w:tr>
      <w:tr w:rsidR="009B1745" w:rsidRPr="007065F4" w14:paraId="13670C7D" w14:textId="77777777" w:rsidTr="00C12844">
        <w:tc>
          <w:tcPr>
            <w:tcW w:w="4535" w:type="dxa"/>
            <w:tcBorders>
              <w:top w:val="single" w:sz="4" w:space="0" w:color="auto"/>
              <w:left w:val="single" w:sz="4" w:space="0" w:color="auto"/>
              <w:bottom w:val="single" w:sz="4" w:space="0" w:color="auto"/>
              <w:right w:val="single" w:sz="4" w:space="0" w:color="auto"/>
            </w:tcBorders>
          </w:tcPr>
          <w:p w14:paraId="37F3EEEC" w14:textId="77777777" w:rsidR="009B1745" w:rsidRPr="007065F4" w:rsidRDefault="009B1745" w:rsidP="00C12844">
            <w:pPr>
              <w:pStyle w:val="TAL"/>
            </w:pPr>
            <w:r w:rsidRPr="007065F4">
              <w:t xml:space="preserve">      ssb-ToMeasure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24219DB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8AB4D7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EC8AB79" w14:textId="77777777" w:rsidR="009B1745" w:rsidRPr="007065F4" w:rsidRDefault="009B1745" w:rsidP="00C12844">
            <w:pPr>
              <w:pStyle w:val="TAL"/>
            </w:pPr>
          </w:p>
        </w:tc>
      </w:tr>
      <w:tr w:rsidR="009B1745" w:rsidRPr="007065F4" w14:paraId="66667CAA" w14:textId="77777777" w:rsidTr="00C12844">
        <w:tc>
          <w:tcPr>
            <w:tcW w:w="4535" w:type="dxa"/>
            <w:tcBorders>
              <w:top w:val="single" w:sz="4" w:space="0" w:color="auto"/>
              <w:left w:val="single" w:sz="4" w:space="0" w:color="auto"/>
              <w:bottom w:val="single" w:sz="4" w:space="0" w:color="auto"/>
              <w:right w:val="single" w:sz="4" w:space="0" w:color="auto"/>
            </w:tcBorders>
          </w:tcPr>
          <w:p w14:paraId="7356CE7B" w14:textId="77777777" w:rsidR="009B1745" w:rsidRPr="007065F4" w:rsidRDefault="009B1745" w:rsidP="00C12844">
            <w:pPr>
              <w:pStyle w:val="TAL"/>
            </w:pPr>
            <w:r w:rsidRPr="007065F4">
              <w:t xml:space="preserve">  </w:t>
            </w:r>
            <w:r w:rsidRPr="007065F4">
              <w:rPr>
                <w:lang w:eastAsia="ja-JP"/>
              </w:rPr>
              <w:t xml:space="preserve">  </w:t>
            </w:r>
            <w:r w:rsidRPr="007065F4">
              <w:t xml:space="preserve">    </w:t>
            </w:r>
            <w:r w:rsidRPr="007065F4">
              <w:rPr>
                <w:lang w:eastAsia="ja-JP"/>
              </w:rPr>
              <w:t>s</w:t>
            </w:r>
            <w:r w:rsidRPr="007065F4">
              <w:t xml:space="preserve">etup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643C31E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4544B0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0CE5382" w14:textId="77777777" w:rsidR="009B1745" w:rsidRPr="007065F4" w:rsidRDefault="009B1745" w:rsidP="00C12844">
            <w:pPr>
              <w:pStyle w:val="TAL"/>
            </w:pPr>
          </w:p>
        </w:tc>
      </w:tr>
      <w:tr w:rsidR="009B1745" w:rsidRPr="007065F4" w14:paraId="551963FE" w14:textId="77777777" w:rsidTr="00C12844">
        <w:tc>
          <w:tcPr>
            <w:tcW w:w="4535" w:type="dxa"/>
          </w:tcPr>
          <w:p w14:paraId="04C968D1" w14:textId="77777777" w:rsidR="009B1745" w:rsidRPr="007065F4" w:rsidRDefault="009B1745" w:rsidP="00C12844">
            <w:pPr>
              <w:pStyle w:val="TAL"/>
            </w:pPr>
            <w:r w:rsidRPr="007065F4">
              <w:t xml:space="preserve">          shortBitmap</w:t>
            </w:r>
          </w:p>
        </w:tc>
        <w:tc>
          <w:tcPr>
            <w:tcW w:w="2267" w:type="dxa"/>
          </w:tcPr>
          <w:p w14:paraId="3DC6D259" w14:textId="77777777" w:rsidR="009B1745" w:rsidRPr="007065F4" w:rsidRDefault="009B1745" w:rsidP="00C12844">
            <w:pPr>
              <w:pStyle w:val="TAL"/>
            </w:pPr>
            <w:r w:rsidRPr="007065F4">
              <w:rPr>
                <w:lang w:eastAsia="ja-JP"/>
              </w:rPr>
              <w:t>1100</w:t>
            </w:r>
          </w:p>
        </w:tc>
        <w:tc>
          <w:tcPr>
            <w:tcW w:w="1700" w:type="dxa"/>
          </w:tcPr>
          <w:p w14:paraId="0F80718F" w14:textId="77777777" w:rsidR="009B1745" w:rsidRPr="007065F4" w:rsidRDefault="009B1745" w:rsidP="00C12844">
            <w:pPr>
              <w:pStyle w:val="TAL"/>
            </w:pPr>
          </w:p>
        </w:tc>
        <w:tc>
          <w:tcPr>
            <w:tcW w:w="1245" w:type="dxa"/>
          </w:tcPr>
          <w:p w14:paraId="4D912A87" w14:textId="77777777" w:rsidR="009B1745" w:rsidRPr="007065F4" w:rsidRDefault="009B1745" w:rsidP="00C12844">
            <w:pPr>
              <w:pStyle w:val="TAL"/>
            </w:pPr>
            <w:r w:rsidRPr="007065F4">
              <w:t>(FREQ&lt;=3GHz AND (FR1_FDD OR NOT CASE_C)) OR (FREQ&lt;=2.4GHz AND FR1_TDD)</w:t>
            </w:r>
          </w:p>
        </w:tc>
      </w:tr>
      <w:tr w:rsidR="009B1745" w:rsidRPr="007065F4" w14:paraId="2F25F8BB" w14:textId="77777777" w:rsidTr="00C12844">
        <w:tc>
          <w:tcPr>
            <w:tcW w:w="4535" w:type="dxa"/>
          </w:tcPr>
          <w:p w14:paraId="4A1DF724" w14:textId="77777777" w:rsidR="009B1745" w:rsidRPr="007065F4" w:rsidDel="00452646" w:rsidRDefault="009B1745" w:rsidP="00C12844">
            <w:pPr>
              <w:pStyle w:val="TAL"/>
            </w:pPr>
            <w:r w:rsidRPr="007065F4">
              <w:t xml:space="preserve">          mediumBitmap</w:t>
            </w:r>
          </w:p>
        </w:tc>
        <w:tc>
          <w:tcPr>
            <w:tcW w:w="2267" w:type="dxa"/>
          </w:tcPr>
          <w:p w14:paraId="7A9F012F" w14:textId="77777777" w:rsidR="009B1745" w:rsidRPr="007065F4" w:rsidRDefault="009B1745" w:rsidP="00C12844">
            <w:pPr>
              <w:pStyle w:val="TAL"/>
            </w:pPr>
            <w:r w:rsidRPr="007065F4">
              <w:rPr>
                <w:lang w:eastAsia="ja-JP"/>
              </w:rPr>
              <w:t>11000000</w:t>
            </w:r>
          </w:p>
        </w:tc>
        <w:tc>
          <w:tcPr>
            <w:tcW w:w="1700" w:type="dxa"/>
          </w:tcPr>
          <w:p w14:paraId="40FD5180" w14:textId="77777777" w:rsidR="009B1745" w:rsidRPr="007065F4" w:rsidRDefault="009B1745" w:rsidP="00C12844">
            <w:pPr>
              <w:pStyle w:val="TAL"/>
            </w:pPr>
          </w:p>
        </w:tc>
        <w:tc>
          <w:tcPr>
            <w:tcW w:w="1245" w:type="dxa"/>
          </w:tcPr>
          <w:p w14:paraId="512C64DB" w14:textId="77777777" w:rsidR="009B1745" w:rsidRPr="007065F4" w:rsidRDefault="009B1745" w:rsidP="00C12844">
            <w:pPr>
              <w:pStyle w:val="TAL"/>
            </w:pPr>
            <w:r w:rsidRPr="007065F4">
              <w:rPr>
                <w:lang w:eastAsia="ja-JP"/>
              </w:rPr>
              <w:t>(</w:t>
            </w:r>
            <w:r w:rsidRPr="007065F4">
              <w:t>FREQ&gt;3GHz AND FR1) OR (FREQ&gt;2.4GHz AND FR1_TDD AND CASE_C)</w:t>
            </w:r>
          </w:p>
        </w:tc>
      </w:tr>
      <w:tr w:rsidR="009B1745" w:rsidRPr="007065F4" w14:paraId="3CDF0BC3" w14:textId="77777777" w:rsidTr="00C12844">
        <w:tc>
          <w:tcPr>
            <w:tcW w:w="4535" w:type="dxa"/>
          </w:tcPr>
          <w:p w14:paraId="5EC3E93C" w14:textId="77777777" w:rsidR="009B1745" w:rsidRPr="007065F4" w:rsidDel="00452646" w:rsidRDefault="009B1745" w:rsidP="00C12844">
            <w:pPr>
              <w:pStyle w:val="TAL"/>
            </w:pPr>
            <w:r w:rsidRPr="007065F4">
              <w:t xml:space="preserve">            longBitmap</w:t>
            </w:r>
          </w:p>
        </w:tc>
        <w:tc>
          <w:tcPr>
            <w:tcW w:w="2267" w:type="dxa"/>
          </w:tcPr>
          <w:p w14:paraId="1CD791B1" w14:textId="77777777" w:rsidR="009B1745" w:rsidRPr="007065F4" w:rsidRDefault="009B1745" w:rsidP="00C12844">
            <w:pPr>
              <w:pStyle w:val="TAL"/>
            </w:pPr>
            <w:r w:rsidRPr="007065F4">
              <w:rPr>
                <w:lang w:eastAsia="ja-JP"/>
              </w:rPr>
              <w:t>11000000 00000000 00000000 00000000 00000000 00000000 00000000 00000000</w:t>
            </w:r>
          </w:p>
        </w:tc>
        <w:tc>
          <w:tcPr>
            <w:tcW w:w="1700" w:type="dxa"/>
          </w:tcPr>
          <w:p w14:paraId="14FD068D" w14:textId="77777777" w:rsidR="009B1745" w:rsidRPr="007065F4" w:rsidRDefault="009B1745" w:rsidP="00C12844">
            <w:pPr>
              <w:pStyle w:val="TAL"/>
            </w:pPr>
          </w:p>
        </w:tc>
        <w:tc>
          <w:tcPr>
            <w:tcW w:w="1245" w:type="dxa"/>
          </w:tcPr>
          <w:p w14:paraId="49F0FB21" w14:textId="77777777" w:rsidR="009B1745" w:rsidRPr="007065F4" w:rsidRDefault="009B1745" w:rsidP="00C12844">
            <w:pPr>
              <w:pStyle w:val="TAL"/>
            </w:pPr>
            <w:r w:rsidRPr="007065F4">
              <w:rPr>
                <w:lang w:eastAsia="ja-JP"/>
              </w:rPr>
              <w:t>FR2</w:t>
            </w:r>
          </w:p>
        </w:tc>
      </w:tr>
      <w:tr w:rsidR="009B1745" w:rsidRPr="007065F4" w14:paraId="325CEC21" w14:textId="77777777" w:rsidTr="00C12844">
        <w:tc>
          <w:tcPr>
            <w:tcW w:w="4535" w:type="dxa"/>
          </w:tcPr>
          <w:p w14:paraId="53D30B75" w14:textId="77777777" w:rsidR="009B1745" w:rsidRPr="007065F4" w:rsidRDefault="009B1745" w:rsidP="00C12844">
            <w:pPr>
              <w:pStyle w:val="TAL"/>
            </w:pPr>
            <w:r w:rsidRPr="007065F4">
              <w:t xml:space="preserve">        }</w:t>
            </w:r>
          </w:p>
        </w:tc>
        <w:tc>
          <w:tcPr>
            <w:tcW w:w="2267" w:type="dxa"/>
          </w:tcPr>
          <w:p w14:paraId="626B7C9D" w14:textId="77777777" w:rsidR="009B1745" w:rsidRPr="007065F4" w:rsidRDefault="009B1745" w:rsidP="00C12844">
            <w:pPr>
              <w:pStyle w:val="TAL"/>
            </w:pPr>
          </w:p>
        </w:tc>
        <w:tc>
          <w:tcPr>
            <w:tcW w:w="1700" w:type="dxa"/>
          </w:tcPr>
          <w:p w14:paraId="50988F91" w14:textId="77777777" w:rsidR="009B1745" w:rsidRPr="007065F4" w:rsidRDefault="009B1745" w:rsidP="00C12844">
            <w:pPr>
              <w:pStyle w:val="TAL"/>
            </w:pPr>
          </w:p>
        </w:tc>
        <w:tc>
          <w:tcPr>
            <w:tcW w:w="1245" w:type="dxa"/>
          </w:tcPr>
          <w:p w14:paraId="07C8832C" w14:textId="77777777" w:rsidR="009B1745" w:rsidRPr="007065F4" w:rsidRDefault="009B1745" w:rsidP="00C12844">
            <w:pPr>
              <w:pStyle w:val="TAL"/>
            </w:pPr>
          </w:p>
        </w:tc>
      </w:tr>
      <w:tr w:rsidR="009B1745" w:rsidRPr="007065F4" w14:paraId="1163FB2E" w14:textId="77777777" w:rsidTr="00C12844">
        <w:tc>
          <w:tcPr>
            <w:tcW w:w="4535" w:type="dxa"/>
            <w:tcBorders>
              <w:top w:val="single" w:sz="4" w:space="0" w:color="auto"/>
              <w:left w:val="single" w:sz="4" w:space="0" w:color="auto"/>
              <w:bottom w:val="single" w:sz="4" w:space="0" w:color="auto"/>
              <w:right w:val="single" w:sz="4" w:space="0" w:color="auto"/>
            </w:tcBorders>
          </w:tcPr>
          <w:p w14:paraId="31DB69D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978D56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BA0421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E1331A3" w14:textId="77777777" w:rsidR="009B1745" w:rsidRPr="007065F4" w:rsidRDefault="009B1745" w:rsidP="00C12844">
            <w:pPr>
              <w:pStyle w:val="TAL"/>
            </w:pPr>
          </w:p>
        </w:tc>
      </w:tr>
      <w:tr w:rsidR="009B1745" w:rsidRPr="007065F4" w14:paraId="40A20907" w14:textId="77777777" w:rsidTr="00C12844">
        <w:tc>
          <w:tcPr>
            <w:tcW w:w="4535" w:type="dxa"/>
            <w:tcBorders>
              <w:top w:val="single" w:sz="4" w:space="0" w:color="auto"/>
              <w:left w:val="single" w:sz="4" w:space="0" w:color="auto"/>
              <w:bottom w:val="single" w:sz="4" w:space="0" w:color="auto"/>
              <w:right w:val="single" w:sz="4" w:space="0" w:color="auto"/>
            </w:tcBorders>
          </w:tcPr>
          <w:p w14:paraId="43A7D9B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574E2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55E8C8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43019F" w14:textId="77777777" w:rsidR="009B1745" w:rsidRPr="007065F4" w:rsidRDefault="009B1745" w:rsidP="00C12844">
            <w:pPr>
              <w:pStyle w:val="TAL"/>
            </w:pPr>
          </w:p>
        </w:tc>
      </w:tr>
      <w:tr w:rsidR="009B1745" w:rsidRPr="007065F4" w14:paraId="1171608B" w14:textId="77777777" w:rsidTr="00C12844">
        <w:tc>
          <w:tcPr>
            <w:tcW w:w="4535" w:type="dxa"/>
            <w:tcBorders>
              <w:top w:val="single" w:sz="4" w:space="0" w:color="auto"/>
              <w:left w:val="single" w:sz="4" w:space="0" w:color="auto"/>
              <w:bottom w:val="single" w:sz="4" w:space="0" w:color="auto"/>
              <w:right w:val="single" w:sz="4" w:space="0" w:color="auto"/>
            </w:tcBorders>
          </w:tcPr>
          <w:p w14:paraId="23412A56" w14:textId="77777777" w:rsidR="009B1745" w:rsidRPr="007065F4" w:rsidRDefault="009B1745" w:rsidP="00C12844">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601E21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14B2C5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BF141AE" w14:textId="77777777" w:rsidR="009B1745" w:rsidRPr="007065F4" w:rsidRDefault="009B1745" w:rsidP="00C12844">
            <w:pPr>
              <w:pStyle w:val="TAL"/>
            </w:pPr>
          </w:p>
        </w:tc>
      </w:tr>
      <w:tr w:rsidR="009B1745" w:rsidRPr="007065F4" w14:paraId="5969449D" w14:textId="77777777" w:rsidTr="00C12844">
        <w:tc>
          <w:tcPr>
            <w:tcW w:w="4535" w:type="dxa"/>
            <w:tcBorders>
              <w:top w:val="single" w:sz="4" w:space="0" w:color="auto"/>
              <w:left w:val="single" w:sz="4" w:space="0" w:color="auto"/>
              <w:bottom w:val="single" w:sz="4" w:space="0" w:color="auto"/>
              <w:right w:val="single" w:sz="4" w:space="0" w:color="auto"/>
            </w:tcBorders>
          </w:tcPr>
          <w:p w14:paraId="45916E0A" w14:textId="77777777" w:rsidR="009B1745" w:rsidRPr="007065F4" w:rsidRDefault="009B1745" w:rsidP="00C12844">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73762A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2D0858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49F2C0A" w14:textId="77777777" w:rsidR="009B1745" w:rsidRPr="007065F4" w:rsidRDefault="009B1745" w:rsidP="00C12844">
            <w:pPr>
              <w:pStyle w:val="TAL"/>
            </w:pPr>
          </w:p>
        </w:tc>
      </w:tr>
      <w:tr w:rsidR="009B1745" w:rsidRPr="007065F4" w14:paraId="2E022414" w14:textId="77777777" w:rsidTr="00C12844">
        <w:tc>
          <w:tcPr>
            <w:tcW w:w="4535" w:type="dxa"/>
            <w:tcBorders>
              <w:top w:val="single" w:sz="4" w:space="0" w:color="auto"/>
              <w:left w:val="single" w:sz="4" w:space="0" w:color="auto"/>
              <w:bottom w:val="single" w:sz="4" w:space="0" w:color="auto"/>
              <w:right w:val="single" w:sz="4" w:space="0" w:color="auto"/>
            </w:tcBorders>
          </w:tcPr>
          <w:p w14:paraId="367A11BA" w14:textId="77777777" w:rsidR="009B1745" w:rsidRPr="007065F4" w:rsidRDefault="009B1745" w:rsidP="00C12844">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406EC7C" w14:textId="77777777" w:rsidR="009B1745" w:rsidRPr="007065F4" w:rsidRDefault="009B1745" w:rsidP="00C12844">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18AAF15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0F97B75" w14:textId="77777777" w:rsidR="009B1745" w:rsidRPr="007065F4" w:rsidRDefault="009B1745" w:rsidP="00C12844">
            <w:pPr>
              <w:pStyle w:val="TAL"/>
            </w:pPr>
          </w:p>
        </w:tc>
      </w:tr>
      <w:tr w:rsidR="009B1745" w:rsidRPr="007065F4" w14:paraId="5650D19A" w14:textId="77777777" w:rsidTr="00C12844">
        <w:tc>
          <w:tcPr>
            <w:tcW w:w="4535" w:type="dxa"/>
            <w:tcBorders>
              <w:top w:val="single" w:sz="4" w:space="0" w:color="auto"/>
              <w:left w:val="single" w:sz="4" w:space="0" w:color="auto"/>
              <w:bottom w:val="single" w:sz="4" w:space="0" w:color="auto"/>
              <w:right w:val="single" w:sz="4" w:space="0" w:color="auto"/>
            </w:tcBorders>
          </w:tcPr>
          <w:p w14:paraId="232ECE63" w14:textId="77777777" w:rsidR="009B1745" w:rsidRPr="007065F4" w:rsidRDefault="009B1745" w:rsidP="00C12844">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55B06B81" w14:textId="77777777" w:rsidR="009B1745" w:rsidRPr="007065F4" w:rsidRDefault="009B1745" w:rsidP="00C12844">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6C190EE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85D81FF" w14:textId="77777777" w:rsidR="009B1745" w:rsidRPr="007065F4" w:rsidRDefault="009B1745" w:rsidP="00C12844">
            <w:pPr>
              <w:pStyle w:val="TAL"/>
            </w:pPr>
          </w:p>
        </w:tc>
      </w:tr>
      <w:tr w:rsidR="009B1745" w:rsidRPr="007065F4" w14:paraId="514697A5" w14:textId="77777777" w:rsidTr="00C12844">
        <w:tc>
          <w:tcPr>
            <w:tcW w:w="4535" w:type="dxa"/>
            <w:tcBorders>
              <w:top w:val="single" w:sz="4" w:space="0" w:color="auto"/>
              <w:left w:val="single" w:sz="4" w:space="0" w:color="auto"/>
              <w:bottom w:val="single" w:sz="4" w:space="0" w:color="auto"/>
              <w:right w:val="single" w:sz="4" w:space="0" w:color="auto"/>
            </w:tcBorders>
          </w:tcPr>
          <w:p w14:paraId="7585E319" w14:textId="77777777" w:rsidR="009B1745" w:rsidRPr="007065F4" w:rsidRDefault="009B1745" w:rsidP="00C12844">
            <w:pPr>
              <w:pStyle w:val="TAL"/>
            </w:pPr>
            <w:r w:rsidRPr="007065F4">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2C66345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7F2A3A0"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27C2FE7" w14:textId="77777777" w:rsidR="009B1745" w:rsidRPr="007065F4" w:rsidRDefault="009B1745" w:rsidP="00C12844">
            <w:pPr>
              <w:pStyle w:val="TAL"/>
            </w:pPr>
          </w:p>
        </w:tc>
      </w:tr>
      <w:tr w:rsidR="009B1745" w:rsidRPr="007065F4" w14:paraId="2021D684" w14:textId="77777777" w:rsidTr="00C12844">
        <w:tc>
          <w:tcPr>
            <w:tcW w:w="4535" w:type="dxa"/>
            <w:tcBorders>
              <w:top w:val="single" w:sz="4" w:space="0" w:color="auto"/>
              <w:left w:val="single" w:sz="4" w:space="0" w:color="auto"/>
              <w:bottom w:val="single" w:sz="4" w:space="0" w:color="auto"/>
              <w:right w:val="single" w:sz="4" w:space="0" w:color="auto"/>
            </w:tcBorders>
          </w:tcPr>
          <w:p w14:paraId="1C346FE8" w14:textId="77777777" w:rsidR="009B1745" w:rsidRPr="007065F4" w:rsidRDefault="009B1745" w:rsidP="00C12844">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22B5DE64" w14:textId="77777777" w:rsidR="009B1745" w:rsidRPr="007065F4" w:rsidRDefault="009B1745" w:rsidP="00C12844">
            <w:pPr>
              <w:pStyle w:val="TAL"/>
            </w:pPr>
            <w:r w:rsidRPr="007065F4">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3621644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10588C" w14:textId="77777777" w:rsidR="009B1745" w:rsidRPr="007065F4" w:rsidRDefault="009B1745" w:rsidP="00C12844">
            <w:pPr>
              <w:pStyle w:val="TAL"/>
            </w:pPr>
          </w:p>
        </w:tc>
      </w:tr>
      <w:tr w:rsidR="009B1745" w:rsidRPr="007065F4" w14:paraId="0FF82777" w14:textId="77777777" w:rsidTr="00C12844">
        <w:tc>
          <w:tcPr>
            <w:tcW w:w="4535" w:type="dxa"/>
            <w:tcBorders>
              <w:top w:val="single" w:sz="4" w:space="0" w:color="auto"/>
              <w:left w:val="single" w:sz="4" w:space="0" w:color="auto"/>
              <w:bottom w:val="single" w:sz="4" w:space="0" w:color="auto"/>
              <w:right w:val="single" w:sz="4" w:space="0" w:color="auto"/>
            </w:tcBorders>
          </w:tcPr>
          <w:p w14:paraId="4D2F4FC2" w14:textId="77777777" w:rsidR="009B1745" w:rsidRPr="007065F4" w:rsidRDefault="009B1745" w:rsidP="00C12844">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2B139C1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A581DA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176A72D" w14:textId="77777777" w:rsidR="009B1745" w:rsidRPr="007065F4" w:rsidRDefault="009B1745" w:rsidP="00C12844">
            <w:pPr>
              <w:pStyle w:val="TAL"/>
            </w:pPr>
          </w:p>
        </w:tc>
      </w:tr>
      <w:tr w:rsidR="009B1745" w:rsidRPr="007065F4" w14:paraId="2E5CB523" w14:textId="77777777" w:rsidTr="00C12844">
        <w:tc>
          <w:tcPr>
            <w:tcW w:w="4535" w:type="dxa"/>
            <w:tcBorders>
              <w:top w:val="single" w:sz="4" w:space="0" w:color="auto"/>
              <w:left w:val="single" w:sz="4" w:space="0" w:color="auto"/>
              <w:bottom w:val="single" w:sz="4" w:space="0" w:color="auto"/>
              <w:right w:val="single" w:sz="4" w:space="0" w:color="auto"/>
            </w:tcBorders>
          </w:tcPr>
          <w:p w14:paraId="3E0EC9F6" w14:textId="77777777" w:rsidR="009B1745" w:rsidRPr="007065F4" w:rsidRDefault="009B1745" w:rsidP="00C12844">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866B204" w14:textId="77777777" w:rsidR="009B1745" w:rsidRPr="007065F4" w:rsidRDefault="009B1745" w:rsidP="00C12844">
            <w:pPr>
              <w:pStyle w:val="TAL"/>
            </w:pPr>
            <w:r w:rsidRPr="007065F4">
              <w:t>size24</w:t>
            </w:r>
          </w:p>
        </w:tc>
        <w:tc>
          <w:tcPr>
            <w:tcW w:w="1700" w:type="dxa"/>
            <w:tcBorders>
              <w:top w:val="single" w:sz="4" w:space="0" w:color="auto"/>
              <w:left w:val="single" w:sz="4" w:space="0" w:color="auto"/>
              <w:bottom w:val="single" w:sz="4" w:space="0" w:color="auto"/>
              <w:right w:val="single" w:sz="4" w:space="0" w:color="auto"/>
            </w:tcBorders>
          </w:tcPr>
          <w:p w14:paraId="76C8208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694325B" w14:textId="77777777" w:rsidR="009B1745" w:rsidRPr="007065F4" w:rsidRDefault="009B1745" w:rsidP="00C12844">
            <w:pPr>
              <w:pStyle w:val="TAL"/>
            </w:pPr>
          </w:p>
        </w:tc>
      </w:tr>
      <w:tr w:rsidR="009B1745" w:rsidRPr="007065F4" w14:paraId="6C90BF65" w14:textId="77777777" w:rsidTr="00C12844">
        <w:tc>
          <w:tcPr>
            <w:tcW w:w="4535" w:type="dxa"/>
            <w:tcBorders>
              <w:top w:val="single" w:sz="4" w:space="0" w:color="auto"/>
              <w:left w:val="single" w:sz="4" w:space="0" w:color="auto"/>
              <w:bottom w:val="single" w:sz="4" w:space="0" w:color="auto"/>
              <w:right w:val="single" w:sz="4" w:space="0" w:color="auto"/>
            </w:tcBorders>
          </w:tcPr>
          <w:p w14:paraId="359DBEBB" w14:textId="77777777" w:rsidR="009B1745" w:rsidRPr="007065F4" w:rsidRDefault="009B1745" w:rsidP="00C12844">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7FAADC8E" w14:textId="77777777" w:rsidR="009B1745" w:rsidRPr="007065F4" w:rsidRDefault="009B1745" w:rsidP="00C12844">
            <w:pPr>
              <w:pStyle w:val="TAL"/>
            </w:pPr>
            <w:r w:rsidRPr="007065F4">
              <w:rPr>
                <w:lang w:eastAsia="ja-JP"/>
              </w:rPr>
              <w:t xml:space="preserve">same value as ‘offsetToCarrier’ as </w:t>
            </w:r>
            <w:r w:rsidRPr="007065F4">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58DC1E8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F8B42DD" w14:textId="77777777" w:rsidR="009B1745" w:rsidRPr="007065F4" w:rsidRDefault="009B1745" w:rsidP="00C12844">
            <w:pPr>
              <w:pStyle w:val="TAL"/>
            </w:pPr>
          </w:p>
        </w:tc>
      </w:tr>
      <w:tr w:rsidR="009B1745" w:rsidRPr="007065F4" w14:paraId="0FF8FD2D" w14:textId="77777777" w:rsidTr="00C12844">
        <w:tc>
          <w:tcPr>
            <w:tcW w:w="4535" w:type="dxa"/>
            <w:tcBorders>
              <w:top w:val="single" w:sz="4" w:space="0" w:color="auto"/>
              <w:left w:val="single" w:sz="4" w:space="0" w:color="auto"/>
              <w:bottom w:val="single" w:sz="4" w:space="0" w:color="auto"/>
              <w:right w:val="single" w:sz="4" w:space="0" w:color="auto"/>
            </w:tcBorders>
          </w:tcPr>
          <w:p w14:paraId="080B7ED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C0E401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9BDBCD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F01B7E7" w14:textId="77777777" w:rsidR="009B1745" w:rsidRPr="007065F4" w:rsidRDefault="009B1745" w:rsidP="00C12844">
            <w:pPr>
              <w:pStyle w:val="TAL"/>
            </w:pPr>
          </w:p>
        </w:tc>
      </w:tr>
      <w:tr w:rsidR="009B1745" w:rsidRPr="007065F4" w14:paraId="0A805E7A" w14:textId="77777777" w:rsidTr="00C12844">
        <w:tc>
          <w:tcPr>
            <w:tcW w:w="4535" w:type="dxa"/>
            <w:tcBorders>
              <w:top w:val="single" w:sz="4" w:space="0" w:color="auto"/>
              <w:left w:val="single" w:sz="4" w:space="0" w:color="auto"/>
              <w:bottom w:val="single" w:sz="4" w:space="0" w:color="auto"/>
              <w:right w:val="single" w:sz="4" w:space="0" w:color="auto"/>
            </w:tcBorders>
          </w:tcPr>
          <w:p w14:paraId="5E155C2C" w14:textId="77777777" w:rsidR="009B1745" w:rsidRPr="007065F4" w:rsidRDefault="009B1745" w:rsidP="00C12844">
            <w:pPr>
              <w:pStyle w:val="TAL"/>
            </w:pPr>
            <w:r w:rsidRPr="007065F4">
              <w:t xml:space="preserve">            density</w:t>
            </w:r>
            <w:del w:id="669" w:author="Daiwei Zhou (周代卫)" w:date="2021-05-12T11:10:00Z">
              <w:r w:rsidRPr="00073AE4" w:rsidDel="00073AE4">
                <w:rPr>
                  <w:highlight w:val="yellow"/>
                  <w:rPrChange w:id="670" w:author="Daiwei Zhou (周代卫)" w:date="2021-05-12T11:11:00Z">
                    <w:rPr/>
                  </w:rPrChange>
                </w:rPr>
                <w:delText>[1]</w:delText>
              </w:r>
            </w:del>
          </w:p>
        </w:tc>
        <w:tc>
          <w:tcPr>
            <w:tcW w:w="2267" w:type="dxa"/>
            <w:tcBorders>
              <w:top w:val="single" w:sz="4" w:space="0" w:color="auto"/>
              <w:left w:val="single" w:sz="4" w:space="0" w:color="auto"/>
              <w:bottom w:val="single" w:sz="4" w:space="0" w:color="auto"/>
              <w:right w:val="single" w:sz="4" w:space="0" w:color="auto"/>
            </w:tcBorders>
          </w:tcPr>
          <w:p w14:paraId="747DDFFE" w14:textId="77777777" w:rsidR="009B1745" w:rsidRPr="007065F4" w:rsidRDefault="009B1745" w:rsidP="00C12844">
            <w:pPr>
              <w:pStyle w:val="TAL"/>
            </w:pPr>
            <w:r w:rsidRPr="007065F4">
              <w:rPr>
                <w:lang w:eastAsia="ja-JP"/>
              </w:rPr>
              <w:t>d3</w:t>
            </w:r>
          </w:p>
        </w:tc>
        <w:tc>
          <w:tcPr>
            <w:tcW w:w="1700" w:type="dxa"/>
            <w:tcBorders>
              <w:top w:val="single" w:sz="4" w:space="0" w:color="auto"/>
              <w:left w:val="single" w:sz="4" w:space="0" w:color="auto"/>
              <w:bottom w:val="single" w:sz="4" w:space="0" w:color="auto"/>
              <w:right w:val="single" w:sz="4" w:space="0" w:color="auto"/>
            </w:tcBorders>
          </w:tcPr>
          <w:p w14:paraId="1C07159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6D37D72" w14:textId="77777777" w:rsidR="009B1745" w:rsidRPr="007065F4" w:rsidRDefault="009B1745" w:rsidP="00C12844">
            <w:pPr>
              <w:pStyle w:val="TAL"/>
            </w:pPr>
          </w:p>
        </w:tc>
      </w:tr>
      <w:tr w:rsidR="009B1745" w:rsidRPr="007065F4" w14:paraId="4D53166A" w14:textId="77777777" w:rsidTr="00C12844">
        <w:tc>
          <w:tcPr>
            <w:tcW w:w="4535" w:type="dxa"/>
            <w:tcBorders>
              <w:top w:val="single" w:sz="4" w:space="0" w:color="auto"/>
              <w:left w:val="single" w:sz="4" w:space="0" w:color="auto"/>
              <w:bottom w:val="single" w:sz="4" w:space="0" w:color="auto"/>
              <w:right w:val="single" w:sz="4" w:space="0" w:color="auto"/>
            </w:tcBorders>
          </w:tcPr>
          <w:p w14:paraId="79B51C8C" w14:textId="77777777" w:rsidR="009B1745" w:rsidRPr="007065F4" w:rsidRDefault="009B1745" w:rsidP="00C12844">
            <w:pPr>
              <w:pStyle w:val="TAL"/>
            </w:pPr>
            <w:r w:rsidRPr="007065F4">
              <w:t xml:space="preserve">            csi-rs-ResourceList-Mobility</w:t>
            </w:r>
            <w:del w:id="671" w:author="Daiwei Zhou (周代卫)" w:date="2021-05-12T11:32:00Z">
              <w:r w:rsidRPr="00307C64" w:rsidDel="00307C64">
                <w:rPr>
                  <w:highlight w:val="yellow"/>
                  <w:rPrChange w:id="672" w:author="Daiwei Zhou (周代卫)" w:date="2021-05-12T11:32:00Z">
                    <w:rPr/>
                  </w:rPrChange>
                </w:rPr>
                <w:delText>[1]</w:delText>
              </w:r>
            </w:del>
            <w:r w:rsidRPr="007065F4">
              <w:t xml:space="preserve"> </w:t>
            </w:r>
            <w:r w:rsidRPr="007065F4">
              <w:rPr>
                <w:snapToGrid w:val="0"/>
              </w:rPr>
              <w:t>SEQUENCE (SIZE (1..</w:t>
            </w:r>
            <w:r w:rsidRPr="007065F4">
              <w:t xml:space="preserve"> </w:t>
            </w:r>
            <w:r w:rsidRPr="007065F4">
              <w:rPr>
                <w:snapToGrid w:val="0"/>
              </w:rPr>
              <w:t xml:space="preserve">maxNrofCSI-RS-ResourcesRRM)) OF </w:t>
            </w:r>
            <w:r w:rsidRPr="007065F4">
              <w:t>CSI-RS-Resource-Mobility</w:t>
            </w:r>
            <w:r w:rsidRPr="007065F4">
              <w:rPr>
                <w:snapToGrid w:val="0"/>
              </w:rPr>
              <w:t xml:space="preserv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341529D6" w14:textId="77777777" w:rsidR="009B1745" w:rsidRPr="007065F4" w:rsidRDefault="009B1745" w:rsidP="00C12844">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2AF2BDB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D645664" w14:textId="77777777" w:rsidR="009B1745" w:rsidRPr="007065F4" w:rsidRDefault="009B1745" w:rsidP="00C12844">
            <w:pPr>
              <w:pStyle w:val="TAL"/>
            </w:pPr>
          </w:p>
        </w:tc>
      </w:tr>
      <w:tr w:rsidR="009B1745" w:rsidRPr="007065F4" w14:paraId="124B0C02" w14:textId="77777777" w:rsidTr="00C12844">
        <w:tc>
          <w:tcPr>
            <w:tcW w:w="4535" w:type="dxa"/>
            <w:tcBorders>
              <w:top w:val="single" w:sz="4" w:space="0" w:color="auto"/>
              <w:left w:val="single" w:sz="4" w:space="0" w:color="auto"/>
              <w:bottom w:val="single" w:sz="4" w:space="0" w:color="auto"/>
              <w:right w:val="single" w:sz="4" w:space="0" w:color="auto"/>
            </w:tcBorders>
          </w:tcPr>
          <w:p w14:paraId="078FC36B" w14:textId="77777777" w:rsidR="009B1745" w:rsidRPr="007065F4" w:rsidRDefault="009B1745" w:rsidP="00C12844">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31488A5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6F09E86"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7FE4FE0" w14:textId="77777777" w:rsidR="009B1745" w:rsidRPr="007065F4" w:rsidRDefault="009B1745" w:rsidP="00C12844">
            <w:pPr>
              <w:pStyle w:val="TAL"/>
            </w:pPr>
          </w:p>
        </w:tc>
      </w:tr>
      <w:tr w:rsidR="009B1745" w:rsidRPr="007065F4" w14:paraId="3E67CFA8" w14:textId="77777777" w:rsidTr="00C12844">
        <w:tc>
          <w:tcPr>
            <w:tcW w:w="4535" w:type="dxa"/>
            <w:tcBorders>
              <w:top w:val="single" w:sz="4" w:space="0" w:color="auto"/>
              <w:left w:val="single" w:sz="4" w:space="0" w:color="auto"/>
              <w:bottom w:val="single" w:sz="4" w:space="0" w:color="auto"/>
              <w:right w:val="single" w:sz="4" w:space="0" w:color="auto"/>
            </w:tcBorders>
          </w:tcPr>
          <w:p w14:paraId="64187514"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19505DA1" w14:textId="77777777" w:rsidR="009B1745" w:rsidRPr="007065F4" w:rsidRDefault="009B1745" w:rsidP="00C12844">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B24A967" w14:textId="77777777" w:rsidR="009B1745" w:rsidRPr="007065F4" w:rsidRDefault="009B1745" w:rsidP="00C12844">
            <w:pPr>
              <w:pStyle w:val="TAL"/>
            </w:pPr>
            <w:r w:rsidRPr="007065F4">
              <w:t>CSI-RS with Index 0</w:t>
            </w:r>
          </w:p>
        </w:tc>
        <w:tc>
          <w:tcPr>
            <w:tcW w:w="1245" w:type="dxa"/>
            <w:tcBorders>
              <w:top w:val="single" w:sz="4" w:space="0" w:color="auto"/>
              <w:left w:val="single" w:sz="4" w:space="0" w:color="auto"/>
              <w:bottom w:val="single" w:sz="4" w:space="0" w:color="auto"/>
              <w:right w:val="single" w:sz="4" w:space="0" w:color="auto"/>
            </w:tcBorders>
          </w:tcPr>
          <w:p w14:paraId="0883ABF0" w14:textId="77777777" w:rsidR="009B1745" w:rsidRPr="007065F4" w:rsidRDefault="009B1745" w:rsidP="00C12844">
            <w:pPr>
              <w:pStyle w:val="TAL"/>
            </w:pPr>
          </w:p>
        </w:tc>
      </w:tr>
      <w:tr w:rsidR="009B1745" w:rsidRPr="007065F4" w14:paraId="370B67E7" w14:textId="77777777" w:rsidTr="00C12844">
        <w:tc>
          <w:tcPr>
            <w:tcW w:w="4535" w:type="dxa"/>
            <w:tcBorders>
              <w:top w:val="single" w:sz="4" w:space="0" w:color="auto"/>
              <w:left w:val="single" w:sz="4" w:space="0" w:color="auto"/>
              <w:bottom w:val="single" w:sz="4" w:space="0" w:color="auto"/>
              <w:right w:val="single" w:sz="4" w:space="0" w:color="auto"/>
            </w:tcBorders>
          </w:tcPr>
          <w:p w14:paraId="2F964616"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330B7C9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AB80C2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1B6A601" w14:textId="77777777" w:rsidR="009B1745" w:rsidRPr="007065F4" w:rsidRDefault="009B1745" w:rsidP="00C12844">
            <w:pPr>
              <w:pStyle w:val="TAL"/>
            </w:pPr>
          </w:p>
        </w:tc>
      </w:tr>
      <w:tr w:rsidR="009B1745" w:rsidRPr="007065F4" w14:paraId="7C9D300D" w14:textId="77777777" w:rsidTr="00C12844">
        <w:tc>
          <w:tcPr>
            <w:tcW w:w="4535" w:type="dxa"/>
            <w:tcBorders>
              <w:top w:val="single" w:sz="4" w:space="0" w:color="auto"/>
              <w:left w:val="single" w:sz="4" w:space="0" w:color="auto"/>
              <w:bottom w:val="single" w:sz="4" w:space="0" w:color="auto"/>
              <w:right w:val="single" w:sz="4" w:space="0" w:color="auto"/>
            </w:tcBorders>
          </w:tcPr>
          <w:p w14:paraId="4B9DE634"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03953834" w14:textId="77777777" w:rsidR="009B1745" w:rsidRPr="007065F4" w:rsidRDefault="009B1745" w:rsidP="00C12844">
            <w:pPr>
              <w:pStyle w:val="TAL"/>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0E99D82B" w14:textId="77777777" w:rsidR="009B1745" w:rsidRPr="007065F4" w:rsidRDefault="009B1745" w:rsidP="00C12844">
            <w:pPr>
              <w:pStyle w:val="TAL"/>
            </w:pPr>
            <w:r w:rsidRPr="007065F4">
              <w:t>µ is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3F06A2B8" w14:textId="77777777" w:rsidR="009B1745" w:rsidRPr="007065F4" w:rsidRDefault="009B1745" w:rsidP="00C12844">
            <w:pPr>
              <w:pStyle w:val="TAL"/>
            </w:pPr>
          </w:p>
        </w:tc>
      </w:tr>
      <w:tr w:rsidR="009B1745" w:rsidRPr="007065F4" w14:paraId="4C2DFB45" w14:textId="77777777" w:rsidTr="00C12844">
        <w:tc>
          <w:tcPr>
            <w:tcW w:w="4535" w:type="dxa"/>
            <w:tcBorders>
              <w:top w:val="single" w:sz="4" w:space="0" w:color="auto"/>
              <w:left w:val="single" w:sz="4" w:space="0" w:color="auto"/>
              <w:bottom w:val="single" w:sz="4" w:space="0" w:color="auto"/>
              <w:right w:val="single" w:sz="4" w:space="0" w:color="auto"/>
            </w:tcBorders>
          </w:tcPr>
          <w:p w14:paraId="3549604E"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B00544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6AEB7C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7CD5B21" w14:textId="77777777" w:rsidR="009B1745" w:rsidRPr="007065F4" w:rsidRDefault="009B1745" w:rsidP="00C12844">
            <w:pPr>
              <w:pStyle w:val="TAL"/>
            </w:pPr>
          </w:p>
        </w:tc>
      </w:tr>
      <w:tr w:rsidR="009B1745" w:rsidRPr="007065F4" w14:paraId="159545A2" w14:textId="77777777" w:rsidTr="00C12844">
        <w:tc>
          <w:tcPr>
            <w:tcW w:w="4535" w:type="dxa"/>
            <w:tcBorders>
              <w:top w:val="single" w:sz="4" w:space="0" w:color="auto"/>
              <w:left w:val="single" w:sz="4" w:space="0" w:color="auto"/>
              <w:bottom w:val="single" w:sz="4" w:space="0" w:color="auto"/>
              <w:right w:val="single" w:sz="4" w:space="0" w:color="auto"/>
            </w:tcBorders>
          </w:tcPr>
          <w:p w14:paraId="1B0D70B1"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6DA8FBFB" w14:textId="77777777" w:rsidR="009B1745" w:rsidRPr="007065F4" w:rsidRDefault="009B1745" w:rsidP="00C12844">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D7C98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F5B88A1" w14:textId="77777777" w:rsidR="009B1745" w:rsidRPr="007065F4" w:rsidRDefault="009B1745" w:rsidP="00C12844">
            <w:pPr>
              <w:pStyle w:val="TAL"/>
            </w:pPr>
          </w:p>
        </w:tc>
      </w:tr>
      <w:tr w:rsidR="009B1745" w:rsidRPr="007065F4" w14:paraId="64F7939B" w14:textId="77777777" w:rsidTr="00C12844">
        <w:tc>
          <w:tcPr>
            <w:tcW w:w="4535" w:type="dxa"/>
            <w:tcBorders>
              <w:top w:val="single" w:sz="4" w:space="0" w:color="auto"/>
              <w:left w:val="single" w:sz="4" w:space="0" w:color="auto"/>
              <w:bottom w:val="single" w:sz="4" w:space="0" w:color="auto"/>
              <w:right w:val="single" w:sz="4" w:space="0" w:color="auto"/>
            </w:tcBorders>
          </w:tcPr>
          <w:p w14:paraId="1A9D13B9" w14:textId="77777777" w:rsidR="009B1745" w:rsidRPr="007065F4" w:rsidRDefault="009B1745" w:rsidP="00C12844">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70A58B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2F9C99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3B72AF3"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3E2E7838" w14:textId="77777777" w:rsidTr="00C12844">
        <w:tc>
          <w:tcPr>
            <w:tcW w:w="4535" w:type="dxa"/>
            <w:tcBorders>
              <w:top w:val="single" w:sz="4" w:space="0" w:color="auto"/>
              <w:left w:val="single" w:sz="4" w:space="0" w:color="auto"/>
              <w:bottom w:val="single" w:sz="4" w:space="0" w:color="auto"/>
              <w:right w:val="single" w:sz="4" w:space="0" w:color="auto"/>
            </w:tcBorders>
          </w:tcPr>
          <w:p w14:paraId="08E67E4C"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D87ED0C" w14:textId="77777777" w:rsidR="009B1745" w:rsidRPr="007065F4" w:rsidRDefault="009B1745" w:rsidP="00C12844">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29DAB1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5BA7BDB" w14:textId="77777777" w:rsidR="009B1745" w:rsidRPr="007065F4" w:rsidRDefault="009B1745" w:rsidP="00C12844">
            <w:pPr>
              <w:pStyle w:val="TAL"/>
            </w:pPr>
          </w:p>
        </w:tc>
      </w:tr>
      <w:tr w:rsidR="009B1745" w:rsidRPr="007065F4" w14:paraId="5EF89232" w14:textId="77777777" w:rsidTr="00C12844">
        <w:tc>
          <w:tcPr>
            <w:tcW w:w="4535" w:type="dxa"/>
            <w:tcBorders>
              <w:top w:val="single" w:sz="4" w:space="0" w:color="auto"/>
              <w:left w:val="single" w:sz="4" w:space="0" w:color="auto"/>
              <w:bottom w:val="single" w:sz="4" w:space="0" w:color="auto"/>
              <w:right w:val="single" w:sz="4" w:space="0" w:color="auto"/>
            </w:tcBorders>
          </w:tcPr>
          <w:p w14:paraId="17C6D942"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42897572" w14:textId="77777777" w:rsidR="009B1745" w:rsidRPr="007065F4" w:rsidRDefault="009B1745" w:rsidP="00C12844">
            <w:pPr>
              <w:pStyle w:val="TAL"/>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2E6B604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859FAD4" w14:textId="77777777" w:rsidR="009B1745" w:rsidRPr="007065F4" w:rsidRDefault="009B1745" w:rsidP="00C12844">
            <w:pPr>
              <w:pStyle w:val="TAL"/>
            </w:pPr>
          </w:p>
        </w:tc>
      </w:tr>
      <w:tr w:rsidR="009B1745" w:rsidRPr="007065F4" w14:paraId="67971D12" w14:textId="77777777" w:rsidTr="00C12844">
        <w:tc>
          <w:tcPr>
            <w:tcW w:w="4535" w:type="dxa"/>
            <w:tcBorders>
              <w:top w:val="single" w:sz="4" w:space="0" w:color="auto"/>
              <w:left w:val="single" w:sz="4" w:space="0" w:color="auto"/>
              <w:bottom w:val="single" w:sz="4" w:space="0" w:color="auto"/>
              <w:right w:val="single" w:sz="4" w:space="0" w:color="auto"/>
            </w:tcBorders>
          </w:tcPr>
          <w:p w14:paraId="010D79A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D01E92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D5AF21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06F94F" w14:textId="77777777" w:rsidR="009B1745" w:rsidRPr="007065F4" w:rsidRDefault="009B1745" w:rsidP="00C12844">
            <w:pPr>
              <w:pStyle w:val="TAL"/>
            </w:pPr>
          </w:p>
        </w:tc>
      </w:tr>
      <w:tr w:rsidR="009B1745" w:rsidRPr="007065F4" w14:paraId="5C838555" w14:textId="77777777" w:rsidTr="00C12844">
        <w:tc>
          <w:tcPr>
            <w:tcW w:w="4535" w:type="dxa"/>
            <w:tcBorders>
              <w:top w:val="single" w:sz="4" w:space="0" w:color="auto"/>
              <w:left w:val="single" w:sz="4" w:space="0" w:color="auto"/>
              <w:bottom w:val="single" w:sz="4" w:space="0" w:color="auto"/>
              <w:right w:val="single" w:sz="4" w:space="0" w:color="auto"/>
            </w:tcBorders>
          </w:tcPr>
          <w:p w14:paraId="2B431F6C"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9192A9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583606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C1569A9" w14:textId="77777777" w:rsidR="009B1745" w:rsidRPr="007065F4" w:rsidRDefault="009B1745" w:rsidP="00C12844">
            <w:pPr>
              <w:pStyle w:val="TAL"/>
            </w:pPr>
          </w:p>
        </w:tc>
      </w:tr>
      <w:tr w:rsidR="009B1745" w:rsidRPr="007065F4" w14:paraId="7B2A3C1C" w14:textId="77777777" w:rsidTr="00C12844">
        <w:tc>
          <w:tcPr>
            <w:tcW w:w="4535" w:type="dxa"/>
            <w:tcBorders>
              <w:top w:val="single" w:sz="4" w:space="0" w:color="auto"/>
              <w:left w:val="single" w:sz="4" w:space="0" w:color="auto"/>
              <w:bottom w:val="single" w:sz="4" w:space="0" w:color="auto"/>
              <w:right w:val="single" w:sz="4" w:space="0" w:color="auto"/>
            </w:tcBorders>
          </w:tcPr>
          <w:p w14:paraId="3C9F0158"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3B036349" w14:textId="77777777" w:rsidR="009B1745" w:rsidRPr="007065F4" w:rsidRDefault="009B1745" w:rsidP="00C12844">
            <w:pPr>
              <w:pStyle w:val="TAL"/>
            </w:pPr>
            <w:r w:rsidRPr="007065F4">
              <w:rPr>
                <w:lang w:eastAsia="ja-JP"/>
              </w:rPr>
              <w:t>1000</w:t>
            </w:r>
          </w:p>
        </w:tc>
        <w:tc>
          <w:tcPr>
            <w:tcW w:w="1700" w:type="dxa"/>
            <w:tcBorders>
              <w:top w:val="single" w:sz="4" w:space="0" w:color="auto"/>
              <w:left w:val="single" w:sz="4" w:space="0" w:color="auto"/>
              <w:bottom w:val="single" w:sz="4" w:space="0" w:color="auto"/>
              <w:right w:val="single" w:sz="4" w:space="0" w:color="auto"/>
            </w:tcBorders>
          </w:tcPr>
          <w:p w14:paraId="0C04CAF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EEAA78B" w14:textId="77777777" w:rsidR="009B1745" w:rsidRPr="007065F4" w:rsidRDefault="009B1745" w:rsidP="00C12844">
            <w:pPr>
              <w:pStyle w:val="TAL"/>
            </w:pPr>
          </w:p>
        </w:tc>
      </w:tr>
      <w:tr w:rsidR="009B1745" w:rsidRPr="007065F4" w14:paraId="3FD5E42F" w14:textId="77777777" w:rsidTr="00C12844">
        <w:tc>
          <w:tcPr>
            <w:tcW w:w="4535" w:type="dxa"/>
            <w:tcBorders>
              <w:top w:val="single" w:sz="4" w:space="0" w:color="auto"/>
              <w:left w:val="single" w:sz="4" w:space="0" w:color="auto"/>
              <w:bottom w:val="single" w:sz="4" w:space="0" w:color="auto"/>
              <w:right w:val="single" w:sz="4" w:space="0" w:color="auto"/>
            </w:tcBorders>
          </w:tcPr>
          <w:p w14:paraId="1E50FC5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3EDDE0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76BFB3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490BE01" w14:textId="77777777" w:rsidR="009B1745" w:rsidRPr="007065F4" w:rsidRDefault="009B1745" w:rsidP="00C12844">
            <w:pPr>
              <w:pStyle w:val="TAL"/>
            </w:pPr>
          </w:p>
        </w:tc>
      </w:tr>
      <w:tr w:rsidR="009B1745" w:rsidRPr="007065F4" w14:paraId="290B3BB3" w14:textId="77777777" w:rsidTr="00C12844">
        <w:tc>
          <w:tcPr>
            <w:tcW w:w="4535" w:type="dxa"/>
            <w:tcBorders>
              <w:top w:val="single" w:sz="4" w:space="0" w:color="auto"/>
              <w:left w:val="single" w:sz="4" w:space="0" w:color="auto"/>
              <w:bottom w:val="single" w:sz="4" w:space="0" w:color="auto"/>
              <w:right w:val="single" w:sz="4" w:space="0" w:color="auto"/>
            </w:tcBorders>
          </w:tcPr>
          <w:p w14:paraId="0B9FC548"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0B600558" w14:textId="77777777" w:rsidR="009B1745" w:rsidRPr="007065F4" w:rsidRDefault="009B1745" w:rsidP="00C12844">
            <w:pPr>
              <w:pStyle w:val="TAL"/>
            </w:pPr>
            <w:r w:rsidRPr="007065F4">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7DB9BE8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9D059A0" w14:textId="77777777" w:rsidR="009B1745" w:rsidRPr="007065F4" w:rsidRDefault="009B1745" w:rsidP="00C12844">
            <w:pPr>
              <w:pStyle w:val="TAL"/>
            </w:pPr>
          </w:p>
        </w:tc>
      </w:tr>
      <w:tr w:rsidR="009B1745" w:rsidRPr="007065F4" w14:paraId="51859C5B" w14:textId="77777777" w:rsidTr="00C12844">
        <w:tc>
          <w:tcPr>
            <w:tcW w:w="4535" w:type="dxa"/>
            <w:tcBorders>
              <w:top w:val="single" w:sz="4" w:space="0" w:color="auto"/>
              <w:left w:val="single" w:sz="4" w:space="0" w:color="auto"/>
              <w:bottom w:val="single" w:sz="4" w:space="0" w:color="auto"/>
              <w:right w:val="single" w:sz="4" w:space="0" w:color="auto"/>
            </w:tcBorders>
          </w:tcPr>
          <w:p w14:paraId="2EFDFD12"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0E27A79" w14:textId="77777777" w:rsidR="009B1745" w:rsidRPr="007065F4" w:rsidRDefault="009B1745" w:rsidP="00C12844">
            <w:pPr>
              <w:pStyle w:val="TAL"/>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6B81531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B5E7399" w14:textId="77777777" w:rsidR="009B1745" w:rsidRPr="007065F4" w:rsidRDefault="009B1745" w:rsidP="00C12844">
            <w:pPr>
              <w:pStyle w:val="TAL"/>
            </w:pPr>
          </w:p>
        </w:tc>
      </w:tr>
      <w:tr w:rsidR="009B1745" w:rsidRPr="007065F4" w14:paraId="3E527B54" w14:textId="77777777" w:rsidTr="00C12844">
        <w:tc>
          <w:tcPr>
            <w:tcW w:w="4535" w:type="dxa"/>
            <w:tcBorders>
              <w:top w:val="single" w:sz="4" w:space="0" w:color="auto"/>
              <w:left w:val="single" w:sz="4" w:space="0" w:color="auto"/>
              <w:bottom w:val="single" w:sz="4" w:space="0" w:color="auto"/>
              <w:right w:val="single" w:sz="4" w:space="0" w:color="auto"/>
            </w:tcBorders>
          </w:tcPr>
          <w:p w14:paraId="0DCC3ED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F940B5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D83A96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F0783A7" w14:textId="77777777" w:rsidR="009B1745" w:rsidRPr="007065F4" w:rsidRDefault="009B1745" w:rsidP="00C12844">
            <w:pPr>
              <w:pStyle w:val="TAL"/>
            </w:pPr>
          </w:p>
        </w:tc>
      </w:tr>
      <w:tr w:rsidR="009B1745" w:rsidRPr="007065F4" w14:paraId="48336496" w14:textId="77777777" w:rsidTr="00C12844">
        <w:tc>
          <w:tcPr>
            <w:tcW w:w="4535" w:type="dxa"/>
            <w:tcBorders>
              <w:top w:val="single" w:sz="4" w:space="0" w:color="auto"/>
              <w:left w:val="single" w:sz="4" w:space="0" w:color="auto"/>
              <w:bottom w:val="single" w:sz="4" w:space="0" w:color="auto"/>
              <w:right w:val="single" w:sz="4" w:space="0" w:color="auto"/>
            </w:tcBorders>
          </w:tcPr>
          <w:p w14:paraId="7D52214D" w14:textId="77777777" w:rsidR="009B1745" w:rsidRPr="007065F4" w:rsidRDefault="009B1745" w:rsidP="00C12844">
            <w:pPr>
              <w:pStyle w:val="TAL"/>
            </w:pPr>
            <w:r w:rsidRPr="007065F4">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52D4745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B811B7B" w14:textId="77777777" w:rsidR="009B1745" w:rsidRPr="007065F4" w:rsidRDefault="009B1745" w:rsidP="00C12844">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630815A6" w14:textId="77777777" w:rsidR="009B1745" w:rsidRPr="007065F4" w:rsidRDefault="009B1745" w:rsidP="00C12844">
            <w:pPr>
              <w:pStyle w:val="TAL"/>
            </w:pPr>
          </w:p>
        </w:tc>
      </w:tr>
      <w:tr w:rsidR="009B1745" w:rsidRPr="007065F4" w14:paraId="549ABA3B" w14:textId="77777777" w:rsidTr="00C12844">
        <w:tc>
          <w:tcPr>
            <w:tcW w:w="4535" w:type="dxa"/>
            <w:tcBorders>
              <w:top w:val="single" w:sz="4" w:space="0" w:color="auto"/>
              <w:left w:val="single" w:sz="4" w:space="0" w:color="auto"/>
              <w:bottom w:val="single" w:sz="4" w:space="0" w:color="auto"/>
              <w:right w:val="single" w:sz="4" w:space="0" w:color="auto"/>
            </w:tcBorders>
          </w:tcPr>
          <w:p w14:paraId="76A69BD1"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0B48C25" w14:textId="77777777" w:rsidR="009B1745" w:rsidRPr="007065F4" w:rsidRDefault="009B1745" w:rsidP="00C12844">
            <w:pPr>
              <w:pStyle w:val="TAL"/>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97164F2" w14:textId="77777777" w:rsidR="009B1745" w:rsidRPr="007065F4" w:rsidRDefault="009B1745" w:rsidP="00C12844">
            <w:pPr>
              <w:pStyle w:val="TAL"/>
            </w:pPr>
            <w:r w:rsidRPr="007065F4">
              <w:t>CSI-RS with Index 1</w:t>
            </w:r>
          </w:p>
        </w:tc>
        <w:tc>
          <w:tcPr>
            <w:tcW w:w="1245" w:type="dxa"/>
            <w:tcBorders>
              <w:top w:val="single" w:sz="4" w:space="0" w:color="auto"/>
              <w:left w:val="single" w:sz="4" w:space="0" w:color="auto"/>
              <w:bottom w:val="single" w:sz="4" w:space="0" w:color="auto"/>
              <w:right w:val="single" w:sz="4" w:space="0" w:color="auto"/>
            </w:tcBorders>
          </w:tcPr>
          <w:p w14:paraId="6E3A7B57" w14:textId="77777777" w:rsidR="009B1745" w:rsidRPr="007065F4" w:rsidRDefault="009B1745" w:rsidP="00C12844">
            <w:pPr>
              <w:pStyle w:val="TAL"/>
            </w:pPr>
          </w:p>
        </w:tc>
      </w:tr>
      <w:tr w:rsidR="009B1745" w:rsidRPr="007065F4" w14:paraId="68DBB699" w14:textId="77777777" w:rsidTr="00C12844">
        <w:tc>
          <w:tcPr>
            <w:tcW w:w="4535" w:type="dxa"/>
            <w:tcBorders>
              <w:top w:val="single" w:sz="4" w:space="0" w:color="auto"/>
              <w:left w:val="single" w:sz="4" w:space="0" w:color="auto"/>
              <w:bottom w:val="single" w:sz="4" w:space="0" w:color="auto"/>
              <w:right w:val="single" w:sz="4" w:space="0" w:color="auto"/>
            </w:tcBorders>
          </w:tcPr>
          <w:p w14:paraId="4EE74C90"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1A71161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F68574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0E9151C" w14:textId="77777777" w:rsidR="009B1745" w:rsidRPr="007065F4" w:rsidRDefault="009B1745" w:rsidP="00C12844">
            <w:pPr>
              <w:pStyle w:val="TAL"/>
            </w:pPr>
          </w:p>
        </w:tc>
      </w:tr>
      <w:tr w:rsidR="009B1745" w:rsidRPr="007065F4" w14:paraId="51F4C8CE" w14:textId="77777777" w:rsidTr="00C12844">
        <w:tc>
          <w:tcPr>
            <w:tcW w:w="4535" w:type="dxa"/>
            <w:tcBorders>
              <w:top w:val="single" w:sz="4" w:space="0" w:color="auto"/>
              <w:left w:val="single" w:sz="4" w:space="0" w:color="auto"/>
              <w:bottom w:val="single" w:sz="4" w:space="0" w:color="auto"/>
              <w:right w:val="single" w:sz="4" w:space="0" w:color="auto"/>
            </w:tcBorders>
          </w:tcPr>
          <w:p w14:paraId="4FF90D35"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207C8D3D" w14:textId="77777777" w:rsidR="009B1745" w:rsidRPr="007065F4" w:rsidRDefault="009B1745" w:rsidP="00C12844">
            <w:pPr>
              <w:pStyle w:val="TAL"/>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65430E9C" w14:textId="77777777" w:rsidR="009B1745" w:rsidRPr="007065F4" w:rsidRDefault="009B1745" w:rsidP="00C12844">
            <w:pPr>
              <w:pStyle w:val="TAL"/>
            </w:pPr>
            <w:r w:rsidRPr="007065F4">
              <w:t>µ: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58947261" w14:textId="77777777" w:rsidR="009B1745" w:rsidRPr="007065F4" w:rsidRDefault="009B1745" w:rsidP="00C12844">
            <w:pPr>
              <w:pStyle w:val="TAL"/>
            </w:pPr>
          </w:p>
        </w:tc>
      </w:tr>
      <w:tr w:rsidR="009B1745" w:rsidRPr="007065F4" w14:paraId="5C6B9B00" w14:textId="77777777" w:rsidTr="00C12844">
        <w:tc>
          <w:tcPr>
            <w:tcW w:w="4535" w:type="dxa"/>
            <w:tcBorders>
              <w:top w:val="single" w:sz="4" w:space="0" w:color="auto"/>
              <w:left w:val="single" w:sz="4" w:space="0" w:color="auto"/>
              <w:bottom w:val="single" w:sz="4" w:space="0" w:color="auto"/>
              <w:right w:val="single" w:sz="4" w:space="0" w:color="auto"/>
            </w:tcBorders>
          </w:tcPr>
          <w:p w14:paraId="36C8714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2AFC1C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BAB016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A62D3FF" w14:textId="77777777" w:rsidR="009B1745" w:rsidRPr="007065F4" w:rsidRDefault="009B1745" w:rsidP="00C12844">
            <w:pPr>
              <w:pStyle w:val="TAL"/>
            </w:pPr>
          </w:p>
        </w:tc>
      </w:tr>
      <w:tr w:rsidR="009B1745" w:rsidRPr="007065F4" w14:paraId="3EF32F81" w14:textId="77777777" w:rsidTr="00C12844">
        <w:tc>
          <w:tcPr>
            <w:tcW w:w="4535" w:type="dxa"/>
            <w:tcBorders>
              <w:top w:val="single" w:sz="4" w:space="0" w:color="auto"/>
              <w:left w:val="single" w:sz="4" w:space="0" w:color="auto"/>
              <w:bottom w:val="single" w:sz="4" w:space="0" w:color="auto"/>
              <w:right w:val="single" w:sz="4" w:space="0" w:color="auto"/>
            </w:tcBorders>
          </w:tcPr>
          <w:p w14:paraId="27264623"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25D7F37" w14:textId="77777777" w:rsidR="009B1745" w:rsidRPr="007065F4" w:rsidRDefault="009B1745" w:rsidP="00C12844">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E613E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0977F16" w14:textId="77777777" w:rsidR="009B1745" w:rsidRPr="007065F4" w:rsidRDefault="009B1745" w:rsidP="00C12844">
            <w:pPr>
              <w:pStyle w:val="TAL"/>
            </w:pPr>
          </w:p>
        </w:tc>
      </w:tr>
      <w:tr w:rsidR="009B1745" w:rsidRPr="007065F4" w14:paraId="4CD477D2" w14:textId="77777777" w:rsidTr="00C12844">
        <w:tc>
          <w:tcPr>
            <w:tcW w:w="4535" w:type="dxa"/>
            <w:tcBorders>
              <w:top w:val="single" w:sz="4" w:space="0" w:color="auto"/>
              <w:left w:val="single" w:sz="4" w:space="0" w:color="auto"/>
              <w:bottom w:val="single" w:sz="4" w:space="0" w:color="auto"/>
              <w:right w:val="single" w:sz="4" w:space="0" w:color="auto"/>
            </w:tcBorders>
          </w:tcPr>
          <w:p w14:paraId="127250C4" w14:textId="77777777" w:rsidR="009B1745" w:rsidRPr="007065F4" w:rsidRDefault="009B1745" w:rsidP="00C12844">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6912E1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AA12B3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4041CE0"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5C3AD51F" w14:textId="77777777" w:rsidTr="00C12844">
        <w:tc>
          <w:tcPr>
            <w:tcW w:w="4535" w:type="dxa"/>
            <w:tcBorders>
              <w:top w:val="single" w:sz="4" w:space="0" w:color="auto"/>
              <w:left w:val="single" w:sz="4" w:space="0" w:color="auto"/>
              <w:bottom w:val="single" w:sz="4" w:space="0" w:color="auto"/>
              <w:right w:val="single" w:sz="4" w:space="0" w:color="auto"/>
            </w:tcBorders>
          </w:tcPr>
          <w:p w14:paraId="0E0580D8"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42C91E0" w14:textId="77777777" w:rsidR="009B1745" w:rsidRPr="007065F4" w:rsidRDefault="009B1745" w:rsidP="00C12844">
            <w:pPr>
              <w:pStyle w:val="TAL"/>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CE4E2B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3DA63FE" w14:textId="77777777" w:rsidR="009B1745" w:rsidRPr="007065F4" w:rsidRDefault="009B1745" w:rsidP="00C12844">
            <w:pPr>
              <w:pStyle w:val="TAL"/>
            </w:pPr>
          </w:p>
        </w:tc>
      </w:tr>
      <w:tr w:rsidR="009B1745" w:rsidRPr="007065F4" w14:paraId="1BFBD7E6" w14:textId="77777777" w:rsidTr="00C12844">
        <w:tc>
          <w:tcPr>
            <w:tcW w:w="4535" w:type="dxa"/>
            <w:tcBorders>
              <w:top w:val="single" w:sz="4" w:space="0" w:color="auto"/>
              <w:left w:val="single" w:sz="4" w:space="0" w:color="auto"/>
              <w:bottom w:val="single" w:sz="4" w:space="0" w:color="auto"/>
              <w:right w:val="single" w:sz="4" w:space="0" w:color="auto"/>
            </w:tcBorders>
          </w:tcPr>
          <w:p w14:paraId="580EFBE6"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51E28723" w14:textId="77777777" w:rsidR="009B1745" w:rsidRPr="007065F4" w:rsidRDefault="009B1745" w:rsidP="00C12844">
            <w:pPr>
              <w:pStyle w:val="TAL"/>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A6728B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2922755" w14:textId="77777777" w:rsidR="009B1745" w:rsidRPr="007065F4" w:rsidRDefault="009B1745" w:rsidP="00C12844">
            <w:pPr>
              <w:pStyle w:val="TAL"/>
            </w:pPr>
          </w:p>
        </w:tc>
      </w:tr>
      <w:tr w:rsidR="009B1745" w:rsidRPr="007065F4" w14:paraId="40FEC8A8" w14:textId="77777777" w:rsidTr="00C12844">
        <w:tc>
          <w:tcPr>
            <w:tcW w:w="4535" w:type="dxa"/>
            <w:tcBorders>
              <w:top w:val="single" w:sz="4" w:space="0" w:color="auto"/>
              <w:left w:val="single" w:sz="4" w:space="0" w:color="auto"/>
              <w:bottom w:val="single" w:sz="4" w:space="0" w:color="auto"/>
              <w:right w:val="single" w:sz="4" w:space="0" w:color="auto"/>
            </w:tcBorders>
          </w:tcPr>
          <w:p w14:paraId="27965B3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E36EDF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C54803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0C78324" w14:textId="77777777" w:rsidR="009B1745" w:rsidRPr="007065F4" w:rsidRDefault="009B1745" w:rsidP="00C12844">
            <w:pPr>
              <w:pStyle w:val="TAL"/>
            </w:pPr>
          </w:p>
        </w:tc>
      </w:tr>
      <w:tr w:rsidR="009B1745" w:rsidRPr="007065F4" w14:paraId="306930FF" w14:textId="77777777" w:rsidTr="00C12844">
        <w:tc>
          <w:tcPr>
            <w:tcW w:w="4535" w:type="dxa"/>
            <w:tcBorders>
              <w:top w:val="single" w:sz="4" w:space="0" w:color="auto"/>
              <w:left w:val="single" w:sz="4" w:space="0" w:color="auto"/>
              <w:bottom w:val="single" w:sz="4" w:space="0" w:color="auto"/>
              <w:right w:val="single" w:sz="4" w:space="0" w:color="auto"/>
            </w:tcBorders>
          </w:tcPr>
          <w:p w14:paraId="0964A0F0"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47ECAB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F348D4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E1D9851" w14:textId="77777777" w:rsidR="009B1745" w:rsidRPr="007065F4" w:rsidRDefault="009B1745" w:rsidP="00C12844">
            <w:pPr>
              <w:pStyle w:val="TAL"/>
            </w:pPr>
          </w:p>
        </w:tc>
      </w:tr>
      <w:tr w:rsidR="009B1745" w:rsidRPr="007065F4" w14:paraId="4B534F4A" w14:textId="77777777" w:rsidTr="00C12844">
        <w:tc>
          <w:tcPr>
            <w:tcW w:w="4535" w:type="dxa"/>
            <w:tcBorders>
              <w:top w:val="single" w:sz="4" w:space="0" w:color="auto"/>
              <w:left w:val="single" w:sz="4" w:space="0" w:color="auto"/>
              <w:bottom w:val="single" w:sz="4" w:space="0" w:color="auto"/>
              <w:right w:val="single" w:sz="4" w:space="0" w:color="auto"/>
            </w:tcBorders>
          </w:tcPr>
          <w:p w14:paraId="4E896ABF"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08D0FF80" w14:textId="77777777" w:rsidR="009B1745" w:rsidRPr="007065F4" w:rsidRDefault="009B1745" w:rsidP="00C12844">
            <w:pPr>
              <w:pStyle w:val="TAL"/>
            </w:pPr>
            <w:r w:rsidRPr="007065F4">
              <w:rPr>
                <w:lang w:eastAsia="ja-JP"/>
              </w:rPr>
              <w:t>0001</w:t>
            </w:r>
          </w:p>
        </w:tc>
        <w:tc>
          <w:tcPr>
            <w:tcW w:w="1700" w:type="dxa"/>
            <w:tcBorders>
              <w:top w:val="single" w:sz="4" w:space="0" w:color="auto"/>
              <w:left w:val="single" w:sz="4" w:space="0" w:color="auto"/>
              <w:bottom w:val="single" w:sz="4" w:space="0" w:color="auto"/>
              <w:right w:val="single" w:sz="4" w:space="0" w:color="auto"/>
            </w:tcBorders>
          </w:tcPr>
          <w:p w14:paraId="54E68A5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B57332F" w14:textId="77777777" w:rsidR="009B1745" w:rsidRPr="007065F4" w:rsidRDefault="009B1745" w:rsidP="00C12844">
            <w:pPr>
              <w:pStyle w:val="TAL"/>
            </w:pPr>
          </w:p>
        </w:tc>
      </w:tr>
      <w:tr w:rsidR="009B1745" w:rsidRPr="007065F4" w14:paraId="174ADE74" w14:textId="77777777" w:rsidTr="00C12844">
        <w:tc>
          <w:tcPr>
            <w:tcW w:w="4535" w:type="dxa"/>
            <w:tcBorders>
              <w:top w:val="single" w:sz="4" w:space="0" w:color="auto"/>
              <w:left w:val="single" w:sz="4" w:space="0" w:color="auto"/>
              <w:bottom w:val="single" w:sz="4" w:space="0" w:color="auto"/>
              <w:right w:val="single" w:sz="4" w:space="0" w:color="auto"/>
            </w:tcBorders>
          </w:tcPr>
          <w:p w14:paraId="5615B31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84075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91B79B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E192FC8" w14:textId="77777777" w:rsidR="009B1745" w:rsidRPr="007065F4" w:rsidRDefault="009B1745" w:rsidP="00C12844">
            <w:pPr>
              <w:pStyle w:val="TAL"/>
            </w:pPr>
          </w:p>
        </w:tc>
      </w:tr>
      <w:tr w:rsidR="009B1745" w:rsidRPr="007065F4" w14:paraId="14011E60" w14:textId="77777777" w:rsidTr="00C12844">
        <w:tc>
          <w:tcPr>
            <w:tcW w:w="4535" w:type="dxa"/>
            <w:tcBorders>
              <w:top w:val="single" w:sz="4" w:space="0" w:color="auto"/>
              <w:left w:val="single" w:sz="4" w:space="0" w:color="auto"/>
              <w:bottom w:val="single" w:sz="4" w:space="0" w:color="auto"/>
              <w:right w:val="single" w:sz="4" w:space="0" w:color="auto"/>
            </w:tcBorders>
          </w:tcPr>
          <w:p w14:paraId="2E44D6F7"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21F79EDE" w14:textId="77777777" w:rsidR="009B1745" w:rsidRPr="007065F4" w:rsidRDefault="009B1745" w:rsidP="00C12844">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967C0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F20AFB2" w14:textId="77777777" w:rsidR="009B1745" w:rsidRPr="007065F4" w:rsidRDefault="009B1745" w:rsidP="00C12844">
            <w:pPr>
              <w:pStyle w:val="TAL"/>
            </w:pPr>
          </w:p>
        </w:tc>
      </w:tr>
      <w:tr w:rsidR="009B1745" w:rsidRPr="007065F4" w14:paraId="29C04A5A" w14:textId="77777777" w:rsidTr="00C12844">
        <w:tc>
          <w:tcPr>
            <w:tcW w:w="4535" w:type="dxa"/>
            <w:tcBorders>
              <w:top w:val="single" w:sz="4" w:space="0" w:color="auto"/>
              <w:left w:val="single" w:sz="4" w:space="0" w:color="auto"/>
              <w:bottom w:val="single" w:sz="4" w:space="0" w:color="auto"/>
              <w:right w:val="single" w:sz="4" w:space="0" w:color="auto"/>
            </w:tcBorders>
          </w:tcPr>
          <w:p w14:paraId="09F71322"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6A5B30D" w14:textId="77777777" w:rsidR="009B1745" w:rsidRPr="007065F4" w:rsidRDefault="009B1745" w:rsidP="00C12844">
            <w:pPr>
              <w:pStyle w:val="TAL"/>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7DD2E04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DF3B700" w14:textId="77777777" w:rsidR="009B1745" w:rsidRPr="007065F4" w:rsidRDefault="009B1745" w:rsidP="00C12844">
            <w:pPr>
              <w:pStyle w:val="TAL"/>
            </w:pPr>
          </w:p>
        </w:tc>
      </w:tr>
      <w:tr w:rsidR="009B1745" w:rsidRPr="007065F4" w14:paraId="6BEDCD25" w14:textId="77777777" w:rsidTr="00C12844">
        <w:tc>
          <w:tcPr>
            <w:tcW w:w="4535" w:type="dxa"/>
            <w:tcBorders>
              <w:top w:val="single" w:sz="4" w:space="0" w:color="auto"/>
              <w:left w:val="single" w:sz="4" w:space="0" w:color="auto"/>
              <w:bottom w:val="single" w:sz="4" w:space="0" w:color="auto"/>
              <w:right w:val="single" w:sz="4" w:space="0" w:color="auto"/>
            </w:tcBorders>
          </w:tcPr>
          <w:p w14:paraId="50F11FE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D60FBF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CAFFF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6E64B91" w14:textId="77777777" w:rsidR="009B1745" w:rsidRPr="007065F4" w:rsidRDefault="009B1745" w:rsidP="00C12844">
            <w:pPr>
              <w:pStyle w:val="TAL"/>
            </w:pPr>
          </w:p>
        </w:tc>
      </w:tr>
      <w:tr w:rsidR="009B1745" w:rsidRPr="007065F4" w14:paraId="30EDCF5D" w14:textId="77777777" w:rsidTr="00C12844">
        <w:tc>
          <w:tcPr>
            <w:tcW w:w="4535" w:type="dxa"/>
            <w:tcBorders>
              <w:top w:val="single" w:sz="4" w:space="0" w:color="auto"/>
              <w:left w:val="single" w:sz="4" w:space="0" w:color="auto"/>
              <w:bottom w:val="single" w:sz="4" w:space="0" w:color="auto"/>
              <w:right w:val="single" w:sz="4" w:space="0" w:color="auto"/>
            </w:tcBorders>
          </w:tcPr>
          <w:p w14:paraId="1CE3EB9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ED2EAE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C89BBD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F700FD" w14:textId="77777777" w:rsidR="009B1745" w:rsidRPr="007065F4" w:rsidRDefault="009B1745" w:rsidP="00C12844">
            <w:pPr>
              <w:pStyle w:val="TAL"/>
            </w:pPr>
          </w:p>
        </w:tc>
      </w:tr>
      <w:tr w:rsidR="009B1745" w:rsidRPr="007065F4" w14:paraId="67A5B040" w14:textId="77777777" w:rsidTr="00C12844">
        <w:tc>
          <w:tcPr>
            <w:tcW w:w="4535" w:type="dxa"/>
            <w:tcBorders>
              <w:top w:val="single" w:sz="4" w:space="0" w:color="auto"/>
              <w:left w:val="single" w:sz="4" w:space="0" w:color="auto"/>
              <w:bottom w:val="single" w:sz="4" w:space="0" w:color="auto"/>
              <w:right w:val="single" w:sz="4" w:space="0" w:color="auto"/>
            </w:tcBorders>
          </w:tcPr>
          <w:p w14:paraId="2E38FA61"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AEA1BA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2349DC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795C4A5" w14:textId="77777777" w:rsidR="009B1745" w:rsidRPr="007065F4" w:rsidRDefault="009B1745" w:rsidP="00C12844">
            <w:pPr>
              <w:pStyle w:val="TAL"/>
            </w:pPr>
          </w:p>
        </w:tc>
      </w:tr>
      <w:tr w:rsidR="009B1745" w:rsidRPr="007065F4" w14:paraId="550EB88A" w14:textId="77777777" w:rsidTr="00C12844">
        <w:tc>
          <w:tcPr>
            <w:tcW w:w="4535" w:type="dxa"/>
            <w:tcBorders>
              <w:top w:val="single" w:sz="4" w:space="0" w:color="auto"/>
              <w:left w:val="single" w:sz="4" w:space="0" w:color="auto"/>
              <w:bottom w:val="single" w:sz="4" w:space="0" w:color="auto"/>
              <w:right w:val="single" w:sz="4" w:space="0" w:color="auto"/>
            </w:tcBorders>
          </w:tcPr>
          <w:p w14:paraId="5A677DE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F572F3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EBC02D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DC5B71D" w14:textId="77777777" w:rsidR="009B1745" w:rsidRPr="007065F4" w:rsidRDefault="009B1745" w:rsidP="00C12844">
            <w:pPr>
              <w:pStyle w:val="TAL"/>
            </w:pPr>
          </w:p>
        </w:tc>
      </w:tr>
      <w:tr w:rsidR="009B1745" w:rsidRPr="007065F4" w14:paraId="3E09E7F1" w14:textId="77777777" w:rsidTr="00C12844">
        <w:tc>
          <w:tcPr>
            <w:tcW w:w="4535" w:type="dxa"/>
            <w:tcBorders>
              <w:top w:val="single" w:sz="4" w:space="0" w:color="auto"/>
              <w:left w:val="single" w:sz="4" w:space="0" w:color="auto"/>
              <w:bottom w:val="single" w:sz="4" w:space="0" w:color="auto"/>
              <w:right w:val="single" w:sz="4" w:space="0" w:color="auto"/>
            </w:tcBorders>
          </w:tcPr>
          <w:p w14:paraId="30CA5A47"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DF62EF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8744CB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0AED40E" w14:textId="77777777" w:rsidR="009B1745" w:rsidRPr="007065F4" w:rsidRDefault="009B1745" w:rsidP="00C12844">
            <w:pPr>
              <w:pStyle w:val="TAL"/>
            </w:pPr>
          </w:p>
        </w:tc>
      </w:tr>
      <w:tr w:rsidR="009B1745" w:rsidRPr="007065F4" w14:paraId="101D5521" w14:textId="77777777" w:rsidTr="00C12844">
        <w:tc>
          <w:tcPr>
            <w:tcW w:w="4535" w:type="dxa"/>
            <w:tcBorders>
              <w:top w:val="single" w:sz="4" w:space="0" w:color="auto"/>
              <w:left w:val="single" w:sz="4" w:space="0" w:color="auto"/>
              <w:bottom w:val="single" w:sz="4" w:space="0" w:color="auto"/>
              <w:right w:val="single" w:sz="4" w:space="0" w:color="auto"/>
            </w:tcBorders>
          </w:tcPr>
          <w:p w14:paraId="1D13CDA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BC4ABD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3008DA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747FF64" w14:textId="77777777" w:rsidR="009B1745" w:rsidRPr="007065F4" w:rsidRDefault="009B1745" w:rsidP="00C12844">
            <w:pPr>
              <w:pStyle w:val="TAL"/>
            </w:pPr>
          </w:p>
        </w:tc>
      </w:tr>
      <w:tr w:rsidR="009B1745" w:rsidRPr="007065F4" w14:paraId="2BB6FFD1" w14:textId="77777777" w:rsidTr="00C12844">
        <w:tc>
          <w:tcPr>
            <w:tcW w:w="4535" w:type="dxa"/>
            <w:tcBorders>
              <w:top w:val="single" w:sz="4" w:space="0" w:color="auto"/>
              <w:left w:val="single" w:sz="4" w:space="0" w:color="auto"/>
              <w:bottom w:val="single" w:sz="4" w:space="0" w:color="auto"/>
              <w:right w:val="single" w:sz="4" w:space="0" w:color="auto"/>
            </w:tcBorders>
          </w:tcPr>
          <w:p w14:paraId="5057967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B35793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D787FE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2CFDF50" w14:textId="77777777" w:rsidR="009B1745" w:rsidRPr="007065F4" w:rsidRDefault="009B1745" w:rsidP="00C12844">
            <w:pPr>
              <w:pStyle w:val="TAL"/>
            </w:pPr>
          </w:p>
        </w:tc>
      </w:tr>
      <w:tr w:rsidR="009B1745" w:rsidRPr="007065F4" w14:paraId="006C6A0B" w14:textId="77777777" w:rsidTr="00C12844">
        <w:tc>
          <w:tcPr>
            <w:tcW w:w="4535" w:type="dxa"/>
            <w:tcBorders>
              <w:top w:val="single" w:sz="4" w:space="0" w:color="auto"/>
              <w:left w:val="single" w:sz="4" w:space="0" w:color="auto"/>
              <w:bottom w:val="single" w:sz="4" w:space="0" w:color="auto"/>
              <w:right w:val="single" w:sz="4" w:space="0" w:color="auto"/>
            </w:tcBorders>
          </w:tcPr>
          <w:p w14:paraId="2680C33A" w14:textId="77777777" w:rsidR="009B1745" w:rsidRPr="007065F4" w:rsidRDefault="009B1745" w:rsidP="00C12844">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4CE5AC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B7DE59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DE2633" w14:textId="77777777" w:rsidR="009B1745" w:rsidRPr="007065F4" w:rsidRDefault="009B1745" w:rsidP="00C12844">
            <w:pPr>
              <w:pStyle w:val="TAL"/>
            </w:pPr>
          </w:p>
        </w:tc>
      </w:tr>
      <w:tr w:rsidR="009B1745" w:rsidRPr="007065F4" w14:paraId="75DC783F" w14:textId="77777777" w:rsidTr="00C12844">
        <w:tc>
          <w:tcPr>
            <w:tcW w:w="4535" w:type="dxa"/>
            <w:vMerge w:val="restart"/>
            <w:tcBorders>
              <w:top w:val="single" w:sz="4" w:space="0" w:color="auto"/>
              <w:left w:val="single" w:sz="4" w:space="0" w:color="auto"/>
              <w:right w:val="single" w:sz="4" w:space="0" w:color="auto"/>
            </w:tcBorders>
          </w:tcPr>
          <w:p w14:paraId="5A2CD09B"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044BB563"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677A4532"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58BD6BC6" w14:textId="77777777" w:rsidR="009B1745" w:rsidRPr="007065F4" w:rsidRDefault="009B1745" w:rsidP="00C12844">
            <w:pPr>
              <w:pStyle w:val="TAL"/>
            </w:pPr>
            <w:r w:rsidRPr="007065F4">
              <w:t>FR1</w:t>
            </w:r>
          </w:p>
        </w:tc>
      </w:tr>
      <w:tr w:rsidR="009B1745" w:rsidRPr="007065F4" w14:paraId="65C07F89" w14:textId="77777777" w:rsidTr="00C12844">
        <w:tc>
          <w:tcPr>
            <w:tcW w:w="4535" w:type="dxa"/>
            <w:vMerge/>
            <w:tcBorders>
              <w:left w:val="single" w:sz="4" w:space="0" w:color="auto"/>
              <w:bottom w:val="single" w:sz="4" w:space="0" w:color="auto"/>
              <w:right w:val="single" w:sz="4" w:space="0" w:color="auto"/>
            </w:tcBorders>
          </w:tcPr>
          <w:p w14:paraId="25FE099E"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1DC3A846"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761B4FE8"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10D56641" w14:textId="77777777" w:rsidR="009B1745" w:rsidRPr="007065F4" w:rsidRDefault="009B1745" w:rsidP="00C12844">
            <w:pPr>
              <w:pStyle w:val="TAL"/>
            </w:pPr>
            <w:r w:rsidRPr="007065F4">
              <w:t>FR2</w:t>
            </w:r>
          </w:p>
        </w:tc>
      </w:tr>
      <w:tr w:rsidR="009B1745" w:rsidRPr="007065F4" w14:paraId="58EE12BC" w14:textId="77777777" w:rsidTr="00C12844">
        <w:tc>
          <w:tcPr>
            <w:tcW w:w="4535" w:type="dxa"/>
            <w:tcBorders>
              <w:top w:val="single" w:sz="4" w:space="0" w:color="auto"/>
              <w:left w:val="single" w:sz="4" w:space="0" w:color="auto"/>
              <w:bottom w:val="single" w:sz="4" w:space="0" w:color="auto"/>
              <w:right w:val="single" w:sz="4" w:space="0" w:color="auto"/>
            </w:tcBorders>
          </w:tcPr>
          <w:p w14:paraId="24E9A641"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9BCC4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DF8904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3C35DB0" w14:textId="77777777" w:rsidR="009B1745" w:rsidRPr="007065F4" w:rsidRDefault="009B1745" w:rsidP="00C12844">
            <w:pPr>
              <w:pStyle w:val="TAL"/>
            </w:pPr>
          </w:p>
        </w:tc>
      </w:tr>
      <w:tr w:rsidR="009B1745" w:rsidRPr="007065F4" w14:paraId="2316564F" w14:textId="77777777" w:rsidTr="00C12844">
        <w:tc>
          <w:tcPr>
            <w:tcW w:w="4535" w:type="dxa"/>
            <w:tcBorders>
              <w:top w:val="single" w:sz="4" w:space="0" w:color="auto"/>
              <w:left w:val="single" w:sz="4" w:space="0" w:color="auto"/>
              <w:bottom w:val="single" w:sz="4" w:space="0" w:color="auto"/>
              <w:right w:val="single" w:sz="4" w:space="0" w:color="auto"/>
            </w:tcBorders>
          </w:tcPr>
          <w:p w14:paraId="4051A26B" w14:textId="77777777" w:rsidR="009B1745" w:rsidRPr="007065F4" w:rsidRDefault="009B1745" w:rsidP="00C12844">
            <w:pPr>
              <w:pStyle w:val="TAL"/>
            </w:pPr>
            <w:r w:rsidRPr="007065F4">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16D0C0D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1827CA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5F5D5C2" w14:textId="77777777" w:rsidR="009B1745" w:rsidRPr="007065F4" w:rsidRDefault="009B1745" w:rsidP="00C12844">
            <w:pPr>
              <w:pStyle w:val="TAL"/>
            </w:pPr>
          </w:p>
        </w:tc>
      </w:tr>
      <w:tr w:rsidR="009B1745" w:rsidRPr="007065F4" w14:paraId="47C661C4" w14:textId="77777777" w:rsidTr="00C12844">
        <w:tc>
          <w:tcPr>
            <w:tcW w:w="4535" w:type="dxa"/>
            <w:tcBorders>
              <w:top w:val="single" w:sz="4" w:space="0" w:color="auto"/>
              <w:left w:val="single" w:sz="4" w:space="0" w:color="auto"/>
              <w:bottom w:val="nil"/>
              <w:right w:val="single" w:sz="4" w:space="0" w:color="auto"/>
            </w:tcBorders>
          </w:tcPr>
          <w:p w14:paraId="2AF9DE95"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4EDCB15A"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038C9E85"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44A9F91B" w14:textId="77777777" w:rsidR="009B1745" w:rsidRPr="007065F4" w:rsidRDefault="009B1745" w:rsidP="00C12844">
            <w:pPr>
              <w:pStyle w:val="TAL"/>
            </w:pPr>
            <w:r w:rsidRPr="007065F4">
              <w:t>FR1</w:t>
            </w:r>
          </w:p>
        </w:tc>
      </w:tr>
      <w:tr w:rsidR="009B1745" w:rsidRPr="007065F4" w14:paraId="1B597CBF" w14:textId="77777777" w:rsidTr="00C12844">
        <w:tc>
          <w:tcPr>
            <w:tcW w:w="4535" w:type="dxa"/>
            <w:tcBorders>
              <w:top w:val="nil"/>
              <w:left w:val="single" w:sz="4" w:space="0" w:color="auto"/>
              <w:bottom w:val="single" w:sz="4" w:space="0" w:color="auto"/>
              <w:right w:val="single" w:sz="4" w:space="0" w:color="auto"/>
            </w:tcBorders>
          </w:tcPr>
          <w:p w14:paraId="20A177B1"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6D7992D2"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6C02741A"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352D065A" w14:textId="77777777" w:rsidR="009B1745" w:rsidRPr="007065F4" w:rsidRDefault="009B1745" w:rsidP="00C12844">
            <w:pPr>
              <w:pStyle w:val="TAL"/>
            </w:pPr>
            <w:r w:rsidRPr="007065F4">
              <w:t>FR2</w:t>
            </w:r>
          </w:p>
        </w:tc>
      </w:tr>
      <w:tr w:rsidR="009B1745" w:rsidRPr="007065F4" w14:paraId="61231591" w14:textId="77777777" w:rsidTr="00C12844">
        <w:tc>
          <w:tcPr>
            <w:tcW w:w="4535" w:type="dxa"/>
            <w:tcBorders>
              <w:top w:val="single" w:sz="4" w:space="0" w:color="auto"/>
              <w:left w:val="single" w:sz="4" w:space="0" w:color="auto"/>
              <w:bottom w:val="single" w:sz="4" w:space="0" w:color="auto"/>
              <w:right w:val="single" w:sz="4" w:space="0" w:color="auto"/>
            </w:tcBorders>
          </w:tcPr>
          <w:p w14:paraId="53135AE4" w14:textId="77777777" w:rsidR="009B1745" w:rsidRPr="007065F4" w:rsidRDefault="009B1745" w:rsidP="00C12844">
            <w:pPr>
              <w:pStyle w:val="TAL"/>
            </w:pPr>
            <w:r w:rsidRPr="007065F4">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2892BCD0"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2062453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505232B" w14:textId="77777777" w:rsidR="009B1745" w:rsidRPr="007065F4" w:rsidRDefault="009B1745" w:rsidP="00C12844">
            <w:pPr>
              <w:pStyle w:val="TAL"/>
            </w:pPr>
          </w:p>
        </w:tc>
      </w:tr>
      <w:tr w:rsidR="009B1745" w:rsidRPr="007065F4" w14:paraId="4DE917FF" w14:textId="77777777" w:rsidTr="00C12844">
        <w:tc>
          <w:tcPr>
            <w:tcW w:w="4535" w:type="dxa"/>
            <w:tcBorders>
              <w:top w:val="single" w:sz="4" w:space="0" w:color="auto"/>
              <w:left w:val="single" w:sz="4" w:space="0" w:color="auto"/>
              <w:bottom w:val="single" w:sz="4" w:space="0" w:color="auto"/>
              <w:right w:val="single" w:sz="4" w:space="0" w:color="auto"/>
            </w:tcBorders>
          </w:tcPr>
          <w:p w14:paraId="19FF39B7" w14:textId="77777777" w:rsidR="009B1745" w:rsidRPr="007065F4" w:rsidRDefault="009B1745" w:rsidP="00C12844">
            <w:pPr>
              <w:pStyle w:val="TAL"/>
            </w:pPr>
            <w:r w:rsidRPr="007065F4">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6F55D361"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A9B2F6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E75F29C" w14:textId="77777777" w:rsidR="009B1745" w:rsidRPr="007065F4" w:rsidRDefault="009B1745" w:rsidP="00C12844">
            <w:pPr>
              <w:pStyle w:val="TAL"/>
            </w:pPr>
          </w:p>
        </w:tc>
      </w:tr>
      <w:tr w:rsidR="009B1745" w:rsidRPr="007065F4" w14:paraId="11C9C935" w14:textId="77777777" w:rsidTr="00C12844">
        <w:tc>
          <w:tcPr>
            <w:tcW w:w="4535" w:type="dxa"/>
            <w:tcBorders>
              <w:top w:val="single" w:sz="4" w:space="0" w:color="auto"/>
              <w:left w:val="single" w:sz="4" w:space="0" w:color="auto"/>
              <w:bottom w:val="single" w:sz="4" w:space="0" w:color="auto"/>
              <w:right w:val="single" w:sz="4" w:space="0" w:color="auto"/>
            </w:tcBorders>
          </w:tcPr>
          <w:p w14:paraId="024A7CD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A4DAF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571F84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04F6B07" w14:textId="77777777" w:rsidR="009B1745" w:rsidRPr="007065F4" w:rsidRDefault="009B1745" w:rsidP="00C12844">
            <w:pPr>
              <w:pStyle w:val="TAL"/>
            </w:pPr>
          </w:p>
        </w:tc>
      </w:tr>
      <w:tr w:rsidR="009B1745" w:rsidRPr="007065F4" w14:paraId="7916FCF5" w14:textId="77777777" w:rsidTr="00C12844">
        <w:tc>
          <w:tcPr>
            <w:tcW w:w="4535" w:type="dxa"/>
            <w:tcBorders>
              <w:top w:val="single" w:sz="4" w:space="0" w:color="auto"/>
              <w:left w:val="single" w:sz="4" w:space="0" w:color="auto"/>
              <w:bottom w:val="single" w:sz="4" w:space="0" w:color="auto"/>
              <w:right w:val="single" w:sz="4" w:space="0" w:color="auto"/>
            </w:tcBorders>
          </w:tcPr>
          <w:p w14:paraId="0538ABAF" w14:textId="77777777" w:rsidR="009B1745" w:rsidRPr="007065F4" w:rsidRDefault="009B1745" w:rsidP="00C12844">
            <w:pPr>
              <w:pStyle w:val="TAL"/>
            </w:pPr>
            <w:r w:rsidRPr="007065F4">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6A1EF93E" w14:textId="77777777" w:rsidR="009B1745" w:rsidRPr="007065F4" w:rsidRDefault="009B1745" w:rsidP="00C12844">
            <w:pPr>
              <w:pStyle w:val="TAL"/>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14CA0D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3C3C987" w14:textId="77777777" w:rsidR="009B1745" w:rsidRPr="007065F4" w:rsidRDefault="009B1745" w:rsidP="00C12844">
            <w:pPr>
              <w:pStyle w:val="TAL"/>
            </w:pPr>
          </w:p>
        </w:tc>
      </w:tr>
      <w:tr w:rsidR="009B1745" w:rsidRPr="007065F4" w14:paraId="419E79A4" w14:textId="77777777" w:rsidTr="00C12844">
        <w:tc>
          <w:tcPr>
            <w:tcW w:w="4535" w:type="dxa"/>
          </w:tcPr>
          <w:p w14:paraId="01F336B3" w14:textId="77777777" w:rsidR="009B1745" w:rsidRPr="007065F4" w:rsidRDefault="009B1745" w:rsidP="00C12844">
            <w:pPr>
              <w:pStyle w:val="TAL"/>
            </w:pPr>
            <w:r w:rsidRPr="007065F4">
              <w:t>}</w:t>
            </w:r>
          </w:p>
        </w:tc>
        <w:tc>
          <w:tcPr>
            <w:tcW w:w="2267" w:type="dxa"/>
          </w:tcPr>
          <w:p w14:paraId="6A860F85" w14:textId="77777777" w:rsidR="009B1745" w:rsidRPr="007065F4" w:rsidRDefault="009B1745" w:rsidP="00C12844">
            <w:pPr>
              <w:pStyle w:val="TAL"/>
            </w:pPr>
          </w:p>
        </w:tc>
        <w:tc>
          <w:tcPr>
            <w:tcW w:w="1700" w:type="dxa"/>
          </w:tcPr>
          <w:p w14:paraId="340E5EC0" w14:textId="77777777" w:rsidR="009B1745" w:rsidRPr="007065F4" w:rsidRDefault="009B1745" w:rsidP="00C12844">
            <w:pPr>
              <w:pStyle w:val="TAL"/>
            </w:pPr>
          </w:p>
        </w:tc>
        <w:tc>
          <w:tcPr>
            <w:tcW w:w="1245" w:type="dxa"/>
          </w:tcPr>
          <w:p w14:paraId="2655B8C7" w14:textId="77777777" w:rsidR="009B1745" w:rsidRPr="007065F4" w:rsidRDefault="009B1745" w:rsidP="00C12844">
            <w:pPr>
              <w:pStyle w:val="TAL"/>
            </w:pPr>
          </w:p>
        </w:tc>
      </w:tr>
    </w:tbl>
    <w:p w14:paraId="77AD7020" w14:textId="77777777" w:rsidR="009B1745" w:rsidRPr="007065F4" w:rsidRDefault="009B1745" w:rsidP="009B1745"/>
    <w:p w14:paraId="53B37CE0" w14:textId="77777777" w:rsidR="009B1745" w:rsidRPr="007065F4" w:rsidRDefault="009B1745" w:rsidP="009B1745">
      <w:pPr>
        <w:pStyle w:val="TH"/>
        <w:rPr>
          <w:i/>
          <w:iCs/>
        </w:rPr>
      </w:pPr>
      <w:r w:rsidRPr="007065F4">
        <w:lastRenderedPageBreak/>
        <w:t>Table 8.2.3.10.1.3.3-6: IdReportConfigToAdd (Table 8.2.3.10.1.3.3-3)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F34F4AB" w14:textId="77777777" w:rsidTr="00C12844">
        <w:tc>
          <w:tcPr>
            <w:tcW w:w="9747" w:type="dxa"/>
            <w:gridSpan w:val="4"/>
          </w:tcPr>
          <w:p w14:paraId="27CA83F4"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0ECFF6E1" w14:textId="77777777" w:rsidTr="00C12844">
        <w:tc>
          <w:tcPr>
            <w:tcW w:w="4535" w:type="dxa"/>
          </w:tcPr>
          <w:p w14:paraId="4D9B1378" w14:textId="77777777" w:rsidR="009B1745" w:rsidRPr="007065F4" w:rsidRDefault="009B1745" w:rsidP="00C12844">
            <w:pPr>
              <w:pStyle w:val="TAH"/>
            </w:pPr>
            <w:r w:rsidRPr="007065F4">
              <w:t>Information Element</w:t>
            </w:r>
          </w:p>
        </w:tc>
        <w:tc>
          <w:tcPr>
            <w:tcW w:w="2267" w:type="dxa"/>
          </w:tcPr>
          <w:p w14:paraId="5146CA25" w14:textId="77777777" w:rsidR="009B1745" w:rsidRPr="007065F4" w:rsidRDefault="009B1745" w:rsidP="00C12844">
            <w:pPr>
              <w:pStyle w:val="TAH"/>
            </w:pPr>
            <w:r w:rsidRPr="007065F4">
              <w:t>Value/remark</w:t>
            </w:r>
          </w:p>
        </w:tc>
        <w:tc>
          <w:tcPr>
            <w:tcW w:w="1700" w:type="dxa"/>
          </w:tcPr>
          <w:p w14:paraId="23C5C855" w14:textId="77777777" w:rsidR="009B1745" w:rsidRPr="007065F4" w:rsidRDefault="009B1745" w:rsidP="00C12844">
            <w:pPr>
              <w:pStyle w:val="TAH"/>
            </w:pPr>
            <w:r w:rsidRPr="007065F4">
              <w:t>Comment</w:t>
            </w:r>
          </w:p>
        </w:tc>
        <w:tc>
          <w:tcPr>
            <w:tcW w:w="1245" w:type="dxa"/>
          </w:tcPr>
          <w:p w14:paraId="75A32504" w14:textId="77777777" w:rsidR="009B1745" w:rsidRPr="007065F4" w:rsidRDefault="009B1745" w:rsidP="00C12844">
            <w:pPr>
              <w:pStyle w:val="TAH"/>
            </w:pPr>
            <w:r w:rsidRPr="007065F4">
              <w:t>Condition</w:t>
            </w:r>
          </w:p>
        </w:tc>
      </w:tr>
      <w:tr w:rsidR="009B1745" w:rsidRPr="007065F4" w14:paraId="1F250A9B" w14:textId="77777777" w:rsidTr="00C12844">
        <w:tc>
          <w:tcPr>
            <w:tcW w:w="4535" w:type="dxa"/>
          </w:tcPr>
          <w:p w14:paraId="5B3EC2EB" w14:textId="77777777" w:rsidR="009B1745" w:rsidRPr="007065F4" w:rsidRDefault="009B1745" w:rsidP="00C12844">
            <w:pPr>
              <w:pStyle w:val="TAL"/>
            </w:pPr>
            <w:r w:rsidRPr="007065F4">
              <w:t xml:space="preserve">ReportConfigToAddModList::= </w:t>
            </w:r>
            <w:r w:rsidRPr="007065F4">
              <w:rPr>
                <w:snapToGrid w:val="0"/>
              </w:rPr>
              <w:t xml:space="preserve">SEQUENCE(SIZE (1..maxReportConfigId)) OF </w:t>
            </w:r>
            <w:r w:rsidRPr="007065F4">
              <w:t>ReportConfigToAddMod</w:t>
            </w:r>
            <w:r w:rsidRPr="007065F4">
              <w:rPr>
                <w:snapToGrid w:val="0"/>
              </w:rPr>
              <w:t xml:space="preserve"> </w:t>
            </w:r>
            <w:r w:rsidRPr="007065F4">
              <w:t>{</w:t>
            </w:r>
          </w:p>
        </w:tc>
        <w:tc>
          <w:tcPr>
            <w:tcW w:w="2267" w:type="dxa"/>
          </w:tcPr>
          <w:p w14:paraId="11C89F85" w14:textId="77777777" w:rsidR="009B1745" w:rsidRPr="007065F4" w:rsidRDefault="009B1745" w:rsidP="00C12844">
            <w:pPr>
              <w:pStyle w:val="TAL"/>
            </w:pPr>
            <w:r w:rsidRPr="007065F4">
              <w:t>2 entries</w:t>
            </w:r>
          </w:p>
        </w:tc>
        <w:tc>
          <w:tcPr>
            <w:tcW w:w="1700" w:type="dxa"/>
          </w:tcPr>
          <w:p w14:paraId="589C653E" w14:textId="77777777" w:rsidR="009B1745" w:rsidRPr="007065F4" w:rsidRDefault="009B1745" w:rsidP="00C12844">
            <w:pPr>
              <w:pStyle w:val="TAL"/>
            </w:pPr>
          </w:p>
        </w:tc>
        <w:tc>
          <w:tcPr>
            <w:tcW w:w="1245" w:type="dxa"/>
          </w:tcPr>
          <w:p w14:paraId="02E4D0A5" w14:textId="77777777" w:rsidR="009B1745" w:rsidRPr="007065F4" w:rsidRDefault="009B1745" w:rsidP="00C12844">
            <w:pPr>
              <w:pStyle w:val="TAL"/>
            </w:pPr>
          </w:p>
        </w:tc>
      </w:tr>
      <w:tr w:rsidR="009B1745" w:rsidRPr="007065F4" w14:paraId="014152DA" w14:textId="77777777" w:rsidTr="00C12844">
        <w:tc>
          <w:tcPr>
            <w:tcW w:w="4535" w:type="dxa"/>
          </w:tcPr>
          <w:p w14:paraId="6B14ACC8" w14:textId="77777777" w:rsidR="009B1745" w:rsidRPr="007065F4" w:rsidRDefault="009B1745" w:rsidP="00C12844">
            <w:pPr>
              <w:pStyle w:val="TAL"/>
            </w:pPr>
            <w:r w:rsidRPr="007065F4">
              <w:t xml:space="preserve">  ReportConfigToAddMod[1] </w:t>
            </w:r>
            <w:r w:rsidRPr="007065F4">
              <w:rPr>
                <w:snapToGrid w:val="0"/>
              </w:rPr>
              <w:t>SEQUENCE {</w:t>
            </w:r>
          </w:p>
        </w:tc>
        <w:tc>
          <w:tcPr>
            <w:tcW w:w="2267" w:type="dxa"/>
          </w:tcPr>
          <w:p w14:paraId="133568A6" w14:textId="77777777" w:rsidR="009B1745" w:rsidRPr="007065F4" w:rsidRDefault="009B1745" w:rsidP="00C12844">
            <w:pPr>
              <w:pStyle w:val="TAL"/>
            </w:pPr>
          </w:p>
        </w:tc>
        <w:tc>
          <w:tcPr>
            <w:tcW w:w="1700" w:type="dxa"/>
          </w:tcPr>
          <w:p w14:paraId="02FC62AE" w14:textId="77777777" w:rsidR="009B1745" w:rsidRPr="007065F4" w:rsidRDefault="009B1745" w:rsidP="00C12844">
            <w:pPr>
              <w:pStyle w:val="TAL"/>
            </w:pPr>
            <w:r w:rsidRPr="007065F4">
              <w:t>entry 1</w:t>
            </w:r>
          </w:p>
        </w:tc>
        <w:tc>
          <w:tcPr>
            <w:tcW w:w="1245" w:type="dxa"/>
          </w:tcPr>
          <w:p w14:paraId="27624D6F" w14:textId="77777777" w:rsidR="009B1745" w:rsidRPr="007065F4" w:rsidRDefault="009B1745" w:rsidP="00C12844">
            <w:pPr>
              <w:pStyle w:val="TAL"/>
            </w:pPr>
          </w:p>
        </w:tc>
      </w:tr>
      <w:tr w:rsidR="009B1745" w:rsidRPr="007065F4" w14:paraId="3990214B" w14:textId="77777777" w:rsidTr="00C12844">
        <w:tc>
          <w:tcPr>
            <w:tcW w:w="4535" w:type="dxa"/>
          </w:tcPr>
          <w:p w14:paraId="4214302A" w14:textId="77777777" w:rsidR="009B1745" w:rsidRPr="007065F4" w:rsidRDefault="009B1745" w:rsidP="00C12844">
            <w:pPr>
              <w:pStyle w:val="TAL"/>
            </w:pPr>
            <w:r w:rsidRPr="007065F4">
              <w:t xml:space="preserve">    reportConfigId</w:t>
            </w:r>
          </w:p>
        </w:tc>
        <w:tc>
          <w:tcPr>
            <w:tcW w:w="2267" w:type="dxa"/>
          </w:tcPr>
          <w:p w14:paraId="1B88933A" w14:textId="77777777" w:rsidR="009B1745" w:rsidRPr="007065F4" w:rsidRDefault="009B1745" w:rsidP="00C12844">
            <w:pPr>
              <w:pStyle w:val="TAL"/>
            </w:pPr>
            <w:r w:rsidRPr="007065F4">
              <w:t>1</w:t>
            </w:r>
          </w:p>
        </w:tc>
        <w:tc>
          <w:tcPr>
            <w:tcW w:w="1700" w:type="dxa"/>
          </w:tcPr>
          <w:p w14:paraId="6184E073" w14:textId="77777777" w:rsidR="009B1745" w:rsidRPr="007065F4" w:rsidRDefault="009B1745" w:rsidP="00C12844">
            <w:pPr>
              <w:pStyle w:val="TAL"/>
            </w:pPr>
          </w:p>
        </w:tc>
        <w:tc>
          <w:tcPr>
            <w:tcW w:w="1245" w:type="dxa"/>
          </w:tcPr>
          <w:p w14:paraId="41A38773" w14:textId="77777777" w:rsidR="009B1745" w:rsidRPr="007065F4" w:rsidRDefault="009B1745" w:rsidP="00C12844">
            <w:pPr>
              <w:pStyle w:val="TAL"/>
            </w:pPr>
          </w:p>
        </w:tc>
      </w:tr>
      <w:tr w:rsidR="009B1745" w:rsidRPr="007065F4" w14:paraId="54BA896F" w14:textId="77777777" w:rsidTr="00C12844">
        <w:tc>
          <w:tcPr>
            <w:tcW w:w="4535" w:type="dxa"/>
            <w:tcBorders>
              <w:top w:val="single" w:sz="4" w:space="0" w:color="auto"/>
              <w:left w:val="single" w:sz="4" w:space="0" w:color="auto"/>
              <w:bottom w:val="single" w:sz="4" w:space="0" w:color="auto"/>
              <w:right w:val="single" w:sz="4" w:space="0" w:color="auto"/>
            </w:tcBorders>
          </w:tcPr>
          <w:p w14:paraId="6959FDE7" w14:textId="77777777" w:rsidR="009B1745" w:rsidRPr="007065F4" w:rsidRDefault="009B1745" w:rsidP="00C12844">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C6E87F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762208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A861404" w14:textId="77777777" w:rsidR="009B1745" w:rsidRPr="007065F4" w:rsidRDefault="009B1745" w:rsidP="00C12844">
            <w:pPr>
              <w:pStyle w:val="TAL"/>
            </w:pPr>
          </w:p>
        </w:tc>
      </w:tr>
      <w:tr w:rsidR="009B1745" w:rsidRPr="007065F4" w14:paraId="7854C6B2" w14:textId="77777777" w:rsidTr="00C12844">
        <w:tc>
          <w:tcPr>
            <w:tcW w:w="4535" w:type="dxa"/>
            <w:tcBorders>
              <w:top w:val="single" w:sz="4" w:space="0" w:color="auto"/>
              <w:left w:val="single" w:sz="4" w:space="0" w:color="auto"/>
              <w:bottom w:val="single" w:sz="4" w:space="0" w:color="auto"/>
              <w:right w:val="single" w:sz="4" w:space="0" w:color="auto"/>
            </w:tcBorders>
          </w:tcPr>
          <w:p w14:paraId="13375912" w14:textId="77777777" w:rsidR="009B1745" w:rsidRPr="007065F4" w:rsidRDefault="009B1745" w:rsidP="00C12844">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D60B0AD" w14:textId="77777777" w:rsidR="009B1745" w:rsidRPr="007065F4" w:rsidRDefault="009B1745" w:rsidP="00C12844">
            <w:pPr>
              <w:pStyle w:val="TAL"/>
              <w:rPr>
                <w:lang w:eastAsia="ja-JP"/>
              </w:rPr>
            </w:pPr>
            <w:r w:rsidRPr="007065F4">
              <w:t>IdReportConfig-A3-SSB</w:t>
            </w:r>
          </w:p>
        </w:tc>
        <w:tc>
          <w:tcPr>
            <w:tcW w:w="1700" w:type="dxa"/>
            <w:tcBorders>
              <w:top w:val="single" w:sz="4" w:space="0" w:color="auto"/>
              <w:left w:val="single" w:sz="4" w:space="0" w:color="auto"/>
              <w:bottom w:val="single" w:sz="4" w:space="0" w:color="auto"/>
              <w:right w:val="single" w:sz="4" w:space="0" w:color="auto"/>
            </w:tcBorders>
          </w:tcPr>
          <w:p w14:paraId="1166ABF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AE0421B" w14:textId="77777777" w:rsidR="009B1745" w:rsidRPr="007065F4" w:rsidRDefault="009B1745" w:rsidP="00C12844">
            <w:pPr>
              <w:pStyle w:val="TAL"/>
            </w:pPr>
          </w:p>
        </w:tc>
      </w:tr>
      <w:tr w:rsidR="009B1745" w:rsidRPr="007065F4" w14:paraId="1748320C" w14:textId="77777777" w:rsidTr="00C12844">
        <w:tc>
          <w:tcPr>
            <w:tcW w:w="4535" w:type="dxa"/>
            <w:tcBorders>
              <w:top w:val="single" w:sz="4" w:space="0" w:color="auto"/>
              <w:left w:val="single" w:sz="4" w:space="0" w:color="auto"/>
              <w:bottom w:val="single" w:sz="4" w:space="0" w:color="auto"/>
              <w:right w:val="single" w:sz="4" w:space="0" w:color="auto"/>
            </w:tcBorders>
          </w:tcPr>
          <w:p w14:paraId="6757800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2D7F6B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21FD63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A68F33D" w14:textId="77777777" w:rsidR="009B1745" w:rsidRPr="007065F4" w:rsidRDefault="009B1745" w:rsidP="00C12844">
            <w:pPr>
              <w:pStyle w:val="TAL"/>
            </w:pPr>
          </w:p>
        </w:tc>
      </w:tr>
      <w:tr w:rsidR="009B1745" w:rsidRPr="007065F4" w14:paraId="56E2968B" w14:textId="77777777" w:rsidTr="00C12844">
        <w:tc>
          <w:tcPr>
            <w:tcW w:w="4535" w:type="dxa"/>
            <w:tcBorders>
              <w:top w:val="single" w:sz="4" w:space="0" w:color="auto"/>
              <w:left w:val="single" w:sz="4" w:space="0" w:color="auto"/>
              <w:bottom w:val="single" w:sz="4" w:space="0" w:color="auto"/>
              <w:right w:val="single" w:sz="4" w:space="0" w:color="auto"/>
            </w:tcBorders>
          </w:tcPr>
          <w:p w14:paraId="47B4A364"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7ED138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D13514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922CB6B" w14:textId="77777777" w:rsidR="009B1745" w:rsidRPr="007065F4" w:rsidRDefault="009B1745" w:rsidP="00C12844">
            <w:pPr>
              <w:pStyle w:val="TAL"/>
            </w:pPr>
          </w:p>
        </w:tc>
      </w:tr>
      <w:tr w:rsidR="009B1745" w:rsidRPr="007065F4" w14:paraId="381C6196" w14:textId="77777777" w:rsidTr="00C12844">
        <w:tc>
          <w:tcPr>
            <w:tcW w:w="4535" w:type="dxa"/>
          </w:tcPr>
          <w:p w14:paraId="4DB6480F" w14:textId="77777777" w:rsidR="009B1745" w:rsidRPr="007065F4" w:rsidRDefault="009B1745" w:rsidP="00C12844">
            <w:pPr>
              <w:pStyle w:val="TAL"/>
            </w:pPr>
            <w:r w:rsidRPr="007065F4">
              <w:t xml:space="preserve">  ReportConfigToAddMod[2] </w:t>
            </w:r>
            <w:r w:rsidRPr="007065F4">
              <w:rPr>
                <w:snapToGrid w:val="0"/>
              </w:rPr>
              <w:t>SEQUENCE {</w:t>
            </w:r>
          </w:p>
        </w:tc>
        <w:tc>
          <w:tcPr>
            <w:tcW w:w="2267" w:type="dxa"/>
          </w:tcPr>
          <w:p w14:paraId="64F74110" w14:textId="77777777" w:rsidR="009B1745" w:rsidRPr="007065F4" w:rsidRDefault="009B1745" w:rsidP="00C12844">
            <w:pPr>
              <w:pStyle w:val="TAL"/>
            </w:pPr>
          </w:p>
        </w:tc>
        <w:tc>
          <w:tcPr>
            <w:tcW w:w="1700" w:type="dxa"/>
          </w:tcPr>
          <w:p w14:paraId="7C87E5F0" w14:textId="77777777" w:rsidR="009B1745" w:rsidRPr="007065F4" w:rsidRDefault="009B1745" w:rsidP="00C12844">
            <w:pPr>
              <w:pStyle w:val="TAL"/>
            </w:pPr>
            <w:r w:rsidRPr="007065F4">
              <w:t>entry 2</w:t>
            </w:r>
          </w:p>
        </w:tc>
        <w:tc>
          <w:tcPr>
            <w:tcW w:w="1245" w:type="dxa"/>
          </w:tcPr>
          <w:p w14:paraId="048D344F" w14:textId="77777777" w:rsidR="009B1745" w:rsidRPr="007065F4" w:rsidRDefault="009B1745" w:rsidP="00C12844">
            <w:pPr>
              <w:pStyle w:val="TAL"/>
            </w:pPr>
          </w:p>
        </w:tc>
      </w:tr>
      <w:tr w:rsidR="009B1745" w:rsidRPr="007065F4" w14:paraId="7D111861" w14:textId="77777777" w:rsidTr="00C12844">
        <w:tc>
          <w:tcPr>
            <w:tcW w:w="4535" w:type="dxa"/>
            <w:tcBorders>
              <w:top w:val="single" w:sz="4" w:space="0" w:color="auto"/>
              <w:left w:val="single" w:sz="4" w:space="0" w:color="auto"/>
              <w:bottom w:val="single" w:sz="4" w:space="0" w:color="auto"/>
              <w:right w:val="single" w:sz="4" w:space="0" w:color="auto"/>
            </w:tcBorders>
          </w:tcPr>
          <w:p w14:paraId="33D89BBF" w14:textId="77777777" w:rsidR="009B1745" w:rsidRPr="007065F4" w:rsidRDefault="009B1745" w:rsidP="00C12844">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7DBC994"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5D0E8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A710673" w14:textId="77777777" w:rsidR="009B1745" w:rsidRPr="007065F4" w:rsidRDefault="009B1745" w:rsidP="00C12844">
            <w:pPr>
              <w:pStyle w:val="TAL"/>
            </w:pPr>
          </w:p>
        </w:tc>
      </w:tr>
      <w:tr w:rsidR="009B1745" w:rsidRPr="007065F4" w14:paraId="3C33198A" w14:textId="77777777" w:rsidTr="00C12844">
        <w:tc>
          <w:tcPr>
            <w:tcW w:w="4535" w:type="dxa"/>
            <w:tcBorders>
              <w:top w:val="single" w:sz="4" w:space="0" w:color="auto"/>
              <w:left w:val="single" w:sz="4" w:space="0" w:color="auto"/>
              <w:bottom w:val="single" w:sz="4" w:space="0" w:color="auto"/>
              <w:right w:val="single" w:sz="4" w:space="0" w:color="auto"/>
            </w:tcBorders>
          </w:tcPr>
          <w:p w14:paraId="13E140B2" w14:textId="77777777" w:rsidR="009B1745" w:rsidRPr="007065F4" w:rsidRDefault="009B1745" w:rsidP="00C12844">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37B9F1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893188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E2212AC" w14:textId="77777777" w:rsidR="009B1745" w:rsidRPr="007065F4" w:rsidRDefault="009B1745" w:rsidP="00C12844">
            <w:pPr>
              <w:pStyle w:val="TAL"/>
            </w:pPr>
          </w:p>
        </w:tc>
      </w:tr>
      <w:tr w:rsidR="009B1745" w:rsidRPr="007065F4" w14:paraId="29BE8CCE" w14:textId="77777777" w:rsidTr="00C12844">
        <w:tc>
          <w:tcPr>
            <w:tcW w:w="4535" w:type="dxa"/>
            <w:tcBorders>
              <w:top w:val="single" w:sz="4" w:space="0" w:color="auto"/>
              <w:left w:val="single" w:sz="4" w:space="0" w:color="auto"/>
              <w:bottom w:val="single" w:sz="4" w:space="0" w:color="auto"/>
              <w:right w:val="single" w:sz="4" w:space="0" w:color="auto"/>
            </w:tcBorders>
          </w:tcPr>
          <w:p w14:paraId="0F67A0CC" w14:textId="77777777" w:rsidR="009B1745" w:rsidRPr="007065F4" w:rsidRDefault="009B1745" w:rsidP="00C12844">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5906789" w14:textId="77777777" w:rsidR="009B1745" w:rsidRPr="007065F4" w:rsidRDefault="009B1745" w:rsidP="00C12844">
            <w:pPr>
              <w:pStyle w:val="TAL"/>
            </w:pPr>
            <w:r w:rsidRPr="007065F4">
              <w:t>IdReportConfig-A3-CSI-RS</w:t>
            </w:r>
          </w:p>
        </w:tc>
        <w:tc>
          <w:tcPr>
            <w:tcW w:w="1700" w:type="dxa"/>
            <w:tcBorders>
              <w:top w:val="single" w:sz="4" w:space="0" w:color="auto"/>
              <w:left w:val="single" w:sz="4" w:space="0" w:color="auto"/>
              <w:bottom w:val="single" w:sz="4" w:space="0" w:color="auto"/>
              <w:right w:val="single" w:sz="4" w:space="0" w:color="auto"/>
            </w:tcBorders>
          </w:tcPr>
          <w:p w14:paraId="5FE0B9C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B44CECE" w14:textId="77777777" w:rsidR="009B1745" w:rsidRPr="007065F4" w:rsidRDefault="009B1745" w:rsidP="00C12844">
            <w:pPr>
              <w:pStyle w:val="TAL"/>
            </w:pPr>
          </w:p>
        </w:tc>
      </w:tr>
      <w:tr w:rsidR="009B1745" w:rsidRPr="007065F4" w14:paraId="48268E81" w14:textId="77777777" w:rsidTr="00C12844">
        <w:tc>
          <w:tcPr>
            <w:tcW w:w="4535" w:type="dxa"/>
            <w:tcBorders>
              <w:top w:val="single" w:sz="4" w:space="0" w:color="auto"/>
              <w:left w:val="single" w:sz="4" w:space="0" w:color="auto"/>
              <w:bottom w:val="single" w:sz="4" w:space="0" w:color="auto"/>
              <w:right w:val="single" w:sz="4" w:space="0" w:color="auto"/>
            </w:tcBorders>
          </w:tcPr>
          <w:p w14:paraId="0E2C77C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AFAF47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88057E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EB95CB7" w14:textId="77777777" w:rsidR="009B1745" w:rsidRPr="007065F4" w:rsidRDefault="009B1745" w:rsidP="00C12844">
            <w:pPr>
              <w:pStyle w:val="TAL"/>
            </w:pPr>
          </w:p>
        </w:tc>
      </w:tr>
      <w:tr w:rsidR="009B1745" w:rsidRPr="007065F4" w14:paraId="6AEE55A3" w14:textId="77777777" w:rsidTr="00C12844">
        <w:tc>
          <w:tcPr>
            <w:tcW w:w="4535" w:type="dxa"/>
          </w:tcPr>
          <w:p w14:paraId="0A35C348" w14:textId="77777777" w:rsidR="009B1745" w:rsidRPr="007065F4" w:rsidRDefault="009B1745" w:rsidP="00C12844">
            <w:pPr>
              <w:pStyle w:val="TAL"/>
            </w:pPr>
            <w:r w:rsidRPr="007065F4">
              <w:t xml:space="preserve">  }</w:t>
            </w:r>
          </w:p>
        </w:tc>
        <w:tc>
          <w:tcPr>
            <w:tcW w:w="2267" w:type="dxa"/>
          </w:tcPr>
          <w:p w14:paraId="4B916185" w14:textId="77777777" w:rsidR="009B1745" w:rsidRPr="007065F4" w:rsidRDefault="009B1745" w:rsidP="00C12844">
            <w:pPr>
              <w:pStyle w:val="TAL"/>
            </w:pPr>
          </w:p>
        </w:tc>
        <w:tc>
          <w:tcPr>
            <w:tcW w:w="1700" w:type="dxa"/>
          </w:tcPr>
          <w:p w14:paraId="23570648" w14:textId="77777777" w:rsidR="009B1745" w:rsidRPr="007065F4" w:rsidRDefault="009B1745" w:rsidP="00C12844">
            <w:pPr>
              <w:pStyle w:val="TAL"/>
            </w:pPr>
          </w:p>
        </w:tc>
        <w:tc>
          <w:tcPr>
            <w:tcW w:w="1245" w:type="dxa"/>
          </w:tcPr>
          <w:p w14:paraId="5C98BF43" w14:textId="77777777" w:rsidR="009B1745" w:rsidRPr="007065F4" w:rsidRDefault="009B1745" w:rsidP="00C12844">
            <w:pPr>
              <w:pStyle w:val="TAL"/>
            </w:pPr>
          </w:p>
        </w:tc>
      </w:tr>
      <w:tr w:rsidR="009B1745" w:rsidRPr="007065F4" w14:paraId="7FE263BC" w14:textId="77777777" w:rsidTr="00C12844">
        <w:tc>
          <w:tcPr>
            <w:tcW w:w="4535" w:type="dxa"/>
          </w:tcPr>
          <w:p w14:paraId="5458486C" w14:textId="77777777" w:rsidR="009B1745" w:rsidRPr="007065F4" w:rsidRDefault="009B1745" w:rsidP="00C12844">
            <w:pPr>
              <w:pStyle w:val="TAL"/>
            </w:pPr>
            <w:r w:rsidRPr="007065F4">
              <w:t>}</w:t>
            </w:r>
          </w:p>
        </w:tc>
        <w:tc>
          <w:tcPr>
            <w:tcW w:w="2267" w:type="dxa"/>
          </w:tcPr>
          <w:p w14:paraId="59DF3AF6" w14:textId="77777777" w:rsidR="009B1745" w:rsidRPr="007065F4" w:rsidRDefault="009B1745" w:rsidP="00C12844">
            <w:pPr>
              <w:pStyle w:val="TAL"/>
            </w:pPr>
          </w:p>
        </w:tc>
        <w:tc>
          <w:tcPr>
            <w:tcW w:w="1700" w:type="dxa"/>
          </w:tcPr>
          <w:p w14:paraId="63E5E680" w14:textId="77777777" w:rsidR="009B1745" w:rsidRPr="007065F4" w:rsidRDefault="009B1745" w:rsidP="00C12844">
            <w:pPr>
              <w:pStyle w:val="TAL"/>
            </w:pPr>
          </w:p>
        </w:tc>
        <w:tc>
          <w:tcPr>
            <w:tcW w:w="1245" w:type="dxa"/>
          </w:tcPr>
          <w:p w14:paraId="05C8B55D" w14:textId="77777777" w:rsidR="009B1745" w:rsidRPr="007065F4" w:rsidRDefault="009B1745" w:rsidP="00C12844">
            <w:pPr>
              <w:pStyle w:val="TAL"/>
            </w:pPr>
          </w:p>
        </w:tc>
      </w:tr>
    </w:tbl>
    <w:p w14:paraId="2B1910EB" w14:textId="77777777" w:rsidR="009B1745" w:rsidRPr="007065F4" w:rsidRDefault="009B1745" w:rsidP="009B1745"/>
    <w:p w14:paraId="7BAAD751" w14:textId="77777777" w:rsidR="009B1745" w:rsidRPr="007065F4" w:rsidRDefault="009B1745" w:rsidP="009B1745">
      <w:pPr>
        <w:pStyle w:val="TH"/>
      </w:pPr>
      <w:r w:rsidRPr="007065F4">
        <w:t xml:space="preserve">Table </w:t>
      </w:r>
      <w:r w:rsidRPr="007065F4">
        <w:rPr>
          <w:lang w:eastAsia="sv-SE"/>
        </w:rPr>
        <w:t>8.2.3.10.1.3.3-7</w:t>
      </w:r>
      <w:r w:rsidRPr="007065F4">
        <w:t xml:space="preserve">: IdReportConfig-A3-SSB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73">
          <w:tblGrid>
            <w:gridCol w:w="4535"/>
            <w:gridCol w:w="2267"/>
            <w:gridCol w:w="1700"/>
            <w:gridCol w:w="1245"/>
          </w:tblGrid>
        </w:tblGridChange>
      </w:tblGrid>
      <w:tr w:rsidR="009B1745" w:rsidRPr="007065F4" w14:paraId="503FA4DB" w14:textId="77777777" w:rsidTr="00C12844">
        <w:tc>
          <w:tcPr>
            <w:tcW w:w="9747" w:type="dxa"/>
            <w:gridSpan w:val="4"/>
          </w:tcPr>
          <w:p w14:paraId="6413375C" w14:textId="77777777" w:rsidR="009B1745" w:rsidRPr="007065F4" w:rsidRDefault="009B1745" w:rsidP="00C12844">
            <w:pPr>
              <w:pStyle w:val="TAH"/>
              <w:jc w:val="left"/>
              <w:rPr>
                <w:b w:val="0"/>
              </w:rPr>
            </w:pPr>
            <w:r>
              <w:rPr>
                <w:b w:val="0"/>
              </w:rPr>
              <w:t>Derivation Path: TS 38.5</w:t>
            </w:r>
            <w:r w:rsidRPr="007065F4">
              <w:rPr>
                <w:b w:val="0"/>
              </w:rPr>
              <w:t>08-1 [4], Table 4.6.3-142 with condition EVENT_A3</w:t>
            </w:r>
          </w:p>
        </w:tc>
      </w:tr>
      <w:tr w:rsidR="009B1745" w:rsidRPr="007065F4" w14:paraId="582BACCC" w14:textId="77777777" w:rsidTr="00C12844">
        <w:tc>
          <w:tcPr>
            <w:tcW w:w="4535" w:type="dxa"/>
          </w:tcPr>
          <w:p w14:paraId="34A436A2" w14:textId="77777777" w:rsidR="009B1745" w:rsidRPr="007065F4" w:rsidRDefault="009B1745" w:rsidP="00C12844">
            <w:pPr>
              <w:pStyle w:val="TAH"/>
            </w:pPr>
            <w:r w:rsidRPr="007065F4">
              <w:t>Information Element</w:t>
            </w:r>
          </w:p>
        </w:tc>
        <w:tc>
          <w:tcPr>
            <w:tcW w:w="2267" w:type="dxa"/>
          </w:tcPr>
          <w:p w14:paraId="1AD0ACDC" w14:textId="77777777" w:rsidR="009B1745" w:rsidRPr="007065F4" w:rsidRDefault="009B1745" w:rsidP="00C12844">
            <w:pPr>
              <w:pStyle w:val="TAH"/>
            </w:pPr>
            <w:r w:rsidRPr="007065F4">
              <w:t>Value/remark</w:t>
            </w:r>
          </w:p>
        </w:tc>
        <w:tc>
          <w:tcPr>
            <w:tcW w:w="1700" w:type="dxa"/>
          </w:tcPr>
          <w:p w14:paraId="52843CC0" w14:textId="77777777" w:rsidR="009B1745" w:rsidRPr="007065F4" w:rsidRDefault="009B1745" w:rsidP="00C12844">
            <w:pPr>
              <w:pStyle w:val="TAH"/>
            </w:pPr>
            <w:r w:rsidRPr="007065F4">
              <w:t>Comment</w:t>
            </w:r>
          </w:p>
        </w:tc>
        <w:tc>
          <w:tcPr>
            <w:tcW w:w="1245" w:type="dxa"/>
          </w:tcPr>
          <w:p w14:paraId="361B80DF" w14:textId="77777777" w:rsidR="009B1745" w:rsidRPr="007065F4" w:rsidRDefault="009B1745" w:rsidP="00C12844">
            <w:pPr>
              <w:pStyle w:val="TAH"/>
            </w:pPr>
            <w:r w:rsidRPr="007065F4">
              <w:t>Condition</w:t>
            </w:r>
          </w:p>
        </w:tc>
      </w:tr>
      <w:tr w:rsidR="009B1745" w:rsidRPr="007065F4" w14:paraId="006365DD" w14:textId="77777777" w:rsidTr="00C12844">
        <w:tc>
          <w:tcPr>
            <w:tcW w:w="4535" w:type="dxa"/>
          </w:tcPr>
          <w:p w14:paraId="1E90FA62" w14:textId="77777777" w:rsidR="009B1745" w:rsidRPr="007065F4" w:rsidRDefault="009B1745" w:rsidP="00C12844">
            <w:pPr>
              <w:pStyle w:val="TAL"/>
            </w:pPr>
            <w:r w:rsidRPr="007065F4">
              <w:t xml:space="preserve">ReportConfigNR::= </w:t>
            </w:r>
            <w:r w:rsidRPr="007065F4">
              <w:rPr>
                <w:snapToGrid w:val="0"/>
              </w:rPr>
              <w:t xml:space="preserve">SEQUENCE </w:t>
            </w:r>
            <w:r w:rsidRPr="007065F4">
              <w:t>{</w:t>
            </w:r>
          </w:p>
        </w:tc>
        <w:tc>
          <w:tcPr>
            <w:tcW w:w="2267" w:type="dxa"/>
          </w:tcPr>
          <w:p w14:paraId="3AE24723" w14:textId="77777777" w:rsidR="009B1745" w:rsidRPr="007065F4" w:rsidRDefault="009B1745" w:rsidP="00C12844">
            <w:pPr>
              <w:pStyle w:val="TAL"/>
            </w:pPr>
          </w:p>
        </w:tc>
        <w:tc>
          <w:tcPr>
            <w:tcW w:w="1700" w:type="dxa"/>
          </w:tcPr>
          <w:p w14:paraId="15CFD2C6" w14:textId="77777777" w:rsidR="009B1745" w:rsidRPr="007065F4" w:rsidRDefault="009B1745" w:rsidP="00C12844">
            <w:pPr>
              <w:pStyle w:val="TAL"/>
            </w:pPr>
          </w:p>
        </w:tc>
        <w:tc>
          <w:tcPr>
            <w:tcW w:w="1245" w:type="dxa"/>
          </w:tcPr>
          <w:p w14:paraId="60D5AD3A" w14:textId="77777777" w:rsidR="009B1745" w:rsidRPr="007065F4" w:rsidRDefault="009B1745" w:rsidP="00C12844">
            <w:pPr>
              <w:pStyle w:val="TAL"/>
            </w:pPr>
          </w:p>
        </w:tc>
      </w:tr>
      <w:tr w:rsidR="009B1745" w:rsidRPr="007065F4" w14:paraId="4537F6A1" w14:textId="77777777" w:rsidTr="00C12844">
        <w:tc>
          <w:tcPr>
            <w:tcW w:w="4535" w:type="dxa"/>
          </w:tcPr>
          <w:p w14:paraId="00476FF5" w14:textId="77777777" w:rsidR="009B1745" w:rsidRPr="007065F4" w:rsidRDefault="009B1745" w:rsidP="00C12844">
            <w:pPr>
              <w:pStyle w:val="TAL"/>
            </w:pPr>
            <w:r w:rsidRPr="007065F4">
              <w:t xml:space="preserve">  reportType CHOICE {</w:t>
            </w:r>
          </w:p>
        </w:tc>
        <w:tc>
          <w:tcPr>
            <w:tcW w:w="2267" w:type="dxa"/>
          </w:tcPr>
          <w:p w14:paraId="4F9EC4F9" w14:textId="77777777" w:rsidR="009B1745" w:rsidRPr="007065F4" w:rsidRDefault="009B1745" w:rsidP="00C12844">
            <w:pPr>
              <w:pStyle w:val="TAL"/>
            </w:pPr>
          </w:p>
        </w:tc>
        <w:tc>
          <w:tcPr>
            <w:tcW w:w="1700" w:type="dxa"/>
          </w:tcPr>
          <w:p w14:paraId="18F76ACD" w14:textId="77777777" w:rsidR="009B1745" w:rsidRPr="007065F4" w:rsidRDefault="009B1745" w:rsidP="00C12844">
            <w:pPr>
              <w:pStyle w:val="TAL"/>
            </w:pPr>
          </w:p>
        </w:tc>
        <w:tc>
          <w:tcPr>
            <w:tcW w:w="1245" w:type="dxa"/>
          </w:tcPr>
          <w:p w14:paraId="66C8ECF9" w14:textId="77777777" w:rsidR="009B1745" w:rsidRPr="007065F4" w:rsidRDefault="009B1745" w:rsidP="00C12844">
            <w:pPr>
              <w:pStyle w:val="TAL"/>
            </w:pPr>
          </w:p>
        </w:tc>
      </w:tr>
      <w:tr w:rsidR="009B1745" w:rsidRPr="007065F4" w14:paraId="79F8F2F7" w14:textId="77777777" w:rsidTr="00C12844">
        <w:tc>
          <w:tcPr>
            <w:tcW w:w="4535" w:type="dxa"/>
            <w:tcBorders>
              <w:top w:val="single" w:sz="4" w:space="0" w:color="auto"/>
              <w:left w:val="single" w:sz="4" w:space="0" w:color="auto"/>
              <w:bottom w:val="single" w:sz="4" w:space="0" w:color="auto"/>
              <w:right w:val="single" w:sz="4" w:space="0" w:color="auto"/>
            </w:tcBorders>
          </w:tcPr>
          <w:p w14:paraId="0EFD6717" w14:textId="77777777" w:rsidR="009B1745" w:rsidRPr="007065F4" w:rsidRDefault="009B1745" w:rsidP="00C12844">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2A68A6B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BD0674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5174D2F" w14:textId="77777777" w:rsidR="009B1745" w:rsidRPr="007065F4" w:rsidRDefault="009B1745" w:rsidP="00C12844">
            <w:pPr>
              <w:pStyle w:val="TAL"/>
            </w:pPr>
          </w:p>
        </w:tc>
      </w:tr>
      <w:tr w:rsidR="009B1745" w:rsidRPr="007065F4" w14:paraId="4650FF8D" w14:textId="77777777" w:rsidTr="00C12844">
        <w:tc>
          <w:tcPr>
            <w:tcW w:w="4535" w:type="dxa"/>
            <w:tcBorders>
              <w:top w:val="single" w:sz="4" w:space="0" w:color="auto"/>
              <w:left w:val="single" w:sz="4" w:space="0" w:color="auto"/>
              <w:bottom w:val="single" w:sz="4" w:space="0" w:color="auto"/>
              <w:right w:val="single" w:sz="4" w:space="0" w:color="auto"/>
            </w:tcBorders>
          </w:tcPr>
          <w:p w14:paraId="5E8DE756" w14:textId="77777777" w:rsidR="009B1745" w:rsidRPr="007065F4" w:rsidRDefault="009B1745" w:rsidP="00C12844">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4F0C6F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40D4A0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CDD7151" w14:textId="77777777" w:rsidR="009B1745" w:rsidRPr="007065F4" w:rsidRDefault="009B1745" w:rsidP="00C12844">
            <w:pPr>
              <w:pStyle w:val="TAL"/>
            </w:pPr>
          </w:p>
        </w:tc>
      </w:tr>
      <w:tr w:rsidR="009B1745" w:rsidRPr="007065F4" w14:paraId="47050656" w14:textId="77777777" w:rsidTr="00C12844">
        <w:tc>
          <w:tcPr>
            <w:tcW w:w="4535" w:type="dxa"/>
            <w:tcBorders>
              <w:top w:val="single" w:sz="4" w:space="0" w:color="auto"/>
              <w:left w:val="single" w:sz="4" w:space="0" w:color="auto"/>
              <w:bottom w:val="single" w:sz="4" w:space="0" w:color="auto"/>
              <w:right w:val="single" w:sz="4" w:space="0" w:color="auto"/>
            </w:tcBorders>
          </w:tcPr>
          <w:p w14:paraId="2C6896DF" w14:textId="77777777" w:rsidR="009B1745" w:rsidRPr="007065F4" w:rsidRDefault="009B1745" w:rsidP="00C12844">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370A9E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432C1E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46BE73" w14:textId="77777777" w:rsidR="009B1745" w:rsidRPr="007065F4" w:rsidRDefault="009B1745" w:rsidP="00C12844">
            <w:pPr>
              <w:pStyle w:val="TAL"/>
            </w:pPr>
          </w:p>
        </w:tc>
      </w:tr>
      <w:tr w:rsidR="009B1745" w:rsidRPr="007065F4" w14:paraId="6F5054D9" w14:textId="77777777" w:rsidTr="00307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4" w:author="Daiwei Zhou (周代卫)" w:date="2021-05-12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675" w:author="Daiwei Zhou (周代卫)" w:date="2021-05-12T11:33:00Z">
              <w:tcPr>
                <w:tcW w:w="4535" w:type="dxa"/>
                <w:tcBorders>
                  <w:top w:val="single" w:sz="4" w:space="0" w:color="auto"/>
                  <w:left w:val="single" w:sz="4" w:space="0" w:color="auto"/>
                  <w:bottom w:val="single" w:sz="4" w:space="0" w:color="auto"/>
                  <w:right w:val="single" w:sz="4" w:space="0" w:color="auto"/>
                </w:tcBorders>
              </w:tcPr>
            </w:tcPrChange>
          </w:tcPr>
          <w:p w14:paraId="26D0F2CD" w14:textId="77777777" w:rsidR="009B1745" w:rsidRPr="007065F4" w:rsidRDefault="009B1745" w:rsidP="00C12844">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Change w:id="676" w:author="Daiwei Zhou (周代卫)" w:date="2021-05-12T11:33:00Z">
              <w:tcPr>
                <w:tcW w:w="2267" w:type="dxa"/>
                <w:tcBorders>
                  <w:top w:val="single" w:sz="4" w:space="0" w:color="auto"/>
                  <w:left w:val="single" w:sz="4" w:space="0" w:color="auto"/>
                  <w:bottom w:val="single" w:sz="4" w:space="0" w:color="auto"/>
                  <w:right w:val="single" w:sz="4" w:space="0" w:color="auto"/>
                </w:tcBorders>
              </w:tcPr>
            </w:tcPrChange>
          </w:tcPr>
          <w:p w14:paraId="38FF68F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677" w:author="Daiwei Zhou (周代卫)" w:date="2021-05-12T11:33:00Z">
              <w:tcPr>
                <w:tcW w:w="1700" w:type="dxa"/>
                <w:tcBorders>
                  <w:top w:val="single" w:sz="4" w:space="0" w:color="auto"/>
                  <w:left w:val="single" w:sz="4" w:space="0" w:color="auto"/>
                  <w:bottom w:val="single" w:sz="4" w:space="0" w:color="auto"/>
                  <w:right w:val="single" w:sz="4" w:space="0" w:color="auto"/>
                </w:tcBorders>
              </w:tcPr>
            </w:tcPrChange>
          </w:tcPr>
          <w:p w14:paraId="396B3C1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678" w:author="Daiwei Zhou (周代卫)" w:date="2021-05-12T11:33:00Z">
              <w:tcPr>
                <w:tcW w:w="1245" w:type="dxa"/>
                <w:tcBorders>
                  <w:top w:val="single" w:sz="4" w:space="0" w:color="auto"/>
                  <w:left w:val="single" w:sz="4" w:space="0" w:color="auto"/>
                  <w:bottom w:val="single" w:sz="4" w:space="0" w:color="auto"/>
                  <w:right w:val="single" w:sz="4" w:space="0" w:color="auto"/>
                </w:tcBorders>
              </w:tcPr>
            </w:tcPrChange>
          </w:tcPr>
          <w:p w14:paraId="61ED7FE5" w14:textId="77777777" w:rsidR="009B1745" w:rsidRPr="007065F4" w:rsidRDefault="009B1745" w:rsidP="00C12844">
            <w:pPr>
              <w:pStyle w:val="TAL"/>
            </w:pPr>
          </w:p>
        </w:tc>
      </w:tr>
      <w:tr w:rsidR="009B1745" w:rsidRPr="007065F4" w14:paraId="235E94FE" w14:textId="77777777" w:rsidTr="00307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9" w:author="Daiwei Zhou (周代卫)" w:date="2021-05-12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680" w:author="Daiwei Zhou (周代卫)" w:date="2021-05-12T11:33:00Z">
              <w:tcPr>
                <w:tcW w:w="4535" w:type="dxa"/>
                <w:tcBorders>
                  <w:top w:val="single" w:sz="4" w:space="0" w:color="auto"/>
                  <w:left w:val="single" w:sz="4" w:space="0" w:color="auto"/>
                  <w:bottom w:val="single" w:sz="4" w:space="0" w:color="auto"/>
                  <w:right w:val="single" w:sz="4" w:space="0" w:color="auto"/>
                </w:tcBorders>
              </w:tcPr>
            </w:tcPrChange>
          </w:tcPr>
          <w:p w14:paraId="77D3EECE"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Change w:id="681" w:author="Daiwei Zhou (周代卫)" w:date="2021-05-12T11:33:00Z">
              <w:tcPr>
                <w:tcW w:w="2267" w:type="dxa"/>
                <w:tcBorders>
                  <w:top w:val="single" w:sz="4" w:space="0" w:color="auto"/>
                  <w:left w:val="single" w:sz="4" w:space="0" w:color="auto"/>
                  <w:bottom w:val="single" w:sz="4" w:space="0" w:color="auto"/>
                  <w:right w:val="single" w:sz="4" w:space="0" w:color="auto"/>
                </w:tcBorders>
              </w:tcPr>
            </w:tcPrChange>
          </w:tcPr>
          <w:p w14:paraId="187D5D48" w14:textId="77777777" w:rsidR="009B1745" w:rsidRPr="007065F4" w:rsidRDefault="009B1745" w:rsidP="00C12844">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Change w:id="682" w:author="Daiwei Zhou (周代卫)" w:date="2021-05-12T11:33:00Z">
              <w:tcPr>
                <w:tcW w:w="1700" w:type="dxa"/>
                <w:tcBorders>
                  <w:top w:val="single" w:sz="4" w:space="0" w:color="auto"/>
                  <w:left w:val="single" w:sz="4" w:space="0" w:color="auto"/>
                  <w:bottom w:val="single" w:sz="4" w:space="0" w:color="auto"/>
                  <w:right w:val="single" w:sz="4" w:space="0" w:color="auto"/>
                </w:tcBorders>
              </w:tcPr>
            </w:tcPrChange>
          </w:tcPr>
          <w:p w14:paraId="1C70642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683" w:author="Daiwei Zhou (周代卫)" w:date="2021-05-12T11:33:00Z">
              <w:tcPr>
                <w:tcW w:w="1245" w:type="dxa"/>
                <w:tcBorders>
                  <w:top w:val="single" w:sz="4" w:space="0" w:color="auto"/>
                  <w:left w:val="single" w:sz="4" w:space="0" w:color="auto"/>
                  <w:bottom w:val="single" w:sz="4" w:space="0" w:color="auto"/>
                  <w:right w:val="single" w:sz="4" w:space="0" w:color="auto"/>
                </w:tcBorders>
              </w:tcPr>
            </w:tcPrChange>
          </w:tcPr>
          <w:p w14:paraId="1EBF1392" w14:textId="77777777" w:rsidR="009B1745" w:rsidRPr="007065F4" w:rsidRDefault="009B1745" w:rsidP="00C12844">
            <w:pPr>
              <w:pStyle w:val="TAL"/>
            </w:pPr>
            <w:r w:rsidRPr="007065F4">
              <w:rPr>
                <w:lang w:eastAsia="zh-CN"/>
              </w:rPr>
              <w:t>FR1</w:t>
            </w:r>
          </w:p>
        </w:tc>
      </w:tr>
      <w:tr w:rsidR="009B1745" w:rsidRPr="007065F4" w14:paraId="3AD7DCDB" w14:textId="77777777" w:rsidTr="00C12844">
        <w:tc>
          <w:tcPr>
            <w:tcW w:w="4535" w:type="dxa"/>
            <w:tcBorders>
              <w:top w:val="nil"/>
              <w:left w:val="single" w:sz="4" w:space="0" w:color="auto"/>
              <w:bottom w:val="single" w:sz="4" w:space="0" w:color="auto"/>
              <w:right w:val="single" w:sz="4" w:space="0" w:color="auto"/>
            </w:tcBorders>
          </w:tcPr>
          <w:p w14:paraId="7E869CA7"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0D349E58" w14:textId="77777777" w:rsidR="009B1745" w:rsidRPr="007065F4" w:rsidRDefault="009B1745" w:rsidP="00C12844">
            <w:pPr>
              <w:pStyle w:val="TAL"/>
            </w:pPr>
            <w:r w:rsidRPr="007065F4">
              <w:t>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14:paraId="36AB4A32" w14:textId="77777777" w:rsidR="009B1745" w:rsidRPr="007065F4" w:rsidRDefault="009B1745" w:rsidP="00C12844">
            <w:pPr>
              <w:pStyle w:val="TAL"/>
              <w:snapToGrid w:val="0"/>
            </w:pPr>
            <w:r w:rsidRPr="007065F4">
              <w:t>a3-Offset value set to (2+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r w:rsidRPr="007065F4">
              <w:t>).</w:t>
            </w:r>
          </w:p>
          <w:p w14:paraId="644A2ACA" w14:textId="77777777" w:rsidR="009B1745" w:rsidRPr="007065F4" w:rsidRDefault="009B1745" w:rsidP="00C12844">
            <w:pPr>
              <w:pStyle w:val="TAL"/>
            </w:pPr>
            <w:r w:rsidRPr="007065F4">
              <w:t>(Note 1)</w:t>
            </w:r>
          </w:p>
        </w:tc>
        <w:tc>
          <w:tcPr>
            <w:tcW w:w="1245" w:type="dxa"/>
            <w:tcBorders>
              <w:top w:val="single" w:sz="4" w:space="0" w:color="auto"/>
              <w:left w:val="single" w:sz="4" w:space="0" w:color="auto"/>
              <w:bottom w:val="single" w:sz="4" w:space="0" w:color="auto"/>
              <w:right w:val="single" w:sz="4" w:space="0" w:color="auto"/>
            </w:tcBorders>
          </w:tcPr>
          <w:p w14:paraId="0C58844B" w14:textId="77777777" w:rsidR="009B1745" w:rsidRPr="007065F4" w:rsidRDefault="009B1745" w:rsidP="00C12844">
            <w:pPr>
              <w:pStyle w:val="TAL"/>
            </w:pPr>
            <w:r w:rsidRPr="007065F4">
              <w:t>FR2</w:t>
            </w:r>
          </w:p>
        </w:tc>
      </w:tr>
      <w:tr w:rsidR="009B1745" w:rsidRPr="007065F4" w14:paraId="2001FF0C" w14:textId="77777777" w:rsidTr="00C12844">
        <w:tc>
          <w:tcPr>
            <w:tcW w:w="4535" w:type="dxa"/>
            <w:tcBorders>
              <w:top w:val="single" w:sz="4" w:space="0" w:color="auto"/>
              <w:left w:val="single" w:sz="4" w:space="0" w:color="auto"/>
              <w:bottom w:val="single" w:sz="4" w:space="0" w:color="auto"/>
              <w:right w:val="single" w:sz="4" w:space="0" w:color="auto"/>
            </w:tcBorders>
          </w:tcPr>
          <w:p w14:paraId="06408C7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559489B"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4355E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B442311" w14:textId="77777777" w:rsidR="009B1745" w:rsidRPr="007065F4" w:rsidRDefault="009B1745" w:rsidP="00C12844">
            <w:pPr>
              <w:pStyle w:val="TAL"/>
            </w:pPr>
          </w:p>
        </w:tc>
      </w:tr>
      <w:tr w:rsidR="009B1745" w:rsidRPr="007065F4" w14:paraId="298F3722" w14:textId="77777777" w:rsidTr="00C12844">
        <w:tc>
          <w:tcPr>
            <w:tcW w:w="4535" w:type="dxa"/>
            <w:tcBorders>
              <w:top w:val="single" w:sz="4" w:space="0" w:color="auto"/>
              <w:left w:val="single" w:sz="4" w:space="0" w:color="auto"/>
              <w:bottom w:val="single" w:sz="4" w:space="0" w:color="auto"/>
              <w:right w:val="single" w:sz="4" w:space="0" w:color="auto"/>
            </w:tcBorders>
          </w:tcPr>
          <w:p w14:paraId="07A227DC"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2DFD4B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FF19B9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2EA175E" w14:textId="77777777" w:rsidR="009B1745" w:rsidRPr="007065F4" w:rsidRDefault="009B1745" w:rsidP="00C12844">
            <w:pPr>
              <w:pStyle w:val="TAL"/>
            </w:pPr>
          </w:p>
        </w:tc>
      </w:tr>
      <w:tr w:rsidR="009B1745" w:rsidRPr="007065F4" w14:paraId="5533CAE4" w14:textId="77777777" w:rsidTr="00C12844">
        <w:tc>
          <w:tcPr>
            <w:tcW w:w="4535" w:type="dxa"/>
            <w:tcBorders>
              <w:top w:val="single" w:sz="4" w:space="0" w:color="auto"/>
              <w:left w:val="single" w:sz="4" w:space="0" w:color="auto"/>
              <w:bottom w:val="single" w:sz="4" w:space="0" w:color="auto"/>
              <w:right w:val="single" w:sz="4" w:space="0" w:color="auto"/>
            </w:tcBorders>
          </w:tcPr>
          <w:p w14:paraId="7642DFD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92997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91754C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F1D618A" w14:textId="77777777" w:rsidR="009B1745" w:rsidRPr="007065F4" w:rsidRDefault="009B1745" w:rsidP="00C12844">
            <w:pPr>
              <w:pStyle w:val="TAL"/>
            </w:pPr>
          </w:p>
        </w:tc>
      </w:tr>
      <w:tr w:rsidR="009B1745" w:rsidRPr="007065F4" w14:paraId="41FE7FDF" w14:textId="77777777" w:rsidTr="00C12844">
        <w:tc>
          <w:tcPr>
            <w:tcW w:w="4535" w:type="dxa"/>
            <w:tcBorders>
              <w:top w:val="single" w:sz="4" w:space="0" w:color="auto"/>
              <w:left w:val="single" w:sz="4" w:space="0" w:color="auto"/>
              <w:bottom w:val="single" w:sz="4" w:space="0" w:color="auto"/>
              <w:right w:val="single" w:sz="4" w:space="0" w:color="auto"/>
            </w:tcBorders>
          </w:tcPr>
          <w:p w14:paraId="3EFB6C10" w14:textId="77777777" w:rsidR="009B1745" w:rsidRPr="007065F4" w:rsidRDefault="009B1745" w:rsidP="00C12844">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E6D767B" w14:textId="77777777" w:rsidR="009B1745" w:rsidRPr="007065F4" w:rsidRDefault="009B1745" w:rsidP="00C12844">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5867304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9B3638B" w14:textId="77777777" w:rsidR="009B1745" w:rsidRPr="007065F4" w:rsidRDefault="009B1745" w:rsidP="00C12844">
            <w:pPr>
              <w:pStyle w:val="TAL"/>
            </w:pPr>
          </w:p>
        </w:tc>
      </w:tr>
      <w:tr w:rsidR="009B1745" w:rsidRPr="007065F4" w14:paraId="463F807A" w14:textId="77777777" w:rsidTr="00C12844">
        <w:tc>
          <w:tcPr>
            <w:tcW w:w="4535" w:type="dxa"/>
            <w:tcBorders>
              <w:top w:val="single" w:sz="4" w:space="0" w:color="auto"/>
              <w:left w:val="single" w:sz="4" w:space="0" w:color="auto"/>
              <w:bottom w:val="single" w:sz="4" w:space="0" w:color="auto"/>
              <w:right w:val="single" w:sz="4" w:space="0" w:color="auto"/>
            </w:tcBorders>
          </w:tcPr>
          <w:p w14:paraId="5B7C6693" w14:textId="77777777" w:rsidR="009B1745" w:rsidRPr="007065F4" w:rsidRDefault="009B1745" w:rsidP="00C12844">
            <w:pPr>
              <w:pStyle w:val="TAL"/>
            </w:pPr>
            <w:r w:rsidRPr="007065F4">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14:paraId="4E780A1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E2700E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95A3F69" w14:textId="77777777" w:rsidR="009B1745" w:rsidRPr="007065F4" w:rsidRDefault="009B1745" w:rsidP="00C12844">
            <w:pPr>
              <w:pStyle w:val="TAL"/>
            </w:pPr>
          </w:p>
        </w:tc>
      </w:tr>
      <w:tr w:rsidR="009B1745" w:rsidRPr="007065F4" w14:paraId="023228F3" w14:textId="77777777" w:rsidTr="00C12844">
        <w:tc>
          <w:tcPr>
            <w:tcW w:w="4535" w:type="dxa"/>
            <w:tcBorders>
              <w:top w:val="single" w:sz="4" w:space="0" w:color="auto"/>
              <w:left w:val="single" w:sz="4" w:space="0" w:color="auto"/>
              <w:bottom w:val="single" w:sz="4" w:space="0" w:color="auto"/>
              <w:right w:val="single" w:sz="4" w:space="0" w:color="auto"/>
            </w:tcBorders>
          </w:tcPr>
          <w:p w14:paraId="0D30A04A"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1D81F3CD"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1D72CCC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8279955" w14:textId="77777777" w:rsidR="009B1745" w:rsidRPr="007065F4" w:rsidRDefault="009B1745" w:rsidP="00C12844">
            <w:pPr>
              <w:pStyle w:val="TAL"/>
            </w:pPr>
          </w:p>
        </w:tc>
      </w:tr>
      <w:tr w:rsidR="009B1745" w:rsidRPr="007065F4" w14:paraId="74A2DF3E" w14:textId="77777777" w:rsidTr="00C12844">
        <w:tc>
          <w:tcPr>
            <w:tcW w:w="4535" w:type="dxa"/>
            <w:tcBorders>
              <w:top w:val="single" w:sz="4" w:space="0" w:color="auto"/>
              <w:left w:val="single" w:sz="4" w:space="0" w:color="auto"/>
              <w:bottom w:val="single" w:sz="4" w:space="0" w:color="auto"/>
              <w:right w:val="single" w:sz="4" w:space="0" w:color="auto"/>
            </w:tcBorders>
          </w:tcPr>
          <w:p w14:paraId="5959A84D" w14:textId="77777777" w:rsidR="009B1745" w:rsidRPr="007065F4" w:rsidRDefault="009B1745" w:rsidP="00C12844">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5F9A6A64" w14:textId="77777777" w:rsidR="009B1745" w:rsidRPr="007065F4" w:rsidRDefault="009B1745" w:rsidP="00C12844">
            <w:pPr>
              <w:pStyle w:val="TAL"/>
            </w:pPr>
            <w:r w:rsidRPr="007065F4">
              <w:t>false</w:t>
            </w:r>
          </w:p>
        </w:tc>
        <w:tc>
          <w:tcPr>
            <w:tcW w:w="1700" w:type="dxa"/>
            <w:tcBorders>
              <w:top w:val="single" w:sz="4" w:space="0" w:color="auto"/>
              <w:left w:val="single" w:sz="4" w:space="0" w:color="auto"/>
              <w:bottom w:val="single" w:sz="4" w:space="0" w:color="auto"/>
              <w:right w:val="single" w:sz="4" w:space="0" w:color="auto"/>
            </w:tcBorders>
          </w:tcPr>
          <w:p w14:paraId="41F055B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C145F90" w14:textId="77777777" w:rsidR="009B1745" w:rsidRPr="007065F4" w:rsidRDefault="009B1745" w:rsidP="00C12844">
            <w:pPr>
              <w:pStyle w:val="TAL"/>
            </w:pPr>
          </w:p>
        </w:tc>
      </w:tr>
      <w:tr w:rsidR="009B1745" w:rsidRPr="007065F4" w14:paraId="3CA9737E" w14:textId="77777777" w:rsidTr="00C12844">
        <w:tc>
          <w:tcPr>
            <w:tcW w:w="4535" w:type="dxa"/>
            <w:tcBorders>
              <w:top w:val="single" w:sz="4" w:space="0" w:color="auto"/>
              <w:left w:val="single" w:sz="4" w:space="0" w:color="auto"/>
              <w:bottom w:val="single" w:sz="4" w:space="0" w:color="auto"/>
              <w:right w:val="single" w:sz="4" w:space="0" w:color="auto"/>
            </w:tcBorders>
          </w:tcPr>
          <w:p w14:paraId="275B35C0" w14:textId="77777777" w:rsidR="009B1745" w:rsidRPr="007065F4" w:rsidRDefault="009B1745" w:rsidP="00C12844">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7129D3B3" w14:textId="77777777" w:rsidR="009B1745" w:rsidRPr="007065F4" w:rsidRDefault="009B1745" w:rsidP="00C12844">
            <w:pPr>
              <w:pStyle w:val="TAL"/>
            </w:pPr>
            <w:r w:rsidRPr="007065F4">
              <w:t>false</w:t>
            </w:r>
          </w:p>
        </w:tc>
        <w:tc>
          <w:tcPr>
            <w:tcW w:w="1700" w:type="dxa"/>
            <w:tcBorders>
              <w:top w:val="single" w:sz="4" w:space="0" w:color="auto"/>
              <w:left w:val="single" w:sz="4" w:space="0" w:color="auto"/>
              <w:bottom w:val="single" w:sz="4" w:space="0" w:color="auto"/>
              <w:right w:val="single" w:sz="4" w:space="0" w:color="auto"/>
            </w:tcBorders>
          </w:tcPr>
          <w:p w14:paraId="6CAB68C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6DF3964" w14:textId="77777777" w:rsidR="009B1745" w:rsidRPr="007065F4" w:rsidRDefault="009B1745" w:rsidP="00C12844">
            <w:pPr>
              <w:pStyle w:val="TAL"/>
            </w:pPr>
          </w:p>
        </w:tc>
      </w:tr>
      <w:tr w:rsidR="009B1745" w:rsidRPr="007065F4" w14:paraId="2C84C961" w14:textId="77777777" w:rsidTr="00C12844">
        <w:tc>
          <w:tcPr>
            <w:tcW w:w="4535" w:type="dxa"/>
            <w:tcBorders>
              <w:top w:val="single" w:sz="4" w:space="0" w:color="auto"/>
              <w:left w:val="single" w:sz="4" w:space="0" w:color="auto"/>
              <w:bottom w:val="single" w:sz="4" w:space="0" w:color="auto"/>
              <w:right w:val="single" w:sz="4" w:space="0" w:color="auto"/>
            </w:tcBorders>
          </w:tcPr>
          <w:p w14:paraId="4BC06B2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FDBDB3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0748B5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2136134" w14:textId="77777777" w:rsidR="009B1745" w:rsidRPr="007065F4" w:rsidRDefault="009B1745" w:rsidP="00C12844">
            <w:pPr>
              <w:pStyle w:val="TAL"/>
            </w:pPr>
          </w:p>
        </w:tc>
      </w:tr>
      <w:tr w:rsidR="009B1745" w:rsidRPr="007065F4" w14:paraId="28703268" w14:textId="77777777" w:rsidTr="00C12844">
        <w:tc>
          <w:tcPr>
            <w:tcW w:w="4535" w:type="dxa"/>
            <w:tcBorders>
              <w:top w:val="single" w:sz="4" w:space="0" w:color="auto"/>
              <w:left w:val="single" w:sz="4" w:space="0" w:color="auto"/>
              <w:bottom w:val="single" w:sz="4" w:space="0" w:color="auto"/>
              <w:right w:val="single" w:sz="4" w:space="0" w:color="auto"/>
            </w:tcBorders>
          </w:tcPr>
          <w:p w14:paraId="7D2E5EA2" w14:textId="77777777" w:rsidR="009B1745" w:rsidRPr="007065F4" w:rsidRDefault="009B1745" w:rsidP="00C12844">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6F1693B"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65EEA5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2516A85" w14:textId="77777777" w:rsidR="009B1745" w:rsidRPr="007065F4" w:rsidRDefault="009B1745" w:rsidP="00C12844">
            <w:pPr>
              <w:pStyle w:val="TAL"/>
            </w:pPr>
          </w:p>
        </w:tc>
      </w:tr>
      <w:tr w:rsidR="009B1745" w:rsidRPr="007065F4" w14:paraId="2C5522B2" w14:textId="77777777" w:rsidTr="00C12844">
        <w:tc>
          <w:tcPr>
            <w:tcW w:w="4535" w:type="dxa"/>
            <w:tcBorders>
              <w:top w:val="single" w:sz="4" w:space="0" w:color="auto"/>
              <w:left w:val="single" w:sz="4" w:space="0" w:color="auto"/>
              <w:bottom w:val="single" w:sz="4" w:space="0" w:color="auto"/>
              <w:right w:val="single" w:sz="4" w:space="0" w:color="auto"/>
            </w:tcBorders>
          </w:tcPr>
          <w:p w14:paraId="734A7B32" w14:textId="77777777" w:rsidR="009B1745" w:rsidRPr="007065F4" w:rsidRDefault="009B1745" w:rsidP="00C12844">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0B652EF2"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43C69E1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AC4162" w14:textId="77777777" w:rsidR="009B1745" w:rsidRPr="007065F4" w:rsidRDefault="009B1745" w:rsidP="00C12844">
            <w:pPr>
              <w:pStyle w:val="TAL"/>
            </w:pPr>
          </w:p>
        </w:tc>
      </w:tr>
      <w:tr w:rsidR="009B1745" w:rsidRPr="007065F4" w14:paraId="1E40764C" w14:textId="77777777" w:rsidTr="00C12844">
        <w:tc>
          <w:tcPr>
            <w:tcW w:w="4535" w:type="dxa"/>
            <w:tcBorders>
              <w:top w:val="single" w:sz="4" w:space="0" w:color="auto"/>
              <w:left w:val="single" w:sz="4" w:space="0" w:color="auto"/>
              <w:bottom w:val="single" w:sz="4" w:space="0" w:color="auto"/>
              <w:right w:val="single" w:sz="4" w:space="0" w:color="auto"/>
            </w:tcBorders>
          </w:tcPr>
          <w:p w14:paraId="5920D53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B9F7A1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01A99A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7861780" w14:textId="77777777" w:rsidR="009B1745" w:rsidRPr="007065F4" w:rsidRDefault="009B1745" w:rsidP="00C12844">
            <w:pPr>
              <w:pStyle w:val="TAL"/>
            </w:pPr>
          </w:p>
        </w:tc>
      </w:tr>
      <w:tr w:rsidR="009B1745" w:rsidRPr="007065F4" w14:paraId="5120CFD2" w14:textId="77777777" w:rsidTr="00C12844">
        <w:tc>
          <w:tcPr>
            <w:tcW w:w="4535" w:type="dxa"/>
            <w:tcBorders>
              <w:top w:val="single" w:sz="4" w:space="0" w:color="auto"/>
              <w:left w:val="single" w:sz="4" w:space="0" w:color="auto"/>
              <w:bottom w:val="single" w:sz="4" w:space="0" w:color="auto"/>
              <w:right w:val="single" w:sz="4" w:space="0" w:color="auto"/>
            </w:tcBorders>
          </w:tcPr>
          <w:p w14:paraId="2A07118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C396D8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22B679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6324229" w14:textId="77777777" w:rsidR="009B1745" w:rsidRPr="007065F4" w:rsidRDefault="009B1745" w:rsidP="00C12844">
            <w:pPr>
              <w:pStyle w:val="TAL"/>
            </w:pPr>
          </w:p>
        </w:tc>
      </w:tr>
      <w:tr w:rsidR="009B1745" w:rsidRPr="007065F4" w14:paraId="7F82E1F8" w14:textId="77777777" w:rsidTr="00C12844">
        <w:tc>
          <w:tcPr>
            <w:tcW w:w="4535" w:type="dxa"/>
            <w:tcBorders>
              <w:top w:val="single" w:sz="4" w:space="0" w:color="auto"/>
              <w:left w:val="single" w:sz="4" w:space="0" w:color="auto"/>
              <w:bottom w:val="single" w:sz="4" w:space="0" w:color="auto"/>
              <w:right w:val="single" w:sz="4" w:space="0" w:color="auto"/>
            </w:tcBorders>
          </w:tcPr>
          <w:p w14:paraId="72D19C94"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E70CC2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855E8A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2CA8CA9" w14:textId="77777777" w:rsidR="009B1745" w:rsidRPr="007065F4" w:rsidRDefault="009B1745" w:rsidP="00C12844">
            <w:pPr>
              <w:pStyle w:val="TAL"/>
            </w:pPr>
          </w:p>
        </w:tc>
      </w:tr>
      <w:tr w:rsidR="009B1745" w:rsidRPr="007065F4" w14:paraId="092B5A6E" w14:textId="77777777" w:rsidTr="00C12844">
        <w:tc>
          <w:tcPr>
            <w:tcW w:w="9747" w:type="dxa"/>
            <w:gridSpan w:val="4"/>
            <w:tcBorders>
              <w:top w:val="single" w:sz="4" w:space="0" w:color="auto"/>
              <w:left w:val="single" w:sz="4" w:space="0" w:color="auto"/>
              <w:bottom w:val="single" w:sz="4" w:space="0" w:color="auto"/>
              <w:right w:val="single" w:sz="4" w:space="0" w:color="auto"/>
            </w:tcBorders>
          </w:tcPr>
          <w:p w14:paraId="5B23D83C" w14:textId="77777777" w:rsidR="009B1745" w:rsidRPr="007065F4" w:rsidRDefault="009B1745" w:rsidP="00C12844">
            <w:pPr>
              <w:pStyle w:val="TAL"/>
            </w:pPr>
            <w:r w:rsidRPr="007065F4">
              <w:t>NOTE</w:t>
            </w:r>
            <w:r w:rsidRPr="007065F4">
              <w:rPr>
                <w:lang w:eastAsia="zh-CN"/>
              </w:rPr>
              <w:t xml:space="preserve"> 1:</w:t>
            </w:r>
            <w:r w:rsidRPr="007065F4">
              <w:tab/>
              <w:t>Delta(NR</w:t>
            </w:r>
            <w:r w:rsidRPr="007065F4">
              <w:rPr>
                <w:rFonts w:cs="Arial"/>
                <w:lang w:eastAsia="ja-JP"/>
              </w:rPr>
              <w:t>f</w:t>
            </w:r>
            <w:r w:rsidRPr="007065F4">
              <w:rPr>
                <w:rFonts w:cs="Arial"/>
                <w:vertAlign w:val="subscript"/>
                <w:lang w:eastAsia="ja-JP"/>
              </w:rPr>
              <w:t>2</w:t>
            </w:r>
            <w:r w:rsidRPr="007065F4">
              <w:t>) and Delta(NR</w:t>
            </w:r>
            <w:r w:rsidRPr="007065F4">
              <w:rPr>
                <w:rFonts w:cs="Arial"/>
                <w:lang w:eastAsia="ja-JP"/>
              </w:rPr>
              <w:t>f</w:t>
            </w:r>
            <w:r w:rsidRPr="007065F4">
              <w:rPr>
                <w:rFonts w:cs="Arial"/>
                <w:vertAlign w:val="subscript"/>
                <w:lang w:eastAsia="ja-JP"/>
              </w:rPr>
              <w:t>1</w:t>
            </w:r>
            <w:r w:rsidRPr="007065F4">
              <w:t>) are derived based on calibration procedure defined in the TS 38.508-1 [4], clause 6.1.3.3 where Delta(NR</w:t>
            </w:r>
            <w:r w:rsidRPr="007065F4">
              <w:rPr>
                <w:rFonts w:cs="Arial"/>
                <w:lang w:eastAsia="ja-JP"/>
              </w:rPr>
              <w:t>f</w:t>
            </w:r>
            <w:r w:rsidRPr="007065F4">
              <w:rPr>
                <w:rFonts w:cs="Arial"/>
                <w:vertAlign w:val="subscript"/>
                <w:lang w:eastAsia="ja-JP"/>
              </w:rPr>
              <w:t>1</w:t>
            </w:r>
            <w:r w:rsidRPr="007065F4">
              <w:t>) derived NR Cell1 and Delta(NR</w:t>
            </w:r>
            <w:r w:rsidRPr="007065F4">
              <w:rPr>
                <w:rFonts w:cs="Arial"/>
                <w:lang w:eastAsia="ja-JP"/>
              </w:rPr>
              <w:t>f</w:t>
            </w:r>
            <w:r w:rsidRPr="007065F4">
              <w:rPr>
                <w:rFonts w:cs="Arial"/>
                <w:vertAlign w:val="subscript"/>
                <w:lang w:eastAsia="ja-JP"/>
              </w:rPr>
              <w:t>2</w:t>
            </w:r>
            <w:r w:rsidRPr="007065F4">
              <w:t>) derived NR Cell3</w:t>
            </w:r>
          </w:p>
        </w:tc>
      </w:tr>
    </w:tbl>
    <w:p w14:paraId="5F38DF43" w14:textId="77777777" w:rsidR="009B1745" w:rsidRPr="007065F4" w:rsidRDefault="009B1745" w:rsidP="009B1745"/>
    <w:p w14:paraId="23D9FB1D" w14:textId="77777777" w:rsidR="009B1745" w:rsidRPr="007065F4" w:rsidRDefault="009B1745" w:rsidP="009B1745">
      <w:pPr>
        <w:pStyle w:val="TH"/>
      </w:pPr>
      <w:r w:rsidRPr="007065F4">
        <w:lastRenderedPageBreak/>
        <w:t xml:space="preserve">Table </w:t>
      </w:r>
      <w:r w:rsidRPr="007065F4">
        <w:rPr>
          <w:lang w:eastAsia="sv-SE"/>
        </w:rPr>
        <w:t>8.2.3.10.1.3.3-7A</w:t>
      </w:r>
      <w:r w:rsidRPr="007065F4">
        <w:t xml:space="preserve">: IdReportConfig-A3-CSI-RS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52140CE8" w14:textId="77777777" w:rsidTr="00C12844">
        <w:tc>
          <w:tcPr>
            <w:tcW w:w="9747" w:type="dxa"/>
            <w:gridSpan w:val="4"/>
          </w:tcPr>
          <w:p w14:paraId="7C833EFB" w14:textId="77777777" w:rsidR="009B1745" w:rsidRPr="007065F4" w:rsidRDefault="009B1745" w:rsidP="00C12844">
            <w:pPr>
              <w:pStyle w:val="TAH"/>
              <w:jc w:val="left"/>
              <w:rPr>
                <w:b w:val="0"/>
              </w:rPr>
            </w:pPr>
            <w:r>
              <w:rPr>
                <w:b w:val="0"/>
              </w:rPr>
              <w:t>Derivation Path: TS 38.5</w:t>
            </w:r>
            <w:r w:rsidRPr="007065F4">
              <w:rPr>
                <w:b w:val="0"/>
              </w:rPr>
              <w:t>08-1 [4], Table 4.6.3-142 with condition EVENT_A3</w:t>
            </w:r>
          </w:p>
        </w:tc>
      </w:tr>
      <w:tr w:rsidR="009B1745" w:rsidRPr="007065F4" w14:paraId="0311DB19" w14:textId="77777777" w:rsidTr="00C12844">
        <w:tc>
          <w:tcPr>
            <w:tcW w:w="4535" w:type="dxa"/>
          </w:tcPr>
          <w:p w14:paraId="66400582" w14:textId="77777777" w:rsidR="009B1745" w:rsidRPr="007065F4" w:rsidRDefault="009B1745" w:rsidP="00C12844">
            <w:pPr>
              <w:pStyle w:val="TAH"/>
            </w:pPr>
            <w:r w:rsidRPr="007065F4">
              <w:t>Information Element</w:t>
            </w:r>
          </w:p>
        </w:tc>
        <w:tc>
          <w:tcPr>
            <w:tcW w:w="2267" w:type="dxa"/>
          </w:tcPr>
          <w:p w14:paraId="41203547" w14:textId="77777777" w:rsidR="009B1745" w:rsidRPr="007065F4" w:rsidRDefault="009B1745" w:rsidP="00C12844">
            <w:pPr>
              <w:pStyle w:val="TAH"/>
            </w:pPr>
            <w:r w:rsidRPr="007065F4">
              <w:t>Value/remark</w:t>
            </w:r>
          </w:p>
        </w:tc>
        <w:tc>
          <w:tcPr>
            <w:tcW w:w="1700" w:type="dxa"/>
          </w:tcPr>
          <w:p w14:paraId="0BA8B199" w14:textId="77777777" w:rsidR="009B1745" w:rsidRPr="007065F4" w:rsidRDefault="009B1745" w:rsidP="00C12844">
            <w:pPr>
              <w:pStyle w:val="TAH"/>
            </w:pPr>
            <w:r w:rsidRPr="007065F4">
              <w:t>Comment</w:t>
            </w:r>
          </w:p>
        </w:tc>
        <w:tc>
          <w:tcPr>
            <w:tcW w:w="1245" w:type="dxa"/>
          </w:tcPr>
          <w:p w14:paraId="61B1F506" w14:textId="77777777" w:rsidR="009B1745" w:rsidRPr="007065F4" w:rsidRDefault="009B1745" w:rsidP="00C12844">
            <w:pPr>
              <w:pStyle w:val="TAH"/>
            </w:pPr>
            <w:r w:rsidRPr="007065F4">
              <w:t>Condition</w:t>
            </w:r>
          </w:p>
        </w:tc>
      </w:tr>
      <w:tr w:rsidR="009B1745" w:rsidRPr="007065F4" w14:paraId="5E654282" w14:textId="77777777" w:rsidTr="00C12844">
        <w:tc>
          <w:tcPr>
            <w:tcW w:w="4535" w:type="dxa"/>
          </w:tcPr>
          <w:p w14:paraId="5F0F017B" w14:textId="77777777" w:rsidR="009B1745" w:rsidRPr="007065F4" w:rsidRDefault="009B1745" w:rsidP="00C12844">
            <w:pPr>
              <w:pStyle w:val="TAL"/>
            </w:pPr>
            <w:r w:rsidRPr="007065F4">
              <w:t xml:space="preserve">ReportConfigNR::= </w:t>
            </w:r>
            <w:r w:rsidRPr="007065F4">
              <w:rPr>
                <w:snapToGrid w:val="0"/>
              </w:rPr>
              <w:t xml:space="preserve">SEQUENCE </w:t>
            </w:r>
            <w:r w:rsidRPr="007065F4">
              <w:t>{</w:t>
            </w:r>
          </w:p>
        </w:tc>
        <w:tc>
          <w:tcPr>
            <w:tcW w:w="2267" w:type="dxa"/>
          </w:tcPr>
          <w:p w14:paraId="5DB8BCC0" w14:textId="77777777" w:rsidR="009B1745" w:rsidRPr="007065F4" w:rsidRDefault="009B1745" w:rsidP="00C12844">
            <w:pPr>
              <w:pStyle w:val="TAL"/>
            </w:pPr>
          </w:p>
        </w:tc>
        <w:tc>
          <w:tcPr>
            <w:tcW w:w="1700" w:type="dxa"/>
          </w:tcPr>
          <w:p w14:paraId="132E0644" w14:textId="77777777" w:rsidR="009B1745" w:rsidRPr="007065F4" w:rsidRDefault="009B1745" w:rsidP="00C12844">
            <w:pPr>
              <w:pStyle w:val="TAL"/>
            </w:pPr>
          </w:p>
        </w:tc>
        <w:tc>
          <w:tcPr>
            <w:tcW w:w="1245" w:type="dxa"/>
          </w:tcPr>
          <w:p w14:paraId="67B3237C" w14:textId="77777777" w:rsidR="009B1745" w:rsidRPr="007065F4" w:rsidRDefault="009B1745" w:rsidP="00C12844">
            <w:pPr>
              <w:pStyle w:val="TAL"/>
            </w:pPr>
          </w:p>
        </w:tc>
      </w:tr>
      <w:tr w:rsidR="009B1745" w:rsidRPr="007065F4" w14:paraId="62FAFC75" w14:textId="77777777" w:rsidTr="00C12844">
        <w:tc>
          <w:tcPr>
            <w:tcW w:w="4535" w:type="dxa"/>
          </w:tcPr>
          <w:p w14:paraId="6DB555BB" w14:textId="77777777" w:rsidR="009B1745" w:rsidRPr="007065F4" w:rsidRDefault="009B1745" w:rsidP="00C12844">
            <w:pPr>
              <w:pStyle w:val="TAL"/>
            </w:pPr>
            <w:r w:rsidRPr="007065F4">
              <w:t xml:space="preserve">  reportType CHOICE {</w:t>
            </w:r>
          </w:p>
        </w:tc>
        <w:tc>
          <w:tcPr>
            <w:tcW w:w="2267" w:type="dxa"/>
          </w:tcPr>
          <w:p w14:paraId="60A6E556" w14:textId="77777777" w:rsidR="009B1745" w:rsidRPr="007065F4" w:rsidRDefault="009B1745" w:rsidP="00C12844">
            <w:pPr>
              <w:pStyle w:val="TAL"/>
            </w:pPr>
          </w:p>
        </w:tc>
        <w:tc>
          <w:tcPr>
            <w:tcW w:w="1700" w:type="dxa"/>
          </w:tcPr>
          <w:p w14:paraId="7DB8FE90" w14:textId="77777777" w:rsidR="009B1745" w:rsidRPr="007065F4" w:rsidRDefault="009B1745" w:rsidP="00C12844">
            <w:pPr>
              <w:pStyle w:val="TAL"/>
            </w:pPr>
          </w:p>
        </w:tc>
        <w:tc>
          <w:tcPr>
            <w:tcW w:w="1245" w:type="dxa"/>
          </w:tcPr>
          <w:p w14:paraId="3D0AD0D9" w14:textId="77777777" w:rsidR="009B1745" w:rsidRPr="007065F4" w:rsidRDefault="009B1745" w:rsidP="00C12844">
            <w:pPr>
              <w:pStyle w:val="TAL"/>
            </w:pPr>
          </w:p>
        </w:tc>
      </w:tr>
      <w:tr w:rsidR="009B1745" w:rsidRPr="007065F4" w14:paraId="3559511A" w14:textId="77777777" w:rsidTr="00C12844">
        <w:tc>
          <w:tcPr>
            <w:tcW w:w="4535" w:type="dxa"/>
            <w:tcBorders>
              <w:top w:val="single" w:sz="4" w:space="0" w:color="auto"/>
              <w:left w:val="single" w:sz="4" w:space="0" w:color="auto"/>
              <w:bottom w:val="single" w:sz="4" w:space="0" w:color="auto"/>
              <w:right w:val="single" w:sz="4" w:space="0" w:color="auto"/>
            </w:tcBorders>
          </w:tcPr>
          <w:p w14:paraId="51B3F65C" w14:textId="77777777" w:rsidR="009B1745" w:rsidRPr="007065F4" w:rsidRDefault="009B1745" w:rsidP="00C12844">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FFF09C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627EA4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4532903" w14:textId="77777777" w:rsidR="009B1745" w:rsidRPr="007065F4" w:rsidRDefault="009B1745" w:rsidP="00C12844">
            <w:pPr>
              <w:pStyle w:val="TAL"/>
            </w:pPr>
          </w:p>
        </w:tc>
      </w:tr>
      <w:tr w:rsidR="009B1745" w:rsidRPr="007065F4" w14:paraId="4C2B86CA" w14:textId="77777777" w:rsidTr="00C12844">
        <w:tc>
          <w:tcPr>
            <w:tcW w:w="4535" w:type="dxa"/>
            <w:tcBorders>
              <w:top w:val="single" w:sz="4" w:space="0" w:color="auto"/>
              <w:left w:val="single" w:sz="4" w:space="0" w:color="auto"/>
              <w:bottom w:val="single" w:sz="4" w:space="0" w:color="auto"/>
              <w:right w:val="single" w:sz="4" w:space="0" w:color="auto"/>
            </w:tcBorders>
          </w:tcPr>
          <w:p w14:paraId="3E891369" w14:textId="77777777" w:rsidR="009B1745" w:rsidRPr="007065F4" w:rsidRDefault="009B1745" w:rsidP="00C12844">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BBA692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95FE37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EA71DB5" w14:textId="77777777" w:rsidR="009B1745" w:rsidRPr="007065F4" w:rsidRDefault="009B1745" w:rsidP="00C12844">
            <w:pPr>
              <w:pStyle w:val="TAL"/>
            </w:pPr>
          </w:p>
        </w:tc>
      </w:tr>
      <w:tr w:rsidR="009B1745" w:rsidRPr="007065F4" w14:paraId="073A1E7D" w14:textId="77777777" w:rsidTr="00C12844">
        <w:tc>
          <w:tcPr>
            <w:tcW w:w="4535" w:type="dxa"/>
            <w:tcBorders>
              <w:top w:val="single" w:sz="4" w:space="0" w:color="auto"/>
              <w:left w:val="single" w:sz="4" w:space="0" w:color="auto"/>
              <w:bottom w:val="single" w:sz="4" w:space="0" w:color="auto"/>
              <w:right w:val="single" w:sz="4" w:space="0" w:color="auto"/>
            </w:tcBorders>
          </w:tcPr>
          <w:p w14:paraId="3CDECBA6" w14:textId="77777777" w:rsidR="009B1745" w:rsidRPr="007065F4" w:rsidRDefault="009B1745" w:rsidP="00C12844">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A37781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D0713E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3943175" w14:textId="77777777" w:rsidR="009B1745" w:rsidRPr="007065F4" w:rsidRDefault="009B1745" w:rsidP="00C12844">
            <w:pPr>
              <w:pStyle w:val="TAL"/>
            </w:pPr>
          </w:p>
        </w:tc>
      </w:tr>
      <w:tr w:rsidR="009B1745" w:rsidRPr="007065F4" w14:paraId="2CED9B87" w14:textId="77777777" w:rsidTr="00C12844">
        <w:tc>
          <w:tcPr>
            <w:tcW w:w="4535" w:type="dxa"/>
            <w:tcBorders>
              <w:top w:val="single" w:sz="4" w:space="0" w:color="auto"/>
              <w:left w:val="single" w:sz="4" w:space="0" w:color="auto"/>
              <w:bottom w:val="single" w:sz="4" w:space="0" w:color="auto"/>
              <w:right w:val="single" w:sz="4" w:space="0" w:color="auto"/>
            </w:tcBorders>
          </w:tcPr>
          <w:p w14:paraId="5BB051BD" w14:textId="77777777" w:rsidR="009B1745" w:rsidRPr="007065F4" w:rsidRDefault="009B1745" w:rsidP="00C12844">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3C9F9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EC26AB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3841384" w14:textId="77777777" w:rsidR="009B1745" w:rsidRPr="007065F4" w:rsidRDefault="009B1745" w:rsidP="00C12844">
            <w:pPr>
              <w:pStyle w:val="TAL"/>
            </w:pPr>
          </w:p>
        </w:tc>
      </w:tr>
      <w:tr w:rsidR="009B1745" w:rsidRPr="007065F4" w14:paraId="2530DAEB" w14:textId="77777777" w:rsidTr="00C12844">
        <w:tc>
          <w:tcPr>
            <w:tcW w:w="4535" w:type="dxa"/>
            <w:tcBorders>
              <w:top w:val="single" w:sz="4" w:space="0" w:color="auto"/>
              <w:left w:val="single" w:sz="4" w:space="0" w:color="auto"/>
              <w:bottom w:val="nil"/>
              <w:right w:val="single" w:sz="4" w:space="0" w:color="auto"/>
            </w:tcBorders>
          </w:tcPr>
          <w:p w14:paraId="3274452A"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318E1BCC" w14:textId="77777777" w:rsidR="009B1745" w:rsidRPr="007065F4" w:rsidRDefault="009B1745" w:rsidP="00C12844">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33CD3C2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3894BE1" w14:textId="77777777" w:rsidR="009B1745" w:rsidRPr="007065F4" w:rsidRDefault="009B1745" w:rsidP="00C12844">
            <w:pPr>
              <w:pStyle w:val="TAL"/>
              <w:rPr>
                <w:lang w:eastAsia="zh-CN"/>
              </w:rPr>
            </w:pPr>
            <w:r w:rsidRPr="007065F4">
              <w:rPr>
                <w:lang w:eastAsia="zh-CN"/>
              </w:rPr>
              <w:t>FR1</w:t>
            </w:r>
          </w:p>
        </w:tc>
      </w:tr>
      <w:tr w:rsidR="009B1745" w:rsidRPr="007065F4" w14:paraId="1D233C04" w14:textId="77777777" w:rsidTr="00C12844">
        <w:tc>
          <w:tcPr>
            <w:tcW w:w="4535" w:type="dxa"/>
            <w:tcBorders>
              <w:top w:val="nil"/>
              <w:left w:val="single" w:sz="4" w:space="0" w:color="auto"/>
              <w:bottom w:val="single" w:sz="4" w:space="0" w:color="auto"/>
              <w:right w:val="single" w:sz="4" w:space="0" w:color="auto"/>
            </w:tcBorders>
          </w:tcPr>
          <w:p w14:paraId="5E4B3D97"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0786A9FE" w14:textId="77777777" w:rsidR="009B1745" w:rsidRPr="007065F4" w:rsidRDefault="009B1745" w:rsidP="00C12844">
            <w:pPr>
              <w:pStyle w:val="TAL"/>
            </w:pPr>
            <w:r w:rsidRPr="007065F4">
              <w:t>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14:paraId="54342A79" w14:textId="77777777" w:rsidR="009B1745" w:rsidRPr="007065F4" w:rsidRDefault="009B1745" w:rsidP="00C12844">
            <w:pPr>
              <w:pStyle w:val="TAL"/>
              <w:snapToGrid w:val="0"/>
            </w:pPr>
            <w:r w:rsidRPr="007065F4">
              <w:t>a3-Offset value set to (2+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r w:rsidRPr="007065F4">
              <w:t>).</w:t>
            </w:r>
          </w:p>
          <w:p w14:paraId="704E3C72" w14:textId="77777777" w:rsidR="009B1745" w:rsidRPr="007065F4" w:rsidRDefault="009B1745" w:rsidP="00C12844">
            <w:pPr>
              <w:pStyle w:val="TAL"/>
            </w:pPr>
            <w:r w:rsidRPr="007065F4">
              <w:t>(Note 1)</w:t>
            </w:r>
          </w:p>
        </w:tc>
        <w:tc>
          <w:tcPr>
            <w:tcW w:w="1245" w:type="dxa"/>
            <w:tcBorders>
              <w:top w:val="single" w:sz="4" w:space="0" w:color="auto"/>
              <w:left w:val="single" w:sz="4" w:space="0" w:color="auto"/>
              <w:bottom w:val="single" w:sz="4" w:space="0" w:color="auto"/>
              <w:right w:val="single" w:sz="4" w:space="0" w:color="auto"/>
            </w:tcBorders>
          </w:tcPr>
          <w:p w14:paraId="0471CF1D" w14:textId="77777777" w:rsidR="009B1745" w:rsidRPr="007065F4" w:rsidRDefault="009B1745" w:rsidP="00C12844">
            <w:pPr>
              <w:pStyle w:val="TAL"/>
            </w:pPr>
            <w:r w:rsidRPr="007065F4">
              <w:t>FR2</w:t>
            </w:r>
          </w:p>
        </w:tc>
      </w:tr>
      <w:tr w:rsidR="009B1745" w:rsidRPr="007065F4" w14:paraId="6E99746A" w14:textId="77777777" w:rsidTr="00C12844">
        <w:tc>
          <w:tcPr>
            <w:tcW w:w="4535" w:type="dxa"/>
            <w:tcBorders>
              <w:top w:val="single" w:sz="4" w:space="0" w:color="auto"/>
              <w:left w:val="single" w:sz="4" w:space="0" w:color="auto"/>
              <w:bottom w:val="single" w:sz="4" w:space="0" w:color="auto"/>
              <w:right w:val="single" w:sz="4" w:space="0" w:color="auto"/>
            </w:tcBorders>
          </w:tcPr>
          <w:p w14:paraId="6BC22CE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342B19B"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A446A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9362E42" w14:textId="77777777" w:rsidR="009B1745" w:rsidRPr="007065F4" w:rsidRDefault="009B1745" w:rsidP="00C12844">
            <w:pPr>
              <w:pStyle w:val="TAL"/>
            </w:pPr>
          </w:p>
        </w:tc>
      </w:tr>
      <w:tr w:rsidR="009B1745" w:rsidRPr="007065F4" w14:paraId="7826C867" w14:textId="77777777" w:rsidTr="00C12844">
        <w:tc>
          <w:tcPr>
            <w:tcW w:w="4535" w:type="dxa"/>
            <w:tcBorders>
              <w:top w:val="single" w:sz="4" w:space="0" w:color="auto"/>
              <w:left w:val="single" w:sz="4" w:space="0" w:color="auto"/>
              <w:bottom w:val="single" w:sz="4" w:space="0" w:color="auto"/>
              <w:right w:val="single" w:sz="4" w:space="0" w:color="auto"/>
            </w:tcBorders>
          </w:tcPr>
          <w:p w14:paraId="1013F50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8ABE46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565717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FBE0731" w14:textId="77777777" w:rsidR="009B1745" w:rsidRPr="007065F4" w:rsidRDefault="009B1745" w:rsidP="00C12844">
            <w:pPr>
              <w:pStyle w:val="TAL"/>
            </w:pPr>
          </w:p>
        </w:tc>
      </w:tr>
      <w:tr w:rsidR="009B1745" w:rsidRPr="007065F4" w14:paraId="54AED9A5" w14:textId="77777777" w:rsidTr="00C12844">
        <w:tc>
          <w:tcPr>
            <w:tcW w:w="4535" w:type="dxa"/>
            <w:tcBorders>
              <w:top w:val="single" w:sz="4" w:space="0" w:color="auto"/>
              <w:left w:val="single" w:sz="4" w:space="0" w:color="auto"/>
              <w:bottom w:val="single" w:sz="4" w:space="0" w:color="auto"/>
              <w:right w:val="single" w:sz="4" w:space="0" w:color="auto"/>
            </w:tcBorders>
          </w:tcPr>
          <w:p w14:paraId="02E2FCF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90EAE8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34B1A8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344E26B" w14:textId="77777777" w:rsidR="009B1745" w:rsidRPr="007065F4" w:rsidRDefault="009B1745" w:rsidP="00C12844">
            <w:pPr>
              <w:pStyle w:val="TAL"/>
            </w:pPr>
          </w:p>
        </w:tc>
      </w:tr>
      <w:tr w:rsidR="009B1745" w:rsidRPr="007065F4" w14:paraId="63B3415B" w14:textId="77777777" w:rsidTr="00C12844">
        <w:tc>
          <w:tcPr>
            <w:tcW w:w="4535" w:type="dxa"/>
            <w:tcBorders>
              <w:top w:val="single" w:sz="4" w:space="0" w:color="auto"/>
              <w:left w:val="single" w:sz="4" w:space="0" w:color="auto"/>
              <w:bottom w:val="single" w:sz="4" w:space="0" w:color="auto"/>
              <w:right w:val="single" w:sz="4" w:space="0" w:color="auto"/>
            </w:tcBorders>
          </w:tcPr>
          <w:p w14:paraId="52E06050" w14:textId="77777777" w:rsidR="009B1745" w:rsidRPr="007065F4" w:rsidRDefault="009B1745" w:rsidP="00C12844">
            <w:pPr>
              <w:pStyle w:val="TAL"/>
            </w:pPr>
            <w:r w:rsidRPr="007065F4">
              <w:t xml:space="preserve">      rsType</w:t>
            </w:r>
          </w:p>
        </w:tc>
        <w:tc>
          <w:tcPr>
            <w:tcW w:w="2267" w:type="dxa"/>
            <w:tcBorders>
              <w:top w:val="single" w:sz="4" w:space="0" w:color="auto"/>
              <w:left w:val="single" w:sz="4" w:space="0" w:color="auto"/>
              <w:bottom w:val="single" w:sz="4" w:space="0" w:color="auto"/>
              <w:right w:val="single" w:sz="4" w:space="0" w:color="auto"/>
            </w:tcBorders>
          </w:tcPr>
          <w:p w14:paraId="04DBC0F2" w14:textId="77777777" w:rsidR="009B1745" w:rsidRPr="007065F4" w:rsidRDefault="009B1745" w:rsidP="00C12844">
            <w:pPr>
              <w:pStyle w:val="TAL"/>
            </w:pPr>
            <w:r w:rsidRPr="007065F4">
              <w:rPr>
                <w:lang w:eastAsia="ja-JP"/>
              </w:rPr>
              <w:t>csi-rs</w:t>
            </w:r>
          </w:p>
        </w:tc>
        <w:tc>
          <w:tcPr>
            <w:tcW w:w="1700" w:type="dxa"/>
            <w:tcBorders>
              <w:top w:val="single" w:sz="4" w:space="0" w:color="auto"/>
              <w:left w:val="single" w:sz="4" w:space="0" w:color="auto"/>
              <w:bottom w:val="single" w:sz="4" w:space="0" w:color="auto"/>
              <w:right w:val="single" w:sz="4" w:space="0" w:color="auto"/>
            </w:tcBorders>
          </w:tcPr>
          <w:p w14:paraId="7D85BC4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E942099" w14:textId="77777777" w:rsidR="009B1745" w:rsidRPr="007065F4" w:rsidRDefault="009B1745" w:rsidP="00C12844">
            <w:pPr>
              <w:pStyle w:val="TAL"/>
            </w:pPr>
          </w:p>
        </w:tc>
      </w:tr>
      <w:tr w:rsidR="009B1745" w:rsidRPr="007065F4" w14:paraId="6527C069" w14:textId="77777777" w:rsidTr="00C12844">
        <w:tc>
          <w:tcPr>
            <w:tcW w:w="4535" w:type="dxa"/>
            <w:tcBorders>
              <w:top w:val="single" w:sz="4" w:space="0" w:color="auto"/>
              <w:left w:val="single" w:sz="4" w:space="0" w:color="auto"/>
              <w:bottom w:val="single" w:sz="4" w:space="0" w:color="auto"/>
              <w:right w:val="single" w:sz="4" w:space="0" w:color="auto"/>
            </w:tcBorders>
          </w:tcPr>
          <w:p w14:paraId="6EDF2D9A" w14:textId="77777777" w:rsidR="009B1745" w:rsidRPr="007065F4" w:rsidRDefault="009B1745" w:rsidP="00C12844">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2E55C38" w14:textId="77777777" w:rsidR="009B1745" w:rsidRPr="007065F4" w:rsidRDefault="009B1745" w:rsidP="00C12844">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340F79C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0BFB24B" w14:textId="77777777" w:rsidR="009B1745" w:rsidRPr="007065F4" w:rsidRDefault="009B1745" w:rsidP="00C12844">
            <w:pPr>
              <w:pStyle w:val="TAL"/>
            </w:pPr>
          </w:p>
        </w:tc>
      </w:tr>
      <w:tr w:rsidR="009B1745" w:rsidRPr="007065F4" w14:paraId="7C51845C" w14:textId="77777777" w:rsidTr="00C12844">
        <w:tc>
          <w:tcPr>
            <w:tcW w:w="4535" w:type="dxa"/>
          </w:tcPr>
          <w:p w14:paraId="410D5BD4" w14:textId="77777777" w:rsidR="009B1745" w:rsidRPr="007065F4" w:rsidRDefault="009B1745" w:rsidP="00C12844">
            <w:pPr>
              <w:pStyle w:val="TAL"/>
            </w:pPr>
            <w:r w:rsidRPr="007065F4">
              <w:t xml:space="preserve">      reportQuantityCell SEQUENCE {</w:t>
            </w:r>
          </w:p>
        </w:tc>
        <w:tc>
          <w:tcPr>
            <w:tcW w:w="2267" w:type="dxa"/>
          </w:tcPr>
          <w:p w14:paraId="3888AC22" w14:textId="77777777" w:rsidR="009B1745" w:rsidRPr="007065F4" w:rsidRDefault="009B1745" w:rsidP="00C12844">
            <w:pPr>
              <w:pStyle w:val="TAL"/>
            </w:pPr>
          </w:p>
        </w:tc>
        <w:tc>
          <w:tcPr>
            <w:tcW w:w="1700" w:type="dxa"/>
          </w:tcPr>
          <w:p w14:paraId="6E405F34" w14:textId="77777777" w:rsidR="009B1745" w:rsidRPr="007065F4" w:rsidRDefault="009B1745" w:rsidP="00C12844">
            <w:pPr>
              <w:pStyle w:val="TAL"/>
            </w:pPr>
          </w:p>
        </w:tc>
        <w:tc>
          <w:tcPr>
            <w:tcW w:w="1245" w:type="dxa"/>
          </w:tcPr>
          <w:p w14:paraId="36913957" w14:textId="77777777" w:rsidR="009B1745" w:rsidRPr="007065F4" w:rsidRDefault="009B1745" w:rsidP="00C12844">
            <w:pPr>
              <w:pStyle w:val="TAL"/>
            </w:pPr>
          </w:p>
        </w:tc>
      </w:tr>
      <w:tr w:rsidR="009B1745" w:rsidRPr="007065F4" w14:paraId="2BE06406" w14:textId="77777777" w:rsidTr="00C12844">
        <w:tc>
          <w:tcPr>
            <w:tcW w:w="4535" w:type="dxa"/>
            <w:tcBorders>
              <w:bottom w:val="nil"/>
            </w:tcBorders>
          </w:tcPr>
          <w:p w14:paraId="5E4FC1BE" w14:textId="77777777" w:rsidR="009B1745" w:rsidRPr="007065F4" w:rsidRDefault="009B1745" w:rsidP="00C12844">
            <w:pPr>
              <w:pStyle w:val="TAL"/>
            </w:pPr>
            <w:r w:rsidRPr="007065F4">
              <w:t xml:space="preserve">        sinr</w:t>
            </w:r>
          </w:p>
        </w:tc>
        <w:tc>
          <w:tcPr>
            <w:tcW w:w="2267" w:type="dxa"/>
          </w:tcPr>
          <w:p w14:paraId="34C88DD6" w14:textId="77777777" w:rsidR="009B1745" w:rsidRPr="007065F4" w:rsidRDefault="009B1745" w:rsidP="00C12844">
            <w:pPr>
              <w:pStyle w:val="TAL"/>
              <w:rPr>
                <w:lang w:eastAsia="ja-JP"/>
              </w:rPr>
            </w:pPr>
            <w:r w:rsidRPr="007065F4">
              <w:t>false</w:t>
            </w:r>
          </w:p>
        </w:tc>
        <w:tc>
          <w:tcPr>
            <w:tcW w:w="1700" w:type="dxa"/>
          </w:tcPr>
          <w:p w14:paraId="0CF60F3B" w14:textId="77777777" w:rsidR="009B1745" w:rsidRPr="007065F4" w:rsidRDefault="009B1745" w:rsidP="00C12844">
            <w:pPr>
              <w:pStyle w:val="TAL"/>
            </w:pPr>
          </w:p>
        </w:tc>
        <w:tc>
          <w:tcPr>
            <w:tcW w:w="1245" w:type="dxa"/>
          </w:tcPr>
          <w:p w14:paraId="56B2FEA8" w14:textId="77777777" w:rsidR="009B1745" w:rsidRPr="007065F4" w:rsidRDefault="009B1745" w:rsidP="00C12844">
            <w:pPr>
              <w:pStyle w:val="TAL"/>
            </w:pPr>
          </w:p>
        </w:tc>
      </w:tr>
      <w:tr w:rsidR="009B1745" w:rsidRPr="007065F4" w14:paraId="7677A58B" w14:textId="77777777" w:rsidTr="00C12844">
        <w:tc>
          <w:tcPr>
            <w:tcW w:w="4535" w:type="dxa"/>
          </w:tcPr>
          <w:p w14:paraId="5A6A10B8" w14:textId="77777777" w:rsidR="009B1745" w:rsidRPr="007065F4" w:rsidRDefault="009B1745" w:rsidP="00C12844">
            <w:pPr>
              <w:pStyle w:val="TAL"/>
            </w:pPr>
            <w:r w:rsidRPr="007065F4">
              <w:t xml:space="preserve">      }</w:t>
            </w:r>
          </w:p>
        </w:tc>
        <w:tc>
          <w:tcPr>
            <w:tcW w:w="2267" w:type="dxa"/>
          </w:tcPr>
          <w:p w14:paraId="32105B2E" w14:textId="77777777" w:rsidR="009B1745" w:rsidRPr="007065F4" w:rsidRDefault="009B1745" w:rsidP="00C12844">
            <w:pPr>
              <w:pStyle w:val="TAL"/>
            </w:pPr>
          </w:p>
        </w:tc>
        <w:tc>
          <w:tcPr>
            <w:tcW w:w="1700" w:type="dxa"/>
          </w:tcPr>
          <w:p w14:paraId="3886C29C" w14:textId="77777777" w:rsidR="009B1745" w:rsidRPr="007065F4" w:rsidRDefault="009B1745" w:rsidP="00C12844">
            <w:pPr>
              <w:pStyle w:val="TAL"/>
            </w:pPr>
          </w:p>
        </w:tc>
        <w:tc>
          <w:tcPr>
            <w:tcW w:w="1245" w:type="dxa"/>
          </w:tcPr>
          <w:p w14:paraId="24E4BEC7" w14:textId="77777777" w:rsidR="009B1745" w:rsidRPr="007065F4" w:rsidRDefault="009B1745" w:rsidP="00C12844">
            <w:pPr>
              <w:pStyle w:val="TAL"/>
            </w:pPr>
          </w:p>
        </w:tc>
      </w:tr>
      <w:tr w:rsidR="009B1745" w:rsidRPr="007065F4" w14:paraId="299B4E59" w14:textId="77777777" w:rsidTr="00C12844">
        <w:tc>
          <w:tcPr>
            <w:tcW w:w="4535" w:type="dxa"/>
          </w:tcPr>
          <w:p w14:paraId="6716A9C0" w14:textId="77777777" w:rsidR="009B1745" w:rsidRPr="007065F4" w:rsidRDefault="009B1745" w:rsidP="00C12844">
            <w:pPr>
              <w:pStyle w:val="TAL"/>
            </w:pPr>
            <w:r w:rsidRPr="007065F4">
              <w:t xml:space="preserve">      reportQuantityRS-Indexes SEQUENCE {</w:t>
            </w:r>
          </w:p>
        </w:tc>
        <w:tc>
          <w:tcPr>
            <w:tcW w:w="2267" w:type="dxa"/>
          </w:tcPr>
          <w:p w14:paraId="6B7B0616" w14:textId="77777777" w:rsidR="009B1745" w:rsidRPr="007065F4" w:rsidRDefault="009B1745" w:rsidP="00C12844">
            <w:pPr>
              <w:pStyle w:val="TAL"/>
            </w:pPr>
          </w:p>
        </w:tc>
        <w:tc>
          <w:tcPr>
            <w:tcW w:w="1700" w:type="dxa"/>
          </w:tcPr>
          <w:p w14:paraId="69A563F0" w14:textId="77777777" w:rsidR="009B1745" w:rsidRPr="007065F4" w:rsidRDefault="009B1745" w:rsidP="00C12844">
            <w:pPr>
              <w:pStyle w:val="TAL"/>
            </w:pPr>
          </w:p>
        </w:tc>
        <w:tc>
          <w:tcPr>
            <w:tcW w:w="1245" w:type="dxa"/>
          </w:tcPr>
          <w:p w14:paraId="08F7E866" w14:textId="77777777" w:rsidR="009B1745" w:rsidRPr="007065F4" w:rsidRDefault="009B1745" w:rsidP="00C12844">
            <w:pPr>
              <w:pStyle w:val="TAL"/>
            </w:pPr>
          </w:p>
        </w:tc>
      </w:tr>
      <w:tr w:rsidR="009B1745" w:rsidRPr="007065F4" w14:paraId="113283CF" w14:textId="77777777" w:rsidTr="00C12844">
        <w:tc>
          <w:tcPr>
            <w:tcW w:w="4535" w:type="dxa"/>
          </w:tcPr>
          <w:p w14:paraId="46197623" w14:textId="77777777" w:rsidR="009B1745" w:rsidRPr="007065F4" w:rsidRDefault="009B1745" w:rsidP="00C12844">
            <w:pPr>
              <w:pStyle w:val="TAL"/>
            </w:pPr>
            <w:r w:rsidRPr="007065F4">
              <w:t xml:space="preserve">        rsrp</w:t>
            </w:r>
          </w:p>
        </w:tc>
        <w:tc>
          <w:tcPr>
            <w:tcW w:w="2267" w:type="dxa"/>
          </w:tcPr>
          <w:p w14:paraId="59D5F355" w14:textId="77777777" w:rsidR="009B1745" w:rsidRPr="007065F4" w:rsidRDefault="009B1745" w:rsidP="00C12844">
            <w:pPr>
              <w:pStyle w:val="TAL"/>
              <w:rPr>
                <w:lang w:eastAsia="ja-JP"/>
              </w:rPr>
            </w:pPr>
            <w:r w:rsidRPr="007065F4">
              <w:t>true</w:t>
            </w:r>
          </w:p>
        </w:tc>
        <w:tc>
          <w:tcPr>
            <w:tcW w:w="1700" w:type="dxa"/>
          </w:tcPr>
          <w:p w14:paraId="7FE4DCD1" w14:textId="77777777" w:rsidR="009B1745" w:rsidRPr="007065F4" w:rsidRDefault="009B1745" w:rsidP="00C12844">
            <w:pPr>
              <w:pStyle w:val="TAL"/>
            </w:pPr>
          </w:p>
        </w:tc>
        <w:tc>
          <w:tcPr>
            <w:tcW w:w="1245" w:type="dxa"/>
          </w:tcPr>
          <w:p w14:paraId="09F82F12" w14:textId="77777777" w:rsidR="009B1745" w:rsidRPr="007065F4" w:rsidRDefault="009B1745" w:rsidP="00C12844">
            <w:pPr>
              <w:pStyle w:val="TAL"/>
            </w:pPr>
          </w:p>
        </w:tc>
      </w:tr>
      <w:tr w:rsidR="009B1745" w:rsidRPr="007065F4" w14:paraId="5832903C" w14:textId="77777777" w:rsidTr="00C12844">
        <w:tc>
          <w:tcPr>
            <w:tcW w:w="4535" w:type="dxa"/>
            <w:tcBorders>
              <w:bottom w:val="single" w:sz="4" w:space="0" w:color="auto"/>
            </w:tcBorders>
          </w:tcPr>
          <w:p w14:paraId="59F74D80" w14:textId="77777777" w:rsidR="009B1745" w:rsidRPr="007065F4" w:rsidRDefault="009B1745" w:rsidP="00C12844">
            <w:pPr>
              <w:pStyle w:val="TAL"/>
            </w:pPr>
            <w:r w:rsidRPr="007065F4">
              <w:t xml:space="preserve">        rsrq</w:t>
            </w:r>
          </w:p>
        </w:tc>
        <w:tc>
          <w:tcPr>
            <w:tcW w:w="2267" w:type="dxa"/>
          </w:tcPr>
          <w:p w14:paraId="7F651544" w14:textId="77777777" w:rsidR="009B1745" w:rsidRPr="007065F4" w:rsidRDefault="009B1745" w:rsidP="00C12844">
            <w:pPr>
              <w:pStyle w:val="TAL"/>
              <w:rPr>
                <w:lang w:eastAsia="ja-JP"/>
              </w:rPr>
            </w:pPr>
            <w:r w:rsidRPr="007065F4">
              <w:t>false</w:t>
            </w:r>
          </w:p>
        </w:tc>
        <w:tc>
          <w:tcPr>
            <w:tcW w:w="1700" w:type="dxa"/>
          </w:tcPr>
          <w:p w14:paraId="63EDD5E0" w14:textId="77777777" w:rsidR="009B1745" w:rsidRPr="007065F4" w:rsidRDefault="009B1745" w:rsidP="00C12844">
            <w:pPr>
              <w:pStyle w:val="TAL"/>
            </w:pPr>
          </w:p>
        </w:tc>
        <w:tc>
          <w:tcPr>
            <w:tcW w:w="1245" w:type="dxa"/>
          </w:tcPr>
          <w:p w14:paraId="3632DC1A" w14:textId="77777777" w:rsidR="009B1745" w:rsidRPr="007065F4" w:rsidRDefault="009B1745" w:rsidP="00C12844">
            <w:pPr>
              <w:pStyle w:val="TAL"/>
            </w:pPr>
          </w:p>
        </w:tc>
      </w:tr>
      <w:tr w:rsidR="009B1745" w:rsidRPr="007065F4" w14:paraId="1677CA5D" w14:textId="77777777" w:rsidTr="00C12844">
        <w:tc>
          <w:tcPr>
            <w:tcW w:w="4535" w:type="dxa"/>
            <w:tcBorders>
              <w:bottom w:val="nil"/>
            </w:tcBorders>
          </w:tcPr>
          <w:p w14:paraId="26D42FE1" w14:textId="77777777" w:rsidR="009B1745" w:rsidRPr="007065F4" w:rsidRDefault="009B1745" w:rsidP="00C12844">
            <w:pPr>
              <w:pStyle w:val="TAL"/>
            </w:pPr>
            <w:r w:rsidRPr="007065F4">
              <w:t xml:space="preserve">        sinr</w:t>
            </w:r>
          </w:p>
        </w:tc>
        <w:tc>
          <w:tcPr>
            <w:tcW w:w="2267" w:type="dxa"/>
          </w:tcPr>
          <w:p w14:paraId="353D9BA9" w14:textId="77777777" w:rsidR="009B1745" w:rsidRPr="007065F4" w:rsidRDefault="009B1745" w:rsidP="00C12844">
            <w:pPr>
              <w:pStyle w:val="TAL"/>
              <w:rPr>
                <w:lang w:eastAsia="ja-JP"/>
              </w:rPr>
            </w:pPr>
            <w:r w:rsidRPr="007065F4">
              <w:t>false</w:t>
            </w:r>
          </w:p>
        </w:tc>
        <w:tc>
          <w:tcPr>
            <w:tcW w:w="1700" w:type="dxa"/>
          </w:tcPr>
          <w:p w14:paraId="178982D4" w14:textId="77777777" w:rsidR="009B1745" w:rsidRPr="007065F4" w:rsidRDefault="009B1745" w:rsidP="00C12844">
            <w:pPr>
              <w:pStyle w:val="TAL"/>
            </w:pPr>
          </w:p>
        </w:tc>
        <w:tc>
          <w:tcPr>
            <w:tcW w:w="1245" w:type="dxa"/>
          </w:tcPr>
          <w:p w14:paraId="116CD017" w14:textId="77777777" w:rsidR="009B1745" w:rsidRPr="007065F4" w:rsidRDefault="009B1745" w:rsidP="00C12844">
            <w:pPr>
              <w:pStyle w:val="TAL"/>
            </w:pPr>
          </w:p>
        </w:tc>
      </w:tr>
      <w:tr w:rsidR="009B1745" w:rsidRPr="007065F4" w14:paraId="3CF15390" w14:textId="77777777" w:rsidTr="00C12844">
        <w:tc>
          <w:tcPr>
            <w:tcW w:w="4535" w:type="dxa"/>
          </w:tcPr>
          <w:p w14:paraId="0C9B1A9E" w14:textId="77777777" w:rsidR="009B1745" w:rsidRPr="007065F4" w:rsidRDefault="009B1745" w:rsidP="00C12844">
            <w:pPr>
              <w:pStyle w:val="TAL"/>
            </w:pPr>
            <w:r w:rsidRPr="007065F4">
              <w:t xml:space="preserve">      }</w:t>
            </w:r>
          </w:p>
        </w:tc>
        <w:tc>
          <w:tcPr>
            <w:tcW w:w="2267" w:type="dxa"/>
          </w:tcPr>
          <w:p w14:paraId="3558E828" w14:textId="77777777" w:rsidR="009B1745" w:rsidRPr="007065F4" w:rsidRDefault="009B1745" w:rsidP="00C12844">
            <w:pPr>
              <w:pStyle w:val="TAL"/>
            </w:pPr>
          </w:p>
        </w:tc>
        <w:tc>
          <w:tcPr>
            <w:tcW w:w="1700" w:type="dxa"/>
          </w:tcPr>
          <w:p w14:paraId="2ECF0852" w14:textId="77777777" w:rsidR="009B1745" w:rsidRPr="007065F4" w:rsidRDefault="009B1745" w:rsidP="00C12844">
            <w:pPr>
              <w:pStyle w:val="TAL"/>
            </w:pPr>
          </w:p>
        </w:tc>
        <w:tc>
          <w:tcPr>
            <w:tcW w:w="1245" w:type="dxa"/>
          </w:tcPr>
          <w:p w14:paraId="577EF7B2" w14:textId="77777777" w:rsidR="009B1745" w:rsidRPr="007065F4" w:rsidRDefault="009B1745" w:rsidP="00C12844">
            <w:pPr>
              <w:pStyle w:val="TAL"/>
            </w:pPr>
          </w:p>
        </w:tc>
      </w:tr>
      <w:tr w:rsidR="009B1745" w:rsidRPr="007065F4" w14:paraId="63C35D62" w14:textId="77777777" w:rsidTr="00C12844">
        <w:tc>
          <w:tcPr>
            <w:tcW w:w="4535" w:type="dxa"/>
            <w:tcBorders>
              <w:top w:val="single" w:sz="4" w:space="0" w:color="auto"/>
              <w:left w:val="single" w:sz="4" w:space="0" w:color="auto"/>
              <w:bottom w:val="single" w:sz="4" w:space="0" w:color="auto"/>
              <w:right w:val="single" w:sz="4" w:space="0" w:color="auto"/>
            </w:tcBorders>
          </w:tcPr>
          <w:p w14:paraId="111F845F" w14:textId="77777777" w:rsidR="009B1745" w:rsidRPr="007065F4" w:rsidRDefault="009B1745" w:rsidP="00C12844">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0125E7D0"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63ACBF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8B06FF2" w14:textId="77777777" w:rsidR="009B1745" w:rsidRPr="007065F4" w:rsidRDefault="009B1745" w:rsidP="00C12844">
            <w:pPr>
              <w:pStyle w:val="TAL"/>
            </w:pPr>
          </w:p>
        </w:tc>
      </w:tr>
      <w:tr w:rsidR="009B1745" w:rsidRPr="007065F4" w14:paraId="4C54F00D" w14:textId="77777777" w:rsidTr="00C12844">
        <w:tc>
          <w:tcPr>
            <w:tcW w:w="4535" w:type="dxa"/>
            <w:tcBorders>
              <w:top w:val="single" w:sz="4" w:space="0" w:color="auto"/>
              <w:left w:val="single" w:sz="4" w:space="0" w:color="auto"/>
              <w:bottom w:val="single" w:sz="4" w:space="0" w:color="auto"/>
              <w:right w:val="single" w:sz="4" w:space="0" w:color="auto"/>
            </w:tcBorders>
          </w:tcPr>
          <w:p w14:paraId="58E25F41" w14:textId="77777777" w:rsidR="009B1745" w:rsidRPr="007065F4" w:rsidRDefault="009B1745" w:rsidP="00C12844">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7F6D149B"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16BC6FE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61DB27B" w14:textId="77777777" w:rsidR="009B1745" w:rsidRPr="007065F4" w:rsidRDefault="009B1745" w:rsidP="00C12844">
            <w:pPr>
              <w:pStyle w:val="TAL"/>
            </w:pPr>
          </w:p>
        </w:tc>
      </w:tr>
      <w:tr w:rsidR="009B1745" w:rsidRPr="007065F4" w14:paraId="7200434B" w14:textId="77777777" w:rsidTr="00C12844">
        <w:tc>
          <w:tcPr>
            <w:tcW w:w="4535" w:type="dxa"/>
            <w:tcBorders>
              <w:top w:val="single" w:sz="4" w:space="0" w:color="auto"/>
              <w:left w:val="single" w:sz="4" w:space="0" w:color="auto"/>
              <w:bottom w:val="single" w:sz="4" w:space="0" w:color="auto"/>
              <w:right w:val="single" w:sz="4" w:space="0" w:color="auto"/>
            </w:tcBorders>
          </w:tcPr>
          <w:p w14:paraId="7189F49E"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47A3FB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0EA518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84674EB" w14:textId="77777777" w:rsidR="009B1745" w:rsidRPr="007065F4" w:rsidRDefault="009B1745" w:rsidP="00C12844">
            <w:pPr>
              <w:pStyle w:val="TAL"/>
            </w:pPr>
          </w:p>
        </w:tc>
      </w:tr>
      <w:tr w:rsidR="009B1745" w:rsidRPr="007065F4" w14:paraId="2106A2D1" w14:textId="77777777" w:rsidTr="00C12844">
        <w:tc>
          <w:tcPr>
            <w:tcW w:w="4535" w:type="dxa"/>
            <w:tcBorders>
              <w:top w:val="single" w:sz="4" w:space="0" w:color="auto"/>
              <w:left w:val="single" w:sz="4" w:space="0" w:color="auto"/>
              <w:bottom w:val="single" w:sz="4" w:space="0" w:color="auto"/>
              <w:right w:val="single" w:sz="4" w:space="0" w:color="auto"/>
            </w:tcBorders>
          </w:tcPr>
          <w:p w14:paraId="0F2291F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C46F5D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9531B8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45376EF" w14:textId="77777777" w:rsidR="009B1745" w:rsidRPr="007065F4" w:rsidRDefault="009B1745" w:rsidP="00C12844">
            <w:pPr>
              <w:pStyle w:val="TAL"/>
            </w:pPr>
          </w:p>
        </w:tc>
      </w:tr>
      <w:tr w:rsidR="009B1745" w:rsidRPr="007065F4" w14:paraId="7DBA88BB" w14:textId="77777777" w:rsidTr="00C12844">
        <w:tc>
          <w:tcPr>
            <w:tcW w:w="4535" w:type="dxa"/>
            <w:tcBorders>
              <w:top w:val="single" w:sz="4" w:space="0" w:color="auto"/>
              <w:left w:val="single" w:sz="4" w:space="0" w:color="auto"/>
              <w:bottom w:val="single" w:sz="4" w:space="0" w:color="auto"/>
              <w:right w:val="single" w:sz="4" w:space="0" w:color="auto"/>
            </w:tcBorders>
          </w:tcPr>
          <w:p w14:paraId="16A0E64C"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5AFB83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13A0DB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B2BE345" w14:textId="77777777" w:rsidR="009B1745" w:rsidRPr="007065F4" w:rsidRDefault="009B1745" w:rsidP="00C12844">
            <w:pPr>
              <w:pStyle w:val="TAL"/>
            </w:pPr>
          </w:p>
        </w:tc>
      </w:tr>
      <w:tr w:rsidR="009B1745" w:rsidRPr="007065F4" w14:paraId="770497A9" w14:textId="77777777" w:rsidTr="00C12844">
        <w:tc>
          <w:tcPr>
            <w:tcW w:w="9747" w:type="dxa"/>
            <w:gridSpan w:val="4"/>
            <w:tcBorders>
              <w:top w:val="single" w:sz="4" w:space="0" w:color="auto"/>
              <w:left w:val="single" w:sz="4" w:space="0" w:color="auto"/>
              <w:bottom w:val="single" w:sz="4" w:space="0" w:color="auto"/>
              <w:right w:val="single" w:sz="4" w:space="0" w:color="auto"/>
            </w:tcBorders>
          </w:tcPr>
          <w:p w14:paraId="781C76C0" w14:textId="77777777" w:rsidR="009B1745" w:rsidRPr="007065F4" w:rsidRDefault="009B1745" w:rsidP="00C12844">
            <w:pPr>
              <w:pStyle w:val="TAL"/>
            </w:pPr>
            <w:r w:rsidRPr="007065F4">
              <w:t>NOTE</w:t>
            </w:r>
            <w:r w:rsidRPr="007065F4">
              <w:rPr>
                <w:lang w:eastAsia="zh-CN"/>
              </w:rPr>
              <w:t xml:space="preserve"> 1:</w:t>
            </w:r>
            <w:r w:rsidRPr="007065F4">
              <w:tab/>
              <w:t>Delta(NR</w:t>
            </w:r>
            <w:r w:rsidRPr="007065F4">
              <w:rPr>
                <w:rFonts w:cs="Arial"/>
                <w:lang w:eastAsia="ja-JP"/>
              </w:rPr>
              <w:t>f</w:t>
            </w:r>
            <w:r w:rsidRPr="007065F4">
              <w:rPr>
                <w:rFonts w:cs="Arial"/>
                <w:vertAlign w:val="subscript"/>
                <w:lang w:eastAsia="ja-JP"/>
              </w:rPr>
              <w:t>2</w:t>
            </w:r>
            <w:r w:rsidRPr="007065F4">
              <w:t>) and Delta(NR</w:t>
            </w:r>
            <w:r w:rsidRPr="007065F4">
              <w:rPr>
                <w:rFonts w:cs="Arial"/>
                <w:lang w:eastAsia="ja-JP"/>
              </w:rPr>
              <w:t>f</w:t>
            </w:r>
            <w:r w:rsidRPr="007065F4">
              <w:rPr>
                <w:rFonts w:cs="Arial"/>
                <w:vertAlign w:val="subscript"/>
                <w:lang w:eastAsia="ja-JP"/>
              </w:rPr>
              <w:t>1</w:t>
            </w:r>
            <w:r w:rsidRPr="007065F4">
              <w:t>) are derived based on calibration procedure defined in the TS 38.508-1 [4], clause 6.1.3.3 where Delta(NR</w:t>
            </w:r>
            <w:r w:rsidRPr="007065F4">
              <w:rPr>
                <w:rFonts w:cs="Arial"/>
                <w:lang w:eastAsia="ja-JP"/>
              </w:rPr>
              <w:t>f</w:t>
            </w:r>
            <w:r w:rsidRPr="007065F4">
              <w:rPr>
                <w:rFonts w:cs="Arial"/>
                <w:vertAlign w:val="subscript"/>
                <w:lang w:eastAsia="ja-JP"/>
              </w:rPr>
              <w:t>1</w:t>
            </w:r>
            <w:r w:rsidRPr="007065F4">
              <w:t>) derived NR Cell1 and Delta(NR</w:t>
            </w:r>
            <w:r w:rsidRPr="007065F4">
              <w:rPr>
                <w:rFonts w:cs="Arial"/>
                <w:lang w:eastAsia="ja-JP"/>
              </w:rPr>
              <w:t>f</w:t>
            </w:r>
            <w:r w:rsidRPr="007065F4">
              <w:rPr>
                <w:rFonts w:cs="Arial"/>
                <w:vertAlign w:val="subscript"/>
                <w:lang w:eastAsia="ja-JP"/>
              </w:rPr>
              <w:t>2</w:t>
            </w:r>
            <w:r w:rsidRPr="007065F4">
              <w:t>) derived NR Cell3</w:t>
            </w:r>
          </w:p>
        </w:tc>
      </w:tr>
    </w:tbl>
    <w:p w14:paraId="063B2E9A" w14:textId="77777777" w:rsidR="009B1745" w:rsidRPr="007065F4" w:rsidRDefault="009B1745" w:rsidP="009B1745"/>
    <w:p w14:paraId="27777555" w14:textId="77777777" w:rsidR="009B1745" w:rsidRPr="007065F4" w:rsidRDefault="009B1745" w:rsidP="009B1745">
      <w:pPr>
        <w:pStyle w:val="TH"/>
      </w:pPr>
      <w:r w:rsidRPr="007065F4">
        <w:t>Table 8.2.3.10.1.3.3-8: IdMeasIdToAdd (Table 8.2.3.10.1.3.3-3)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41E167B" w14:textId="77777777" w:rsidTr="00C12844">
        <w:tc>
          <w:tcPr>
            <w:tcW w:w="9747" w:type="dxa"/>
            <w:gridSpan w:val="4"/>
          </w:tcPr>
          <w:p w14:paraId="2CDCF7E0"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4F8E13C1" w14:textId="77777777" w:rsidTr="00C12844">
        <w:tc>
          <w:tcPr>
            <w:tcW w:w="4535" w:type="dxa"/>
          </w:tcPr>
          <w:p w14:paraId="015138D1" w14:textId="77777777" w:rsidR="009B1745" w:rsidRPr="007065F4" w:rsidRDefault="009B1745" w:rsidP="00C12844">
            <w:pPr>
              <w:pStyle w:val="TAH"/>
            </w:pPr>
            <w:r w:rsidRPr="007065F4">
              <w:t>Information Element</w:t>
            </w:r>
          </w:p>
        </w:tc>
        <w:tc>
          <w:tcPr>
            <w:tcW w:w="2267" w:type="dxa"/>
          </w:tcPr>
          <w:p w14:paraId="23FD4C05" w14:textId="77777777" w:rsidR="009B1745" w:rsidRPr="007065F4" w:rsidRDefault="009B1745" w:rsidP="00C12844">
            <w:pPr>
              <w:pStyle w:val="TAH"/>
            </w:pPr>
            <w:r w:rsidRPr="007065F4">
              <w:t>Value/remark</w:t>
            </w:r>
          </w:p>
        </w:tc>
        <w:tc>
          <w:tcPr>
            <w:tcW w:w="1700" w:type="dxa"/>
          </w:tcPr>
          <w:p w14:paraId="475A2818" w14:textId="77777777" w:rsidR="009B1745" w:rsidRPr="007065F4" w:rsidRDefault="009B1745" w:rsidP="00C12844">
            <w:pPr>
              <w:pStyle w:val="TAH"/>
            </w:pPr>
            <w:r w:rsidRPr="007065F4">
              <w:t>Comment</w:t>
            </w:r>
          </w:p>
        </w:tc>
        <w:tc>
          <w:tcPr>
            <w:tcW w:w="1245" w:type="dxa"/>
          </w:tcPr>
          <w:p w14:paraId="68C1029C" w14:textId="77777777" w:rsidR="009B1745" w:rsidRPr="007065F4" w:rsidRDefault="009B1745" w:rsidP="00C12844">
            <w:pPr>
              <w:pStyle w:val="TAH"/>
            </w:pPr>
            <w:r w:rsidRPr="007065F4">
              <w:t>Condition</w:t>
            </w:r>
          </w:p>
        </w:tc>
      </w:tr>
      <w:tr w:rsidR="009B1745" w:rsidRPr="007065F4" w14:paraId="25F48245" w14:textId="77777777" w:rsidTr="00C12844">
        <w:tc>
          <w:tcPr>
            <w:tcW w:w="4535" w:type="dxa"/>
          </w:tcPr>
          <w:p w14:paraId="1898C156" w14:textId="77777777" w:rsidR="009B1745" w:rsidRPr="007065F4" w:rsidRDefault="009B1745" w:rsidP="00C12844">
            <w:pPr>
              <w:pStyle w:val="TAL"/>
            </w:pPr>
            <w:r w:rsidRPr="007065F4">
              <w:t xml:space="preserve">MeasIdToAddModList::=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7" w:type="dxa"/>
          </w:tcPr>
          <w:p w14:paraId="373DBB23" w14:textId="77777777" w:rsidR="009B1745" w:rsidRPr="007065F4" w:rsidRDefault="009B1745" w:rsidP="00C12844">
            <w:pPr>
              <w:pStyle w:val="TAL"/>
            </w:pPr>
            <w:r w:rsidRPr="007065F4">
              <w:t>1 entry</w:t>
            </w:r>
          </w:p>
        </w:tc>
        <w:tc>
          <w:tcPr>
            <w:tcW w:w="1700" w:type="dxa"/>
          </w:tcPr>
          <w:p w14:paraId="5640FEB6" w14:textId="77777777" w:rsidR="009B1745" w:rsidRPr="007065F4" w:rsidRDefault="009B1745" w:rsidP="00C12844">
            <w:pPr>
              <w:pStyle w:val="TAL"/>
            </w:pPr>
          </w:p>
        </w:tc>
        <w:tc>
          <w:tcPr>
            <w:tcW w:w="1245" w:type="dxa"/>
          </w:tcPr>
          <w:p w14:paraId="16787385" w14:textId="77777777" w:rsidR="009B1745" w:rsidRPr="007065F4" w:rsidRDefault="009B1745" w:rsidP="00C12844">
            <w:pPr>
              <w:pStyle w:val="TAL"/>
            </w:pPr>
          </w:p>
        </w:tc>
      </w:tr>
      <w:tr w:rsidR="009B1745" w:rsidRPr="007065F4" w14:paraId="6A60E920" w14:textId="77777777" w:rsidTr="00C12844">
        <w:tc>
          <w:tcPr>
            <w:tcW w:w="4535" w:type="dxa"/>
          </w:tcPr>
          <w:p w14:paraId="30365973" w14:textId="77777777" w:rsidR="009B1745" w:rsidRPr="007065F4" w:rsidRDefault="009B1745" w:rsidP="00C12844">
            <w:pPr>
              <w:pStyle w:val="TAL"/>
            </w:pPr>
            <w:r w:rsidRPr="007065F4">
              <w:t xml:space="preserve">  MeasIdToAddMod[1] SEQUENCE {</w:t>
            </w:r>
          </w:p>
        </w:tc>
        <w:tc>
          <w:tcPr>
            <w:tcW w:w="2267" w:type="dxa"/>
          </w:tcPr>
          <w:p w14:paraId="30125616" w14:textId="77777777" w:rsidR="009B1745" w:rsidRPr="007065F4" w:rsidRDefault="009B1745" w:rsidP="00C12844">
            <w:pPr>
              <w:pStyle w:val="TAL"/>
            </w:pPr>
          </w:p>
        </w:tc>
        <w:tc>
          <w:tcPr>
            <w:tcW w:w="1700" w:type="dxa"/>
          </w:tcPr>
          <w:p w14:paraId="4A7D6481" w14:textId="77777777" w:rsidR="009B1745" w:rsidRPr="007065F4" w:rsidRDefault="009B1745" w:rsidP="00C12844">
            <w:pPr>
              <w:pStyle w:val="TAL"/>
            </w:pPr>
            <w:r w:rsidRPr="007065F4">
              <w:t>entry 1</w:t>
            </w:r>
          </w:p>
        </w:tc>
        <w:tc>
          <w:tcPr>
            <w:tcW w:w="1245" w:type="dxa"/>
          </w:tcPr>
          <w:p w14:paraId="478592E3" w14:textId="77777777" w:rsidR="009B1745" w:rsidRPr="007065F4" w:rsidRDefault="009B1745" w:rsidP="00C12844">
            <w:pPr>
              <w:pStyle w:val="TAL"/>
            </w:pPr>
          </w:p>
        </w:tc>
      </w:tr>
      <w:tr w:rsidR="009B1745" w:rsidRPr="007065F4" w14:paraId="53180D0E" w14:textId="77777777" w:rsidTr="00C12844">
        <w:tc>
          <w:tcPr>
            <w:tcW w:w="4535" w:type="dxa"/>
          </w:tcPr>
          <w:p w14:paraId="22DC6896" w14:textId="77777777" w:rsidR="009B1745" w:rsidRPr="007065F4" w:rsidRDefault="009B1745" w:rsidP="00C12844">
            <w:pPr>
              <w:pStyle w:val="TAL"/>
            </w:pPr>
            <w:r w:rsidRPr="007065F4">
              <w:t xml:space="preserve">    measId</w:t>
            </w:r>
          </w:p>
        </w:tc>
        <w:tc>
          <w:tcPr>
            <w:tcW w:w="2267" w:type="dxa"/>
          </w:tcPr>
          <w:p w14:paraId="7CA514E9" w14:textId="77777777" w:rsidR="009B1745" w:rsidRPr="007065F4" w:rsidRDefault="009B1745" w:rsidP="00C12844">
            <w:pPr>
              <w:pStyle w:val="TAL"/>
            </w:pPr>
            <w:r w:rsidRPr="007065F4">
              <w:t>1</w:t>
            </w:r>
          </w:p>
        </w:tc>
        <w:tc>
          <w:tcPr>
            <w:tcW w:w="1700" w:type="dxa"/>
          </w:tcPr>
          <w:p w14:paraId="6420275A" w14:textId="77777777" w:rsidR="009B1745" w:rsidRPr="007065F4" w:rsidRDefault="009B1745" w:rsidP="00C12844">
            <w:pPr>
              <w:pStyle w:val="TAL"/>
            </w:pPr>
          </w:p>
        </w:tc>
        <w:tc>
          <w:tcPr>
            <w:tcW w:w="1245" w:type="dxa"/>
          </w:tcPr>
          <w:p w14:paraId="40929983" w14:textId="77777777" w:rsidR="009B1745" w:rsidRPr="007065F4" w:rsidRDefault="009B1745" w:rsidP="00C12844">
            <w:pPr>
              <w:pStyle w:val="TAL"/>
            </w:pPr>
          </w:p>
        </w:tc>
      </w:tr>
      <w:tr w:rsidR="009B1745" w:rsidRPr="007065F4" w14:paraId="557E300D" w14:textId="77777777" w:rsidTr="00C12844">
        <w:tc>
          <w:tcPr>
            <w:tcW w:w="4535" w:type="dxa"/>
            <w:tcBorders>
              <w:top w:val="single" w:sz="4" w:space="0" w:color="auto"/>
              <w:left w:val="single" w:sz="4" w:space="0" w:color="auto"/>
              <w:bottom w:val="single" w:sz="4" w:space="0" w:color="auto"/>
              <w:right w:val="single" w:sz="4" w:space="0" w:color="auto"/>
            </w:tcBorders>
          </w:tcPr>
          <w:p w14:paraId="5CB9C373" w14:textId="77777777" w:rsidR="009B1745" w:rsidRPr="007065F4" w:rsidRDefault="009B1745" w:rsidP="00C12844">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D8C0C29"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0BB649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0101EE7" w14:textId="77777777" w:rsidR="009B1745" w:rsidRPr="007065F4" w:rsidRDefault="009B1745" w:rsidP="00C12844">
            <w:pPr>
              <w:pStyle w:val="TAL"/>
            </w:pPr>
          </w:p>
        </w:tc>
      </w:tr>
      <w:tr w:rsidR="009B1745" w:rsidRPr="007065F4" w14:paraId="4863CCAD" w14:textId="77777777" w:rsidTr="00C12844">
        <w:tc>
          <w:tcPr>
            <w:tcW w:w="4535" w:type="dxa"/>
            <w:tcBorders>
              <w:top w:val="single" w:sz="4" w:space="0" w:color="auto"/>
              <w:left w:val="single" w:sz="4" w:space="0" w:color="auto"/>
              <w:bottom w:val="nil"/>
              <w:right w:val="single" w:sz="4" w:space="0" w:color="auto"/>
            </w:tcBorders>
          </w:tcPr>
          <w:p w14:paraId="65063C09" w14:textId="77777777" w:rsidR="009B1745" w:rsidRPr="007065F4" w:rsidRDefault="009B1745" w:rsidP="00C12844">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3B3A12E4" w14:textId="77777777" w:rsidR="009B1745" w:rsidRPr="007065F4" w:rsidRDefault="009B1745" w:rsidP="00C12844">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3DF384B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236B8FE" w14:textId="77777777" w:rsidR="009B1745" w:rsidRPr="007065F4" w:rsidRDefault="009B1745" w:rsidP="00C12844">
            <w:pPr>
              <w:pStyle w:val="TAL"/>
            </w:pPr>
            <w:r w:rsidRPr="007065F4">
              <w:rPr>
                <w:lang w:eastAsia="zh-CN"/>
              </w:rPr>
              <w:t>Step 1</w:t>
            </w:r>
          </w:p>
        </w:tc>
      </w:tr>
      <w:tr w:rsidR="009B1745" w:rsidRPr="007065F4" w14:paraId="514FAF88" w14:textId="77777777" w:rsidTr="00C12844">
        <w:tc>
          <w:tcPr>
            <w:tcW w:w="4535" w:type="dxa"/>
            <w:tcBorders>
              <w:top w:val="nil"/>
              <w:left w:val="single" w:sz="4" w:space="0" w:color="auto"/>
              <w:bottom w:val="single" w:sz="4" w:space="0" w:color="auto"/>
              <w:right w:val="single" w:sz="4" w:space="0" w:color="auto"/>
            </w:tcBorders>
          </w:tcPr>
          <w:p w14:paraId="37AFF1F9"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73E2B139" w14:textId="77777777" w:rsidR="009B1745" w:rsidRPr="007065F4" w:rsidRDefault="009B1745" w:rsidP="00C12844">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B5DAC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D96127B" w14:textId="77777777" w:rsidR="009B1745" w:rsidRPr="007065F4" w:rsidRDefault="009B1745" w:rsidP="00C12844">
            <w:pPr>
              <w:pStyle w:val="TAL"/>
              <w:rPr>
                <w:lang w:eastAsia="zh-CN"/>
              </w:rPr>
            </w:pPr>
            <w:r w:rsidRPr="007065F4">
              <w:rPr>
                <w:lang w:eastAsia="zh-CN"/>
              </w:rPr>
              <w:t>Step 9</w:t>
            </w:r>
          </w:p>
        </w:tc>
      </w:tr>
      <w:tr w:rsidR="009B1745" w:rsidRPr="007065F4" w14:paraId="29F10989" w14:textId="77777777" w:rsidTr="00C12844">
        <w:tc>
          <w:tcPr>
            <w:tcW w:w="4535" w:type="dxa"/>
          </w:tcPr>
          <w:p w14:paraId="790DCCBE" w14:textId="77777777" w:rsidR="009B1745" w:rsidRPr="007065F4" w:rsidRDefault="009B1745" w:rsidP="00C12844">
            <w:pPr>
              <w:pStyle w:val="TAL"/>
            </w:pPr>
            <w:r w:rsidRPr="007065F4">
              <w:t xml:space="preserve">  }</w:t>
            </w:r>
          </w:p>
        </w:tc>
        <w:tc>
          <w:tcPr>
            <w:tcW w:w="2267" w:type="dxa"/>
          </w:tcPr>
          <w:p w14:paraId="21749B26" w14:textId="77777777" w:rsidR="009B1745" w:rsidRPr="007065F4" w:rsidRDefault="009B1745" w:rsidP="00C12844">
            <w:pPr>
              <w:pStyle w:val="TAL"/>
            </w:pPr>
          </w:p>
        </w:tc>
        <w:tc>
          <w:tcPr>
            <w:tcW w:w="1700" w:type="dxa"/>
          </w:tcPr>
          <w:p w14:paraId="1170B9AE" w14:textId="77777777" w:rsidR="009B1745" w:rsidRPr="007065F4" w:rsidRDefault="009B1745" w:rsidP="00C12844">
            <w:pPr>
              <w:pStyle w:val="TAL"/>
            </w:pPr>
          </w:p>
        </w:tc>
        <w:tc>
          <w:tcPr>
            <w:tcW w:w="1245" w:type="dxa"/>
          </w:tcPr>
          <w:p w14:paraId="2C8FF685" w14:textId="77777777" w:rsidR="009B1745" w:rsidRPr="007065F4" w:rsidRDefault="009B1745" w:rsidP="00C12844">
            <w:pPr>
              <w:pStyle w:val="TAL"/>
            </w:pPr>
          </w:p>
        </w:tc>
      </w:tr>
      <w:tr w:rsidR="009B1745" w:rsidRPr="007065F4" w14:paraId="5839E03C" w14:textId="77777777" w:rsidTr="00C12844">
        <w:tc>
          <w:tcPr>
            <w:tcW w:w="4535" w:type="dxa"/>
          </w:tcPr>
          <w:p w14:paraId="1F078F9C" w14:textId="77777777" w:rsidR="009B1745" w:rsidRPr="007065F4" w:rsidRDefault="009B1745" w:rsidP="00C12844">
            <w:pPr>
              <w:pStyle w:val="TAL"/>
            </w:pPr>
            <w:r w:rsidRPr="007065F4">
              <w:t>}</w:t>
            </w:r>
          </w:p>
        </w:tc>
        <w:tc>
          <w:tcPr>
            <w:tcW w:w="2267" w:type="dxa"/>
          </w:tcPr>
          <w:p w14:paraId="001D080D" w14:textId="77777777" w:rsidR="009B1745" w:rsidRPr="007065F4" w:rsidRDefault="009B1745" w:rsidP="00C12844">
            <w:pPr>
              <w:pStyle w:val="TAL"/>
            </w:pPr>
          </w:p>
        </w:tc>
        <w:tc>
          <w:tcPr>
            <w:tcW w:w="1700" w:type="dxa"/>
          </w:tcPr>
          <w:p w14:paraId="74CA8CEC" w14:textId="77777777" w:rsidR="009B1745" w:rsidRPr="007065F4" w:rsidRDefault="009B1745" w:rsidP="00C12844">
            <w:pPr>
              <w:pStyle w:val="TAL"/>
            </w:pPr>
          </w:p>
        </w:tc>
        <w:tc>
          <w:tcPr>
            <w:tcW w:w="1245" w:type="dxa"/>
          </w:tcPr>
          <w:p w14:paraId="198D2E67" w14:textId="77777777" w:rsidR="009B1745" w:rsidRPr="007065F4" w:rsidRDefault="009B1745" w:rsidP="00C12844">
            <w:pPr>
              <w:pStyle w:val="TAL"/>
            </w:pPr>
          </w:p>
        </w:tc>
      </w:tr>
    </w:tbl>
    <w:p w14:paraId="3F5C4E31" w14:textId="77777777" w:rsidR="009B1745" w:rsidRPr="007065F4" w:rsidRDefault="009B1745" w:rsidP="009B1745"/>
    <w:p w14:paraId="533072F5" w14:textId="77777777" w:rsidR="009B1745" w:rsidRPr="007065F4" w:rsidRDefault="009B1745" w:rsidP="009B1745">
      <w:pPr>
        <w:pStyle w:val="TH"/>
      </w:pPr>
      <w:r w:rsidRPr="007065F4">
        <w:t xml:space="preserve">Table </w:t>
      </w:r>
      <w:r w:rsidRPr="007065F4">
        <w:rPr>
          <w:lang w:eastAsia="sv-SE"/>
        </w:rPr>
        <w:t>8.2.3.10.1.3.3-9</w:t>
      </w:r>
      <w:r w:rsidRPr="007065F4">
        <w:t>: RRCConnectionReconfigurationComplete</w:t>
      </w:r>
      <w:r w:rsidRPr="007065F4">
        <w:rPr>
          <w:i/>
        </w:rPr>
        <w:t xml:space="preserve"> </w:t>
      </w:r>
      <w:r w:rsidRPr="007065F4">
        <w:t xml:space="preserve">(steps 2, 10, Table </w:t>
      </w:r>
      <w:r w:rsidRPr="007065F4">
        <w:rPr>
          <w:lang w:eastAsia="sv-SE"/>
        </w:rPr>
        <w:t>8.2.3.10.1.3.2-2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7E84F6D0" w14:textId="77777777" w:rsidTr="00C12844">
        <w:tc>
          <w:tcPr>
            <w:tcW w:w="9747" w:type="dxa"/>
          </w:tcPr>
          <w:p w14:paraId="04B713F3" w14:textId="77777777" w:rsidR="009B1745" w:rsidRPr="007065F4" w:rsidRDefault="009B1745" w:rsidP="00C12844">
            <w:pPr>
              <w:pStyle w:val="TAL"/>
            </w:pPr>
            <w:r>
              <w:t>Derivation Path: TS 36.</w:t>
            </w:r>
            <w:r w:rsidRPr="007065F4">
              <w:t>508 [7], Table 4.6.1-9 with condition MCG_and_SCG</w:t>
            </w:r>
          </w:p>
        </w:tc>
      </w:tr>
    </w:tbl>
    <w:p w14:paraId="4DFD89D7" w14:textId="77777777" w:rsidR="009B1745" w:rsidRPr="007065F4" w:rsidRDefault="009B1745" w:rsidP="009B1745"/>
    <w:p w14:paraId="129DD5C0" w14:textId="77777777" w:rsidR="009B1745" w:rsidRPr="007065F4" w:rsidRDefault="009B1745" w:rsidP="009B1745">
      <w:pPr>
        <w:pStyle w:val="TH"/>
      </w:pPr>
      <w:r w:rsidRPr="007065F4">
        <w:lastRenderedPageBreak/>
        <w:t xml:space="preserve">Table </w:t>
      </w:r>
      <w:r w:rsidRPr="007065F4">
        <w:rPr>
          <w:lang w:eastAsia="sv-SE"/>
        </w:rPr>
        <w:t>8.2.3.10.1.3.3-10</w:t>
      </w:r>
      <w:r w:rsidRPr="007065F4">
        <w:t>: ULInformationTransferMRDC</w:t>
      </w:r>
      <w:r w:rsidRPr="007065F4">
        <w:rPr>
          <w:i/>
        </w:rPr>
        <w:t xml:space="preserve"> </w:t>
      </w:r>
      <w:r w:rsidRPr="007065F4">
        <w:t>(steps 4, 6,</w:t>
      </w:r>
      <w:ins w:id="684" w:author="Daiwei Zhou (周代卫)" w:date="2021-04-25T10:15:00Z">
        <w:r>
          <w:t xml:space="preserve"> </w:t>
        </w:r>
      </w:ins>
      <w:r w:rsidRPr="007065F4">
        <w:t>12,</w:t>
      </w:r>
      <w:ins w:id="685" w:author="Daiwei Zhou (周代卫)" w:date="2021-04-25T10:15:00Z">
        <w:r>
          <w:t xml:space="preserve"> </w:t>
        </w:r>
      </w:ins>
      <w:r w:rsidRPr="007065F4">
        <w:t xml:space="preserve">14 Table </w:t>
      </w:r>
      <w:r w:rsidRPr="007065F4">
        <w:rPr>
          <w:lang w:eastAsia="sv-SE"/>
        </w:rPr>
        <w:t>8.2.3.10.1.3.2-2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2F9A5CA2" w14:textId="77777777" w:rsidTr="00C12844">
        <w:tc>
          <w:tcPr>
            <w:tcW w:w="9747" w:type="dxa"/>
            <w:gridSpan w:val="4"/>
          </w:tcPr>
          <w:p w14:paraId="4C1DD5A8" w14:textId="77777777" w:rsidR="009B1745" w:rsidRPr="007065F4" w:rsidRDefault="009B1745" w:rsidP="00C12844">
            <w:pPr>
              <w:pStyle w:val="TAL"/>
            </w:pPr>
            <w:r>
              <w:t>Derivation Path: TS 36.</w:t>
            </w:r>
            <w:r w:rsidRPr="007065F4">
              <w:t>508 [7], Table 4.6.1-27</w:t>
            </w:r>
          </w:p>
        </w:tc>
      </w:tr>
      <w:tr w:rsidR="009B1745" w:rsidRPr="007065F4" w14:paraId="20426E3B" w14:textId="77777777" w:rsidTr="00C12844">
        <w:tc>
          <w:tcPr>
            <w:tcW w:w="4535" w:type="dxa"/>
          </w:tcPr>
          <w:p w14:paraId="4FE07B15" w14:textId="77777777" w:rsidR="009B1745" w:rsidRPr="007065F4" w:rsidRDefault="009B1745" w:rsidP="00C12844">
            <w:pPr>
              <w:pStyle w:val="TAH"/>
            </w:pPr>
            <w:r w:rsidRPr="007065F4">
              <w:t>Information Element</w:t>
            </w:r>
          </w:p>
        </w:tc>
        <w:tc>
          <w:tcPr>
            <w:tcW w:w="2267" w:type="dxa"/>
          </w:tcPr>
          <w:p w14:paraId="71DEB25D" w14:textId="77777777" w:rsidR="009B1745" w:rsidRPr="007065F4" w:rsidRDefault="009B1745" w:rsidP="00C12844">
            <w:pPr>
              <w:pStyle w:val="TAH"/>
            </w:pPr>
            <w:r w:rsidRPr="007065F4">
              <w:t>Value/remark</w:t>
            </w:r>
          </w:p>
        </w:tc>
        <w:tc>
          <w:tcPr>
            <w:tcW w:w="1700" w:type="dxa"/>
          </w:tcPr>
          <w:p w14:paraId="076D7C8B" w14:textId="77777777" w:rsidR="009B1745" w:rsidRPr="007065F4" w:rsidRDefault="009B1745" w:rsidP="00C12844">
            <w:pPr>
              <w:pStyle w:val="TAH"/>
            </w:pPr>
            <w:r w:rsidRPr="007065F4">
              <w:t>Comment</w:t>
            </w:r>
          </w:p>
        </w:tc>
        <w:tc>
          <w:tcPr>
            <w:tcW w:w="1245" w:type="dxa"/>
          </w:tcPr>
          <w:p w14:paraId="0E4FA38F" w14:textId="77777777" w:rsidR="009B1745" w:rsidRPr="007065F4" w:rsidRDefault="009B1745" w:rsidP="00C12844">
            <w:pPr>
              <w:pStyle w:val="TAH"/>
            </w:pPr>
            <w:r w:rsidRPr="007065F4">
              <w:t>Condition</w:t>
            </w:r>
          </w:p>
        </w:tc>
      </w:tr>
      <w:tr w:rsidR="009B1745" w:rsidRPr="007065F4" w14:paraId="070BEBB1" w14:textId="77777777" w:rsidTr="00C12844">
        <w:tc>
          <w:tcPr>
            <w:tcW w:w="4535" w:type="dxa"/>
          </w:tcPr>
          <w:p w14:paraId="2F8B99A3" w14:textId="77777777" w:rsidR="009B1745" w:rsidRPr="007065F4" w:rsidRDefault="009B1745" w:rsidP="00C12844">
            <w:pPr>
              <w:pStyle w:val="TAL"/>
            </w:pPr>
            <w:r w:rsidRPr="007065F4">
              <w:t>ULInformationTransferMRDC-r15 ::= SEQUENCE {</w:t>
            </w:r>
          </w:p>
        </w:tc>
        <w:tc>
          <w:tcPr>
            <w:tcW w:w="2267" w:type="dxa"/>
          </w:tcPr>
          <w:p w14:paraId="1991D1A4" w14:textId="77777777" w:rsidR="009B1745" w:rsidRPr="007065F4" w:rsidRDefault="009B1745" w:rsidP="00C12844">
            <w:pPr>
              <w:pStyle w:val="TAL"/>
            </w:pPr>
          </w:p>
        </w:tc>
        <w:tc>
          <w:tcPr>
            <w:tcW w:w="1700" w:type="dxa"/>
          </w:tcPr>
          <w:p w14:paraId="0A2448BD" w14:textId="77777777" w:rsidR="009B1745" w:rsidRPr="007065F4" w:rsidRDefault="009B1745" w:rsidP="00C12844">
            <w:pPr>
              <w:pStyle w:val="TAL"/>
            </w:pPr>
          </w:p>
        </w:tc>
        <w:tc>
          <w:tcPr>
            <w:tcW w:w="1245" w:type="dxa"/>
          </w:tcPr>
          <w:p w14:paraId="2D072B11" w14:textId="77777777" w:rsidR="009B1745" w:rsidRPr="007065F4" w:rsidRDefault="009B1745" w:rsidP="00C12844">
            <w:pPr>
              <w:pStyle w:val="TAL"/>
            </w:pPr>
          </w:p>
        </w:tc>
      </w:tr>
      <w:tr w:rsidR="009B1745" w:rsidRPr="007065F4" w14:paraId="7B287D17" w14:textId="77777777" w:rsidTr="00C12844">
        <w:tc>
          <w:tcPr>
            <w:tcW w:w="4535" w:type="dxa"/>
          </w:tcPr>
          <w:p w14:paraId="6F5DA7D6" w14:textId="77777777" w:rsidR="009B1745" w:rsidRPr="007065F4" w:rsidRDefault="009B1745" w:rsidP="00C12844">
            <w:pPr>
              <w:pStyle w:val="TAL"/>
            </w:pPr>
            <w:r w:rsidRPr="007065F4">
              <w:t xml:space="preserve">  criticalExtensions CHOICE {</w:t>
            </w:r>
          </w:p>
        </w:tc>
        <w:tc>
          <w:tcPr>
            <w:tcW w:w="2267" w:type="dxa"/>
          </w:tcPr>
          <w:p w14:paraId="76FCA1F8" w14:textId="77777777" w:rsidR="009B1745" w:rsidRPr="007065F4" w:rsidRDefault="009B1745" w:rsidP="00C12844">
            <w:pPr>
              <w:pStyle w:val="TAL"/>
            </w:pPr>
          </w:p>
        </w:tc>
        <w:tc>
          <w:tcPr>
            <w:tcW w:w="1700" w:type="dxa"/>
          </w:tcPr>
          <w:p w14:paraId="54DE9038" w14:textId="77777777" w:rsidR="009B1745" w:rsidRPr="007065F4" w:rsidRDefault="009B1745" w:rsidP="00C12844">
            <w:pPr>
              <w:pStyle w:val="TAL"/>
            </w:pPr>
          </w:p>
        </w:tc>
        <w:tc>
          <w:tcPr>
            <w:tcW w:w="1245" w:type="dxa"/>
          </w:tcPr>
          <w:p w14:paraId="794F882F" w14:textId="77777777" w:rsidR="009B1745" w:rsidRPr="007065F4" w:rsidRDefault="009B1745" w:rsidP="00C12844">
            <w:pPr>
              <w:pStyle w:val="TAL"/>
            </w:pPr>
          </w:p>
        </w:tc>
      </w:tr>
      <w:tr w:rsidR="009B1745" w:rsidRPr="007065F4" w14:paraId="149B0D6C" w14:textId="77777777" w:rsidTr="00C12844">
        <w:tc>
          <w:tcPr>
            <w:tcW w:w="4535" w:type="dxa"/>
          </w:tcPr>
          <w:p w14:paraId="5B53CBAC" w14:textId="77777777" w:rsidR="009B1745" w:rsidRPr="007065F4" w:rsidRDefault="009B1745" w:rsidP="00C12844">
            <w:pPr>
              <w:pStyle w:val="TAL"/>
            </w:pPr>
            <w:r w:rsidRPr="007065F4">
              <w:t xml:space="preserve">    c1 CHOICE {</w:t>
            </w:r>
          </w:p>
        </w:tc>
        <w:tc>
          <w:tcPr>
            <w:tcW w:w="2267" w:type="dxa"/>
          </w:tcPr>
          <w:p w14:paraId="38B96A1D" w14:textId="77777777" w:rsidR="009B1745" w:rsidRPr="007065F4" w:rsidRDefault="009B1745" w:rsidP="00C12844">
            <w:pPr>
              <w:pStyle w:val="TAL"/>
            </w:pPr>
          </w:p>
        </w:tc>
        <w:tc>
          <w:tcPr>
            <w:tcW w:w="1700" w:type="dxa"/>
          </w:tcPr>
          <w:p w14:paraId="3C28B234" w14:textId="77777777" w:rsidR="009B1745" w:rsidRPr="007065F4" w:rsidRDefault="009B1745" w:rsidP="00C12844">
            <w:pPr>
              <w:pStyle w:val="TAL"/>
            </w:pPr>
          </w:p>
        </w:tc>
        <w:tc>
          <w:tcPr>
            <w:tcW w:w="1245" w:type="dxa"/>
          </w:tcPr>
          <w:p w14:paraId="00493C4D" w14:textId="77777777" w:rsidR="009B1745" w:rsidRPr="007065F4" w:rsidRDefault="009B1745" w:rsidP="00C12844">
            <w:pPr>
              <w:pStyle w:val="TAL"/>
            </w:pPr>
          </w:p>
        </w:tc>
      </w:tr>
      <w:tr w:rsidR="009B1745" w:rsidRPr="007065F4" w14:paraId="5C24AFDD" w14:textId="77777777" w:rsidTr="00C12844">
        <w:tc>
          <w:tcPr>
            <w:tcW w:w="4535" w:type="dxa"/>
          </w:tcPr>
          <w:p w14:paraId="1B5EAB99" w14:textId="77777777" w:rsidR="009B1745" w:rsidRPr="007065F4" w:rsidRDefault="009B1745" w:rsidP="00C12844">
            <w:pPr>
              <w:pStyle w:val="TAL"/>
            </w:pPr>
            <w:r w:rsidRPr="007065F4">
              <w:t xml:space="preserve">      ulInformationTransferMRDC-r15 SEQUENCE {</w:t>
            </w:r>
          </w:p>
        </w:tc>
        <w:tc>
          <w:tcPr>
            <w:tcW w:w="2267" w:type="dxa"/>
          </w:tcPr>
          <w:p w14:paraId="19E9D9BE" w14:textId="77777777" w:rsidR="009B1745" w:rsidRPr="007065F4" w:rsidRDefault="009B1745" w:rsidP="00C12844">
            <w:pPr>
              <w:pStyle w:val="TAL"/>
            </w:pPr>
          </w:p>
        </w:tc>
        <w:tc>
          <w:tcPr>
            <w:tcW w:w="1700" w:type="dxa"/>
          </w:tcPr>
          <w:p w14:paraId="3B530CD0" w14:textId="77777777" w:rsidR="009B1745" w:rsidRPr="007065F4" w:rsidRDefault="009B1745" w:rsidP="00C12844">
            <w:pPr>
              <w:pStyle w:val="TAL"/>
            </w:pPr>
          </w:p>
        </w:tc>
        <w:tc>
          <w:tcPr>
            <w:tcW w:w="1245" w:type="dxa"/>
          </w:tcPr>
          <w:p w14:paraId="7C1F69A4" w14:textId="77777777" w:rsidR="009B1745" w:rsidRPr="007065F4" w:rsidRDefault="009B1745" w:rsidP="00C12844">
            <w:pPr>
              <w:pStyle w:val="TAL"/>
            </w:pPr>
          </w:p>
        </w:tc>
      </w:tr>
      <w:tr w:rsidR="009B1745" w:rsidRPr="007065F4" w14:paraId="5B74CC4B" w14:textId="77777777" w:rsidTr="00C12844">
        <w:tc>
          <w:tcPr>
            <w:tcW w:w="4535" w:type="dxa"/>
          </w:tcPr>
          <w:p w14:paraId="067B91B9" w14:textId="77777777" w:rsidR="009B1745" w:rsidRPr="007065F4" w:rsidRDefault="009B1745" w:rsidP="00C12844">
            <w:pPr>
              <w:pStyle w:val="TAL"/>
            </w:pPr>
            <w:r w:rsidRPr="007065F4">
              <w:t xml:space="preserve">        ul-DCCH-MessageNR-r15</w:t>
            </w:r>
          </w:p>
        </w:tc>
        <w:tc>
          <w:tcPr>
            <w:tcW w:w="2267" w:type="dxa"/>
          </w:tcPr>
          <w:p w14:paraId="4D9210EA" w14:textId="77777777" w:rsidR="009B1745" w:rsidRPr="007065F4" w:rsidRDefault="009B1745" w:rsidP="00C12844">
            <w:pPr>
              <w:pStyle w:val="TAL"/>
            </w:pPr>
            <w:r w:rsidRPr="007065F4">
              <w:t>OCTET STRING containing NR RRC MeasurementReport</w:t>
            </w:r>
          </w:p>
        </w:tc>
        <w:tc>
          <w:tcPr>
            <w:tcW w:w="1700" w:type="dxa"/>
          </w:tcPr>
          <w:p w14:paraId="779FCF60" w14:textId="77777777" w:rsidR="009B1745" w:rsidRPr="007065F4" w:rsidRDefault="009B1745" w:rsidP="00C12844">
            <w:pPr>
              <w:pStyle w:val="TAL"/>
            </w:pPr>
          </w:p>
        </w:tc>
        <w:tc>
          <w:tcPr>
            <w:tcW w:w="1245" w:type="dxa"/>
          </w:tcPr>
          <w:p w14:paraId="48E38512" w14:textId="77777777" w:rsidR="009B1745" w:rsidRPr="007065F4" w:rsidRDefault="009B1745" w:rsidP="00C12844">
            <w:pPr>
              <w:pStyle w:val="TAL"/>
            </w:pPr>
          </w:p>
        </w:tc>
      </w:tr>
      <w:tr w:rsidR="009B1745" w:rsidRPr="007065F4" w14:paraId="78FA8D35" w14:textId="77777777" w:rsidTr="00C12844">
        <w:tc>
          <w:tcPr>
            <w:tcW w:w="4535" w:type="dxa"/>
            <w:tcBorders>
              <w:top w:val="single" w:sz="4" w:space="0" w:color="auto"/>
              <w:left w:val="single" w:sz="4" w:space="0" w:color="auto"/>
              <w:bottom w:val="single" w:sz="4" w:space="0" w:color="auto"/>
              <w:right w:val="single" w:sz="4" w:space="0" w:color="auto"/>
            </w:tcBorders>
          </w:tcPr>
          <w:p w14:paraId="2ACE416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5AFABF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F64E84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D2F41C2" w14:textId="77777777" w:rsidR="009B1745" w:rsidRPr="007065F4" w:rsidRDefault="009B1745" w:rsidP="00C12844">
            <w:pPr>
              <w:pStyle w:val="TAL"/>
            </w:pPr>
          </w:p>
        </w:tc>
      </w:tr>
      <w:tr w:rsidR="009B1745" w:rsidRPr="007065F4" w14:paraId="7B90C888" w14:textId="77777777" w:rsidTr="00C12844">
        <w:tc>
          <w:tcPr>
            <w:tcW w:w="4535" w:type="dxa"/>
            <w:tcBorders>
              <w:top w:val="single" w:sz="4" w:space="0" w:color="auto"/>
              <w:left w:val="single" w:sz="4" w:space="0" w:color="auto"/>
              <w:bottom w:val="single" w:sz="4" w:space="0" w:color="auto"/>
              <w:right w:val="single" w:sz="4" w:space="0" w:color="auto"/>
            </w:tcBorders>
          </w:tcPr>
          <w:p w14:paraId="3F08336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8A7ACF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3A23C7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1F693CC" w14:textId="77777777" w:rsidR="009B1745" w:rsidRPr="007065F4" w:rsidRDefault="009B1745" w:rsidP="00C12844">
            <w:pPr>
              <w:pStyle w:val="TAL"/>
            </w:pPr>
          </w:p>
        </w:tc>
      </w:tr>
      <w:tr w:rsidR="009B1745" w:rsidRPr="007065F4" w14:paraId="53901A11" w14:textId="77777777" w:rsidTr="00C12844">
        <w:tc>
          <w:tcPr>
            <w:tcW w:w="4535" w:type="dxa"/>
            <w:tcBorders>
              <w:top w:val="single" w:sz="4" w:space="0" w:color="auto"/>
              <w:left w:val="single" w:sz="4" w:space="0" w:color="auto"/>
              <w:bottom w:val="single" w:sz="4" w:space="0" w:color="auto"/>
              <w:right w:val="single" w:sz="4" w:space="0" w:color="auto"/>
            </w:tcBorders>
          </w:tcPr>
          <w:p w14:paraId="7C69F7EC"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85915F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CAB861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B44A58E" w14:textId="77777777" w:rsidR="009B1745" w:rsidRPr="007065F4" w:rsidRDefault="009B1745" w:rsidP="00C12844">
            <w:pPr>
              <w:pStyle w:val="TAL"/>
            </w:pPr>
          </w:p>
        </w:tc>
      </w:tr>
      <w:tr w:rsidR="009B1745" w:rsidRPr="007065F4" w14:paraId="1319B860" w14:textId="77777777" w:rsidTr="00C12844">
        <w:tc>
          <w:tcPr>
            <w:tcW w:w="4535" w:type="dxa"/>
            <w:tcBorders>
              <w:top w:val="single" w:sz="4" w:space="0" w:color="auto"/>
              <w:left w:val="single" w:sz="4" w:space="0" w:color="auto"/>
              <w:bottom w:val="single" w:sz="4" w:space="0" w:color="auto"/>
              <w:right w:val="single" w:sz="4" w:space="0" w:color="auto"/>
            </w:tcBorders>
          </w:tcPr>
          <w:p w14:paraId="5A44E414"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FEEAE4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2A1B4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0930453" w14:textId="77777777" w:rsidR="009B1745" w:rsidRPr="007065F4" w:rsidRDefault="009B1745" w:rsidP="00C12844">
            <w:pPr>
              <w:pStyle w:val="TAL"/>
            </w:pPr>
          </w:p>
        </w:tc>
      </w:tr>
    </w:tbl>
    <w:p w14:paraId="5CC2F4A5" w14:textId="77777777" w:rsidR="009B1745" w:rsidRPr="007065F4" w:rsidRDefault="009B1745" w:rsidP="009B1745"/>
    <w:p w14:paraId="3E303981" w14:textId="77777777" w:rsidR="009B1745" w:rsidRPr="007065F4" w:rsidRDefault="009B1745" w:rsidP="009B1745">
      <w:pPr>
        <w:pStyle w:val="TH"/>
      </w:pPr>
      <w:r w:rsidRPr="007065F4">
        <w:t xml:space="preserve">Table </w:t>
      </w:r>
      <w:r w:rsidRPr="007065F4">
        <w:rPr>
          <w:lang w:eastAsia="sv-SE"/>
        </w:rPr>
        <w:t>8.2.3.10.1.3.3-11</w:t>
      </w:r>
      <w:r w:rsidRPr="007065F4">
        <w:t>: MeasurementReport</w:t>
      </w:r>
      <w:r w:rsidRPr="007065F4">
        <w:rPr>
          <w:i/>
        </w:rPr>
        <w:t xml:space="preserve"> </w:t>
      </w:r>
      <w:r w:rsidRPr="007065F4">
        <w:t xml:space="preserve">(step 4,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316A8464" w14:textId="77777777" w:rsidTr="00C12844">
        <w:trPr>
          <w:gridBefore w:val="1"/>
          <w:wBefore w:w="9" w:type="dxa"/>
        </w:trPr>
        <w:tc>
          <w:tcPr>
            <w:tcW w:w="9738" w:type="dxa"/>
            <w:gridSpan w:val="4"/>
          </w:tcPr>
          <w:p w14:paraId="5B1AE25A" w14:textId="77777777" w:rsidR="009B1745" w:rsidRPr="007065F4" w:rsidRDefault="009B1745" w:rsidP="00C12844">
            <w:pPr>
              <w:pStyle w:val="TAL"/>
            </w:pPr>
            <w:r>
              <w:t>Derivation Path: TS 38.5</w:t>
            </w:r>
            <w:r w:rsidRPr="007065F4">
              <w:t>08-1 [4], Table 4.6.1-7</w:t>
            </w:r>
          </w:p>
        </w:tc>
      </w:tr>
      <w:tr w:rsidR="009B1745" w:rsidRPr="007065F4" w14:paraId="7F840D8B" w14:textId="77777777" w:rsidTr="00C12844">
        <w:tblPrEx>
          <w:tblCellMar>
            <w:left w:w="108" w:type="dxa"/>
            <w:right w:w="108" w:type="dxa"/>
          </w:tblCellMar>
        </w:tblPrEx>
        <w:tc>
          <w:tcPr>
            <w:tcW w:w="4535" w:type="dxa"/>
            <w:gridSpan w:val="2"/>
          </w:tcPr>
          <w:p w14:paraId="5E65C72B" w14:textId="77777777" w:rsidR="009B1745" w:rsidRPr="007065F4" w:rsidRDefault="009B1745" w:rsidP="00C12844">
            <w:pPr>
              <w:pStyle w:val="TAH"/>
            </w:pPr>
            <w:r w:rsidRPr="007065F4">
              <w:t>Information Element</w:t>
            </w:r>
          </w:p>
        </w:tc>
        <w:tc>
          <w:tcPr>
            <w:tcW w:w="2267" w:type="dxa"/>
          </w:tcPr>
          <w:p w14:paraId="0196AA78" w14:textId="77777777" w:rsidR="009B1745" w:rsidRPr="007065F4" w:rsidRDefault="009B1745" w:rsidP="00C12844">
            <w:pPr>
              <w:pStyle w:val="TAH"/>
            </w:pPr>
            <w:r w:rsidRPr="007065F4">
              <w:t>Value/remark</w:t>
            </w:r>
          </w:p>
        </w:tc>
        <w:tc>
          <w:tcPr>
            <w:tcW w:w="1700" w:type="dxa"/>
          </w:tcPr>
          <w:p w14:paraId="0C167C03" w14:textId="77777777" w:rsidR="009B1745" w:rsidRPr="007065F4" w:rsidRDefault="009B1745" w:rsidP="00C12844">
            <w:pPr>
              <w:pStyle w:val="TAH"/>
            </w:pPr>
            <w:r w:rsidRPr="007065F4">
              <w:t>Comment</w:t>
            </w:r>
          </w:p>
        </w:tc>
        <w:tc>
          <w:tcPr>
            <w:tcW w:w="1245" w:type="dxa"/>
          </w:tcPr>
          <w:p w14:paraId="55A03E54" w14:textId="77777777" w:rsidR="009B1745" w:rsidRPr="007065F4" w:rsidRDefault="009B1745" w:rsidP="00C12844">
            <w:pPr>
              <w:pStyle w:val="TAH"/>
            </w:pPr>
            <w:r w:rsidRPr="007065F4">
              <w:t>Condition</w:t>
            </w:r>
          </w:p>
        </w:tc>
      </w:tr>
      <w:tr w:rsidR="009B1745" w:rsidRPr="007065F4" w14:paraId="71D6CAE2" w14:textId="77777777" w:rsidTr="00C12844">
        <w:tblPrEx>
          <w:tblCellMar>
            <w:left w:w="108" w:type="dxa"/>
            <w:right w:w="108" w:type="dxa"/>
          </w:tblCellMar>
        </w:tblPrEx>
        <w:tc>
          <w:tcPr>
            <w:tcW w:w="4535" w:type="dxa"/>
            <w:gridSpan w:val="2"/>
          </w:tcPr>
          <w:p w14:paraId="08087ABF" w14:textId="77777777" w:rsidR="009B1745" w:rsidRPr="007065F4" w:rsidRDefault="009B1745" w:rsidP="00C12844">
            <w:pPr>
              <w:pStyle w:val="TAL"/>
            </w:pPr>
            <w:r w:rsidRPr="007065F4">
              <w:t>MeasurementReport ::= SEQUENCE {</w:t>
            </w:r>
          </w:p>
        </w:tc>
        <w:tc>
          <w:tcPr>
            <w:tcW w:w="2267" w:type="dxa"/>
          </w:tcPr>
          <w:p w14:paraId="48599E91" w14:textId="77777777" w:rsidR="009B1745" w:rsidRPr="007065F4" w:rsidRDefault="009B1745" w:rsidP="00C12844">
            <w:pPr>
              <w:pStyle w:val="TAL"/>
            </w:pPr>
          </w:p>
        </w:tc>
        <w:tc>
          <w:tcPr>
            <w:tcW w:w="1700" w:type="dxa"/>
          </w:tcPr>
          <w:p w14:paraId="31250ED2" w14:textId="77777777" w:rsidR="009B1745" w:rsidRPr="007065F4" w:rsidRDefault="009B1745" w:rsidP="00C12844">
            <w:pPr>
              <w:pStyle w:val="TAL"/>
            </w:pPr>
          </w:p>
        </w:tc>
        <w:tc>
          <w:tcPr>
            <w:tcW w:w="1245" w:type="dxa"/>
          </w:tcPr>
          <w:p w14:paraId="75B66893" w14:textId="77777777" w:rsidR="009B1745" w:rsidRPr="007065F4" w:rsidRDefault="009B1745" w:rsidP="00C12844">
            <w:pPr>
              <w:pStyle w:val="TAL"/>
            </w:pPr>
          </w:p>
        </w:tc>
      </w:tr>
      <w:tr w:rsidR="009B1745" w:rsidRPr="007065F4" w14:paraId="2A2BD4AD" w14:textId="77777777" w:rsidTr="00C12844">
        <w:tblPrEx>
          <w:tblCellMar>
            <w:left w:w="108" w:type="dxa"/>
            <w:right w:w="108" w:type="dxa"/>
          </w:tblCellMar>
        </w:tblPrEx>
        <w:tc>
          <w:tcPr>
            <w:tcW w:w="4535" w:type="dxa"/>
            <w:gridSpan w:val="2"/>
          </w:tcPr>
          <w:p w14:paraId="58322720" w14:textId="77777777" w:rsidR="009B1745" w:rsidRPr="007065F4" w:rsidRDefault="009B1745" w:rsidP="00C12844">
            <w:pPr>
              <w:pStyle w:val="TAL"/>
            </w:pPr>
            <w:r w:rsidRPr="007065F4">
              <w:t xml:space="preserve">  criticalExtensions CHOICE {</w:t>
            </w:r>
          </w:p>
        </w:tc>
        <w:tc>
          <w:tcPr>
            <w:tcW w:w="2267" w:type="dxa"/>
          </w:tcPr>
          <w:p w14:paraId="1713ED8A" w14:textId="77777777" w:rsidR="009B1745" w:rsidRPr="007065F4" w:rsidRDefault="009B1745" w:rsidP="00C12844">
            <w:pPr>
              <w:pStyle w:val="TAL"/>
            </w:pPr>
          </w:p>
        </w:tc>
        <w:tc>
          <w:tcPr>
            <w:tcW w:w="1700" w:type="dxa"/>
          </w:tcPr>
          <w:p w14:paraId="728C84B9" w14:textId="77777777" w:rsidR="009B1745" w:rsidRPr="007065F4" w:rsidRDefault="009B1745" w:rsidP="00C12844">
            <w:pPr>
              <w:pStyle w:val="TAL"/>
            </w:pPr>
          </w:p>
        </w:tc>
        <w:tc>
          <w:tcPr>
            <w:tcW w:w="1245" w:type="dxa"/>
          </w:tcPr>
          <w:p w14:paraId="13CC92E3" w14:textId="77777777" w:rsidR="009B1745" w:rsidRPr="007065F4" w:rsidRDefault="009B1745" w:rsidP="00C12844">
            <w:pPr>
              <w:pStyle w:val="TAL"/>
            </w:pPr>
          </w:p>
        </w:tc>
      </w:tr>
      <w:tr w:rsidR="009B1745" w:rsidRPr="007065F4" w14:paraId="2F3D3D9F" w14:textId="77777777" w:rsidTr="00C12844">
        <w:tblPrEx>
          <w:tblCellMar>
            <w:left w:w="108" w:type="dxa"/>
            <w:right w:w="108" w:type="dxa"/>
          </w:tblCellMar>
        </w:tblPrEx>
        <w:tc>
          <w:tcPr>
            <w:tcW w:w="4535" w:type="dxa"/>
            <w:gridSpan w:val="2"/>
          </w:tcPr>
          <w:p w14:paraId="6E8AABE3" w14:textId="77777777" w:rsidR="009B1745" w:rsidRPr="007065F4" w:rsidRDefault="009B1745" w:rsidP="00C12844">
            <w:pPr>
              <w:pStyle w:val="TAL"/>
            </w:pPr>
            <w:r w:rsidRPr="007065F4">
              <w:t xml:space="preserve">    measurementReport SEQUENCE {</w:t>
            </w:r>
          </w:p>
        </w:tc>
        <w:tc>
          <w:tcPr>
            <w:tcW w:w="2267" w:type="dxa"/>
          </w:tcPr>
          <w:p w14:paraId="58F128C3" w14:textId="77777777" w:rsidR="009B1745" w:rsidRPr="007065F4" w:rsidRDefault="009B1745" w:rsidP="00C12844">
            <w:pPr>
              <w:pStyle w:val="TAL"/>
            </w:pPr>
          </w:p>
        </w:tc>
        <w:tc>
          <w:tcPr>
            <w:tcW w:w="1700" w:type="dxa"/>
          </w:tcPr>
          <w:p w14:paraId="36B5A013" w14:textId="77777777" w:rsidR="009B1745" w:rsidRPr="007065F4" w:rsidRDefault="009B1745" w:rsidP="00C12844">
            <w:pPr>
              <w:pStyle w:val="TAL"/>
            </w:pPr>
          </w:p>
        </w:tc>
        <w:tc>
          <w:tcPr>
            <w:tcW w:w="1245" w:type="dxa"/>
          </w:tcPr>
          <w:p w14:paraId="70CACD92" w14:textId="77777777" w:rsidR="009B1745" w:rsidRPr="007065F4" w:rsidRDefault="009B1745" w:rsidP="00C12844">
            <w:pPr>
              <w:pStyle w:val="TAL"/>
            </w:pPr>
          </w:p>
        </w:tc>
      </w:tr>
      <w:tr w:rsidR="009B1745" w:rsidRPr="007065F4" w14:paraId="399B09AA" w14:textId="77777777" w:rsidTr="00C12844">
        <w:tblPrEx>
          <w:tblCellMar>
            <w:left w:w="108" w:type="dxa"/>
            <w:right w:w="108" w:type="dxa"/>
          </w:tblCellMar>
        </w:tblPrEx>
        <w:tc>
          <w:tcPr>
            <w:tcW w:w="4535" w:type="dxa"/>
            <w:gridSpan w:val="2"/>
          </w:tcPr>
          <w:p w14:paraId="5B71BFAC" w14:textId="77777777" w:rsidR="009B1745" w:rsidRPr="007065F4" w:rsidRDefault="009B1745" w:rsidP="00C12844">
            <w:pPr>
              <w:pStyle w:val="TAL"/>
            </w:pPr>
            <w:r w:rsidRPr="007065F4">
              <w:t xml:space="preserve">      measResults</w:t>
            </w:r>
          </w:p>
        </w:tc>
        <w:tc>
          <w:tcPr>
            <w:tcW w:w="2267" w:type="dxa"/>
          </w:tcPr>
          <w:p w14:paraId="35D30B31" w14:textId="77777777" w:rsidR="009B1745" w:rsidRPr="007065F4" w:rsidRDefault="009B1745" w:rsidP="00C12844">
            <w:pPr>
              <w:pStyle w:val="TAL"/>
            </w:pPr>
            <w:r w:rsidRPr="007065F4">
              <w:t>MeasResults</w:t>
            </w:r>
          </w:p>
        </w:tc>
        <w:tc>
          <w:tcPr>
            <w:tcW w:w="1700" w:type="dxa"/>
          </w:tcPr>
          <w:p w14:paraId="7C612B3E" w14:textId="77777777" w:rsidR="009B1745" w:rsidRPr="007065F4" w:rsidRDefault="009B1745" w:rsidP="00C12844">
            <w:pPr>
              <w:pStyle w:val="TAL"/>
            </w:pPr>
          </w:p>
        </w:tc>
        <w:tc>
          <w:tcPr>
            <w:tcW w:w="1245" w:type="dxa"/>
          </w:tcPr>
          <w:p w14:paraId="36C4DE90" w14:textId="77777777" w:rsidR="009B1745" w:rsidRPr="007065F4" w:rsidRDefault="009B1745" w:rsidP="00C12844">
            <w:pPr>
              <w:pStyle w:val="TAL"/>
            </w:pPr>
          </w:p>
        </w:tc>
      </w:tr>
      <w:tr w:rsidR="009B1745" w:rsidRPr="007065F4" w14:paraId="164FAA36" w14:textId="77777777" w:rsidTr="00C12844">
        <w:tblPrEx>
          <w:tblCellMar>
            <w:left w:w="108" w:type="dxa"/>
            <w:right w:w="108" w:type="dxa"/>
          </w:tblCellMar>
        </w:tblPrEx>
        <w:tc>
          <w:tcPr>
            <w:tcW w:w="4535" w:type="dxa"/>
            <w:gridSpan w:val="2"/>
          </w:tcPr>
          <w:p w14:paraId="0BCE7FF3" w14:textId="77777777" w:rsidR="009B1745" w:rsidRPr="007065F4" w:rsidRDefault="009B1745" w:rsidP="00C12844">
            <w:pPr>
              <w:pStyle w:val="TAL"/>
            </w:pPr>
            <w:r w:rsidRPr="007065F4">
              <w:t xml:space="preserve">    }</w:t>
            </w:r>
          </w:p>
        </w:tc>
        <w:tc>
          <w:tcPr>
            <w:tcW w:w="2267" w:type="dxa"/>
          </w:tcPr>
          <w:p w14:paraId="0C0F41CE" w14:textId="77777777" w:rsidR="009B1745" w:rsidRPr="007065F4" w:rsidRDefault="009B1745" w:rsidP="00C12844">
            <w:pPr>
              <w:pStyle w:val="TAL"/>
            </w:pPr>
          </w:p>
        </w:tc>
        <w:tc>
          <w:tcPr>
            <w:tcW w:w="1700" w:type="dxa"/>
          </w:tcPr>
          <w:p w14:paraId="405C3BFA" w14:textId="77777777" w:rsidR="009B1745" w:rsidRPr="007065F4" w:rsidRDefault="009B1745" w:rsidP="00C12844">
            <w:pPr>
              <w:pStyle w:val="TAL"/>
            </w:pPr>
          </w:p>
        </w:tc>
        <w:tc>
          <w:tcPr>
            <w:tcW w:w="1245" w:type="dxa"/>
          </w:tcPr>
          <w:p w14:paraId="2D75ABE1" w14:textId="77777777" w:rsidR="009B1745" w:rsidRPr="007065F4" w:rsidRDefault="009B1745" w:rsidP="00C12844">
            <w:pPr>
              <w:pStyle w:val="TAL"/>
            </w:pPr>
          </w:p>
        </w:tc>
      </w:tr>
      <w:tr w:rsidR="009B1745" w:rsidRPr="007065F4" w14:paraId="1972E6FA" w14:textId="77777777" w:rsidTr="00C12844">
        <w:tblPrEx>
          <w:tblCellMar>
            <w:left w:w="108" w:type="dxa"/>
            <w:right w:w="108" w:type="dxa"/>
          </w:tblCellMar>
        </w:tblPrEx>
        <w:tc>
          <w:tcPr>
            <w:tcW w:w="4535" w:type="dxa"/>
            <w:gridSpan w:val="2"/>
          </w:tcPr>
          <w:p w14:paraId="09419A6F" w14:textId="77777777" w:rsidR="009B1745" w:rsidRPr="007065F4" w:rsidRDefault="009B1745" w:rsidP="00C12844">
            <w:pPr>
              <w:pStyle w:val="TAL"/>
            </w:pPr>
            <w:r w:rsidRPr="007065F4">
              <w:t xml:space="preserve">  }</w:t>
            </w:r>
          </w:p>
        </w:tc>
        <w:tc>
          <w:tcPr>
            <w:tcW w:w="2267" w:type="dxa"/>
          </w:tcPr>
          <w:p w14:paraId="34CE4C5F" w14:textId="77777777" w:rsidR="009B1745" w:rsidRPr="007065F4" w:rsidRDefault="009B1745" w:rsidP="00C12844">
            <w:pPr>
              <w:pStyle w:val="TAL"/>
            </w:pPr>
          </w:p>
        </w:tc>
        <w:tc>
          <w:tcPr>
            <w:tcW w:w="1700" w:type="dxa"/>
          </w:tcPr>
          <w:p w14:paraId="6954AD41" w14:textId="77777777" w:rsidR="009B1745" w:rsidRPr="007065F4" w:rsidRDefault="009B1745" w:rsidP="00C12844">
            <w:pPr>
              <w:pStyle w:val="TAL"/>
            </w:pPr>
          </w:p>
        </w:tc>
        <w:tc>
          <w:tcPr>
            <w:tcW w:w="1245" w:type="dxa"/>
          </w:tcPr>
          <w:p w14:paraId="70878129" w14:textId="77777777" w:rsidR="009B1745" w:rsidRPr="007065F4" w:rsidRDefault="009B1745" w:rsidP="00C12844">
            <w:pPr>
              <w:pStyle w:val="TAL"/>
            </w:pPr>
          </w:p>
        </w:tc>
      </w:tr>
      <w:tr w:rsidR="009B1745" w:rsidRPr="007065F4" w14:paraId="4E637D63" w14:textId="77777777" w:rsidTr="00C12844">
        <w:tblPrEx>
          <w:tblCellMar>
            <w:left w:w="108" w:type="dxa"/>
            <w:right w:w="108" w:type="dxa"/>
          </w:tblCellMar>
        </w:tblPrEx>
        <w:tc>
          <w:tcPr>
            <w:tcW w:w="4535" w:type="dxa"/>
            <w:gridSpan w:val="2"/>
            <w:tcBorders>
              <w:bottom w:val="single" w:sz="4" w:space="0" w:color="auto"/>
            </w:tcBorders>
          </w:tcPr>
          <w:p w14:paraId="6813B9A5" w14:textId="77777777" w:rsidR="009B1745" w:rsidRPr="007065F4" w:rsidRDefault="009B1745" w:rsidP="00C12844">
            <w:pPr>
              <w:pStyle w:val="TAL"/>
            </w:pPr>
            <w:r w:rsidRPr="007065F4">
              <w:t>}</w:t>
            </w:r>
          </w:p>
        </w:tc>
        <w:tc>
          <w:tcPr>
            <w:tcW w:w="2267" w:type="dxa"/>
          </w:tcPr>
          <w:p w14:paraId="57C5CAF4" w14:textId="77777777" w:rsidR="009B1745" w:rsidRPr="007065F4" w:rsidRDefault="009B1745" w:rsidP="00C12844">
            <w:pPr>
              <w:pStyle w:val="TAL"/>
            </w:pPr>
          </w:p>
        </w:tc>
        <w:tc>
          <w:tcPr>
            <w:tcW w:w="1700" w:type="dxa"/>
          </w:tcPr>
          <w:p w14:paraId="5A07CE94" w14:textId="77777777" w:rsidR="009B1745" w:rsidRPr="007065F4" w:rsidRDefault="009B1745" w:rsidP="00C12844">
            <w:pPr>
              <w:pStyle w:val="TAL"/>
            </w:pPr>
          </w:p>
        </w:tc>
        <w:tc>
          <w:tcPr>
            <w:tcW w:w="1245" w:type="dxa"/>
          </w:tcPr>
          <w:p w14:paraId="788CD8BB" w14:textId="77777777" w:rsidR="009B1745" w:rsidRPr="007065F4" w:rsidRDefault="009B1745" w:rsidP="00C12844">
            <w:pPr>
              <w:pStyle w:val="TAL"/>
            </w:pPr>
          </w:p>
        </w:tc>
      </w:tr>
    </w:tbl>
    <w:p w14:paraId="59CE17C1" w14:textId="77777777" w:rsidR="009B1745" w:rsidRPr="007065F4" w:rsidRDefault="009B1745" w:rsidP="009B1745"/>
    <w:p w14:paraId="52722A51" w14:textId="77777777" w:rsidR="009B1745" w:rsidRPr="007065F4" w:rsidRDefault="009B1745" w:rsidP="009B1745">
      <w:pPr>
        <w:pStyle w:val="TH"/>
      </w:pPr>
      <w:r w:rsidRPr="007065F4">
        <w:lastRenderedPageBreak/>
        <w:t xml:space="preserve">Table </w:t>
      </w:r>
      <w:r w:rsidRPr="007065F4">
        <w:rPr>
          <w:lang w:eastAsia="sv-SE"/>
        </w:rPr>
        <w:t>8.2.3.10.1.3.3-11A</w:t>
      </w:r>
      <w:r w:rsidRPr="007065F4">
        <w:t>: MeasResults (Table 8.2.3.10.1.3.3-11)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686">
          <w:tblGrid>
            <w:gridCol w:w="9"/>
            <w:gridCol w:w="9"/>
            <w:gridCol w:w="4517"/>
            <w:gridCol w:w="18"/>
            <w:gridCol w:w="2249"/>
            <w:gridCol w:w="18"/>
            <w:gridCol w:w="1682"/>
            <w:gridCol w:w="18"/>
            <w:gridCol w:w="1227"/>
            <w:gridCol w:w="18"/>
          </w:tblGrid>
        </w:tblGridChange>
      </w:tblGrid>
      <w:tr w:rsidR="009B1745" w:rsidRPr="007065F4" w14:paraId="063244CA" w14:textId="77777777" w:rsidTr="00C12844">
        <w:trPr>
          <w:gridBefore w:val="1"/>
          <w:wBefore w:w="9" w:type="dxa"/>
        </w:trPr>
        <w:tc>
          <w:tcPr>
            <w:tcW w:w="9738" w:type="dxa"/>
            <w:gridSpan w:val="4"/>
          </w:tcPr>
          <w:p w14:paraId="00CE5227" w14:textId="77777777" w:rsidR="009B1745" w:rsidRPr="007065F4" w:rsidRDefault="009B1745" w:rsidP="00C12844">
            <w:pPr>
              <w:pStyle w:val="TAL"/>
            </w:pPr>
            <w:r w:rsidRPr="007065F4">
              <w:lastRenderedPageBreak/>
              <w:t xml:space="preserve"> </w:t>
            </w:r>
            <w:r>
              <w:t>Derivation Path: TS 38.5</w:t>
            </w:r>
            <w:r w:rsidRPr="007065F4">
              <w:t>08-1 [4], Table 4.6.3-79</w:t>
            </w:r>
          </w:p>
        </w:tc>
      </w:tr>
      <w:tr w:rsidR="009B1745" w:rsidRPr="007065F4" w14:paraId="7EA2F002" w14:textId="77777777" w:rsidTr="00C12844">
        <w:tblPrEx>
          <w:tblCellMar>
            <w:left w:w="108" w:type="dxa"/>
            <w:right w:w="108" w:type="dxa"/>
          </w:tblCellMar>
        </w:tblPrEx>
        <w:tc>
          <w:tcPr>
            <w:tcW w:w="4535" w:type="dxa"/>
            <w:gridSpan w:val="2"/>
          </w:tcPr>
          <w:p w14:paraId="5185A9B6" w14:textId="77777777" w:rsidR="009B1745" w:rsidRPr="007065F4" w:rsidRDefault="009B1745" w:rsidP="00C12844">
            <w:pPr>
              <w:pStyle w:val="TAH"/>
            </w:pPr>
            <w:r w:rsidRPr="007065F4">
              <w:t>Information Element</w:t>
            </w:r>
          </w:p>
        </w:tc>
        <w:tc>
          <w:tcPr>
            <w:tcW w:w="2267" w:type="dxa"/>
          </w:tcPr>
          <w:p w14:paraId="0FCC9687" w14:textId="77777777" w:rsidR="009B1745" w:rsidRPr="007065F4" w:rsidRDefault="009B1745" w:rsidP="00C12844">
            <w:pPr>
              <w:pStyle w:val="TAH"/>
            </w:pPr>
            <w:r w:rsidRPr="007065F4">
              <w:t>Value/remark</w:t>
            </w:r>
          </w:p>
        </w:tc>
        <w:tc>
          <w:tcPr>
            <w:tcW w:w="1700" w:type="dxa"/>
          </w:tcPr>
          <w:p w14:paraId="36B76062" w14:textId="77777777" w:rsidR="009B1745" w:rsidRPr="007065F4" w:rsidRDefault="009B1745" w:rsidP="00C12844">
            <w:pPr>
              <w:pStyle w:val="TAH"/>
            </w:pPr>
            <w:r w:rsidRPr="007065F4">
              <w:t>Comment</w:t>
            </w:r>
          </w:p>
        </w:tc>
        <w:tc>
          <w:tcPr>
            <w:tcW w:w="1245" w:type="dxa"/>
          </w:tcPr>
          <w:p w14:paraId="33F950F1" w14:textId="77777777" w:rsidR="009B1745" w:rsidRPr="007065F4" w:rsidRDefault="009B1745" w:rsidP="00C12844">
            <w:pPr>
              <w:pStyle w:val="TAH"/>
            </w:pPr>
            <w:r w:rsidRPr="007065F4">
              <w:t>Condition</w:t>
            </w:r>
          </w:p>
        </w:tc>
      </w:tr>
      <w:tr w:rsidR="009B1745" w:rsidRPr="007065F4" w:rsidDel="004C5505" w14:paraId="07A65242" w14:textId="77777777" w:rsidTr="00C12844">
        <w:tblPrEx>
          <w:tblCellMar>
            <w:left w:w="108" w:type="dxa"/>
            <w:right w:w="108" w:type="dxa"/>
          </w:tblCellMar>
        </w:tblPrEx>
        <w:tc>
          <w:tcPr>
            <w:tcW w:w="4535" w:type="dxa"/>
            <w:gridSpan w:val="2"/>
          </w:tcPr>
          <w:p w14:paraId="4BDE8159" w14:textId="77777777" w:rsidR="009B1745" w:rsidRPr="007065F4" w:rsidDel="004C5505" w:rsidRDefault="009B1745" w:rsidP="00C12844">
            <w:pPr>
              <w:pStyle w:val="TAL"/>
            </w:pPr>
            <w:r w:rsidRPr="007065F4">
              <w:t xml:space="preserve">MeasResults ::= </w:t>
            </w:r>
            <w:r w:rsidRPr="007065F4">
              <w:rPr>
                <w:snapToGrid w:val="0"/>
              </w:rPr>
              <w:t xml:space="preserve">SEQUENCE </w:t>
            </w:r>
            <w:r w:rsidRPr="007065F4">
              <w:t>{</w:t>
            </w:r>
          </w:p>
        </w:tc>
        <w:tc>
          <w:tcPr>
            <w:tcW w:w="2267" w:type="dxa"/>
          </w:tcPr>
          <w:p w14:paraId="321520A7" w14:textId="77777777" w:rsidR="009B1745" w:rsidRPr="007065F4" w:rsidDel="004C5505" w:rsidRDefault="009B1745" w:rsidP="00C12844">
            <w:pPr>
              <w:pStyle w:val="TAL"/>
            </w:pPr>
          </w:p>
        </w:tc>
        <w:tc>
          <w:tcPr>
            <w:tcW w:w="1700" w:type="dxa"/>
          </w:tcPr>
          <w:p w14:paraId="6F928107" w14:textId="77777777" w:rsidR="009B1745" w:rsidRPr="007065F4" w:rsidDel="004C5505" w:rsidRDefault="009B1745" w:rsidP="00C12844">
            <w:pPr>
              <w:pStyle w:val="TAL"/>
            </w:pPr>
          </w:p>
        </w:tc>
        <w:tc>
          <w:tcPr>
            <w:tcW w:w="1245" w:type="dxa"/>
          </w:tcPr>
          <w:p w14:paraId="626CEBFE" w14:textId="77777777" w:rsidR="009B1745" w:rsidRPr="007065F4" w:rsidDel="004C5505" w:rsidRDefault="009B1745" w:rsidP="00C12844">
            <w:pPr>
              <w:pStyle w:val="TAL"/>
            </w:pPr>
          </w:p>
        </w:tc>
      </w:tr>
      <w:tr w:rsidR="009B1745" w:rsidRPr="007065F4" w14:paraId="1F70D371" w14:textId="77777777" w:rsidTr="00C12844">
        <w:tblPrEx>
          <w:tblCellMar>
            <w:left w:w="108" w:type="dxa"/>
            <w:right w:w="108" w:type="dxa"/>
          </w:tblCellMar>
        </w:tblPrEx>
        <w:tc>
          <w:tcPr>
            <w:tcW w:w="4535" w:type="dxa"/>
            <w:gridSpan w:val="2"/>
          </w:tcPr>
          <w:p w14:paraId="12AE5F6F" w14:textId="77777777" w:rsidR="009B1745" w:rsidRPr="007065F4" w:rsidRDefault="009B1745" w:rsidP="00C12844">
            <w:pPr>
              <w:pStyle w:val="TAL"/>
            </w:pPr>
            <w:r w:rsidRPr="007065F4">
              <w:t xml:space="preserve">  measId</w:t>
            </w:r>
          </w:p>
        </w:tc>
        <w:tc>
          <w:tcPr>
            <w:tcW w:w="2267" w:type="dxa"/>
          </w:tcPr>
          <w:p w14:paraId="468FD44E" w14:textId="77777777" w:rsidR="009B1745" w:rsidRPr="007065F4" w:rsidRDefault="009B1745" w:rsidP="00C12844">
            <w:pPr>
              <w:pStyle w:val="TAL"/>
            </w:pPr>
            <w:r w:rsidRPr="007065F4">
              <w:t>1</w:t>
            </w:r>
          </w:p>
        </w:tc>
        <w:tc>
          <w:tcPr>
            <w:tcW w:w="1700" w:type="dxa"/>
          </w:tcPr>
          <w:p w14:paraId="16D089E8" w14:textId="77777777" w:rsidR="009B1745" w:rsidRPr="007065F4" w:rsidRDefault="009B1745" w:rsidP="00C12844">
            <w:pPr>
              <w:pStyle w:val="TAL"/>
            </w:pPr>
          </w:p>
        </w:tc>
        <w:tc>
          <w:tcPr>
            <w:tcW w:w="1245" w:type="dxa"/>
          </w:tcPr>
          <w:p w14:paraId="59474D64" w14:textId="77777777" w:rsidR="009B1745" w:rsidRPr="007065F4" w:rsidRDefault="009B1745" w:rsidP="00C12844">
            <w:pPr>
              <w:pStyle w:val="TAL"/>
            </w:pPr>
          </w:p>
        </w:tc>
      </w:tr>
      <w:tr w:rsidR="009B1745" w:rsidRPr="007065F4" w14:paraId="29EE397B" w14:textId="77777777" w:rsidTr="00C12844">
        <w:tblPrEx>
          <w:tblCellMar>
            <w:left w:w="108" w:type="dxa"/>
            <w:right w:w="108" w:type="dxa"/>
          </w:tblCellMar>
        </w:tblPrEx>
        <w:tc>
          <w:tcPr>
            <w:tcW w:w="4535" w:type="dxa"/>
            <w:gridSpan w:val="2"/>
          </w:tcPr>
          <w:p w14:paraId="466C4EEC"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441C8867" w14:textId="77777777" w:rsidR="009B1745" w:rsidRPr="007065F4" w:rsidRDefault="009B1745" w:rsidP="00C12844">
            <w:pPr>
              <w:pStyle w:val="TAL"/>
            </w:pPr>
            <w:r w:rsidRPr="007065F4">
              <w:t>1 entry</w:t>
            </w:r>
          </w:p>
        </w:tc>
        <w:tc>
          <w:tcPr>
            <w:tcW w:w="1700" w:type="dxa"/>
          </w:tcPr>
          <w:p w14:paraId="15A9BB00" w14:textId="77777777" w:rsidR="009B1745" w:rsidRPr="007065F4" w:rsidRDefault="009B1745" w:rsidP="00C12844">
            <w:pPr>
              <w:pStyle w:val="TAL"/>
            </w:pPr>
          </w:p>
        </w:tc>
        <w:tc>
          <w:tcPr>
            <w:tcW w:w="1245" w:type="dxa"/>
          </w:tcPr>
          <w:p w14:paraId="2B77B1D6" w14:textId="77777777" w:rsidR="009B1745" w:rsidRPr="007065F4" w:rsidRDefault="009B1745" w:rsidP="00C12844">
            <w:pPr>
              <w:pStyle w:val="TAL"/>
            </w:pPr>
          </w:p>
        </w:tc>
      </w:tr>
      <w:tr w:rsidR="009B1745" w:rsidRPr="007065F4" w:rsidDel="004C5505" w14:paraId="4F84E5D3" w14:textId="77777777" w:rsidTr="00C12844">
        <w:tblPrEx>
          <w:tblCellMar>
            <w:left w:w="108" w:type="dxa"/>
            <w:right w:w="108" w:type="dxa"/>
          </w:tblCellMar>
        </w:tblPrEx>
        <w:tc>
          <w:tcPr>
            <w:tcW w:w="4535" w:type="dxa"/>
            <w:gridSpan w:val="2"/>
          </w:tcPr>
          <w:p w14:paraId="331FFC40" w14:textId="77777777" w:rsidR="009B1745" w:rsidRPr="007065F4" w:rsidDel="004C5505"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6D1CF18C" w14:textId="77777777" w:rsidR="009B1745" w:rsidRPr="007065F4" w:rsidDel="004C5505" w:rsidRDefault="009B1745" w:rsidP="00C12844">
            <w:pPr>
              <w:pStyle w:val="TAL"/>
            </w:pPr>
          </w:p>
        </w:tc>
        <w:tc>
          <w:tcPr>
            <w:tcW w:w="1700" w:type="dxa"/>
          </w:tcPr>
          <w:p w14:paraId="0A6B80F2" w14:textId="77777777" w:rsidR="009B1745" w:rsidRPr="007065F4" w:rsidDel="004C5505" w:rsidRDefault="009B1745" w:rsidP="00C12844">
            <w:pPr>
              <w:pStyle w:val="TAL"/>
            </w:pPr>
            <w:r w:rsidRPr="007065F4">
              <w:t>entry 1</w:t>
            </w:r>
          </w:p>
        </w:tc>
        <w:tc>
          <w:tcPr>
            <w:tcW w:w="1245" w:type="dxa"/>
          </w:tcPr>
          <w:p w14:paraId="593E8BC5" w14:textId="77777777" w:rsidR="009B1745" w:rsidRPr="007065F4" w:rsidDel="004C5505" w:rsidRDefault="009B1745" w:rsidP="00C12844">
            <w:pPr>
              <w:pStyle w:val="TAL"/>
            </w:pPr>
          </w:p>
        </w:tc>
      </w:tr>
      <w:tr w:rsidR="009B1745" w:rsidRPr="007065F4" w:rsidDel="004C5505" w14:paraId="20F0FAE5" w14:textId="77777777" w:rsidTr="00C12844">
        <w:tblPrEx>
          <w:tblCellMar>
            <w:left w:w="108" w:type="dxa"/>
            <w:right w:w="108" w:type="dxa"/>
          </w:tblCellMar>
        </w:tblPrEx>
        <w:tc>
          <w:tcPr>
            <w:tcW w:w="4535" w:type="dxa"/>
            <w:gridSpan w:val="2"/>
          </w:tcPr>
          <w:p w14:paraId="3871A0A7" w14:textId="77777777" w:rsidR="009B1745" w:rsidRPr="007065F4" w:rsidDel="004C5505" w:rsidRDefault="009B1745" w:rsidP="00C12844">
            <w:pPr>
              <w:pStyle w:val="TAL"/>
            </w:pPr>
            <w:r w:rsidRPr="007065F4">
              <w:t xml:space="preserve">      servCellId</w:t>
            </w:r>
          </w:p>
        </w:tc>
        <w:tc>
          <w:tcPr>
            <w:tcW w:w="2267" w:type="dxa"/>
          </w:tcPr>
          <w:p w14:paraId="7A2CE7B4" w14:textId="77777777" w:rsidR="009B1745" w:rsidRPr="007065F4" w:rsidDel="004C5505" w:rsidRDefault="009B1745" w:rsidP="00C12844">
            <w:pPr>
              <w:pStyle w:val="TAL"/>
            </w:pPr>
            <w:r w:rsidRPr="007065F4">
              <w:rPr>
                <w:lang w:eastAsia="zh-CN"/>
              </w:rPr>
              <w:t>ServCellIndex of NR Cell 1</w:t>
            </w:r>
          </w:p>
        </w:tc>
        <w:tc>
          <w:tcPr>
            <w:tcW w:w="1700" w:type="dxa"/>
          </w:tcPr>
          <w:p w14:paraId="27C1D7B5" w14:textId="77777777" w:rsidR="009B1745" w:rsidRPr="007065F4" w:rsidDel="004C5505" w:rsidRDefault="009B1745" w:rsidP="00C12844">
            <w:pPr>
              <w:pStyle w:val="TAL"/>
            </w:pPr>
          </w:p>
        </w:tc>
        <w:tc>
          <w:tcPr>
            <w:tcW w:w="1245" w:type="dxa"/>
          </w:tcPr>
          <w:p w14:paraId="527D0335" w14:textId="77777777" w:rsidR="009B1745" w:rsidRPr="007065F4" w:rsidDel="004C5505" w:rsidRDefault="009B1745" w:rsidP="00C12844">
            <w:pPr>
              <w:pStyle w:val="TAL"/>
            </w:pPr>
          </w:p>
        </w:tc>
      </w:tr>
      <w:tr w:rsidR="009B1745" w:rsidRPr="007065F4" w14:paraId="22EF6742" w14:textId="77777777" w:rsidTr="00C12844">
        <w:tblPrEx>
          <w:tblCellMar>
            <w:left w:w="108" w:type="dxa"/>
            <w:right w:w="108" w:type="dxa"/>
          </w:tblCellMar>
        </w:tblPrEx>
        <w:tc>
          <w:tcPr>
            <w:tcW w:w="4535" w:type="dxa"/>
            <w:gridSpan w:val="2"/>
          </w:tcPr>
          <w:p w14:paraId="57D5F995" w14:textId="77777777" w:rsidR="009B1745" w:rsidRPr="007065F4" w:rsidRDefault="009B1745" w:rsidP="00C12844">
            <w:pPr>
              <w:pStyle w:val="TAL"/>
            </w:pPr>
            <w:r w:rsidRPr="007065F4">
              <w:t xml:space="preserve">      measResultServingCell SEQUENCE {</w:t>
            </w:r>
          </w:p>
        </w:tc>
        <w:tc>
          <w:tcPr>
            <w:tcW w:w="2267" w:type="dxa"/>
          </w:tcPr>
          <w:p w14:paraId="46D4B387" w14:textId="77777777" w:rsidR="009B1745" w:rsidRPr="007065F4" w:rsidRDefault="009B1745" w:rsidP="00C12844">
            <w:pPr>
              <w:pStyle w:val="TAL"/>
            </w:pPr>
          </w:p>
        </w:tc>
        <w:tc>
          <w:tcPr>
            <w:tcW w:w="1700" w:type="dxa"/>
          </w:tcPr>
          <w:p w14:paraId="68F8192F" w14:textId="77777777" w:rsidR="009B1745" w:rsidRPr="007065F4" w:rsidRDefault="009B1745" w:rsidP="00C12844">
            <w:pPr>
              <w:pStyle w:val="TAL"/>
            </w:pPr>
          </w:p>
        </w:tc>
        <w:tc>
          <w:tcPr>
            <w:tcW w:w="1245" w:type="dxa"/>
          </w:tcPr>
          <w:p w14:paraId="10EB036F" w14:textId="77777777" w:rsidR="009B1745" w:rsidRPr="007065F4" w:rsidRDefault="009B1745" w:rsidP="00C12844">
            <w:pPr>
              <w:pStyle w:val="TAL"/>
            </w:pPr>
          </w:p>
        </w:tc>
      </w:tr>
      <w:tr w:rsidR="009B1745" w:rsidRPr="007065F4" w14:paraId="1BB0E3B7" w14:textId="77777777" w:rsidTr="00C12844">
        <w:tblPrEx>
          <w:tblCellMar>
            <w:left w:w="108" w:type="dxa"/>
            <w:right w:w="108" w:type="dxa"/>
          </w:tblCellMar>
        </w:tblPrEx>
        <w:tc>
          <w:tcPr>
            <w:tcW w:w="4535" w:type="dxa"/>
            <w:gridSpan w:val="2"/>
          </w:tcPr>
          <w:p w14:paraId="55590FB7" w14:textId="77777777" w:rsidR="009B1745" w:rsidRPr="007065F4" w:rsidRDefault="009B1745" w:rsidP="00C12844">
            <w:pPr>
              <w:pStyle w:val="TAL"/>
            </w:pPr>
            <w:r w:rsidRPr="007065F4">
              <w:t xml:space="preserve">        physCellId</w:t>
            </w:r>
          </w:p>
        </w:tc>
        <w:tc>
          <w:tcPr>
            <w:tcW w:w="2267" w:type="dxa"/>
          </w:tcPr>
          <w:p w14:paraId="54BCB6EC" w14:textId="77777777" w:rsidR="009B1745" w:rsidRPr="007065F4" w:rsidRDefault="009B1745" w:rsidP="00C12844">
            <w:pPr>
              <w:pStyle w:val="TAL"/>
            </w:pPr>
            <w:r w:rsidRPr="007065F4">
              <w:t>Physical CellID of the NR Cell 1</w:t>
            </w:r>
          </w:p>
        </w:tc>
        <w:tc>
          <w:tcPr>
            <w:tcW w:w="1700" w:type="dxa"/>
          </w:tcPr>
          <w:p w14:paraId="66C25499" w14:textId="77777777" w:rsidR="009B1745" w:rsidRPr="007065F4" w:rsidRDefault="009B1745" w:rsidP="00C12844">
            <w:pPr>
              <w:pStyle w:val="TAL"/>
            </w:pPr>
          </w:p>
        </w:tc>
        <w:tc>
          <w:tcPr>
            <w:tcW w:w="1245" w:type="dxa"/>
          </w:tcPr>
          <w:p w14:paraId="48345BC1" w14:textId="77777777" w:rsidR="009B1745" w:rsidRPr="007065F4" w:rsidRDefault="009B1745" w:rsidP="00C12844">
            <w:pPr>
              <w:pStyle w:val="TAL"/>
            </w:pPr>
          </w:p>
        </w:tc>
      </w:tr>
      <w:tr w:rsidR="009B1745" w:rsidRPr="007065F4" w14:paraId="218A9B3F" w14:textId="77777777" w:rsidTr="00C12844">
        <w:tblPrEx>
          <w:tblCellMar>
            <w:left w:w="108" w:type="dxa"/>
            <w:right w:w="108" w:type="dxa"/>
          </w:tblCellMar>
        </w:tblPrEx>
        <w:tc>
          <w:tcPr>
            <w:tcW w:w="4535" w:type="dxa"/>
            <w:gridSpan w:val="2"/>
          </w:tcPr>
          <w:p w14:paraId="6C1CACD5" w14:textId="77777777" w:rsidR="009B1745" w:rsidRPr="007065F4" w:rsidRDefault="009B1745" w:rsidP="00C12844">
            <w:pPr>
              <w:pStyle w:val="TAL"/>
            </w:pPr>
            <w:r w:rsidRPr="007065F4">
              <w:t xml:space="preserve">        measResult SEQUENCE {</w:t>
            </w:r>
          </w:p>
        </w:tc>
        <w:tc>
          <w:tcPr>
            <w:tcW w:w="2267" w:type="dxa"/>
          </w:tcPr>
          <w:p w14:paraId="231F60EA" w14:textId="77777777" w:rsidR="009B1745" w:rsidRPr="007065F4" w:rsidRDefault="009B1745" w:rsidP="00C12844">
            <w:pPr>
              <w:pStyle w:val="TAL"/>
            </w:pPr>
          </w:p>
        </w:tc>
        <w:tc>
          <w:tcPr>
            <w:tcW w:w="1700" w:type="dxa"/>
          </w:tcPr>
          <w:p w14:paraId="05D5BC77" w14:textId="77777777" w:rsidR="009B1745" w:rsidRPr="007065F4" w:rsidRDefault="009B1745" w:rsidP="00C12844">
            <w:pPr>
              <w:pStyle w:val="TAL"/>
            </w:pPr>
          </w:p>
        </w:tc>
        <w:tc>
          <w:tcPr>
            <w:tcW w:w="1245" w:type="dxa"/>
          </w:tcPr>
          <w:p w14:paraId="73ABD155" w14:textId="77777777" w:rsidR="009B1745" w:rsidRPr="007065F4" w:rsidRDefault="009B1745" w:rsidP="00C12844">
            <w:pPr>
              <w:pStyle w:val="TAL"/>
            </w:pPr>
          </w:p>
        </w:tc>
      </w:tr>
      <w:tr w:rsidR="009B1745" w:rsidRPr="007065F4" w14:paraId="3671EE57" w14:textId="77777777" w:rsidTr="00C12844">
        <w:tblPrEx>
          <w:tblCellMar>
            <w:left w:w="108" w:type="dxa"/>
            <w:right w:w="108" w:type="dxa"/>
          </w:tblCellMar>
        </w:tblPrEx>
        <w:tc>
          <w:tcPr>
            <w:tcW w:w="4535" w:type="dxa"/>
            <w:gridSpan w:val="2"/>
          </w:tcPr>
          <w:p w14:paraId="5D7292FB" w14:textId="77777777" w:rsidR="009B1745" w:rsidRPr="007065F4" w:rsidRDefault="009B1745" w:rsidP="00C12844">
            <w:pPr>
              <w:pStyle w:val="TAL"/>
            </w:pPr>
            <w:r w:rsidRPr="007065F4">
              <w:t xml:space="preserve">          cellResults SEQUENCE {</w:t>
            </w:r>
          </w:p>
        </w:tc>
        <w:tc>
          <w:tcPr>
            <w:tcW w:w="2267" w:type="dxa"/>
          </w:tcPr>
          <w:p w14:paraId="0F7D91E3" w14:textId="77777777" w:rsidR="009B1745" w:rsidRPr="007065F4" w:rsidRDefault="009B1745" w:rsidP="00C12844">
            <w:pPr>
              <w:pStyle w:val="TAL"/>
            </w:pPr>
          </w:p>
        </w:tc>
        <w:tc>
          <w:tcPr>
            <w:tcW w:w="1700" w:type="dxa"/>
          </w:tcPr>
          <w:p w14:paraId="5F5257C0" w14:textId="77777777" w:rsidR="009B1745" w:rsidRPr="007065F4" w:rsidRDefault="009B1745" w:rsidP="00C12844">
            <w:pPr>
              <w:pStyle w:val="TAL"/>
            </w:pPr>
          </w:p>
        </w:tc>
        <w:tc>
          <w:tcPr>
            <w:tcW w:w="1245" w:type="dxa"/>
          </w:tcPr>
          <w:p w14:paraId="74FD59FB" w14:textId="77777777" w:rsidR="009B1745" w:rsidRPr="007065F4" w:rsidRDefault="009B1745" w:rsidP="00C12844">
            <w:pPr>
              <w:pStyle w:val="TAL"/>
            </w:pPr>
          </w:p>
        </w:tc>
      </w:tr>
      <w:tr w:rsidR="009B1745" w:rsidRPr="007065F4" w14:paraId="1632C915" w14:textId="77777777" w:rsidTr="00C12844">
        <w:tblPrEx>
          <w:tblCellMar>
            <w:left w:w="108" w:type="dxa"/>
            <w:right w:w="108" w:type="dxa"/>
          </w:tblCellMar>
        </w:tblPrEx>
        <w:tc>
          <w:tcPr>
            <w:tcW w:w="4535" w:type="dxa"/>
            <w:gridSpan w:val="2"/>
          </w:tcPr>
          <w:p w14:paraId="4BD158B2" w14:textId="77777777" w:rsidR="009B1745" w:rsidRPr="007065F4" w:rsidRDefault="009B1745" w:rsidP="00C12844">
            <w:pPr>
              <w:pStyle w:val="TAL"/>
            </w:pPr>
            <w:r w:rsidRPr="007065F4">
              <w:t xml:space="preserve">            resultsSSB-Cell SEQUENCE {</w:t>
            </w:r>
          </w:p>
        </w:tc>
        <w:tc>
          <w:tcPr>
            <w:tcW w:w="2267" w:type="dxa"/>
          </w:tcPr>
          <w:p w14:paraId="39447D61" w14:textId="77777777" w:rsidR="009B1745" w:rsidRPr="007065F4" w:rsidRDefault="009B1745" w:rsidP="00C12844">
            <w:pPr>
              <w:pStyle w:val="TAL"/>
            </w:pPr>
          </w:p>
        </w:tc>
        <w:tc>
          <w:tcPr>
            <w:tcW w:w="1700" w:type="dxa"/>
          </w:tcPr>
          <w:p w14:paraId="138ACE7A" w14:textId="77777777" w:rsidR="009B1745" w:rsidRPr="007065F4" w:rsidRDefault="009B1745" w:rsidP="00C12844">
            <w:pPr>
              <w:pStyle w:val="TAL"/>
            </w:pPr>
          </w:p>
        </w:tc>
        <w:tc>
          <w:tcPr>
            <w:tcW w:w="1245" w:type="dxa"/>
          </w:tcPr>
          <w:p w14:paraId="4F1FE8CC" w14:textId="77777777" w:rsidR="009B1745" w:rsidRPr="007065F4" w:rsidRDefault="009B1745" w:rsidP="00C12844">
            <w:pPr>
              <w:pStyle w:val="TAL"/>
            </w:pPr>
          </w:p>
        </w:tc>
      </w:tr>
      <w:tr w:rsidR="009B1745" w:rsidRPr="007065F4" w14:paraId="6942B495" w14:textId="77777777" w:rsidTr="00C12844">
        <w:tblPrEx>
          <w:tblCellMar>
            <w:left w:w="108" w:type="dxa"/>
            <w:right w:w="108" w:type="dxa"/>
          </w:tblCellMar>
        </w:tblPrEx>
        <w:tc>
          <w:tcPr>
            <w:tcW w:w="4535" w:type="dxa"/>
            <w:gridSpan w:val="2"/>
          </w:tcPr>
          <w:p w14:paraId="3558DE7B" w14:textId="77777777" w:rsidR="009B1745" w:rsidRPr="007065F4" w:rsidRDefault="009B1745" w:rsidP="00C12844">
            <w:pPr>
              <w:pStyle w:val="TAL"/>
            </w:pPr>
            <w:r w:rsidRPr="007065F4">
              <w:t xml:space="preserve">              rsrp</w:t>
            </w:r>
          </w:p>
        </w:tc>
        <w:tc>
          <w:tcPr>
            <w:tcW w:w="2267" w:type="dxa"/>
          </w:tcPr>
          <w:p w14:paraId="2D5BE2D6" w14:textId="77777777" w:rsidR="009B1745" w:rsidRPr="007065F4" w:rsidRDefault="009B1745" w:rsidP="00C12844">
            <w:pPr>
              <w:pStyle w:val="TAL"/>
              <w:rPr>
                <w:rFonts w:cs="Arial"/>
                <w:szCs w:val="18"/>
              </w:rPr>
            </w:pPr>
            <w:r w:rsidRPr="007065F4">
              <w:rPr>
                <w:rFonts w:cs="Arial"/>
                <w:szCs w:val="18"/>
              </w:rPr>
              <w:t>(0..127)</w:t>
            </w:r>
          </w:p>
        </w:tc>
        <w:tc>
          <w:tcPr>
            <w:tcW w:w="1700" w:type="dxa"/>
          </w:tcPr>
          <w:p w14:paraId="3919F087" w14:textId="77777777" w:rsidR="009B1745" w:rsidRPr="007065F4" w:rsidRDefault="009B1745" w:rsidP="00C12844">
            <w:pPr>
              <w:pStyle w:val="TAL"/>
            </w:pPr>
          </w:p>
        </w:tc>
        <w:tc>
          <w:tcPr>
            <w:tcW w:w="1245" w:type="dxa"/>
          </w:tcPr>
          <w:p w14:paraId="332D3B24" w14:textId="77777777" w:rsidR="009B1745" w:rsidRPr="007065F4" w:rsidRDefault="009B1745" w:rsidP="00C12844">
            <w:pPr>
              <w:pStyle w:val="TAL"/>
            </w:pPr>
          </w:p>
        </w:tc>
      </w:tr>
      <w:tr w:rsidR="009B1745" w:rsidRPr="007065F4" w14:paraId="5416CE3C" w14:textId="77777777" w:rsidTr="00C12844">
        <w:tblPrEx>
          <w:tblCellMar>
            <w:left w:w="108" w:type="dxa"/>
            <w:right w:w="108" w:type="dxa"/>
          </w:tblCellMar>
        </w:tblPrEx>
        <w:tc>
          <w:tcPr>
            <w:tcW w:w="4535" w:type="dxa"/>
            <w:gridSpan w:val="2"/>
            <w:tcBorders>
              <w:bottom w:val="single" w:sz="4" w:space="0" w:color="auto"/>
            </w:tcBorders>
          </w:tcPr>
          <w:p w14:paraId="3F16B689" w14:textId="77777777" w:rsidR="009B1745" w:rsidRPr="007065F4" w:rsidRDefault="009B1745" w:rsidP="00C12844">
            <w:pPr>
              <w:pStyle w:val="TAL"/>
            </w:pPr>
            <w:r w:rsidRPr="007065F4">
              <w:t xml:space="preserve">              rsrq</w:t>
            </w:r>
          </w:p>
        </w:tc>
        <w:tc>
          <w:tcPr>
            <w:tcW w:w="2267" w:type="dxa"/>
          </w:tcPr>
          <w:p w14:paraId="656569A7" w14:textId="77777777" w:rsidR="009B1745" w:rsidRPr="007065F4" w:rsidRDefault="009B1745" w:rsidP="00C12844">
            <w:pPr>
              <w:pStyle w:val="TAL"/>
              <w:rPr>
                <w:rFonts w:cs="Arial"/>
                <w:szCs w:val="18"/>
              </w:rPr>
            </w:pPr>
            <w:r w:rsidRPr="007065F4">
              <w:rPr>
                <w:rFonts w:cs="Arial"/>
                <w:szCs w:val="18"/>
              </w:rPr>
              <w:t>(0..127)</w:t>
            </w:r>
          </w:p>
        </w:tc>
        <w:tc>
          <w:tcPr>
            <w:tcW w:w="1700" w:type="dxa"/>
          </w:tcPr>
          <w:p w14:paraId="7E931B3C" w14:textId="77777777" w:rsidR="009B1745" w:rsidRPr="007065F4" w:rsidRDefault="009B1745" w:rsidP="00C12844">
            <w:pPr>
              <w:pStyle w:val="TAL"/>
            </w:pPr>
          </w:p>
        </w:tc>
        <w:tc>
          <w:tcPr>
            <w:tcW w:w="1245" w:type="dxa"/>
          </w:tcPr>
          <w:p w14:paraId="6C88B864" w14:textId="77777777" w:rsidR="009B1745" w:rsidRPr="007065F4" w:rsidRDefault="009B1745" w:rsidP="00C12844">
            <w:pPr>
              <w:pStyle w:val="TAL"/>
            </w:pPr>
          </w:p>
        </w:tc>
      </w:tr>
      <w:tr w:rsidR="009B1745" w:rsidRPr="007065F4" w14:paraId="3C157A24" w14:textId="77777777" w:rsidTr="00C12844">
        <w:tblPrEx>
          <w:tblCellMar>
            <w:left w:w="108" w:type="dxa"/>
            <w:right w:w="108" w:type="dxa"/>
          </w:tblCellMar>
        </w:tblPrEx>
        <w:tc>
          <w:tcPr>
            <w:tcW w:w="4535" w:type="dxa"/>
            <w:gridSpan w:val="2"/>
            <w:tcBorders>
              <w:bottom w:val="nil"/>
            </w:tcBorders>
          </w:tcPr>
          <w:p w14:paraId="09F2C205" w14:textId="77777777" w:rsidR="009B1745" w:rsidRPr="007065F4" w:rsidRDefault="009B1745" w:rsidP="00C12844">
            <w:pPr>
              <w:pStyle w:val="TAL"/>
            </w:pPr>
            <w:r w:rsidRPr="007065F4">
              <w:t xml:space="preserve">              sinr</w:t>
            </w:r>
          </w:p>
        </w:tc>
        <w:tc>
          <w:tcPr>
            <w:tcW w:w="2267" w:type="dxa"/>
          </w:tcPr>
          <w:p w14:paraId="4109F4B6" w14:textId="77777777" w:rsidR="009B1745" w:rsidRPr="007065F4" w:rsidRDefault="009B1745" w:rsidP="00C12844">
            <w:pPr>
              <w:pStyle w:val="TAL"/>
              <w:rPr>
                <w:rFonts w:cs="Arial"/>
                <w:szCs w:val="18"/>
              </w:rPr>
            </w:pPr>
            <w:r w:rsidRPr="007065F4">
              <w:rPr>
                <w:rFonts w:cs="Arial"/>
                <w:szCs w:val="18"/>
              </w:rPr>
              <w:t>Not present</w:t>
            </w:r>
          </w:p>
        </w:tc>
        <w:tc>
          <w:tcPr>
            <w:tcW w:w="1700" w:type="dxa"/>
          </w:tcPr>
          <w:p w14:paraId="35FDBB1E" w14:textId="77777777" w:rsidR="009B1745" w:rsidRPr="007065F4" w:rsidRDefault="009B1745" w:rsidP="00C12844">
            <w:pPr>
              <w:pStyle w:val="TAL"/>
            </w:pPr>
          </w:p>
        </w:tc>
        <w:tc>
          <w:tcPr>
            <w:tcW w:w="1245" w:type="dxa"/>
          </w:tcPr>
          <w:p w14:paraId="62002EEF" w14:textId="77777777" w:rsidR="009B1745" w:rsidRPr="007065F4" w:rsidRDefault="009B1745" w:rsidP="00C12844">
            <w:pPr>
              <w:pStyle w:val="TAL"/>
            </w:pPr>
          </w:p>
        </w:tc>
      </w:tr>
      <w:tr w:rsidR="009B1745" w:rsidRPr="007065F4" w14:paraId="35802694" w14:textId="77777777" w:rsidTr="00C12844">
        <w:tblPrEx>
          <w:tblCellMar>
            <w:left w:w="108" w:type="dxa"/>
            <w:right w:w="108" w:type="dxa"/>
          </w:tblCellMar>
        </w:tblPrEx>
        <w:tc>
          <w:tcPr>
            <w:tcW w:w="4535" w:type="dxa"/>
            <w:gridSpan w:val="2"/>
            <w:tcBorders>
              <w:top w:val="nil"/>
            </w:tcBorders>
          </w:tcPr>
          <w:p w14:paraId="1EFB7F76" w14:textId="77777777" w:rsidR="009B1745" w:rsidRPr="007065F4" w:rsidRDefault="009B1745" w:rsidP="00C12844">
            <w:pPr>
              <w:pStyle w:val="TAL"/>
            </w:pPr>
          </w:p>
        </w:tc>
        <w:tc>
          <w:tcPr>
            <w:tcW w:w="2267" w:type="dxa"/>
          </w:tcPr>
          <w:p w14:paraId="3155972D" w14:textId="77777777" w:rsidR="009B1745" w:rsidRPr="007065F4" w:rsidRDefault="009B1745" w:rsidP="00C12844">
            <w:pPr>
              <w:pStyle w:val="TAL"/>
              <w:rPr>
                <w:rFonts w:cs="Arial"/>
                <w:szCs w:val="18"/>
              </w:rPr>
            </w:pPr>
            <w:r w:rsidRPr="007065F4">
              <w:rPr>
                <w:rFonts w:cs="Arial"/>
              </w:rPr>
              <w:t>(0..127)</w:t>
            </w:r>
          </w:p>
        </w:tc>
        <w:tc>
          <w:tcPr>
            <w:tcW w:w="1700" w:type="dxa"/>
          </w:tcPr>
          <w:p w14:paraId="3B9573DD" w14:textId="77777777" w:rsidR="009B1745" w:rsidRPr="007065F4" w:rsidRDefault="009B1745" w:rsidP="00C12844">
            <w:pPr>
              <w:pStyle w:val="TAL"/>
            </w:pPr>
          </w:p>
        </w:tc>
        <w:tc>
          <w:tcPr>
            <w:tcW w:w="1245" w:type="dxa"/>
          </w:tcPr>
          <w:p w14:paraId="6F8AA8F1" w14:textId="77777777" w:rsidR="009B1745" w:rsidRPr="007065F4" w:rsidRDefault="009B1745" w:rsidP="00C12844">
            <w:pPr>
              <w:pStyle w:val="TAL"/>
            </w:pPr>
            <w:r w:rsidRPr="007065F4">
              <w:rPr>
                <w:rFonts w:cs="Arial"/>
              </w:rPr>
              <w:t>pc_ss_SINR_Meas</w:t>
            </w:r>
          </w:p>
        </w:tc>
      </w:tr>
      <w:tr w:rsidR="009B1745" w:rsidRPr="007065F4" w14:paraId="548D3363" w14:textId="77777777" w:rsidTr="00C12844">
        <w:tblPrEx>
          <w:tblCellMar>
            <w:left w:w="108" w:type="dxa"/>
            <w:right w:w="108" w:type="dxa"/>
          </w:tblCellMar>
        </w:tblPrEx>
        <w:tc>
          <w:tcPr>
            <w:tcW w:w="4535" w:type="dxa"/>
            <w:gridSpan w:val="2"/>
          </w:tcPr>
          <w:p w14:paraId="1054CD84" w14:textId="77777777" w:rsidR="009B1745" w:rsidRPr="007065F4" w:rsidRDefault="009B1745" w:rsidP="00C12844">
            <w:pPr>
              <w:pStyle w:val="TAL"/>
            </w:pPr>
            <w:r w:rsidRPr="007065F4">
              <w:t xml:space="preserve">            }</w:t>
            </w:r>
          </w:p>
        </w:tc>
        <w:tc>
          <w:tcPr>
            <w:tcW w:w="2267" w:type="dxa"/>
          </w:tcPr>
          <w:p w14:paraId="205CFAF3" w14:textId="77777777" w:rsidR="009B1745" w:rsidRPr="007065F4" w:rsidRDefault="009B1745" w:rsidP="00C12844">
            <w:pPr>
              <w:pStyle w:val="TAL"/>
            </w:pPr>
          </w:p>
        </w:tc>
        <w:tc>
          <w:tcPr>
            <w:tcW w:w="1700" w:type="dxa"/>
          </w:tcPr>
          <w:p w14:paraId="2A140662" w14:textId="77777777" w:rsidR="009B1745" w:rsidRPr="007065F4" w:rsidRDefault="009B1745" w:rsidP="00C12844">
            <w:pPr>
              <w:pStyle w:val="TAL"/>
            </w:pPr>
          </w:p>
        </w:tc>
        <w:tc>
          <w:tcPr>
            <w:tcW w:w="1245" w:type="dxa"/>
          </w:tcPr>
          <w:p w14:paraId="5D45A9BA" w14:textId="77777777" w:rsidR="009B1745" w:rsidRPr="007065F4" w:rsidRDefault="009B1745" w:rsidP="00C12844">
            <w:pPr>
              <w:pStyle w:val="TAL"/>
            </w:pPr>
          </w:p>
        </w:tc>
      </w:tr>
      <w:tr w:rsidR="009B1745" w:rsidRPr="007065F4" w14:paraId="4A8D6604" w14:textId="77777777" w:rsidTr="00C12844">
        <w:tblPrEx>
          <w:tblCellMar>
            <w:left w:w="108" w:type="dxa"/>
            <w:right w:w="108" w:type="dxa"/>
          </w:tblCellMar>
        </w:tblPrEx>
        <w:tc>
          <w:tcPr>
            <w:tcW w:w="4535" w:type="dxa"/>
            <w:gridSpan w:val="2"/>
          </w:tcPr>
          <w:p w14:paraId="47F94F9B"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26FC3B3" w14:textId="77777777" w:rsidR="009B1745" w:rsidRPr="007065F4" w:rsidRDefault="009B1745" w:rsidP="00C12844">
            <w:pPr>
              <w:pStyle w:val="TAL"/>
            </w:pPr>
          </w:p>
        </w:tc>
        <w:tc>
          <w:tcPr>
            <w:tcW w:w="1700" w:type="dxa"/>
          </w:tcPr>
          <w:p w14:paraId="54B3946D" w14:textId="77777777" w:rsidR="009B1745" w:rsidRPr="007065F4" w:rsidRDefault="009B1745" w:rsidP="00C12844">
            <w:pPr>
              <w:pStyle w:val="TAL"/>
            </w:pPr>
          </w:p>
        </w:tc>
        <w:tc>
          <w:tcPr>
            <w:tcW w:w="1245" w:type="dxa"/>
          </w:tcPr>
          <w:p w14:paraId="0851F0BE" w14:textId="77777777" w:rsidR="009B1745" w:rsidRPr="007065F4" w:rsidRDefault="009B1745" w:rsidP="00C12844">
            <w:pPr>
              <w:pStyle w:val="TAL"/>
            </w:pPr>
          </w:p>
        </w:tc>
      </w:tr>
      <w:tr w:rsidR="009B1745" w:rsidRPr="007065F4" w14:paraId="7BE6A87D" w14:textId="77777777" w:rsidTr="00C12844">
        <w:tblPrEx>
          <w:tblCellMar>
            <w:left w:w="108" w:type="dxa"/>
            <w:right w:w="108" w:type="dxa"/>
          </w:tblCellMar>
        </w:tblPrEx>
        <w:tc>
          <w:tcPr>
            <w:tcW w:w="4535" w:type="dxa"/>
            <w:gridSpan w:val="2"/>
          </w:tcPr>
          <w:p w14:paraId="2D8F7BC0" w14:textId="77777777" w:rsidR="009B1745" w:rsidRPr="007065F4" w:rsidRDefault="009B1745" w:rsidP="00C12844">
            <w:pPr>
              <w:pStyle w:val="TAL"/>
            </w:pPr>
            <w:r w:rsidRPr="007065F4">
              <w:t xml:space="preserve">          rsIndexResults SEQUENCE {</w:t>
            </w:r>
          </w:p>
        </w:tc>
        <w:tc>
          <w:tcPr>
            <w:tcW w:w="2267" w:type="dxa"/>
          </w:tcPr>
          <w:p w14:paraId="748B357C" w14:textId="77777777" w:rsidR="009B1745" w:rsidRPr="007065F4" w:rsidRDefault="009B1745" w:rsidP="00C12844">
            <w:pPr>
              <w:pStyle w:val="TAL"/>
              <w:rPr>
                <w:lang w:eastAsia="zh-CN"/>
              </w:rPr>
            </w:pPr>
          </w:p>
        </w:tc>
        <w:tc>
          <w:tcPr>
            <w:tcW w:w="1700" w:type="dxa"/>
          </w:tcPr>
          <w:p w14:paraId="1B8FD3DB" w14:textId="77777777" w:rsidR="009B1745" w:rsidRPr="007065F4" w:rsidRDefault="009B1745" w:rsidP="00C12844">
            <w:pPr>
              <w:pStyle w:val="TAL"/>
            </w:pPr>
          </w:p>
        </w:tc>
        <w:tc>
          <w:tcPr>
            <w:tcW w:w="1245" w:type="dxa"/>
          </w:tcPr>
          <w:p w14:paraId="77BF2B22" w14:textId="77777777" w:rsidR="009B1745" w:rsidRPr="007065F4" w:rsidRDefault="009B1745" w:rsidP="00C12844">
            <w:pPr>
              <w:pStyle w:val="TAL"/>
            </w:pPr>
          </w:p>
        </w:tc>
      </w:tr>
      <w:tr w:rsidR="009B1745" w:rsidRPr="007065F4" w14:paraId="0987A237" w14:textId="77777777" w:rsidTr="00C12844">
        <w:tblPrEx>
          <w:tblCellMar>
            <w:left w:w="108" w:type="dxa"/>
            <w:right w:w="108" w:type="dxa"/>
          </w:tblCellMar>
        </w:tblPrEx>
        <w:tc>
          <w:tcPr>
            <w:tcW w:w="4535" w:type="dxa"/>
            <w:gridSpan w:val="2"/>
          </w:tcPr>
          <w:p w14:paraId="5ADACE67"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172D1D29" w14:textId="77777777" w:rsidR="009B1745" w:rsidRPr="007065F4" w:rsidRDefault="009B1745" w:rsidP="00C12844">
            <w:pPr>
              <w:pStyle w:val="TAL"/>
              <w:rPr>
                <w:lang w:eastAsia="zh-CN"/>
              </w:rPr>
            </w:pPr>
            <w:r w:rsidRPr="007065F4">
              <w:t>1 entry</w:t>
            </w:r>
          </w:p>
        </w:tc>
        <w:tc>
          <w:tcPr>
            <w:tcW w:w="1700" w:type="dxa"/>
          </w:tcPr>
          <w:p w14:paraId="38C47C45" w14:textId="77777777" w:rsidR="009B1745" w:rsidRPr="007065F4" w:rsidRDefault="009B1745" w:rsidP="00C12844">
            <w:pPr>
              <w:pStyle w:val="TAL"/>
            </w:pPr>
          </w:p>
        </w:tc>
        <w:tc>
          <w:tcPr>
            <w:tcW w:w="1245" w:type="dxa"/>
          </w:tcPr>
          <w:p w14:paraId="64E03CC1" w14:textId="77777777" w:rsidR="009B1745" w:rsidRPr="007065F4" w:rsidRDefault="009B1745" w:rsidP="00C12844">
            <w:pPr>
              <w:pStyle w:val="TAL"/>
            </w:pPr>
          </w:p>
        </w:tc>
      </w:tr>
      <w:tr w:rsidR="009B1745" w:rsidRPr="007065F4" w14:paraId="4593FA98" w14:textId="77777777" w:rsidTr="00C12844">
        <w:tblPrEx>
          <w:tblCellMar>
            <w:left w:w="108" w:type="dxa"/>
            <w:right w:w="108" w:type="dxa"/>
          </w:tblCellMar>
        </w:tblPrEx>
        <w:tc>
          <w:tcPr>
            <w:tcW w:w="4535" w:type="dxa"/>
            <w:gridSpan w:val="2"/>
          </w:tcPr>
          <w:p w14:paraId="3366D340" w14:textId="77777777" w:rsidR="009B1745" w:rsidRPr="007065F4" w:rsidRDefault="009B1745" w:rsidP="00C12844">
            <w:pPr>
              <w:pStyle w:val="TAL"/>
            </w:pPr>
            <w:r w:rsidRPr="007065F4">
              <w:t xml:space="preserve">              ResultsPerSSB-Index[1] EQUENCE {</w:t>
            </w:r>
          </w:p>
        </w:tc>
        <w:tc>
          <w:tcPr>
            <w:tcW w:w="2267" w:type="dxa"/>
          </w:tcPr>
          <w:p w14:paraId="0AC30BBB" w14:textId="77777777" w:rsidR="009B1745" w:rsidRPr="007065F4" w:rsidRDefault="009B1745" w:rsidP="00C12844">
            <w:pPr>
              <w:pStyle w:val="TAL"/>
              <w:rPr>
                <w:lang w:eastAsia="zh-CN"/>
              </w:rPr>
            </w:pPr>
          </w:p>
        </w:tc>
        <w:tc>
          <w:tcPr>
            <w:tcW w:w="1700" w:type="dxa"/>
          </w:tcPr>
          <w:p w14:paraId="77A5B15D" w14:textId="77777777" w:rsidR="009B1745" w:rsidRPr="007065F4" w:rsidRDefault="009B1745" w:rsidP="00C12844">
            <w:pPr>
              <w:pStyle w:val="TAL"/>
            </w:pPr>
            <w:r w:rsidRPr="007065F4">
              <w:t>entry 1</w:t>
            </w:r>
          </w:p>
        </w:tc>
        <w:tc>
          <w:tcPr>
            <w:tcW w:w="1245" w:type="dxa"/>
          </w:tcPr>
          <w:p w14:paraId="2A9231FA" w14:textId="77777777" w:rsidR="009B1745" w:rsidRPr="007065F4" w:rsidRDefault="009B1745" w:rsidP="00C12844">
            <w:pPr>
              <w:pStyle w:val="TAL"/>
            </w:pPr>
          </w:p>
        </w:tc>
      </w:tr>
      <w:tr w:rsidR="009B1745" w:rsidRPr="007065F4" w14:paraId="442F363F" w14:textId="77777777" w:rsidTr="00C12844">
        <w:tblPrEx>
          <w:tblCellMar>
            <w:left w:w="108" w:type="dxa"/>
            <w:right w:w="108" w:type="dxa"/>
          </w:tblCellMar>
        </w:tblPrEx>
        <w:tc>
          <w:tcPr>
            <w:tcW w:w="4535" w:type="dxa"/>
            <w:gridSpan w:val="2"/>
          </w:tcPr>
          <w:p w14:paraId="59016A97" w14:textId="77777777" w:rsidR="009B1745" w:rsidRPr="007065F4" w:rsidRDefault="009B1745" w:rsidP="00C12844">
            <w:pPr>
              <w:pStyle w:val="TAL"/>
            </w:pPr>
            <w:r w:rsidRPr="007065F4">
              <w:t xml:space="preserve">                ssb-Index</w:t>
            </w:r>
          </w:p>
        </w:tc>
        <w:tc>
          <w:tcPr>
            <w:tcW w:w="2267" w:type="dxa"/>
          </w:tcPr>
          <w:p w14:paraId="266306BD" w14:textId="77777777" w:rsidR="009B1745" w:rsidRPr="007065F4" w:rsidRDefault="009B1745" w:rsidP="00C12844">
            <w:pPr>
              <w:pStyle w:val="TAL"/>
              <w:rPr>
                <w:lang w:eastAsia="zh-CN"/>
              </w:rPr>
            </w:pPr>
            <w:r w:rsidRPr="007065F4">
              <w:rPr>
                <w:lang w:eastAsia="zh-CN"/>
              </w:rPr>
              <w:t>Not checked</w:t>
            </w:r>
          </w:p>
        </w:tc>
        <w:tc>
          <w:tcPr>
            <w:tcW w:w="1700" w:type="dxa"/>
          </w:tcPr>
          <w:p w14:paraId="40063902" w14:textId="77777777" w:rsidR="009B1745" w:rsidRPr="007065F4" w:rsidRDefault="009B1745" w:rsidP="00C12844">
            <w:pPr>
              <w:pStyle w:val="TAL"/>
            </w:pPr>
          </w:p>
        </w:tc>
        <w:tc>
          <w:tcPr>
            <w:tcW w:w="1245" w:type="dxa"/>
          </w:tcPr>
          <w:p w14:paraId="49C5CBFB" w14:textId="77777777" w:rsidR="009B1745" w:rsidRPr="007065F4" w:rsidRDefault="009B1745" w:rsidP="00C12844">
            <w:pPr>
              <w:pStyle w:val="TAL"/>
            </w:pPr>
          </w:p>
        </w:tc>
      </w:tr>
      <w:tr w:rsidR="009B1745" w:rsidRPr="007065F4" w14:paraId="40070926" w14:textId="77777777" w:rsidTr="00C12844">
        <w:tblPrEx>
          <w:tblCellMar>
            <w:left w:w="108" w:type="dxa"/>
            <w:right w:w="108" w:type="dxa"/>
          </w:tblCellMar>
        </w:tblPrEx>
        <w:tc>
          <w:tcPr>
            <w:tcW w:w="4535" w:type="dxa"/>
            <w:gridSpan w:val="2"/>
          </w:tcPr>
          <w:p w14:paraId="6240F576" w14:textId="77777777" w:rsidR="009B1745" w:rsidRPr="007065F4" w:rsidRDefault="009B1745" w:rsidP="00C12844">
            <w:pPr>
              <w:pStyle w:val="TAL"/>
            </w:pPr>
            <w:r w:rsidRPr="007065F4">
              <w:t xml:space="preserve">                ssb-Results SEQUENCE {</w:t>
            </w:r>
          </w:p>
        </w:tc>
        <w:tc>
          <w:tcPr>
            <w:tcW w:w="2267" w:type="dxa"/>
          </w:tcPr>
          <w:p w14:paraId="7115A341" w14:textId="77777777" w:rsidR="009B1745" w:rsidRPr="007065F4" w:rsidRDefault="009B1745" w:rsidP="00C12844">
            <w:pPr>
              <w:pStyle w:val="TAL"/>
              <w:rPr>
                <w:lang w:eastAsia="zh-CN"/>
              </w:rPr>
            </w:pPr>
          </w:p>
        </w:tc>
        <w:tc>
          <w:tcPr>
            <w:tcW w:w="1700" w:type="dxa"/>
          </w:tcPr>
          <w:p w14:paraId="6624EA53" w14:textId="77777777" w:rsidR="009B1745" w:rsidRPr="007065F4" w:rsidRDefault="009B1745" w:rsidP="00C12844">
            <w:pPr>
              <w:pStyle w:val="TAL"/>
            </w:pPr>
          </w:p>
        </w:tc>
        <w:tc>
          <w:tcPr>
            <w:tcW w:w="1245" w:type="dxa"/>
          </w:tcPr>
          <w:p w14:paraId="313E59C8" w14:textId="77777777" w:rsidR="009B1745" w:rsidRPr="007065F4" w:rsidRDefault="009B1745" w:rsidP="00C12844">
            <w:pPr>
              <w:pStyle w:val="TAL"/>
            </w:pPr>
          </w:p>
        </w:tc>
      </w:tr>
      <w:tr w:rsidR="009B1745" w:rsidRPr="007065F4" w14:paraId="7286F09E" w14:textId="77777777" w:rsidTr="00C12844">
        <w:tblPrEx>
          <w:tblCellMar>
            <w:left w:w="108" w:type="dxa"/>
            <w:right w:w="108" w:type="dxa"/>
          </w:tblCellMar>
        </w:tblPrEx>
        <w:tc>
          <w:tcPr>
            <w:tcW w:w="4535" w:type="dxa"/>
            <w:gridSpan w:val="2"/>
          </w:tcPr>
          <w:p w14:paraId="68F6D92F" w14:textId="77777777" w:rsidR="009B1745" w:rsidRPr="007065F4" w:rsidRDefault="009B1745" w:rsidP="00C12844">
            <w:pPr>
              <w:pStyle w:val="TAL"/>
            </w:pPr>
            <w:r w:rsidRPr="007065F4">
              <w:t xml:space="preserve">                  rsrp</w:t>
            </w:r>
          </w:p>
        </w:tc>
        <w:tc>
          <w:tcPr>
            <w:tcW w:w="2267" w:type="dxa"/>
          </w:tcPr>
          <w:p w14:paraId="60F6CCDE" w14:textId="77777777" w:rsidR="009B1745" w:rsidRPr="007065F4" w:rsidRDefault="009B1745" w:rsidP="00C12844">
            <w:pPr>
              <w:pStyle w:val="TAL"/>
              <w:rPr>
                <w:lang w:eastAsia="zh-CN"/>
              </w:rPr>
            </w:pPr>
            <w:r w:rsidRPr="007065F4">
              <w:rPr>
                <w:rFonts w:cs="Arial"/>
              </w:rPr>
              <w:t>(0..127)</w:t>
            </w:r>
          </w:p>
        </w:tc>
        <w:tc>
          <w:tcPr>
            <w:tcW w:w="1700" w:type="dxa"/>
          </w:tcPr>
          <w:p w14:paraId="771E56F5" w14:textId="77777777" w:rsidR="009B1745" w:rsidRPr="007065F4" w:rsidRDefault="009B1745" w:rsidP="00C12844">
            <w:pPr>
              <w:pStyle w:val="TAL"/>
            </w:pPr>
          </w:p>
        </w:tc>
        <w:tc>
          <w:tcPr>
            <w:tcW w:w="1245" w:type="dxa"/>
          </w:tcPr>
          <w:p w14:paraId="61FAEDF0" w14:textId="77777777" w:rsidR="009B1745" w:rsidRPr="007065F4" w:rsidRDefault="009B1745" w:rsidP="00C12844">
            <w:pPr>
              <w:pStyle w:val="TAL"/>
            </w:pPr>
          </w:p>
        </w:tc>
      </w:tr>
      <w:tr w:rsidR="009B1745" w:rsidRPr="007065F4" w14:paraId="39A178A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87"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88" w:author="Daiwei Zhou (周代卫)" w:date="2021-04-25T10:08:00Z">
            <w:trPr>
              <w:gridBefore w:val="2"/>
            </w:trPr>
          </w:trPrChange>
        </w:trPr>
        <w:tc>
          <w:tcPr>
            <w:tcW w:w="4535" w:type="dxa"/>
            <w:gridSpan w:val="2"/>
            <w:tcBorders>
              <w:bottom w:val="single" w:sz="4" w:space="0" w:color="auto"/>
            </w:tcBorders>
            <w:tcPrChange w:id="689" w:author="Daiwei Zhou (周代卫)" w:date="2021-04-25T10:08:00Z">
              <w:tcPr>
                <w:tcW w:w="4535" w:type="dxa"/>
                <w:gridSpan w:val="2"/>
              </w:tcPr>
            </w:tcPrChange>
          </w:tcPr>
          <w:p w14:paraId="3DC9D4D6" w14:textId="77777777" w:rsidR="009B1745" w:rsidRPr="007065F4" w:rsidRDefault="009B1745" w:rsidP="00C12844">
            <w:pPr>
              <w:pStyle w:val="TAL"/>
            </w:pPr>
            <w:r w:rsidRPr="007065F4">
              <w:t xml:space="preserve">                  rsrq</w:t>
            </w:r>
          </w:p>
        </w:tc>
        <w:tc>
          <w:tcPr>
            <w:tcW w:w="2267" w:type="dxa"/>
            <w:tcPrChange w:id="690" w:author="Daiwei Zhou (周代卫)" w:date="2021-04-25T10:08:00Z">
              <w:tcPr>
                <w:tcW w:w="2267" w:type="dxa"/>
                <w:gridSpan w:val="2"/>
              </w:tcPr>
            </w:tcPrChange>
          </w:tcPr>
          <w:p w14:paraId="02F6DDE7" w14:textId="77777777" w:rsidR="009B1745" w:rsidRPr="007065F4" w:rsidRDefault="009B1745" w:rsidP="00C12844">
            <w:pPr>
              <w:pStyle w:val="TAL"/>
              <w:rPr>
                <w:lang w:eastAsia="zh-CN"/>
              </w:rPr>
            </w:pPr>
            <w:ins w:id="691" w:author="Daiwei Zhou (周代卫)" w:date="2021-04-25T10:08:00Z">
              <w:r w:rsidRPr="007065F4">
                <w:rPr>
                  <w:rFonts w:cs="Arial"/>
                </w:rPr>
                <w:t>(0..127)</w:t>
              </w:r>
            </w:ins>
            <w:del w:id="692" w:author="Daiwei Zhou (周代卫)" w:date="2021-04-25T10:08:00Z">
              <w:r w:rsidRPr="007065F4" w:rsidDel="000B5D6D">
                <w:rPr>
                  <w:lang w:eastAsia="zh-CN"/>
                </w:rPr>
                <w:delText>Not present</w:delText>
              </w:r>
            </w:del>
          </w:p>
        </w:tc>
        <w:tc>
          <w:tcPr>
            <w:tcW w:w="1700" w:type="dxa"/>
            <w:tcPrChange w:id="693" w:author="Daiwei Zhou (周代卫)" w:date="2021-04-25T10:08:00Z">
              <w:tcPr>
                <w:tcW w:w="1700" w:type="dxa"/>
                <w:gridSpan w:val="2"/>
              </w:tcPr>
            </w:tcPrChange>
          </w:tcPr>
          <w:p w14:paraId="53AB9752" w14:textId="77777777" w:rsidR="009B1745" w:rsidRPr="007065F4" w:rsidRDefault="009B1745" w:rsidP="00C12844">
            <w:pPr>
              <w:pStyle w:val="TAL"/>
            </w:pPr>
          </w:p>
        </w:tc>
        <w:tc>
          <w:tcPr>
            <w:tcW w:w="1245" w:type="dxa"/>
            <w:tcPrChange w:id="694" w:author="Daiwei Zhou (周代卫)" w:date="2021-04-25T10:08:00Z">
              <w:tcPr>
                <w:tcW w:w="1245" w:type="dxa"/>
                <w:gridSpan w:val="2"/>
              </w:tcPr>
            </w:tcPrChange>
          </w:tcPr>
          <w:p w14:paraId="78D90BAA" w14:textId="77777777" w:rsidR="009B1745" w:rsidRPr="007065F4" w:rsidRDefault="009B1745" w:rsidP="00C12844">
            <w:pPr>
              <w:pStyle w:val="TAL"/>
            </w:pPr>
          </w:p>
        </w:tc>
      </w:tr>
      <w:tr w:rsidR="009B1745" w:rsidRPr="007065F4" w14:paraId="625BDCC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95"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96" w:author="Daiwei Zhou (周代卫)" w:date="2021-04-25T10:08:00Z">
            <w:trPr>
              <w:gridBefore w:val="2"/>
            </w:trPr>
          </w:trPrChange>
        </w:trPr>
        <w:tc>
          <w:tcPr>
            <w:tcW w:w="4535" w:type="dxa"/>
            <w:gridSpan w:val="2"/>
            <w:tcBorders>
              <w:bottom w:val="nil"/>
            </w:tcBorders>
            <w:tcPrChange w:id="697" w:author="Daiwei Zhou (周代卫)" w:date="2021-04-25T10:08:00Z">
              <w:tcPr>
                <w:tcW w:w="4535" w:type="dxa"/>
                <w:gridSpan w:val="2"/>
              </w:tcPr>
            </w:tcPrChange>
          </w:tcPr>
          <w:p w14:paraId="029EC7A3" w14:textId="77777777" w:rsidR="009B1745" w:rsidRPr="007065F4" w:rsidRDefault="009B1745" w:rsidP="00C12844">
            <w:pPr>
              <w:pStyle w:val="TAL"/>
            </w:pPr>
            <w:r w:rsidRPr="007065F4">
              <w:t xml:space="preserve">                  sinr</w:t>
            </w:r>
          </w:p>
        </w:tc>
        <w:tc>
          <w:tcPr>
            <w:tcW w:w="2267" w:type="dxa"/>
            <w:tcPrChange w:id="698" w:author="Daiwei Zhou (周代卫)" w:date="2021-04-25T10:08:00Z">
              <w:tcPr>
                <w:tcW w:w="2267" w:type="dxa"/>
                <w:gridSpan w:val="2"/>
              </w:tcPr>
            </w:tcPrChange>
          </w:tcPr>
          <w:p w14:paraId="205D5C55" w14:textId="77777777" w:rsidR="009B1745" w:rsidRPr="007065F4" w:rsidRDefault="009B1745" w:rsidP="00C12844">
            <w:pPr>
              <w:pStyle w:val="TAL"/>
              <w:rPr>
                <w:lang w:eastAsia="zh-CN"/>
              </w:rPr>
            </w:pPr>
            <w:r w:rsidRPr="007065F4">
              <w:rPr>
                <w:lang w:eastAsia="zh-CN"/>
              </w:rPr>
              <w:t>Not present</w:t>
            </w:r>
          </w:p>
        </w:tc>
        <w:tc>
          <w:tcPr>
            <w:tcW w:w="1700" w:type="dxa"/>
            <w:tcPrChange w:id="699" w:author="Daiwei Zhou (周代卫)" w:date="2021-04-25T10:08:00Z">
              <w:tcPr>
                <w:tcW w:w="1700" w:type="dxa"/>
                <w:gridSpan w:val="2"/>
              </w:tcPr>
            </w:tcPrChange>
          </w:tcPr>
          <w:p w14:paraId="38ABF17D" w14:textId="77777777" w:rsidR="009B1745" w:rsidRPr="007065F4" w:rsidRDefault="009B1745" w:rsidP="00C12844">
            <w:pPr>
              <w:pStyle w:val="TAL"/>
            </w:pPr>
          </w:p>
        </w:tc>
        <w:tc>
          <w:tcPr>
            <w:tcW w:w="1245" w:type="dxa"/>
            <w:tcPrChange w:id="700" w:author="Daiwei Zhou (周代卫)" w:date="2021-04-25T10:08:00Z">
              <w:tcPr>
                <w:tcW w:w="1245" w:type="dxa"/>
                <w:gridSpan w:val="2"/>
              </w:tcPr>
            </w:tcPrChange>
          </w:tcPr>
          <w:p w14:paraId="375C1344" w14:textId="77777777" w:rsidR="009B1745" w:rsidRPr="007065F4" w:rsidRDefault="009B1745" w:rsidP="00C12844">
            <w:pPr>
              <w:pStyle w:val="TAL"/>
            </w:pPr>
          </w:p>
        </w:tc>
      </w:tr>
      <w:tr w:rsidR="009B1745" w:rsidRPr="007065F4" w14:paraId="12B0419B"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01"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02" w:author="Daiwei Zhou (周代卫)" w:date="2021-04-25T10:07:00Z"/>
          <w:trPrChange w:id="703" w:author="Daiwei Zhou (周代卫)" w:date="2021-04-25T10:08:00Z">
            <w:trPr>
              <w:gridBefore w:val="2"/>
            </w:trPr>
          </w:trPrChange>
        </w:trPr>
        <w:tc>
          <w:tcPr>
            <w:tcW w:w="4535" w:type="dxa"/>
            <w:gridSpan w:val="2"/>
            <w:tcBorders>
              <w:top w:val="nil"/>
            </w:tcBorders>
            <w:tcPrChange w:id="704" w:author="Daiwei Zhou (周代卫)" w:date="2021-04-25T10:08:00Z">
              <w:tcPr>
                <w:tcW w:w="4535" w:type="dxa"/>
                <w:gridSpan w:val="2"/>
              </w:tcPr>
            </w:tcPrChange>
          </w:tcPr>
          <w:p w14:paraId="7931F6FD" w14:textId="77777777" w:rsidR="009B1745" w:rsidRPr="007065F4" w:rsidRDefault="009B1745" w:rsidP="00C12844">
            <w:pPr>
              <w:pStyle w:val="TAL"/>
              <w:rPr>
                <w:ins w:id="705" w:author="Daiwei Zhou (周代卫)" w:date="2021-04-25T10:07:00Z"/>
              </w:rPr>
            </w:pPr>
          </w:p>
        </w:tc>
        <w:tc>
          <w:tcPr>
            <w:tcW w:w="2267" w:type="dxa"/>
            <w:tcPrChange w:id="706" w:author="Daiwei Zhou (周代卫)" w:date="2021-04-25T10:08:00Z">
              <w:tcPr>
                <w:tcW w:w="2267" w:type="dxa"/>
                <w:gridSpan w:val="2"/>
              </w:tcPr>
            </w:tcPrChange>
          </w:tcPr>
          <w:p w14:paraId="0CDD3E4D" w14:textId="77777777" w:rsidR="009B1745" w:rsidRPr="007065F4" w:rsidRDefault="009B1745" w:rsidP="00C12844">
            <w:pPr>
              <w:pStyle w:val="TAL"/>
              <w:rPr>
                <w:ins w:id="707" w:author="Daiwei Zhou (周代卫)" w:date="2021-04-25T10:07:00Z"/>
                <w:lang w:eastAsia="zh-CN"/>
              </w:rPr>
            </w:pPr>
            <w:ins w:id="708" w:author="Daiwei Zhou (周代卫)" w:date="2021-04-25T10:08:00Z">
              <w:r>
                <w:rPr>
                  <w:lang w:eastAsia="zh-CN"/>
                </w:rPr>
                <w:t>Not checked</w:t>
              </w:r>
            </w:ins>
          </w:p>
        </w:tc>
        <w:tc>
          <w:tcPr>
            <w:tcW w:w="1700" w:type="dxa"/>
            <w:tcPrChange w:id="709" w:author="Daiwei Zhou (周代卫)" w:date="2021-04-25T10:08:00Z">
              <w:tcPr>
                <w:tcW w:w="1700" w:type="dxa"/>
                <w:gridSpan w:val="2"/>
              </w:tcPr>
            </w:tcPrChange>
          </w:tcPr>
          <w:p w14:paraId="1EABC327" w14:textId="77777777" w:rsidR="009B1745" w:rsidRPr="007065F4" w:rsidRDefault="009B1745" w:rsidP="00C12844">
            <w:pPr>
              <w:pStyle w:val="TAL"/>
              <w:rPr>
                <w:ins w:id="710" w:author="Daiwei Zhou (周代卫)" w:date="2021-04-25T10:07:00Z"/>
              </w:rPr>
            </w:pPr>
          </w:p>
        </w:tc>
        <w:tc>
          <w:tcPr>
            <w:tcW w:w="1245" w:type="dxa"/>
            <w:tcPrChange w:id="711" w:author="Daiwei Zhou (周代卫)" w:date="2021-04-25T10:08:00Z">
              <w:tcPr>
                <w:tcW w:w="1245" w:type="dxa"/>
                <w:gridSpan w:val="2"/>
              </w:tcPr>
            </w:tcPrChange>
          </w:tcPr>
          <w:p w14:paraId="3E6A64F8" w14:textId="77777777" w:rsidR="009B1745" w:rsidRPr="007065F4" w:rsidRDefault="009B1745" w:rsidP="00C12844">
            <w:pPr>
              <w:pStyle w:val="TAL"/>
              <w:rPr>
                <w:ins w:id="712" w:author="Daiwei Zhou (周代卫)" w:date="2021-04-25T10:07:00Z"/>
              </w:rPr>
            </w:pPr>
            <w:ins w:id="713" w:author="Daiwei Zhou (周代卫)" w:date="2021-04-25T10:08:00Z">
              <w:r w:rsidRPr="00E42351">
                <w:rPr>
                  <w:rFonts w:cs="Arial"/>
                </w:rPr>
                <w:t>pc_ss_SINR_Meas</w:t>
              </w:r>
            </w:ins>
          </w:p>
        </w:tc>
      </w:tr>
      <w:tr w:rsidR="009B1745" w:rsidRPr="007065F4" w14:paraId="5798FF25" w14:textId="77777777" w:rsidTr="00C12844">
        <w:tblPrEx>
          <w:tblCellMar>
            <w:left w:w="108" w:type="dxa"/>
            <w:right w:w="108" w:type="dxa"/>
          </w:tblCellMar>
        </w:tblPrEx>
        <w:tc>
          <w:tcPr>
            <w:tcW w:w="4535" w:type="dxa"/>
            <w:gridSpan w:val="2"/>
          </w:tcPr>
          <w:p w14:paraId="0ED1A40A" w14:textId="77777777" w:rsidR="009B1745" w:rsidRPr="007065F4" w:rsidRDefault="009B1745" w:rsidP="00C12844">
            <w:pPr>
              <w:pStyle w:val="TAL"/>
            </w:pPr>
            <w:r w:rsidRPr="007065F4">
              <w:t xml:space="preserve">                </w:t>
            </w:r>
            <w:r w:rsidRPr="007065F4">
              <w:rPr>
                <w:lang w:eastAsia="zh-CN"/>
              </w:rPr>
              <w:t>}</w:t>
            </w:r>
          </w:p>
        </w:tc>
        <w:tc>
          <w:tcPr>
            <w:tcW w:w="2267" w:type="dxa"/>
          </w:tcPr>
          <w:p w14:paraId="1B8EC71C" w14:textId="77777777" w:rsidR="009B1745" w:rsidRPr="007065F4" w:rsidRDefault="009B1745" w:rsidP="00C12844">
            <w:pPr>
              <w:pStyle w:val="TAL"/>
              <w:rPr>
                <w:lang w:eastAsia="zh-CN"/>
              </w:rPr>
            </w:pPr>
          </w:p>
        </w:tc>
        <w:tc>
          <w:tcPr>
            <w:tcW w:w="1700" w:type="dxa"/>
          </w:tcPr>
          <w:p w14:paraId="4F794ED8" w14:textId="77777777" w:rsidR="009B1745" w:rsidRPr="007065F4" w:rsidRDefault="009B1745" w:rsidP="00C12844">
            <w:pPr>
              <w:pStyle w:val="TAL"/>
            </w:pPr>
          </w:p>
        </w:tc>
        <w:tc>
          <w:tcPr>
            <w:tcW w:w="1245" w:type="dxa"/>
          </w:tcPr>
          <w:p w14:paraId="7BD28DDB" w14:textId="77777777" w:rsidR="009B1745" w:rsidRPr="007065F4" w:rsidRDefault="009B1745" w:rsidP="00C12844">
            <w:pPr>
              <w:pStyle w:val="TAL"/>
            </w:pPr>
          </w:p>
        </w:tc>
      </w:tr>
      <w:tr w:rsidR="009B1745" w:rsidRPr="007065F4" w14:paraId="57919D08" w14:textId="77777777" w:rsidTr="00C12844">
        <w:tblPrEx>
          <w:tblCellMar>
            <w:left w:w="108" w:type="dxa"/>
            <w:right w:w="108" w:type="dxa"/>
          </w:tblCellMar>
        </w:tblPrEx>
        <w:tc>
          <w:tcPr>
            <w:tcW w:w="4535" w:type="dxa"/>
            <w:gridSpan w:val="2"/>
          </w:tcPr>
          <w:p w14:paraId="2381208F" w14:textId="77777777" w:rsidR="009B1745" w:rsidRPr="007065F4" w:rsidRDefault="009B1745" w:rsidP="00C12844">
            <w:pPr>
              <w:pStyle w:val="TAL"/>
            </w:pPr>
            <w:r w:rsidRPr="007065F4">
              <w:t xml:space="preserve">              </w:t>
            </w:r>
            <w:r w:rsidRPr="007065F4">
              <w:rPr>
                <w:lang w:eastAsia="zh-CN"/>
              </w:rPr>
              <w:t>}</w:t>
            </w:r>
          </w:p>
        </w:tc>
        <w:tc>
          <w:tcPr>
            <w:tcW w:w="2267" w:type="dxa"/>
          </w:tcPr>
          <w:p w14:paraId="2BCAD9EE" w14:textId="77777777" w:rsidR="009B1745" w:rsidRPr="007065F4" w:rsidRDefault="009B1745" w:rsidP="00C12844">
            <w:pPr>
              <w:pStyle w:val="TAL"/>
              <w:rPr>
                <w:lang w:eastAsia="zh-CN"/>
              </w:rPr>
            </w:pPr>
          </w:p>
        </w:tc>
        <w:tc>
          <w:tcPr>
            <w:tcW w:w="1700" w:type="dxa"/>
          </w:tcPr>
          <w:p w14:paraId="201739FB" w14:textId="77777777" w:rsidR="009B1745" w:rsidRPr="007065F4" w:rsidRDefault="009B1745" w:rsidP="00C12844">
            <w:pPr>
              <w:pStyle w:val="TAL"/>
            </w:pPr>
          </w:p>
        </w:tc>
        <w:tc>
          <w:tcPr>
            <w:tcW w:w="1245" w:type="dxa"/>
          </w:tcPr>
          <w:p w14:paraId="361826B4" w14:textId="77777777" w:rsidR="009B1745" w:rsidRPr="007065F4" w:rsidRDefault="009B1745" w:rsidP="00C12844">
            <w:pPr>
              <w:pStyle w:val="TAL"/>
            </w:pPr>
          </w:p>
        </w:tc>
      </w:tr>
      <w:tr w:rsidR="009B1745" w:rsidRPr="007065F4" w14:paraId="1C50E9DE" w14:textId="77777777" w:rsidTr="00C12844">
        <w:tblPrEx>
          <w:tblCellMar>
            <w:left w:w="108" w:type="dxa"/>
            <w:right w:w="108" w:type="dxa"/>
          </w:tblCellMar>
        </w:tblPrEx>
        <w:tc>
          <w:tcPr>
            <w:tcW w:w="4535" w:type="dxa"/>
            <w:gridSpan w:val="2"/>
          </w:tcPr>
          <w:p w14:paraId="08422D5A" w14:textId="77777777" w:rsidR="009B1745" w:rsidRPr="007065F4" w:rsidRDefault="009B1745" w:rsidP="00C12844">
            <w:pPr>
              <w:pStyle w:val="TAL"/>
            </w:pPr>
            <w:r w:rsidRPr="007065F4">
              <w:t xml:space="preserve">            </w:t>
            </w:r>
            <w:r w:rsidRPr="007065F4">
              <w:rPr>
                <w:lang w:eastAsia="zh-CN"/>
              </w:rPr>
              <w:t>}</w:t>
            </w:r>
          </w:p>
        </w:tc>
        <w:tc>
          <w:tcPr>
            <w:tcW w:w="2267" w:type="dxa"/>
          </w:tcPr>
          <w:p w14:paraId="6DD28952" w14:textId="77777777" w:rsidR="009B1745" w:rsidRPr="007065F4" w:rsidRDefault="009B1745" w:rsidP="00C12844">
            <w:pPr>
              <w:pStyle w:val="TAL"/>
              <w:rPr>
                <w:lang w:eastAsia="zh-CN"/>
              </w:rPr>
            </w:pPr>
          </w:p>
        </w:tc>
        <w:tc>
          <w:tcPr>
            <w:tcW w:w="1700" w:type="dxa"/>
          </w:tcPr>
          <w:p w14:paraId="40EAEE66" w14:textId="77777777" w:rsidR="009B1745" w:rsidRPr="007065F4" w:rsidRDefault="009B1745" w:rsidP="00C12844">
            <w:pPr>
              <w:pStyle w:val="TAL"/>
            </w:pPr>
          </w:p>
        </w:tc>
        <w:tc>
          <w:tcPr>
            <w:tcW w:w="1245" w:type="dxa"/>
          </w:tcPr>
          <w:p w14:paraId="0FC89035" w14:textId="77777777" w:rsidR="009B1745" w:rsidRPr="007065F4" w:rsidRDefault="009B1745" w:rsidP="00C12844">
            <w:pPr>
              <w:pStyle w:val="TAL"/>
            </w:pPr>
          </w:p>
        </w:tc>
      </w:tr>
      <w:tr w:rsidR="009B1745" w:rsidRPr="007065F4" w14:paraId="5835F4B1" w14:textId="77777777" w:rsidTr="00C12844">
        <w:tblPrEx>
          <w:tblCellMar>
            <w:left w:w="108" w:type="dxa"/>
            <w:right w:w="108" w:type="dxa"/>
          </w:tblCellMar>
        </w:tblPrEx>
        <w:tc>
          <w:tcPr>
            <w:tcW w:w="4535" w:type="dxa"/>
            <w:gridSpan w:val="2"/>
          </w:tcPr>
          <w:p w14:paraId="6728AE5B" w14:textId="77777777" w:rsidR="009B1745" w:rsidRPr="007065F4" w:rsidRDefault="009B1745" w:rsidP="00C12844">
            <w:pPr>
              <w:pStyle w:val="TAL"/>
            </w:pPr>
            <w:r w:rsidRPr="007065F4">
              <w:t xml:space="preserve">            resultsCSI-RS-Indexes</w:t>
            </w:r>
          </w:p>
        </w:tc>
        <w:tc>
          <w:tcPr>
            <w:tcW w:w="2267" w:type="dxa"/>
          </w:tcPr>
          <w:p w14:paraId="1EB5C88E" w14:textId="77777777" w:rsidR="009B1745" w:rsidRPr="007065F4" w:rsidRDefault="009B1745" w:rsidP="00C12844">
            <w:pPr>
              <w:pStyle w:val="TAL"/>
              <w:rPr>
                <w:lang w:eastAsia="zh-CN"/>
              </w:rPr>
            </w:pPr>
            <w:r w:rsidRPr="007065F4">
              <w:rPr>
                <w:lang w:eastAsia="zh-CN"/>
              </w:rPr>
              <w:t>Not present</w:t>
            </w:r>
          </w:p>
        </w:tc>
        <w:tc>
          <w:tcPr>
            <w:tcW w:w="1700" w:type="dxa"/>
          </w:tcPr>
          <w:p w14:paraId="3EDBADDA" w14:textId="77777777" w:rsidR="009B1745" w:rsidRPr="007065F4" w:rsidRDefault="009B1745" w:rsidP="00C12844">
            <w:pPr>
              <w:pStyle w:val="TAL"/>
            </w:pPr>
          </w:p>
        </w:tc>
        <w:tc>
          <w:tcPr>
            <w:tcW w:w="1245" w:type="dxa"/>
          </w:tcPr>
          <w:p w14:paraId="0CA95BDD" w14:textId="77777777" w:rsidR="009B1745" w:rsidRPr="007065F4" w:rsidRDefault="009B1745" w:rsidP="00C12844">
            <w:pPr>
              <w:pStyle w:val="TAL"/>
            </w:pPr>
          </w:p>
        </w:tc>
      </w:tr>
      <w:tr w:rsidR="009B1745" w:rsidRPr="007065F4" w14:paraId="1A1D8277" w14:textId="77777777" w:rsidTr="00C12844">
        <w:tblPrEx>
          <w:tblCellMar>
            <w:left w:w="108" w:type="dxa"/>
            <w:right w:w="108" w:type="dxa"/>
          </w:tblCellMar>
        </w:tblPrEx>
        <w:tc>
          <w:tcPr>
            <w:tcW w:w="4535" w:type="dxa"/>
            <w:gridSpan w:val="2"/>
          </w:tcPr>
          <w:p w14:paraId="28F9081D" w14:textId="77777777" w:rsidR="009B1745" w:rsidRPr="007065F4" w:rsidRDefault="009B1745" w:rsidP="00C12844">
            <w:pPr>
              <w:pStyle w:val="TAL"/>
            </w:pPr>
            <w:r w:rsidRPr="007065F4">
              <w:t xml:space="preserve">          }</w:t>
            </w:r>
          </w:p>
        </w:tc>
        <w:tc>
          <w:tcPr>
            <w:tcW w:w="2267" w:type="dxa"/>
          </w:tcPr>
          <w:p w14:paraId="74B903E5" w14:textId="77777777" w:rsidR="009B1745" w:rsidRPr="007065F4" w:rsidRDefault="009B1745" w:rsidP="00C12844">
            <w:pPr>
              <w:pStyle w:val="TAL"/>
            </w:pPr>
          </w:p>
        </w:tc>
        <w:tc>
          <w:tcPr>
            <w:tcW w:w="1700" w:type="dxa"/>
          </w:tcPr>
          <w:p w14:paraId="78D74D57" w14:textId="77777777" w:rsidR="009B1745" w:rsidRPr="007065F4" w:rsidRDefault="009B1745" w:rsidP="00C12844">
            <w:pPr>
              <w:pStyle w:val="TAL"/>
            </w:pPr>
          </w:p>
        </w:tc>
        <w:tc>
          <w:tcPr>
            <w:tcW w:w="1245" w:type="dxa"/>
          </w:tcPr>
          <w:p w14:paraId="76BF0B32" w14:textId="77777777" w:rsidR="009B1745" w:rsidRPr="007065F4" w:rsidRDefault="009B1745" w:rsidP="00C12844">
            <w:pPr>
              <w:pStyle w:val="TAL"/>
            </w:pPr>
          </w:p>
        </w:tc>
      </w:tr>
      <w:tr w:rsidR="009B1745" w:rsidRPr="007065F4" w14:paraId="64F57DF7" w14:textId="77777777" w:rsidTr="00C12844">
        <w:tblPrEx>
          <w:tblCellMar>
            <w:left w:w="108" w:type="dxa"/>
            <w:right w:w="108" w:type="dxa"/>
          </w:tblCellMar>
        </w:tblPrEx>
        <w:tc>
          <w:tcPr>
            <w:tcW w:w="4535" w:type="dxa"/>
            <w:gridSpan w:val="2"/>
          </w:tcPr>
          <w:p w14:paraId="7922C819"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663621D" w14:textId="77777777" w:rsidR="009B1745" w:rsidRPr="007065F4" w:rsidRDefault="009B1745" w:rsidP="00C12844">
            <w:pPr>
              <w:pStyle w:val="TAL"/>
            </w:pPr>
          </w:p>
        </w:tc>
        <w:tc>
          <w:tcPr>
            <w:tcW w:w="1700" w:type="dxa"/>
          </w:tcPr>
          <w:p w14:paraId="6DB7D643" w14:textId="77777777" w:rsidR="009B1745" w:rsidRPr="007065F4" w:rsidRDefault="009B1745" w:rsidP="00C12844">
            <w:pPr>
              <w:pStyle w:val="TAL"/>
            </w:pPr>
          </w:p>
        </w:tc>
        <w:tc>
          <w:tcPr>
            <w:tcW w:w="1245" w:type="dxa"/>
          </w:tcPr>
          <w:p w14:paraId="40A3BF7A" w14:textId="77777777" w:rsidR="009B1745" w:rsidRPr="007065F4" w:rsidRDefault="009B1745" w:rsidP="00C12844">
            <w:pPr>
              <w:pStyle w:val="TAL"/>
            </w:pPr>
          </w:p>
        </w:tc>
      </w:tr>
      <w:tr w:rsidR="009B1745" w:rsidRPr="007065F4" w14:paraId="66F740F1" w14:textId="77777777" w:rsidTr="00C12844">
        <w:tblPrEx>
          <w:tblCellMar>
            <w:left w:w="108" w:type="dxa"/>
            <w:right w:w="108" w:type="dxa"/>
          </w:tblCellMar>
        </w:tblPrEx>
        <w:tc>
          <w:tcPr>
            <w:tcW w:w="4535" w:type="dxa"/>
            <w:gridSpan w:val="2"/>
          </w:tcPr>
          <w:p w14:paraId="38EE53FB" w14:textId="77777777" w:rsidR="009B1745" w:rsidRPr="007065F4" w:rsidRDefault="009B1745" w:rsidP="00C12844">
            <w:pPr>
              <w:pStyle w:val="TAL"/>
            </w:pPr>
            <w:r w:rsidRPr="007065F4">
              <w:t xml:space="preserve">      }</w:t>
            </w:r>
          </w:p>
        </w:tc>
        <w:tc>
          <w:tcPr>
            <w:tcW w:w="2267" w:type="dxa"/>
          </w:tcPr>
          <w:p w14:paraId="2A18A990" w14:textId="77777777" w:rsidR="009B1745" w:rsidRPr="007065F4" w:rsidRDefault="009B1745" w:rsidP="00C12844">
            <w:pPr>
              <w:pStyle w:val="TAL"/>
            </w:pPr>
          </w:p>
        </w:tc>
        <w:tc>
          <w:tcPr>
            <w:tcW w:w="1700" w:type="dxa"/>
          </w:tcPr>
          <w:p w14:paraId="0F2DC9F0" w14:textId="77777777" w:rsidR="009B1745" w:rsidRPr="007065F4" w:rsidRDefault="009B1745" w:rsidP="00C12844">
            <w:pPr>
              <w:pStyle w:val="TAL"/>
            </w:pPr>
          </w:p>
        </w:tc>
        <w:tc>
          <w:tcPr>
            <w:tcW w:w="1245" w:type="dxa"/>
          </w:tcPr>
          <w:p w14:paraId="6AA8C0BF" w14:textId="77777777" w:rsidR="009B1745" w:rsidRPr="007065F4" w:rsidRDefault="009B1745" w:rsidP="00C12844">
            <w:pPr>
              <w:pStyle w:val="TAL"/>
            </w:pPr>
          </w:p>
        </w:tc>
      </w:tr>
      <w:tr w:rsidR="009B1745" w:rsidRPr="007065F4" w14:paraId="7ED3730F" w14:textId="77777777" w:rsidTr="00C12844">
        <w:tblPrEx>
          <w:tblCellMar>
            <w:left w:w="108" w:type="dxa"/>
            <w:right w:w="108" w:type="dxa"/>
          </w:tblCellMar>
        </w:tblPrEx>
        <w:tc>
          <w:tcPr>
            <w:tcW w:w="4535" w:type="dxa"/>
            <w:gridSpan w:val="2"/>
          </w:tcPr>
          <w:p w14:paraId="36834A6C" w14:textId="77777777" w:rsidR="009B1745" w:rsidRPr="007065F4" w:rsidRDefault="009B1745" w:rsidP="00C12844">
            <w:pPr>
              <w:pStyle w:val="TAL"/>
            </w:pPr>
            <w:r w:rsidRPr="007065F4">
              <w:t xml:space="preserve">    }</w:t>
            </w:r>
          </w:p>
        </w:tc>
        <w:tc>
          <w:tcPr>
            <w:tcW w:w="2267" w:type="dxa"/>
          </w:tcPr>
          <w:p w14:paraId="65CAE826" w14:textId="77777777" w:rsidR="009B1745" w:rsidRPr="007065F4" w:rsidRDefault="009B1745" w:rsidP="00C12844">
            <w:pPr>
              <w:pStyle w:val="TAL"/>
            </w:pPr>
          </w:p>
        </w:tc>
        <w:tc>
          <w:tcPr>
            <w:tcW w:w="1700" w:type="dxa"/>
          </w:tcPr>
          <w:p w14:paraId="3438EE9E" w14:textId="77777777" w:rsidR="009B1745" w:rsidRPr="007065F4" w:rsidRDefault="009B1745" w:rsidP="00C12844">
            <w:pPr>
              <w:pStyle w:val="TAL"/>
            </w:pPr>
          </w:p>
        </w:tc>
        <w:tc>
          <w:tcPr>
            <w:tcW w:w="1245" w:type="dxa"/>
          </w:tcPr>
          <w:p w14:paraId="0727040F" w14:textId="77777777" w:rsidR="009B1745" w:rsidRPr="007065F4" w:rsidRDefault="009B1745" w:rsidP="00C12844">
            <w:pPr>
              <w:pStyle w:val="TAL"/>
            </w:pPr>
          </w:p>
        </w:tc>
      </w:tr>
      <w:tr w:rsidR="009B1745" w:rsidRPr="007065F4" w14:paraId="7974A142" w14:textId="77777777" w:rsidTr="00C12844">
        <w:tblPrEx>
          <w:tblCellMar>
            <w:left w:w="108" w:type="dxa"/>
            <w:right w:w="108" w:type="dxa"/>
          </w:tblCellMar>
        </w:tblPrEx>
        <w:tc>
          <w:tcPr>
            <w:tcW w:w="4535" w:type="dxa"/>
            <w:gridSpan w:val="2"/>
          </w:tcPr>
          <w:p w14:paraId="10F20ED2" w14:textId="77777777" w:rsidR="009B1745" w:rsidRPr="007065F4" w:rsidRDefault="009B1745" w:rsidP="00C12844">
            <w:pPr>
              <w:pStyle w:val="TAL"/>
            </w:pPr>
            <w:r w:rsidRPr="007065F4">
              <w:t xml:space="preserve">  }</w:t>
            </w:r>
          </w:p>
        </w:tc>
        <w:tc>
          <w:tcPr>
            <w:tcW w:w="2267" w:type="dxa"/>
          </w:tcPr>
          <w:p w14:paraId="312F583F" w14:textId="77777777" w:rsidR="009B1745" w:rsidRPr="007065F4" w:rsidRDefault="009B1745" w:rsidP="00C12844">
            <w:pPr>
              <w:pStyle w:val="TAL"/>
            </w:pPr>
          </w:p>
        </w:tc>
        <w:tc>
          <w:tcPr>
            <w:tcW w:w="1700" w:type="dxa"/>
          </w:tcPr>
          <w:p w14:paraId="00592715" w14:textId="77777777" w:rsidR="009B1745" w:rsidRPr="007065F4" w:rsidRDefault="009B1745" w:rsidP="00C12844">
            <w:pPr>
              <w:pStyle w:val="TAL"/>
            </w:pPr>
          </w:p>
        </w:tc>
        <w:tc>
          <w:tcPr>
            <w:tcW w:w="1245" w:type="dxa"/>
          </w:tcPr>
          <w:p w14:paraId="773CFAF6" w14:textId="77777777" w:rsidR="009B1745" w:rsidRPr="007065F4" w:rsidRDefault="009B1745" w:rsidP="00C12844">
            <w:pPr>
              <w:pStyle w:val="TAL"/>
            </w:pPr>
          </w:p>
        </w:tc>
      </w:tr>
      <w:tr w:rsidR="009B1745" w:rsidRPr="007065F4" w14:paraId="5E3562D4" w14:textId="77777777" w:rsidTr="00C12844">
        <w:tblPrEx>
          <w:tblCellMar>
            <w:left w:w="108" w:type="dxa"/>
            <w:right w:w="108" w:type="dxa"/>
          </w:tblCellMar>
        </w:tblPrEx>
        <w:tc>
          <w:tcPr>
            <w:tcW w:w="4535" w:type="dxa"/>
            <w:gridSpan w:val="2"/>
          </w:tcPr>
          <w:p w14:paraId="0A5B4CCD" w14:textId="77777777" w:rsidR="009B1745" w:rsidRPr="007065F4" w:rsidRDefault="009B1745" w:rsidP="00C12844">
            <w:pPr>
              <w:pStyle w:val="TAL"/>
            </w:pPr>
            <w:r w:rsidRPr="007065F4">
              <w:t xml:space="preserve">  measResultNeighCells CHOICE {</w:t>
            </w:r>
          </w:p>
        </w:tc>
        <w:tc>
          <w:tcPr>
            <w:tcW w:w="2267" w:type="dxa"/>
          </w:tcPr>
          <w:p w14:paraId="6B9E16A2" w14:textId="77777777" w:rsidR="009B1745" w:rsidRPr="007065F4" w:rsidRDefault="009B1745" w:rsidP="00C12844">
            <w:pPr>
              <w:pStyle w:val="TAL"/>
            </w:pPr>
          </w:p>
        </w:tc>
        <w:tc>
          <w:tcPr>
            <w:tcW w:w="1700" w:type="dxa"/>
          </w:tcPr>
          <w:p w14:paraId="2AD72D9A" w14:textId="77777777" w:rsidR="009B1745" w:rsidRPr="007065F4" w:rsidRDefault="009B1745" w:rsidP="00C12844">
            <w:pPr>
              <w:pStyle w:val="TAL"/>
            </w:pPr>
          </w:p>
        </w:tc>
        <w:tc>
          <w:tcPr>
            <w:tcW w:w="1245" w:type="dxa"/>
          </w:tcPr>
          <w:p w14:paraId="1BFD4464" w14:textId="77777777" w:rsidR="009B1745" w:rsidRPr="007065F4" w:rsidRDefault="009B1745" w:rsidP="00C12844">
            <w:pPr>
              <w:pStyle w:val="TAL"/>
            </w:pPr>
          </w:p>
        </w:tc>
      </w:tr>
      <w:tr w:rsidR="009B1745" w:rsidRPr="007065F4" w14:paraId="40E73CEF" w14:textId="77777777" w:rsidTr="00C12844">
        <w:tblPrEx>
          <w:tblCellMar>
            <w:left w:w="108" w:type="dxa"/>
            <w:right w:w="108" w:type="dxa"/>
          </w:tblCellMar>
        </w:tblPrEx>
        <w:tc>
          <w:tcPr>
            <w:tcW w:w="4535" w:type="dxa"/>
            <w:gridSpan w:val="2"/>
          </w:tcPr>
          <w:p w14:paraId="411D4930" w14:textId="77777777" w:rsidR="009B1745" w:rsidRPr="007065F4" w:rsidRDefault="009B1745" w:rsidP="00C12844">
            <w:pPr>
              <w:pStyle w:val="TAL"/>
            </w:pPr>
            <w:r w:rsidRPr="007065F4">
              <w:t xml:space="preserve">    measResultListNR SEQUENCE (SIZE (1..maxCellReport)) OF MeasResultNR {</w:t>
            </w:r>
          </w:p>
        </w:tc>
        <w:tc>
          <w:tcPr>
            <w:tcW w:w="2267" w:type="dxa"/>
          </w:tcPr>
          <w:p w14:paraId="1B8D9F0A" w14:textId="77777777" w:rsidR="009B1745" w:rsidRPr="007065F4" w:rsidRDefault="009B1745" w:rsidP="00C12844">
            <w:pPr>
              <w:pStyle w:val="TAL"/>
            </w:pPr>
            <w:r w:rsidRPr="007065F4">
              <w:t>1 entry</w:t>
            </w:r>
          </w:p>
        </w:tc>
        <w:tc>
          <w:tcPr>
            <w:tcW w:w="1700" w:type="dxa"/>
          </w:tcPr>
          <w:p w14:paraId="231B0BFD" w14:textId="77777777" w:rsidR="009B1745" w:rsidRPr="007065F4" w:rsidRDefault="009B1745" w:rsidP="00C12844">
            <w:pPr>
              <w:pStyle w:val="TAL"/>
            </w:pPr>
          </w:p>
        </w:tc>
        <w:tc>
          <w:tcPr>
            <w:tcW w:w="1245" w:type="dxa"/>
          </w:tcPr>
          <w:p w14:paraId="5FA7BC14" w14:textId="77777777" w:rsidR="009B1745" w:rsidRPr="007065F4" w:rsidRDefault="009B1745" w:rsidP="00C12844">
            <w:pPr>
              <w:pStyle w:val="TAL"/>
            </w:pPr>
          </w:p>
        </w:tc>
      </w:tr>
      <w:tr w:rsidR="009B1745" w:rsidRPr="007065F4" w14:paraId="386CB78C" w14:textId="77777777" w:rsidTr="00C12844">
        <w:tblPrEx>
          <w:tblCellMar>
            <w:left w:w="108" w:type="dxa"/>
            <w:right w:w="108" w:type="dxa"/>
          </w:tblCellMar>
        </w:tblPrEx>
        <w:tc>
          <w:tcPr>
            <w:tcW w:w="4535" w:type="dxa"/>
            <w:gridSpan w:val="2"/>
          </w:tcPr>
          <w:p w14:paraId="0219655C" w14:textId="77777777" w:rsidR="009B1745" w:rsidRPr="007065F4" w:rsidRDefault="009B1745" w:rsidP="00C12844">
            <w:pPr>
              <w:pStyle w:val="TAL"/>
            </w:pPr>
            <w:r w:rsidRPr="007065F4">
              <w:t xml:space="preserve">      MeasResultNR[1] SEQUENCE {</w:t>
            </w:r>
          </w:p>
        </w:tc>
        <w:tc>
          <w:tcPr>
            <w:tcW w:w="2267" w:type="dxa"/>
          </w:tcPr>
          <w:p w14:paraId="2352274E" w14:textId="77777777" w:rsidR="009B1745" w:rsidRPr="007065F4" w:rsidRDefault="009B1745" w:rsidP="00C12844">
            <w:pPr>
              <w:pStyle w:val="TAL"/>
            </w:pPr>
          </w:p>
        </w:tc>
        <w:tc>
          <w:tcPr>
            <w:tcW w:w="1700" w:type="dxa"/>
          </w:tcPr>
          <w:p w14:paraId="21BAAD9D" w14:textId="77777777" w:rsidR="009B1745" w:rsidRPr="007065F4" w:rsidRDefault="009B1745" w:rsidP="00C12844">
            <w:pPr>
              <w:pStyle w:val="TAL"/>
            </w:pPr>
            <w:r w:rsidRPr="007065F4">
              <w:t>entry 1</w:t>
            </w:r>
          </w:p>
        </w:tc>
        <w:tc>
          <w:tcPr>
            <w:tcW w:w="1245" w:type="dxa"/>
          </w:tcPr>
          <w:p w14:paraId="11A31516" w14:textId="77777777" w:rsidR="009B1745" w:rsidRPr="007065F4" w:rsidRDefault="009B1745" w:rsidP="00C12844">
            <w:pPr>
              <w:pStyle w:val="TAL"/>
            </w:pPr>
          </w:p>
        </w:tc>
      </w:tr>
      <w:tr w:rsidR="009B1745" w:rsidRPr="007065F4" w14:paraId="045D2349" w14:textId="77777777" w:rsidTr="00C12844">
        <w:tblPrEx>
          <w:tblCellMar>
            <w:left w:w="108" w:type="dxa"/>
            <w:right w:w="108" w:type="dxa"/>
          </w:tblCellMar>
        </w:tblPrEx>
        <w:tc>
          <w:tcPr>
            <w:tcW w:w="4535" w:type="dxa"/>
            <w:gridSpan w:val="2"/>
          </w:tcPr>
          <w:p w14:paraId="3DCA456F" w14:textId="77777777" w:rsidR="009B1745" w:rsidRPr="007065F4" w:rsidRDefault="009B1745" w:rsidP="00C12844">
            <w:pPr>
              <w:pStyle w:val="TAL"/>
            </w:pPr>
            <w:r w:rsidRPr="007065F4">
              <w:t xml:space="preserve">        physCellId</w:t>
            </w:r>
          </w:p>
        </w:tc>
        <w:tc>
          <w:tcPr>
            <w:tcW w:w="2267" w:type="dxa"/>
          </w:tcPr>
          <w:p w14:paraId="13D6896B" w14:textId="77777777" w:rsidR="009B1745" w:rsidRPr="007065F4" w:rsidRDefault="009B1745" w:rsidP="00C12844">
            <w:pPr>
              <w:pStyle w:val="TAL"/>
            </w:pPr>
            <w:r w:rsidRPr="007065F4">
              <w:t>Physical CellID of the NR Cell 3</w:t>
            </w:r>
          </w:p>
        </w:tc>
        <w:tc>
          <w:tcPr>
            <w:tcW w:w="1700" w:type="dxa"/>
          </w:tcPr>
          <w:p w14:paraId="28629C66" w14:textId="77777777" w:rsidR="009B1745" w:rsidRPr="007065F4" w:rsidRDefault="009B1745" w:rsidP="00C12844">
            <w:pPr>
              <w:pStyle w:val="TAL"/>
            </w:pPr>
          </w:p>
        </w:tc>
        <w:tc>
          <w:tcPr>
            <w:tcW w:w="1245" w:type="dxa"/>
          </w:tcPr>
          <w:p w14:paraId="6A16B651" w14:textId="77777777" w:rsidR="009B1745" w:rsidRPr="007065F4" w:rsidRDefault="009B1745" w:rsidP="00C12844">
            <w:pPr>
              <w:pStyle w:val="TAL"/>
            </w:pPr>
          </w:p>
        </w:tc>
      </w:tr>
      <w:tr w:rsidR="009B1745" w:rsidRPr="007065F4" w14:paraId="568A19F2" w14:textId="77777777" w:rsidTr="00C12844">
        <w:tblPrEx>
          <w:tblCellMar>
            <w:left w:w="108" w:type="dxa"/>
            <w:right w:w="108" w:type="dxa"/>
          </w:tblCellMar>
        </w:tblPrEx>
        <w:tc>
          <w:tcPr>
            <w:tcW w:w="4535" w:type="dxa"/>
            <w:gridSpan w:val="2"/>
          </w:tcPr>
          <w:p w14:paraId="041F638B" w14:textId="77777777" w:rsidR="009B1745" w:rsidRPr="007065F4" w:rsidRDefault="009B1745" w:rsidP="00C12844">
            <w:pPr>
              <w:pStyle w:val="TAL"/>
            </w:pPr>
            <w:r w:rsidRPr="007065F4">
              <w:t xml:space="preserve">        measResult SEQUENCE {</w:t>
            </w:r>
          </w:p>
        </w:tc>
        <w:tc>
          <w:tcPr>
            <w:tcW w:w="2267" w:type="dxa"/>
          </w:tcPr>
          <w:p w14:paraId="433A6B91" w14:textId="77777777" w:rsidR="009B1745" w:rsidRPr="007065F4" w:rsidRDefault="009B1745" w:rsidP="00C12844">
            <w:pPr>
              <w:pStyle w:val="TAL"/>
            </w:pPr>
          </w:p>
        </w:tc>
        <w:tc>
          <w:tcPr>
            <w:tcW w:w="1700" w:type="dxa"/>
          </w:tcPr>
          <w:p w14:paraId="333D69A0" w14:textId="77777777" w:rsidR="009B1745" w:rsidRPr="007065F4" w:rsidRDefault="009B1745" w:rsidP="00C12844">
            <w:pPr>
              <w:pStyle w:val="TAL"/>
            </w:pPr>
          </w:p>
        </w:tc>
        <w:tc>
          <w:tcPr>
            <w:tcW w:w="1245" w:type="dxa"/>
          </w:tcPr>
          <w:p w14:paraId="5609F1B2" w14:textId="77777777" w:rsidR="009B1745" w:rsidRPr="007065F4" w:rsidRDefault="009B1745" w:rsidP="00C12844">
            <w:pPr>
              <w:pStyle w:val="TAL"/>
            </w:pPr>
          </w:p>
        </w:tc>
      </w:tr>
      <w:tr w:rsidR="009B1745" w:rsidRPr="007065F4" w14:paraId="368B3963"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12426B" w14:textId="77777777" w:rsidR="009B1745" w:rsidRPr="007065F4" w:rsidRDefault="009B1745" w:rsidP="00C12844">
            <w:pPr>
              <w:pStyle w:val="TAL"/>
            </w:pPr>
            <w:r w:rsidRPr="007065F4">
              <w:t xml:space="preserve">          cellResults SEQUENCE{</w:t>
            </w:r>
          </w:p>
        </w:tc>
        <w:tc>
          <w:tcPr>
            <w:tcW w:w="2267" w:type="dxa"/>
            <w:tcBorders>
              <w:top w:val="single" w:sz="4" w:space="0" w:color="auto"/>
              <w:left w:val="single" w:sz="4" w:space="0" w:color="auto"/>
              <w:bottom w:val="single" w:sz="4" w:space="0" w:color="auto"/>
              <w:right w:val="single" w:sz="4" w:space="0" w:color="auto"/>
            </w:tcBorders>
          </w:tcPr>
          <w:p w14:paraId="568AACC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112568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8F7BBF" w14:textId="77777777" w:rsidR="009B1745" w:rsidRPr="007065F4" w:rsidRDefault="009B1745" w:rsidP="00C12844">
            <w:pPr>
              <w:pStyle w:val="TAL"/>
            </w:pPr>
          </w:p>
        </w:tc>
      </w:tr>
      <w:tr w:rsidR="009B1745" w:rsidRPr="007065F4" w14:paraId="62A0A446"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254D21" w14:textId="77777777" w:rsidR="009B1745" w:rsidRPr="007065F4" w:rsidRDefault="009B1745" w:rsidP="00C12844">
            <w:pPr>
              <w:pStyle w:val="TAL"/>
            </w:pPr>
            <w:r w:rsidRPr="007065F4">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00CAD6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164132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740238D" w14:textId="77777777" w:rsidR="009B1745" w:rsidRPr="007065F4" w:rsidRDefault="009B1745" w:rsidP="00C12844">
            <w:pPr>
              <w:pStyle w:val="TAL"/>
            </w:pPr>
          </w:p>
        </w:tc>
      </w:tr>
      <w:tr w:rsidR="009B1745" w:rsidRPr="007065F4" w14:paraId="3C44771C"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CAF948"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0CA0F8E"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72C3909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38F51DD" w14:textId="77777777" w:rsidR="009B1745" w:rsidRPr="007065F4" w:rsidRDefault="009B1745" w:rsidP="00C12844">
            <w:pPr>
              <w:pStyle w:val="TAL"/>
            </w:pPr>
          </w:p>
        </w:tc>
      </w:tr>
      <w:tr w:rsidR="009B1745" w:rsidRPr="007065F4" w14:paraId="1E8FCD2E"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9A2F43" w14:textId="77777777" w:rsidR="009B1745" w:rsidRPr="007065F4" w:rsidRDefault="009B1745" w:rsidP="00C12844">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1B13D8C3"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636F65E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3A4A662" w14:textId="77777777" w:rsidR="009B1745" w:rsidRPr="007065F4" w:rsidRDefault="009B1745" w:rsidP="00C12844">
            <w:pPr>
              <w:pStyle w:val="TAL"/>
            </w:pPr>
          </w:p>
        </w:tc>
      </w:tr>
      <w:tr w:rsidR="009B1745" w:rsidRPr="007065F4" w14:paraId="2BD4764F" w14:textId="77777777" w:rsidTr="00C12844">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0DBF0D72" w14:textId="77777777" w:rsidR="009B1745" w:rsidRPr="007065F4" w:rsidRDefault="009B1745" w:rsidP="00C12844">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75737693"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6998CD0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5FE677A" w14:textId="77777777" w:rsidR="009B1745" w:rsidRPr="007065F4" w:rsidRDefault="009B1745" w:rsidP="00C12844">
            <w:pPr>
              <w:pStyle w:val="TAL"/>
            </w:pPr>
          </w:p>
        </w:tc>
      </w:tr>
      <w:tr w:rsidR="009B1745" w:rsidRPr="007065F4" w14:paraId="21D50980" w14:textId="77777777" w:rsidTr="00C1284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CB7704"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68A17E69"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167B778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9A674A1" w14:textId="77777777" w:rsidR="009B1745" w:rsidRPr="007065F4" w:rsidRDefault="009B1745" w:rsidP="00C12844">
            <w:pPr>
              <w:pStyle w:val="TAL"/>
            </w:pPr>
            <w:r w:rsidRPr="007065F4">
              <w:t>pc_ss_SINR_Meas</w:t>
            </w:r>
          </w:p>
        </w:tc>
      </w:tr>
      <w:tr w:rsidR="009B1745" w:rsidRPr="007065F4" w14:paraId="03FA10C9"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DA322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1C26339"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9655AD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05BFCB3" w14:textId="77777777" w:rsidR="009B1745" w:rsidRPr="007065F4" w:rsidRDefault="009B1745" w:rsidP="00C12844">
            <w:pPr>
              <w:pStyle w:val="TAL"/>
            </w:pPr>
          </w:p>
        </w:tc>
      </w:tr>
      <w:tr w:rsidR="009B1745" w:rsidRPr="007065F4" w14:paraId="04F6AF75"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629383" w14:textId="77777777" w:rsidR="009B1745" w:rsidRPr="007065F4" w:rsidRDefault="009B1745" w:rsidP="00C12844">
            <w:pPr>
              <w:pStyle w:val="TAL"/>
            </w:pPr>
            <w:r w:rsidRPr="007065F4">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7FC1CDAC"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8FC2B7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D1BF79B" w14:textId="77777777" w:rsidR="009B1745" w:rsidRPr="007065F4" w:rsidRDefault="009B1745" w:rsidP="00C12844">
            <w:pPr>
              <w:pStyle w:val="TAL"/>
            </w:pPr>
          </w:p>
        </w:tc>
      </w:tr>
      <w:tr w:rsidR="009B1745" w:rsidRPr="007065F4" w14:paraId="06D515C4"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B5CD2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78D47F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20E719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F27D9A4" w14:textId="77777777" w:rsidR="009B1745" w:rsidRPr="007065F4" w:rsidRDefault="009B1745" w:rsidP="00C12844">
            <w:pPr>
              <w:pStyle w:val="TAL"/>
            </w:pPr>
          </w:p>
        </w:tc>
      </w:tr>
      <w:tr w:rsidR="009B1745" w:rsidRPr="007065F4" w14:paraId="0F3741D4"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B0A19F" w14:textId="77777777" w:rsidR="009B1745" w:rsidRPr="007065F4" w:rsidRDefault="009B1745" w:rsidP="00C12844">
            <w:pPr>
              <w:pStyle w:val="TAL"/>
            </w:pPr>
            <w:r w:rsidRPr="007065F4">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Pr>
          <w:p w14:paraId="0E352B0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8C166D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E932D22" w14:textId="77777777" w:rsidR="009B1745" w:rsidRPr="007065F4" w:rsidRDefault="009B1745" w:rsidP="00C12844">
            <w:pPr>
              <w:pStyle w:val="TAL"/>
            </w:pPr>
          </w:p>
        </w:tc>
      </w:tr>
      <w:tr w:rsidR="009B1745" w:rsidRPr="007065F4" w14:paraId="4123E237"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E518A3"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Pr>
          <w:p w14:paraId="50EF0F03" w14:textId="77777777" w:rsidR="009B1745" w:rsidRPr="007065F4" w:rsidRDefault="009B1745" w:rsidP="00C12844">
            <w:pPr>
              <w:pStyle w:val="TAL"/>
            </w:pPr>
            <w:r w:rsidRPr="007065F4">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7E1FD23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5D03F94" w14:textId="77777777" w:rsidR="009B1745" w:rsidRPr="007065F4" w:rsidRDefault="009B1745" w:rsidP="00C12844">
            <w:pPr>
              <w:pStyle w:val="TAL"/>
            </w:pPr>
          </w:p>
        </w:tc>
      </w:tr>
      <w:tr w:rsidR="009B1745" w:rsidRPr="007065F4" w14:paraId="2F82B4FB"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AA1C78" w14:textId="77777777" w:rsidR="009B1745" w:rsidRPr="007065F4" w:rsidRDefault="009B1745" w:rsidP="00C12844">
            <w:pPr>
              <w:pStyle w:val="TAL"/>
            </w:pPr>
            <w:r w:rsidRPr="007065F4">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Pr>
          <w:p w14:paraId="5112DBD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B87D1EB"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048CFAEB" w14:textId="77777777" w:rsidR="009B1745" w:rsidRPr="007065F4" w:rsidRDefault="009B1745" w:rsidP="00C12844">
            <w:pPr>
              <w:pStyle w:val="TAL"/>
            </w:pPr>
          </w:p>
        </w:tc>
      </w:tr>
      <w:tr w:rsidR="009B1745" w:rsidRPr="007065F4" w14:paraId="1EA0B4BA"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65D015"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0EC99BC" w14:textId="77777777" w:rsidR="009B1745" w:rsidRPr="007065F4" w:rsidRDefault="009B1745" w:rsidP="00C12844">
            <w:pPr>
              <w:pStyle w:val="TAL"/>
            </w:pPr>
            <w:r w:rsidRPr="007065F4">
              <w:t>SSB index 0</w:t>
            </w:r>
          </w:p>
        </w:tc>
        <w:tc>
          <w:tcPr>
            <w:tcW w:w="1700" w:type="dxa"/>
            <w:tcBorders>
              <w:top w:val="single" w:sz="4" w:space="0" w:color="auto"/>
              <w:left w:val="single" w:sz="4" w:space="0" w:color="auto"/>
              <w:bottom w:val="single" w:sz="4" w:space="0" w:color="auto"/>
              <w:right w:val="single" w:sz="4" w:space="0" w:color="auto"/>
            </w:tcBorders>
          </w:tcPr>
          <w:p w14:paraId="5FD28E8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BB3751D" w14:textId="77777777" w:rsidR="009B1745" w:rsidRPr="007065F4" w:rsidRDefault="009B1745" w:rsidP="00C12844">
            <w:pPr>
              <w:pStyle w:val="TAL"/>
            </w:pPr>
          </w:p>
        </w:tc>
      </w:tr>
      <w:tr w:rsidR="009B1745" w:rsidRPr="007065F4" w14:paraId="1E52F8F0"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41F939" w14:textId="77777777" w:rsidR="009B1745" w:rsidRPr="007065F4" w:rsidRDefault="009B1745" w:rsidP="00C12844">
            <w:pPr>
              <w:pStyle w:val="TAL"/>
            </w:pPr>
            <w:r w:rsidRPr="007065F4">
              <w:lastRenderedPageBreak/>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7C02B54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EF1602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D0184DD" w14:textId="77777777" w:rsidR="009B1745" w:rsidRPr="007065F4" w:rsidRDefault="009B1745" w:rsidP="00C12844">
            <w:pPr>
              <w:pStyle w:val="TAL"/>
            </w:pPr>
          </w:p>
        </w:tc>
      </w:tr>
      <w:tr w:rsidR="009B1745" w:rsidRPr="007065F4" w14:paraId="4F96BFA1"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24E32E"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22C4D4D"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089E6AE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077D0EC" w14:textId="77777777" w:rsidR="009B1745" w:rsidRPr="007065F4" w:rsidRDefault="009B1745" w:rsidP="00C12844">
            <w:pPr>
              <w:pStyle w:val="TAL"/>
            </w:pPr>
          </w:p>
        </w:tc>
      </w:tr>
      <w:tr w:rsidR="009B1745" w:rsidRPr="007065F4" w14:paraId="4514F803"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4271C8" w14:textId="77777777" w:rsidR="009B1745" w:rsidRPr="007065F4" w:rsidRDefault="009B1745" w:rsidP="00C12844">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4113EDE2"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3499C3F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A00359A" w14:textId="77777777" w:rsidR="009B1745" w:rsidRPr="007065F4" w:rsidRDefault="009B1745" w:rsidP="00C12844">
            <w:pPr>
              <w:pStyle w:val="TAL"/>
            </w:pPr>
          </w:p>
        </w:tc>
      </w:tr>
      <w:tr w:rsidR="009B1745" w:rsidRPr="007065F4" w14:paraId="79F0D47A"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7B653A" w14:textId="77777777" w:rsidR="009B1745" w:rsidRPr="007065F4" w:rsidRDefault="009B1745" w:rsidP="00C12844">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28E74F9E"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CE6294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4CB6510" w14:textId="77777777" w:rsidR="009B1745" w:rsidRPr="007065F4" w:rsidRDefault="009B1745" w:rsidP="00C12844">
            <w:pPr>
              <w:pStyle w:val="TAL"/>
            </w:pPr>
          </w:p>
        </w:tc>
      </w:tr>
      <w:tr w:rsidR="009B1745" w:rsidRPr="007065F4" w14:paraId="5B0DBF31"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1438F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DDA444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9795A5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F8C7913" w14:textId="77777777" w:rsidR="009B1745" w:rsidRPr="007065F4" w:rsidRDefault="009B1745" w:rsidP="00C12844">
            <w:pPr>
              <w:pStyle w:val="TAL"/>
            </w:pPr>
          </w:p>
        </w:tc>
      </w:tr>
      <w:tr w:rsidR="009B1745" w:rsidRPr="007065F4" w14:paraId="765B959E"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6CAD3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3DFED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A6601C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65F0550" w14:textId="77777777" w:rsidR="009B1745" w:rsidRPr="007065F4" w:rsidRDefault="009B1745" w:rsidP="00C12844">
            <w:pPr>
              <w:pStyle w:val="TAL"/>
            </w:pPr>
          </w:p>
        </w:tc>
      </w:tr>
      <w:tr w:rsidR="009B1745" w:rsidRPr="007065F4" w14:paraId="0AA6E519"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87BA25" w14:textId="77777777" w:rsidR="009B1745" w:rsidRPr="007065F4" w:rsidRDefault="009B1745" w:rsidP="00C12844">
            <w:pPr>
              <w:pStyle w:val="TAL"/>
            </w:pPr>
            <w:r w:rsidRPr="007065F4">
              <w:t xml:space="preserve">              ResultsPerSSB-Index[2] SEQUENCE {</w:t>
            </w:r>
          </w:p>
        </w:tc>
        <w:tc>
          <w:tcPr>
            <w:tcW w:w="2267" w:type="dxa"/>
            <w:tcBorders>
              <w:top w:val="single" w:sz="4" w:space="0" w:color="auto"/>
              <w:left w:val="single" w:sz="4" w:space="0" w:color="auto"/>
              <w:bottom w:val="single" w:sz="4" w:space="0" w:color="auto"/>
              <w:right w:val="single" w:sz="4" w:space="0" w:color="auto"/>
            </w:tcBorders>
          </w:tcPr>
          <w:p w14:paraId="1BFCFF1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3D24961" w14:textId="77777777" w:rsidR="009B1745" w:rsidRPr="007065F4" w:rsidRDefault="009B1745" w:rsidP="00C12844">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4555E109" w14:textId="77777777" w:rsidR="009B1745" w:rsidRPr="007065F4" w:rsidRDefault="009B1745" w:rsidP="00C12844">
            <w:pPr>
              <w:pStyle w:val="TAL"/>
            </w:pPr>
          </w:p>
        </w:tc>
      </w:tr>
      <w:tr w:rsidR="009B1745" w:rsidRPr="007065F4" w14:paraId="0E8C63AF"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FA6DB"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0A0F0EE" w14:textId="77777777" w:rsidR="009B1745" w:rsidRPr="007065F4" w:rsidRDefault="009B1745" w:rsidP="00C12844">
            <w:pPr>
              <w:pStyle w:val="TAL"/>
            </w:pPr>
            <w:r w:rsidRPr="007065F4">
              <w:t>SSB index 1</w:t>
            </w:r>
          </w:p>
        </w:tc>
        <w:tc>
          <w:tcPr>
            <w:tcW w:w="1700" w:type="dxa"/>
            <w:tcBorders>
              <w:top w:val="single" w:sz="4" w:space="0" w:color="auto"/>
              <w:left w:val="single" w:sz="4" w:space="0" w:color="auto"/>
              <w:bottom w:val="single" w:sz="4" w:space="0" w:color="auto"/>
              <w:right w:val="single" w:sz="4" w:space="0" w:color="auto"/>
            </w:tcBorders>
          </w:tcPr>
          <w:p w14:paraId="4947BE5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05DEE50" w14:textId="77777777" w:rsidR="009B1745" w:rsidRPr="007065F4" w:rsidRDefault="009B1745" w:rsidP="00C12844">
            <w:pPr>
              <w:pStyle w:val="TAL"/>
            </w:pPr>
          </w:p>
        </w:tc>
      </w:tr>
      <w:tr w:rsidR="009B1745" w:rsidRPr="007065F4" w14:paraId="432A3E6B"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D8E446" w14:textId="77777777" w:rsidR="009B1745" w:rsidRPr="007065F4" w:rsidRDefault="009B1745" w:rsidP="00C12844">
            <w:pPr>
              <w:pStyle w:val="TAL"/>
            </w:pPr>
            <w:r w:rsidRPr="007065F4">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2DBA380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C0371C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B2FC877" w14:textId="77777777" w:rsidR="009B1745" w:rsidRPr="007065F4" w:rsidRDefault="009B1745" w:rsidP="00C12844">
            <w:pPr>
              <w:pStyle w:val="TAL"/>
            </w:pPr>
          </w:p>
        </w:tc>
      </w:tr>
      <w:tr w:rsidR="009B1745" w:rsidRPr="007065F4" w14:paraId="5852AC52"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A969C2"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6C4B1DFA"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18C9EC3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578DA12" w14:textId="77777777" w:rsidR="009B1745" w:rsidRPr="007065F4" w:rsidRDefault="009B1745" w:rsidP="00C12844">
            <w:pPr>
              <w:pStyle w:val="TAL"/>
            </w:pPr>
          </w:p>
        </w:tc>
      </w:tr>
      <w:tr w:rsidR="009B1745" w:rsidRPr="007065F4" w14:paraId="446E745A"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A9A013" w14:textId="77777777" w:rsidR="009B1745" w:rsidRPr="007065F4" w:rsidRDefault="009B1745" w:rsidP="00C12844">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646EF462"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0FA23AA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DB002F6" w14:textId="77777777" w:rsidR="009B1745" w:rsidRPr="007065F4" w:rsidRDefault="009B1745" w:rsidP="00C12844">
            <w:pPr>
              <w:pStyle w:val="TAL"/>
            </w:pPr>
          </w:p>
        </w:tc>
      </w:tr>
      <w:tr w:rsidR="009B1745" w:rsidRPr="007065F4" w14:paraId="1A8AA925"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728A7E" w14:textId="77777777" w:rsidR="009B1745" w:rsidRPr="007065F4" w:rsidRDefault="009B1745" w:rsidP="00C12844">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3137EFE5"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9FB022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D8E6377" w14:textId="77777777" w:rsidR="009B1745" w:rsidRPr="007065F4" w:rsidRDefault="009B1745" w:rsidP="00C12844">
            <w:pPr>
              <w:pStyle w:val="TAL"/>
            </w:pPr>
          </w:p>
        </w:tc>
      </w:tr>
      <w:tr w:rsidR="009B1745" w:rsidRPr="007065F4" w14:paraId="4C4C82C7"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7ACE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401308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CAF624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F599F99" w14:textId="77777777" w:rsidR="009B1745" w:rsidRPr="007065F4" w:rsidRDefault="009B1745" w:rsidP="00C12844">
            <w:pPr>
              <w:pStyle w:val="TAL"/>
            </w:pPr>
          </w:p>
        </w:tc>
      </w:tr>
      <w:tr w:rsidR="009B1745" w:rsidRPr="007065F4" w14:paraId="5E88C29B"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41F01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A4C6D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66C5B0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ECF53C" w14:textId="77777777" w:rsidR="009B1745" w:rsidRPr="007065F4" w:rsidRDefault="009B1745" w:rsidP="00C12844">
            <w:pPr>
              <w:pStyle w:val="TAL"/>
            </w:pPr>
          </w:p>
        </w:tc>
      </w:tr>
      <w:tr w:rsidR="009B1745" w:rsidRPr="007065F4" w14:paraId="5D7D616A"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E9CE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2F6600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0CDB32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E5F6A49" w14:textId="77777777" w:rsidR="009B1745" w:rsidRPr="007065F4" w:rsidRDefault="009B1745" w:rsidP="00C12844">
            <w:pPr>
              <w:pStyle w:val="TAL"/>
            </w:pPr>
          </w:p>
        </w:tc>
      </w:tr>
      <w:tr w:rsidR="009B1745" w:rsidRPr="007065F4" w14:paraId="25F835B7"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0EFE4B" w14:textId="77777777" w:rsidR="009B1745" w:rsidRPr="007065F4" w:rsidRDefault="009B1745" w:rsidP="00C12844">
            <w:pPr>
              <w:pStyle w:val="TAL"/>
            </w:pPr>
            <w:r w:rsidRPr="007065F4">
              <w:t xml:space="preserve">            resultsCSI-RS-Indexes</w:t>
            </w:r>
          </w:p>
        </w:tc>
        <w:tc>
          <w:tcPr>
            <w:tcW w:w="2267" w:type="dxa"/>
            <w:tcBorders>
              <w:top w:val="single" w:sz="4" w:space="0" w:color="auto"/>
              <w:left w:val="single" w:sz="4" w:space="0" w:color="auto"/>
              <w:bottom w:val="single" w:sz="4" w:space="0" w:color="auto"/>
              <w:right w:val="single" w:sz="4" w:space="0" w:color="auto"/>
            </w:tcBorders>
          </w:tcPr>
          <w:p w14:paraId="103E5479"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23B558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94D4FB8" w14:textId="77777777" w:rsidR="009B1745" w:rsidRPr="007065F4" w:rsidRDefault="009B1745" w:rsidP="00C12844">
            <w:pPr>
              <w:pStyle w:val="TAL"/>
            </w:pPr>
          </w:p>
        </w:tc>
      </w:tr>
      <w:tr w:rsidR="009B1745" w:rsidRPr="007065F4" w14:paraId="5F597C07"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31684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87B1C0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5EE178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A093C42" w14:textId="77777777" w:rsidR="009B1745" w:rsidRPr="007065F4" w:rsidRDefault="009B1745" w:rsidP="00C12844">
            <w:pPr>
              <w:pStyle w:val="TAL"/>
            </w:pPr>
          </w:p>
        </w:tc>
      </w:tr>
      <w:tr w:rsidR="009B1745" w:rsidRPr="007065F4" w14:paraId="1803F0B6"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F8006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333F31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B018F6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5E61D6E" w14:textId="77777777" w:rsidR="009B1745" w:rsidRPr="007065F4" w:rsidRDefault="009B1745" w:rsidP="00C12844">
            <w:pPr>
              <w:pStyle w:val="TAL"/>
            </w:pPr>
          </w:p>
        </w:tc>
      </w:tr>
      <w:tr w:rsidR="009B1745" w:rsidRPr="007065F4" w14:paraId="119FEA2C"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363162" w14:textId="77777777" w:rsidR="009B1745" w:rsidRPr="007065F4" w:rsidRDefault="009B1745" w:rsidP="00C12844">
            <w:pPr>
              <w:pStyle w:val="TAL"/>
            </w:pPr>
            <w:r w:rsidRPr="007065F4">
              <w:t xml:space="preserve">        cgi-Info</w:t>
            </w:r>
          </w:p>
        </w:tc>
        <w:tc>
          <w:tcPr>
            <w:tcW w:w="2267" w:type="dxa"/>
            <w:tcBorders>
              <w:top w:val="single" w:sz="4" w:space="0" w:color="auto"/>
              <w:left w:val="single" w:sz="4" w:space="0" w:color="auto"/>
              <w:bottom w:val="single" w:sz="4" w:space="0" w:color="auto"/>
              <w:right w:val="single" w:sz="4" w:space="0" w:color="auto"/>
            </w:tcBorders>
          </w:tcPr>
          <w:p w14:paraId="3C117071"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041371D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90360A7" w14:textId="77777777" w:rsidR="009B1745" w:rsidRPr="007065F4" w:rsidRDefault="009B1745" w:rsidP="00C12844">
            <w:pPr>
              <w:pStyle w:val="TAL"/>
            </w:pPr>
          </w:p>
        </w:tc>
      </w:tr>
      <w:tr w:rsidR="009B1745" w:rsidRPr="007065F4" w14:paraId="1EB6CCB5"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E7451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951880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7DC28C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414D832" w14:textId="77777777" w:rsidR="009B1745" w:rsidRPr="007065F4" w:rsidRDefault="009B1745" w:rsidP="00C12844">
            <w:pPr>
              <w:pStyle w:val="TAL"/>
            </w:pPr>
          </w:p>
        </w:tc>
      </w:tr>
      <w:tr w:rsidR="009B1745" w:rsidRPr="007065F4" w14:paraId="3D75C20C"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D80DB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C936779"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DF54AB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63F8248" w14:textId="77777777" w:rsidR="009B1745" w:rsidRPr="007065F4" w:rsidRDefault="009B1745" w:rsidP="00C12844">
            <w:pPr>
              <w:pStyle w:val="TAL"/>
            </w:pPr>
          </w:p>
        </w:tc>
      </w:tr>
      <w:tr w:rsidR="009B1745" w:rsidRPr="007065F4" w14:paraId="77D441F9"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A2218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BEDD3E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DE5EDF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8E6583F" w14:textId="77777777" w:rsidR="009B1745" w:rsidRPr="007065F4" w:rsidRDefault="009B1745" w:rsidP="00C12844">
            <w:pPr>
              <w:pStyle w:val="TAL"/>
            </w:pPr>
          </w:p>
        </w:tc>
      </w:tr>
      <w:tr w:rsidR="009B1745" w:rsidRPr="007065F4" w14:paraId="6E4BB622"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F3EC8A"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CC6200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7C6B73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D6F34DC" w14:textId="77777777" w:rsidR="009B1745" w:rsidRPr="007065F4" w:rsidRDefault="009B1745" w:rsidP="00C12844">
            <w:pPr>
              <w:pStyle w:val="TAL"/>
            </w:pPr>
          </w:p>
        </w:tc>
      </w:tr>
    </w:tbl>
    <w:p w14:paraId="69972ADD" w14:textId="77777777" w:rsidR="009B1745" w:rsidRPr="007065F4" w:rsidRDefault="009B1745" w:rsidP="009B1745"/>
    <w:p w14:paraId="67544B81" w14:textId="77777777" w:rsidR="009B1745" w:rsidRPr="007065F4" w:rsidRDefault="009B1745" w:rsidP="009B1745">
      <w:pPr>
        <w:pStyle w:val="TH"/>
      </w:pPr>
      <w:r w:rsidRPr="007065F4">
        <w:t xml:space="preserve">Table </w:t>
      </w:r>
      <w:r w:rsidRPr="007065F4">
        <w:rPr>
          <w:lang w:eastAsia="sv-SE"/>
        </w:rPr>
        <w:t>8.2.3.10.1.3.3-12</w:t>
      </w:r>
      <w:r w:rsidRPr="007065F4">
        <w:t>: MeasurementReport</w:t>
      </w:r>
      <w:r w:rsidRPr="007065F4">
        <w:rPr>
          <w:i/>
        </w:rPr>
        <w:t xml:space="preserve"> </w:t>
      </w:r>
      <w:r w:rsidRPr="007065F4">
        <w:t xml:space="preserve">(step 6,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138FC6A3" w14:textId="77777777" w:rsidTr="00C12844">
        <w:trPr>
          <w:gridBefore w:val="1"/>
          <w:wBefore w:w="9" w:type="dxa"/>
        </w:trPr>
        <w:tc>
          <w:tcPr>
            <w:tcW w:w="9738" w:type="dxa"/>
            <w:gridSpan w:val="4"/>
          </w:tcPr>
          <w:p w14:paraId="27E1914C" w14:textId="77777777" w:rsidR="009B1745" w:rsidRPr="007065F4" w:rsidRDefault="009B1745" w:rsidP="00C12844">
            <w:pPr>
              <w:keepNext/>
              <w:keepLines/>
              <w:spacing w:after="0"/>
              <w:rPr>
                <w:rFonts w:ascii="Arial" w:hAnsi="Arial"/>
                <w:sz w:val="18"/>
              </w:rPr>
            </w:pPr>
            <w:r>
              <w:rPr>
                <w:rFonts w:ascii="Arial" w:hAnsi="Arial"/>
                <w:sz w:val="18"/>
              </w:rPr>
              <w:t>Derivation Path: TS 38.5</w:t>
            </w:r>
            <w:r w:rsidRPr="007065F4">
              <w:rPr>
                <w:rFonts w:ascii="Arial" w:hAnsi="Arial"/>
                <w:sz w:val="18"/>
              </w:rPr>
              <w:t>08-1 [4], Table 4.6.1-7</w:t>
            </w:r>
          </w:p>
        </w:tc>
      </w:tr>
      <w:tr w:rsidR="009B1745" w:rsidRPr="007065F4" w14:paraId="07FD8832" w14:textId="77777777" w:rsidTr="00C12844">
        <w:tblPrEx>
          <w:tblCellMar>
            <w:left w:w="108" w:type="dxa"/>
            <w:right w:w="108" w:type="dxa"/>
          </w:tblCellMar>
        </w:tblPrEx>
        <w:tc>
          <w:tcPr>
            <w:tcW w:w="4535" w:type="dxa"/>
            <w:gridSpan w:val="2"/>
          </w:tcPr>
          <w:p w14:paraId="0DC40D45"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Information Element</w:t>
            </w:r>
          </w:p>
        </w:tc>
        <w:tc>
          <w:tcPr>
            <w:tcW w:w="2267" w:type="dxa"/>
          </w:tcPr>
          <w:p w14:paraId="353DD06E"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Value/remark</w:t>
            </w:r>
          </w:p>
        </w:tc>
        <w:tc>
          <w:tcPr>
            <w:tcW w:w="1700" w:type="dxa"/>
          </w:tcPr>
          <w:p w14:paraId="1F71E6ED"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Comment</w:t>
            </w:r>
          </w:p>
        </w:tc>
        <w:tc>
          <w:tcPr>
            <w:tcW w:w="1245" w:type="dxa"/>
          </w:tcPr>
          <w:p w14:paraId="6FB4D934"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Condition</w:t>
            </w:r>
          </w:p>
        </w:tc>
      </w:tr>
      <w:tr w:rsidR="009B1745" w:rsidRPr="007065F4" w14:paraId="359D6C12" w14:textId="77777777" w:rsidTr="00C12844">
        <w:tblPrEx>
          <w:tblCellMar>
            <w:left w:w="108" w:type="dxa"/>
            <w:right w:w="108" w:type="dxa"/>
          </w:tblCellMar>
        </w:tblPrEx>
        <w:tc>
          <w:tcPr>
            <w:tcW w:w="4535" w:type="dxa"/>
            <w:gridSpan w:val="2"/>
          </w:tcPr>
          <w:p w14:paraId="245E93A6" w14:textId="77777777" w:rsidR="009B1745" w:rsidRPr="007065F4" w:rsidRDefault="009B1745" w:rsidP="00C12844">
            <w:pPr>
              <w:keepNext/>
              <w:keepLines/>
              <w:spacing w:after="0"/>
              <w:rPr>
                <w:rFonts w:ascii="Arial" w:hAnsi="Arial"/>
                <w:sz w:val="18"/>
              </w:rPr>
            </w:pPr>
            <w:r w:rsidRPr="007065F4">
              <w:rPr>
                <w:rFonts w:ascii="Arial" w:hAnsi="Arial"/>
                <w:sz w:val="18"/>
              </w:rPr>
              <w:t>MeasurementReport ::= SEQUENCE {</w:t>
            </w:r>
          </w:p>
        </w:tc>
        <w:tc>
          <w:tcPr>
            <w:tcW w:w="2267" w:type="dxa"/>
          </w:tcPr>
          <w:p w14:paraId="5B530498" w14:textId="77777777" w:rsidR="009B1745" w:rsidRPr="007065F4" w:rsidRDefault="009B1745" w:rsidP="00C12844">
            <w:pPr>
              <w:keepNext/>
              <w:keepLines/>
              <w:spacing w:after="0"/>
              <w:rPr>
                <w:rFonts w:ascii="Arial" w:hAnsi="Arial"/>
                <w:sz w:val="18"/>
              </w:rPr>
            </w:pPr>
          </w:p>
        </w:tc>
        <w:tc>
          <w:tcPr>
            <w:tcW w:w="1700" w:type="dxa"/>
          </w:tcPr>
          <w:p w14:paraId="1AE42B64" w14:textId="77777777" w:rsidR="009B1745" w:rsidRPr="007065F4" w:rsidRDefault="009B1745" w:rsidP="00C12844">
            <w:pPr>
              <w:keepNext/>
              <w:keepLines/>
              <w:spacing w:after="0"/>
              <w:rPr>
                <w:rFonts w:ascii="Arial" w:hAnsi="Arial"/>
                <w:sz w:val="18"/>
              </w:rPr>
            </w:pPr>
          </w:p>
        </w:tc>
        <w:tc>
          <w:tcPr>
            <w:tcW w:w="1245" w:type="dxa"/>
          </w:tcPr>
          <w:p w14:paraId="3E614B95" w14:textId="77777777" w:rsidR="009B1745" w:rsidRPr="007065F4" w:rsidRDefault="009B1745" w:rsidP="00C12844">
            <w:pPr>
              <w:keepNext/>
              <w:keepLines/>
              <w:spacing w:after="0"/>
              <w:rPr>
                <w:rFonts w:ascii="Arial" w:hAnsi="Arial"/>
                <w:sz w:val="18"/>
              </w:rPr>
            </w:pPr>
          </w:p>
        </w:tc>
      </w:tr>
      <w:tr w:rsidR="009B1745" w:rsidRPr="007065F4" w14:paraId="2E2B3D9D" w14:textId="77777777" w:rsidTr="00C12844">
        <w:tblPrEx>
          <w:tblCellMar>
            <w:left w:w="108" w:type="dxa"/>
            <w:right w:w="108" w:type="dxa"/>
          </w:tblCellMar>
        </w:tblPrEx>
        <w:tc>
          <w:tcPr>
            <w:tcW w:w="4535" w:type="dxa"/>
            <w:gridSpan w:val="2"/>
          </w:tcPr>
          <w:p w14:paraId="7347B95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criticalExtensions CHOICE {</w:t>
            </w:r>
          </w:p>
        </w:tc>
        <w:tc>
          <w:tcPr>
            <w:tcW w:w="2267" w:type="dxa"/>
          </w:tcPr>
          <w:p w14:paraId="219D3CE8" w14:textId="77777777" w:rsidR="009B1745" w:rsidRPr="007065F4" w:rsidRDefault="009B1745" w:rsidP="00C12844">
            <w:pPr>
              <w:keepNext/>
              <w:keepLines/>
              <w:spacing w:after="0"/>
              <w:rPr>
                <w:rFonts w:ascii="Arial" w:hAnsi="Arial"/>
                <w:sz w:val="18"/>
              </w:rPr>
            </w:pPr>
          </w:p>
        </w:tc>
        <w:tc>
          <w:tcPr>
            <w:tcW w:w="1700" w:type="dxa"/>
          </w:tcPr>
          <w:p w14:paraId="28365A16" w14:textId="77777777" w:rsidR="009B1745" w:rsidRPr="007065F4" w:rsidRDefault="009B1745" w:rsidP="00C12844">
            <w:pPr>
              <w:keepNext/>
              <w:keepLines/>
              <w:spacing w:after="0"/>
              <w:rPr>
                <w:rFonts w:ascii="Arial" w:hAnsi="Arial"/>
                <w:sz w:val="18"/>
              </w:rPr>
            </w:pPr>
          </w:p>
        </w:tc>
        <w:tc>
          <w:tcPr>
            <w:tcW w:w="1245" w:type="dxa"/>
          </w:tcPr>
          <w:p w14:paraId="482AD49C" w14:textId="77777777" w:rsidR="009B1745" w:rsidRPr="007065F4" w:rsidRDefault="009B1745" w:rsidP="00C12844">
            <w:pPr>
              <w:keepNext/>
              <w:keepLines/>
              <w:spacing w:after="0"/>
              <w:rPr>
                <w:rFonts w:ascii="Arial" w:hAnsi="Arial"/>
                <w:sz w:val="18"/>
              </w:rPr>
            </w:pPr>
          </w:p>
        </w:tc>
      </w:tr>
      <w:tr w:rsidR="009B1745" w:rsidRPr="007065F4" w14:paraId="388BE568" w14:textId="77777777" w:rsidTr="00C12844">
        <w:tblPrEx>
          <w:tblCellMar>
            <w:left w:w="108" w:type="dxa"/>
            <w:right w:w="108" w:type="dxa"/>
          </w:tblCellMar>
        </w:tblPrEx>
        <w:tc>
          <w:tcPr>
            <w:tcW w:w="4535" w:type="dxa"/>
            <w:gridSpan w:val="2"/>
          </w:tcPr>
          <w:p w14:paraId="4BE77AD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measurementReport SEQUENCE {</w:t>
            </w:r>
          </w:p>
        </w:tc>
        <w:tc>
          <w:tcPr>
            <w:tcW w:w="2267" w:type="dxa"/>
          </w:tcPr>
          <w:p w14:paraId="0A5F620C" w14:textId="77777777" w:rsidR="009B1745" w:rsidRPr="007065F4" w:rsidRDefault="009B1745" w:rsidP="00C12844">
            <w:pPr>
              <w:keepNext/>
              <w:keepLines/>
              <w:spacing w:after="0"/>
              <w:rPr>
                <w:rFonts w:ascii="Arial" w:hAnsi="Arial"/>
                <w:sz w:val="18"/>
              </w:rPr>
            </w:pPr>
          </w:p>
        </w:tc>
        <w:tc>
          <w:tcPr>
            <w:tcW w:w="1700" w:type="dxa"/>
          </w:tcPr>
          <w:p w14:paraId="084109BB" w14:textId="77777777" w:rsidR="009B1745" w:rsidRPr="007065F4" w:rsidRDefault="009B1745" w:rsidP="00C12844">
            <w:pPr>
              <w:keepNext/>
              <w:keepLines/>
              <w:spacing w:after="0"/>
              <w:rPr>
                <w:rFonts w:ascii="Arial" w:hAnsi="Arial"/>
                <w:sz w:val="18"/>
              </w:rPr>
            </w:pPr>
          </w:p>
        </w:tc>
        <w:tc>
          <w:tcPr>
            <w:tcW w:w="1245" w:type="dxa"/>
          </w:tcPr>
          <w:p w14:paraId="421EF438" w14:textId="77777777" w:rsidR="009B1745" w:rsidRPr="007065F4" w:rsidRDefault="009B1745" w:rsidP="00C12844">
            <w:pPr>
              <w:keepNext/>
              <w:keepLines/>
              <w:spacing w:after="0"/>
              <w:rPr>
                <w:rFonts w:ascii="Arial" w:hAnsi="Arial"/>
                <w:sz w:val="18"/>
              </w:rPr>
            </w:pPr>
          </w:p>
        </w:tc>
      </w:tr>
      <w:tr w:rsidR="009B1745" w:rsidRPr="007065F4" w14:paraId="45161B7E" w14:textId="77777777" w:rsidTr="00C12844">
        <w:tblPrEx>
          <w:tblCellMar>
            <w:left w:w="108" w:type="dxa"/>
            <w:right w:w="108" w:type="dxa"/>
          </w:tblCellMar>
        </w:tblPrEx>
        <w:tc>
          <w:tcPr>
            <w:tcW w:w="4535" w:type="dxa"/>
            <w:gridSpan w:val="2"/>
          </w:tcPr>
          <w:p w14:paraId="69EC912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w:t>
            </w:r>
          </w:p>
        </w:tc>
        <w:tc>
          <w:tcPr>
            <w:tcW w:w="2267" w:type="dxa"/>
          </w:tcPr>
          <w:p w14:paraId="338AA013" w14:textId="77777777" w:rsidR="009B1745" w:rsidRPr="007065F4" w:rsidRDefault="009B1745" w:rsidP="00C12844">
            <w:pPr>
              <w:keepNext/>
              <w:keepLines/>
              <w:spacing w:after="0"/>
              <w:rPr>
                <w:rFonts w:ascii="Arial" w:hAnsi="Arial"/>
                <w:sz w:val="18"/>
              </w:rPr>
            </w:pPr>
            <w:r w:rsidRPr="007065F4">
              <w:rPr>
                <w:rFonts w:ascii="Arial" w:hAnsi="Arial"/>
                <w:sz w:val="18"/>
              </w:rPr>
              <w:t>MeasResults</w:t>
            </w:r>
          </w:p>
        </w:tc>
        <w:tc>
          <w:tcPr>
            <w:tcW w:w="1700" w:type="dxa"/>
          </w:tcPr>
          <w:p w14:paraId="682BD73C" w14:textId="77777777" w:rsidR="009B1745" w:rsidRPr="007065F4" w:rsidRDefault="009B1745" w:rsidP="00C12844">
            <w:pPr>
              <w:keepNext/>
              <w:keepLines/>
              <w:spacing w:after="0"/>
              <w:rPr>
                <w:rFonts w:ascii="Arial" w:hAnsi="Arial"/>
                <w:sz w:val="18"/>
              </w:rPr>
            </w:pPr>
          </w:p>
        </w:tc>
        <w:tc>
          <w:tcPr>
            <w:tcW w:w="1245" w:type="dxa"/>
          </w:tcPr>
          <w:p w14:paraId="74ED0CEF" w14:textId="77777777" w:rsidR="009B1745" w:rsidRPr="007065F4" w:rsidRDefault="009B1745" w:rsidP="00C12844">
            <w:pPr>
              <w:keepNext/>
              <w:keepLines/>
              <w:spacing w:after="0"/>
              <w:rPr>
                <w:rFonts w:ascii="Arial" w:hAnsi="Arial"/>
                <w:sz w:val="18"/>
              </w:rPr>
            </w:pPr>
          </w:p>
        </w:tc>
      </w:tr>
      <w:tr w:rsidR="009B1745" w:rsidRPr="007065F4" w14:paraId="56DE77BF" w14:textId="77777777" w:rsidTr="00C12844">
        <w:tblPrEx>
          <w:tblCellMar>
            <w:left w:w="108" w:type="dxa"/>
            <w:right w:w="108" w:type="dxa"/>
          </w:tblCellMar>
        </w:tblPrEx>
        <w:tc>
          <w:tcPr>
            <w:tcW w:w="4535" w:type="dxa"/>
            <w:gridSpan w:val="2"/>
          </w:tcPr>
          <w:p w14:paraId="7C29958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25B27D3" w14:textId="77777777" w:rsidR="009B1745" w:rsidRPr="007065F4" w:rsidRDefault="009B1745" w:rsidP="00C12844">
            <w:pPr>
              <w:keepNext/>
              <w:keepLines/>
              <w:spacing w:after="0"/>
              <w:rPr>
                <w:rFonts w:ascii="Arial" w:hAnsi="Arial"/>
                <w:sz w:val="18"/>
              </w:rPr>
            </w:pPr>
          </w:p>
        </w:tc>
        <w:tc>
          <w:tcPr>
            <w:tcW w:w="1700" w:type="dxa"/>
          </w:tcPr>
          <w:p w14:paraId="5E13AF2E" w14:textId="77777777" w:rsidR="009B1745" w:rsidRPr="007065F4" w:rsidRDefault="009B1745" w:rsidP="00C12844">
            <w:pPr>
              <w:keepNext/>
              <w:keepLines/>
              <w:spacing w:after="0"/>
              <w:rPr>
                <w:rFonts w:ascii="Arial" w:hAnsi="Arial"/>
                <w:sz w:val="18"/>
              </w:rPr>
            </w:pPr>
          </w:p>
        </w:tc>
        <w:tc>
          <w:tcPr>
            <w:tcW w:w="1245" w:type="dxa"/>
          </w:tcPr>
          <w:p w14:paraId="34345646" w14:textId="77777777" w:rsidR="009B1745" w:rsidRPr="007065F4" w:rsidRDefault="009B1745" w:rsidP="00C12844">
            <w:pPr>
              <w:keepNext/>
              <w:keepLines/>
              <w:spacing w:after="0"/>
              <w:rPr>
                <w:rFonts w:ascii="Arial" w:hAnsi="Arial"/>
                <w:sz w:val="18"/>
              </w:rPr>
            </w:pPr>
          </w:p>
        </w:tc>
      </w:tr>
      <w:tr w:rsidR="009B1745" w:rsidRPr="007065F4" w14:paraId="4B8DD8BF" w14:textId="77777777" w:rsidTr="00C12844">
        <w:tblPrEx>
          <w:tblCellMar>
            <w:left w:w="108" w:type="dxa"/>
            <w:right w:w="108" w:type="dxa"/>
          </w:tblCellMar>
        </w:tblPrEx>
        <w:tc>
          <w:tcPr>
            <w:tcW w:w="4535" w:type="dxa"/>
            <w:gridSpan w:val="2"/>
          </w:tcPr>
          <w:p w14:paraId="2FA4BCB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DE7B820" w14:textId="77777777" w:rsidR="009B1745" w:rsidRPr="007065F4" w:rsidRDefault="009B1745" w:rsidP="00C12844">
            <w:pPr>
              <w:keepNext/>
              <w:keepLines/>
              <w:spacing w:after="0"/>
              <w:rPr>
                <w:rFonts w:ascii="Arial" w:hAnsi="Arial"/>
                <w:sz w:val="18"/>
              </w:rPr>
            </w:pPr>
          </w:p>
        </w:tc>
        <w:tc>
          <w:tcPr>
            <w:tcW w:w="1700" w:type="dxa"/>
          </w:tcPr>
          <w:p w14:paraId="1D8F9E0F" w14:textId="77777777" w:rsidR="009B1745" w:rsidRPr="007065F4" w:rsidRDefault="009B1745" w:rsidP="00C12844">
            <w:pPr>
              <w:keepNext/>
              <w:keepLines/>
              <w:spacing w:after="0"/>
              <w:rPr>
                <w:rFonts w:ascii="Arial" w:hAnsi="Arial"/>
                <w:sz w:val="18"/>
              </w:rPr>
            </w:pPr>
          </w:p>
        </w:tc>
        <w:tc>
          <w:tcPr>
            <w:tcW w:w="1245" w:type="dxa"/>
          </w:tcPr>
          <w:p w14:paraId="29AF77A6" w14:textId="77777777" w:rsidR="009B1745" w:rsidRPr="007065F4" w:rsidRDefault="009B1745" w:rsidP="00C12844">
            <w:pPr>
              <w:keepNext/>
              <w:keepLines/>
              <w:spacing w:after="0"/>
              <w:rPr>
                <w:rFonts w:ascii="Arial" w:hAnsi="Arial"/>
                <w:sz w:val="18"/>
              </w:rPr>
            </w:pPr>
          </w:p>
        </w:tc>
      </w:tr>
      <w:tr w:rsidR="009B1745" w:rsidRPr="007065F4" w14:paraId="649006B7" w14:textId="77777777" w:rsidTr="00C12844">
        <w:tblPrEx>
          <w:tblCellMar>
            <w:left w:w="108" w:type="dxa"/>
            <w:right w:w="108" w:type="dxa"/>
          </w:tblCellMar>
        </w:tblPrEx>
        <w:tc>
          <w:tcPr>
            <w:tcW w:w="4535" w:type="dxa"/>
            <w:gridSpan w:val="2"/>
            <w:tcBorders>
              <w:bottom w:val="single" w:sz="4" w:space="0" w:color="auto"/>
            </w:tcBorders>
          </w:tcPr>
          <w:p w14:paraId="1BC0EF21"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53A2935D" w14:textId="77777777" w:rsidR="009B1745" w:rsidRPr="007065F4" w:rsidRDefault="009B1745" w:rsidP="00C12844">
            <w:pPr>
              <w:keepNext/>
              <w:keepLines/>
              <w:spacing w:after="0"/>
              <w:rPr>
                <w:rFonts w:ascii="Arial" w:hAnsi="Arial"/>
                <w:sz w:val="18"/>
              </w:rPr>
            </w:pPr>
          </w:p>
        </w:tc>
        <w:tc>
          <w:tcPr>
            <w:tcW w:w="1700" w:type="dxa"/>
          </w:tcPr>
          <w:p w14:paraId="1EFC307A" w14:textId="77777777" w:rsidR="009B1745" w:rsidRPr="007065F4" w:rsidRDefault="009B1745" w:rsidP="00C12844">
            <w:pPr>
              <w:keepNext/>
              <w:keepLines/>
              <w:spacing w:after="0"/>
              <w:rPr>
                <w:rFonts w:ascii="Arial" w:hAnsi="Arial"/>
                <w:sz w:val="18"/>
              </w:rPr>
            </w:pPr>
          </w:p>
        </w:tc>
        <w:tc>
          <w:tcPr>
            <w:tcW w:w="1245" w:type="dxa"/>
          </w:tcPr>
          <w:p w14:paraId="4BDC7C0E" w14:textId="77777777" w:rsidR="009B1745" w:rsidRPr="007065F4" w:rsidRDefault="009B1745" w:rsidP="00C12844">
            <w:pPr>
              <w:keepNext/>
              <w:keepLines/>
              <w:spacing w:after="0"/>
              <w:rPr>
                <w:rFonts w:ascii="Arial" w:hAnsi="Arial"/>
                <w:sz w:val="18"/>
              </w:rPr>
            </w:pPr>
          </w:p>
        </w:tc>
      </w:tr>
    </w:tbl>
    <w:p w14:paraId="045E8E53" w14:textId="77777777" w:rsidR="009B1745" w:rsidRPr="007065F4" w:rsidRDefault="009B1745" w:rsidP="009B1745"/>
    <w:p w14:paraId="3A86B296" w14:textId="77777777" w:rsidR="009B1745" w:rsidRPr="007065F4" w:rsidRDefault="009B1745" w:rsidP="009B1745">
      <w:pPr>
        <w:pStyle w:val="TH"/>
      </w:pPr>
      <w:r w:rsidRPr="007065F4">
        <w:lastRenderedPageBreak/>
        <w:t xml:space="preserve">Table </w:t>
      </w:r>
      <w:r w:rsidRPr="007065F4">
        <w:rPr>
          <w:lang w:eastAsia="sv-SE"/>
        </w:rPr>
        <w:t>8.2.3.10.1.3.3-12A</w:t>
      </w:r>
      <w:r w:rsidRPr="007065F4">
        <w:t>: MeasResults (Table 8.2.3.10.1.3.3-12)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14">
          <w:tblGrid>
            <w:gridCol w:w="9"/>
            <w:gridCol w:w="9"/>
            <w:gridCol w:w="4517"/>
            <w:gridCol w:w="18"/>
            <w:gridCol w:w="2249"/>
            <w:gridCol w:w="18"/>
            <w:gridCol w:w="1682"/>
            <w:gridCol w:w="18"/>
            <w:gridCol w:w="1227"/>
            <w:gridCol w:w="18"/>
          </w:tblGrid>
        </w:tblGridChange>
      </w:tblGrid>
      <w:tr w:rsidR="009B1745" w:rsidRPr="007065F4" w14:paraId="66EC478F" w14:textId="77777777" w:rsidTr="00C12844">
        <w:trPr>
          <w:gridBefore w:val="1"/>
          <w:wBefore w:w="9" w:type="dxa"/>
        </w:trPr>
        <w:tc>
          <w:tcPr>
            <w:tcW w:w="9738" w:type="dxa"/>
            <w:gridSpan w:val="4"/>
          </w:tcPr>
          <w:p w14:paraId="5C7DF351" w14:textId="77777777" w:rsidR="009B1745" w:rsidRPr="007065F4" w:rsidRDefault="009B1745" w:rsidP="00C12844">
            <w:pPr>
              <w:pStyle w:val="TAL"/>
            </w:pPr>
            <w:r w:rsidRPr="007065F4">
              <w:lastRenderedPageBreak/>
              <w:t xml:space="preserve"> </w:t>
            </w:r>
            <w:r>
              <w:t>Derivation Path: TS 38.5</w:t>
            </w:r>
            <w:r w:rsidRPr="007065F4">
              <w:t>08-1 [4], Table 4.6.3-79</w:t>
            </w:r>
          </w:p>
        </w:tc>
      </w:tr>
      <w:tr w:rsidR="009B1745" w:rsidRPr="007065F4" w14:paraId="440497EB" w14:textId="77777777" w:rsidTr="00C12844">
        <w:tblPrEx>
          <w:tblCellMar>
            <w:left w:w="108" w:type="dxa"/>
            <w:right w:w="108" w:type="dxa"/>
          </w:tblCellMar>
        </w:tblPrEx>
        <w:tc>
          <w:tcPr>
            <w:tcW w:w="4535" w:type="dxa"/>
            <w:gridSpan w:val="2"/>
          </w:tcPr>
          <w:p w14:paraId="118230B0" w14:textId="77777777" w:rsidR="009B1745" w:rsidRPr="007065F4" w:rsidRDefault="009B1745" w:rsidP="00C12844">
            <w:pPr>
              <w:pStyle w:val="TAH"/>
            </w:pPr>
            <w:r w:rsidRPr="007065F4">
              <w:t>Information Element</w:t>
            </w:r>
          </w:p>
        </w:tc>
        <w:tc>
          <w:tcPr>
            <w:tcW w:w="2267" w:type="dxa"/>
          </w:tcPr>
          <w:p w14:paraId="4A928D74" w14:textId="77777777" w:rsidR="009B1745" w:rsidRPr="007065F4" w:rsidRDefault="009B1745" w:rsidP="00C12844">
            <w:pPr>
              <w:pStyle w:val="TAH"/>
            </w:pPr>
            <w:r w:rsidRPr="007065F4">
              <w:t>Value/remark</w:t>
            </w:r>
          </w:p>
        </w:tc>
        <w:tc>
          <w:tcPr>
            <w:tcW w:w="1700" w:type="dxa"/>
          </w:tcPr>
          <w:p w14:paraId="734979D9" w14:textId="77777777" w:rsidR="009B1745" w:rsidRPr="007065F4" w:rsidRDefault="009B1745" w:rsidP="00C12844">
            <w:pPr>
              <w:pStyle w:val="TAH"/>
            </w:pPr>
            <w:r w:rsidRPr="007065F4">
              <w:t>Comment</w:t>
            </w:r>
          </w:p>
        </w:tc>
        <w:tc>
          <w:tcPr>
            <w:tcW w:w="1245" w:type="dxa"/>
          </w:tcPr>
          <w:p w14:paraId="64D46A73" w14:textId="77777777" w:rsidR="009B1745" w:rsidRPr="007065F4" w:rsidRDefault="009B1745" w:rsidP="00C12844">
            <w:pPr>
              <w:pStyle w:val="TAH"/>
            </w:pPr>
            <w:r w:rsidRPr="007065F4">
              <w:t>Condition</w:t>
            </w:r>
          </w:p>
        </w:tc>
      </w:tr>
      <w:tr w:rsidR="009B1745" w:rsidRPr="007065F4" w:rsidDel="003C4F0F" w14:paraId="7037CFCB" w14:textId="77777777" w:rsidTr="00C12844">
        <w:tblPrEx>
          <w:tblCellMar>
            <w:left w:w="108" w:type="dxa"/>
            <w:right w:w="108" w:type="dxa"/>
          </w:tblCellMar>
        </w:tblPrEx>
        <w:tc>
          <w:tcPr>
            <w:tcW w:w="4535" w:type="dxa"/>
            <w:gridSpan w:val="2"/>
          </w:tcPr>
          <w:p w14:paraId="7F44D98D" w14:textId="77777777" w:rsidR="009B1745" w:rsidRPr="007065F4" w:rsidDel="003C4F0F"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0F5AE57F" w14:textId="77777777" w:rsidR="009B1745" w:rsidRPr="007065F4" w:rsidDel="003C4F0F" w:rsidRDefault="009B1745" w:rsidP="00C12844">
            <w:pPr>
              <w:keepNext/>
              <w:keepLines/>
              <w:spacing w:after="0"/>
              <w:rPr>
                <w:rFonts w:ascii="Arial" w:hAnsi="Arial"/>
                <w:sz w:val="18"/>
              </w:rPr>
            </w:pPr>
          </w:p>
        </w:tc>
        <w:tc>
          <w:tcPr>
            <w:tcW w:w="1700" w:type="dxa"/>
          </w:tcPr>
          <w:p w14:paraId="2D22E293" w14:textId="77777777" w:rsidR="009B1745" w:rsidRPr="007065F4" w:rsidDel="003C4F0F" w:rsidRDefault="009B1745" w:rsidP="00C12844">
            <w:pPr>
              <w:keepNext/>
              <w:keepLines/>
              <w:spacing w:after="0"/>
              <w:rPr>
                <w:rFonts w:ascii="Arial" w:hAnsi="Arial"/>
                <w:sz w:val="18"/>
              </w:rPr>
            </w:pPr>
          </w:p>
        </w:tc>
        <w:tc>
          <w:tcPr>
            <w:tcW w:w="1245" w:type="dxa"/>
          </w:tcPr>
          <w:p w14:paraId="2E5AE60A" w14:textId="77777777" w:rsidR="009B1745" w:rsidRPr="007065F4" w:rsidDel="003C4F0F" w:rsidRDefault="009B1745" w:rsidP="00C12844">
            <w:pPr>
              <w:keepNext/>
              <w:keepLines/>
              <w:spacing w:after="0"/>
              <w:rPr>
                <w:rFonts w:ascii="Arial" w:hAnsi="Arial"/>
                <w:sz w:val="18"/>
              </w:rPr>
            </w:pPr>
          </w:p>
        </w:tc>
      </w:tr>
      <w:tr w:rsidR="009B1745" w:rsidRPr="007065F4" w14:paraId="04B62600" w14:textId="77777777" w:rsidTr="00C12844">
        <w:tblPrEx>
          <w:tblCellMar>
            <w:left w:w="108" w:type="dxa"/>
            <w:right w:w="108" w:type="dxa"/>
          </w:tblCellMar>
        </w:tblPrEx>
        <w:tc>
          <w:tcPr>
            <w:tcW w:w="4535" w:type="dxa"/>
            <w:gridSpan w:val="2"/>
          </w:tcPr>
          <w:p w14:paraId="282B877F" w14:textId="77777777" w:rsidR="009B1745" w:rsidRPr="007065F4" w:rsidRDefault="009B1745" w:rsidP="00C12844">
            <w:pPr>
              <w:pStyle w:val="TAL"/>
            </w:pPr>
            <w:r w:rsidRPr="007065F4">
              <w:t xml:space="preserve">  measId</w:t>
            </w:r>
          </w:p>
        </w:tc>
        <w:tc>
          <w:tcPr>
            <w:tcW w:w="2267" w:type="dxa"/>
          </w:tcPr>
          <w:p w14:paraId="28F9EA94" w14:textId="77777777" w:rsidR="009B1745" w:rsidRPr="007065F4" w:rsidRDefault="009B1745" w:rsidP="00C12844">
            <w:pPr>
              <w:pStyle w:val="TAL"/>
            </w:pPr>
            <w:r w:rsidRPr="007065F4">
              <w:t>1</w:t>
            </w:r>
          </w:p>
        </w:tc>
        <w:tc>
          <w:tcPr>
            <w:tcW w:w="1700" w:type="dxa"/>
          </w:tcPr>
          <w:p w14:paraId="16A908A2" w14:textId="77777777" w:rsidR="009B1745" w:rsidRPr="007065F4" w:rsidRDefault="009B1745" w:rsidP="00C12844">
            <w:pPr>
              <w:keepNext/>
              <w:keepLines/>
              <w:spacing w:after="0"/>
              <w:rPr>
                <w:rFonts w:ascii="Arial" w:hAnsi="Arial"/>
                <w:sz w:val="18"/>
              </w:rPr>
            </w:pPr>
          </w:p>
        </w:tc>
        <w:tc>
          <w:tcPr>
            <w:tcW w:w="1245" w:type="dxa"/>
          </w:tcPr>
          <w:p w14:paraId="6DBCF2A9" w14:textId="77777777" w:rsidR="009B1745" w:rsidRPr="007065F4" w:rsidRDefault="009B1745" w:rsidP="00C12844">
            <w:pPr>
              <w:keepNext/>
              <w:keepLines/>
              <w:spacing w:after="0"/>
              <w:rPr>
                <w:rFonts w:ascii="Arial" w:hAnsi="Arial"/>
                <w:sz w:val="18"/>
              </w:rPr>
            </w:pPr>
          </w:p>
        </w:tc>
      </w:tr>
      <w:tr w:rsidR="009B1745" w:rsidRPr="007065F4" w14:paraId="3079041F" w14:textId="77777777" w:rsidTr="00C12844">
        <w:tblPrEx>
          <w:tblCellMar>
            <w:left w:w="108" w:type="dxa"/>
            <w:right w:w="108" w:type="dxa"/>
          </w:tblCellMar>
        </w:tblPrEx>
        <w:tc>
          <w:tcPr>
            <w:tcW w:w="4535" w:type="dxa"/>
            <w:gridSpan w:val="2"/>
          </w:tcPr>
          <w:p w14:paraId="5ADC70FD"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55E79371" w14:textId="77777777" w:rsidR="009B1745" w:rsidRPr="007065F4" w:rsidRDefault="009B1745" w:rsidP="00C12844">
            <w:pPr>
              <w:pStyle w:val="TAL"/>
            </w:pPr>
            <w:r w:rsidRPr="007065F4">
              <w:t>1 entry</w:t>
            </w:r>
          </w:p>
        </w:tc>
        <w:tc>
          <w:tcPr>
            <w:tcW w:w="1700" w:type="dxa"/>
          </w:tcPr>
          <w:p w14:paraId="301047B8" w14:textId="77777777" w:rsidR="009B1745" w:rsidRPr="007065F4" w:rsidRDefault="009B1745" w:rsidP="00C12844">
            <w:pPr>
              <w:pStyle w:val="TAL"/>
            </w:pPr>
          </w:p>
        </w:tc>
        <w:tc>
          <w:tcPr>
            <w:tcW w:w="1245" w:type="dxa"/>
          </w:tcPr>
          <w:p w14:paraId="7B9C265F" w14:textId="77777777" w:rsidR="009B1745" w:rsidRPr="007065F4" w:rsidRDefault="009B1745" w:rsidP="00C12844">
            <w:pPr>
              <w:pStyle w:val="TAL"/>
            </w:pPr>
          </w:p>
        </w:tc>
      </w:tr>
      <w:tr w:rsidR="009B1745" w:rsidRPr="007065F4" w14:paraId="0427FBE6" w14:textId="77777777" w:rsidTr="00C12844">
        <w:tblPrEx>
          <w:tblCellMar>
            <w:left w:w="108" w:type="dxa"/>
            <w:right w:w="108" w:type="dxa"/>
          </w:tblCellMar>
        </w:tblPrEx>
        <w:tc>
          <w:tcPr>
            <w:tcW w:w="4535" w:type="dxa"/>
            <w:gridSpan w:val="2"/>
          </w:tcPr>
          <w:p w14:paraId="2D9FEB9C"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6B1E8B0C" w14:textId="77777777" w:rsidR="009B1745" w:rsidRPr="007065F4" w:rsidRDefault="009B1745" w:rsidP="00C12844">
            <w:pPr>
              <w:pStyle w:val="TAL"/>
            </w:pPr>
          </w:p>
        </w:tc>
        <w:tc>
          <w:tcPr>
            <w:tcW w:w="1700" w:type="dxa"/>
          </w:tcPr>
          <w:p w14:paraId="0DC9413A" w14:textId="77777777" w:rsidR="009B1745" w:rsidRPr="007065F4" w:rsidRDefault="009B1745" w:rsidP="00C12844">
            <w:pPr>
              <w:pStyle w:val="TAL"/>
            </w:pPr>
            <w:r w:rsidRPr="007065F4">
              <w:t>entry 1</w:t>
            </w:r>
          </w:p>
        </w:tc>
        <w:tc>
          <w:tcPr>
            <w:tcW w:w="1245" w:type="dxa"/>
          </w:tcPr>
          <w:p w14:paraId="7CD7F6E7" w14:textId="77777777" w:rsidR="009B1745" w:rsidRPr="007065F4" w:rsidRDefault="009B1745" w:rsidP="00C12844">
            <w:pPr>
              <w:pStyle w:val="TAL"/>
            </w:pPr>
          </w:p>
        </w:tc>
      </w:tr>
      <w:tr w:rsidR="009B1745" w:rsidRPr="007065F4" w14:paraId="766658FB" w14:textId="77777777" w:rsidTr="00C12844">
        <w:tblPrEx>
          <w:tblCellMar>
            <w:left w:w="108" w:type="dxa"/>
            <w:right w:w="108" w:type="dxa"/>
          </w:tblCellMar>
        </w:tblPrEx>
        <w:tc>
          <w:tcPr>
            <w:tcW w:w="4535" w:type="dxa"/>
            <w:gridSpan w:val="2"/>
          </w:tcPr>
          <w:p w14:paraId="0CF76353" w14:textId="77777777" w:rsidR="009B1745" w:rsidRPr="007065F4" w:rsidRDefault="009B1745" w:rsidP="00C12844">
            <w:pPr>
              <w:pStyle w:val="TAL"/>
            </w:pPr>
            <w:r w:rsidRPr="007065F4">
              <w:t xml:space="preserve">      servCellId</w:t>
            </w:r>
          </w:p>
        </w:tc>
        <w:tc>
          <w:tcPr>
            <w:tcW w:w="2267" w:type="dxa"/>
          </w:tcPr>
          <w:p w14:paraId="09AA268C" w14:textId="77777777" w:rsidR="009B1745" w:rsidRPr="007065F4" w:rsidRDefault="009B1745" w:rsidP="00C12844">
            <w:pPr>
              <w:pStyle w:val="TAL"/>
            </w:pPr>
            <w:r w:rsidRPr="007065F4">
              <w:rPr>
                <w:lang w:eastAsia="zh-CN"/>
              </w:rPr>
              <w:t>ServCellIndex of NR Cell 1</w:t>
            </w:r>
          </w:p>
        </w:tc>
        <w:tc>
          <w:tcPr>
            <w:tcW w:w="1700" w:type="dxa"/>
          </w:tcPr>
          <w:p w14:paraId="5F956F99" w14:textId="77777777" w:rsidR="009B1745" w:rsidRPr="007065F4" w:rsidRDefault="009B1745" w:rsidP="00C12844">
            <w:pPr>
              <w:pStyle w:val="TAL"/>
            </w:pPr>
          </w:p>
        </w:tc>
        <w:tc>
          <w:tcPr>
            <w:tcW w:w="1245" w:type="dxa"/>
          </w:tcPr>
          <w:p w14:paraId="02E716E7" w14:textId="77777777" w:rsidR="009B1745" w:rsidRPr="007065F4" w:rsidRDefault="009B1745" w:rsidP="00C12844">
            <w:pPr>
              <w:pStyle w:val="TAL"/>
            </w:pPr>
          </w:p>
        </w:tc>
      </w:tr>
      <w:tr w:rsidR="009B1745" w:rsidRPr="007065F4" w14:paraId="62F993FC" w14:textId="77777777" w:rsidTr="00C12844">
        <w:tblPrEx>
          <w:tblCellMar>
            <w:left w:w="108" w:type="dxa"/>
            <w:right w:w="108" w:type="dxa"/>
          </w:tblCellMar>
        </w:tblPrEx>
        <w:tc>
          <w:tcPr>
            <w:tcW w:w="4535" w:type="dxa"/>
            <w:gridSpan w:val="2"/>
          </w:tcPr>
          <w:p w14:paraId="4F7096D0" w14:textId="77777777" w:rsidR="009B1745" w:rsidRPr="007065F4" w:rsidRDefault="009B1745" w:rsidP="00C12844">
            <w:pPr>
              <w:pStyle w:val="TAL"/>
            </w:pPr>
            <w:r w:rsidRPr="007065F4">
              <w:t xml:space="preserve">       measResultServingCell SEQUENCE {</w:t>
            </w:r>
          </w:p>
        </w:tc>
        <w:tc>
          <w:tcPr>
            <w:tcW w:w="2267" w:type="dxa"/>
          </w:tcPr>
          <w:p w14:paraId="2D567D42" w14:textId="77777777" w:rsidR="009B1745" w:rsidRPr="007065F4" w:rsidRDefault="009B1745" w:rsidP="00C12844">
            <w:pPr>
              <w:pStyle w:val="TAL"/>
            </w:pPr>
          </w:p>
        </w:tc>
        <w:tc>
          <w:tcPr>
            <w:tcW w:w="1700" w:type="dxa"/>
          </w:tcPr>
          <w:p w14:paraId="6A1022B1" w14:textId="77777777" w:rsidR="009B1745" w:rsidRPr="007065F4" w:rsidRDefault="009B1745" w:rsidP="00C12844">
            <w:pPr>
              <w:pStyle w:val="TAL"/>
            </w:pPr>
          </w:p>
        </w:tc>
        <w:tc>
          <w:tcPr>
            <w:tcW w:w="1245" w:type="dxa"/>
          </w:tcPr>
          <w:p w14:paraId="080FD8B7" w14:textId="77777777" w:rsidR="009B1745" w:rsidRPr="007065F4" w:rsidRDefault="009B1745" w:rsidP="00C12844">
            <w:pPr>
              <w:pStyle w:val="TAL"/>
            </w:pPr>
          </w:p>
        </w:tc>
      </w:tr>
      <w:tr w:rsidR="009B1745" w:rsidRPr="007065F4" w14:paraId="4A5FB4C8" w14:textId="77777777" w:rsidTr="00C12844">
        <w:tblPrEx>
          <w:tblCellMar>
            <w:left w:w="108" w:type="dxa"/>
            <w:right w:w="108" w:type="dxa"/>
          </w:tblCellMar>
        </w:tblPrEx>
        <w:tc>
          <w:tcPr>
            <w:tcW w:w="4535" w:type="dxa"/>
            <w:gridSpan w:val="2"/>
          </w:tcPr>
          <w:p w14:paraId="1BAF0A88" w14:textId="77777777" w:rsidR="009B1745" w:rsidRPr="007065F4" w:rsidRDefault="009B1745" w:rsidP="00C12844">
            <w:pPr>
              <w:pStyle w:val="TAL"/>
            </w:pPr>
            <w:r w:rsidRPr="007065F4">
              <w:t xml:space="preserve">        physCellId</w:t>
            </w:r>
          </w:p>
        </w:tc>
        <w:tc>
          <w:tcPr>
            <w:tcW w:w="2267" w:type="dxa"/>
          </w:tcPr>
          <w:p w14:paraId="2533D109" w14:textId="77777777" w:rsidR="009B1745" w:rsidRPr="007065F4" w:rsidRDefault="009B1745" w:rsidP="00C12844">
            <w:pPr>
              <w:pStyle w:val="TAL"/>
            </w:pPr>
            <w:r w:rsidRPr="007065F4">
              <w:t>Physical CellID of the NR Cell 1</w:t>
            </w:r>
          </w:p>
        </w:tc>
        <w:tc>
          <w:tcPr>
            <w:tcW w:w="1700" w:type="dxa"/>
          </w:tcPr>
          <w:p w14:paraId="4FE700A3" w14:textId="77777777" w:rsidR="009B1745" w:rsidRPr="007065F4" w:rsidRDefault="009B1745" w:rsidP="00C12844">
            <w:pPr>
              <w:pStyle w:val="TAL"/>
            </w:pPr>
          </w:p>
        </w:tc>
        <w:tc>
          <w:tcPr>
            <w:tcW w:w="1245" w:type="dxa"/>
          </w:tcPr>
          <w:p w14:paraId="6C105A29" w14:textId="77777777" w:rsidR="009B1745" w:rsidRPr="007065F4" w:rsidRDefault="009B1745" w:rsidP="00C12844">
            <w:pPr>
              <w:pStyle w:val="TAL"/>
            </w:pPr>
          </w:p>
        </w:tc>
      </w:tr>
      <w:tr w:rsidR="009B1745" w:rsidRPr="007065F4" w14:paraId="25B7975F" w14:textId="77777777" w:rsidTr="00C12844">
        <w:tblPrEx>
          <w:tblCellMar>
            <w:left w:w="108" w:type="dxa"/>
            <w:right w:w="108" w:type="dxa"/>
          </w:tblCellMar>
        </w:tblPrEx>
        <w:tc>
          <w:tcPr>
            <w:tcW w:w="4535" w:type="dxa"/>
            <w:gridSpan w:val="2"/>
          </w:tcPr>
          <w:p w14:paraId="54A7270F" w14:textId="77777777" w:rsidR="009B1745" w:rsidRPr="007065F4" w:rsidRDefault="009B1745" w:rsidP="00C12844">
            <w:pPr>
              <w:pStyle w:val="TAL"/>
            </w:pPr>
            <w:r w:rsidRPr="007065F4">
              <w:t xml:space="preserve">        measResult SEQUENCE {</w:t>
            </w:r>
          </w:p>
        </w:tc>
        <w:tc>
          <w:tcPr>
            <w:tcW w:w="2267" w:type="dxa"/>
          </w:tcPr>
          <w:p w14:paraId="2B925274" w14:textId="77777777" w:rsidR="009B1745" w:rsidRPr="007065F4" w:rsidRDefault="009B1745" w:rsidP="00C12844">
            <w:pPr>
              <w:pStyle w:val="TAL"/>
            </w:pPr>
          </w:p>
        </w:tc>
        <w:tc>
          <w:tcPr>
            <w:tcW w:w="1700" w:type="dxa"/>
          </w:tcPr>
          <w:p w14:paraId="2771E41D" w14:textId="77777777" w:rsidR="009B1745" w:rsidRPr="007065F4" w:rsidRDefault="009B1745" w:rsidP="00C12844">
            <w:pPr>
              <w:pStyle w:val="TAL"/>
            </w:pPr>
          </w:p>
        </w:tc>
        <w:tc>
          <w:tcPr>
            <w:tcW w:w="1245" w:type="dxa"/>
          </w:tcPr>
          <w:p w14:paraId="5748FA4F" w14:textId="77777777" w:rsidR="009B1745" w:rsidRPr="007065F4" w:rsidRDefault="009B1745" w:rsidP="00C12844">
            <w:pPr>
              <w:pStyle w:val="TAL"/>
            </w:pPr>
          </w:p>
        </w:tc>
      </w:tr>
      <w:tr w:rsidR="009B1745" w:rsidRPr="007065F4" w14:paraId="6EF5CEC0" w14:textId="77777777" w:rsidTr="00C12844">
        <w:tblPrEx>
          <w:tblCellMar>
            <w:left w:w="108" w:type="dxa"/>
            <w:right w:w="108" w:type="dxa"/>
          </w:tblCellMar>
        </w:tblPrEx>
        <w:tc>
          <w:tcPr>
            <w:tcW w:w="4535" w:type="dxa"/>
            <w:gridSpan w:val="2"/>
          </w:tcPr>
          <w:p w14:paraId="0F36D5DB" w14:textId="77777777" w:rsidR="009B1745" w:rsidRPr="007065F4" w:rsidRDefault="009B1745" w:rsidP="00C12844">
            <w:pPr>
              <w:pStyle w:val="TAL"/>
            </w:pPr>
            <w:r w:rsidRPr="007065F4">
              <w:t xml:space="preserve">          cellResults SEQUENCE{</w:t>
            </w:r>
          </w:p>
        </w:tc>
        <w:tc>
          <w:tcPr>
            <w:tcW w:w="2267" w:type="dxa"/>
          </w:tcPr>
          <w:p w14:paraId="45B6EAD4" w14:textId="77777777" w:rsidR="009B1745" w:rsidRPr="007065F4" w:rsidRDefault="009B1745" w:rsidP="00C12844">
            <w:pPr>
              <w:pStyle w:val="TAL"/>
            </w:pPr>
          </w:p>
        </w:tc>
        <w:tc>
          <w:tcPr>
            <w:tcW w:w="1700" w:type="dxa"/>
          </w:tcPr>
          <w:p w14:paraId="155BB0AB" w14:textId="77777777" w:rsidR="009B1745" w:rsidRPr="007065F4" w:rsidRDefault="009B1745" w:rsidP="00C12844">
            <w:pPr>
              <w:pStyle w:val="TAL"/>
            </w:pPr>
          </w:p>
        </w:tc>
        <w:tc>
          <w:tcPr>
            <w:tcW w:w="1245" w:type="dxa"/>
          </w:tcPr>
          <w:p w14:paraId="799547F1" w14:textId="77777777" w:rsidR="009B1745" w:rsidRPr="007065F4" w:rsidRDefault="009B1745" w:rsidP="00C12844">
            <w:pPr>
              <w:pStyle w:val="TAL"/>
            </w:pPr>
          </w:p>
        </w:tc>
      </w:tr>
      <w:tr w:rsidR="009B1745" w:rsidRPr="007065F4" w14:paraId="42D58B17" w14:textId="77777777" w:rsidTr="00C12844">
        <w:tblPrEx>
          <w:tblCellMar>
            <w:left w:w="108" w:type="dxa"/>
            <w:right w:w="108" w:type="dxa"/>
          </w:tblCellMar>
        </w:tblPrEx>
        <w:tc>
          <w:tcPr>
            <w:tcW w:w="4535" w:type="dxa"/>
            <w:gridSpan w:val="2"/>
          </w:tcPr>
          <w:p w14:paraId="670992A9" w14:textId="77777777" w:rsidR="009B1745" w:rsidRPr="007065F4" w:rsidRDefault="009B1745" w:rsidP="00C12844">
            <w:pPr>
              <w:pStyle w:val="TAL"/>
            </w:pPr>
            <w:r w:rsidRPr="007065F4">
              <w:t xml:space="preserve">            resultsSSB-Cell SEQUENCE {</w:t>
            </w:r>
          </w:p>
        </w:tc>
        <w:tc>
          <w:tcPr>
            <w:tcW w:w="2267" w:type="dxa"/>
          </w:tcPr>
          <w:p w14:paraId="754C416C" w14:textId="77777777" w:rsidR="009B1745" w:rsidRPr="007065F4" w:rsidRDefault="009B1745" w:rsidP="00C12844">
            <w:pPr>
              <w:pStyle w:val="TAL"/>
            </w:pPr>
          </w:p>
        </w:tc>
        <w:tc>
          <w:tcPr>
            <w:tcW w:w="1700" w:type="dxa"/>
          </w:tcPr>
          <w:p w14:paraId="0976B8E2" w14:textId="77777777" w:rsidR="009B1745" w:rsidRPr="007065F4" w:rsidRDefault="009B1745" w:rsidP="00C12844">
            <w:pPr>
              <w:pStyle w:val="TAL"/>
            </w:pPr>
          </w:p>
        </w:tc>
        <w:tc>
          <w:tcPr>
            <w:tcW w:w="1245" w:type="dxa"/>
          </w:tcPr>
          <w:p w14:paraId="2A9F7844" w14:textId="77777777" w:rsidR="009B1745" w:rsidRPr="007065F4" w:rsidRDefault="009B1745" w:rsidP="00C12844">
            <w:pPr>
              <w:pStyle w:val="TAL"/>
            </w:pPr>
          </w:p>
        </w:tc>
      </w:tr>
      <w:tr w:rsidR="009B1745" w:rsidRPr="007065F4" w14:paraId="60F3B61F" w14:textId="77777777" w:rsidTr="00C12844">
        <w:tblPrEx>
          <w:tblCellMar>
            <w:left w:w="108" w:type="dxa"/>
            <w:right w:w="108" w:type="dxa"/>
          </w:tblCellMar>
        </w:tblPrEx>
        <w:tc>
          <w:tcPr>
            <w:tcW w:w="4535" w:type="dxa"/>
            <w:gridSpan w:val="2"/>
          </w:tcPr>
          <w:p w14:paraId="1545C8A6" w14:textId="77777777" w:rsidR="009B1745" w:rsidRPr="007065F4" w:rsidRDefault="009B1745" w:rsidP="00C12844">
            <w:pPr>
              <w:pStyle w:val="TAL"/>
            </w:pPr>
            <w:r w:rsidRPr="007065F4">
              <w:t xml:space="preserve">              rsrp</w:t>
            </w:r>
          </w:p>
        </w:tc>
        <w:tc>
          <w:tcPr>
            <w:tcW w:w="2267" w:type="dxa"/>
          </w:tcPr>
          <w:p w14:paraId="312F533C" w14:textId="77777777" w:rsidR="009B1745" w:rsidRPr="007065F4" w:rsidRDefault="009B1745" w:rsidP="00C12844">
            <w:pPr>
              <w:pStyle w:val="TAL"/>
            </w:pPr>
            <w:r w:rsidRPr="007065F4">
              <w:t>(0..127)</w:t>
            </w:r>
          </w:p>
        </w:tc>
        <w:tc>
          <w:tcPr>
            <w:tcW w:w="1700" w:type="dxa"/>
          </w:tcPr>
          <w:p w14:paraId="7F98F0D8" w14:textId="77777777" w:rsidR="009B1745" w:rsidRPr="007065F4" w:rsidRDefault="009B1745" w:rsidP="00C12844">
            <w:pPr>
              <w:pStyle w:val="TAL"/>
            </w:pPr>
          </w:p>
        </w:tc>
        <w:tc>
          <w:tcPr>
            <w:tcW w:w="1245" w:type="dxa"/>
          </w:tcPr>
          <w:p w14:paraId="295C9CAF" w14:textId="77777777" w:rsidR="009B1745" w:rsidRPr="007065F4" w:rsidRDefault="009B1745" w:rsidP="00C12844">
            <w:pPr>
              <w:pStyle w:val="TAL"/>
            </w:pPr>
          </w:p>
        </w:tc>
      </w:tr>
      <w:tr w:rsidR="009B1745" w:rsidRPr="007065F4" w14:paraId="13D165F4" w14:textId="77777777" w:rsidTr="00C12844">
        <w:tblPrEx>
          <w:tblCellMar>
            <w:left w:w="108" w:type="dxa"/>
            <w:right w:w="108" w:type="dxa"/>
          </w:tblCellMar>
        </w:tblPrEx>
        <w:tc>
          <w:tcPr>
            <w:tcW w:w="4535" w:type="dxa"/>
            <w:gridSpan w:val="2"/>
          </w:tcPr>
          <w:p w14:paraId="009EA738" w14:textId="77777777" w:rsidR="009B1745" w:rsidRPr="007065F4" w:rsidRDefault="009B1745" w:rsidP="00C12844">
            <w:pPr>
              <w:pStyle w:val="TAL"/>
            </w:pPr>
            <w:r w:rsidRPr="007065F4">
              <w:t xml:space="preserve">              rsrq</w:t>
            </w:r>
          </w:p>
        </w:tc>
        <w:tc>
          <w:tcPr>
            <w:tcW w:w="2267" w:type="dxa"/>
          </w:tcPr>
          <w:p w14:paraId="6181CEA8" w14:textId="77777777" w:rsidR="009B1745" w:rsidRPr="007065F4" w:rsidRDefault="009B1745" w:rsidP="00C12844">
            <w:pPr>
              <w:pStyle w:val="TAL"/>
            </w:pPr>
            <w:r w:rsidRPr="007065F4">
              <w:t>(0..127)</w:t>
            </w:r>
          </w:p>
        </w:tc>
        <w:tc>
          <w:tcPr>
            <w:tcW w:w="1700" w:type="dxa"/>
          </w:tcPr>
          <w:p w14:paraId="4BE1EF87" w14:textId="77777777" w:rsidR="009B1745" w:rsidRPr="007065F4" w:rsidRDefault="009B1745" w:rsidP="00C12844">
            <w:pPr>
              <w:pStyle w:val="TAL"/>
            </w:pPr>
          </w:p>
        </w:tc>
        <w:tc>
          <w:tcPr>
            <w:tcW w:w="1245" w:type="dxa"/>
          </w:tcPr>
          <w:p w14:paraId="35AEF3F2" w14:textId="77777777" w:rsidR="009B1745" w:rsidRPr="007065F4" w:rsidRDefault="009B1745" w:rsidP="00C12844">
            <w:pPr>
              <w:pStyle w:val="TAL"/>
            </w:pPr>
          </w:p>
        </w:tc>
      </w:tr>
      <w:tr w:rsidR="009B1745" w:rsidRPr="007065F4" w14:paraId="7EC6262E" w14:textId="77777777" w:rsidTr="00C12844">
        <w:tblPrEx>
          <w:tblCellMar>
            <w:left w:w="108" w:type="dxa"/>
            <w:right w:w="108" w:type="dxa"/>
          </w:tblCellMar>
        </w:tblPrEx>
        <w:tc>
          <w:tcPr>
            <w:tcW w:w="4535" w:type="dxa"/>
            <w:gridSpan w:val="2"/>
          </w:tcPr>
          <w:p w14:paraId="63410FB7" w14:textId="77777777" w:rsidR="009B1745" w:rsidRPr="007065F4" w:rsidRDefault="009B1745" w:rsidP="00C12844">
            <w:pPr>
              <w:pStyle w:val="TAL"/>
            </w:pPr>
            <w:r w:rsidRPr="007065F4">
              <w:t xml:space="preserve">              sinr</w:t>
            </w:r>
          </w:p>
        </w:tc>
        <w:tc>
          <w:tcPr>
            <w:tcW w:w="2267" w:type="dxa"/>
          </w:tcPr>
          <w:p w14:paraId="5204C3A9" w14:textId="77777777" w:rsidR="009B1745" w:rsidRPr="007065F4" w:rsidRDefault="009B1745" w:rsidP="00C12844">
            <w:pPr>
              <w:pStyle w:val="TAL"/>
            </w:pPr>
            <w:r w:rsidRPr="007065F4">
              <w:t>Not present</w:t>
            </w:r>
          </w:p>
        </w:tc>
        <w:tc>
          <w:tcPr>
            <w:tcW w:w="1700" w:type="dxa"/>
          </w:tcPr>
          <w:p w14:paraId="1BD2FE9E" w14:textId="77777777" w:rsidR="009B1745" w:rsidRPr="007065F4" w:rsidRDefault="009B1745" w:rsidP="00C12844">
            <w:pPr>
              <w:pStyle w:val="TAL"/>
            </w:pPr>
          </w:p>
        </w:tc>
        <w:tc>
          <w:tcPr>
            <w:tcW w:w="1245" w:type="dxa"/>
          </w:tcPr>
          <w:p w14:paraId="087EAD2C" w14:textId="77777777" w:rsidR="009B1745" w:rsidRPr="007065F4" w:rsidRDefault="009B1745" w:rsidP="00C12844">
            <w:pPr>
              <w:pStyle w:val="TAL"/>
            </w:pPr>
          </w:p>
        </w:tc>
      </w:tr>
      <w:tr w:rsidR="009B1745" w:rsidRPr="007065F4" w14:paraId="0042B160" w14:textId="77777777" w:rsidTr="00C12844">
        <w:tblPrEx>
          <w:tblCellMar>
            <w:left w:w="108" w:type="dxa"/>
            <w:right w:w="108" w:type="dxa"/>
          </w:tblCellMar>
        </w:tblPrEx>
        <w:tc>
          <w:tcPr>
            <w:tcW w:w="4535" w:type="dxa"/>
            <w:gridSpan w:val="2"/>
            <w:tcBorders>
              <w:top w:val="nil"/>
            </w:tcBorders>
          </w:tcPr>
          <w:p w14:paraId="12B3B191" w14:textId="77777777" w:rsidR="009B1745" w:rsidRPr="007065F4" w:rsidRDefault="009B1745" w:rsidP="00C12844">
            <w:pPr>
              <w:pStyle w:val="TAL"/>
            </w:pPr>
          </w:p>
        </w:tc>
        <w:tc>
          <w:tcPr>
            <w:tcW w:w="2267" w:type="dxa"/>
          </w:tcPr>
          <w:p w14:paraId="12AFCF16" w14:textId="77777777" w:rsidR="009B1745" w:rsidRPr="007065F4" w:rsidRDefault="009B1745" w:rsidP="00C12844">
            <w:pPr>
              <w:pStyle w:val="TAL"/>
            </w:pPr>
            <w:r w:rsidRPr="007065F4">
              <w:rPr>
                <w:rFonts w:cs="Arial"/>
              </w:rPr>
              <w:t>(0..127)</w:t>
            </w:r>
          </w:p>
        </w:tc>
        <w:tc>
          <w:tcPr>
            <w:tcW w:w="1700" w:type="dxa"/>
          </w:tcPr>
          <w:p w14:paraId="7DA83670" w14:textId="77777777" w:rsidR="009B1745" w:rsidRPr="007065F4" w:rsidRDefault="009B1745" w:rsidP="00C12844">
            <w:pPr>
              <w:pStyle w:val="TAL"/>
            </w:pPr>
          </w:p>
        </w:tc>
        <w:tc>
          <w:tcPr>
            <w:tcW w:w="1245" w:type="dxa"/>
          </w:tcPr>
          <w:p w14:paraId="393D5069" w14:textId="77777777" w:rsidR="009B1745" w:rsidRPr="007065F4" w:rsidRDefault="009B1745" w:rsidP="00C12844">
            <w:pPr>
              <w:pStyle w:val="TAL"/>
            </w:pPr>
            <w:r w:rsidRPr="007065F4">
              <w:rPr>
                <w:rFonts w:cs="Arial"/>
              </w:rPr>
              <w:t>pc_ss_SINR_Meas</w:t>
            </w:r>
          </w:p>
        </w:tc>
      </w:tr>
      <w:tr w:rsidR="009B1745" w:rsidRPr="007065F4" w14:paraId="7035D187" w14:textId="77777777" w:rsidTr="00C12844">
        <w:tblPrEx>
          <w:tblCellMar>
            <w:left w:w="108" w:type="dxa"/>
            <w:right w:w="108" w:type="dxa"/>
          </w:tblCellMar>
        </w:tblPrEx>
        <w:tc>
          <w:tcPr>
            <w:tcW w:w="4535" w:type="dxa"/>
            <w:gridSpan w:val="2"/>
          </w:tcPr>
          <w:p w14:paraId="199B7290" w14:textId="77777777" w:rsidR="009B1745" w:rsidRPr="007065F4" w:rsidRDefault="009B1745" w:rsidP="00C12844">
            <w:pPr>
              <w:pStyle w:val="TAL"/>
            </w:pPr>
            <w:r w:rsidRPr="007065F4">
              <w:t xml:space="preserve">            }</w:t>
            </w:r>
          </w:p>
        </w:tc>
        <w:tc>
          <w:tcPr>
            <w:tcW w:w="2267" w:type="dxa"/>
          </w:tcPr>
          <w:p w14:paraId="7B86CB1D" w14:textId="77777777" w:rsidR="009B1745" w:rsidRPr="007065F4" w:rsidRDefault="009B1745" w:rsidP="00C12844">
            <w:pPr>
              <w:pStyle w:val="TAL"/>
            </w:pPr>
          </w:p>
        </w:tc>
        <w:tc>
          <w:tcPr>
            <w:tcW w:w="1700" w:type="dxa"/>
          </w:tcPr>
          <w:p w14:paraId="7D2B06B5" w14:textId="77777777" w:rsidR="009B1745" w:rsidRPr="007065F4" w:rsidRDefault="009B1745" w:rsidP="00C12844">
            <w:pPr>
              <w:pStyle w:val="TAL"/>
            </w:pPr>
          </w:p>
        </w:tc>
        <w:tc>
          <w:tcPr>
            <w:tcW w:w="1245" w:type="dxa"/>
          </w:tcPr>
          <w:p w14:paraId="76AD44D0" w14:textId="77777777" w:rsidR="009B1745" w:rsidRPr="007065F4" w:rsidRDefault="009B1745" w:rsidP="00C12844">
            <w:pPr>
              <w:pStyle w:val="TAL"/>
            </w:pPr>
          </w:p>
        </w:tc>
      </w:tr>
      <w:tr w:rsidR="009B1745" w:rsidRPr="007065F4" w14:paraId="78CF8CCD" w14:textId="77777777" w:rsidTr="00C12844">
        <w:tblPrEx>
          <w:tblCellMar>
            <w:left w:w="108" w:type="dxa"/>
            <w:right w:w="108" w:type="dxa"/>
          </w:tblCellMar>
        </w:tblPrEx>
        <w:tc>
          <w:tcPr>
            <w:tcW w:w="4535" w:type="dxa"/>
            <w:gridSpan w:val="2"/>
          </w:tcPr>
          <w:p w14:paraId="5BB40C85" w14:textId="77777777" w:rsidR="009B1745" w:rsidRPr="007065F4" w:rsidRDefault="009B1745" w:rsidP="00C12844">
            <w:pPr>
              <w:pStyle w:val="TAL"/>
            </w:pPr>
            <w:r w:rsidRPr="007065F4">
              <w:t xml:space="preserve">          }</w:t>
            </w:r>
          </w:p>
        </w:tc>
        <w:tc>
          <w:tcPr>
            <w:tcW w:w="2267" w:type="dxa"/>
          </w:tcPr>
          <w:p w14:paraId="25513A7C" w14:textId="77777777" w:rsidR="009B1745" w:rsidRPr="007065F4" w:rsidRDefault="009B1745" w:rsidP="00C12844">
            <w:pPr>
              <w:pStyle w:val="TAL"/>
            </w:pPr>
          </w:p>
        </w:tc>
        <w:tc>
          <w:tcPr>
            <w:tcW w:w="1700" w:type="dxa"/>
          </w:tcPr>
          <w:p w14:paraId="383D7DAA" w14:textId="77777777" w:rsidR="009B1745" w:rsidRPr="007065F4" w:rsidRDefault="009B1745" w:rsidP="00C12844">
            <w:pPr>
              <w:pStyle w:val="TAL"/>
            </w:pPr>
          </w:p>
        </w:tc>
        <w:tc>
          <w:tcPr>
            <w:tcW w:w="1245" w:type="dxa"/>
          </w:tcPr>
          <w:p w14:paraId="2A0ABBB3" w14:textId="77777777" w:rsidR="009B1745" w:rsidRPr="007065F4" w:rsidRDefault="009B1745" w:rsidP="00C12844">
            <w:pPr>
              <w:pStyle w:val="TAL"/>
            </w:pPr>
          </w:p>
        </w:tc>
      </w:tr>
      <w:tr w:rsidR="009B1745" w:rsidRPr="007065F4" w14:paraId="25EC288B" w14:textId="77777777" w:rsidTr="00C12844">
        <w:tblPrEx>
          <w:tblCellMar>
            <w:left w:w="108" w:type="dxa"/>
            <w:right w:w="108" w:type="dxa"/>
          </w:tblCellMar>
        </w:tblPrEx>
        <w:tc>
          <w:tcPr>
            <w:tcW w:w="4535" w:type="dxa"/>
            <w:gridSpan w:val="2"/>
          </w:tcPr>
          <w:p w14:paraId="4D599F50" w14:textId="77777777" w:rsidR="009B1745" w:rsidRPr="007065F4" w:rsidRDefault="009B1745" w:rsidP="00C12844">
            <w:pPr>
              <w:pStyle w:val="TAL"/>
            </w:pPr>
            <w:r w:rsidRPr="007065F4">
              <w:t xml:space="preserve">          rsIndexResults SEQUENCE {</w:t>
            </w:r>
          </w:p>
        </w:tc>
        <w:tc>
          <w:tcPr>
            <w:tcW w:w="2267" w:type="dxa"/>
          </w:tcPr>
          <w:p w14:paraId="0241B03C" w14:textId="77777777" w:rsidR="009B1745" w:rsidRPr="007065F4" w:rsidRDefault="009B1745" w:rsidP="00C12844">
            <w:pPr>
              <w:pStyle w:val="TAL"/>
              <w:rPr>
                <w:lang w:eastAsia="zh-CN"/>
              </w:rPr>
            </w:pPr>
          </w:p>
        </w:tc>
        <w:tc>
          <w:tcPr>
            <w:tcW w:w="1700" w:type="dxa"/>
          </w:tcPr>
          <w:p w14:paraId="2D129E0D" w14:textId="77777777" w:rsidR="009B1745" w:rsidRPr="007065F4" w:rsidRDefault="009B1745" w:rsidP="00C12844">
            <w:pPr>
              <w:pStyle w:val="TAL"/>
            </w:pPr>
          </w:p>
        </w:tc>
        <w:tc>
          <w:tcPr>
            <w:tcW w:w="1245" w:type="dxa"/>
          </w:tcPr>
          <w:p w14:paraId="3E4631AA" w14:textId="77777777" w:rsidR="009B1745" w:rsidRPr="007065F4" w:rsidRDefault="009B1745" w:rsidP="00C12844">
            <w:pPr>
              <w:pStyle w:val="TAL"/>
            </w:pPr>
          </w:p>
        </w:tc>
      </w:tr>
      <w:tr w:rsidR="009B1745" w:rsidRPr="007065F4" w14:paraId="4A829CC6" w14:textId="77777777" w:rsidTr="00C12844">
        <w:tblPrEx>
          <w:tblCellMar>
            <w:left w:w="108" w:type="dxa"/>
            <w:right w:w="108" w:type="dxa"/>
          </w:tblCellMar>
        </w:tblPrEx>
        <w:tc>
          <w:tcPr>
            <w:tcW w:w="4535" w:type="dxa"/>
            <w:gridSpan w:val="2"/>
          </w:tcPr>
          <w:p w14:paraId="6FDC118B"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6899F269" w14:textId="77777777" w:rsidR="009B1745" w:rsidRPr="007065F4" w:rsidRDefault="009B1745" w:rsidP="00C12844">
            <w:pPr>
              <w:pStyle w:val="TAL"/>
              <w:rPr>
                <w:lang w:eastAsia="zh-CN"/>
              </w:rPr>
            </w:pPr>
            <w:r w:rsidRPr="007065F4">
              <w:t>1 entry</w:t>
            </w:r>
          </w:p>
        </w:tc>
        <w:tc>
          <w:tcPr>
            <w:tcW w:w="1700" w:type="dxa"/>
          </w:tcPr>
          <w:p w14:paraId="74F59C27" w14:textId="77777777" w:rsidR="009B1745" w:rsidRPr="007065F4" w:rsidRDefault="009B1745" w:rsidP="00C12844">
            <w:pPr>
              <w:pStyle w:val="TAL"/>
            </w:pPr>
          </w:p>
        </w:tc>
        <w:tc>
          <w:tcPr>
            <w:tcW w:w="1245" w:type="dxa"/>
          </w:tcPr>
          <w:p w14:paraId="0D748798" w14:textId="77777777" w:rsidR="009B1745" w:rsidRPr="007065F4" w:rsidRDefault="009B1745" w:rsidP="00C12844">
            <w:pPr>
              <w:pStyle w:val="TAL"/>
            </w:pPr>
          </w:p>
        </w:tc>
      </w:tr>
      <w:tr w:rsidR="009B1745" w:rsidRPr="007065F4" w14:paraId="5E64F1FA" w14:textId="77777777" w:rsidTr="00C12844">
        <w:tblPrEx>
          <w:tblCellMar>
            <w:left w:w="108" w:type="dxa"/>
            <w:right w:w="108" w:type="dxa"/>
          </w:tblCellMar>
        </w:tblPrEx>
        <w:tc>
          <w:tcPr>
            <w:tcW w:w="4535" w:type="dxa"/>
            <w:gridSpan w:val="2"/>
          </w:tcPr>
          <w:p w14:paraId="0FC52782" w14:textId="77777777" w:rsidR="009B1745" w:rsidRPr="007065F4" w:rsidRDefault="009B1745" w:rsidP="00C12844">
            <w:pPr>
              <w:pStyle w:val="TAL"/>
            </w:pPr>
            <w:r w:rsidRPr="007065F4">
              <w:t xml:space="preserve">              ResultsPerSSB-Index[1] SEQUENCE {</w:t>
            </w:r>
          </w:p>
        </w:tc>
        <w:tc>
          <w:tcPr>
            <w:tcW w:w="2267" w:type="dxa"/>
          </w:tcPr>
          <w:p w14:paraId="198955F5" w14:textId="77777777" w:rsidR="009B1745" w:rsidRPr="007065F4" w:rsidRDefault="009B1745" w:rsidP="00C12844">
            <w:pPr>
              <w:pStyle w:val="TAL"/>
              <w:rPr>
                <w:lang w:eastAsia="zh-CN"/>
              </w:rPr>
            </w:pPr>
          </w:p>
        </w:tc>
        <w:tc>
          <w:tcPr>
            <w:tcW w:w="1700" w:type="dxa"/>
          </w:tcPr>
          <w:p w14:paraId="44B36687" w14:textId="77777777" w:rsidR="009B1745" w:rsidRPr="007065F4" w:rsidRDefault="009B1745" w:rsidP="00C12844">
            <w:pPr>
              <w:pStyle w:val="TAL"/>
            </w:pPr>
            <w:r w:rsidRPr="007065F4">
              <w:t>entry 1</w:t>
            </w:r>
          </w:p>
        </w:tc>
        <w:tc>
          <w:tcPr>
            <w:tcW w:w="1245" w:type="dxa"/>
          </w:tcPr>
          <w:p w14:paraId="317130AC" w14:textId="77777777" w:rsidR="009B1745" w:rsidRPr="007065F4" w:rsidRDefault="009B1745" w:rsidP="00C12844">
            <w:pPr>
              <w:pStyle w:val="TAL"/>
            </w:pPr>
          </w:p>
        </w:tc>
      </w:tr>
      <w:tr w:rsidR="009B1745" w:rsidRPr="007065F4" w14:paraId="1A8B2CBD" w14:textId="77777777" w:rsidTr="00C12844">
        <w:tblPrEx>
          <w:tblCellMar>
            <w:left w:w="108" w:type="dxa"/>
            <w:right w:w="108" w:type="dxa"/>
          </w:tblCellMar>
        </w:tblPrEx>
        <w:tc>
          <w:tcPr>
            <w:tcW w:w="4535" w:type="dxa"/>
            <w:gridSpan w:val="2"/>
          </w:tcPr>
          <w:p w14:paraId="61A3E633" w14:textId="77777777" w:rsidR="009B1745" w:rsidRPr="007065F4" w:rsidRDefault="009B1745" w:rsidP="00C12844">
            <w:pPr>
              <w:pStyle w:val="TAL"/>
            </w:pPr>
            <w:r w:rsidRPr="007065F4">
              <w:t xml:space="preserve">                ssb-Index</w:t>
            </w:r>
          </w:p>
        </w:tc>
        <w:tc>
          <w:tcPr>
            <w:tcW w:w="2267" w:type="dxa"/>
          </w:tcPr>
          <w:p w14:paraId="67C31F52" w14:textId="77777777" w:rsidR="009B1745" w:rsidRPr="007065F4" w:rsidRDefault="009B1745" w:rsidP="00C12844">
            <w:pPr>
              <w:pStyle w:val="TAL"/>
              <w:rPr>
                <w:lang w:eastAsia="zh-CN"/>
              </w:rPr>
            </w:pPr>
            <w:r w:rsidRPr="007065F4">
              <w:rPr>
                <w:lang w:eastAsia="zh-CN"/>
              </w:rPr>
              <w:t>Not checked</w:t>
            </w:r>
          </w:p>
        </w:tc>
        <w:tc>
          <w:tcPr>
            <w:tcW w:w="1700" w:type="dxa"/>
          </w:tcPr>
          <w:p w14:paraId="4395831A" w14:textId="77777777" w:rsidR="009B1745" w:rsidRPr="007065F4" w:rsidRDefault="009B1745" w:rsidP="00C12844">
            <w:pPr>
              <w:pStyle w:val="TAL"/>
            </w:pPr>
          </w:p>
        </w:tc>
        <w:tc>
          <w:tcPr>
            <w:tcW w:w="1245" w:type="dxa"/>
          </w:tcPr>
          <w:p w14:paraId="59D34F04" w14:textId="77777777" w:rsidR="009B1745" w:rsidRPr="007065F4" w:rsidRDefault="009B1745" w:rsidP="00C12844">
            <w:pPr>
              <w:pStyle w:val="TAL"/>
            </w:pPr>
          </w:p>
        </w:tc>
      </w:tr>
      <w:tr w:rsidR="009B1745" w:rsidRPr="007065F4" w14:paraId="04A7B623" w14:textId="77777777" w:rsidTr="00C12844">
        <w:tblPrEx>
          <w:tblCellMar>
            <w:left w:w="108" w:type="dxa"/>
            <w:right w:w="108" w:type="dxa"/>
          </w:tblCellMar>
        </w:tblPrEx>
        <w:tc>
          <w:tcPr>
            <w:tcW w:w="4535" w:type="dxa"/>
            <w:gridSpan w:val="2"/>
          </w:tcPr>
          <w:p w14:paraId="684011CB" w14:textId="77777777" w:rsidR="009B1745" w:rsidRPr="007065F4" w:rsidRDefault="009B1745" w:rsidP="00C12844">
            <w:pPr>
              <w:pStyle w:val="TAL"/>
            </w:pPr>
            <w:r w:rsidRPr="007065F4">
              <w:t xml:space="preserve">                ssb-Results SEQUENCE {</w:t>
            </w:r>
          </w:p>
        </w:tc>
        <w:tc>
          <w:tcPr>
            <w:tcW w:w="2267" w:type="dxa"/>
          </w:tcPr>
          <w:p w14:paraId="7CF78F5B" w14:textId="77777777" w:rsidR="009B1745" w:rsidRPr="007065F4" w:rsidRDefault="009B1745" w:rsidP="00C12844">
            <w:pPr>
              <w:pStyle w:val="TAL"/>
              <w:rPr>
                <w:lang w:eastAsia="zh-CN"/>
              </w:rPr>
            </w:pPr>
          </w:p>
        </w:tc>
        <w:tc>
          <w:tcPr>
            <w:tcW w:w="1700" w:type="dxa"/>
          </w:tcPr>
          <w:p w14:paraId="40438481" w14:textId="77777777" w:rsidR="009B1745" w:rsidRPr="007065F4" w:rsidRDefault="009B1745" w:rsidP="00C12844">
            <w:pPr>
              <w:pStyle w:val="TAL"/>
            </w:pPr>
          </w:p>
        </w:tc>
        <w:tc>
          <w:tcPr>
            <w:tcW w:w="1245" w:type="dxa"/>
          </w:tcPr>
          <w:p w14:paraId="793F18CF" w14:textId="77777777" w:rsidR="009B1745" w:rsidRPr="007065F4" w:rsidRDefault="009B1745" w:rsidP="00C12844">
            <w:pPr>
              <w:pStyle w:val="TAL"/>
            </w:pPr>
          </w:p>
        </w:tc>
      </w:tr>
      <w:tr w:rsidR="009B1745" w:rsidRPr="007065F4" w14:paraId="5D42462C" w14:textId="77777777" w:rsidTr="00C12844">
        <w:tblPrEx>
          <w:tblCellMar>
            <w:left w:w="108" w:type="dxa"/>
            <w:right w:w="108" w:type="dxa"/>
          </w:tblCellMar>
        </w:tblPrEx>
        <w:tc>
          <w:tcPr>
            <w:tcW w:w="4535" w:type="dxa"/>
            <w:gridSpan w:val="2"/>
          </w:tcPr>
          <w:p w14:paraId="310316C9" w14:textId="77777777" w:rsidR="009B1745" w:rsidRPr="007065F4" w:rsidRDefault="009B1745" w:rsidP="00C12844">
            <w:pPr>
              <w:pStyle w:val="TAL"/>
            </w:pPr>
            <w:r w:rsidRPr="007065F4">
              <w:t xml:space="preserve">                  rsrp</w:t>
            </w:r>
          </w:p>
        </w:tc>
        <w:tc>
          <w:tcPr>
            <w:tcW w:w="2267" w:type="dxa"/>
          </w:tcPr>
          <w:p w14:paraId="5E8DEE17" w14:textId="77777777" w:rsidR="009B1745" w:rsidRPr="007065F4" w:rsidRDefault="009B1745" w:rsidP="00C12844">
            <w:pPr>
              <w:pStyle w:val="TAL"/>
              <w:rPr>
                <w:lang w:eastAsia="zh-CN"/>
              </w:rPr>
            </w:pPr>
            <w:r w:rsidRPr="007065F4">
              <w:t>(0..127)</w:t>
            </w:r>
          </w:p>
        </w:tc>
        <w:tc>
          <w:tcPr>
            <w:tcW w:w="1700" w:type="dxa"/>
          </w:tcPr>
          <w:p w14:paraId="05F3D6BB" w14:textId="77777777" w:rsidR="009B1745" w:rsidRPr="007065F4" w:rsidRDefault="009B1745" w:rsidP="00C12844">
            <w:pPr>
              <w:pStyle w:val="TAL"/>
            </w:pPr>
          </w:p>
        </w:tc>
        <w:tc>
          <w:tcPr>
            <w:tcW w:w="1245" w:type="dxa"/>
          </w:tcPr>
          <w:p w14:paraId="76816666" w14:textId="77777777" w:rsidR="009B1745" w:rsidRPr="007065F4" w:rsidRDefault="009B1745" w:rsidP="00C12844">
            <w:pPr>
              <w:pStyle w:val="TAL"/>
            </w:pPr>
          </w:p>
        </w:tc>
      </w:tr>
      <w:tr w:rsidR="009B1745" w:rsidRPr="007065F4" w14:paraId="084475CF"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15"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16" w:author="Daiwei Zhou (周代卫)" w:date="2021-04-25T10:09:00Z">
            <w:trPr>
              <w:gridBefore w:val="2"/>
            </w:trPr>
          </w:trPrChange>
        </w:trPr>
        <w:tc>
          <w:tcPr>
            <w:tcW w:w="4535" w:type="dxa"/>
            <w:gridSpan w:val="2"/>
            <w:tcBorders>
              <w:bottom w:val="single" w:sz="4" w:space="0" w:color="auto"/>
            </w:tcBorders>
            <w:tcPrChange w:id="717" w:author="Daiwei Zhou (周代卫)" w:date="2021-04-25T10:09:00Z">
              <w:tcPr>
                <w:tcW w:w="4535" w:type="dxa"/>
                <w:gridSpan w:val="2"/>
              </w:tcPr>
            </w:tcPrChange>
          </w:tcPr>
          <w:p w14:paraId="528AEE35" w14:textId="77777777" w:rsidR="009B1745" w:rsidRPr="007065F4" w:rsidRDefault="009B1745" w:rsidP="00C12844">
            <w:pPr>
              <w:pStyle w:val="TAL"/>
            </w:pPr>
            <w:r w:rsidRPr="007065F4">
              <w:t xml:space="preserve">                  rsrq</w:t>
            </w:r>
          </w:p>
        </w:tc>
        <w:tc>
          <w:tcPr>
            <w:tcW w:w="2267" w:type="dxa"/>
            <w:tcPrChange w:id="718" w:author="Daiwei Zhou (周代卫)" w:date="2021-04-25T10:09:00Z">
              <w:tcPr>
                <w:tcW w:w="2267" w:type="dxa"/>
                <w:gridSpan w:val="2"/>
              </w:tcPr>
            </w:tcPrChange>
          </w:tcPr>
          <w:p w14:paraId="36E15A7F" w14:textId="77777777" w:rsidR="009B1745" w:rsidRPr="007065F4" w:rsidRDefault="009B1745" w:rsidP="00C12844">
            <w:pPr>
              <w:pStyle w:val="TAL"/>
              <w:rPr>
                <w:lang w:eastAsia="zh-CN"/>
              </w:rPr>
            </w:pPr>
            <w:ins w:id="719" w:author="Daiwei Zhou (周代卫)" w:date="2021-04-25T10:08:00Z">
              <w:r w:rsidRPr="007065F4">
                <w:t>(0..127)</w:t>
              </w:r>
            </w:ins>
            <w:del w:id="720" w:author="Daiwei Zhou (周代卫)" w:date="2021-04-25T10:08:00Z">
              <w:r w:rsidRPr="007065F4" w:rsidDel="00394282">
                <w:delText>Not present</w:delText>
              </w:r>
            </w:del>
          </w:p>
        </w:tc>
        <w:tc>
          <w:tcPr>
            <w:tcW w:w="1700" w:type="dxa"/>
            <w:tcPrChange w:id="721" w:author="Daiwei Zhou (周代卫)" w:date="2021-04-25T10:09:00Z">
              <w:tcPr>
                <w:tcW w:w="1700" w:type="dxa"/>
                <w:gridSpan w:val="2"/>
              </w:tcPr>
            </w:tcPrChange>
          </w:tcPr>
          <w:p w14:paraId="7E597B8C" w14:textId="77777777" w:rsidR="009B1745" w:rsidRPr="007065F4" w:rsidRDefault="009B1745" w:rsidP="00C12844">
            <w:pPr>
              <w:pStyle w:val="TAL"/>
            </w:pPr>
          </w:p>
        </w:tc>
        <w:tc>
          <w:tcPr>
            <w:tcW w:w="1245" w:type="dxa"/>
            <w:tcPrChange w:id="722" w:author="Daiwei Zhou (周代卫)" w:date="2021-04-25T10:09:00Z">
              <w:tcPr>
                <w:tcW w:w="1245" w:type="dxa"/>
                <w:gridSpan w:val="2"/>
              </w:tcPr>
            </w:tcPrChange>
          </w:tcPr>
          <w:p w14:paraId="49E599A7" w14:textId="77777777" w:rsidR="009B1745" w:rsidRPr="007065F4" w:rsidRDefault="009B1745" w:rsidP="00C12844">
            <w:pPr>
              <w:pStyle w:val="TAL"/>
            </w:pPr>
          </w:p>
        </w:tc>
      </w:tr>
      <w:tr w:rsidR="009B1745" w:rsidRPr="007065F4" w14:paraId="4CFD420E"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23"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24" w:author="Daiwei Zhou (周代卫)" w:date="2021-04-25T10:09:00Z">
            <w:trPr>
              <w:gridBefore w:val="2"/>
            </w:trPr>
          </w:trPrChange>
        </w:trPr>
        <w:tc>
          <w:tcPr>
            <w:tcW w:w="4535" w:type="dxa"/>
            <w:gridSpan w:val="2"/>
            <w:tcBorders>
              <w:bottom w:val="nil"/>
            </w:tcBorders>
            <w:tcPrChange w:id="725" w:author="Daiwei Zhou (周代卫)" w:date="2021-04-25T10:09:00Z">
              <w:tcPr>
                <w:tcW w:w="4535" w:type="dxa"/>
                <w:gridSpan w:val="2"/>
              </w:tcPr>
            </w:tcPrChange>
          </w:tcPr>
          <w:p w14:paraId="45684D62" w14:textId="77777777" w:rsidR="009B1745" w:rsidRPr="007065F4" w:rsidRDefault="009B1745" w:rsidP="00C12844">
            <w:pPr>
              <w:pStyle w:val="TAL"/>
            </w:pPr>
            <w:r w:rsidRPr="007065F4">
              <w:t xml:space="preserve">                  sinr</w:t>
            </w:r>
          </w:p>
        </w:tc>
        <w:tc>
          <w:tcPr>
            <w:tcW w:w="2267" w:type="dxa"/>
            <w:tcPrChange w:id="726" w:author="Daiwei Zhou (周代卫)" w:date="2021-04-25T10:09:00Z">
              <w:tcPr>
                <w:tcW w:w="2267" w:type="dxa"/>
                <w:gridSpan w:val="2"/>
              </w:tcPr>
            </w:tcPrChange>
          </w:tcPr>
          <w:p w14:paraId="4D6D7182" w14:textId="77777777" w:rsidR="009B1745" w:rsidRPr="007065F4" w:rsidRDefault="009B1745" w:rsidP="00C12844">
            <w:pPr>
              <w:pStyle w:val="TAL"/>
              <w:rPr>
                <w:lang w:eastAsia="zh-CN"/>
              </w:rPr>
            </w:pPr>
            <w:r w:rsidRPr="007065F4">
              <w:t>Not present</w:t>
            </w:r>
          </w:p>
        </w:tc>
        <w:tc>
          <w:tcPr>
            <w:tcW w:w="1700" w:type="dxa"/>
            <w:tcPrChange w:id="727" w:author="Daiwei Zhou (周代卫)" w:date="2021-04-25T10:09:00Z">
              <w:tcPr>
                <w:tcW w:w="1700" w:type="dxa"/>
                <w:gridSpan w:val="2"/>
              </w:tcPr>
            </w:tcPrChange>
          </w:tcPr>
          <w:p w14:paraId="7AA857F2" w14:textId="77777777" w:rsidR="009B1745" w:rsidRPr="007065F4" w:rsidRDefault="009B1745" w:rsidP="00C12844">
            <w:pPr>
              <w:pStyle w:val="TAL"/>
            </w:pPr>
          </w:p>
        </w:tc>
        <w:tc>
          <w:tcPr>
            <w:tcW w:w="1245" w:type="dxa"/>
            <w:tcPrChange w:id="728" w:author="Daiwei Zhou (周代卫)" w:date="2021-04-25T10:09:00Z">
              <w:tcPr>
                <w:tcW w:w="1245" w:type="dxa"/>
                <w:gridSpan w:val="2"/>
              </w:tcPr>
            </w:tcPrChange>
          </w:tcPr>
          <w:p w14:paraId="2742E94F" w14:textId="77777777" w:rsidR="009B1745" w:rsidRPr="007065F4" w:rsidRDefault="009B1745" w:rsidP="00C12844">
            <w:pPr>
              <w:pStyle w:val="TAL"/>
            </w:pPr>
          </w:p>
        </w:tc>
      </w:tr>
      <w:tr w:rsidR="009B1745" w:rsidRPr="007065F4" w14:paraId="54A58A16"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29"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30" w:author="Daiwei Zhou (周代卫)" w:date="2021-04-25T10:09:00Z"/>
          <w:trPrChange w:id="731" w:author="Daiwei Zhou (周代卫)" w:date="2021-04-25T10:09:00Z">
            <w:trPr>
              <w:gridBefore w:val="2"/>
            </w:trPr>
          </w:trPrChange>
        </w:trPr>
        <w:tc>
          <w:tcPr>
            <w:tcW w:w="4535" w:type="dxa"/>
            <w:gridSpan w:val="2"/>
            <w:tcBorders>
              <w:top w:val="nil"/>
            </w:tcBorders>
            <w:tcPrChange w:id="732" w:author="Daiwei Zhou (周代卫)" w:date="2021-04-25T10:09:00Z">
              <w:tcPr>
                <w:tcW w:w="4535" w:type="dxa"/>
                <w:gridSpan w:val="2"/>
              </w:tcPr>
            </w:tcPrChange>
          </w:tcPr>
          <w:p w14:paraId="2ADC026E" w14:textId="77777777" w:rsidR="009B1745" w:rsidRPr="007065F4" w:rsidRDefault="009B1745" w:rsidP="00C12844">
            <w:pPr>
              <w:pStyle w:val="TAL"/>
              <w:rPr>
                <w:ins w:id="733" w:author="Daiwei Zhou (周代卫)" w:date="2021-04-25T10:09:00Z"/>
              </w:rPr>
            </w:pPr>
          </w:p>
        </w:tc>
        <w:tc>
          <w:tcPr>
            <w:tcW w:w="2267" w:type="dxa"/>
            <w:tcPrChange w:id="734" w:author="Daiwei Zhou (周代卫)" w:date="2021-04-25T10:09:00Z">
              <w:tcPr>
                <w:tcW w:w="2267" w:type="dxa"/>
                <w:gridSpan w:val="2"/>
              </w:tcPr>
            </w:tcPrChange>
          </w:tcPr>
          <w:p w14:paraId="55560CA7" w14:textId="77777777" w:rsidR="009B1745" w:rsidRPr="007065F4" w:rsidRDefault="009B1745" w:rsidP="00C12844">
            <w:pPr>
              <w:pStyle w:val="TAL"/>
              <w:rPr>
                <w:ins w:id="735" w:author="Daiwei Zhou (周代卫)" w:date="2021-04-25T10:09:00Z"/>
              </w:rPr>
            </w:pPr>
            <w:ins w:id="736" w:author="Daiwei Zhou (周代卫)" w:date="2021-04-25T10:09:00Z">
              <w:r>
                <w:t>Not checked</w:t>
              </w:r>
            </w:ins>
          </w:p>
        </w:tc>
        <w:tc>
          <w:tcPr>
            <w:tcW w:w="1700" w:type="dxa"/>
            <w:tcPrChange w:id="737" w:author="Daiwei Zhou (周代卫)" w:date="2021-04-25T10:09:00Z">
              <w:tcPr>
                <w:tcW w:w="1700" w:type="dxa"/>
                <w:gridSpan w:val="2"/>
              </w:tcPr>
            </w:tcPrChange>
          </w:tcPr>
          <w:p w14:paraId="61304293" w14:textId="77777777" w:rsidR="009B1745" w:rsidRPr="007065F4" w:rsidRDefault="009B1745" w:rsidP="00C12844">
            <w:pPr>
              <w:pStyle w:val="TAL"/>
              <w:rPr>
                <w:ins w:id="738" w:author="Daiwei Zhou (周代卫)" w:date="2021-04-25T10:09:00Z"/>
              </w:rPr>
            </w:pPr>
          </w:p>
        </w:tc>
        <w:tc>
          <w:tcPr>
            <w:tcW w:w="1245" w:type="dxa"/>
            <w:tcPrChange w:id="739" w:author="Daiwei Zhou (周代卫)" w:date="2021-04-25T10:09:00Z">
              <w:tcPr>
                <w:tcW w:w="1245" w:type="dxa"/>
                <w:gridSpan w:val="2"/>
              </w:tcPr>
            </w:tcPrChange>
          </w:tcPr>
          <w:p w14:paraId="1376EE6D" w14:textId="77777777" w:rsidR="009B1745" w:rsidRPr="007065F4" w:rsidRDefault="009B1745" w:rsidP="00C12844">
            <w:pPr>
              <w:pStyle w:val="TAL"/>
              <w:rPr>
                <w:ins w:id="740" w:author="Daiwei Zhou (周代卫)" w:date="2021-04-25T10:09:00Z"/>
              </w:rPr>
            </w:pPr>
            <w:ins w:id="741" w:author="Daiwei Zhou (周代卫)" w:date="2021-04-25T10:09:00Z">
              <w:r w:rsidRPr="00E42351">
                <w:rPr>
                  <w:rFonts w:cs="Arial"/>
                </w:rPr>
                <w:t>pc_ss_SINR_Meas</w:t>
              </w:r>
            </w:ins>
          </w:p>
        </w:tc>
      </w:tr>
      <w:tr w:rsidR="009B1745" w:rsidRPr="007065F4" w14:paraId="0889D8B7" w14:textId="77777777" w:rsidTr="00C12844">
        <w:tblPrEx>
          <w:tblCellMar>
            <w:left w:w="108" w:type="dxa"/>
            <w:right w:w="108" w:type="dxa"/>
          </w:tblCellMar>
        </w:tblPrEx>
        <w:tc>
          <w:tcPr>
            <w:tcW w:w="4535" w:type="dxa"/>
            <w:gridSpan w:val="2"/>
          </w:tcPr>
          <w:p w14:paraId="6DAF5A90" w14:textId="77777777" w:rsidR="009B1745" w:rsidRPr="007065F4" w:rsidRDefault="009B1745" w:rsidP="00C12844">
            <w:pPr>
              <w:pStyle w:val="TAL"/>
            </w:pPr>
            <w:r w:rsidRPr="007065F4">
              <w:t xml:space="preserve">                </w:t>
            </w:r>
            <w:r w:rsidRPr="007065F4">
              <w:rPr>
                <w:lang w:eastAsia="zh-CN"/>
              </w:rPr>
              <w:t>}</w:t>
            </w:r>
          </w:p>
        </w:tc>
        <w:tc>
          <w:tcPr>
            <w:tcW w:w="2267" w:type="dxa"/>
          </w:tcPr>
          <w:p w14:paraId="7B3227B7" w14:textId="77777777" w:rsidR="009B1745" w:rsidRPr="007065F4" w:rsidRDefault="009B1745" w:rsidP="00C12844">
            <w:pPr>
              <w:pStyle w:val="TAL"/>
              <w:rPr>
                <w:lang w:eastAsia="zh-CN"/>
              </w:rPr>
            </w:pPr>
          </w:p>
        </w:tc>
        <w:tc>
          <w:tcPr>
            <w:tcW w:w="1700" w:type="dxa"/>
          </w:tcPr>
          <w:p w14:paraId="4E2A9CC7" w14:textId="77777777" w:rsidR="009B1745" w:rsidRPr="007065F4" w:rsidRDefault="009B1745" w:rsidP="00C12844">
            <w:pPr>
              <w:pStyle w:val="TAL"/>
            </w:pPr>
          </w:p>
        </w:tc>
        <w:tc>
          <w:tcPr>
            <w:tcW w:w="1245" w:type="dxa"/>
          </w:tcPr>
          <w:p w14:paraId="53CD5D87" w14:textId="77777777" w:rsidR="009B1745" w:rsidRPr="007065F4" w:rsidRDefault="009B1745" w:rsidP="00C12844">
            <w:pPr>
              <w:pStyle w:val="TAL"/>
            </w:pPr>
          </w:p>
        </w:tc>
      </w:tr>
      <w:tr w:rsidR="009B1745" w:rsidRPr="007065F4" w14:paraId="31FC4EB0" w14:textId="77777777" w:rsidTr="00C12844">
        <w:tblPrEx>
          <w:tblCellMar>
            <w:left w:w="108" w:type="dxa"/>
            <w:right w:w="108" w:type="dxa"/>
          </w:tblCellMar>
        </w:tblPrEx>
        <w:tc>
          <w:tcPr>
            <w:tcW w:w="4535" w:type="dxa"/>
            <w:gridSpan w:val="2"/>
          </w:tcPr>
          <w:p w14:paraId="2B4BA1B3" w14:textId="77777777" w:rsidR="009B1745" w:rsidRPr="007065F4" w:rsidRDefault="009B1745" w:rsidP="00C12844">
            <w:pPr>
              <w:pStyle w:val="TAL"/>
            </w:pPr>
            <w:r w:rsidRPr="007065F4">
              <w:t xml:space="preserve">              </w:t>
            </w:r>
            <w:r w:rsidRPr="007065F4">
              <w:rPr>
                <w:lang w:eastAsia="zh-CN"/>
              </w:rPr>
              <w:t>}</w:t>
            </w:r>
          </w:p>
        </w:tc>
        <w:tc>
          <w:tcPr>
            <w:tcW w:w="2267" w:type="dxa"/>
          </w:tcPr>
          <w:p w14:paraId="0F8712DE" w14:textId="77777777" w:rsidR="009B1745" w:rsidRPr="007065F4" w:rsidRDefault="009B1745" w:rsidP="00C12844">
            <w:pPr>
              <w:pStyle w:val="TAL"/>
              <w:rPr>
                <w:lang w:eastAsia="zh-CN"/>
              </w:rPr>
            </w:pPr>
          </w:p>
        </w:tc>
        <w:tc>
          <w:tcPr>
            <w:tcW w:w="1700" w:type="dxa"/>
          </w:tcPr>
          <w:p w14:paraId="4BEB8306" w14:textId="77777777" w:rsidR="009B1745" w:rsidRPr="007065F4" w:rsidRDefault="009B1745" w:rsidP="00C12844">
            <w:pPr>
              <w:pStyle w:val="TAL"/>
            </w:pPr>
          </w:p>
        </w:tc>
        <w:tc>
          <w:tcPr>
            <w:tcW w:w="1245" w:type="dxa"/>
          </w:tcPr>
          <w:p w14:paraId="250E55BF" w14:textId="77777777" w:rsidR="009B1745" w:rsidRPr="007065F4" w:rsidRDefault="009B1745" w:rsidP="00C12844">
            <w:pPr>
              <w:pStyle w:val="TAL"/>
            </w:pPr>
          </w:p>
        </w:tc>
      </w:tr>
      <w:tr w:rsidR="009B1745" w:rsidRPr="007065F4" w14:paraId="7625E09B" w14:textId="77777777" w:rsidTr="00C12844">
        <w:tblPrEx>
          <w:tblCellMar>
            <w:left w:w="108" w:type="dxa"/>
            <w:right w:w="108" w:type="dxa"/>
          </w:tblCellMar>
        </w:tblPrEx>
        <w:tc>
          <w:tcPr>
            <w:tcW w:w="4535" w:type="dxa"/>
            <w:gridSpan w:val="2"/>
          </w:tcPr>
          <w:p w14:paraId="376388A9" w14:textId="77777777" w:rsidR="009B1745" w:rsidRPr="007065F4" w:rsidRDefault="009B1745" w:rsidP="00C12844">
            <w:pPr>
              <w:pStyle w:val="TAL"/>
            </w:pPr>
            <w:r w:rsidRPr="007065F4">
              <w:t xml:space="preserve">            </w:t>
            </w:r>
            <w:r w:rsidRPr="007065F4">
              <w:rPr>
                <w:lang w:eastAsia="zh-CN"/>
              </w:rPr>
              <w:t>}</w:t>
            </w:r>
          </w:p>
        </w:tc>
        <w:tc>
          <w:tcPr>
            <w:tcW w:w="2267" w:type="dxa"/>
          </w:tcPr>
          <w:p w14:paraId="007E8341" w14:textId="77777777" w:rsidR="009B1745" w:rsidRPr="007065F4" w:rsidRDefault="009B1745" w:rsidP="00C12844">
            <w:pPr>
              <w:pStyle w:val="TAL"/>
              <w:rPr>
                <w:lang w:eastAsia="zh-CN"/>
              </w:rPr>
            </w:pPr>
          </w:p>
        </w:tc>
        <w:tc>
          <w:tcPr>
            <w:tcW w:w="1700" w:type="dxa"/>
          </w:tcPr>
          <w:p w14:paraId="107E0F83" w14:textId="77777777" w:rsidR="009B1745" w:rsidRPr="007065F4" w:rsidRDefault="009B1745" w:rsidP="00C12844">
            <w:pPr>
              <w:pStyle w:val="TAL"/>
            </w:pPr>
          </w:p>
        </w:tc>
        <w:tc>
          <w:tcPr>
            <w:tcW w:w="1245" w:type="dxa"/>
          </w:tcPr>
          <w:p w14:paraId="4F25BF3A" w14:textId="77777777" w:rsidR="009B1745" w:rsidRPr="007065F4" w:rsidRDefault="009B1745" w:rsidP="00C12844">
            <w:pPr>
              <w:pStyle w:val="TAL"/>
            </w:pPr>
          </w:p>
        </w:tc>
      </w:tr>
      <w:tr w:rsidR="009B1745" w:rsidRPr="007065F4" w14:paraId="46EF228A" w14:textId="77777777" w:rsidTr="00C12844">
        <w:tblPrEx>
          <w:tblCellMar>
            <w:left w:w="108" w:type="dxa"/>
            <w:right w:w="108" w:type="dxa"/>
          </w:tblCellMar>
        </w:tblPrEx>
        <w:tc>
          <w:tcPr>
            <w:tcW w:w="4535" w:type="dxa"/>
            <w:gridSpan w:val="2"/>
          </w:tcPr>
          <w:p w14:paraId="26269C3C" w14:textId="77777777" w:rsidR="009B1745" w:rsidRPr="007065F4" w:rsidRDefault="009B1745" w:rsidP="00C12844">
            <w:pPr>
              <w:pStyle w:val="TAL"/>
            </w:pPr>
            <w:r w:rsidRPr="007065F4">
              <w:t xml:space="preserve">            resultsCSI-RS-Indexes</w:t>
            </w:r>
          </w:p>
        </w:tc>
        <w:tc>
          <w:tcPr>
            <w:tcW w:w="2267" w:type="dxa"/>
          </w:tcPr>
          <w:p w14:paraId="32448270" w14:textId="77777777" w:rsidR="009B1745" w:rsidRPr="007065F4" w:rsidRDefault="009B1745" w:rsidP="00C12844">
            <w:pPr>
              <w:pStyle w:val="TAL"/>
              <w:rPr>
                <w:lang w:eastAsia="zh-CN"/>
              </w:rPr>
            </w:pPr>
            <w:r w:rsidRPr="007065F4">
              <w:rPr>
                <w:lang w:eastAsia="zh-CN"/>
              </w:rPr>
              <w:t>Not present</w:t>
            </w:r>
          </w:p>
        </w:tc>
        <w:tc>
          <w:tcPr>
            <w:tcW w:w="1700" w:type="dxa"/>
          </w:tcPr>
          <w:p w14:paraId="094CD7F6" w14:textId="77777777" w:rsidR="009B1745" w:rsidRPr="007065F4" w:rsidRDefault="009B1745" w:rsidP="00C12844">
            <w:pPr>
              <w:pStyle w:val="TAL"/>
            </w:pPr>
          </w:p>
        </w:tc>
        <w:tc>
          <w:tcPr>
            <w:tcW w:w="1245" w:type="dxa"/>
          </w:tcPr>
          <w:p w14:paraId="6405A09A" w14:textId="77777777" w:rsidR="009B1745" w:rsidRPr="007065F4" w:rsidRDefault="009B1745" w:rsidP="00C12844">
            <w:pPr>
              <w:pStyle w:val="TAL"/>
            </w:pPr>
          </w:p>
        </w:tc>
      </w:tr>
      <w:tr w:rsidR="009B1745" w:rsidRPr="007065F4" w14:paraId="550FB92B" w14:textId="77777777" w:rsidTr="00C12844">
        <w:tblPrEx>
          <w:tblCellMar>
            <w:left w:w="108" w:type="dxa"/>
            <w:right w:w="108" w:type="dxa"/>
          </w:tblCellMar>
        </w:tblPrEx>
        <w:tc>
          <w:tcPr>
            <w:tcW w:w="4535" w:type="dxa"/>
            <w:gridSpan w:val="2"/>
          </w:tcPr>
          <w:p w14:paraId="5F0CE5DE" w14:textId="77777777" w:rsidR="009B1745" w:rsidRPr="007065F4" w:rsidRDefault="009B1745" w:rsidP="00C12844">
            <w:pPr>
              <w:pStyle w:val="TAL"/>
            </w:pPr>
            <w:r w:rsidRPr="007065F4">
              <w:t xml:space="preserve">          </w:t>
            </w:r>
            <w:r w:rsidRPr="007065F4">
              <w:rPr>
                <w:lang w:eastAsia="zh-CN"/>
              </w:rPr>
              <w:t>}</w:t>
            </w:r>
          </w:p>
        </w:tc>
        <w:tc>
          <w:tcPr>
            <w:tcW w:w="2267" w:type="dxa"/>
          </w:tcPr>
          <w:p w14:paraId="0CDB5868" w14:textId="77777777" w:rsidR="009B1745" w:rsidRPr="007065F4" w:rsidRDefault="009B1745" w:rsidP="00C12844">
            <w:pPr>
              <w:pStyle w:val="TAL"/>
              <w:rPr>
                <w:lang w:eastAsia="zh-CN"/>
              </w:rPr>
            </w:pPr>
          </w:p>
        </w:tc>
        <w:tc>
          <w:tcPr>
            <w:tcW w:w="1700" w:type="dxa"/>
          </w:tcPr>
          <w:p w14:paraId="55DB50B1" w14:textId="77777777" w:rsidR="009B1745" w:rsidRPr="007065F4" w:rsidRDefault="009B1745" w:rsidP="00C12844">
            <w:pPr>
              <w:pStyle w:val="TAL"/>
            </w:pPr>
          </w:p>
        </w:tc>
        <w:tc>
          <w:tcPr>
            <w:tcW w:w="1245" w:type="dxa"/>
          </w:tcPr>
          <w:p w14:paraId="59B37802" w14:textId="77777777" w:rsidR="009B1745" w:rsidRPr="007065F4" w:rsidRDefault="009B1745" w:rsidP="00C12844">
            <w:pPr>
              <w:pStyle w:val="TAL"/>
            </w:pPr>
          </w:p>
        </w:tc>
      </w:tr>
      <w:tr w:rsidR="009B1745" w:rsidRPr="007065F4" w14:paraId="27AD0BFB" w14:textId="77777777" w:rsidTr="00C12844">
        <w:tblPrEx>
          <w:tblCellMar>
            <w:left w:w="108" w:type="dxa"/>
            <w:right w:w="108" w:type="dxa"/>
          </w:tblCellMar>
        </w:tblPrEx>
        <w:tc>
          <w:tcPr>
            <w:tcW w:w="4535" w:type="dxa"/>
            <w:gridSpan w:val="2"/>
          </w:tcPr>
          <w:p w14:paraId="573F9BA8" w14:textId="77777777" w:rsidR="009B1745" w:rsidRPr="007065F4" w:rsidRDefault="009B1745" w:rsidP="00C12844">
            <w:pPr>
              <w:pStyle w:val="TAL"/>
            </w:pPr>
            <w:r w:rsidRPr="007065F4">
              <w:t xml:space="preserve">        }</w:t>
            </w:r>
          </w:p>
        </w:tc>
        <w:tc>
          <w:tcPr>
            <w:tcW w:w="2267" w:type="dxa"/>
          </w:tcPr>
          <w:p w14:paraId="3E437198" w14:textId="77777777" w:rsidR="009B1745" w:rsidRPr="007065F4" w:rsidRDefault="009B1745" w:rsidP="00C12844">
            <w:pPr>
              <w:pStyle w:val="TAL"/>
            </w:pPr>
          </w:p>
        </w:tc>
        <w:tc>
          <w:tcPr>
            <w:tcW w:w="1700" w:type="dxa"/>
          </w:tcPr>
          <w:p w14:paraId="3C69ADD5" w14:textId="77777777" w:rsidR="009B1745" w:rsidRPr="007065F4" w:rsidRDefault="009B1745" w:rsidP="00C12844">
            <w:pPr>
              <w:pStyle w:val="TAL"/>
            </w:pPr>
          </w:p>
        </w:tc>
        <w:tc>
          <w:tcPr>
            <w:tcW w:w="1245" w:type="dxa"/>
          </w:tcPr>
          <w:p w14:paraId="3D3EA782" w14:textId="77777777" w:rsidR="009B1745" w:rsidRPr="007065F4" w:rsidRDefault="009B1745" w:rsidP="00C12844">
            <w:pPr>
              <w:pStyle w:val="TAL"/>
            </w:pPr>
          </w:p>
        </w:tc>
      </w:tr>
      <w:tr w:rsidR="009B1745" w:rsidRPr="007065F4" w14:paraId="78A30EDD" w14:textId="77777777" w:rsidTr="00C12844">
        <w:tblPrEx>
          <w:tblCellMar>
            <w:left w:w="108" w:type="dxa"/>
            <w:right w:w="108" w:type="dxa"/>
          </w:tblCellMar>
        </w:tblPrEx>
        <w:tc>
          <w:tcPr>
            <w:tcW w:w="4535" w:type="dxa"/>
            <w:gridSpan w:val="2"/>
          </w:tcPr>
          <w:p w14:paraId="34B1694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520EBD7" w14:textId="77777777" w:rsidR="009B1745" w:rsidRPr="007065F4" w:rsidRDefault="009B1745" w:rsidP="00C12844">
            <w:pPr>
              <w:keepNext/>
              <w:keepLines/>
              <w:spacing w:after="0"/>
              <w:rPr>
                <w:rFonts w:ascii="Arial" w:hAnsi="Arial"/>
                <w:sz w:val="18"/>
              </w:rPr>
            </w:pPr>
          </w:p>
        </w:tc>
        <w:tc>
          <w:tcPr>
            <w:tcW w:w="1700" w:type="dxa"/>
          </w:tcPr>
          <w:p w14:paraId="2B04542C" w14:textId="77777777" w:rsidR="009B1745" w:rsidRPr="007065F4" w:rsidRDefault="009B1745" w:rsidP="00C12844">
            <w:pPr>
              <w:keepNext/>
              <w:keepLines/>
              <w:spacing w:after="0"/>
              <w:rPr>
                <w:rFonts w:ascii="Arial" w:hAnsi="Arial"/>
                <w:sz w:val="18"/>
              </w:rPr>
            </w:pPr>
          </w:p>
        </w:tc>
        <w:tc>
          <w:tcPr>
            <w:tcW w:w="1245" w:type="dxa"/>
          </w:tcPr>
          <w:p w14:paraId="601DF73F" w14:textId="77777777" w:rsidR="009B1745" w:rsidRPr="007065F4" w:rsidRDefault="009B1745" w:rsidP="00C12844">
            <w:pPr>
              <w:keepNext/>
              <w:keepLines/>
              <w:spacing w:after="0"/>
              <w:rPr>
                <w:rFonts w:ascii="Arial" w:hAnsi="Arial"/>
                <w:sz w:val="18"/>
              </w:rPr>
            </w:pPr>
          </w:p>
        </w:tc>
      </w:tr>
      <w:tr w:rsidR="009B1745" w:rsidRPr="007065F4" w14:paraId="63A4BCC9" w14:textId="77777777" w:rsidTr="00C12844">
        <w:tblPrEx>
          <w:tblCellMar>
            <w:left w:w="108" w:type="dxa"/>
            <w:right w:w="108" w:type="dxa"/>
          </w:tblCellMar>
        </w:tblPrEx>
        <w:tc>
          <w:tcPr>
            <w:tcW w:w="4535" w:type="dxa"/>
            <w:gridSpan w:val="2"/>
          </w:tcPr>
          <w:p w14:paraId="227E327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E62D492" w14:textId="77777777" w:rsidR="009B1745" w:rsidRPr="007065F4" w:rsidRDefault="009B1745" w:rsidP="00C12844">
            <w:pPr>
              <w:keepNext/>
              <w:keepLines/>
              <w:spacing w:after="0"/>
              <w:rPr>
                <w:rFonts w:ascii="Arial" w:hAnsi="Arial"/>
                <w:sz w:val="18"/>
              </w:rPr>
            </w:pPr>
          </w:p>
        </w:tc>
        <w:tc>
          <w:tcPr>
            <w:tcW w:w="1700" w:type="dxa"/>
          </w:tcPr>
          <w:p w14:paraId="1081E0F9" w14:textId="77777777" w:rsidR="009B1745" w:rsidRPr="007065F4" w:rsidRDefault="009B1745" w:rsidP="00C12844">
            <w:pPr>
              <w:keepNext/>
              <w:keepLines/>
              <w:spacing w:after="0"/>
              <w:rPr>
                <w:rFonts w:ascii="Arial" w:hAnsi="Arial"/>
                <w:sz w:val="18"/>
              </w:rPr>
            </w:pPr>
          </w:p>
        </w:tc>
        <w:tc>
          <w:tcPr>
            <w:tcW w:w="1245" w:type="dxa"/>
          </w:tcPr>
          <w:p w14:paraId="61A07491" w14:textId="77777777" w:rsidR="009B1745" w:rsidRPr="007065F4" w:rsidRDefault="009B1745" w:rsidP="00C12844">
            <w:pPr>
              <w:keepNext/>
              <w:keepLines/>
              <w:spacing w:after="0"/>
              <w:rPr>
                <w:rFonts w:ascii="Arial" w:hAnsi="Arial"/>
                <w:sz w:val="18"/>
              </w:rPr>
            </w:pPr>
          </w:p>
        </w:tc>
      </w:tr>
      <w:tr w:rsidR="009B1745" w:rsidRPr="007065F4" w14:paraId="20DB7CD3" w14:textId="77777777" w:rsidTr="00C12844">
        <w:tblPrEx>
          <w:tblCellMar>
            <w:left w:w="108" w:type="dxa"/>
            <w:right w:w="108" w:type="dxa"/>
          </w:tblCellMar>
        </w:tblPrEx>
        <w:tc>
          <w:tcPr>
            <w:tcW w:w="4535" w:type="dxa"/>
            <w:gridSpan w:val="2"/>
          </w:tcPr>
          <w:p w14:paraId="41EB4A4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A8C7447" w14:textId="77777777" w:rsidR="009B1745" w:rsidRPr="007065F4" w:rsidRDefault="009B1745" w:rsidP="00C12844">
            <w:pPr>
              <w:keepNext/>
              <w:keepLines/>
              <w:spacing w:after="0"/>
              <w:rPr>
                <w:rFonts w:ascii="Arial" w:hAnsi="Arial"/>
                <w:sz w:val="18"/>
              </w:rPr>
            </w:pPr>
          </w:p>
        </w:tc>
        <w:tc>
          <w:tcPr>
            <w:tcW w:w="1700" w:type="dxa"/>
          </w:tcPr>
          <w:p w14:paraId="7955D1BC" w14:textId="77777777" w:rsidR="009B1745" w:rsidRPr="007065F4" w:rsidRDefault="009B1745" w:rsidP="00C12844">
            <w:pPr>
              <w:keepNext/>
              <w:keepLines/>
              <w:spacing w:after="0"/>
              <w:rPr>
                <w:rFonts w:ascii="Arial" w:hAnsi="Arial"/>
                <w:sz w:val="18"/>
              </w:rPr>
            </w:pPr>
          </w:p>
        </w:tc>
        <w:tc>
          <w:tcPr>
            <w:tcW w:w="1245" w:type="dxa"/>
          </w:tcPr>
          <w:p w14:paraId="6C5C0292" w14:textId="77777777" w:rsidR="009B1745" w:rsidRPr="007065F4" w:rsidRDefault="009B1745" w:rsidP="00C12844">
            <w:pPr>
              <w:keepNext/>
              <w:keepLines/>
              <w:spacing w:after="0"/>
              <w:rPr>
                <w:rFonts w:ascii="Arial" w:hAnsi="Arial"/>
                <w:sz w:val="18"/>
              </w:rPr>
            </w:pPr>
          </w:p>
        </w:tc>
      </w:tr>
      <w:tr w:rsidR="009B1745" w:rsidRPr="007065F4" w14:paraId="0542F0C3" w14:textId="77777777" w:rsidTr="00C12844">
        <w:tblPrEx>
          <w:tblCellMar>
            <w:left w:w="108" w:type="dxa"/>
            <w:right w:w="108" w:type="dxa"/>
          </w:tblCellMar>
        </w:tblPrEx>
        <w:tc>
          <w:tcPr>
            <w:tcW w:w="4535" w:type="dxa"/>
            <w:gridSpan w:val="2"/>
          </w:tcPr>
          <w:p w14:paraId="1F505FC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697726D0" w14:textId="77777777" w:rsidR="009B1745" w:rsidRPr="007065F4" w:rsidRDefault="009B1745" w:rsidP="00C12844">
            <w:pPr>
              <w:keepNext/>
              <w:keepLines/>
              <w:spacing w:after="0"/>
              <w:rPr>
                <w:rFonts w:ascii="Arial" w:hAnsi="Arial"/>
                <w:sz w:val="18"/>
              </w:rPr>
            </w:pPr>
          </w:p>
        </w:tc>
        <w:tc>
          <w:tcPr>
            <w:tcW w:w="1700" w:type="dxa"/>
          </w:tcPr>
          <w:p w14:paraId="1B18EB62" w14:textId="77777777" w:rsidR="009B1745" w:rsidRPr="007065F4" w:rsidRDefault="009B1745" w:rsidP="00C12844">
            <w:pPr>
              <w:keepNext/>
              <w:keepLines/>
              <w:spacing w:after="0"/>
              <w:rPr>
                <w:rFonts w:ascii="Arial" w:hAnsi="Arial"/>
                <w:sz w:val="18"/>
              </w:rPr>
            </w:pPr>
          </w:p>
        </w:tc>
        <w:tc>
          <w:tcPr>
            <w:tcW w:w="1245" w:type="dxa"/>
          </w:tcPr>
          <w:p w14:paraId="260ABEB5" w14:textId="77777777" w:rsidR="009B1745" w:rsidRPr="007065F4" w:rsidRDefault="009B1745" w:rsidP="00C12844">
            <w:pPr>
              <w:keepNext/>
              <w:keepLines/>
              <w:spacing w:after="0"/>
              <w:rPr>
                <w:rFonts w:ascii="Arial" w:hAnsi="Arial"/>
                <w:sz w:val="18"/>
              </w:rPr>
            </w:pPr>
          </w:p>
        </w:tc>
      </w:tr>
      <w:tr w:rsidR="009B1745" w:rsidRPr="007065F4" w14:paraId="3094DF24" w14:textId="77777777" w:rsidTr="00C12844">
        <w:tblPrEx>
          <w:tblCellMar>
            <w:left w:w="108" w:type="dxa"/>
            <w:right w:w="108" w:type="dxa"/>
          </w:tblCellMar>
        </w:tblPrEx>
        <w:tc>
          <w:tcPr>
            <w:tcW w:w="4535" w:type="dxa"/>
            <w:gridSpan w:val="2"/>
          </w:tcPr>
          <w:p w14:paraId="741B157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measResultListNR SEQUENCE (SIZE (1..maxCellReport)) OF MeasResultNR {</w:t>
            </w:r>
          </w:p>
        </w:tc>
        <w:tc>
          <w:tcPr>
            <w:tcW w:w="2267" w:type="dxa"/>
          </w:tcPr>
          <w:p w14:paraId="4E148CDE"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056CF180" w14:textId="77777777" w:rsidR="009B1745" w:rsidRPr="007065F4" w:rsidRDefault="009B1745" w:rsidP="00C12844">
            <w:pPr>
              <w:keepNext/>
              <w:keepLines/>
              <w:spacing w:after="0"/>
              <w:rPr>
                <w:rFonts w:ascii="Arial" w:hAnsi="Arial"/>
                <w:sz w:val="18"/>
              </w:rPr>
            </w:pPr>
          </w:p>
        </w:tc>
        <w:tc>
          <w:tcPr>
            <w:tcW w:w="1245" w:type="dxa"/>
          </w:tcPr>
          <w:p w14:paraId="3F796E9A" w14:textId="77777777" w:rsidR="009B1745" w:rsidRPr="007065F4" w:rsidRDefault="009B1745" w:rsidP="00C12844">
            <w:pPr>
              <w:keepNext/>
              <w:keepLines/>
              <w:spacing w:after="0"/>
              <w:rPr>
                <w:rFonts w:ascii="Arial" w:hAnsi="Arial"/>
                <w:sz w:val="18"/>
              </w:rPr>
            </w:pPr>
          </w:p>
        </w:tc>
      </w:tr>
      <w:tr w:rsidR="009B1745" w:rsidRPr="007065F4" w14:paraId="01543DF7" w14:textId="77777777" w:rsidTr="00C12844">
        <w:tblPrEx>
          <w:tblCellMar>
            <w:left w:w="108" w:type="dxa"/>
            <w:right w:w="108" w:type="dxa"/>
          </w:tblCellMar>
        </w:tblPrEx>
        <w:tc>
          <w:tcPr>
            <w:tcW w:w="4535" w:type="dxa"/>
            <w:gridSpan w:val="2"/>
          </w:tcPr>
          <w:p w14:paraId="5A412FB5" w14:textId="77777777" w:rsidR="009B1745" w:rsidRPr="007065F4" w:rsidRDefault="009B1745" w:rsidP="00C12844">
            <w:pPr>
              <w:pStyle w:val="TAL"/>
            </w:pPr>
            <w:r w:rsidRPr="007065F4">
              <w:t xml:space="preserve">      MeasResultNR[1] SEQUENCE {</w:t>
            </w:r>
          </w:p>
        </w:tc>
        <w:tc>
          <w:tcPr>
            <w:tcW w:w="2267" w:type="dxa"/>
          </w:tcPr>
          <w:p w14:paraId="11D02579" w14:textId="77777777" w:rsidR="009B1745" w:rsidRPr="007065F4" w:rsidRDefault="009B1745" w:rsidP="00C12844">
            <w:pPr>
              <w:pStyle w:val="TAL"/>
            </w:pPr>
          </w:p>
        </w:tc>
        <w:tc>
          <w:tcPr>
            <w:tcW w:w="1700" w:type="dxa"/>
          </w:tcPr>
          <w:p w14:paraId="793A49F4" w14:textId="77777777" w:rsidR="009B1745" w:rsidRPr="007065F4" w:rsidRDefault="009B1745" w:rsidP="00C12844">
            <w:pPr>
              <w:pStyle w:val="TAL"/>
            </w:pPr>
            <w:r w:rsidRPr="007065F4">
              <w:t>entry 1</w:t>
            </w:r>
          </w:p>
        </w:tc>
        <w:tc>
          <w:tcPr>
            <w:tcW w:w="1245" w:type="dxa"/>
          </w:tcPr>
          <w:p w14:paraId="4C33FBEB" w14:textId="77777777" w:rsidR="009B1745" w:rsidRPr="007065F4" w:rsidRDefault="009B1745" w:rsidP="00C12844">
            <w:pPr>
              <w:pStyle w:val="TAL"/>
            </w:pPr>
          </w:p>
        </w:tc>
      </w:tr>
      <w:tr w:rsidR="009B1745" w:rsidRPr="007065F4" w14:paraId="7573B60E" w14:textId="77777777" w:rsidTr="00C12844">
        <w:tblPrEx>
          <w:tblCellMar>
            <w:left w:w="108" w:type="dxa"/>
            <w:right w:w="108" w:type="dxa"/>
          </w:tblCellMar>
        </w:tblPrEx>
        <w:tc>
          <w:tcPr>
            <w:tcW w:w="4535" w:type="dxa"/>
            <w:gridSpan w:val="2"/>
          </w:tcPr>
          <w:p w14:paraId="17D9ED2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1E6C6C8E"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3</w:t>
            </w:r>
          </w:p>
        </w:tc>
        <w:tc>
          <w:tcPr>
            <w:tcW w:w="1700" w:type="dxa"/>
          </w:tcPr>
          <w:p w14:paraId="408D5213" w14:textId="77777777" w:rsidR="009B1745" w:rsidRPr="007065F4" w:rsidRDefault="009B1745" w:rsidP="00C12844">
            <w:pPr>
              <w:keepNext/>
              <w:keepLines/>
              <w:spacing w:after="0"/>
              <w:rPr>
                <w:rFonts w:ascii="Arial" w:hAnsi="Arial"/>
                <w:sz w:val="18"/>
              </w:rPr>
            </w:pPr>
          </w:p>
        </w:tc>
        <w:tc>
          <w:tcPr>
            <w:tcW w:w="1245" w:type="dxa"/>
          </w:tcPr>
          <w:p w14:paraId="089273DE" w14:textId="77777777" w:rsidR="009B1745" w:rsidRPr="007065F4" w:rsidRDefault="009B1745" w:rsidP="00C12844">
            <w:pPr>
              <w:keepNext/>
              <w:keepLines/>
              <w:spacing w:after="0"/>
              <w:rPr>
                <w:rFonts w:ascii="Arial" w:hAnsi="Arial"/>
                <w:sz w:val="18"/>
              </w:rPr>
            </w:pPr>
          </w:p>
        </w:tc>
      </w:tr>
      <w:tr w:rsidR="009B1745" w:rsidRPr="007065F4" w14:paraId="5ADC800B" w14:textId="77777777" w:rsidTr="00C12844">
        <w:tblPrEx>
          <w:tblCellMar>
            <w:left w:w="108" w:type="dxa"/>
            <w:right w:w="108" w:type="dxa"/>
          </w:tblCellMar>
        </w:tblPrEx>
        <w:tc>
          <w:tcPr>
            <w:tcW w:w="4535" w:type="dxa"/>
            <w:gridSpan w:val="2"/>
          </w:tcPr>
          <w:p w14:paraId="731C2FF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1B68304E" w14:textId="77777777" w:rsidR="009B1745" w:rsidRPr="007065F4" w:rsidRDefault="009B1745" w:rsidP="00C12844">
            <w:pPr>
              <w:keepNext/>
              <w:keepLines/>
              <w:spacing w:after="0"/>
              <w:rPr>
                <w:rFonts w:ascii="Arial" w:hAnsi="Arial"/>
                <w:sz w:val="18"/>
              </w:rPr>
            </w:pPr>
          </w:p>
        </w:tc>
        <w:tc>
          <w:tcPr>
            <w:tcW w:w="1700" w:type="dxa"/>
          </w:tcPr>
          <w:p w14:paraId="0711EEA4" w14:textId="77777777" w:rsidR="009B1745" w:rsidRPr="007065F4" w:rsidRDefault="009B1745" w:rsidP="00C12844">
            <w:pPr>
              <w:keepNext/>
              <w:keepLines/>
              <w:spacing w:after="0"/>
              <w:rPr>
                <w:rFonts w:ascii="Arial" w:hAnsi="Arial"/>
                <w:sz w:val="18"/>
              </w:rPr>
            </w:pPr>
          </w:p>
        </w:tc>
        <w:tc>
          <w:tcPr>
            <w:tcW w:w="1245" w:type="dxa"/>
          </w:tcPr>
          <w:p w14:paraId="55FCB5EF" w14:textId="77777777" w:rsidR="009B1745" w:rsidRPr="007065F4" w:rsidRDefault="009B1745" w:rsidP="00C12844">
            <w:pPr>
              <w:keepNext/>
              <w:keepLines/>
              <w:spacing w:after="0"/>
              <w:rPr>
                <w:rFonts w:ascii="Arial" w:hAnsi="Arial"/>
                <w:sz w:val="18"/>
              </w:rPr>
            </w:pPr>
          </w:p>
        </w:tc>
      </w:tr>
      <w:tr w:rsidR="009B1745" w:rsidRPr="007065F4" w14:paraId="1EAF8FF1" w14:textId="77777777" w:rsidTr="00C12844">
        <w:tblPrEx>
          <w:tblCellMar>
            <w:left w:w="108" w:type="dxa"/>
            <w:right w:w="108" w:type="dxa"/>
          </w:tblCellMar>
        </w:tblPrEx>
        <w:tc>
          <w:tcPr>
            <w:tcW w:w="4535" w:type="dxa"/>
            <w:gridSpan w:val="2"/>
          </w:tcPr>
          <w:p w14:paraId="5829074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 {</w:t>
            </w:r>
          </w:p>
        </w:tc>
        <w:tc>
          <w:tcPr>
            <w:tcW w:w="2267" w:type="dxa"/>
          </w:tcPr>
          <w:p w14:paraId="3908199D" w14:textId="77777777" w:rsidR="009B1745" w:rsidRPr="007065F4" w:rsidRDefault="009B1745" w:rsidP="00C12844">
            <w:pPr>
              <w:keepNext/>
              <w:keepLines/>
              <w:spacing w:after="0"/>
              <w:rPr>
                <w:rFonts w:ascii="Arial" w:hAnsi="Arial"/>
                <w:sz w:val="18"/>
              </w:rPr>
            </w:pPr>
          </w:p>
        </w:tc>
        <w:tc>
          <w:tcPr>
            <w:tcW w:w="1700" w:type="dxa"/>
          </w:tcPr>
          <w:p w14:paraId="06CB5D14" w14:textId="77777777" w:rsidR="009B1745" w:rsidRPr="007065F4" w:rsidRDefault="009B1745" w:rsidP="00C12844">
            <w:pPr>
              <w:keepNext/>
              <w:keepLines/>
              <w:spacing w:after="0"/>
              <w:rPr>
                <w:rFonts w:ascii="Arial" w:hAnsi="Arial"/>
                <w:sz w:val="18"/>
              </w:rPr>
            </w:pPr>
          </w:p>
        </w:tc>
        <w:tc>
          <w:tcPr>
            <w:tcW w:w="1245" w:type="dxa"/>
          </w:tcPr>
          <w:p w14:paraId="42BE6EDB" w14:textId="77777777" w:rsidR="009B1745" w:rsidRPr="007065F4" w:rsidRDefault="009B1745" w:rsidP="00C12844">
            <w:pPr>
              <w:keepNext/>
              <w:keepLines/>
              <w:spacing w:after="0"/>
              <w:rPr>
                <w:rFonts w:ascii="Arial" w:hAnsi="Arial"/>
                <w:sz w:val="18"/>
              </w:rPr>
            </w:pPr>
          </w:p>
        </w:tc>
      </w:tr>
      <w:tr w:rsidR="009B1745" w:rsidRPr="007065F4" w14:paraId="74BC6361" w14:textId="77777777" w:rsidTr="00C12844">
        <w:tblPrEx>
          <w:tblCellMar>
            <w:left w:w="108" w:type="dxa"/>
            <w:right w:w="108" w:type="dxa"/>
          </w:tblCellMar>
        </w:tblPrEx>
        <w:tc>
          <w:tcPr>
            <w:tcW w:w="4535" w:type="dxa"/>
            <w:gridSpan w:val="2"/>
          </w:tcPr>
          <w:p w14:paraId="5031D5D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22E63370" w14:textId="77777777" w:rsidR="009B1745" w:rsidRPr="007065F4" w:rsidRDefault="009B1745" w:rsidP="00C12844">
            <w:pPr>
              <w:keepNext/>
              <w:keepLines/>
              <w:spacing w:after="0"/>
              <w:rPr>
                <w:rFonts w:ascii="Arial" w:hAnsi="Arial"/>
                <w:sz w:val="18"/>
              </w:rPr>
            </w:pPr>
          </w:p>
        </w:tc>
        <w:tc>
          <w:tcPr>
            <w:tcW w:w="1700" w:type="dxa"/>
          </w:tcPr>
          <w:p w14:paraId="74501358" w14:textId="77777777" w:rsidR="009B1745" w:rsidRPr="007065F4" w:rsidRDefault="009B1745" w:rsidP="00C12844">
            <w:pPr>
              <w:keepNext/>
              <w:keepLines/>
              <w:spacing w:after="0"/>
              <w:rPr>
                <w:rFonts w:ascii="Arial" w:hAnsi="Arial"/>
                <w:sz w:val="18"/>
              </w:rPr>
            </w:pPr>
          </w:p>
        </w:tc>
        <w:tc>
          <w:tcPr>
            <w:tcW w:w="1245" w:type="dxa"/>
          </w:tcPr>
          <w:p w14:paraId="3F0317FF" w14:textId="77777777" w:rsidR="009B1745" w:rsidRPr="007065F4" w:rsidRDefault="009B1745" w:rsidP="00C12844">
            <w:pPr>
              <w:keepNext/>
              <w:keepLines/>
              <w:spacing w:after="0"/>
              <w:rPr>
                <w:rFonts w:ascii="Arial" w:hAnsi="Arial"/>
                <w:sz w:val="18"/>
              </w:rPr>
            </w:pPr>
          </w:p>
        </w:tc>
      </w:tr>
      <w:tr w:rsidR="009B1745" w:rsidRPr="007065F4" w14:paraId="3F5FDD5A" w14:textId="77777777" w:rsidTr="00C12844">
        <w:tblPrEx>
          <w:tblCellMar>
            <w:left w:w="108" w:type="dxa"/>
            <w:right w:w="108" w:type="dxa"/>
          </w:tblCellMar>
        </w:tblPrEx>
        <w:tc>
          <w:tcPr>
            <w:tcW w:w="4535" w:type="dxa"/>
            <w:gridSpan w:val="2"/>
          </w:tcPr>
          <w:p w14:paraId="7A3D86F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256F55A0"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3B348EE7" w14:textId="77777777" w:rsidR="009B1745" w:rsidRPr="007065F4" w:rsidRDefault="009B1745" w:rsidP="00C12844">
            <w:pPr>
              <w:keepNext/>
              <w:keepLines/>
              <w:spacing w:after="0"/>
              <w:rPr>
                <w:rFonts w:ascii="Arial" w:hAnsi="Arial"/>
                <w:sz w:val="18"/>
              </w:rPr>
            </w:pPr>
          </w:p>
        </w:tc>
        <w:tc>
          <w:tcPr>
            <w:tcW w:w="1245" w:type="dxa"/>
          </w:tcPr>
          <w:p w14:paraId="6A5AFB19" w14:textId="77777777" w:rsidR="009B1745" w:rsidRPr="007065F4" w:rsidRDefault="009B1745" w:rsidP="00C12844">
            <w:pPr>
              <w:keepNext/>
              <w:keepLines/>
              <w:spacing w:after="0"/>
              <w:rPr>
                <w:rFonts w:ascii="Arial" w:hAnsi="Arial"/>
                <w:sz w:val="18"/>
              </w:rPr>
            </w:pPr>
          </w:p>
        </w:tc>
      </w:tr>
      <w:tr w:rsidR="009B1745" w:rsidRPr="007065F4" w14:paraId="108019CF" w14:textId="77777777" w:rsidTr="00C12844">
        <w:tblPrEx>
          <w:tblCellMar>
            <w:left w:w="108" w:type="dxa"/>
            <w:right w:w="108" w:type="dxa"/>
          </w:tblCellMar>
        </w:tblPrEx>
        <w:tc>
          <w:tcPr>
            <w:tcW w:w="4535" w:type="dxa"/>
            <w:gridSpan w:val="2"/>
          </w:tcPr>
          <w:p w14:paraId="5BBB956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46600DE6"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6E021D33" w14:textId="77777777" w:rsidR="009B1745" w:rsidRPr="007065F4" w:rsidRDefault="009B1745" w:rsidP="00C12844">
            <w:pPr>
              <w:keepNext/>
              <w:keepLines/>
              <w:spacing w:after="0"/>
              <w:rPr>
                <w:rFonts w:ascii="Arial" w:hAnsi="Arial"/>
                <w:sz w:val="18"/>
              </w:rPr>
            </w:pPr>
          </w:p>
        </w:tc>
        <w:tc>
          <w:tcPr>
            <w:tcW w:w="1245" w:type="dxa"/>
          </w:tcPr>
          <w:p w14:paraId="622715E7" w14:textId="77777777" w:rsidR="009B1745" w:rsidRPr="007065F4" w:rsidRDefault="009B1745" w:rsidP="00C12844">
            <w:pPr>
              <w:keepNext/>
              <w:keepLines/>
              <w:spacing w:after="0"/>
              <w:rPr>
                <w:rFonts w:ascii="Arial" w:hAnsi="Arial"/>
                <w:sz w:val="18"/>
              </w:rPr>
            </w:pPr>
          </w:p>
        </w:tc>
      </w:tr>
      <w:tr w:rsidR="009B1745" w:rsidRPr="007065F4" w14:paraId="4195014C" w14:textId="77777777" w:rsidTr="00C12844">
        <w:tblPrEx>
          <w:tblCellMar>
            <w:left w:w="108" w:type="dxa"/>
            <w:right w:w="108" w:type="dxa"/>
          </w:tblCellMar>
        </w:tblPrEx>
        <w:tc>
          <w:tcPr>
            <w:tcW w:w="4535" w:type="dxa"/>
            <w:gridSpan w:val="2"/>
          </w:tcPr>
          <w:p w14:paraId="1D6ADA5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274701AA"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6A17AA3A" w14:textId="77777777" w:rsidR="009B1745" w:rsidRPr="007065F4" w:rsidRDefault="009B1745" w:rsidP="00C12844">
            <w:pPr>
              <w:keepNext/>
              <w:keepLines/>
              <w:spacing w:after="0"/>
              <w:rPr>
                <w:rFonts w:ascii="Arial" w:hAnsi="Arial"/>
                <w:sz w:val="18"/>
              </w:rPr>
            </w:pPr>
          </w:p>
        </w:tc>
        <w:tc>
          <w:tcPr>
            <w:tcW w:w="1245" w:type="dxa"/>
          </w:tcPr>
          <w:p w14:paraId="28EA5A40" w14:textId="77777777" w:rsidR="009B1745" w:rsidRPr="007065F4" w:rsidRDefault="009B1745" w:rsidP="00C12844">
            <w:pPr>
              <w:keepNext/>
              <w:keepLines/>
              <w:spacing w:after="0"/>
              <w:rPr>
                <w:rFonts w:ascii="Arial" w:hAnsi="Arial"/>
                <w:sz w:val="18"/>
              </w:rPr>
            </w:pPr>
            <w:r w:rsidRPr="007065F4">
              <w:rPr>
                <w:rFonts w:ascii="Arial" w:hAnsi="Arial" w:cs="Arial"/>
                <w:sz w:val="18"/>
              </w:rPr>
              <w:t>pc_ss_SINR_Meas</w:t>
            </w:r>
          </w:p>
        </w:tc>
      </w:tr>
      <w:tr w:rsidR="009B1745" w:rsidRPr="007065F4" w14:paraId="3EAC767E" w14:textId="77777777" w:rsidTr="00C12844">
        <w:tblPrEx>
          <w:tblCellMar>
            <w:left w:w="108" w:type="dxa"/>
            <w:right w:w="108" w:type="dxa"/>
          </w:tblCellMar>
        </w:tblPrEx>
        <w:tc>
          <w:tcPr>
            <w:tcW w:w="4535" w:type="dxa"/>
            <w:gridSpan w:val="2"/>
            <w:tcBorders>
              <w:top w:val="nil"/>
            </w:tcBorders>
          </w:tcPr>
          <w:p w14:paraId="0C5F955B" w14:textId="77777777" w:rsidR="009B1745" w:rsidRPr="007065F4" w:rsidRDefault="009B1745" w:rsidP="00C12844">
            <w:pPr>
              <w:keepNext/>
              <w:keepLines/>
              <w:spacing w:after="0"/>
              <w:rPr>
                <w:rFonts w:ascii="Arial" w:hAnsi="Arial"/>
                <w:sz w:val="18"/>
              </w:rPr>
            </w:pPr>
          </w:p>
        </w:tc>
        <w:tc>
          <w:tcPr>
            <w:tcW w:w="2267" w:type="dxa"/>
          </w:tcPr>
          <w:p w14:paraId="49F1883E"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5204979A" w14:textId="77777777" w:rsidR="009B1745" w:rsidRPr="007065F4" w:rsidRDefault="009B1745" w:rsidP="00C12844">
            <w:pPr>
              <w:keepNext/>
              <w:keepLines/>
              <w:spacing w:after="0"/>
              <w:rPr>
                <w:rFonts w:ascii="Arial" w:hAnsi="Arial"/>
                <w:sz w:val="18"/>
              </w:rPr>
            </w:pPr>
          </w:p>
        </w:tc>
        <w:tc>
          <w:tcPr>
            <w:tcW w:w="1245" w:type="dxa"/>
          </w:tcPr>
          <w:p w14:paraId="1538CA10" w14:textId="77777777" w:rsidR="009B1745" w:rsidRPr="007065F4" w:rsidRDefault="009B1745" w:rsidP="00C12844">
            <w:pPr>
              <w:keepNext/>
              <w:keepLines/>
              <w:spacing w:after="0"/>
              <w:rPr>
                <w:rFonts w:ascii="Arial" w:hAnsi="Arial"/>
                <w:sz w:val="18"/>
              </w:rPr>
            </w:pPr>
          </w:p>
        </w:tc>
      </w:tr>
      <w:tr w:rsidR="009B1745" w:rsidRPr="007065F4" w14:paraId="78962063" w14:textId="77777777" w:rsidTr="00C12844">
        <w:tblPrEx>
          <w:tblCellMar>
            <w:left w:w="108" w:type="dxa"/>
            <w:right w:w="108" w:type="dxa"/>
          </w:tblCellMar>
        </w:tblPrEx>
        <w:tc>
          <w:tcPr>
            <w:tcW w:w="4535" w:type="dxa"/>
            <w:gridSpan w:val="2"/>
          </w:tcPr>
          <w:p w14:paraId="794A9FD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3EE282F9" w14:textId="77777777" w:rsidR="009B1745" w:rsidRPr="007065F4" w:rsidRDefault="009B1745" w:rsidP="00C12844">
            <w:pPr>
              <w:keepNext/>
              <w:keepLines/>
              <w:spacing w:after="0"/>
              <w:rPr>
                <w:rFonts w:ascii="Arial" w:hAnsi="Arial"/>
                <w:sz w:val="18"/>
              </w:rPr>
            </w:pPr>
          </w:p>
        </w:tc>
        <w:tc>
          <w:tcPr>
            <w:tcW w:w="1700" w:type="dxa"/>
          </w:tcPr>
          <w:p w14:paraId="12C76725" w14:textId="77777777" w:rsidR="009B1745" w:rsidRPr="007065F4" w:rsidRDefault="009B1745" w:rsidP="00C12844">
            <w:pPr>
              <w:keepNext/>
              <w:keepLines/>
              <w:spacing w:after="0"/>
              <w:rPr>
                <w:rFonts w:ascii="Arial" w:hAnsi="Arial"/>
                <w:sz w:val="18"/>
              </w:rPr>
            </w:pPr>
          </w:p>
        </w:tc>
        <w:tc>
          <w:tcPr>
            <w:tcW w:w="1245" w:type="dxa"/>
          </w:tcPr>
          <w:p w14:paraId="06CCC45F" w14:textId="77777777" w:rsidR="009B1745" w:rsidRPr="007065F4" w:rsidRDefault="009B1745" w:rsidP="00C12844">
            <w:pPr>
              <w:keepNext/>
              <w:keepLines/>
              <w:spacing w:after="0"/>
              <w:rPr>
                <w:rFonts w:ascii="Arial" w:hAnsi="Arial"/>
                <w:sz w:val="18"/>
              </w:rPr>
            </w:pPr>
          </w:p>
        </w:tc>
      </w:tr>
      <w:tr w:rsidR="009B1745" w:rsidRPr="007065F4" w14:paraId="6930E6DD" w14:textId="77777777" w:rsidTr="00C12844">
        <w:tblPrEx>
          <w:tblCellMar>
            <w:left w:w="108" w:type="dxa"/>
            <w:right w:w="108" w:type="dxa"/>
          </w:tblCellMar>
        </w:tblPrEx>
        <w:tc>
          <w:tcPr>
            <w:tcW w:w="4535" w:type="dxa"/>
            <w:gridSpan w:val="2"/>
          </w:tcPr>
          <w:p w14:paraId="326578C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resultsCSI-RS-Cell</w:t>
            </w:r>
          </w:p>
        </w:tc>
        <w:tc>
          <w:tcPr>
            <w:tcW w:w="2267" w:type="dxa"/>
          </w:tcPr>
          <w:p w14:paraId="79D7BCEA"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64774D8C" w14:textId="77777777" w:rsidR="009B1745" w:rsidRPr="007065F4" w:rsidRDefault="009B1745" w:rsidP="00C12844">
            <w:pPr>
              <w:keepNext/>
              <w:keepLines/>
              <w:spacing w:after="0"/>
              <w:rPr>
                <w:rFonts w:ascii="Arial" w:hAnsi="Arial"/>
                <w:sz w:val="18"/>
              </w:rPr>
            </w:pPr>
          </w:p>
        </w:tc>
        <w:tc>
          <w:tcPr>
            <w:tcW w:w="1245" w:type="dxa"/>
          </w:tcPr>
          <w:p w14:paraId="4FE6ED78" w14:textId="77777777" w:rsidR="009B1745" w:rsidRPr="007065F4" w:rsidRDefault="009B1745" w:rsidP="00C12844">
            <w:pPr>
              <w:keepNext/>
              <w:keepLines/>
              <w:spacing w:after="0"/>
              <w:rPr>
                <w:rFonts w:ascii="Arial" w:hAnsi="Arial"/>
                <w:sz w:val="18"/>
              </w:rPr>
            </w:pPr>
          </w:p>
        </w:tc>
      </w:tr>
      <w:tr w:rsidR="009B1745" w:rsidRPr="007065F4" w14:paraId="5CDBD037" w14:textId="77777777" w:rsidTr="00C12844">
        <w:tblPrEx>
          <w:tblCellMar>
            <w:left w:w="108" w:type="dxa"/>
            <w:right w:w="108" w:type="dxa"/>
          </w:tblCellMar>
        </w:tblPrEx>
        <w:tc>
          <w:tcPr>
            <w:tcW w:w="4535" w:type="dxa"/>
            <w:gridSpan w:val="2"/>
          </w:tcPr>
          <w:p w14:paraId="1415971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B50EE12" w14:textId="77777777" w:rsidR="009B1745" w:rsidRPr="007065F4" w:rsidRDefault="009B1745" w:rsidP="00C12844">
            <w:pPr>
              <w:keepNext/>
              <w:keepLines/>
              <w:spacing w:after="0"/>
              <w:rPr>
                <w:rFonts w:ascii="Arial" w:hAnsi="Arial"/>
                <w:sz w:val="18"/>
              </w:rPr>
            </w:pPr>
          </w:p>
        </w:tc>
        <w:tc>
          <w:tcPr>
            <w:tcW w:w="1700" w:type="dxa"/>
          </w:tcPr>
          <w:p w14:paraId="0AC9F74B" w14:textId="77777777" w:rsidR="009B1745" w:rsidRPr="007065F4" w:rsidRDefault="009B1745" w:rsidP="00C12844">
            <w:pPr>
              <w:keepNext/>
              <w:keepLines/>
              <w:spacing w:after="0"/>
              <w:rPr>
                <w:rFonts w:ascii="Arial" w:hAnsi="Arial"/>
                <w:sz w:val="18"/>
              </w:rPr>
            </w:pPr>
          </w:p>
        </w:tc>
        <w:tc>
          <w:tcPr>
            <w:tcW w:w="1245" w:type="dxa"/>
          </w:tcPr>
          <w:p w14:paraId="0120A80E" w14:textId="77777777" w:rsidR="009B1745" w:rsidRPr="007065F4" w:rsidRDefault="009B1745" w:rsidP="00C12844">
            <w:pPr>
              <w:keepNext/>
              <w:keepLines/>
              <w:spacing w:after="0"/>
              <w:rPr>
                <w:rFonts w:ascii="Arial" w:hAnsi="Arial"/>
                <w:sz w:val="18"/>
              </w:rPr>
            </w:pPr>
          </w:p>
        </w:tc>
      </w:tr>
      <w:tr w:rsidR="009B1745" w:rsidRPr="007065F4" w14:paraId="604D24A3" w14:textId="77777777" w:rsidTr="00C12844">
        <w:tblPrEx>
          <w:tblCellMar>
            <w:left w:w="108" w:type="dxa"/>
            <w:right w:w="108" w:type="dxa"/>
          </w:tblCellMar>
        </w:tblPrEx>
        <w:tc>
          <w:tcPr>
            <w:tcW w:w="4535" w:type="dxa"/>
            <w:gridSpan w:val="2"/>
          </w:tcPr>
          <w:p w14:paraId="77CFB17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75D8CFBD" w14:textId="77777777" w:rsidR="009B1745" w:rsidRPr="007065F4" w:rsidRDefault="009B1745" w:rsidP="00C12844">
            <w:pPr>
              <w:keepNext/>
              <w:keepLines/>
              <w:spacing w:after="0"/>
              <w:rPr>
                <w:rFonts w:ascii="Arial" w:hAnsi="Arial"/>
                <w:sz w:val="18"/>
              </w:rPr>
            </w:pPr>
          </w:p>
        </w:tc>
        <w:tc>
          <w:tcPr>
            <w:tcW w:w="1700" w:type="dxa"/>
          </w:tcPr>
          <w:p w14:paraId="19A682DE" w14:textId="77777777" w:rsidR="009B1745" w:rsidRPr="007065F4" w:rsidRDefault="009B1745" w:rsidP="00C12844">
            <w:pPr>
              <w:keepNext/>
              <w:keepLines/>
              <w:spacing w:after="0"/>
              <w:rPr>
                <w:rFonts w:ascii="Arial" w:hAnsi="Arial"/>
                <w:sz w:val="18"/>
              </w:rPr>
            </w:pPr>
          </w:p>
        </w:tc>
        <w:tc>
          <w:tcPr>
            <w:tcW w:w="1245" w:type="dxa"/>
          </w:tcPr>
          <w:p w14:paraId="23F74635" w14:textId="77777777" w:rsidR="009B1745" w:rsidRPr="007065F4" w:rsidRDefault="009B1745" w:rsidP="00C12844">
            <w:pPr>
              <w:keepNext/>
              <w:keepLines/>
              <w:spacing w:after="0"/>
              <w:rPr>
                <w:rFonts w:ascii="Arial" w:hAnsi="Arial"/>
                <w:sz w:val="18"/>
              </w:rPr>
            </w:pPr>
          </w:p>
        </w:tc>
      </w:tr>
      <w:tr w:rsidR="009B1745" w:rsidRPr="007065F4" w14:paraId="6C0CF6A2" w14:textId="77777777" w:rsidTr="00C12844">
        <w:tblPrEx>
          <w:tblCellMar>
            <w:left w:w="108" w:type="dxa"/>
            <w:right w:w="108" w:type="dxa"/>
          </w:tblCellMar>
        </w:tblPrEx>
        <w:tc>
          <w:tcPr>
            <w:tcW w:w="4535" w:type="dxa"/>
            <w:gridSpan w:val="2"/>
          </w:tcPr>
          <w:p w14:paraId="0A8362B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resultsSSB-Indexes SEQUENCE (SIZE (1..maxNrofIndexesToReport2)) OF ResultsPerSSB-Index {</w:t>
            </w:r>
          </w:p>
        </w:tc>
        <w:tc>
          <w:tcPr>
            <w:tcW w:w="2267" w:type="dxa"/>
          </w:tcPr>
          <w:p w14:paraId="6D6E2C90"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36B091B7" w14:textId="77777777" w:rsidR="009B1745" w:rsidRPr="007065F4" w:rsidRDefault="009B1745" w:rsidP="00C12844">
            <w:pPr>
              <w:keepNext/>
              <w:keepLines/>
              <w:spacing w:after="0"/>
              <w:rPr>
                <w:rFonts w:ascii="Arial" w:hAnsi="Arial"/>
                <w:sz w:val="18"/>
              </w:rPr>
            </w:pPr>
          </w:p>
        </w:tc>
        <w:tc>
          <w:tcPr>
            <w:tcW w:w="1245" w:type="dxa"/>
          </w:tcPr>
          <w:p w14:paraId="2ED2E7A2" w14:textId="77777777" w:rsidR="009B1745" w:rsidRPr="007065F4" w:rsidRDefault="009B1745" w:rsidP="00C12844">
            <w:pPr>
              <w:keepNext/>
              <w:keepLines/>
              <w:spacing w:after="0"/>
              <w:rPr>
                <w:rFonts w:ascii="Arial" w:hAnsi="Arial"/>
                <w:sz w:val="18"/>
              </w:rPr>
            </w:pPr>
          </w:p>
        </w:tc>
      </w:tr>
      <w:tr w:rsidR="009B1745" w:rsidRPr="007065F4" w14:paraId="6860A36F" w14:textId="77777777" w:rsidTr="00C12844">
        <w:tblPrEx>
          <w:tblCellMar>
            <w:left w:w="108" w:type="dxa"/>
            <w:right w:w="108" w:type="dxa"/>
          </w:tblCellMar>
        </w:tblPrEx>
        <w:tc>
          <w:tcPr>
            <w:tcW w:w="4535" w:type="dxa"/>
            <w:gridSpan w:val="2"/>
          </w:tcPr>
          <w:p w14:paraId="485E9B50" w14:textId="77777777" w:rsidR="009B1745" w:rsidRPr="007065F4" w:rsidRDefault="009B1745" w:rsidP="00C12844">
            <w:pPr>
              <w:pStyle w:val="TAL"/>
            </w:pPr>
            <w:r w:rsidRPr="007065F4">
              <w:t xml:space="preserve">              ResultsPerSSB-Index[1] SEQUENCE {</w:t>
            </w:r>
          </w:p>
        </w:tc>
        <w:tc>
          <w:tcPr>
            <w:tcW w:w="2267" w:type="dxa"/>
          </w:tcPr>
          <w:p w14:paraId="70792CA4" w14:textId="77777777" w:rsidR="009B1745" w:rsidRPr="007065F4" w:rsidRDefault="009B1745" w:rsidP="00C12844">
            <w:pPr>
              <w:pStyle w:val="TAL"/>
            </w:pPr>
          </w:p>
        </w:tc>
        <w:tc>
          <w:tcPr>
            <w:tcW w:w="1700" w:type="dxa"/>
          </w:tcPr>
          <w:p w14:paraId="73B294F3" w14:textId="77777777" w:rsidR="009B1745" w:rsidRPr="007065F4" w:rsidRDefault="009B1745" w:rsidP="00C12844">
            <w:pPr>
              <w:pStyle w:val="TAL"/>
            </w:pPr>
            <w:r w:rsidRPr="007065F4">
              <w:t>entry 1</w:t>
            </w:r>
          </w:p>
        </w:tc>
        <w:tc>
          <w:tcPr>
            <w:tcW w:w="1245" w:type="dxa"/>
          </w:tcPr>
          <w:p w14:paraId="25091468" w14:textId="77777777" w:rsidR="009B1745" w:rsidRPr="007065F4" w:rsidRDefault="009B1745" w:rsidP="00C12844">
            <w:pPr>
              <w:pStyle w:val="TAL"/>
            </w:pPr>
          </w:p>
        </w:tc>
      </w:tr>
      <w:tr w:rsidR="009B1745" w:rsidRPr="007065F4" w14:paraId="61948F69" w14:textId="77777777" w:rsidTr="00C12844">
        <w:tblPrEx>
          <w:tblCellMar>
            <w:left w:w="108" w:type="dxa"/>
            <w:right w:w="108" w:type="dxa"/>
          </w:tblCellMar>
        </w:tblPrEx>
        <w:tc>
          <w:tcPr>
            <w:tcW w:w="4535" w:type="dxa"/>
            <w:gridSpan w:val="2"/>
          </w:tcPr>
          <w:p w14:paraId="5E6AC85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ssb-Index</w:t>
            </w:r>
          </w:p>
        </w:tc>
        <w:tc>
          <w:tcPr>
            <w:tcW w:w="2267" w:type="dxa"/>
          </w:tcPr>
          <w:p w14:paraId="41959F55" w14:textId="77777777" w:rsidR="009B1745" w:rsidRPr="007065F4" w:rsidRDefault="009B1745" w:rsidP="00C12844">
            <w:pPr>
              <w:pStyle w:val="TAL"/>
            </w:pPr>
            <w:r w:rsidRPr="007065F4">
              <w:t>SSB index 0</w:t>
            </w:r>
          </w:p>
        </w:tc>
        <w:tc>
          <w:tcPr>
            <w:tcW w:w="1700" w:type="dxa"/>
          </w:tcPr>
          <w:p w14:paraId="240E49E9" w14:textId="77777777" w:rsidR="009B1745" w:rsidRPr="007065F4" w:rsidRDefault="009B1745" w:rsidP="00C12844">
            <w:pPr>
              <w:keepNext/>
              <w:keepLines/>
              <w:spacing w:after="0"/>
              <w:rPr>
                <w:rFonts w:ascii="Arial" w:hAnsi="Arial"/>
                <w:sz w:val="18"/>
              </w:rPr>
            </w:pPr>
          </w:p>
        </w:tc>
        <w:tc>
          <w:tcPr>
            <w:tcW w:w="1245" w:type="dxa"/>
          </w:tcPr>
          <w:p w14:paraId="533634CD" w14:textId="77777777" w:rsidR="009B1745" w:rsidRPr="007065F4" w:rsidRDefault="009B1745" w:rsidP="00C12844">
            <w:pPr>
              <w:keepNext/>
              <w:keepLines/>
              <w:spacing w:after="0"/>
              <w:rPr>
                <w:rFonts w:ascii="Arial" w:hAnsi="Arial"/>
                <w:sz w:val="18"/>
              </w:rPr>
            </w:pPr>
          </w:p>
        </w:tc>
      </w:tr>
      <w:tr w:rsidR="009B1745" w:rsidRPr="007065F4" w14:paraId="32E1CABA" w14:textId="77777777" w:rsidTr="00C12844">
        <w:tblPrEx>
          <w:tblCellMar>
            <w:left w:w="108" w:type="dxa"/>
            <w:right w:w="108" w:type="dxa"/>
          </w:tblCellMar>
        </w:tblPrEx>
        <w:tc>
          <w:tcPr>
            <w:tcW w:w="4535" w:type="dxa"/>
            <w:gridSpan w:val="2"/>
          </w:tcPr>
          <w:p w14:paraId="1B4EA16A" w14:textId="77777777" w:rsidR="009B1745" w:rsidRPr="007065F4" w:rsidRDefault="009B1745" w:rsidP="00C12844">
            <w:pPr>
              <w:keepNext/>
              <w:keepLines/>
              <w:spacing w:after="0"/>
              <w:rPr>
                <w:rFonts w:ascii="Arial" w:hAnsi="Arial"/>
                <w:sz w:val="18"/>
              </w:rPr>
            </w:pPr>
            <w:r w:rsidRPr="007065F4">
              <w:rPr>
                <w:rFonts w:ascii="Arial" w:hAnsi="Arial"/>
                <w:sz w:val="18"/>
              </w:rPr>
              <w:lastRenderedPageBreak/>
              <w:t xml:space="preserve">                ssb-Results SEQUENCE {</w:t>
            </w:r>
          </w:p>
        </w:tc>
        <w:tc>
          <w:tcPr>
            <w:tcW w:w="2267" w:type="dxa"/>
          </w:tcPr>
          <w:p w14:paraId="3293130F" w14:textId="77777777" w:rsidR="009B1745" w:rsidRPr="007065F4" w:rsidRDefault="009B1745" w:rsidP="00C12844">
            <w:pPr>
              <w:keepNext/>
              <w:keepLines/>
              <w:spacing w:after="0"/>
              <w:rPr>
                <w:rFonts w:ascii="Arial" w:hAnsi="Arial"/>
                <w:sz w:val="18"/>
              </w:rPr>
            </w:pPr>
          </w:p>
        </w:tc>
        <w:tc>
          <w:tcPr>
            <w:tcW w:w="1700" w:type="dxa"/>
          </w:tcPr>
          <w:p w14:paraId="4F4EFF17" w14:textId="77777777" w:rsidR="009B1745" w:rsidRPr="007065F4" w:rsidRDefault="009B1745" w:rsidP="00C12844">
            <w:pPr>
              <w:keepNext/>
              <w:keepLines/>
              <w:spacing w:after="0"/>
              <w:rPr>
                <w:rFonts w:ascii="Arial" w:hAnsi="Arial"/>
                <w:sz w:val="18"/>
              </w:rPr>
            </w:pPr>
          </w:p>
        </w:tc>
        <w:tc>
          <w:tcPr>
            <w:tcW w:w="1245" w:type="dxa"/>
          </w:tcPr>
          <w:p w14:paraId="249CEAA0" w14:textId="77777777" w:rsidR="009B1745" w:rsidRPr="007065F4" w:rsidRDefault="009B1745" w:rsidP="00C12844">
            <w:pPr>
              <w:keepNext/>
              <w:keepLines/>
              <w:spacing w:after="0"/>
              <w:rPr>
                <w:rFonts w:ascii="Arial" w:hAnsi="Arial"/>
                <w:sz w:val="18"/>
              </w:rPr>
            </w:pPr>
          </w:p>
        </w:tc>
      </w:tr>
      <w:tr w:rsidR="009B1745" w:rsidRPr="007065F4" w14:paraId="0A873AB6" w14:textId="77777777" w:rsidTr="00C12844">
        <w:tblPrEx>
          <w:tblCellMar>
            <w:left w:w="108" w:type="dxa"/>
            <w:right w:w="108" w:type="dxa"/>
          </w:tblCellMar>
        </w:tblPrEx>
        <w:tc>
          <w:tcPr>
            <w:tcW w:w="4535" w:type="dxa"/>
            <w:gridSpan w:val="2"/>
          </w:tcPr>
          <w:p w14:paraId="1B2B09C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5D23DB35"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439D6302" w14:textId="77777777" w:rsidR="009B1745" w:rsidRPr="007065F4" w:rsidRDefault="009B1745" w:rsidP="00C12844">
            <w:pPr>
              <w:keepNext/>
              <w:keepLines/>
              <w:spacing w:after="0"/>
              <w:rPr>
                <w:rFonts w:ascii="Arial" w:hAnsi="Arial"/>
                <w:sz w:val="18"/>
              </w:rPr>
            </w:pPr>
          </w:p>
        </w:tc>
        <w:tc>
          <w:tcPr>
            <w:tcW w:w="1245" w:type="dxa"/>
          </w:tcPr>
          <w:p w14:paraId="07EC2D01" w14:textId="77777777" w:rsidR="009B1745" w:rsidRPr="007065F4" w:rsidRDefault="009B1745" w:rsidP="00C12844">
            <w:pPr>
              <w:keepNext/>
              <w:keepLines/>
              <w:spacing w:after="0"/>
              <w:rPr>
                <w:rFonts w:ascii="Arial" w:hAnsi="Arial"/>
                <w:sz w:val="18"/>
              </w:rPr>
            </w:pPr>
          </w:p>
        </w:tc>
      </w:tr>
      <w:tr w:rsidR="009B1745" w:rsidRPr="007065F4" w14:paraId="3EA72770" w14:textId="77777777" w:rsidTr="00C12844">
        <w:tblPrEx>
          <w:tblCellMar>
            <w:left w:w="108" w:type="dxa"/>
            <w:right w:w="108" w:type="dxa"/>
          </w:tblCellMar>
        </w:tblPrEx>
        <w:tc>
          <w:tcPr>
            <w:tcW w:w="4535" w:type="dxa"/>
            <w:gridSpan w:val="2"/>
          </w:tcPr>
          <w:p w14:paraId="00E4063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46CEA134"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000B1718" w14:textId="77777777" w:rsidR="009B1745" w:rsidRPr="007065F4" w:rsidRDefault="009B1745" w:rsidP="00C12844">
            <w:pPr>
              <w:keepNext/>
              <w:keepLines/>
              <w:spacing w:after="0"/>
              <w:rPr>
                <w:rFonts w:ascii="Arial" w:hAnsi="Arial"/>
                <w:sz w:val="18"/>
              </w:rPr>
            </w:pPr>
          </w:p>
        </w:tc>
        <w:tc>
          <w:tcPr>
            <w:tcW w:w="1245" w:type="dxa"/>
          </w:tcPr>
          <w:p w14:paraId="4481B26F" w14:textId="77777777" w:rsidR="009B1745" w:rsidRPr="007065F4" w:rsidRDefault="009B1745" w:rsidP="00C12844">
            <w:pPr>
              <w:keepNext/>
              <w:keepLines/>
              <w:spacing w:after="0"/>
              <w:rPr>
                <w:rFonts w:ascii="Arial" w:hAnsi="Arial"/>
                <w:sz w:val="18"/>
              </w:rPr>
            </w:pPr>
          </w:p>
        </w:tc>
      </w:tr>
      <w:tr w:rsidR="009B1745" w:rsidRPr="007065F4" w14:paraId="3DD0B074" w14:textId="77777777" w:rsidTr="00C12844">
        <w:tblPrEx>
          <w:tblCellMar>
            <w:left w:w="108" w:type="dxa"/>
            <w:right w:w="108" w:type="dxa"/>
          </w:tblCellMar>
        </w:tblPrEx>
        <w:tc>
          <w:tcPr>
            <w:tcW w:w="4535" w:type="dxa"/>
            <w:gridSpan w:val="2"/>
          </w:tcPr>
          <w:p w14:paraId="2DA0D65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0E4CB675"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300065F8" w14:textId="77777777" w:rsidR="009B1745" w:rsidRPr="007065F4" w:rsidRDefault="009B1745" w:rsidP="00C12844">
            <w:pPr>
              <w:keepNext/>
              <w:keepLines/>
              <w:spacing w:after="0"/>
              <w:rPr>
                <w:rFonts w:ascii="Arial" w:hAnsi="Arial"/>
                <w:sz w:val="18"/>
              </w:rPr>
            </w:pPr>
          </w:p>
        </w:tc>
        <w:tc>
          <w:tcPr>
            <w:tcW w:w="1245" w:type="dxa"/>
          </w:tcPr>
          <w:p w14:paraId="1A54AF2A" w14:textId="77777777" w:rsidR="009B1745" w:rsidRPr="007065F4" w:rsidRDefault="009B1745" w:rsidP="00C12844">
            <w:pPr>
              <w:keepNext/>
              <w:keepLines/>
              <w:spacing w:after="0"/>
              <w:rPr>
                <w:rFonts w:ascii="Arial" w:hAnsi="Arial"/>
                <w:sz w:val="18"/>
              </w:rPr>
            </w:pPr>
          </w:p>
        </w:tc>
      </w:tr>
      <w:tr w:rsidR="009B1745" w:rsidRPr="007065F4" w14:paraId="000817B2" w14:textId="77777777" w:rsidTr="00C12844">
        <w:tblPrEx>
          <w:tblCellMar>
            <w:left w:w="108" w:type="dxa"/>
            <w:right w:w="108" w:type="dxa"/>
          </w:tblCellMar>
        </w:tblPrEx>
        <w:tc>
          <w:tcPr>
            <w:tcW w:w="4535" w:type="dxa"/>
            <w:gridSpan w:val="2"/>
          </w:tcPr>
          <w:p w14:paraId="0A0E35F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E385CA7" w14:textId="77777777" w:rsidR="009B1745" w:rsidRPr="007065F4" w:rsidRDefault="009B1745" w:rsidP="00C12844">
            <w:pPr>
              <w:keepNext/>
              <w:keepLines/>
              <w:spacing w:after="0"/>
              <w:rPr>
                <w:rFonts w:ascii="Arial" w:hAnsi="Arial"/>
                <w:sz w:val="18"/>
              </w:rPr>
            </w:pPr>
          </w:p>
        </w:tc>
        <w:tc>
          <w:tcPr>
            <w:tcW w:w="1700" w:type="dxa"/>
          </w:tcPr>
          <w:p w14:paraId="33476768" w14:textId="77777777" w:rsidR="009B1745" w:rsidRPr="007065F4" w:rsidRDefault="009B1745" w:rsidP="00C12844">
            <w:pPr>
              <w:keepNext/>
              <w:keepLines/>
              <w:spacing w:after="0"/>
              <w:rPr>
                <w:rFonts w:ascii="Arial" w:hAnsi="Arial"/>
                <w:sz w:val="18"/>
              </w:rPr>
            </w:pPr>
          </w:p>
        </w:tc>
        <w:tc>
          <w:tcPr>
            <w:tcW w:w="1245" w:type="dxa"/>
          </w:tcPr>
          <w:p w14:paraId="5556DA78" w14:textId="77777777" w:rsidR="009B1745" w:rsidRPr="007065F4" w:rsidRDefault="009B1745" w:rsidP="00C12844">
            <w:pPr>
              <w:keepNext/>
              <w:keepLines/>
              <w:spacing w:after="0"/>
              <w:rPr>
                <w:rFonts w:ascii="Arial" w:hAnsi="Arial"/>
                <w:sz w:val="18"/>
              </w:rPr>
            </w:pPr>
          </w:p>
        </w:tc>
      </w:tr>
      <w:tr w:rsidR="009B1745" w:rsidRPr="007065F4" w14:paraId="4B73396F" w14:textId="77777777" w:rsidTr="00C12844">
        <w:tblPrEx>
          <w:tblCellMar>
            <w:left w:w="108" w:type="dxa"/>
            <w:right w:w="108" w:type="dxa"/>
          </w:tblCellMar>
        </w:tblPrEx>
        <w:tc>
          <w:tcPr>
            <w:tcW w:w="4535" w:type="dxa"/>
            <w:gridSpan w:val="2"/>
          </w:tcPr>
          <w:p w14:paraId="5181C2E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A20184C" w14:textId="77777777" w:rsidR="009B1745" w:rsidRPr="007065F4" w:rsidRDefault="009B1745" w:rsidP="00C12844">
            <w:pPr>
              <w:keepNext/>
              <w:keepLines/>
              <w:spacing w:after="0"/>
              <w:rPr>
                <w:rFonts w:ascii="Arial" w:hAnsi="Arial"/>
                <w:sz w:val="18"/>
              </w:rPr>
            </w:pPr>
          </w:p>
        </w:tc>
        <w:tc>
          <w:tcPr>
            <w:tcW w:w="1700" w:type="dxa"/>
          </w:tcPr>
          <w:p w14:paraId="3C512268" w14:textId="77777777" w:rsidR="009B1745" w:rsidRPr="007065F4" w:rsidRDefault="009B1745" w:rsidP="00C12844">
            <w:pPr>
              <w:keepNext/>
              <w:keepLines/>
              <w:spacing w:after="0"/>
              <w:rPr>
                <w:rFonts w:ascii="Arial" w:hAnsi="Arial"/>
                <w:sz w:val="18"/>
              </w:rPr>
            </w:pPr>
          </w:p>
        </w:tc>
        <w:tc>
          <w:tcPr>
            <w:tcW w:w="1245" w:type="dxa"/>
          </w:tcPr>
          <w:p w14:paraId="0FA1C0EF" w14:textId="77777777" w:rsidR="009B1745" w:rsidRPr="007065F4" w:rsidRDefault="009B1745" w:rsidP="00C12844">
            <w:pPr>
              <w:keepNext/>
              <w:keepLines/>
              <w:spacing w:after="0"/>
              <w:rPr>
                <w:rFonts w:ascii="Arial" w:hAnsi="Arial"/>
                <w:sz w:val="18"/>
              </w:rPr>
            </w:pPr>
          </w:p>
        </w:tc>
      </w:tr>
      <w:tr w:rsidR="009B1745" w:rsidRPr="007065F4" w14:paraId="54A4D6DB" w14:textId="77777777" w:rsidTr="00C12844">
        <w:tblPrEx>
          <w:tblCellMar>
            <w:left w:w="108" w:type="dxa"/>
            <w:right w:w="108" w:type="dxa"/>
          </w:tblCellMar>
        </w:tblPrEx>
        <w:tc>
          <w:tcPr>
            <w:tcW w:w="4535" w:type="dxa"/>
            <w:gridSpan w:val="2"/>
          </w:tcPr>
          <w:p w14:paraId="1E6F426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D530C30" w14:textId="77777777" w:rsidR="009B1745" w:rsidRPr="007065F4" w:rsidRDefault="009B1745" w:rsidP="00C12844">
            <w:pPr>
              <w:keepNext/>
              <w:keepLines/>
              <w:spacing w:after="0"/>
              <w:rPr>
                <w:rFonts w:ascii="Arial" w:hAnsi="Arial"/>
                <w:sz w:val="18"/>
              </w:rPr>
            </w:pPr>
          </w:p>
        </w:tc>
        <w:tc>
          <w:tcPr>
            <w:tcW w:w="1700" w:type="dxa"/>
          </w:tcPr>
          <w:p w14:paraId="66074BB3" w14:textId="77777777" w:rsidR="009B1745" w:rsidRPr="007065F4" w:rsidRDefault="009B1745" w:rsidP="00C12844">
            <w:pPr>
              <w:keepNext/>
              <w:keepLines/>
              <w:spacing w:after="0"/>
              <w:rPr>
                <w:rFonts w:ascii="Arial" w:hAnsi="Arial"/>
                <w:sz w:val="18"/>
              </w:rPr>
            </w:pPr>
          </w:p>
        </w:tc>
        <w:tc>
          <w:tcPr>
            <w:tcW w:w="1245" w:type="dxa"/>
          </w:tcPr>
          <w:p w14:paraId="40F0100F" w14:textId="77777777" w:rsidR="009B1745" w:rsidRPr="007065F4" w:rsidRDefault="009B1745" w:rsidP="00C12844">
            <w:pPr>
              <w:keepNext/>
              <w:keepLines/>
              <w:spacing w:after="0"/>
              <w:rPr>
                <w:rFonts w:ascii="Arial" w:hAnsi="Arial"/>
                <w:sz w:val="18"/>
              </w:rPr>
            </w:pPr>
          </w:p>
        </w:tc>
      </w:tr>
      <w:tr w:rsidR="009B1745" w:rsidRPr="007065F4" w14:paraId="1D61FB88" w14:textId="77777777" w:rsidTr="00C12844">
        <w:tblPrEx>
          <w:tblCellMar>
            <w:left w:w="108" w:type="dxa"/>
            <w:right w:w="108" w:type="dxa"/>
          </w:tblCellMar>
        </w:tblPrEx>
        <w:tc>
          <w:tcPr>
            <w:tcW w:w="4535" w:type="dxa"/>
            <w:gridSpan w:val="2"/>
          </w:tcPr>
          <w:p w14:paraId="52D36D5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resultsCSI-RS-Indexes</w:t>
            </w:r>
          </w:p>
        </w:tc>
        <w:tc>
          <w:tcPr>
            <w:tcW w:w="2267" w:type="dxa"/>
          </w:tcPr>
          <w:p w14:paraId="141798E0"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6850882A" w14:textId="77777777" w:rsidR="009B1745" w:rsidRPr="007065F4" w:rsidRDefault="009B1745" w:rsidP="00C12844">
            <w:pPr>
              <w:keepNext/>
              <w:keepLines/>
              <w:spacing w:after="0"/>
              <w:rPr>
                <w:rFonts w:ascii="Arial" w:hAnsi="Arial"/>
                <w:sz w:val="18"/>
              </w:rPr>
            </w:pPr>
          </w:p>
        </w:tc>
        <w:tc>
          <w:tcPr>
            <w:tcW w:w="1245" w:type="dxa"/>
          </w:tcPr>
          <w:p w14:paraId="74849556" w14:textId="77777777" w:rsidR="009B1745" w:rsidRPr="007065F4" w:rsidRDefault="009B1745" w:rsidP="00C12844">
            <w:pPr>
              <w:keepNext/>
              <w:keepLines/>
              <w:spacing w:after="0"/>
              <w:rPr>
                <w:rFonts w:ascii="Arial" w:hAnsi="Arial"/>
                <w:sz w:val="18"/>
              </w:rPr>
            </w:pPr>
          </w:p>
        </w:tc>
      </w:tr>
      <w:tr w:rsidR="009B1745" w:rsidRPr="007065F4" w14:paraId="5C50B0AD" w14:textId="77777777" w:rsidTr="00C12844">
        <w:tblPrEx>
          <w:tblCellMar>
            <w:left w:w="108" w:type="dxa"/>
            <w:right w:w="108" w:type="dxa"/>
          </w:tblCellMar>
        </w:tblPrEx>
        <w:tc>
          <w:tcPr>
            <w:tcW w:w="4535" w:type="dxa"/>
            <w:gridSpan w:val="2"/>
          </w:tcPr>
          <w:p w14:paraId="52FB4A7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D64FB65" w14:textId="77777777" w:rsidR="009B1745" w:rsidRPr="007065F4" w:rsidRDefault="009B1745" w:rsidP="00C12844">
            <w:pPr>
              <w:keepNext/>
              <w:keepLines/>
              <w:spacing w:after="0"/>
              <w:rPr>
                <w:rFonts w:ascii="Arial" w:hAnsi="Arial"/>
                <w:sz w:val="18"/>
              </w:rPr>
            </w:pPr>
          </w:p>
        </w:tc>
        <w:tc>
          <w:tcPr>
            <w:tcW w:w="1700" w:type="dxa"/>
          </w:tcPr>
          <w:p w14:paraId="760D19B2" w14:textId="77777777" w:rsidR="009B1745" w:rsidRPr="007065F4" w:rsidRDefault="009B1745" w:rsidP="00C12844">
            <w:pPr>
              <w:keepNext/>
              <w:keepLines/>
              <w:spacing w:after="0"/>
              <w:rPr>
                <w:rFonts w:ascii="Arial" w:hAnsi="Arial"/>
                <w:sz w:val="18"/>
              </w:rPr>
            </w:pPr>
          </w:p>
        </w:tc>
        <w:tc>
          <w:tcPr>
            <w:tcW w:w="1245" w:type="dxa"/>
          </w:tcPr>
          <w:p w14:paraId="6F9FB0DB" w14:textId="77777777" w:rsidR="009B1745" w:rsidRPr="007065F4" w:rsidRDefault="009B1745" w:rsidP="00C12844">
            <w:pPr>
              <w:keepNext/>
              <w:keepLines/>
              <w:spacing w:after="0"/>
              <w:rPr>
                <w:rFonts w:ascii="Arial" w:hAnsi="Arial"/>
                <w:sz w:val="18"/>
              </w:rPr>
            </w:pPr>
          </w:p>
        </w:tc>
      </w:tr>
      <w:tr w:rsidR="009B1745" w:rsidRPr="007065F4" w14:paraId="6381CB3B" w14:textId="77777777" w:rsidTr="00C12844">
        <w:tblPrEx>
          <w:tblCellMar>
            <w:left w:w="108" w:type="dxa"/>
            <w:right w:w="108" w:type="dxa"/>
          </w:tblCellMar>
        </w:tblPrEx>
        <w:tc>
          <w:tcPr>
            <w:tcW w:w="4535" w:type="dxa"/>
            <w:gridSpan w:val="2"/>
          </w:tcPr>
          <w:p w14:paraId="1E96C51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91336C8" w14:textId="77777777" w:rsidR="009B1745" w:rsidRPr="007065F4" w:rsidRDefault="009B1745" w:rsidP="00C12844">
            <w:pPr>
              <w:keepNext/>
              <w:keepLines/>
              <w:spacing w:after="0"/>
              <w:rPr>
                <w:rFonts w:ascii="Arial" w:hAnsi="Arial"/>
                <w:sz w:val="18"/>
              </w:rPr>
            </w:pPr>
          </w:p>
        </w:tc>
        <w:tc>
          <w:tcPr>
            <w:tcW w:w="1700" w:type="dxa"/>
          </w:tcPr>
          <w:p w14:paraId="11295812" w14:textId="77777777" w:rsidR="009B1745" w:rsidRPr="007065F4" w:rsidRDefault="009B1745" w:rsidP="00C12844">
            <w:pPr>
              <w:keepNext/>
              <w:keepLines/>
              <w:spacing w:after="0"/>
              <w:rPr>
                <w:rFonts w:ascii="Arial" w:hAnsi="Arial"/>
                <w:sz w:val="18"/>
              </w:rPr>
            </w:pPr>
          </w:p>
        </w:tc>
        <w:tc>
          <w:tcPr>
            <w:tcW w:w="1245" w:type="dxa"/>
          </w:tcPr>
          <w:p w14:paraId="7A2473F7" w14:textId="77777777" w:rsidR="009B1745" w:rsidRPr="007065F4" w:rsidRDefault="009B1745" w:rsidP="00C12844">
            <w:pPr>
              <w:keepNext/>
              <w:keepLines/>
              <w:spacing w:after="0"/>
              <w:rPr>
                <w:rFonts w:ascii="Arial" w:hAnsi="Arial"/>
                <w:sz w:val="18"/>
              </w:rPr>
            </w:pPr>
          </w:p>
        </w:tc>
      </w:tr>
      <w:tr w:rsidR="009B1745" w:rsidRPr="007065F4" w14:paraId="13383B44" w14:textId="77777777" w:rsidTr="00C12844">
        <w:tblPrEx>
          <w:tblCellMar>
            <w:left w:w="108" w:type="dxa"/>
            <w:right w:w="108" w:type="dxa"/>
          </w:tblCellMar>
        </w:tblPrEx>
        <w:tc>
          <w:tcPr>
            <w:tcW w:w="4535" w:type="dxa"/>
            <w:gridSpan w:val="2"/>
          </w:tcPr>
          <w:p w14:paraId="055E840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5FCDCF6" w14:textId="77777777" w:rsidR="009B1745" w:rsidRPr="007065F4" w:rsidRDefault="009B1745" w:rsidP="00C12844">
            <w:pPr>
              <w:keepNext/>
              <w:keepLines/>
              <w:spacing w:after="0"/>
              <w:rPr>
                <w:rFonts w:ascii="Arial" w:hAnsi="Arial"/>
                <w:sz w:val="18"/>
              </w:rPr>
            </w:pPr>
          </w:p>
        </w:tc>
        <w:tc>
          <w:tcPr>
            <w:tcW w:w="1700" w:type="dxa"/>
          </w:tcPr>
          <w:p w14:paraId="20B594F9" w14:textId="77777777" w:rsidR="009B1745" w:rsidRPr="007065F4" w:rsidRDefault="009B1745" w:rsidP="00C12844">
            <w:pPr>
              <w:keepNext/>
              <w:keepLines/>
              <w:spacing w:after="0"/>
              <w:rPr>
                <w:rFonts w:ascii="Arial" w:hAnsi="Arial"/>
                <w:sz w:val="18"/>
              </w:rPr>
            </w:pPr>
          </w:p>
        </w:tc>
        <w:tc>
          <w:tcPr>
            <w:tcW w:w="1245" w:type="dxa"/>
          </w:tcPr>
          <w:p w14:paraId="7120D27F" w14:textId="77777777" w:rsidR="009B1745" w:rsidRPr="007065F4" w:rsidRDefault="009B1745" w:rsidP="00C12844">
            <w:pPr>
              <w:keepNext/>
              <w:keepLines/>
              <w:spacing w:after="0"/>
              <w:rPr>
                <w:rFonts w:ascii="Arial" w:hAnsi="Arial"/>
                <w:sz w:val="18"/>
              </w:rPr>
            </w:pPr>
          </w:p>
        </w:tc>
      </w:tr>
      <w:tr w:rsidR="009B1745" w:rsidRPr="007065F4" w14:paraId="5B421F62" w14:textId="77777777" w:rsidTr="00C12844">
        <w:tblPrEx>
          <w:tblCellMar>
            <w:left w:w="108" w:type="dxa"/>
            <w:right w:w="108" w:type="dxa"/>
          </w:tblCellMar>
        </w:tblPrEx>
        <w:tc>
          <w:tcPr>
            <w:tcW w:w="4535" w:type="dxa"/>
            <w:gridSpan w:val="2"/>
          </w:tcPr>
          <w:p w14:paraId="6F464D2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cgi-Info</w:t>
            </w:r>
          </w:p>
        </w:tc>
        <w:tc>
          <w:tcPr>
            <w:tcW w:w="2267" w:type="dxa"/>
          </w:tcPr>
          <w:p w14:paraId="770BE7BA"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1EC5BAE4" w14:textId="77777777" w:rsidR="009B1745" w:rsidRPr="007065F4" w:rsidRDefault="009B1745" w:rsidP="00C12844">
            <w:pPr>
              <w:keepNext/>
              <w:keepLines/>
              <w:spacing w:after="0"/>
              <w:rPr>
                <w:rFonts w:ascii="Arial" w:hAnsi="Arial"/>
                <w:sz w:val="18"/>
              </w:rPr>
            </w:pPr>
          </w:p>
        </w:tc>
        <w:tc>
          <w:tcPr>
            <w:tcW w:w="1245" w:type="dxa"/>
          </w:tcPr>
          <w:p w14:paraId="229F7B18" w14:textId="77777777" w:rsidR="009B1745" w:rsidRPr="007065F4" w:rsidRDefault="009B1745" w:rsidP="00C12844">
            <w:pPr>
              <w:keepNext/>
              <w:keepLines/>
              <w:spacing w:after="0"/>
              <w:rPr>
                <w:rFonts w:ascii="Arial" w:hAnsi="Arial"/>
                <w:sz w:val="18"/>
              </w:rPr>
            </w:pPr>
          </w:p>
        </w:tc>
      </w:tr>
      <w:tr w:rsidR="009B1745" w:rsidRPr="007065F4" w14:paraId="54D6761B" w14:textId="77777777" w:rsidTr="00C12844">
        <w:tblPrEx>
          <w:tblCellMar>
            <w:left w:w="108" w:type="dxa"/>
            <w:right w:w="108" w:type="dxa"/>
          </w:tblCellMar>
        </w:tblPrEx>
        <w:tc>
          <w:tcPr>
            <w:tcW w:w="4535" w:type="dxa"/>
            <w:gridSpan w:val="2"/>
          </w:tcPr>
          <w:p w14:paraId="12BAE06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63E7A53" w14:textId="77777777" w:rsidR="009B1745" w:rsidRPr="007065F4" w:rsidRDefault="009B1745" w:rsidP="00C12844">
            <w:pPr>
              <w:keepNext/>
              <w:keepLines/>
              <w:spacing w:after="0"/>
              <w:rPr>
                <w:rFonts w:ascii="Arial" w:hAnsi="Arial"/>
                <w:sz w:val="18"/>
              </w:rPr>
            </w:pPr>
          </w:p>
        </w:tc>
        <w:tc>
          <w:tcPr>
            <w:tcW w:w="1700" w:type="dxa"/>
          </w:tcPr>
          <w:p w14:paraId="45E78583" w14:textId="77777777" w:rsidR="009B1745" w:rsidRPr="007065F4" w:rsidRDefault="009B1745" w:rsidP="00C12844">
            <w:pPr>
              <w:keepNext/>
              <w:keepLines/>
              <w:spacing w:after="0"/>
              <w:rPr>
                <w:rFonts w:ascii="Arial" w:hAnsi="Arial"/>
                <w:sz w:val="18"/>
              </w:rPr>
            </w:pPr>
          </w:p>
        </w:tc>
        <w:tc>
          <w:tcPr>
            <w:tcW w:w="1245" w:type="dxa"/>
          </w:tcPr>
          <w:p w14:paraId="5DF9D7BE" w14:textId="77777777" w:rsidR="009B1745" w:rsidRPr="007065F4" w:rsidRDefault="009B1745" w:rsidP="00C12844">
            <w:pPr>
              <w:keepNext/>
              <w:keepLines/>
              <w:spacing w:after="0"/>
              <w:rPr>
                <w:rFonts w:ascii="Arial" w:hAnsi="Arial"/>
                <w:sz w:val="18"/>
              </w:rPr>
            </w:pPr>
          </w:p>
        </w:tc>
      </w:tr>
      <w:tr w:rsidR="009B1745" w:rsidRPr="007065F4" w14:paraId="45BA760D" w14:textId="77777777" w:rsidTr="00C12844">
        <w:tblPrEx>
          <w:tblCellMar>
            <w:left w:w="108" w:type="dxa"/>
            <w:right w:w="108" w:type="dxa"/>
          </w:tblCellMar>
        </w:tblPrEx>
        <w:tc>
          <w:tcPr>
            <w:tcW w:w="4535" w:type="dxa"/>
            <w:gridSpan w:val="2"/>
          </w:tcPr>
          <w:p w14:paraId="427DBAB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C71785D" w14:textId="77777777" w:rsidR="009B1745" w:rsidRPr="007065F4" w:rsidRDefault="009B1745" w:rsidP="00C12844">
            <w:pPr>
              <w:keepNext/>
              <w:keepLines/>
              <w:spacing w:after="0"/>
              <w:rPr>
                <w:rFonts w:ascii="Arial" w:hAnsi="Arial"/>
                <w:sz w:val="18"/>
              </w:rPr>
            </w:pPr>
          </w:p>
        </w:tc>
        <w:tc>
          <w:tcPr>
            <w:tcW w:w="1700" w:type="dxa"/>
          </w:tcPr>
          <w:p w14:paraId="58237F38" w14:textId="77777777" w:rsidR="009B1745" w:rsidRPr="007065F4" w:rsidRDefault="009B1745" w:rsidP="00C12844">
            <w:pPr>
              <w:keepNext/>
              <w:keepLines/>
              <w:spacing w:after="0"/>
              <w:rPr>
                <w:rFonts w:ascii="Arial" w:hAnsi="Arial"/>
                <w:sz w:val="18"/>
              </w:rPr>
            </w:pPr>
          </w:p>
        </w:tc>
        <w:tc>
          <w:tcPr>
            <w:tcW w:w="1245" w:type="dxa"/>
          </w:tcPr>
          <w:p w14:paraId="64D475DC" w14:textId="77777777" w:rsidR="009B1745" w:rsidRPr="007065F4" w:rsidRDefault="009B1745" w:rsidP="00C12844">
            <w:pPr>
              <w:keepNext/>
              <w:keepLines/>
              <w:spacing w:after="0"/>
              <w:rPr>
                <w:rFonts w:ascii="Arial" w:hAnsi="Arial"/>
                <w:sz w:val="18"/>
              </w:rPr>
            </w:pPr>
          </w:p>
        </w:tc>
      </w:tr>
      <w:tr w:rsidR="009B1745" w:rsidRPr="007065F4" w14:paraId="3750E077" w14:textId="77777777" w:rsidTr="00C12844">
        <w:tblPrEx>
          <w:tblCellMar>
            <w:left w:w="108" w:type="dxa"/>
            <w:right w:w="108" w:type="dxa"/>
          </w:tblCellMar>
        </w:tblPrEx>
        <w:tc>
          <w:tcPr>
            <w:tcW w:w="4535" w:type="dxa"/>
            <w:gridSpan w:val="2"/>
            <w:tcBorders>
              <w:bottom w:val="single" w:sz="4" w:space="0" w:color="auto"/>
            </w:tcBorders>
          </w:tcPr>
          <w:p w14:paraId="1D4FB79A"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1643517C" w14:textId="77777777" w:rsidR="009B1745" w:rsidRPr="007065F4" w:rsidRDefault="009B1745" w:rsidP="00C12844">
            <w:pPr>
              <w:keepNext/>
              <w:keepLines/>
              <w:spacing w:after="0"/>
              <w:rPr>
                <w:rFonts w:ascii="Arial" w:hAnsi="Arial"/>
                <w:sz w:val="18"/>
              </w:rPr>
            </w:pPr>
          </w:p>
        </w:tc>
        <w:tc>
          <w:tcPr>
            <w:tcW w:w="1700" w:type="dxa"/>
          </w:tcPr>
          <w:p w14:paraId="2F99C0EA" w14:textId="77777777" w:rsidR="009B1745" w:rsidRPr="007065F4" w:rsidRDefault="009B1745" w:rsidP="00C12844">
            <w:pPr>
              <w:keepNext/>
              <w:keepLines/>
              <w:spacing w:after="0"/>
              <w:rPr>
                <w:rFonts w:ascii="Arial" w:hAnsi="Arial"/>
                <w:sz w:val="18"/>
              </w:rPr>
            </w:pPr>
          </w:p>
        </w:tc>
        <w:tc>
          <w:tcPr>
            <w:tcW w:w="1245" w:type="dxa"/>
          </w:tcPr>
          <w:p w14:paraId="388A93B2" w14:textId="77777777" w:rsidR="009B1745" w:rsidRPr="007065F4" w:rsidRDefault="009B1745" w:rsidP="00C12844">
            <w:pPr>
              <w:keepNext/>
              <w:keepLines/>
              <w:spacing w:after="0"/>
              <w:rPr>
                <w:rFonts w:ascii="Arial" w:hAnsi="Arial"/>
                <w:sz w:val="18"/>
              </w:rPr>
            </w:pPr>
          </w:p>
        </w:tc>
      </w:tr>
    </w:tbl>
    <w:p w14:paraId="34C0160A" w14:textId="77777777" w:rsidR="009B1745" w:rsidRPr="007065F4" w:rsidRDefault="009B1745" w:rsidP="009B1745"/>
    <w:p w14:paraId="481A4B2F" w14:textId="77777777" w:rsidR="009B1745" w:rsidRPr="007065F4" w:rsidRDefault="009B1745" w:rsidP="009B1745">
      <w:pPr>
        <w:pStyle w:val="TH"/>
      </w:pPr>
      <w:r w:rsidRPr="007065F4">
        <w:t xml:space="preserve">Table </w:t>
      </w:r>
      <w:r w:rsidRPr="007065F4">
        <w:rPr>
          <w:lang w:eastAsia="sv-SE"/>
        </w:rPr>
        <w:t>8.2.3.10.1.3.3-13</w:t>
      </w:r>
      <w:r w:rsidRPr="007065F4">
        <w:t>: Void</w:t>
      </w:r>
    </w:p>
    <w:p w14:paraId="33C323D7" w14:textId="77777777" w:rsidR="009B1745" w:rsidRPr="007065F4" w:rsidRDefault="009B1745" w:rsidP="009B1745">
      <w:pPr>
        <w:pStyle w:val="TH"/>
      </w:pPr>
      <w:r w:rsidRPr="007065F4">
        <w:t xml:space="preserve">Table </w:t>
      </w:r>
      <w:r w:rsidRPr="007065F4">
        <w:rPr>
          <w:lang w:eastAsia="sv-SE"/>
        </w:rPr>
        <w:t>8.2.3.10.1.3.3-14</w:t>
      </w:r>
      <w:r w:rsidRPr="007065F4">
        <w:t>: Void</w:t>
      </w:r>
    </w:p>
    <w:p w14:paraId="6042B9CF" w14:textId="77777777" w:rsidR="009B1745" w:rsidRPr="007065F4" w:rsidRDefault="009B1745" w:rsidP="009B1745">
      <w:pPr>
        <w:pStyle w:val="TH"/>
        <w:rPr>
          <w:i/>
        </w:rPr>
      </w:pPr>
      <w:r w:rsidRPr="007065F4">
        <w:t>Table 8.2.3.10.1.3.3-14A: Void</w:t>
      </w:r>
    </w:p>
    <w:p w14:paraId="7ADF17B5" w14:textId="77777777" w:rsidR="009B1745" w:rsidRPr="007065F4" w:rsidRDefault="009B1745" w:rsidP="009B1745">
      <w:pPr>
        <w:pStyle w:val="TH"/>
      </w:pPr>
      <w:r w:rsidRPr="007065F4">
        <w:t xml:space="preserve">Table </w:t>
      </w:r>
      <w:r w:rsidRPr="007065F4">
        <w:rPr>
          <w:lang w:eastAsia="sv-SE"/>
        </w:rPr>
        <w:t>8.2.3.10.1.3.3-14B</w:t>
      </w:r>
      <w:r w:rsidRPr="007065F4">
        <w:t>: Void</w:t>
      </w:r>
    </w:p>
    <w:p w14:paraId="5B9D6EF7" w14:textId="77777777" w:rsidR="009B1745" w:rsidRPr="007065F4" w:rsidRDefault="009B1745" w:rsidP="009B1745">
      <w:pPr>
        <w:pStyle w:val="TH"/>
      </w:pPr>
      <w:r w:rsidRPr="007065F4">
        <w:t xml:space="preserve">Table </w:t>
      </w:r>
      <w:r w:rsidRPr="007065F4">
        <w:rPr>
          <w:lang w:eastAsia="sv-SE"/>
        </w:rPr>
        <w:t>8.2.3.10.1.3.3-14C</w:t>
      </w:r>
      <w:r w:rsidRPr="007065F4">
        <w:t>: Void</w:t>
      </w:r>
    </w:p>
    <w:p w14:paraId="41B6EF71" w14:textId="77777777" w:rsidR="009B1745" w:rsidRPr="007065F4" w:rsidRDefault="009B1745" w:rsidP="009B1745">
      <w:pPr>
        <w:pStyle w:val="TH"/>
        <w:rPr>
          <w:i/>
          <w:iCs/>
        </w:rPr>
      </w:pPr>
      <w:r w:rsidRPr="007065F4">
        <w:t xml:space="preserve">Table </w:t>
      </w:r>
      <w:r w:rsidRPr="007065F4">
        <w:rPr>
          <w:lang w:eastAsia="sv-SE"/>
        </w:rPr>
        <w:t>8.2.3.10.1.3.3-14D</w:t>
      </w:r>
      <w:r w:rsidRPr="007065F4">
        <w:t>: Void</w:t>
      </w:r>
    </w:p>
    <w:p w14:paraId="220CA99B" w14:textId="77777777" w:rsidR="009B1745" w:rsidRPr="007065F4" w:rsidRDefault="009B1745" w:rsidP="009B1745">
      <w:pPr>
        <w:pStyle w:val="TH"/>
      </w:pPr>
      <w:r w:rsidRPr="007065F4">
        <w:t xml:space="preserve">Table </w:t>
      </w:r>
      <w:r w:rsidRPr="007065F4">
        <w:rPr>
          <w:lang w:eastAsia="sv-SE"/>
        </w:rPr>
        <w:t>8.2.3.10.1.3.3-14E</w:t>
      </w:r>
      <w:r w:rsidRPr="007065F4">
        <w:t>: Void</w:t>
      </w:r>
    </w:p>
    <w:p w14:paraId="5AD353D5" w14:textId="77777777" w:rsidR="009B1745" w:rsidRPr="007065F4" w:rsidRDefault="009B1745" w:rsidP="009B1745">
      <w:pPr>
        <w:pStyle w:val="TH"/>
      </w:pPr>
      <w:r w:rsidRPr="007065F4">
        <w:t xml:space="preserve">Table </w:t>
      </w:r>
      <w:r w:rsidRPr="007065F4">
        <w:rPr>
          <w:lang w:eastAsia="sv-SE"/>
        </w:rPr>
        <w:t>8.2.3.10.1.3.3-14F</w:t>
      </w:r>
      <w:r w:rsidRPr="007065F4">
        <w:t>: MeasurementReport</w:t>
      </w:r>
      <w:r w:rsidRPr="007065F4">
        <w:rPr>
          <w:i/>
        </w:rPr>
        <w:t xml:space="preserve"> </w:t>
      </w:r>
      <w:r w:rsidRPr="007065F4">
        <w:t xml:space="preserve">(step 12,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62AFBC28" w14:textId="77777777" w:rsidTr="00C12844">
        <w:trPr>
          <w:gridBefore w:val="1"/>
          <w:wBefore w:w="9" w:type="dxa"/>
        </w:trPr>
        <w:tc>
          <w:tcPr>
            <w:tcW w:w="9738" w:type="dxa"/>
            <w:gridSpan w:val="4"/>
          </w:tcPr>
          <w:p w14:paraId="7843F8E1" w14:textId="77777777" w:rsidR="009B1745" w:rsidRPr="007065F4" w:rsidRDefault="009B1745" w:rsidP="00C12844">
            <w:pPr>
              <w:pStyle w:val="TAL"/>
            </w:pPr>
            <w:r>
              <w:t>Derivation Path: TS 38.5</w:t>
            </w:r>
            <w:r w:rsidRPr="007065F4">
              <w:t>08-1 [4], Table 4.6.1-7</w:t>
            </w:r>
          </w:p>
        </w:tc>
      </w:tr>
      <w:tr w:rsidR="009B1745" w:rsidRPr="007065F4" w14:paraId="3ACE4B30" w14:textId="77777777" w:rsidTr="00C12844">
        <w:tblPrEx>
          <w:tblCellMar>
            <w:left w:w="108" w:type="dxa"/>
            <w:right w:w="108" w:type="dxa"/>
          </w:tblCellMar>
        </w:tblPrEx>
        <w:tc>
          <w:tcPr>
            <w:tcW w:w="4535" w:type="dxa"/>
            <w:gridSpan w:val="2"/>
          </w:tcPr>
          <w:p w14:paraId="0AD24471" w14:textId="77777777" w:rsidR="009B1745" w:rsidRPr="007065F4" w:rsidRDefault="009B1745" w:rsidP="00C12844">
            <w:pPr>
              <w:pStyle w:val="TAH"/>
            </w:pPr>
            <w:r w:rsidRPr="007065F4">
              <w:t>Information Element</w:t>
            </w:r>
          </w:p>
        </w:tc>
        <w:tc>
          <w:tcPr>
            <w:tcW w:w="2267" w:type="dxa"/>
          </w:tcPr>
          <w:p w14:paraId="3F986AD5" w14:textId="77777777" w:rsidR="009B1745" w:rsidRPr="007065F4" w:rsidRDefault="009B1745" w:rsidP="00C12844">
            <w:pPr>
              <w:pStyle w:val="TAH"/>
            </w:pPr>
            <w:r w:rsidRPr="007065F4">
              <w:t>Value/remark</w:t>
            </w:r>
          </w:p>
        </w:tc>
        <w:tc>
          <w:tcPr>
            <w:tcW w:w="1700" w:type="dxa"/>
          </w:tcPr>
          <w:p w14:paraId="554747AB" w14:textId="77777777" w:rsidR="009B1745" w:rsidRPr="007065F4" w:rsidRDefault="009B1745" w:rsidP="00C12844">
            <w:pPr>
              <w:pStyle w:val="TAH"/>
            </w:pPr>
            <w:r w:rsidRPr="007065F4">
              <w:t>Comment</w:t>
            </w:r>
          </w:p>
        </w:tc>
        <w:tc>
          <w:tcPr>
            <w:tcW w:w="1245" w:type="dxa"/>
          </w:tcPr>
          <w:p w14:paraId="2A95403E" w14:textId="77777777" w:rsidR="009B1745" w:rsidRPr="007065F4" w:rsidRDefault="009B1745" w:rsidP="00C12844">
            <w:pPr>
              <w:pStyle w:val="TAH"/>
            </w:pPr>
            <w:r w:rsidRPr="007065F4">
              <w:t>Condition</w:t>
            </w:r>
          </w:p>
        </w:tc>
      </w:tr>
      <w:tr w:rsidR="009B1745" w:rsidRPr="007065F4" w14:paraId="2E215A9D" w14:textId="77777777" w:rsidTr="00C12844">
        <w:tblPrEx>
          <w:tblCellMar>
            <w:left w:w="108" w:type="dxa"/>
            <w:right w:w="108" w:type="dxa"/>
          </w:tblCellMar>
        </w:tblPrEx>
        <w:tc>
          <w:tcPr>
            <w:tcW w:w="4535" w:type="dxa"/>
            <w:gridSpan w:val="2"/>
          </w:tcPr>
          <w:p w14:paraId="172740EA" w14:textId="77777777" w:rsidR="009B1745" w:rsidRPr="007065F4" w:rsidRDefault="009B1745" w:rsidP="00C12844">
            <w:pPr>
              <w:pStyle w:val="TAL"/>
            </w:pPr>
            <w:r w:rsidRPr="007065F4">
              <w:t>MeasurementReport ::= SEQUENCE {</w:t>
            </w:r>
          </w:p>
        </w:tc>
        <w:tc>
          <w:tcPr>
            <w:tcW w:w="2267" w:type="dxa"/>
          </w:tcPr>
          <w:p w14:paraId="57F207A1" w14:textId="77777777" w:rsidR="009B1745" w:rsidRPr="007065F4" w:rsidRDefault="009B1745" w:rsidP="00C12844">
            <w:pPr>
              <w:pStyle w:val="TAL"/>
            </w:pPr>
          </w:p>
        </w:tc>
        <w:tc>
          <w:tcPr>
            <w:tcW w:w="1700" w:type="dxa"/>
          </w:tcPr>
          <w:p w14:paraId="7B1B9549" w14:textId="77777777" w:rsidR="009B1745" w:rsidRPr="007065F4" w:rsidRDefault="009B1745" w:rsidP="00C12844">
            <w:pPr>
              <w:pStyle w:val="TAL"/>
            </w:pPr>
          </w:p>
        </w:tc>
        <w:tc>
          <w:tcPr>
            <w:tcW w:w="1245" w:type="dxa"/>
          </w:tcPr>
          <w:p w14:paraId="6C3AFDA4" w14:textId="77777777" w:rsidR="009B1745" w:rsidRPr="007065F4" w:rsidRDefault="009B1745" w:rsidP="00C12844">
            <w:pPr>
              <w:pStyle w:val="TAL"/>
            </w:pPr>
          </w:p>
        </w:tc>
      </w:tr>
      <w:tr w:rsidR="009B1745" w:rsidRPr="007065F4" w14:paraId="52690431" w14:textId="77777777" w:rsidTr="00C12844">
        <w:tblPrEx>
          <w:tblCellMar>
            <w:left w:w="108" w:type="dxa"/>
            <w:right w:w="108" w:type="dxa"/>
          </w:tblCellMar>
        </w:tblPrEx>
        <w:tc>
          <w:tcPr>
            <w:tcW w:w="4535" w:type="dxa"/>
            <w:gridSpan w:val="2"/>
          </w:tcPr>
          <w:p w14:paraId="509E1160" w14:textId="77777777" w:rsidR="009B1745" w:rsidRPr="007065F4" w:rsidRDefault="009B1745" w:rsidP="00C12844">
            <w:pPr>
              <w:pStyle w:val="TAL"/>
            </w:pPr>
            <w:r w:rsidRPr="007065F4">
              <w:t xml:space="preserve">  criticalExtensions CHOICE {</w:t>
            </w:r>
          </w:p>
        </w:tc>
        <w:tc>
          <w:tcPr>
            <w:tcW w:w="2267" w:type="dxa"/>
          </w:tcPr>
          <w:p w14:paraId="5B0D6FA2" w14:textId="77777777" w:rsidR="009B1745" w:rsidRPr="007065F4" w:rsidRDefault="009B1745" w:rsidP="00C12844">
            <w:pPr>
              <w:pStyle w:val="TAL"/>
            </w:pPr>
          </w:p>
        </w:tc>
        <w:tc>
          <w:tcPr>
            <w:tcW w:w="1700" w:type="dxa"/>
          </w:tcPr>
          <w:p w14:paraId="2D8078F0" w14:textId="77777777" w:rsidR="009B1745" w:rsidRPr="007065F4" w:rsidRDefault="009B1745" w:rsidP="00C12844">
            <w:pPr>
              <w:pStyle w:val="TAL"/>
            </w:pPr>
          </w:p>
        </w:tc>
        <w:tc>
          <w:tcPr>
            <w:tcW w:w="1245" w:type="dxa"/>
          </w:tcPr>
          <w:p w14:paraId="34AC55EC" w14:textId="77777777" w:rsidR="009B1745" w:rsidRPr="007065F4" w:rsidRDefault="009B1745" w:rsidP="00C12844">
            <w:pPr>
              <w:pStyle w:val="TAL"/>
            </w:pPr>
          </w:p>
        </w:tc>
      </w:tr>
      <w:tr w:rsidR="009B1745" w:rsidRPr="007065F4" w14:paraId="70F6928A" w14:textId="77777777" w:rsidTr="00C12844">
        <w:tblPrEx>
          <w:tblCellMar>
            <w:left w:w="108" w:type="dxa"/>
            <w:right w:w="108" w:type="dxa"/>
          </w:tblCellMar>
        </w:tblPrEx>
        <w:tc>
          <w:tcPr>
            <w:tcW w:w="4535" w:type="dxa"/>
            <w:gridSpan w:val="2"/>
          </w:tcPr>
          <w:p w14:paraId="21D2B441" w14:textId="77777777" w:rsidR="009B1745" w:rsidRPr="007065F4" w:rsidRDefault="009B1745" w:rsidP="00C12844">
            <w:pPr>
              <w:pStyle w:val="TAL"/>
            </w:pPr>
            <w:r w:rsidRPr="007065F4">
              <w:t xml:space="preserve">    measurementReport SEQUENCE {</w:t>
            </w:r>
          </w:p>
        </w:tc>
        <w:tc>
          <w:tcPr>
            <w:tcW w:w="2267" w:type="dxa"/>
          </w:tcPr>
          <w:p w14:paraId="2B59DD08" w14:textId="77777777" w:rsidR="009B1745" w:rsidRPr="007065F4" w:rsidRDefault="009B1745" w:rsidP="00C12844">
            <w:pPr>
              <w:pStyle w:val="TAL"/>
            </w:pPr>
          </w:p>
        </w:tc>
        <w:tc>
          <w:tcPr>
            <w:tcW w:w="1700" w:type="dxa"/>
          </w:tcPr>
          <w:p w14:paraId="31815752" w14:textId="77777777" w:rsidR="009B1745" w:rsidRPr="007065F4" w:rsidRDefault="009B1745" w:rsidP="00C12844">
            <w:pPr>
              <w:pStyle w:val="TAL"/>
            </w:pPr>
          </w:p>
        </w:tc>
        <w:tc>
          <w:tcPr>
            <w:tcW w:w="1245" w:type="dxa"/>
          </w:tcPr>
          <w:p w14:paraId="49FFAF58" w14:textId="77777777" w:rsidR="009B1745" w:rsidRPr="007065F4" w:rsidRDefault="009B1745" w:rsidP="00C12844">
            <w:pPr>
              <w:pStyle w:val="TAL"/>
            </w:pPr>
          </w:p>
        </w:tc>
      </w:tr>
      <w:tr w:rsidR="009B1745" w:rsidRPr="007065F4" w14:paraId="7517A6A9" w14:textId="77777777" w:rsidTr="00C12844">
        <w:tblPrEx>
          <w:tblCellMar>
            <w:left w:w="108" w:type="dxa"/>
            <w:right w:w="108" w:type="dxa"/>
          </w:tblCellMar>
        </w:tblPrEx>
        <w:tc>
          <w:tcPr>
            <w:tcW w:w="4535" w:type="dxa"/>
            <w:gridSpan w:val="2"/>
          </w:tcPr>
          <w:p w14:paraId="3E60B497" w14:textId="77777777" w:rsidR="009B1745" w:rsidRPr="007065F4" w:rsidRDefault="009B1745" w:rsidP="00C12844">
            <w:pPr>
              <w:pStyle w:val="TAL"/>
            </w:pPr>
            <w:r w:rsidRPr="007065F4">
              <w:t xml:space="preserve">      measResults</w:t>
            </w:r>
          </w:p>
        </w:tc>
        <w:tc>
          <w:tcPr>
            <w:tcW w:w="2267" w:type="dxa"/>
          </w:tcPr>
          <w:p w14:paraId="1EFCD375" w14:textId="77777777" w:rsidR="009B1745" w:rsidRPr="007065F4" w:rsidRDefault="009B1745" w:rsidP="00C12844">
            <w:pPr>
              <w:pStyle w:val="TAL"/>
            </w:pPr>
            <w:r w:rsidRPr="007065F4">
              <w:t>MeasResults</w:t>
            </w:r>
          </w:p>
        </w:tc>
        <w:tc>
          <w:tcPr>
            <w:tcW w:w="1700" w:type="dxa"/>
          </w:tcPr>
          <w:p w14:paraId="6448F7BC" w14:textId="77777777" w:rsidR="009B1745" w:rsidRPr="007065F4" w:rsidRDefault="009B1745" w:rsidP="00C12844">
            <w:pPr>
              <w:pStyle w:val="TAL"/>
            </w:pPr>
          </w:p>
        </w:tc>
        <w:tc>
          <w:tcPr>
            <w:tcW w:w="1245" w:type="dxa"/>
          </w:tcPr>
          <w:p w14:paraId="5E54C508" w14:textId="77777777" w:rsidR="009B1745" w:rsidRPr="007065F4" w:rsidRDefault="009B1745" w:rsidP="00C12844">
            <w:pPr>
              <w:pStyle w:val="TAL"/>
            </w:pPr>
          </w:p>
        </w:tc>
      </w:tr>
      <w:tr w:rsidR="009B1745" w:rsidRPr="007065F4" w14:paraId="7DB8ACE5" w14:textId="77777777" w:rsidTr="00C12844">
        <w:tblPrEx>
          <w:tblCellMar>
            <w:left w:w="108" w:type="dxa"/>
            <w:right w:w="108" w:type="dxa"/>
          </w:tblCellMar>
        </w:tblPrEx>
        <w:tc>
          <w:tcPr>
            <w:tcW w:w="4535" w:type="dxa"/>
            <w:gridSpan w:val="2"/>
          </w:tcPr>
          <w:p w14:paraId="27618AAC" w14:textId="77777777" w:rsidR="009B1745" w:rsidRPr="007065F4" w:rsidRDefault="009B1745" w:rsidP="00C12844">
            <w:pPr>
              <w:pStyle w:val="TAL"/>
            </w:pPr>
            <w:r w:rsidRPr="007065F4">
              <w:t xml:space="preserve">    }</w:t>
            </w:r>
          </w:p>
        </w:tc>
        <w:tc>
          <w:tcPr>
            <w:tcW w:w="2267" w:type="dxa"/>
          </w:tcPr>
          <w:p w14:paraId="6411A3E7" w14:textId="77777777" w:rsidR="009B1745" w:rsidRPr="007065F4" w:rsidRDefault="009B1745" w:rsidP="00C12844">
            <w:pPr>
              <w:pStyle w:val="TAL"/>
            </w:pPr>
          </w:p>
        </w:tc>
        <w:tc>
          <w:tcPr>
            <w:tcW w:w="1700" w:type="dxa"/>
          </w:tcPr>
          <w:p w14:paraId="13C9B055" w14:textId="77777777" w:rsidR="009B1745" w:rsidRPr="007065F4" w:rsidRDefault="009B1745" w:rsidP="00C12844">
            <w:pPr>
              <w:pStyle w:val="TAL"/>
            </w:pPr>
          </w:p>
        </w:tc>
        <w:tc>
          <w:tcPr>
            <w:tcW w:w="1245" w:type="dxa"/>
          </w:tcPr>
          <w:p w14:paraId="3B7E776F" w14:textId="77777777" w:rsidR="009B1745" w:rsidRPr="007065F4" w:rsidRDefault="009B1745" w:rsidP="00C12844">
            <w:pPr>
              <w:pStyle w:val="TAL"/>
            </w:pPr>
          </w:p>
        </w:tc>
      </w:tr>
      <w:tr w:rsidR="009B1745" w:rsidRPr="007065F4" w14:paraId="54FEE0E8" w14:textId="77777777" w:rsidTr="00C12844">
        <w:tblPrEx>
          <w:tblCellMar>
            <w:left w:w="108" w:type="dxa"/>
            <w:right w:w="108" w:type="dxa"/>
          </w:tblCellMar>
        </w:tblPrEx>
        <w:tc>
          <w:tcPr>
            <w:tcW w:w="4535" w:type="dxa"/>
            <w:gridSpan w:val="2"/>
          </w:tcPr>
          <w:p w14:paraId="30CDC9A6" w14:textId="77777777" w:rsidR="009B1745" w:rsidRPr="007065F4" w:rsidRDefault="009B1745" w:rsidP="00C12844">
            <w:pPr>
              <w:pStyle w:val="TAL"/>
            </w:pPr>
            <w:r w:rsidRPr="007065F4">
              <w:t xml:space="preserve">  </w:t>
            </w:r>
          </w:p>
        </w:tc>
        <w:tc>
          <w:tcPr>
            <w:tcW w:w="2267" w:type="dxa"/>
          </w:tcPr>
          <w:p w14:paraId="61BDB3E7" w14:textId="77777777" w:rsidR="009B1745" w:rsidRPr="007065F4" w:rsidRDefault="009B1745" w:rsidP="00C12844">
            <w:pPr>
              <w:pStyle w:val="TAL"/>
            </w:pPr>
          </w:p>
        </w:tc>
        <w:tc>
          <w:tcPr>
            <w:tcW w:w="1700" w:type="dxa"/>
          </w:tcPr>
          <w:p w14:paraId="45AB9383" w14:textId="77777777" w:rsidR="009B1745" w:rsidRPr="007065F4" w:rsidRDefault="009B1745" w:rsidP="00C12844">
            <w:pPr>
              <w:pStyle w:val="TAL"/>
            </w:pPr>
          </w:p>
        </w:tc>
        <w:tc>
          <w:tcPr>
            <w:tcW w:w="1245" w:type="dxa"/>
          </w:tcPr>
          <w:p w14:paraId="6246E653" w14:textId="77777777" w:rsidR="009B1745" w:rsidRPr="007065F4" w:rsidRDefault="009B1745" w:rsidP="00C12844">
            <w:pPr>
              <w:pStyle w:val="TAL"/>
            </w:pPr>
          </w:p>
        </w:tc>
      </w:tr>
      <w:tr w:rsidR="009B1745" w:rsidRPr="007065F4" w14:paraId="28158D05" w14:textId="77777777" w:rsidTr="00C12844">
        <w:tblPrEx>
          <w:tblCellMar>
            <w:left w:w="108" w:type="dxa"/>
            <w:right w:w="108" w:type="dxa"/>
          </w:tblCellMar>
        </w:tblPrEx>
        <w:tc>
          <w:tcPr>
            <w:tcW w:w="4535" w:type="dxa"/>
            <w:gridSpan w:val="2"/>
            <w:tcBorders>
              <w:bottom w:val="single" w:sz="4" w:space="0" w:color="auto"/>
            </w:tcBorders>
          </w:tcPr>
          <w:p w14:paraId="51070D8E" w14:textId="77777777" w:rsidR="009B1745" w:rsidRPr="007065F4" w:rsidRDefault="009B1745" w:rsidP="00C12844">
            <w:pPr>
              <w:pStyle w:val="TAL"/>
            </w:pPr>
            <w:r w:rsidRPr="007065F4">
              <w:t>}</w:t>
            </w:r>
          </w:p>
        </w:tc>
        <w:tc>
          <w:tcPr>
            <w:tcW w:w="2267" w:type="dxa"/>
          </w:tcPr>
          <w:p w14:paraId="169FE24C" w14:textId="77777777" w:rsidR="009B1745" w:rsidRPr="007065F4" w:rsidRDefault="009B1745" w:rsidP="00C12844">
            <w:pPr>
              <w:pStyle w:val="TAL"/>
            </w:pPr>
          </w:p>
        </w:tc>
        <w:tc>
          <w:tcPr>
            <w:tcW w:w="1700" w:type="dxa"/>
          </w:tcPr>
          <w:p w14:paraId="0EB92BB2" w14:textId="77777777" w:rsidR="009B1745" w:rsidRPr="007065F4" w:rsidRDefault="009B1745" w:rsidP="00C12844">
            <w:pPr>
              <w:pStyle w:val="TAL"/>
            </w:pPr>
          </w:p>
        </w:tc>
        <w:tc>
          <w:tcPr>
            <w:tcW w:w="1245" w:type="dxa"/>
          </w:tcPr>
          <w:p w14:paraId="70CDF3F9" w14:textId="77777777" w:rsidR="009B1745" w:rsidRPr="007065F4" w:rsidRDefault="009B1745" w:rsidP="00C12844">
            <w:pPr>
              <w:pStyle w:val="TAL"/>
            </w:pPr>
          </w:p>
        </w:tc>
      </w:tr>
    </w:tbl>
    <w:p w14:paraId="5DCFD281" w14:textId="77777777" w:rsidR="009B1745" w:rsidRPr="007065F4" w:rsidRDefault="009B1745" w:rsidP="009B1745"/>
    <w:p w14:paraId="08CB88F7" w14:textId="77777777" w:rsidR="009B1745" w:rsidRPr="007065F4" w:rsidRDefault="009B1745" w:rsidP="009B1745">
      <w:pPr>
        <w:pStyle w:val="TH"/>
      </w:pPr>
      <w:r w:rsidRPr="007065F4">
        <w:lastRenderedPageBreak/>
        <w:t xml:space="preserve">Table </w:t>
      </w:r>
      <w:r w:rsidRPr="007065F4">
        <w:rPr>
          <w:lang w:eastAsia="sv-SE"/>
        </w:rPr>
        <w:t>8.2.3.10.1.3.3-15</w:t>
      </w:r>
      <w:r w:rsidRPr="007065F4">
        <w:t>: MeasResults</w:t>
      </w:r>
      <w:ins w:id="742" w:author="Daiwei Zhou (周代卫)" w:date="2021-04-25T10:09:00Z">
        <w:r>
          <w:t xml:space="preserve"> </w:t>
        </w:r>
        <w:r w:rsidRPr="00E42351">
          <w:t xml:space="preserve">(Table </w:t>
        </w:r>
        <w:r>
          <w:rPr>
            <w:lang w:eastAsia="sv-SE"/>
          </w:rPr>
          <w:t>8.2.3.10.1.3.3-14F</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43">
          <w:tblGrid>
            <w:gridCol w:w="9"/>
            <w:gridCol w:w="9"/>
            <w:gridCol w:w="4517"/>
            <w:gridCol w:w="18"/>
            <w:gridCol w:w="2249"/>
            <w:gridCol w:w="18"/>
            <w:gridCol w:w="1682"/>
            <w:gridCol w:w="18"/>
            <w:gridCol w:w="1227"/>
            <w:gridCol w:w="18"/>
          </w:tblGrid>
        </w:tblGridChange>
      </w:tblGrid>
      <w:tr w:rsidR="009B1745" w:rsidRPr="007065F4" w14:paraId="01AEF87B" w14:textId="77777777" w:rsidTr="00C12844">
        <w:trPr>
          <w:gridBefore w:val="1"/>
          <w:wBefore w:w="9" w:type="dxa"/>
        </w:trPr>
        <w:tc>
          <w:tcPr>
            <w:tcW w:w="9738" w:type="dxa"/>
            <w:gridSpan w:val="4"/>
          </w:tcPr>
          <w:p w14:paraId="03522701" w14:textId="77777777" w:rsidR="009B1745" w:rsidRPr="007065F4" w:rsidRDefault="009B1745" w:rsidP="00C12844">
            <w:pPr>
              <w:pStyle w:val="TAL"/>
            </w:pPr>
            <w:r w:rsidRPr="007065F4">
              <w:lastRenderedPageBreak/>
              <w:t xml:space="preserve"> </w:t>
            </w:r>
            <w:r>
              <w:t>Derivation Path: TS 38.5</w:t>
            </w:r>
            <w:r w:rsidRPr="007065F4">
              <w:t>08-1 [4], Table 4.6.3-79</w:t>
            </w:r>
          </w:p>
        </w:tc>
      </w:tr>
      <w:tr w:rsidR="009B1745" w:rsidRPr="007065F4" w14:paraId="22CC69DE" w14:textId="77777777" w:rsidTr="00C12844">
        <w:tblPrEx>
          <w:tblCellMar>
            <w:left w:w="108" w:type="dxa"/>
            <w:right w:w="108" w:type="dxa"/>
          </w:tblCellMar>
        </w:tblPrEx>
        <w:tc>
          <w:tcPr>
            <w:tcW w:w="4535" w:type="dxa"/>
            <w:gridSpan w:val="2"/>
          </w:tcPr>
          <w:p w14:paraId="307F331F" w14:textId="77777777" w:rsidR="009B1745" w:rsidRPr="007065F4" w:rsidRDefault="009B1745" w:rsidP="00C12844">
            <w:pPr>
              <w:pStyle w:val="TAH"/>
            </w:pPr>
            <w:r w:rsidRPr="007065F4">
              <w:t>Information Element</w:t>
            </w:r>
          </w:p>
        </w:tc>
        <w:tc>
          <w:tcPr>
            <w:tcW w:w="2267" w:type="dxa"/>
          </w:tcPr>
          <w:p w14:paraId="1AD8EBB9" w14:textId="77777777" w:rsidR="009B1745" w:rsidRPr="007065F4" w:rsidRDefault="009B1745" w:rsidP="00C12844">
            <w:pPr>
              <w:pStyle w:val="TAH"/>
            </w:pPr>
            <w:r w:rsidRPr="007065F4">
              <w:t>Value/remark</w:t>
            </w:r>
          </w:p>
        </w:tc>
        <w:tc>
          <w:tcPr>
            <w:tcW w:w="1700" w:type="dxa"/>
          </w:tcPr>
          <w:p w14:paraId="0ED7E4A3" w14:textId="77777777" w:rsidR="009B1745" w:rsidRPr="007065F4" w:rsidRDefault="009B1745" w:rsidP="00C12844">
            <w:pPr>
              <w:pStyle w:val="TAH"/>
            </w:pPr>
            <w:r w:rsidRPr="007065F4">
              <w:t>Comment</w:t>
            </w:r>
          </w:p>
        </w:tc>
        <w:tc>
          <w:tcPr>
            <w:tcW w:w="1245" w:type="dxa"/>
          </w:tcPr>
          <w:p w14:paraId="0B6AFF2F" w14:textId="77777777" w:rsidR="009B1745" w:rsidRPr="007065F4" w:rsidRDefault="009B1745" w:rsidP="00C12844">
            <w:pPr>
              <w:pStyle w:val="TAH"/>
            </w:pPr>
            <w:r w:rsidRPr="007065F4">
              <w:t>Condition</w:t>
            </w:r>
          </w:p>
        </w:tc>
      </w:tr>
      <w:tr w:rsidR="009B1745" w:rsidRPr="007065F4" w:rsidDel="00FB1935" w14:paraId="2B62D328" w14:textId="77777777" w:rsidTr="00C12844">
        <w:tblPrEx>
          <w:tblCellMar>
            <w:left w:w="108" w:type="dxa"/>
            <w:right w:w="108" w:type="dxa"/>
          </w:tblCellMar>
        </w:tblPrEx>
        <w:tc>
          <w:tcPr>
            <w:tcW w:w="4535" w:type="dxa"/>
            <w:gridSpan w:val="2"/>
          </w:tcPr>
          <w:p w14:paraId="1706418B" w14:textId="77777777" w:rsidR="009B1745" w:rsidRPr="007065F4" w:rsidDel="00FB1935"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660D2771" w14:textId="77777777" w:rsidR="009B1745" w:rsidRPr="007065F4" w:rsidDel="00FB1935" w:rsidRDefault="009B1745" w:rsidP="00C12844">
            <w:pPr>
              <w:keepNext/>
              <w:keepLines/>
              <w:spacing w:after="0"/>
              <w:rPr>
                <w:rFonts w:ascii="Arial" w:hAnsi="Arial"/>
                <w:sz w:val="18"/>
              </w:rPr>
            </w:pPr>
          </w:p>
        </w:tc>
        <w:tc>
          <w:tcPr>
            <w:tcW w:w="1700" w:type="dxa"/>
          </w:tcPr>
          <w:p w14:paraId="21AF11DD" w14:textId="77777777" w:rsidR="009B1745" w:rsidRPr="007065F4" w:rsidDel="00FB1935" w:rsidRDefault="009B1745" w:rsidP="00C12844">
            <w:pPr>
              <w:keepNext/>
              <w:keepLines/>
              <w:spacing w:after="0"/>
              <w:rPr>
                <w:rFonts w:ascii="Arial" w:hAnsi="Arial"/>
                <w:sz w:val="18"/>
              </w:rPr>
            </w:pPr>
          </w:p>
        </w:tc>
        <w:tc>
          <w:tcPr>
            <w:tcW w:w="1245" w:type="dxa"/>
          </w:tcPr>
          <w:p w14:paraId="544D0FC5" w14:textId="77777777" w:rsidR="009B1745" w:rsidRPr="007065F4" w:rsidDel="00FB1935" w:rsidRDefault="009B1745" w:rsidP="00C12844">
            <w:pPr>
              <w:keepNext/>
              <w:keepLines/>
              <w:spacing w:after="0"/>
              <w:rPr>
                <w:rFonts w:ascii="Arial" w:hAnsi="Arial"/>
                <w:sz w:val="18"/>
              </w:rPr>
            </w:pPr>
          </w:p>
        </w:tc>
      </w:tr>
      <w:tr w:rsidR="009B1745" w:rsidRPr="007065F4" w14:paraId="590BBC59" w14:textId="77777777" w:rsidTr="00C12844">
        <w:tblPrEx>
          <w:tblCellMar>
            <w:left w:w="108" w:type="dxa"/>
            <w:right w:w="108" w:type="dxa"/>
          </w:tblCellMar>
        </w:tblPrEx>
        <w:tc>
          <w:tcPr>
            <w:tcW w:w="4535" w:type="dxa"/>
            <w:gridSpan w:val="2"/>
          </w:tcPr>
          <w:p w14:paraId="094B70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measId</w:t>
            </w:r>
          </w:p>
        </w:tc>
        <w:tc>
          <w:tcPr>
            <w:tcW w:w="2267" w:type="dxa"/>
          </w:tcPr>
          <w:p w14:paraId="2E1AAB70" w14:textId="77777777" w:rsidR="009B1745" w:rsidRPr="007065F4" w:rsidRDefault="009B1745" w:rsidP="00C12844">
            <w:pPr>
              <w:keepNext/>
              <w:keepLines/>
              <w:spacing w:after="0"/>
              <w:rPr>
                <w:rFonts w:ascii="Arial" w:hAnsi="Arial"/>
                <w:sz w:val="18"/>
              </w:rPr>
            </w:pPr>
            <w:r w:rsidRPr="007065F4">
              <w:rPr>
                <w:rFonts w:ascii="Arial" w:hAnsi="Arial"/>
                <w:sz w:val="18"/>
              </w:rPr>
              <w:t>1</w:t>
            </w:r>
          </w:p>
        </w:tc>
        <w:tc>
          <w:tcPr>
            <w:tcW w:w="1700" w:type="dxa"/>
          </w:tcPr>
          <w:p w14:paraId="502FB9A9" w14:textId="77777777" w:rsidR="009B1745" w:rsidRPr="007065F4" w:rsidRDefault="009B1745" w:rsidP="00C12844">
            <w:pPr>
              <w:keepNext/>
              <w:keepLines/>
              <w:spacing w:after="0"/>
              <w:rPr>
                <w:rFonts w:ascii="Arial" w:hAnsi="Arial"/>
                <w:sz w:val="18"/>
              </w:rPr>
            </w:pPr>
          </w:p>
        </w:tc>
        <w:tc>
          <w:tcPr>
            <w:tcW w:w="1245" w:type="dxa"/>
          </w:tcPr>
          <w:p w14:paraId="51F2574B" w14:textId="77777777" w:rsidR="009B1745" w:rsidRPr="007065F4" w:rsidRDefault="009B1745" w:rsidP="00C12844">
            <w:pPr>
              <w:keepNext/>
              <w:keepLines/>
              <w:spacing w:after="0"/>
              <w:rPr>
                <w:rFonts w:ascii="Arial" w:hAnsi="Arial"/>
                <w:sz w:val="18"/>
              </w:rPr>
            </w:pPr>
          </w:p>
        </w:tc>
      </w:tr>
      <w:tr w:rsidR="009B1745" w:rsidRPr="007065F4" w14:paraId="43A5C98E" w14:textId="77777777" w:rsidTr="00C12844">
        <w:tblPrEx>
          <w:tblCellMar>
            <w:left w:w="108" w:type="dxa"/>
            <w:right w:w="108" w:type="dxa"/>
          </w:tblCellMar>
        </w:tblPrEx>
        <w:tc>
          <w:tcPr>
            <w:tcW w:w="4535" w:type="dxa"/>
            <w:gridSpan w:val="2"/>
          </w:tcPr>
          <w:p w14:paraId="324595F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3296492B"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4A81D1CF" w14:textId="77777777" w:rsidR="009B1745" w:rsidRPr="007065F4" w:rsidRDefault="009B1745" w:rsidP="00C12844">
            <w:pPr>
              <w:keepNext/>
              <w:keepLines/>
              <w:spacing w:after="0"/>
              <w:rPr>
                <w:rFonts w:ascii="Arial" w:hAnsi="Arial"/>
                <w:sz w:val="18"/>
              </w:rPr>
            </w:pPr>
          </w:p>
        </w:tc>
        <w:tc>
          <w:tcPr>
            <w:tcW w:w="1245" w:type="dxa"/>
          </w:tcPr>
          <w:p w14:paraId="715ACE35" w14:textId="77777777" w:rsidR="009B1745" w:rsidRPr="007065F4" w:rsidRDefault="009B1745" w:rsidP="00C12844">
            <w:pPr>
              <w:keepNext/>
              <w:keepLines/>
              <w:spacing w:after="0"/>
              <w:rPr>
                <w:rFonts w:ascii="Arial" w:hAnsi="Arial"/>
                <w:sz w:val="18"/>
              </w:rPr>
            </w:pPr>
          </w:p>
        </w:tc>
      </w:tr>
      <w:tr w:rsidR="009B1745" w:rsidRPr="007065F4" w14:paraId="74A5BF74" w14:textId="77777777" w:rsidTr="00C12844">
        <w:tblPrEx>
          <w:tblCellMar>
            <w:left w:w="108" w:type="dxa"/>
            <w:right w:w="108" w:type="dxa"/>
          </w:tblCellMar>
        </w:tblPrEx>
        <w:tc>
          <w:tcPr>
            <w:tcW w:w="4535" w:type="dxa"/>
            <w:gridSpan w:val="2"/>
          </w:tcPr>
          <w:p w14:paraId="4A3221A1"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0040FD8D" w14:textId="77777777" w:rsidR="009B1745" w:rsidRPr="007065F4" w:rsidRDefault="009B1745" w:rsidP="00C12844">
            <w:pPr>
              <w:pStyle w:val="TAL"/>
            </w:pPr>
          </w:p>
        </w:tc>
        <w:tc>
          <w:tcPr>
            <w:tcW w:w="1700" w:type="dxa"/>
          </w:tcPr>
          <w:p w14:paraId="584BB874" w14:textId="77777777" w:rsidR="009B1745" w:rsidRPr="007065F4" w:rsidRDefault="009B1745" w:rsidP="00C12844">
            <w:pPr>
              <w:pStyle w:val="TAL"/>
            </w:pPr>
            <w:r w:rsidRPr="007065F4">
              <w:t>entry 1</w:t>
            </w:r>
          </w:p>
        </w:tc>
        <w:tc>
          <w:tcPr>
            <w:tcW w:w="1245" w:type="dxa"/>
          </w:tcPr>
          <w:p w14:paraId="6BF016C0" w14:textId="77777777" w:rsidR="009B1745" w:rsidRPr="007065F4" w:rsidRDefault="009B1745" w:rsidP="00C12844">
            <w:pPr>
              <w:pStyle w:val="TAL"/>
            </w:pPr>
          </w:p>
        </w:tc>
      </w:tr>
      <w:tr w:rsidR="009B1745" w:rsidRPr="007065F4" w14:paraId="4C8CC6D2" w14:textId="77777777" w:rsidTr="00C12844">
        <w:tblPrEx>
          <w:tblCellMar>
            <w:left w:w="108" w:type="dxa"/>
            <w:right w:w="108" w:type="dxa"/>
          </w:tblCellMar>
        </w:tblPrEx>
        <w:tc>
          <w:tcPr>
            <w:tcW w:w="4535" w:type="dxa"/>
            <w:gridSpan w:val="2"/>
          </w:tcPr>
          <w:p w14:paraId="15AEC12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servCellId</w:t>
            </w:r>
          </w:p>
        </w:tc>
        <w:tc>
          <w:tcPr>
            <w:tcW w:w="2267" w:type="dxa"/>
          </w:tcPr>
          <w:p w14:paraId="6C3499F5" w14:textId="77777777" w:rsidR="009B1745" w:rsidRPr="007065F4" w:rsidRDefault="009B1745" w:rsidP="00C12844">
            <w:pPr>
              <w:keepNext/>
              <w:keepLines/>
              <w:spacing w:after="0"/>
              <w:rPr>
                <w:rFonts w:ascii="Arial" w:hAnsi="Arial"/>
                <w:sz w:val="18"/>
              </w:rPr>
            </w:pPr>
            <w:r w:rsidRPr="007065F4">
              <w:rPr>
                <w:rFonts w:ascii="Arial" w:hAnsi="Arial"/>
                <w:sz w:val="18"/>
              </w:rPr>
              <w:t>ServCellIndex of NR Cell 1</w:t>
            </w:r>
          </w:p>
        </w:tc>
        <w:tc>
          <w:tcPr>
            <w:tcW w:w="1700" w:type="dxa"/>
          </w:tcPr>
          <w:p w14:paraId="39032CF6" w14:textId="77777777" w:rsidR="009B1745" w:rsidRPr="007065F4" w:rsidRDefault="009B1745" w:rsidP="00C12844">
            <w:pPr>
              <w:keepNext/>
              <w:keepLines/>
              <w:spacing w:after="0"/>
              <w:rPr>
                <w:rFonts w:ascii="Arial" w:hAnsi="Arial"/>
                <w:sz w:val="18"/>
              </w:rPr>
            </w:pPr>
          </w:p>
        </w:tc>
        <w:tc>
          <w:tcPr>
            <w:tcW w:w="1245" w:type="dxa"/>
          </w:tcPr>
          <w:p w14:paraId="49E0B501" w14:textId="77777777" w:rsidR="009B1745" w:rsidRPr="007065F4" w:rsidRDefault="009B1745" w:rsidP="00C12844">
            <w:pPr>
              <w:keepNext/>
              <w:keepLines/>
              <w:spacing w:after="0"/>
              <w:rPr>
                <w:rFonts w:ascii="Arial" w:hAnsi="Arial"/>
                <w:sz w:val="18"/>
              </w:rPr>
            </w:pPr>
          </w:p>
        </w:tc>
      </w:tr>
      <w:tr w:rsidR="009B1745" w:rsidRPr="007065F4" w14:paraId="54DA9C47" w14:textId="77777777" w:rsidTr="00C12844">
        <w:tblPrEx>
          <w:tblCellMar>
            <w:left w:w="108" w:type="dxa"/>
            <w:right w:w="108" w:type="dxa"/>
          </w:tblCellMar>
        </w:tblPrEx>
        <w:tc>
          <w:tcPr>
            <w:tcW w:w="4535" w:type="dxa"/>
            <w:gridSpan w:val="2"/>
          </w:tcPr>
          <w:p w14:paraId="4FB44FD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5368A880" w14:textId="77777777" w:rsidR="009B1745" w:rsidRPr="007065F4" w:rsidRDefault="009B1745" w:rsidP="00C12844">
            <w:pPr>
              <w:keepNext/>
              <w:keepLines/>
              <w:spacing w:after="0"/>
              <w:rPr>
                <w:rFonts w:ascii="Arial" w:hAnsi="Arial"/>
                <w:sz w:val="18"/>
              </w:rPr>
            </w:pPr>
          </w:p>
        </w:tc>
        <w:tc>
          <w:tcPr>
            <w:tcW w:w="1700" w:type="dxa"/>
          </w:tcPr>
          <w:p w14:paraId="711520D2" w14:textId="77777777" w:rsidR="009B1745" w:rsidRPr="007065F4" w:rsidRDefault="009B1745" w:rsidP="00C12844">
            <w:pPr>
              <w:keepNext/>
              <w:keepLines/>
              <w:spacing w:after="0"/>
              <w:rPr>
                <w:rFonts w:ascii="Arial" w:hAnsi="Arial"/>
                <w:sz w:val="18"/>
              </w:rPr>
            </w:pPr>
          </w:p>
        </w:tc>
        <w:tc>
          <w:tcPr>
            <w:tcW w:w="1245" w:type="dxa"/>
          </w:tcPr>
          <w:p w14:paraId="52990ED3" w14:textId="77777777" w:rsidR="009B1745" w:rsidRPr="007065F4" w:rsidRDefault="009B1745" w:rsidP="00C12844">
            <w:pPr>
              <w:keepNext/>
              <w:keepLines/>
              <w:spacing w:after="0"/>
              <w:rPr>
                <w:rFonts w:ascii="Arial" w:hAnsi="Arial"/>
                <w:sz w:val="18"/>
              </w:rPr>
            </w:pPr>
          </w:p>
        </w:tc>
      </w:tr>
      <w:tr w:rsidR="009B1745" w:rsidRPr="007065F4" w14:paraId="4D7A7E83" w14:textId="77777777" w:rsidTr="00C12844">
        <w:tblPrEx>
          <w:tblCellMar>
            <w:left w:w="108" w:type="dxa"/>
            <w:right w:w="108" w:type="dxa"/>
          </w:tblCellMar>
        </w:tblPrEx>
        <w:tc>
          <w:tcPr>
            <w:tcW w:w="4535" w:type="dxa"/>
            <w:gridSpan w:val="2"/>
          </w:tcPr>
          <w:p w14:paraId="61AA31A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593F8FAF"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1</w:t>
            </w:r>
          </w:p>
        </w:tc>
        <w:tc>
          <w:tcPr>
            <w:tcW w:w="1700" w:type="dxa"/>
          </w:tcPr>
          <w:p w14:paraId="7678195E" w14:textId="77777777" w:rsidR="009B1745" w:rsidRPr="007065F4" w:rsidRDefault="009B1745" w:rsidP="00C12844">
            <w:pPr>
              <w:keepNext/>
              <w:keepLines/>
              <w:spacing w:after="0"/>
              <w:rPr>
                <w:rFonts w:ascii="Arial" w:hAnsi="Arial"/>
                <w:sz w:val="18"/>
              </w:rPr>
            </w:pPr>
          </w:p>
        </w:tc>
        <w:tc>
          <w:tcPr>
            <w:tcW w:w="1245" w:type="dxa"/>
          </w:tcPr>
          <w:p w14:paraId="78722175" w14:textId="77777777" w:rsidR="009B1745" w:rsidRPr="007065F4" w:rsidRDefault="009B1745" w:rsidP="00C12844">
            <w:pPr>
              <w:keepNext/>
              <w:keepLines/>
              <w:spacing w:after="0"/>
              <w:rPr>
                <w:rFonts w:ascii="Arial" w:hAnsi="Arial"/>
                <w:sz w:val="18"/>
              </w:rPr>
            </w:pPr>
          </w:p>
        </w:tc>
      </w:tr>
      <w:tr w:rsidR="009B1745" w:rsidRPr="007065F4" w14:paraId="24D53DDB" w14:textId="77777777" w:rsidTr="00C12844">
        <w:tblPrEx>
          <w:tblCellMar>
            <w:left w:w="108" w:type="dxa"/>
            <w:right w:w="108" w:type="dxa"/>
          </w:tblCellMar>
        </w:tblPrEx>
        <w:tc>
          <w:tcPr>
            <w:tcW w:w="4535" w:type="dxa"/>
            <w:gridSpan w:val="2"/>
          </w:tcPr>
          <w:p w14:paraId="6F544EEA" w14:textId="77777777" w:rsidR="009B1745" w:rsidRPr="007065F4" w:rsidRDefault="009B1745" w:rsidP="00C12844">
            <w:pPr>
              <w:pStyle w:val="TAL"/>
            </w:pPr>
            <w:r w:rsidRPr="007065F4">
              <w:t xml:space="preserve">        measResult SEQUENCE {</w:t>
            </w:r>
          </w:p>
        </w:tc>
        <w:tc>
          <w:tcPr>
            <w:tcW w:w="2267" w:type="dxa"/>
          </w:tcPr>
          <w:p w14:paraId="1064535B" w14:textId="77777777" w:rsidR="009B1745" w:rsidRPr="007065F4" w:rsidRDefault="009B1745" w:rsidP="00C12844">
            <w:pPr>
              <w:pStyle w:val="TAL"/>
            </w:pPr>
          </w:p>
        </w:tc>
        <w:tc>
          <w:tcPr>
            <w:tcW w:w="1700" w:type="dxa"/>
          </w:tcPr>
          <w:p w14:paraId="73DE96B5" w14:textId="77777777" w:rsidR="009B1745" w:rsidRPr="007065F4" w:rsidRDefault="009B1745" w:rsidP="00C12844">
            <w:pPr>
              <w:pStyle w:val="TAL"/>
            </w:pPr>
          </w:p>
        </w:tc>
        <w:tc>
          <w:tcPr>
            <w:tcW w:w="1245" w:type="dxa"/>
          </w:tcPr>
          <w:p w14:paraId="3D4896FD" w14:textId="77777777" w:rsidR="009B1745" w:rsidRPr="007065F4" w:rsidRDefault="009B1745" w:rsidP="00C12844">
            <w:pPr>
              <w:pStyle w:val="TAL"/>
            </w:pPr>
          </w:p>
        </w:tc>
      </w:tr>
      <w:tr w:rsidR="009B1745" w:rsidRPr="007065F4" w14:paraId="4ECD3C9E" w14:textId="77777777" w:rsidTr="00C12844">
        <w:tblPrEx>
          <w:tblCellMar>
            <w:left w:w="108" w:type="dxa"/>
            <w:right w:w="108" w:type="dxa"/>
          </w:tblCellMar>
        </w:tblPrEx>
        <w:tc>
          <w:tcPr>
            <w:tcW w:w="4535" w:type="dxa"/>
            <w:gridSpan w:val="2"/>
          </w:tcPr>
          <w:p w14:paraId="23B2BB26" w14:textId="77777777" w:rsidR="009B1745" w:rsidRPr="007065F4" w:rsidRDefault="009B1745" w:rsidP="00C12844">
            <w:pPr>
              <w:pStyle w:val="TAL"/>
            </w:pPr>
            <w:r w:rsidRPr="007065F4">
              <w:t xml:space="preserve">          cellResults SEQUENCE{</w:t>
            </w:r>
          </w:p>
        </w:tc>
        <w:tc>
          <w:tcPr>
            <w:tcW w:w="2267" w:type="dxa"/>
          </w:tcPr>
          <w:p w14:paraId="1AC26A50" w14:textId="77777777" w:rsidR="009B1745" w:rsidRPr="007065F4" w:rsidRDefault="009B1745" w:rsidP="00C12844">
            <w:pPr>
              <w:pStyle w:val="TAL"/>
            </w:pPr>
          </w:p>
        </w:tc>
        <w:tc>
          <w:tcPr>
            <w:tcW w:w="1700" w:type="dxa"/>
          </w:tcPr>
          <w:p w14:paraId="2F7539CF" w14:textId="77777777" w:rsidR="009B1745" w:rsidRPr="007065F4" w:rsidRDefault="009B1745" w:rsidP="00C12844">
            <w:pPr>
              <w:pStyle w:val="TAL"/>
            </w:pPr>
          </w:p>
        </w:tc>
        <w:tc>
          <w:tcPr>
            <w:tcW w:w="1245" w:type="dxa"/>
          </w:tcPr>
          <w:p w14:paraId="3F377D43" w14:textId="77777777" w:rsidR="009B1745" w:rsidRPr="007065F4" w:rsidRDefault="009B1745" w:rsidP="00C12844">
            <w:pPr>
              <w:pStyle w:val="TAL"/>
            </w:pPr>
          </w:p>
        </w:tc>
      </w:tr>
      <w:tr w:rsidR="009B1745" w:rsidRPr="007065F4" w14:paraId="39166E45" w14:textId="77777777" w:rsidTr="00C12844">
        <w:tblPrEx>
          <w:tblCellMar>
            <w:left w:w="108" w:type="dxa"/>
            <w:right w:w="108" w:type="dxa"/>
          </w:tblCellMar>
        </w:tblPrEx>
        <w:tc>
          <w:tcPr>
            <w:tcW w:w="4535" w:type="dxa"/>
            <w:gridSpan w:val="2"/>
          </w:tcPr>
          <w:p w14:paraId="329B6BF7"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resultsSSB-Cell</w:t>
            </w:r>
          </w:p>
        </w:tc>
        <w:tc>
          <w:tcPr>
            <w:tcW w:w="2267" w:type="dxa"/>
          </w:tcPr>
          <w:p w14:paraId="0F89B228"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lang w:eastAsia="zh-CN"/>
              </w:rPr>
              <w:t>Not present</w:t>
            </w:r>
          </w:p>
        </w:tc>
        <w:tc>
          <w:tcPr>
            <w:tcW w:w="1700" w:type="dxa"/>
          </w:tcPr>
          <w:p w14:paraId="308470B0" w14:textId="77777777" w:rsidR="009B1745" w:rsidRPr="007065F4" w:rsidRDefault="009B1745" w:rsidP="00C12844">
            <w:pPr>
              <w:keepNext/>
              <w:keepLines/>
              <w:spacing w:after="0"/>
              <w:rPr>
                <w:rFonts w:ascii="Arial" w:eastAsia="宋体" w:hAnsi="Arial"/>
                <w:sz w:val="18"/>
              </w:rPr>
            </w:pPr>
          </w:p>
        </w:tc>
        <w:tc>
          <w:tcPr>
            <w:tcW w:w="1245" w:type="dxa"/>
          </w:tcPr>
          <w:p w14:paraId="63E3E6B4" w14:textId="77777777" w:rsidR="009B1745" w:rsidRPr="007065F4" w:rsidRDefault="009B1745" w:rsidP="00C12844">
            <w:pPr>
              <w:keepNext/>
              <w:keepLines/>
              <w:spacing w:after="0"/>
              <w:rPr>
                <w:rFonts w:ascii="Arial" w:eastAsia="宋体" w:hAnsi="Arial"/>
                <w:sz w:val="18"/>
              </w:rPr>
            </w:pPr>
          </w:p>
        </w:tc>
      </w:tr>
      <w:tr w:rsidR="009B1745" w:rsidRPr="007065F4" w14:paraId="6D16C658" w14:textId="77777777" w:rsidTr="00C12844">
        <w:tblPrEx>
          <w:tblCellMar>
            <w:left w:w="108" w:type="dxa"/>
            <w:right w:w="108" w:type="dxa"/>
          </w:tblCellMar>
        </w:tblPrEx>
        <w:tc>
          <w:tcPr>
            <w:tcW w:w="4535" w:type="dxa"/>
            <w:gridSpan w:val="2"/>
          </w:tcPr>
          <w:p w14:paraId="2C910F9B" w14:textId="77777777" w:rsidR="009B1745" w:rsidRPr="007065F4" w:rsidRDefault="009B1745" w:rsidP="00C12844">
            <w:pPr>
              <w:pStyle w:val="TAL"/>
            </w:pPr>
            <w:r w:rsidRPr="007065F4">
              <w:t xml:space="preserve">            resultsCSI-RS-Cell SEQUENCE {</w:t>
            </w:r>
          </w:p>
        </w:tc>
        <w:tc>
          <w:tcPr>
            <w:tcW w:w="2267" w:type="dxa"/>
          </w:tcPr>
          <w:p w14:paraId="54106C2C" w14:textId="77777777" w:rsidR="009B1745" w:rsidRPr="007065F4" w:rsidRDefault="009B1745" w:rsidP="00C12844">
            <w:pPr>
              <w:pStyle w:val="TAL"/>
            </w:pPr>
          </w:p>
        </w:tc>
        <w:tc>
          <w:tcPr>
            <w:tcW w:w="1700" w:type="dxa"/>
          </w:tcPr>
          <w:p w14:paraId="1512BD09" w14:textId="77777777" w:rsidR="009B1745" w:rsidRPr="007065F4" w:rsidRDefault="009B1745" w:rsidP="00C12844">
            <w:pPr>
              <w:pStyle w:val="TAL"/>
            </w:pPr>
          </w:p>
        </w:tc>
        <w:tc>
          <w:tcPr>
            <w:tcW w:w="1245" w:type="dxa"/>
          </w:tcPr>
          <w:p w14:paraId="0AEACF13" w14:textId="77777777" w:rsidR="009B1745" w:rsidRPr="007065F4" w:rsidRDefault="009B1745" w:rsidP="00C12844">
            <w:pPr>
              <w:pStyle w:val="TAL"/>
            </w:pPr>
          </w:p>
        </w:tc>
      </w:tr>
      <w:tr w:rsidR="009B1745" w:rsidRPr="007065F4" w14:paraId="1556FC4F" w14:textId="77777777" w:rsidTr="00C12844">
        <w:tblPrEx>
          <w:tblCellMar>
            <w:left w:w="108" w:type="dxa"/>
            <w:right w:w="108" w:type="dxa"/>
          </w:tblCellMar>
        </w:tblPrEx>
        <w:tc>
          <w:tcPr>
            <w:tcW w:w="4535" w:type="dxa"/>
            <w:gridSpan w:val="2"/>
          </w:tcPr>
          <w:p w14:paraId="1DC411E3" w14:textId="77777777" w:rsidR="009B1745" w:rsidRPr="007065F4" w:rsidRDefault="009B1745" w:rsidP="00C12844">
            <w:pPr>
              <w:pStyle w:val="TAL"/>
            </w:pPr>
            <w:r w:rsidRPr="007065F4">
              <w:t xml:space="preserve">              rsrp</w:t>
            </w:r>
          </w:p>
        </w:tc>
        <w:tc>
          <w:tcPr>
            <w:tcW w:w="2267" w:type="dxa"/>
          </w:tcPr>
          <w:p w14:paraId="05EEE4F2" w14:textId="77777777" w:rsidR="009B1745" w:rsidRPr="007065F4" w:rsidRDefault="009B1745" w:rsidP="00C12844">
            <w:pPr>
              <w:pStyle w:val="TAL"/>
            </w:pPr>
            <w:r w:rsidRPr="007065F4">
              <w:t>(0..127)</w:t>
            </w:r>
          </w:p>
        </w:tc>
        <w:tc>
          <w:tcPr>
            <w:tcW w:w="1700" w:type="dxa"/>
          </w:tcPr>
          <w:p w14:paraId="38D1C339" w14:textId="77777777" w:rsidR="009B1745" w:rsidRPr="007065F4" w:rsidRDefault="009B1745" w:rsidP="00C12844">
            <w:pPr>
              <w:pStyle w:val="TAL"/>
            </w:pPr>
          </w:p>
        </w:tc>
        <w:tc>
          <w:tcPr>
            <w:tcW w:w="1245" w:type="dxa"/>
          </w:tcPr>
          <w:p w14:paraId="623B3B18" w14:textId="77777777" w:rsidR="009B1745" w:rsidRPr="007065F4" w:rsidRDefault="009B1745" w:rsidP="00C12844">
            <w:pPr>
              <w:pStyle w:val="TAL"/>
            </w:pPr>
          </w:p>
        </w:tc>
      </w:tr>
      <w:tr w:rsidR="009B1745" w:rsidRPr="007065F4" w14:paraId="013D17FF"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44"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45" w:author="Daiwei Zhou (周代卫)" w:date="2021-04-25T10:10:00Z">
            <w:trPr>
              <w:gridBefore w:val="2"/>
            </w:trPr>
          </w:trPrChange>
        </w:trPr>
        <w:tc>
          <w:tcPr>
            <w:tcW w:w="4535" w:type="dxa"/>
            <w:gridSpan w:val="2"/>
            <w:tcBorders>
              <w:bottom w:val="single" w:sz="4" w:space="0" w:color="auto"/>
            </w:tcBorders>
            <w:tcPrChange w:id="746" w:author="Daiwei Zhou (周代卫)" w:date="2021-04-25T10:10:00Z">
              <w:tcPr>
                <w:tcW w:w="4535" w:type="dxa"/>
                <w:gridSpan w:val="2"/>
              </w:tcPr>
            </w:tcPrChange>
          </w:tcPr>
          <w:p w14:paraId="451A2E74" w14:textId="77777777" w:rsidR="009B1745" w:rsidRPr="007065F4" w:rsidRDefault="009B1745" w:rsidP="00C12844">
            <w:pPr>
              <w:pStyle w:val="TAL"/>
            </w:pPr>
            <w:r w:rsidRPr="007065F4">
              <w:t xml:space="preserve">              rsrq</w:t>
            </w:r>
          </w:p>
        </w:tc>
        <w:tc>
          <w:tcPr>
            <w:tcW w:w="2267" w:type="dxa"/>
            <w:tcPrChange w:id="747" w:author="Daiwei Zhou (周代卫)" w:date="2021-04-25T10:10:00Z">
              <w:tcPr>
                <w:tcW w:w="2267" w:type="dxa"/>
                <w:gridSpan w:val="2"/>
              </w:tcPr>
            </w:tcPrChange>
          </w:tcPr>
          <w:p w14:paraId="1874E41F" w14:textId="77777777" w:rsidR="009B1745" w:rsidRPr="007065F4" w:rsidRDefault="009B1745" w:rsidP="00C12844">
            <w:pPr>
              <w:pStyle w:val="TAL"/>
            </w:pPr>
            <w:r w:rsidRPr="007065F4">
              <w:t>(0..127)</w:t>
            </w:r>
          </w:p>
        </w:tc>
        <w:tc>
          <w:tcPr>
            <w:tcW w:w="1700" w:type="dxa"/>
            <w:tcPrChange w:id="748" w:author="Daiwei Zhou (周代卫)" w:date="2021-04-25T10:10:00Z">
              <w:tcPr>
                <w:tcW w:w="1700" w:type="dxa"/>
                <w:gridSpan w:val="2"/>
              </w:tcPr>
            </w:tcPrChange>
          </w:tcPr>
          <w:p w14:paraId="576033C8" w14:textId="77777777" w:rsidR="009B1745" w:rsidRPr="007065F4" w:rsidRDefault="009B1745" w:rsidP="00C12844">
            <w:pPr>
              <w:pStyle w:val="TAL"/>
            </w:pPr>
          </w:p>
        </w:tc>
        <w:tc>
          <w:tcPr>
            <w:tcW w:w="1245" w:type="dxa"/>
            <w:tcPrChange w:id="749" w:author="Daiwei Zhou (周代卫)" w:date="2021-04-25T10:10:00Z">
              <w:tcPr>
                <w:tcW w:w="1245" w:type="dxa"/>
                <w:gridSpan w:val="2"/>
              </w:tcPr>
            </w:tcPrChange>
          </w:tcPr>
          <w:p w14:paraId="20AF542D" w14:textId="77777777" w:rsidR="009B1745" w:rsidRPr="007065F4" w:rsidRDefault="009B1745" w:rsidP="00C12844">
            <w:pPr>
              <w:pStyle w:val="TAL"/>
            </w:pPr>
          </w:p>
        </w:tc>
      </w:tr>
      <w:tr w:rsidR="009B1745" w:rsidRPr="007065F4" w14:paraId="051AB8F8"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50"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51" w:author="Daiwei Zhou (周代卫)" w:date="2021-04-25T10:10:00Z">
            <w:trPr>
              <w:gridBefore w:val="2"/>
            </w:trPr>
          </w:trPrChange>
        </w:trPr>
        <w:tc>
          <w:tcPr>
            <w:tcW w:w="4535" w:type="dxa"/>
            <w:gridSpan w:val="2"/>
            <w:tcBorders>
              <w:bottom w:val="nil"/>
            </w:tcBorders>
            <w:tcPrChange w:id="752" w:author="Daiwei Zhou (周代卫)" w:date="2021-04-25T10:10:00Z">
              <w:tcPr>
                <w:tcW w:w="4535" w:type="dxa"/>
                <w:gridSpan w:val="2"/>
              </w:tcPr>
            </w:tcPrChange>
          </w:tcPr>
          <w:p w14:paraId="1FCE365B" w14:textId="77777777" w:rsidR="009B1745" w:rsidRPr="007065F4" w:rsidRDefault="009B1745" w:rsidP="00C12844">
            <w:pPr>
              <w:pStyle w:val="TAL"/>
            </w:pPr>
            <w:r w:rsidRPr="007065F4">
              <w:t xml:space="preserve">              sinr</w:t>
            </w:r>
          </w:p>
        </w:tc>
        <w:tc>
          <w:tcPr>
            <w:tcW w:w="2267" w:type="dxa"/>
            <w:tcPrChange w:id="753" w:author="Daiwei Zhou (周代卫)" w:date="2021-04-25T10:10:00Z">
              <w:tcPr>
                <w:tcW w:w="2267" w:type="dxa"/>
                <w:gridSpan w:val="2"/>
              </w:tcPr>
            </w:tcPrChange>
          </w:tcPr>
          <w:p w14:paraId="4507F4AF" w14:textId="77777777" w:rsidR="009B1745" w:rsidRPr="007065F4" w:rsidRDefault="009B1745" w:rsidP="00C12844">
            <w:pPr>
              <w:pStyle w:val="TAL"/>
            </w:pPr>
            <w:r w:rsidRPr="007065F4">
              <w:t>Not present</w:t>
            </w:r>
          </w:p>
        </w:tc>
        <w:tc>
          <w:tcPr>
            <w:tcW w:w="1700" w:type="dxa"/>
            <w:tcPrChange w:id="754" w:author="Daiwei Zhou (周代卫)" w:date="2021-04-25T10:10:00Z">
              <w:tcPr>
                <w:tcW w:w="1700" w:type="dxa"/>
                <w:gridSpan w:val="2"/>
              </w:tcPr>
            </w:tcPrChange>
          </w:tcPr>
          <w:p w14:paraId="5D42C8AF" w14:textId="77777777" w:rsidR="009B1745" w:rsidRPr="007065F4" w:rsidRDefault="009B1745" w:rsidP="00C12844">
            <w:pPr>
              <w:pStyle w:val="TAL"/>
            </w:pPr>
          </w:p>
        </w:tc>
        <w:tc>
          <w:tcPr>
            <w:tcW w:w="1245" w:type="dxa"/>
            <w:tcPrChange w:id="755" w:author="Daiwei Zhou (周代卫)" w:date="2021-04-25T10:10:00Z">
              <w:tcPr>
                <w:tcW w:w="1245" w:type="dxa"/>
                <w:gridSpan w:val="2"/>
              </w:tcPr>
            </w:tcPrChange>
          </w:tcPr>
          <w:p w14:paraId="6619C155" w14:textId="77777777" w:rsidR="009B1745" w:rsidRPr="007065F4" w:rsidRDefault="009B1745" w:rsidP="00C12844">
            <w:pPr>
              <w:pStyle w:val="TAL"/>
            </w:pPr>
          </w:p>
        </w:tc>
      </w:tr>
      <w:tr w:rsidR="009B1745" w:rsidRPr="007065F4" w14:paraId="4C5C2BD7"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56"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57" w:author="Daiwei Zhou (周代卫)" w:date="2021-04-25T10:10:00Z"/>
          <w:trPrChange w:id="758" w:author="Daiwei Zhou (周代卫)" w:date="2021-04-25T10:10:00Z">
            <w:trPr>
              <w:gridBefore w:val="2"/>
            </w:trPr>
          </w:trPrChange>
        </w:trPr>
        <w:tc>
          <w:tcPr>
            <w:tcW w:w="4535" w:type="dxa"/>
            <w:gridSpan w:val="2"/>
            <w:tcBorders>
              <w:top w:val="nil"/>
            </w:tcBorders>
            <w:tcPrChange w:id="759" w:author="Daiwei Zhou (周代卫)" w:date="2021-04-25T10:10:00Z">
              <w:tcPr>
                <w:tcW w:w="4535" w:type="dxa"/>
                <w:gridSpan w:val="2"/>
              </w:tcPr>
            </w:tcPrChange>
          </w:tcPr>
          <w:p w14:paraId="6D36A276" w14:textId="77777777" w:rsidR="009B1745" w:rsidRPr="007065F4" w:rsidRDefault="009B1745" w:rsidP="00C12844">
            <w:pPr>
              <w:pStyle w:val="TAL"/>
              <w:rPr>
                <w:ins w:id="760" w:author="Daiwei Zhou (周代卫)" w:date="2021-04-25T10:10:00Z"/>
              </w:rPr>
            </w:pPr>
          </w:p>
        </w:tc>
        <w:tc>
          <w:tcPr>
            <w:tcW w:w="2267" w:type="dxa"/>
            <w:tcPrChange w:id="761" w:author="Daiwei Zhou (周代卫)" w:date="2021-04-25T10:10:00Z">
              <w:tcPr>
                <w:tcW w:w="2267" w:type="dxa"/>
                <w:gridSpan w:val="2"/>
              </w:tcPr>
            </w:tcPrChange>
          </w:tcPr>
          <w:p w14:paraId="640374B0" w14:textId="77777777" w:rsidR="009B1745" w:rsidRPr="007065F4" w:rsidRDefault="009B1745" w:rsidP="00C12844">
            <w:pPr>
              <w:pStyle w:val="TAL"/>
              <w:rPr>
                <w:ins w:id="762" w:author="Daiwei Zhou (周代卫)" w:date="2021-04-25T10:10:00Z"/>
              </w:rPr>
            </w:pPr>
            <w:ins w:id="763" w:author="Daiwei Zhou (周代卫)" w:date="2021-04-25T10:11:00Z">
              <w:r>
                <w:t>Not checked</w:t>
              </w:r>
            </w:ins>
          </w:p>
        </w:tc>
        <w:tc>
          <w:tcPr>
            <w:tcW w:w="1700" w:type="dxa"/>
            <w:tcPrChange w:id="764" w:author="Daiwei Zhou (周代卫)" w:date="2021-04-25T10:10:00Z">
              <w:tcPr>
                <w:tcW w:w="1700" w:type="dxa"/>
                <w:gridSpan w:val="2"/>
              </w:tcPr>
            </w:tcPrChange>
          </w:tcPr>
          <w:p w14:paraId="73A06C76" w14:textId="77777777" w:rsidR="009B1745" w:rsidRPr="007065F4" w:rsidRDefault="009B1745" w:rsidP="00C12844">
            <w:pPr>
              <w:pStyle w:val="TAL"/>
              <w:rPr>
                <w:ins w:id="765" w:author="Daiwei Zhou (周代卫)" w:date="2021-04-25T10:10:00Z"/>
              </w:rPr>
            </w:pPr>
          </w:p>
        </w:tc>
        <w:tc>
          <w:tcPr>
            <w:tcW w:w="1245" w:type="dxa"/>
            <w:tcPrChange w:id="766" w:author="Daiwei Zhou (周代卫)" w:date="2021-04-25T10:10:00Z">
              <w:tcPr>
                <w:tcW w:w="1245" w:type="dxa"/>
                <w:gridSpan w:val="2"/>
              </w:tcPr>
            </w:tcPrChange>
          </w:tcPr>
          <w:p w14:paraId="6C6DD39D" w14:textId="77777777" w:rsidR="009B1745" w:rsidRPr="007065F4" w:rsidRDefault="009B1745" w:rsidP="00C12844">
            <w:pPr>
              <w:pStyle w:val="TAL"/>
              <w:rPr>
                <w:ins w:id="767" w:author="Daiwei Zhou (周代卫)" w:date="2021-04-25T10:10:00Z"/>
              </w:rPr>
            </w:pPr>
            <w:ins w:id="768" w:author="Daiwei Zhou (周代卫)" w:date="2021-04-25T10:11:00Z">
              <w:r w:rsidRPr="00E42351">
                <w:rPr>
                  <w:lang w:eastAsia="zh-CN"/>
                </w:rPr>
                <w:t>pc_ss_SINR_Meas</w:t>
              </w:r>
            </w:ins>
          </w:p>
        </w:tc>
      </w:tr>
      <w:tr w:rsidR="009B1745" w:rsidRPr="007065F4" w14:paraId="24F609D8" w14:textId="77777777" w:rsidTr="00C12844">
        <w:tblPrEx>
          <w:tblCellMar>
            <w:left w:w="108" w:type="dxa"/>
            <w:right w:w="108" w:type="dxa"/>
          </w:tblCellMar>
        </w:tblPrEx>
        <w:tc>
          <w:tcPr>
            <w:tcW w:w="4535" w:type="dxa"/>
            <w:gridSpan w:val="2"/>
          </w:tcPr>
          <w:p w14:paraId="070AB00D" w14:textId="77777777" w:rsidR="009B1745" w:rsidRPr="007065F4" w:rsidRDefault="009B1745" w:rsidP="00C12844">
            <w:pPr>
              <w:pStyle w:val="TAL"/>
            </w:pPr>
            <w:r w:rsidRPr="007065F4">
              <w:t xml:space="preserve">            }</w:t>
            </w:r>
          </w:p>
        </w:tc>
        <w:tc>
          <w:tcPr>
            <w:tcW w:w="2267" w:type="dxa"/>
          </w:tcPr>
          <w:p w14:paraId="40108723" w14:textId="77777777" w:rsidR="009B1745" w:rsidRPr="007065F4" w:rsidRDefault="009B1745" w:rsidP="00C12844">
            <w:pPr>
              <w:pStyle w:val="TAL"/>
            </w:pPr>
          </w:p>
        </w:tc>
        <w:tc>
          <w:tcPr>
            <w:tcW w:w="1700" w:type="dxa"/>
          </w:tcPr>
          <w:p w14:paraId="551D2E31" w14:textId="77777777" w:rsidR="009B1745" w:rsidRPr="007065F4" w:rsidRDefault="009B1745" w:rsidP="00C12844">
            <w:pPr>
              <w:pStyle w:val="TAL"/>
            </w:pPr>
          </w:p>
        </w:tc>
        <w:tc>
          <w:tcPr>
            <w:tcW w:w="1245" w:type="dxa"/>
          </w:tcPr>
          <w:p w14:paraId="5B81FDE4" w14:textId="77777777" w:rsidR="009B1745" w:rsidRPr="007065F4" w:rsidRDefault="009B1745" w:rsidP="00C12844">
            <w:pPr>
              <w:pStyle w:val="TAL"/>
            </w:pPr>
          </w:p>
        </w:tc>
      </w:tr>
      <w:tr w:rsidR="009B1745" w:rsidRPr="007065F4" w14:paraId="7AFED535" w14:textId="77777777" w:rsidTr="00C12844">
        <w:tblPrEx>
          <w:tblCellMar>
            <w:left w:w="108" w:type="dxa"/>
            <w:right w:w="108" w:type="dxa"/>
          </w:tblCellMar>
        </w:tblPrEx>
        <w:tc>
          <w:tcPr>
            <w:tcW w:w="4535" w:type="dxa"/>
            <w:gridSpan w:val="2"/>
          </w:tcPr>
          <w:p w14:paraId="0DE45A2B" w14:textId="77777777" w:rsidR="009B1745" w:rsidRPr="007065F4" w:rsidRDefault="009B1745" w:rsidP="00C12844">
            <w:pPr>
              <w:pStyle w:val="TAL"/>
            </w:pPr>
            <w:r w:rsidRPr="007065F4">
              <w:t xml:space="preserve">          }</w:t>
            </w:r>
          </w:p>
        </w:tc>
        <w:tc>
          <w:tcPr>
            <w:tcW w:w="2267" w:type="dxa"/>
          </w:tcPr>
          <w:p w14:paraId="0C63EE07" w14:textId="77777777" w:rsidR="009B1745" w:rsidRPr="007065F4" w:rsidRDefault="009B1745" w:rsidP="00C12844">
            <w:pPr>
              <w:pStyle w:val="TAL"/>
            </w:pPr>
          </w:p>
        </w:tc>
        <w:tc>
          <w:tcPr>
            <w:tcW w:w="1700" w:type="dxa"/>
          </w:tcPr>
          <w:p w14:paraId="70AF442D" w14:textId="77777777" w:rsidR="009B1745" w:rsidRPr="007065F4" w:rsidRDefault="009B1745" w:rsidP="00C12844">
            <w:pPr>
              <w:pStyle w:val="TAL"/>
            </w:pPr>
          </w:p>
        </w:tc>
        <w:tc>
          <w:tcPr>
            <w:tcW w:w="1245" w:type="dxa"/>
          </w:tcPr>
          <w:p w14:paraId="0ED7770D" w14:textId="77777777" w:rsidR="009B1745" w:rsidRPr="007065F4" w:rsidRDefault="009B1745" w:rsidP="00C12844">
            <w:pPr>
              <w:pStyle w:val="TAL"/>
            </w:pPr>
          </w:p>
        </w:tc>
      </w:tr>
      <w:tr w:rsidR="009B1745" w:rsidRPr="007065F4" w14:paraId="330CB498" w14:textId="77777777" w:rsidTr="00C12844">
        <w:tblPrEx>
          <w:tblCellMar>
            <w:left w:w="108" w:type="dxa"/>
            <w:right w:w="108" w:type="dxa"/>
          </w:tblCellMar>
        </w:tblPrEx>
        <w:tc>
          <w:tcPr>
            <w:tcW w:w="4535" w:type="dxa"/>
            <w:gridSpan w:val="2"/>
          </w:tcPr>
          <w:p w14:paraId="1D4647E5" w14:textId="77777777" w:rsidR="009B1745" w:rsidRPr="007065F4" w:rsidRDefault="009B1745" w:rsidP="00C12844">
            <w:pPr>
              <w:pStyle w:val="TAL"/>
              <w:rPr>
                <w:rFonts w:eastAsia="宋体"/>
              </w:rPr>
            </w:pPr>
            <w:r w:rsidRPr="007065F4">
              <w:rPr>
                <w:rFonts w:eastAsia="宋体"/>
              </w:rPr>
              <w:t xml:space="preserve">          rsIndexResults SEQUENCE {</w:t>
            </w:r>
          </w:p>
        </w:tc>
        <w:tc>
          <w:tcPr>
            <w:tcW w:w="2267" w:type="dxa"/>
          </w:tcPr>
          <w:p w14:paraId="2C40D690" w14:textId="77777777" w:rsidR="009B1745" w:rsidRPr="007065F4" w:rsidRDefault="009B1745" w:rsidP="00C12844">
            <w:pPr>
              <w:pStyle w:val="TAL"/>
              <w:rPr>
                <w:rFonts w:eastAsia="宋体"/>
              </w:rPr>
            </w:pPr>
          </w:p>
        </w:tc>
        <w:tc>
          <w:tcPr>
            <w:tcW w:w="1700" w:type="dxa"/>
          </w:tcPr>
          <w:p w14:paraId="4E7418E5" w14:textId="77777777" w:rsidR="009B1745" w:rsidRPr="007065F4" w:rsidRDefault="009B1745" w:rsidP="00C12844">
            <w:pPr>
              <w:pStyle w:val="TAL"/>
              <w:rPr>
                <w:rFonts w:eastAsia="宋体"/>
              </w:rPr>
            </w:pPr>
          </w:p>
        </w:tc>
        <w:tc>
          <w:tcPr>
            <w:tcW w:w="1245" w:type="dxa"/>
          </w:tcPr>
          <w:p w14:paraId="56EBE713" w14:textId="77777777" w:rsidR="009B1745" w:rsidRPr="007065F4" w:rsidRDefault="009B1745" w:rsidP="00C12844">
            <w:pPr>
              <w:pStyle w:val="TAL"/>
              <w:rPr>
                <w:rFonts w:eastAsia="宋体"/>
              </w:rPr>
            </w:pPr>
          </w:p>
        </w:tc>
      </w:tr>
      <w:tr w:rsidR="009B1745" w:rsidRPr="007065F4" w14:paraId="1ADB3C5F" w14:textId="77777777" w:rsidTr="00C12844">
        <w:tblPrEx>
          <w:tblCellMar>
            <w:left w:w="108" w:type="dxa"/>
            <w:right w:w="108" w:type="dxa"/>
          </w:tblCellMar>
        </w:tblPrEx>
        <w:tc>
          <w:tcPr>
            <w:tcW w:w="4535" w:type="dxa"/>
            <w:gridSpan w:val="2"/>
          </w:tcPr>
          <w:p w14:paraId="09790C41" w14:textId="77777777" w:rsidR="009B1745" w:rsidRPr="007065F4" w:rsidRDefault="009B1745" w:rsidP="00C12844">
            <w:pPr>
              <w:pStyle w:val="TAL"/>
              <w:rPr>
                <w:rFonts w:eastAsia="宋体"/>
              </w:rPr>
            </w:pPr>
            <w:r w:rsidRPr="007065F4">
              <w:rPr>
                <w:rFonts w:eastAsia="宋体"/>
              </w:rPr>
              <w:t xml:space="preserve">            resultsSSB-Indexes</w:t>
            </w:r>
          </w:p>
        </w:tc>
        <w:tc>
          <w:tcPr>
            <w:tcW w:w="2267" w:type="dxa"/>
          </w:tcPr>
          <w:p w14:paraId="03D7D5B6" w14:textId="77777777" w:rsidR="009B1745" w:rsidRPr="007065F4" w:rsidRDefault="009B1745" w:rsidP="00C12844">
            <w:pPr>
              <w:pStyle w:val="TAL"/>
              <w:rPr>
                <w:rFonts w:eastAsia="宋体"/>
                <w:lang w:eastAsia="zh-CN"/>
              </w:rPr>
            </w:pPr>
            <w:r w:rsidRPr="007065F4">
              <w:rPr>
                <w:rFonts w:eastAsia="宋体"/>
                <w:lang w:eastAsia="zh-CN"/>
              </w:rPr>
              <w:t>Not present</w:t>
            </w:r>
          </w:p>
        </w:tc>
        <w:tc>
          <w:tcPr>
            <w:tcW w:w="1700" w:type="dxa"/>
          </w:tcPr>
          <w:p w14:paraId="0A2E4E29" w14:textId="77777777" w:rsidR="009B1745" w:rsidRPr="007065F4" w:rsidRDefault="009B1745" w:rsidP="00C12844">
            <w:pPr>
              <w:pStyle w:val="TAL"/>
              <w:rPr>
                <w:rFonts w:eastAsia="宋体"/>
              </w:rPr>
            </w:pPr>
          </w:p>
        </w:tc>
        <w:tc>
          <w:tcPr>
            <w:tcW w:w="1245" w:type="dxa"/>
          </w:tcPr>
          <w:p w14:paraId="2D79205C" w14:textId="77777777" w:rsidR="009B1745" w:rsidRPr="007065F4" w:rsidRDefault="009B1745" w:rsidP="00C12844">
            <w:pPr>
              <w:pStyle w:val="TAL"/>
              <w:rPr>
                <w:rFonts w:eastAsia="宋体"/>
              </w:rPr>
            </w:pPr>
          </w:p>
        </w:tc>
      </w:tr>
      <w:tr w:rsidR="009B1745" w:rsidRPr="007065F4" w14:paraId="758862A3" w14:textId="77777777" w:rsidTr="00C12844">
        <w:tblPrEx>
          <w:tblCellMar>
            <w:left w:w="108" w:type="dxa"/>
            <w:right w:w="108" w:type="dxa"/>
          </w:tblCellMar>
        </w:tblPrEx>
        <w:tc>
          <w:tcPr>
            <w:tcW w:w="4535" w:type="dxa"/>
            <w:gridSpan w:val="2"/>
          </w:tcPr>
          <w:p w14:paraId="67A7BEE8" w14:textId="77777777" w:rsidR="009B1745" w:rsidRPr="007065F4" w:rsidRDefault="009B1745" w:rsidP="00C12844">
            <w:pPr>
              <w:pStyle w:val="TAL"/>
              <w:rPr>
                <w:rFonts w:eastAsia="宋体"/>
              </w:rPr>
            </w:pPr>
            <w:r w:rsidRPr="007065F4">
              <w:rPr>
                <w:rFonts w:eastAsia="宋体"/>
              </w:rPr>
              <w:t xml:space="preserve">            resultsCSI-RS-Indexes SEQUENCE (SIZE (1..maxNrofIndexesToReport2)) OF ResultsPerCSI-RS-Index {</w:t>
            </w:r>
          </w:p>
        </w:tc>
        <w:tc>
          <w:tcPr>
            <w:tcW w:w="2267" w:type="dxa"/>
          </w:tcPr>
          <w:p w14:paraId="2953C58A" w14:textId="77777777" w:rsidR="009B1745" w:rsidRPr="007065F4" w:rsidRDefault="009B1745" w:rsidP="00C12844">
            <w:pPr>
              <w:pStyle w:val="TAL"/>
              <w:rPr>
                <w:rFonts w:eastAsia="宋体"/>
                <w:lang w:eastAsia="zh-CN"/>
              </w:rPr>
            </w:pPr>
            <w:r w:rsidRPr="007065F4">
              <w:rPr>
                <w:rFonts w:eastAsia="宋体"/>
                <w:lang w:eastAsia="zh-CN"/>
              </w:rPr>
              <w:t>1 entry</w:t>
            </w:r>
          </w:p>
        </w:tc>
        <w:tc>
          <w:tcPr>
            <w:tcW w:w="1700" w:type="dxa"/>
          </w:tcPr>
          <w:p w14:paraId="0DCE1142" w14:textId="77777777" w:rsidR="009B1745" w:rsidRPr="007065F4" w:rsidRDefault="009B1745" w:rsidP="00C12844">
            <w:pPr>
              <w:pStyle w:val="TAL"/>
              <w:rPr>
                <w:rFonts w:eastAsia="宋体"/>
              </w:rPr>
            </w:pPr>
          </w:p>
        </w:tc>
        <w:tc>
          <w:tcPr>
            <w:tcW w:w="1245" w:type="dxa"/>
          </w:tcPr>
          <w:p w14:paraId="3578C773" w14:textId="77777777" w:rsidR="009B1745" w:rsidRPr="007065F4" w:rsidRDefault="009B1745" w:rsidP="00C12844">
            <w:pPr>
              <w:pStyle w:val="TAL"/>
              <w:rPr>
                <w:rFonts w:eastAsia="宋体"/>
              </w:rPr>
            </w:pPr>
          </w:p>
        </w:tc>
      </w:tr>
      <w:tr w:rsidR="009B1745" w:rsidRPr="007065F4" w14:paraId="430ACDF4" w14:textId="77777777" w:rsidTr="00C12844">
        <w:tblPrEx>
          <w:tblCellMar>
            <w:left w:w="108" w:type="dxa"/>
            <w:right w:w="108" w:type="dxa"/>
          </w:tblCellMar>
        </w:tblPrEx>
        <w:tc>
          <w:tcPr>
            <w:tcW w:w="4535" w:type="dxa"/>
            <w:gridSpan w:val="2"/>
          </w:tcPr>
          <w:p w14:paraId="0C3CFB95" w14:textId="77777777" w:rsidR="009B1745" w:rsidRPr="007065F4" w:rsidRDefault="009B1745" w:rsidP="00C12844">
            <w:pPr>
              <w:pStyle w:val="TAL"/>
              <w:rPr>
                <w:rFonts w:eastAsia="宋体"/>
              </w:rPr>
            </w:pPr>
            <w:r w:rsidRPr="007065F4">
              <w:t xml:space="preserve">              ResultsPerCSI-RS-Index[1] SEQUENCE {</w:t>
            </w:r>
          </w:p>
        </w:tc>
        <w:tc>
          <w:tcPr>
            <w:tcW w:w="2267" w:type="dxa"/>
          </w:tcPr>
          <w:p w14:paraId="1A8C3A0E" w14:textId="77777777" w:rsidR="009B1745" w:rsidRPr="007065F4" w:rsidRDefault="009B1745" w:rsidP="00C12844">
            <w:pPr>
              <w:pStyle w:val="TAL"/>
              <w:rPr>
                <w:rFonts w:eastAsia="宋体"/>
                <w:lang w:eastAsia="zh-CN"/>
              </w:rPr>
            </w:pPr>
          </w:p>
        </w:tc>
        <w:tc>
          <w:tcPr>
            <w:tcW w:w="1700" w:type="dxa"/>
          </w:tcPr>
          <w:p w14:paraId="109BE409" w14:textId="77777777" w:rsidR="009B1745" w:rsidRPr="007065F4" w:rsidRDefault="009B1745" w:rsidP="00C12844">
            <w:pPr>
              <w:pStyle w:val="TAL"/>
              <w:rPr>
                <w:rFonts w:eastAsia="宋体"/>
              </w:rPr>
            </w:pPr>
            <w:r w:rsidRPr="007065F4">
              <w:t>entry 1</w:t>
            </w:r>
          </w:p>
        </w:tc>
        <w:tc>
          <w:tcPr>
            <w:tcW w:w="1245" w:type="dxa"/>
          </w:tcPr>
          <w:p w14:paraId="4787E28B" w14:textId="77777777" w:rsidR="009B1745" w:rsidRPr="007065F4" w:rsidRDefault="009B1745" w:rsidP="00C12844">
            <w:pPr>
              <w:pStyle w:val="TAL"/>
              <w:rPr>
                <w:rFonts w:eastAsia="宋体"/>
              </w:rPr>
            </w:pPr>
          </w:p>
        </w:tc>
      </w:tr>
      <w:tr w:rsidR="009B1745" w:rsidRPr="007065F4" w14:paraId="0FE02E9C" w14:textId="77777777" w:rsidTr="00C12844">
        <w:tblPrEx>
          <w:tblCellMar>
            <w:left w:w="108" w:type="dxa"/>
            <w:right w:w="108" w:type="dxa"/>
          </w:tblCellMar>
        </w:tblPrEx>
        <w:tc>
          <w:tcPr>
            <w:tcW w:w="4535" w:type="dxa"/>
            <w:gridSpan w:val="2"/>
          </w:tcPr>
          <w:p w14:paraId="108BF338" w14:textId="77777777" w:rsidR="009B1745" w:rsidRPr="007065F4" w:rsidRDefault="009B1745" w:rsidP="00C12844">
            <w:pPr>
              <w:pStyle w:val="TAL"/>
              <w:rPr>
                <w:rFonts w:eastAsia="宋体"/>
              </w:rPr>
            </w:pPr>
            <w:r w:rsidRPr="007065F4">
              <w:rPr>
                <w:rFonts w:eastAsia="宋体"/>
              </w:rPr>
              <w:t xml:space="preserve">                csi-RS-Index</w:t>
            </w:r>
          </w:p>
        </w:tc>
        <w:tc>
          <w:tcPr>
            <w:tcW w:w="2267" w:type="dxa"/>
          </w:tcPr>
          <w:p w14:paraId="63FE5C32" w14:textId="77777777" w:rsidR="009B1745" w:rsidRPr="007065F4" w:rsidRDefault="009B1745" w:rsidP="00C12844">
            <w:pPr>
              <w:pStyle w:val="TAL"/>
              <w:rPr>
                <w:rFonts w:eastAsia="宋体"/>
                <w:lang w:eastAsia="zh-CN"/>
              </w:rPr>
            </w:pPr>
            <w:r w:rsidRPr="007065F4">
              <w:rPr>
                <w:rFonts w:eastAsia="宋体"/>
                <w:lang w:eastAsia="zh-CN"/>
              </w:rPr>
              <w:t>0</w:t>
            </w:r>
          </w:p>
        </w:tc>
        <w:tc>
          <w:tcPr>
            <w:tcW w:w="1700" w:type="dxa"/>
          </w:tcPr>
          <w:p w14:paraId="3023D47D" w14:textId="77777777" w:rsidR="009B1745" w:rsidRPr="007065F4" w:rsidRDefault="009B1745" w:rsidP="00C12844">
            <w:pPr>
              <w:pStyle w:val="TAL"/>
              <w:rPr>
                <w:rFonts w:eastAsia="宋体"/>
              </w:rPr>
            </w:pPr>
          </w:p>
        </w:tc>
        <w:tc>
          <w:tcPr>
            <w:tcW w:w="1245" w:type="dxa"/>
          </w:tcPr>
          <w:p w14:paraId="699B8F95" w14:textId="77777777" w:rsidR="009B1745" w:rsidRPr="007065F4" w:rsidRDefault="009B1745" w:rsidP="00C12844">
            <w:pPr>
              <w:pStyle w:val="TAL"/>
              <w:rPr>
                <w:rFonts w:eastAsia="宋体"/>
              </w:rPr>
            </w:pPr>
          </w:p>
        </w:tc>
      </w:tr>
      <w:tr w:rsidR="009B1745" w:rsidRPr="007065F4" w14:paraId="01542B93" w14:textId="77777777" w:rsidTr="00C12844">
        <w:tblPrEx>
          <w:tblCellMar>
            <w:left w:w="108" w:type="dxa"/>
            <w:right w:w="108" w:type="dxa"/>
          </w:tblCellMar>
        </w:tblPrEx>
        <w:tc>
          <w:tcPr>
            <w:tcW w:w="4535" w:type="dxa"/>
            <w:gridSpan w:val="2"/>
          </w:tcPr>
          <w:p w14:paraId="2668C43B" w14:textId="77777777" w:rsidR="009B1745" w:rsidRPr="007065F4" w:rsidRDefault="009B1745" w:rsidP="00C12844">
            <w:pPr>
              <w:pStyle w:val="TAL"/>
              <w:rPr>
                <w:rFonts w:eastAsia="宋体"/>
              </w:rPr>
            </w:pPr>
            <w:r w:rsidRPr="007065F4">
              <w:rPr>
                <w:rFonts w:eastAsia="宋体"/>
              </w:rPr>
              <w:t xml:space="preserve">                csi-RS-Results SEQUENCE {</w:t>
            </w:r>
          </w:p>
        </w:tc>
        <w:tc>
          <w:tcPr>
            <w:tcW w:w="2267" w:type="dxa"/>
          </w:tcPr>
          <w:p w14:paraId="1C3CCFB2" w14:textId="77777777" w:rsidR="009B1745" w:rsidRPr="007065F4" w:rsidRDefault="009B1745" w:rsidP="00C12844">
            <w:pPr>
              <w:pStyle w:val="TAL"/>
              <w:rPr>
                <w:rFonts w:eastAsia="宋体"/>
                <w:lang w:eastAsia="zh-CN"/>
              </w:rPr>
            </w:pPr>
          </w:p>
        </w:tc>
        <w:tc>
          <w:tcPr>
            <w:tcW w:w="1700" w:type="dxa"/>
          </w:tcPr>
          <w:p w14:paraId="63F8A558" w14:textId="77777777" w:rsidR="009B1745" w:rsidRPr="007065F4" w:rsidRDefault="009B1745" w:rsidP="00C12844">
            <w:pPr>
              <w:pStyle w:val="TAL"/>
              <w:rPr>
                <w:rFonts w:eastAsia="宋体"/>
              </w:rPr>
            </w:pPr>
          </w:p>
        </w:tc>
        <w:tc>
          <w:tcPr>
            <w:tcW w:w="1245" w:type="dxa"/>
          </w:tcPr>
          <w:p w14:paraId="54EC1E53" w14:textId="77777777" w:rsidR="009B1745" w:rsidRPr="007065F4" w:rsidRDefault="009B1745" w:rsidP="00C12844">
            <w:pPr>
              <w:pStyle w:val="TAL"/>
              <w:rPr>
                <w:rFonts w:eastAsia="宋体"/>
              </w:rPr>
            </w:pPr>
          </w:p>
        </w:tc>
      </w:tr>
      <w:tr w:rsidR="009B1745" w:rsidRPr="007065F4" w14:paraId="77D76DD2" w14:textId="77777777" w:rsidTr="00C12844">
        <w:tblPrEx>
          <w:tblCellMar>
            <w:left w:w="108" w:type="dxa"/>
            <w:right w:w="108" w:type="dxa"/>
          </w:tblCellMar>
        </w:tblPrEx>
        <w:tc>
          <w:tcPr>
            <w:tcW w:w="4535" w:type="dxa"/>
            <w:gridSpan w:val="2"/>
          </w:tcPr>
          <w:p w14:paraId="15185C94" w14:textId="77777777" w:rsidR="009B1745" w:rsidRPr="007065F4" w:rsidRDefault="009B1745" w:rsidP="00C12844">
            <w:pPr>
              <w:pStyle w:val="TAL"/>
              <w:rPr>
                <w:rFonts w:eastAsia="宋体"/>
              </w:rPr>
            </w:pPr>
            <w:r w:rsidRPr="007065F4">
              <w:rPr>
                <w:rFonts w:eastAsia="宋体"/>
              </w:rPr>
              <w:t xml:space="preserve">                  rsrp</w:t>
            </w:r>
          </w:p>
        </w:tc>
        <w:tc>
          <w:tcPr>
            <w:tcW w:w="2267" w:type="dxa"/>
          </w:tcPr>
          <w:p w14:paraId="62A459C1" w14:textId="77777777" w:rsidR="009B1745" w:rsidRPr="007065F4" w:rsidRDefault="009B1745" w:rsidP="00C12844">
            <w:pPr>
              <w:pStyle w:val="TAL"/>
              <w:rPr>
                <w:rFonts w:eastAsia="宋体"/>
                <w:lang w:eastAsia="zh-CN"/>
              </w:rPr>
            </w:pPr>
            <w:r w:rsidRPr="007065F4">
              <w:rPr>
                <w:rFonts w:eastAsia="宋体"/>
                <w:lang w:eastAsia="zh-CN"/>
              </w:rPr>
              <w:t>(0..127)</w:t>
            </w:r>
          </w:p>
        </w:tc>
        <w:tc>
          <w:tcPr>
            <w:tcW w:w="1700" w:type="dxa"/>
          </w:tcPr>
          <w:p w14:paraId="56142B19" w14:textId="77777777" w:rsidR="009B1745" w:rsidRPr="007065F4" w:rsidRDefault="009B1745" w:rsidP="00C12844">
            <w:pPr>
              <w:pStyle w:val="TAL"/>
              <w:rPr>
                <w:rFonts w:eastAsia="宋体"/>
              </w:rPr>
            </w:pPr>
          </w:p>
        </w:tc>
        <w:tc>
          <w:tcPr>
            <w:tcW w:w="1245" w:type="dxa"/>
          </w:tcPr>
          <w:p w14:paraId="5EC6487B" w14:textId="77777777" w:rsidR="009B1745" w:rsidRPr="007065F4" w:rsidRDefault="009B1745" w:rsidP="00C12844">
            <w:pPr>
              <w:pStyle w:val="TAL"/>
              <w:rPr>
                <w:rFonts w:eastAsia="宋体"/>
              </w:rPr>
            </w:pPr>
          </w:p>
        </w:tc>
      </w:tr>
      <w:tr w:rsidR="009B1745" w:rsidRPr="007065F4" w14:paraId="5FBCC0D5"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69"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70" w:author="Daiwei Zhou (周代卫)" w:date="2021-04-25T10:11:00Z">
            <w:trPr>
              <w:gridBefore w:val="2"/>
            </w:trPr>
          </w:trPrChange>
        </w:trPr>
        <w:tc>
          <w:tcPr>
            <w:tcW w:w="4535" w:type="dxa"/>
            <w:gridSpan w:val="2"/>
            <w:tcBorders>
              <w:bottom w:val="single" w:sz="4" w:space="0" w:color="auto"/>
            </w:tcBorders>
            <w:tcPrChange w:id="771" w:author="Daiwei Zhou (周代卫)" w:date="2021-04-25T10:11:00Z">
              <w:tcPr>
                <w:tcW w:w="4535" w:type="dxa"/>
                <w:gridSpan w:val="2"/>
              </w:tcPr>
            </w:tcPrChange>
          </w:tcPr>
          <w:p w14:paraId="1E9D1B02" w14:textId="77777777" w:rsidR="009B1745" w:rsidRPr="007065F4" w:rsidRDefault="009B1745" w:rsidP="00C12844">
            <w:pPr>
              <w:pStyle w:val="TAL"/>
              <w:rPr>
                <w:rFonts w:eastAsia="宋体"/>
              </w:rPr>
            </w:pPr>
            <w:r w:rsidRPr="007065F4">
              <w:rPr>
                <w:rFonts w:eastAsia="宋体"/>
              </w:rPr>
              <w:t xml:space="preserve">                  rsrq</w:t>
            </w:r>
          </w:p>
        </w:tc>
        <w:tc>
          <w:tcPr>
            <w:tcW w:w="2267" w:type="dxa"/>
            <w:tcPrChange w:id="772" w:author="Daiwei Zhou (周代卫)" w:date="2021-04-25T10:11:00Z">
              <w:tcPr>
                <w:tcW w:w="2267" w:type="dxa"/>
                <w:gridSpan w:val="2"/>
              </w:tcPr>
            </w:tcPrChange>
          </w:tcPr>
          <w:p w14:paraId="0C21F02D" w14:textId="77777777" w:rsidR="009B1745" w:rsidRPr="007065F4" w:rsidRDefault="009B1745" w:rsidP="00C12844">
            <w:pPr>
              <w:pStyle w:val="TAL"/>
              <w:rPr>
                <w:rFonts w:eastAsia="宋体"/>
                <w:lang w:eastAsia="zh-CN"/>
              </w:rPr>
            </w:pPr>
            <w:ins w:id="773" w:author="Daiwei Zhou (周代卫)" w:date="2021-04-25T10:11:00Z">
              <w:r w:rsidRPr="007065F4">
                <w:rPr>
                  <w:rFonts w:eastAsia="宋体"/>
                  <w:lang w:eastAsia="zh-CN"/>
                </w:rPr>
                <w:t>(0..127)</w:t>
              </w:r>
            </w:ins>
            <w:del w:id="774" w:author="Daiwei Zhou (周代卫)" w:date="2021-04-25T10:11:00Z">
              <w:r w:rsidRPr="007065F4" w:rsidDel="000A472C">
                <w:rPr>
                  <w:rFonts w:eastAsia="宋体"/>
                  <w:lang w:eastAsia="zh-CN"/>
                </w:rPr>
                <w:delText>Not present</w:delText>
              </w:r>
            </w:del>
          </w:p>
        </w:tc>
        <w:tc>
          <w:tcPr>
            <w:tcW w:w="1700" w:type="dxa"/>
            <w:tcPrChange w:id="775" w:author="Daiwei Zhou (周代卫)" w:date="2021-04-25T10:11:00Z">
              <w:tcPr>
                <w:tcW w:w="1700" w:type="dxa"/>
                <w:gridSpan w:val="2"/>
              </w:tcPr>
            </w:tcPrChange>
          </w:tcPr>
          <w:p w14:paraId="0D0796AA" w14:textId="77777777" w:rsidR="009B1745" w:rsidRPr="007065F4" w:rsidRDefault="009B1745" w:rsidP="00C12844">
            <w:pPr>
              <w:pStyle w:val="TAL"/>
              <w:rPr>
                <w:rFonts w:eastAsia="宋体"/>
              </w:rPr>
            </w:pPr>
          </w:p>
        </w:tc>
        <w:tc>
          <w:tcPr>
            <w:tcW w:w="1245" w:type="dxa"/>
            <w:tcPrChange w:id="776" w:author="Daiwei Zhou (周代卫)" w:date="2021-04-25T10:11:00Z">
              <w:tcPr>
                <w:tcW w:w="1245" w:type="dxa"/>
                <w:gridSpan w:val="2"/>
              </w:tcPr>
            </w:tcPrChange>
          </w:tcPr>
          <w:p w14:paraId="772BA097" w14:textId="77777777" w:rsidR="009B1745" w:rsidRPr="007065F4" w:rsidRDefault="009B1745" w:rsidP="00C12844">
            <w:pPr>
              <w:pStyle w:val="TAL"/>
              <w:rPr>
                <w:rFonts w:eastAsia="宋体"/>
              </w:rPr>
            </w:pPr>
          </w:p>
        </w:tc>
      </w:tr>
      <w:tr w:rsidR="009B1745" w:rsidRPr="007065F4" w14:paraId="4AE0EB2C"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77"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78" w:author="Daiwei Zhou (周代卫)" w:date="2021-04-25T10:11:00Z">
            <w:trPr>
              <w:gridBefore w:val="2"/>
            </w:trPr>
          </w:trPrChange>
        </w:trPr>
        <w:tc>
          <w:tcPr>
            <w:tcW w:w="4535" w:type="dxa"/>
            <w:gridSpan w:val="2"/>
            <w:tcBorders>
              <w:bottom w:val="nil"/>
            </w:tcBorders>
            <w:tcPrChange w:id="779" w:author="Daiwei Zhou (周代卫)" w:date="2021-04-25T10:11:00Z">
              <w:tcPr>
                <w:tcW w:w="4535" w:type="dxa"/>
                <w:gridSpan w:val="2"/>
              </w:tcPr>
            </w:tcPrChange>
          </w:tcPr>
          <w:p w14:paraId="673E8E82" w14:textId="77777777" w:rsidR="009B1745" w:rsidRPr="007065F4" w:rsidRDefault="009B1745" w:rsidP="00C12844">
            <w:pPr>
              <w:pStyle w:val="TAL"/>
              <w:rPr>
                <w:rFonts w:eastAsia="宋体"/>
              </w:rPr>
            </w:pPr>
            <w:r w:rsidRPr="007065F4">
              <w:rPr>
                <w:rFonts w:eastAsia="宋体"/>
              </w:rPr>
              <w:t xml:space="preserve">                  sinr</w:t>
            </w:r>
          </w:p>
        </w:tc>
        <w:tc>
          <w:tcPr>
            <w:tcW w:w="2267" w:type="dxa"/>
            <w:tcPrChange w:id="780" w:author="Daiwei Zhou (周代卫)" w:date="2021-04-25T10:11:00Z">
              <w:tcPr>
                <w:tcW w:w="2267" w:type="dxa"/>
                <w:gridSpan w:val="2"/>
              </w:tcPr>
            </w:tcPrChange>
          </w:tcPr>
          <w:p w14:paraId="65EDF6FA" w14:textId="77777777" w:rsidR="009B1745" w:rsidRPr="007065F4" w:rsidRDefault="009B1745" w:rsidP="00C12844">
            <w:pPr>
              <w:pStyle w:val="TAL"/>
              <w:rPr>
                <w:rFonts w:eastAsia="宋体"/>
                <w:lang w:eastAsia="zh-CN"/>
              </w:rPr>
            </w:pPr>
            <w:r w:rsidRPr="007065F4">
              <w:rPr>
                <w:rFonts w:eastAsia="宋体"/>
                <w:lang w:eastAsia="zh-CN"/>
              </w:rPr>
              <w:t>Not present</w:t>
            </w:r>
          </w:p>
        </w:tc>
        <w:tc>
          <w:tcPr>
            <w:tcW w:w="1700" w:type="dxa"/>
            <w:tcPrChange w:id="781" w:author="Daiwei Zhou (周代卫)" w:date="2021-04-25T10:11:00Z">
              <w:tcPr>
                <w:tcW w:w="1700" w:type="dxa"/>
                <w:gridSpan w:val="2"/>
              </w:tcPr>
            </w:tcPrChange>
          </w:tcPr>
          <w:p w14:paraId="7528C848" w14:textId="77777777" w:rsidR="009B1745" w:rsidRPr="007065F4" w:rsidRDefault="009B1745" w:rsidP="00C12844">
            <w:pPr>
              <w:pStyle w:val="TAL"/>
              <w:rPr>
                <w:rFonts w:eastAsia="宋体"/>
              </w:rPr>
            </w:pPr>
          </w:p>
        </w:tc>
        <w:tc>
          <w:tcPr>
            <w:tcW w:w="1245" w:type="dxa"/>
            <w:tcPrChange w:id="782" w:author="Daiwei Zhou (周代卫)" w:date="2021-04-25T10:11:00Z">
              <w:tcPr>
                <w:tcW w:w="1245" w:type="dxa"/>
                <w:gridSpan w:val="2"/>
              </w:tcPr>
            </w:tcPrChange>
          </w:tcPr>
          <w:p w14:paraId="38986ED6" w14:textId="77777777" w:rsidR="009B1745" w:rsidRPr="007065F4" w:rsidRDefault="009B1745" w:rsidP="00C12844">
            <w:pPr>
              <w:pStyle w:val="TAL"/>
              <w:rPr>
                <w:rFonts w:eastAsia="宋体"/>
              </w:rPr>
            </w:pPr>
          </w:p>
        </w:tc>
      </w:tr>
      <w:tr w:rsidR="009B1745" w:rsidRPr="007065F4" w14:paraId="309DB779"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83"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84" w:author="Daiwei Zhou (周代卫)" w:date="2021-04-25T10:10:00Z"/>
          <w:trPrChange w:id="785" w:author="Daiwei Zhou (周代卫)" w:date="2021-04-25T10:11:00Z">
            <w:trPr>
              <w:gridBefore w:val="2"/>
            </w:trPr>
          </w:trPrChange>
        </w:trPr>
        <w:tc>
          <w:tcPr>
            <w:tcW w:w="4535" w:type="dxa"/>
            <w:gridSpan w:val="2"/>
            <w:tcBorders>
              <w:top w:val="nil"/>
            </w:tcBorders>
            <w:tcPrChange w:id="786" w:author="Daiwei Zhou (周代卫)" w:date="2021-04-25T10:11:00Z">
              <w:tcPr>
                <w:tcW w:w="4535" w:type="dxa"/>
                <w:gridSpan w:val="2"/>
              </w:tcPr>
            </w:tcPrChange>
          </w:tcPr>
          <w:p w14:paraId="31AAD240" w14:textId="77777777" w:rsidR="009B1745" w:rsidRPr="007065F4" w:rsidRDefault="009B1745" w:rsidP="00C12844">
            <w:pPr>
              <w:pStyle w:val="TAL"/>
              <w:rPr>
                <w:ins w:id="787" w:author="Daiwei Zhou (周代卫)" w:date="2021-04-25T10:10:00Z"/>
                <w:rFonts w:eastAsia="宋体"/>
              </w:rPr>
            </w:pPr>
          </w:p>
        </w:tc>
        <w:tc>
          <w:tcPr>
            <w:tcW w:w="2267" w:type="dxa"/>
            <w:tcPrChange w:id="788" w:author="Daiwei Zhou (周代卫)" w:date="2021-04-25T10:11:00Z">
              <w:tcPr>
                <w:tcW w:w="2267" w:type="dxa"/>
                <w:gridSpan w:val="2"/>
              </w:tcPr>
            </w:tcPrChange>
          </w:tcPr>
          <w:p w14:paraId="01509DDF" w14:textId="77777777" w:rsidR="009B1745" w:rsidRPr="007065F4" w:rsidRDefault="009B1745" w:rsidP="00C12844">
            <w:pPr>
              <w:pStyle w:val="TAL"/>
              <w:rPr>
                <w:ins w:id="789" w:author="Daiwei Zhou (周代卫)" w:date="2021-04-25T10:10:00Z"/>
                <w:rFonts w:eastAsia="宋体"/>
                <w:lang w:eastAsia="zh-CN"/>
              </w:rPr>
            </w:pPr>
            <w:ins w:id="790" w:author="Daiwei Zhou (周代卫)" w:date="2021-04-25T10:11:00Z">
              <w:r>
                <w:t>Not checked</w:t>
              </w:r>
            </w:ins>
          </w:p>
        </w:tc>
        <w:tc>
          <w:tcPr>
            <w:tcW w:w="1700" w:type="dxa"/>
            <w:tcPrChange w:id="791" w:author="Daiwei Zhou (周代卫)" w:date="2021-04-25T10:11:00Z">
              <w:tcPr>
                <w:tcW w:w="1700" w:type="dxa"/>
                <w:gridSpan w:val="2"/>
              </w:tcPr>
            </w:tcPrChange>
          </w:tcPr>
          <w:p w14:paraId="0CC52578" w14:textId="77777777" w:rsidR="009B1745" w:rsidRPr="007065F4" w:rsidRDefault="009B1745" w:rsidP="00C12844">
            <w:pPr>
              <w:pStyle w:val="TAL"/>
              <w:rPr>
                <w:ins w:id="792" w:author="Daiwei Zhou (周代卫)" w:date="2021-04-25T10:10:00Z"/>
                <w:rFonts w:eastAsia="宋体"/>
              </w:rPr>
            </w:pPr>
          </w:p>
        </w:tc>
        <w:tc>
          <w:tcPr>
            <w:tcW w:w="1245" w:type="dxa"/>
            <w:tcPrChange w:id="793" w:author="Daiwei Zhou (周代卫)" w:date="2021-04-25T10:11:00Z">
              <w:tcPr>
                <w:tcW w:w="1245" w:type="dxa"/>
                <w:gridSpan w:val="2"/>
              </w:tcPr>
            </w:tcPrChange>
          </w:tcPr>
          <w:p w14:paraId="023B1B94" w14:textId="77777777" w:rsidR="009B1745" w:rsidRPr="007065F4" w:rsidRDefault="009B1745" w:rsidP="00C12844">
            <w:pPr>
              <w:pStyle w:val="TAL"/>
              <w:rPr>
                <w:ins w:id="794" w:author="Daiwei Zhou (周代卫)" w:date="2021-04-25T10:10:00Z"/>
                <w:rFonts w:eastAsia="宋体"/>
              </w:rPr>
            </w:pPr>
            <w:ins w:id="795" w:author="Daiwei Zhou (周代卫)" w:date="2021-04-25T10:11:00Z">
              <w:r w:rsidRPr="00E42351">
                <w:rPr>
                  <w:lang w:eastAsia="zh-CN"/>
                </w:rPr>
                <w:t>pc_ss_SINR_Meas</w:t>
              </w:r>
            </w:ins>
          </w:p>
        </w:tc>
      </w:tr>
      <w:tr w:rsidR="009B1745" w:rsidRPr="007065F4" w14:paraId="73FA0D1F" w14:textId="77777777" w:rsidTr="00C12844">
        <w:tblPrEx>
          <w:tblCellMar>
            <w:left w:w="108" w:type="dxa"/>
            <w:right w:w="108" w:type="dxa"/>
          </w:tblCellMar>
        </w:tblPrEx>
        <w:tc>
          <w:tcPr>
            <w:tcW w:w="4535" w:type="dxa"/>
            <w:gridSpan w:val="2"/>
          </w:tcPr>
          <w:p w14:paraId="2D946FB8" w14:textId="77777777" w:rsidR="009B1745" w:rsidRPr="007065F4" w:rsidRDefault="009B1745" w:rsidP="00C12844">
            <w:pPr>
              <w:pStyle w:val="TAL"/>
              <w:rPr>
                <w:rFonts w:eastAsia="宋体"/>
              </w:rPr>
            </w:pPr>
            <w:r w:rsidRPr="007065F4">
              <w:rPr>
                <w:rFonts w:eastAsia="宋体"/>
              </w:rPr>
              <w:t xml:space="preserve">                </w:t>
            </w:r>
            <w:r w:rsidRPr="007065F4">
              <w:rPr>
                <w:rFonts w:eastAsia="宋体"/>
                <w:lang w:eastAsia="zh-CN"/>
              </w:rPr>
              <w:t>}</w:t>
            </w:r>
          </w:p>
        </w:tc>
        <w:tc>
          <w:tcPr>
            <w:tcW w:w="2267" w:type="dxa"/>
          </w:tcPr>
          <w:p w14:paraId="328EB502" w14:textId="77777777" w:rsidR="009B1745" w:rsidRPr="007065F4" w:rsidRDefault="009B1745" w:rsidP="00C12844">
            <w:pPr>
              <w:pStyle w:val="TAL"/>
              <w:rPr>
                <w:rFonts w:eastAsia="宋体"/>
                <w:lang w:eastAsia="zh-CN"/>
              </w:rPr>
            </w:pPr>
          </w:p>
        </w:tc>
        <w:tc>
          <w:tcPr>
            <w:tcW w:w="1700" w:type="dxa"/>
          </w:tcPr>
          <w:p w14:paraId="27C2D0AD" w14:textId="77777777" w:rsidR="009B1745" w:rsidRPr="007065F4" w:rsidRDefault="009B1745" w:rsidP="00C12844">
            <w:pPr>
              <w:pStyle w:val="TAL"/>
              <w:rPr>
                <w:rFonts w:eastAsia="宋体"/>
              </w:rPr>
            </w:pPr>
          </w:p>
        </w:tc>
        <w:tc>
          <w:tcPr>
            <w:tcW w:w="1245" w:type="dxa"/>
          </w:tcPr>
          <w:p w14:paraId="77CC4EDB" w14:textId="77777777" w:rsidR="009B1745" w:rsidRPr="007065F4" w:rsidRDefault="009B1745" w:rsidP="00C12844">
            <w:pPr>
              <w:pStyle w:val="TAL"/>
              <w:rPr>
                <w:rFonts w:eastAsia="宋体"/>
              </w:rPr>
            </w:pPr>
          </w:p>
        </w:tc>
      </w:tr>
      <w:tr w:rsidR="009B1745" w:rsidRPr="007065F4" w14:paraId="774ACB2D" w14:textId="77777777" w:rsidTr="00C12844">
        <w:tblPrEx>
          <w:tblCellMar>
            <w:left w:w="108" w:type="dxa"/>
            <w:right w:w="108" w:type="dxa"/>
          </w:tblCellMar>
        </w:tblPrEx>
        <w:tc>
          <w:tcPr>
            <w:tcW w:w="4535" w:type="dxa"/>
            <w:gridSpan w:val="2"/>
          </w:tcPr>
          <w:p w14:paraId="5AD65386" w14:textId="77777777" w:rsidR="009B1745" w:rsidRPr="007065F4" w:rsidRDefault="009B1745" w:rsidP="00C12844">
            <w:pPr>
              <w:pStyle w:val="TAL"/>
              <w:rPr>
                <w:rFonts w:eastAsia="宋体"/>
              </w:rPr>
            </w:pPr>
            <w:r w:rsidRPr="007065F4">
              <w:rPr>
                <w:rFonts w:eastAsia="宋体"/>
              </w:rPr>
              <w:t xml:space="preserve">              </w:t>
            </w:r>
            <w:r w:rsidRPr="007065F4">
              <w:rPr>
                <w:rFonts w:eastAsia="宋体"/>
                <w:lang w:eastAsia="zh-CN"/>
              </w:rPr>
              <w:t>}</w:t>
            </w:r>
          </w:p>
        </w:tc>
        <w:tc>
          <w:tcPr>
            <w:tcW w:w="2267" w:type="dxa"/>
          </w:tcPr>
          <w:p w14:paraId="6B4F1FDB" w14:textId="77777777" w:rsidR="009B1745" w:rsidRPr="007065F4" w:rsidRDefault="009B1745" w:rsidP="00C12844">
            <w:pPr>
              <w:pStyle w:val="TAL"/>
              <w:rPr>
                <w:rFonts w:eastAsia="宋体"/>
                <w:lang w:eastAsia="zh-CN"/>
              </w:rPr>
            </w:pPr>
          </w:p>
        </w:tc>
        <w:tc>
          <w:tcPr>
            <w:tcW w:w="1700" w:type="dxa"/>
          </w:tcPr>
          <w:p w14:paraId="55860F24" w14:textId="77777777" w:rsidR="009B1745" w:rsidRPr="007065F4" w:rsidRDefault="009B1745" w:rsidP="00C12844">
            <w:pPr>
              <w:pStyle w:val="TAL"/>
              <w:rPr>
                <w:rFonts w:eastAsia="宋体"/>
              </w:rPr>
            </w:pPr>
          </w:p>
        </w:tc>
        <w:tc>
          <w:tcPr>
            <w:tcW w:w="1245" w:type="dxa"/>
          </w:tcPr>
          <w:p w14:paraId="12FFB837" w14:textId="77777777" w:rsidR="009B1745" w:rsidRPr="007065F4" w:rsidRDefault="009B1745" w:rsidP="00C12844">
            <w:pPr>
              <w:pStyle w:val="TAL"/>
              <w:rPr>
                <w:rFonts w:eastAsia="宋体"/>
              </w:rPr>
            </w:pPr>
          </w:p>
        </w:tc>
      </w:tr>
      <w:tr w:rsidR="009B1745" w:rsidRPr="007065F4" w14:paraId="608CB572" w14:textId="77777777" w:rsidTr="00C12844">
        <w:tblPrEx>
          <w:tblCellMar>
            <w:left w:w="108" w:type="dxa"/>
            <w:right w:w="108" w:type="dxa"/>
          </w:tblCellMar>
        </w:tblPrEx>
        <w:tc>
          <w:tcPr>
            <w:tcW w:w="4535" w:type="dxa"/>
            <w:gridSpan w:val="2"/>
          </w:tcPr>
          <w:p w14:paraId="0B617C34" w14:textId="77777777" w:rsidR="009B1745" w:rsidRPr="007065F4" w:rsidRDefault="009B1745" w:rsidP="00C12844">
            <w:pPr>
              <w:pStyle w:val="TAL"/>
              <w:rPr>
                <w:rFonts w:eastAsia="宋体"/>
              </w:rPr>
            </w:pPr>
            <w:r w:rsidRPr="007065F4">
              <w:rPr>
                <w:rFonts w:eastAsia="宋体"/>
              </w:rPr>
              <w:t xml:space="preserve">            </w:t>
            </w:r>
            <w:r w:rsidRPr="007065F4">
              <w:rPr>
                <w:rFonts w:eastAsia="宋体"/>
                <w:lang w:eastAsia="zh-CN"/>
              </w:rPr>
              <w:t>}</w:t>
            </w:r>
          </w:p>
        </w:tc>
        <w:tc>
          <w:tcPr>
            <w:tcW w:w="2267" w:type="dxa"/>
          </w:tcPr>
          <w:p w14:paraId="35E69E4C" w14:textId="77777777" w:rsidR="009B1745" w:rsidRPr="007065F4" w:rsidRDefault="009B1745" w:rsidP="00C12844">
            <w:pPr>
              <w:pStyle w:val="TAL"/>
              <w:rPr>
                <w:rFonts w:eastAsia="宋体"/>
                <w:lang w:eastAsia="zh-CN"/>
              </w:rPr>
            </w:pPr>
          </w:p>
        </w:tc>
        <w:tc>
          <w:tcPr>
            <w:tcW w:w="1700" w:type="dxa"/>
          </w:tcPr>
          <w:p w14:paraId="6B53A76B" w14:textId="77777777" w:rsidR="009B1745" w:rsidRPr="007065F4" w:rsidRDefault="009B1745" w:rsidP="00C12844">
            <w:pPr>
              <w:pStyle w:val="TAL"/>
              <w:rPr>
                <w:rFonts w:eastAsia="宋体"/>
              </w:rPr>
            </w:pPr>
          </w:p>
        </w:tc>
        <w:tc>
          <w:tcPr>
            <w:tcW w:w="1245" w:type="dxa"/>
          </w:tcPr>
          <w:p w14:paraId="034A9D99" w14:textId="77777777" w:rsidR="009B1745" w:rsidRPr="007065F4" w:rsidRDefault="009B1745" w:rsidP="00C12844">
            <w:pPr>
              <w:pStyle w:val="TAL"/>
              <w:rPr>
                <w:rFonts w:eastAsia="宋体"/>
              </w:rPr>
            </w:pPr>
          </w:p>
        </w:tc>
      </w:tr>
      <w:tr w:rsidR="009B1745" w:rsidRPr="007065F4" w14:paraId="62E65111" w14:textId="77777777" w:rsidTr="00C12844">
        <w:tblPrEx>
          <w:tblCellMar>
            <w:left w:w="108" w:type="dxa"/>
            <w:right w:w="108" w:type="dxa"/>
          </w:tblCellMar>
        </w:tblPrEx>
        <w:tc>
          <w:tcPr>
            <w:tcW w:w="4535" w:type="dxa"/>
            <w:gridSpan w:val="2"/>
          </w:tcPr>
          <w:p w14:paraId="1119BF78" w14:textId="77777777" w:rsidR="009B1745" w:rsidRPr="007065F4" w:rsidRDefault="009B1745" w:rsidP="00C12844">
            <w:pPr>
              <w:pStyle w:val="TAL"/>
              <w:rPr>
                <w:rFonts w:eastAsia="宋体"/>
                <w:lang w:eastAsia="zh-CN"/>
              </w:rPr>
            </w:pPr>
            <w:r w:rsidRPr="007065F4">
              <w:rPr>
                <w:rFonts w:eastAsia="宋体"/>
              </w:rPr>
              <w:t xml:space="preserve">          </w:t>
            </w:r>
            <w:r w:rsidRPr="007065F4">
              <w:rPr>
                <w:rFonts w:eastAsia="宋体"/>
                <w:lang w:eastAsia="zh-CN"/>
              </w:rPr>
              <w:t>}</w:t>
            </w:r>
          </w:p>
        </w:tc>
        <w:tc>
          <w:tcPr>
            <w:tcW w:w="2267" w:type="dxa"/>
          </w:tcPr>
          <w:p w14:paraId="23D31C09" w14:textId="77777777" w:rsidR="009B1745" w:rsidRPr="007065F4" w:rsidRDefault="009B1745" w:rsidP="00C12844">
            <w:pPr>
              <w:pStyle w:val="TAL"/>
              <w:rPr>
                <w:rFonts w:eastAsia="宋体"/>
              </w:rPr>
            </w:pPr>
          </w:p>
        </w:tc>
        <w:tc>
          <w:tcPr>
            <w:tcW w:w="1700" w:type="dxa"/>
          </w:tcPr>
          <w:p w14:paraId="74E75D02" w14:textId="77777777" w:rsidR="009B1745" w:rsidRPr="007065F4" w:rsidRDefault="009B1745" w:rsidP="00C12844">
            <w:pPr>
              <w:pStyle w:val="TAL"/>
              <w:rPr>
                <w:rFonts w:eastAsia="宋体"/>
              </w:rPr>
            </w:pPr>
          </w:p>
        </w:tc>
        <w:tc>
          <w:tcPr>
            <w:tcW w:w="1245" w:type="dxa"/>
          </w:tcPr>
          <w:p w14:paraId="6AE80A76" w14:textId="77777777" w:rsidR="009B1745" w:rsidRPr="007065F4" w:rsidRDefault="009B1745" w:rsidP="00C12844">
            <w:pPr>
              <w:pStyle w:val="TAL"/>
              <w:rPr>
                <w:rFonts w:eastAsia="宋体"/>
              </w:rPr>
            </w:pPr>
          </w:p>
        </w:tc>
      </w:tr>
      <w:tr w:rsidR="009B1745" w:rsidRPr="007065F4" w14:paraId="42FB120A" w14:textId="77777777" w:rsidTr="00C12844">
        <w:tblPrEx>
          <w:tblCellMar>
            <w:left w:w="108" w:type="dxa"/>
            <w:right w:w="108" w:type="dxa"/>
          </w:tblCellMar>
        </w:tblPrEx>
        <w:tc>
          <w:tcPr>
            <w:tcW w:w="4535" w:type="dxa"/>
            <w:gridSpan w:val="2"/>
          </w:tcPr>
          <w:p w14:paraId="38C0F149" w14:textId="77777777" w:rsidR="009B1745" w:rsidRPr="007065F4" w:rsidRDefault="009B1745" w:rsidP="00C12844">
            <w:pPr>
              <w:pStyle w:val="TAL"/>
            </w:pPr>
            <w:r w:rsidRPr="007065F4">
              <w:t xml:space="preserve">        }</w:t>
            </w:r>
          </w:p>
        </w:tc>
        <w:tc>
          <w:tcPr>
            <w:tcW w:w="2267" w:type="dxa"/>
          </w:tcPr>
          <w:p w14:paraId="5CF55DE0" w14:textId="77777777" w:rsidR="009B1745" w:rsidRPr="007065F4" w:rsidRDefault="009B1745" w:rsidP="00C12844">
            <w:pPr>
              <w:pStyle w:val="TAL"/>
            </w:pPr>
          </w:p>
        </w:tc>
        <w:tc>
          <w:tcPr>
            <w:tcW w:w="1700" w:type="dxa"/>
          </w:tcPr>
          <w:p w14:paraId="4C1F4AD8" w14:textId="77777777" w:rsidR="009B1745" w:rsidRPr="007065F4" w:rsidRDefault="009B1745" w:rsidP="00C12844">
            <w:pPr>
              <w:pStyle w:val="TAL"/>
            </w:pPr>
          </w:p>
        </w:tc>
        <w:tc>
          <w:tcPr>
            <w:tcW w:w="1245" w:type="dxa"/>
          </w:tcPr>
          <w:p w14:paraId="67870C98" w14:textId="77777777" w:rsidR="009B1745" w:rsidRPr="007065F4" w:rsidRDefault="009B1745" w:rsidP="00C12844">
            <w:pPr>
              <w:pStyle w:val="TAL"/>
            </w:pPr>
          </w:p>
        </w:tc>
      </w:tr>
      <w:tr w:rsidR="009B1745" w:rsidRPr="007065F4" w14:paraId="309A6DB2" w14:textId="77777777" w:rsidTr="00C12844">
        <w:tblPrEx>
          <w:tblCellMar>
            <w:left w:w="108" w:type="dxa"/>
            <w:right w:w="108" w:type="dxa"/>
          </w:tblCellMar>
        </w:tblPrEx>
        <w:tc>
          <w:tcPr>
            <w:tcW w:w="4535" w:type="dxa"/>
            <w:gridSpan w:val="2"/>
          </w:tcPr>
          <w:p w14:paraId="34EFD5E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FEE2209" w14:textId="77777777" w:rsidR="009B1745" w:rsidRPr="007065F4" w:rsidRDefault="009B1745" w:rsidP="00C12844">
            <w:pPr>
              <w:keepNext/>
              <w:keepLines/>
              <w:spacing w:after="0"/>
              <w:rPr>
                <w:rFonts w:ascii="Arial" w:hAnsi="Arial"/>
                <w:sz w:val="18"/>
              </w:rPr>
            </w:pPr>
          </w:p>
        </w:tc>
        <w:tc>
          <w:tcPr>
            <w:tcW w:w="1700" w:type="dxa"/>
          </w:tcPr>
          <w:p w14:paraId="1D9C9DAC" w14:textId="77777777" w:rsidR="009B1745" w:rsidRPr="007065F4" w:rsidRDefault="009B1745" w:rsidP="00C12844">
            <w:pPr>
              <w:keepNext/>
              <w:keepLines/>
              <w:spacing w:after="0"/>
              <w:rPr>
                <w:rFonts w:ascii="Arial" w:hAnsi="Arial"/>
                <w:sz w:val="18"/>
              </w:rPr>
            </w:pPr>
          </w:p>
        </w:tc>
        <w:tc>
          <w:tcPr>
            <w:tcW w:w="1245" w:type="dxa"/>
          </w:tcPr>
          <w:p w14:paraId="1C598044" w14:textId="77777777" w:rsidR="009B1745" w:rsidRPr="007065F4" w:rsidRDefault="009B1745" w:rsidP="00C12844">
            <w:pPr>
              <w:keepNext/>
              <w:keepLines/>
              <w:spacing w:after="0"/>
              <w:rPr>
                <w:rFonts w:ascii="Arial" w:hAnsi="Arial"/>
                <w:sz w:val="18"/>
              </w:rPr>
            </w:pPr>
          </w:p>
        </w:tc>
      </w:tr>
      <w:tr w:rsidR="009B1745" w:rsidRPr="007065F4" w14:paraId="6DDBACB5" w14:textId="77777777" w:rsidTr="00C12844">
        <w:tblPrEx>
          <w:tblCellMar>
            <w:left w:w="108" w:type="dxa"/>
            <w:right w:w="108" w:type="dxa"/>
          </w:tblCellMar>
        </w:tblPrEx>
        <w:tc>
          <w:tcPr>
            <w:tcW w:w="4535" w:type="dxa"/>
            <w:gridSpan w:val="2"/>
          </w:tcPr>
          <w:p w14:paraId="2F6F19F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443B31B" w14:textId="77777777" w:rsidR="009B1745" w:rsidRPr="007065F4" w:rsidRDefault="009B1745" w:rsidP="00C12844">
            <w:pPr>
              <w:keepNext/>
              <w:keepLines/>
              <w:spacing w:after="0"/>
              <w:rPr>
                <w:rFonts w:ascii="Arial" w:hAnsi="Arial"/>
                <w:sz w:val="18"/>
              </w:rPr>
            </w:pPr>
          </w:p>
        </w:tc>
        <w:tc>
          <w:tcPr>
            <w:tcW w:w="1700" w:type="dxa"/>
          </w:tcPr>
          <w:p w14:paraId="443AEA40" w14:textId="77777777" w:rsidR="009B1745" w:rsidRPr="007065F4" w:rsidRDefault="009B1745" w:rsidP="00C12844">
            <w:pPr>
              <w:keepNext/>
              <w:keepLines/>
              <w:spacing w:after="0"/>
              <w:rPr>
                <w:rFonts w:ascii="Arial" w:hAnsi="Arial"/>
                <w:sz w:val="18"/>
              </w:rPr>
            </w:pPr>
          </w:p>
        </w:tc>
        <w:tc>
          <w:tcPr>
            <w:tcW w:w="1245" w:type="dxa"/>
          </w:tcPr>
          <w:p w14:paraId="2339721E" w14:textId="77777777" w:rsidR="009B1745" w:rsidRPr="007065F4" w:rsidRDefault="009B1745" w:rsidP="00C12844">
            <w:pPr>
              <w:keepNext/>
              <w:keepLines/>
              <w:spacing w:after="0"/>
              <w:rPr>
                <w:rFonts w:ascii="Arial" w:hAnsi="Arial"/>
                <w:sz w:val="18"/>
              </w:rPr>
            </w:pPr>
          </w:p>
        </w:tc>
      </w:tr>
      <w:tr w:rsidR="009B1745" w:rsidRPr="007065F4" w14:paraId="28D7337C" w14:textId="77777777" w:rsidTr="00C12844">
        <w:tblPrEx>
          <w:tblCellMar>
            <w:left w:w="108" w:type="dxa"/>
            <w:right w:w="108" w:type="dxa"/>
          </w:tblCellMar>
        </w:tblPrEx>
        <w:tc>
          <w:tcPr>
            <w:tcW w:w="4535" w:type="dxa"/>
            <w:gridSpan w:val="2"/>
          </w:tcPr>
          <w:p w14:paraId="1F7D845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D4B606A" w14:textId="77777777" w:rsidR="009B1745" w:rsidRPr="007065F4" w:rsidRDefault="009B1745" w:rsidP="00C12844">
            <w:pPr>
              <w:keepNext/>
              <w:keepLines/>
              <w:spacing w:after="0"/>
              <w:rPr>
                <w:rFonts w:ascii="Arial" w:hAnsi="Arial"/>
                <w:sz w:val="18"/>
              </w:rPr>
            </w:pPr>
          </w:p>
        </w:tc>
        <w:tc>
          <w:tcPr>
            <w:tcW w:w="1700" w:type="dxa"/>
          </w:tcPr>
          <w:p w14:paraId="3FBE95AE" w14:textId="77777777" w:rsidR="009B1745" w:rsidRPr="007065F4" w:rsidRDefault="009B1745" w:rsidP="00C12844">
            <w:pPr>
              <w:keepNext/>
              <w:keepLines/>
              <w:spacing w:after="0"/>
              <w:rPr>
                <w:rFonts w:ascii="Arial" w:hAnsi="Arial"/>
                <w:sz w:val="18"/>
              </w:rPr>
            </w:pPr>
          </w:p>
        </w:tc>
        <w:tc>
          <w:tcPr>
            <w:tcW w:w="1245" w:type="dxa"/>
          </w:tcPr>
          <w:p w14:paraId="0D80FF84" w14:textId="77777777" w:rsidR="009B1745" w:rsidRPr="007065F4" w:rsidRDefault="009B1745" w:rsidP="00C12844">
            <w:pPr>
              <w:keepNext/>
              <w:keepLines/>
              <w:spacing w:after="0"/>
              <w:rPr>
                <w:rFonts w:ascii="Arial" w:hAnsi="Arial"/>
                <w:sz w:val="18"/>
              </w:rPr>
            </w:pPr>
          </w:p>
        </w:tc>
      </w:tr>
      <w:tr w:rsidR="009B1745" w:rsidRPr="007065F4" w14:paraId="3BDF598D" w14:textId="77777777" w:rsidTr="00C12844">
        <w:tblPrEx>
          <w:tblCellMar>
            <w:left w:w="108" w:type="dxa"/>
            <w:right w:w="108" w:type="dxa"/>
          </w:tblCellMar>
        </w:tblPrEx>
        <w:tc>
          <w:tcPr>
            <w:tcW w:w="4535" w:type="dxa"/>
            <w:gridSpan w:val="2"/>
          </w:tcPr>
          <w:p w14:paraId="62DEEF4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1D8EE285" w14:textId="77777777" w:rsidR="009B1745" w:rsidRPr="007065F4" w:rsidRDefault="009B1745" w:rsidP="00C12844">
            <w:pPr>
              <w:keepNext/>
              <w:keepLines/>
              <w:spacing w:after="0"/>
              <w:rPr>
                <w:rFonts w:ascii="Arial" w:hAnsi="Arial"/>
                <w:sz w:val="18"/>
              </w:rPr>
            </w:pPr>
          </w:p>
        </w:tc>
        <w:tc>
          <w:tcPr>
            <w:tcW w:w="1700" w:type="dxa"/>
          </w:tcPr>
          <w:p w14:paraId="0D94CCBB" w14:textId="77777777" w:rsidR="009B1745" w:rsidRPr="007065F4" w:rsidRDefault="009B1745" w:rsidP="00C12844">
            <w:pPr>
              <w:keepNext/>
              <w:keepLines/>
              <w:spacing w:after="0"/>
              <w:rPr>
                <w:rFonts w:ascii="Arial" w:hAnsi="Arial"/>
                <w:sz w:val="18"/>
              </w:rPr>
            </w:pPr>
          </w:p>
        </w:tc>
        <w:tc>
          <w:tcPr>
            <w:tcW w:w="1245" w:type="dxa"/>
          </w:tcPr>
          <w:p w14:paraId="207ECF31" w14:textId="77777777" w:rsidR="009B1745" w:rsidRPr="007065F4" w:rsidRDefault="009B1745" w:rsidP="00C12844">
            <w:pPr>
              <w:keepNext/>
              <w:keepLines/>
              <w:spacing w:after="0"/>
              <w:rPr>
                <w:rFonts w:ascii="Arial" w:hAnsi="Arial"/>
                <w:sz w:val="18"/>
              </w:rPr>
            </w:pPr>
          </w:p>
        </w:tc>
      </w:tr>
      <w:tr w:rsidR="009B1745" w:rsidRPr="007065F4" w14:paraId="0CE05AFB" w14:textId="77777777" w:rsidTr="00C12844">
        <w:tblPrEx>
          <w:tblCellMar>
            <w:left w:w="108" w:type="dxa"/>
            <w:right w:w="108" w:type="dxa"/>
          </w:tblCellMar>
        </w:tblPrEx>
        <w:tc>
          <w:tcPr>
            <w:tcW w:w="4535" w:type="dxa"/>
            <w:gridSpan w:val="2"/>
          </w:tcPr>
          <w:p w14:paraId="027B4C6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measResultListNR SEQUENCE (SIZE (1..maxCellReport)) OF MeasResultNR {</w:t>
            </w:r>
          </w:p>
        </w:tc>
        <w:tc>
          <w:tcPr>
            <w:tcW w:w="2267" w:type="dxa"/>
          </w:tcPr>
          <w:p w14:paraId="4F2E6DD2"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4337F4CC" w14:textId="77777777" w:rsidR="009B1745" w:rsidRPr="007065F4" w:rsidRDefault="009B1745" w:rsidP="00C12844">
            <w:pPr>
              <w:keepNext/>
              <w:keepLines/>
              <w:spacing w:after="0"/>
              <w:rPr>
                <w:rFonts w:ascii="Arial" w:hAnsi="Arial"/>
                <w:sz w:val="18"/>
              </w:rPr>
            </w:pPr>
          </w:p>
        </w:tc>
        <w:tc>
          <w:tcPr>
            <w:tcW w:w="1245" w:type="dxa"/>
          </w:tcPr>
          <w:p w14:paraId="54B708FB" w14:textId="77777777" w:rsidR="009B1745" w:rsidRPr="007065F4" w:rsidRDefault="009B1745" w:rsidP="00C12844">
            <w:pPr>
              <w:keepNext/>
              <w:keepLines/>
              <w:spacing w:after="0"/>
              <w:rPr>
                <w:rFonts w:ascii="Arial" w:hAnsi="Arial"/>
                <w:sz w:val="18"/>
              </w:rPr>
            </w:pPr>
          </w:p>
        </w:tc>
      </w:tr>
      <w:tr w:rsidR="009B1745" w:rsidRPr="007065F4" w14:paraId="655E389C" w14:textId="77777777" w:rsidTr="00C12844">
        <w:tblPrEx>
          <w:tblCellMar>
            <w:left w:w="108" w:type="dxa"/>
            <w:right w:w="108" w:type="dxa"/>
          </w:tblCellMar>
        </w:tblPrEx>
        <w:tc>
          <w:tcPr>
            <w:tcW w:w="4535" w:type="dxa"/>
            <w:gridSpan w:val="2"/>
          </w:tcPr>
          <w:p w14:paraId="160F01D7" w14:textId="77777777" w:rsidR="009B1745" w:rsidRPr="007065F4" w:rsidRDefault="009B1745" w:rsidP="00C12844">
            <w:pPr>
              <w:pStyle w:val="TAL"/>
            </w:pPr>
            <w:r w:rsidRPr="007065F4">
              <w:t xml:space="preserve">      MeasResultNR[1] SEQUENCE {</w:t>
            </w:r>
          </w:p>
        </w:tc>
        <w:tc>
          <w:tcPr>
            <w:tcW w:w="2267" w:type="dxa"/>
          </w:tcPr>
          <w:p w14:paraId="58C6407D" w14:textId="77777777" w:rsidR="009B1745" w:rsidRPr="007065F4" w:rsidRDefault="009B1745" w:rsidP="00C12844">
            <w:pPr>
              <w:pStyle w:val="TAL"/>
            </w:pPr>
          </w:p>
        </w:tc>
        <w:tc>
          <w:tcPr>
            <w:tcW w:w="1700" w:type="dxa"/>
          </w:tcPr>
          <w:p w14:paraId="48A4DBC5" w14:textId="77777777" w:rsidR="009B1745" w:rsidRPr="007065F4" w:rsidRDefault="009B1745" w:rsidP="00C12844">
            <w:pPr>
              <w:pStyle w:val="TAL"/>
            </w:pPr>
            <w:r w:rsidRPr="007065F4">
              <w:t>entry 1</w:t>
            </w:r>
          </w:p>
        </w:tc>
        <w:tc>
          <w:tcPr>
            <w:tcW w:w="1245" w:type="dxa"/>
          </w:tcPr>
          <w:p w14:paraId="778FDEAB" w14:textId="77777777" w:rsidR="009B1745" w:rsidRPr="007065F4" w:rsidRDefault="009B1745" w:rsidP="00C12844">
            <w:pPr>
              <w:pStyle w:val="TAL"/>
            </w:pPr>
          </w:p>
        </w:tc>
      </w:tr>
      <w:tr w:rsidR="009B1745" w:rsidRPr="007065F4" w14:paraId="0F982FF8" w14:textId="77777777" w:rsidTr="00C12844">
        <w:tblPrEx>
          <w:tblCellMar>
            <w:left w:w="108" w:type="dxa"/>
            <w:right w:w="108" w:type="dxa"/>
          </w:tblCellMar>
        </w:tblPrEx>
        <w:tc>
          <w:tcPr>
            <w:tcW w:w="4535" w:type="dxa"/>
            <w:gridSpan w:val="2"/>
          </w:tcPr>
          <w:p w14:paraId="6AAEA77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495C590D"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3</w:t>
            </w:r>
          </w:p>
        </w:tc>
        <w:tc>
          <w:tcPr>
            <w:tcW w:w="1700" w:type="dxa"/>
          </w:tcPr>
          <w:p w14:paraId="76D11E1D" w14:textId="77777777" w:rsidR="009B1745" w:rsidRPr="007065F4" w:rsidRDefault="009B1745" w:rsidP="00C12844">
            <w:pPr>
              <w:keepNext/>
              <w:keepLines/>
              <w:spacing w:after="0"/>
              <w:rPr>
                <w:rFonts w:ascii="Arial" w:hAnsi="Arial"/>
                <w:sz w:val="18"/>
              </w:rPr>
            </w:pPr>
          </w:p>
        </w:tc>
        <w:tc>
          <w:tcPr>
            <w:tcW w:w="1245" w:type="dxa"/>
          </w:tcPr>
          <w:p w14:paraId="4F7D28EF" w14:textId="77777777" w:rsidR="009B1745" w:rsidRPr="007065F4" w:rsidRDefault="009B1745" w:rsidP="00C12844">
            <w:pPr>
              <w:keepNext/>
              <w:keepLines/>
              <w:spacing w:after="0"/>
              <w:rPr>
                <w:rFonts w:ascii="Arial" w:hAnsi="Arial"/>
                <w:sz w:val="18"/>
              </w:rPr>
            </w:pPr>
          </w:p>
        </w:tc>
      </w:tr>
      <w:tr w:rsidR="009B1745" w:rsidRPr="007065F4" w14:paraId="7DA24BC1" w14:textId="77777777" w:rsidTr="00C12844">
        <w:tblPrEx>
          <w:tblCellMar>
            <w:left w:w="108" w:type="dxa"/>
            <w:right w:w="108" w:type="dxa"/>
          </w:tblCellMar>
        </w:tblPrEx>
        <w:tc>
          <w:tcPr>
            <w:tcW w:w="4535" w:type="dxa"/>
            <w:gridSpan w:val="2"/>
          </w:tcPr>
          <w:p w14:paraId="5C74FA1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0EAAF24A" w14:textId="77777777" w:rsidR="009B1745" w:rsidRPr="007065F4" w:rsidRDefault="009B1745" w:rsidP="00C12844">
            <w:pPr>
              <w:keepNext/>
              <w:keepLines/>
              <w:spacing w:after="0"/>
              <w:rPr>
                <w:rFonts w:ascii="Arial" w:hAnsi="Arial"/>
                <w:sz w:val="18"/>
              </w:rPr>
            </w:pPr>
          </w:p>
        </w:tc>
        <w:tc>
          <w:tcPr>
            <w:tcW w:w="1700" w:type="dxa"/>
          </w:tcPr>
          <w:p w14:paraId="4F1DC19F" w14:textId="77777777" w:rsidR="009B1745" w:rsidRPr="007065F4" w:rsidRDefault="009B1745" w:rsidP="00C12844">
            <w:pPr>
              <w:keepNext/>
              <w:keepLines/>
              <w:spacing w:after="0"/>
              <w:rPr>
                <w:rFonts w:ascii="Arial" w:hAnsi="Arial"/>
                <w:sz w:val="18"/>
              </w:rPr>
            </w:pPr>
          </w:p>
        </w:tc>
        <w:tc>
          <w:tcPr>
            <w:tcW w:w="1245" w:type="dxa"/>
          </w:tcPr>
          <w:p w14:paraId="4399C834" w14:textId="77777777" w:rsidR="009B1745" w:rsidRPr="007065F4" w:rsidRDefault="009B1745" w:rsidP="00C12844">
            <w:pPr>
              <w:keepNext/>
              <w:keepLines/>
              <w:spacing w:after="0"/>
              <w:rPr>
                <w:rFonts w:ascii="Arial" w:hAnsi="Arial"/>
                <w:sz w:val="18"/>
              </w:rPr>
            </w:pPr>
          </w:p>
        </w:tc>
      </w:tr>
      <w:tr w:rsidR="009B1745" w:rsidRPr="007065F4" w14:paraId="552B3C9E" w14:textId="77777777" w:rsidTr="00C12844">
        <w:tblPrEx>
          <w:tblCellMar>
            <w:left w:w="108" w:type="dxa"/>
            <w:right w:w="108" w:type="dxa"/>
          </w:tblCellMar>
        </w:tblPrEx>
        <w:tc>
          <w:tcPr>
            <w:tcW w:w="4535" w:type="dxa"/>
            <w:gridSpan w:val="2"/>
          </w:tcPr>
          <w:p w14:paraId="5641154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 {</w:t>
            </w:r>
          </w:p>
        </w:tc>
        <w:tc>
          <w:tcPr>
            <w:tcW w:w="2267" w:type="dxa"/>
          </w:tcPr>
          <w:p w14:paraId="19DA7A32" w14:textId="77777777" w:rsidR="009B1745" w:rsidRPr="007065F4" w:rsidRDefault="009B1745" w:rsidP="00C12844">
            <w:pPr>
              <w:keepNext/>
              <w:keepLines/>
              <w:spacing w:after="0"/>
              <w:rPr>
                <w:rFonts w:ascii="Arial" w:hAnsi="Arial"/>
                <w:sz w:val="18"/>
              </w:rPr>
            </w:pPr>
          </w:p>
        </w:tc>
        <w:tc>
          <w:tcPr>
            <w:tcW w:w="1700" w:type="dxa"/>
          </w:tcPr>
          <w:p w14:paraId="6D8EA07C" w14:textId="77777777" w:rsidR="009B1745" w:rsidRPr="007065F4" w:rsidRDefault="009B1745" w:rsidP="00C12844">
            <w:pPr>
              <w:keepNext/>
              <w:keepLines/>
              <w:spacing w:after="0"/>
              <w:rPr>
                <w:rFonts w:ascii="Arial" w:hAnsi="Arial"/>
                <w:sz w:val="18"/>
              </w:rPr>
            </w:pPr>
          </w:p>
        </w:tc>
        <w:tc>
          <w:tcPr>
            <w:tcW w:w="1245" w:type="dxa"/>
          </w:tcPr>
          <w:p w14:paraId="13AFAA76" w14:textId="77777777" w:rsidR="009B1745" w:rsidRPr="007065F4" w:rsidRDefault="009B1745" w:rsidP="00C12844">
            <w:pPr>
              <w:keepNext/>
              <w:keepLines/>
              <w:spacing w:after="0"/>
              <w:rPr>
                <w:rFonts w:ascii="Arial" w:hAnsi="Arial"/>
                <w:sz w:val="18"/>
              </w:rPr>
            </w:pPr>
          </w:p>
        </w:tc>
      </w:tr>
      <w:tr w:rsidR="009B1745" w:rsidRPr="007065F4" w14:paraId="00833200" w14:textId="77777777" w:rsidTr="00C12844">
        <w:tblPrEx>
          <w:tblCellMar>
            <w:left w:w="108" w:type="dxa"/>
            <w:right w:w="108" w:type="dxa"/>
          </w:tblCellMar>
        </w:tblPrEx>
        <w:tc>
          <w:tcPr>
            <w:tcW w:w="4535" w:type="dxa"/>
            <w:gridSpan w:val="2"/>
          </w:tcPr>
          <w:p w14:paraId="76C16BB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w:t>
            </w:r>
          </w:p>
        </w:tc>
        <w:tc>
          <w:tcPr>
            <w:tcW w:w="2267" w:type="dxa"/>
          </w:tcPr>
          <w:p w14:paraId="754F128A" w14:textId="77777777" w:rsidR="009B1745" w:rsidRPr="007065F4" w:rsidRDefault="009B1745" w:rsidP="00C12844">
            <w:pPr>
              <w:keepNext/>
              <w:keepLines/>
              <w:spacing w:after="0"/>
              <w:rPr>
                <w:rFonts w:ascii="Arial" w:hAnsi="Arial"/>
                <w:sz w:val="18"/>
              </w:rPr>
            </w:pPr>
            <w:r w:rsidRPr="007065F4">
              <w:rPr>
                <w:rFonts w:ascii="Arial" w:hAnsi="Arial"/>
                <w:sz w:val="18"/>
                <w:lang w:eastAsia="zh-CN"/>
              </w:rPr>
              <w:t>Not present</w:t>
            </w:r>
          </w:p>
        </w:tc>
        <w:tc>
          <w:tcPr>
            <w:tcW w:w="1700" w:type="dxa"/>
          </w:tcPr>
          <w:p w14:paraId="75873316" w14:textId="77777777" w:rsidR="009B1745" w:rsidRPr="007065F4" w:rsidRDefault="009B1745" w:rsidP="00C12844">
            <w:pPr>
              <w:keepNext/>
              <w:keepLines/>
              <w:spacing w:after="0"/>
              <w:rPr>
                <w:rFonts w:ascii="Arial" w:hAnsi="Arial"/>
                <w:sz w:val="18"/>
              </w:rPr>
            </w:pPr>
          </w:p>
        </w:tc>
        <w:tc>
          <w:tcPr>
            <w:tcW w:w="1245" w:type="dxa"/>
          </w:tcPr>
          <w:p w14:paraId="5EBFD60A" w14:textId="77777777" w:rsidR="009B1745" w:rsidRPr="007065F4" w:rsidRDefault="009B1745" w:rsidP="00C12844">
            <w:pPr>
              <w:keepNext/>
              <w:keepLines/>
              <w:spacing w:after="0"/>
              <w:rPr>
                <w:rFonts w:ascii="Arial" w:hAnsi="Arial"/>
                <w:sz w:val="18"/>
              </w:rPr>
            </w:pPr>
          </w:p>
        </w:tc>
      </w:tr>
      <w:tr w:rsidR="009B1745" w:rsidRPr="007065F4" w14:paraId="4EB15A2D" w14:textId="77777777" w:rsidTr="00C12844">
        <w:tblPrEx>
          <w:tblCellMar>
            <w:left w:w="108" w:type="dxa"/>
            <w:right w:w="108" w:type="dxa"/>
          </w:tblCellMar>
        </w:tblPrEx>
        <w:tc>
          <w:tcPr>
            <w:tcW w:w="4535" w:type="dxa"/>
            <w:gridSpan w:val="2"/>
          </w:tcPr>
          <w:p w14:paraId="4421E0D9" w14:textId="77777777" w:rsidR="009B1745" w:rsidRPr="007065F4" w:rsidRDefault="009B1745" w:rsidP="00C12844">
            <w:pPr>
              <w:pStyle w:val="TAL"/>
            </w:pPr>
            <w:r w:rsidRPr="007065F4">
              <w:t xml:space="preserve">            resultsCSI-RS-Cell SEQUENCE {</w:t>
            </w:r>
          </w:p>
        </w:tc>
        <w:tc>
          <w:tcPr>
            <w:tcW w:w="2267" w:type="dxa"/>
          </w:tcPr>
          <w:p w14:paraId="62BBBD2C" w14:textId="77777777" w:rsidR="009B1745" w:rsidRPr="007065F4" w:rsidRDefault="009B1745" w:rsidP="00C12844">
            <w:pPr>
              <w:keepNext/>
              <w:keepLines/>
              <w:spacing w:after="0"/>
              <w:rPr>
                <w:rFonts w:ascii="Arial" w:hAnsi="Arial"/>
                <w:sz w:val="18"/>
              </w:rPr>
            </w:pPr>
          </w:p>
        </w:tc>
        <w:tc>
          <w:tcPr>
            <w:tcW w:w="1700" w:type="dxa"/>
          </w:tcPr>
          <w:p w14:paraId="57552C35" w14:textId="77777777" w:rsidR="009B1745" w:rsidRPr="007065F4" w:rsidRDefault="009B1745" w:rsidP="00C12844">
            <w:pPr>
              <w:keepNext/>
              <w:keepLines/>
              <w:spacing w:after="0"/>
              <w:rPr>
                <w:rFonts w:ascii="Arial" w:hAnsi="Arial"/>
                <w:sz w:val="18"/>
              </w:rPr>
            </w:pPr>
          </w:p>
        </w:tc>
        <w:tc>
          <w:tcPr>
            <w:tcW w:w="1245" w:type="dxa"/>
          </w:tcPr>
          <w:p w14:paraId="798DC451" w14:textId="77777777" w:rsidR="009B1745" w:rsidRPr="007065F4" w:rsidRDefault="009B1745" w:rsidP="00C12844">
            <w:pPr>
              <w:keepNext/>
              <w:keepLines/>
              <w:spacing w:after="0"/>
              <w:rPr>
                <w:rFonts w:ascii="Arial" w:hAnsi="Arial"/>
                <w:sz w:val="18"/>
              </w:rPr>
            </w:pPr>
          </w:p>
        </w:tc>
      </w:tr>
      <w:tr w:rsidR="009B1745" w:rsidRPr="007065F4" w14:paraId="08880B3F" w14:textId="77777777" w:rsidTr="00C12844">
        <w:tblPrEx>
          <w:tblCellMar>
            <w:left w:w="108" w:type="dxa"/>
            <w:right w:w="108" w:type="dxa"/>
          </w:tblCellMar>
        </w:tblPrEx>
        <w:tc>
          <w:tcPr>
            <w:tcW w:w="4535" w:type="dxa"/>
            <w:gridSpan w:val="2"/>
          </w:tcPr>
          <w:p w14:paraId="04DD48D8" w14:textId="77777777" w:rsidR="009B1745" w:rsidRPr="007065F4" w:rsidRDefault="009B1745" w:rsidP="00C12844">
            <w:pPr>
              <w:pStyle w:val="TAL"/>
            </w:pPr>
            <w:r w:rsidRPr="007065F4">
              <w:t xml:space="preserve">              rsrp</w:t>
            </w:r>
          </w:p>
        </w:tc>
        <w:tc>
          <w:tcPr>
            <w:tcW w:w="2267" w:type="dxa"/>
          </w:tcPr>
          <w:p w14:paraId="38402770" w14:textId="77777777" w:rsidR="009B1745" w:rsidRPr="007065F4" w:rsidRDefault="009B1745" w:rsidP="00C12844">
            <w:pPr>
              <w:pStyle w:val="TAL"/>
            </w:pPr>
            <w:r w:rsidRPr="007065F4">
              <w:t>(0..127)</w:t>
            </w:r>
          </w:p>
        </w:tc>
        <w:tc>
          <w:tcPr>
            <w:tcW w:w="1700" w:type="dxa"/>
          </w:tcPr>
          <w:p w14:paraId="1035CA88" w14:textId="77777777" w:rsidR="009B1745" w:rsidRPr="007065F4" w:rsidRDefault="009B1745" w:rsidP="00C12844">
            <w:pPr>
              <w:pStyle w:val="TAL"/>
            </w:pPr>
          </w:p>
        </w:tc>
        <w:tc>
          <w:tcPr>
            <w:tcW w:w="1245" w:type="dxa"/>
          </w:tcPr>
          <w:p w14:paraId="7AA78AE2" w14:textId="77777777" w:rsidR="009B1745" w:rsidRPr="007065F4" w:rsidRDefault="009B1745" w:rsidP="00C12844">
            <w:pPr>
              <w:pStyle w:val="TAL"/>
            </w:pPr>
          </w:p>
        </w:tc>
      </w:tr>
      <w:tr w:rsidR="009B1745" w:rsidRPr="007065F4" w14:paraId="77748512" w14:textId="77777777" w:rsidTr="00C12844">
        <w:tblPrEx>
          <w:tblCellMar>
            <w:left w:w="108" w:type="dxa"/>
            <w:right w:w="108" w:type="dxa"/>
          </w:tblCellMar>
        </w:tblPrEx>
        <w:tc>
          <w:tcPr>
            <w:tcW w:w="4535" w:type="dxa"/>
            <w:gridSpan w:val="2"/>
          </w:tcPr>
          <w:p w14:paraId="66242F33" w14:textId="77777777" w:rsidR="009B1745" w:rsidRPr="007065F4" w:rsidRDefault="009B1745" w:rsidP="00C12844">
            <w:pPr>
              <w:pStyle w:val="TAL"/>
            </w:pPr>
            <w:r w:rsidRPr="007065F4">
              <w:t xml:space="preserve">              rsrq</w:t>
            </w:r>
          </w:p>
        </w:tc>
        <w:tc>
          <w:tcPr>
            <w:tcW w:w="2267" w:type="dxa"/>
          </w:tcPr>
          <w:p w14:paraId="1533A407" w14:textId="77777777" w:rsidR="009B1745" w:rsidRPr="007065F4" w:rsidRDefault="009B1745" w:rsidP="00C12844">
            <w:pPr>
              <w:pStyle w:val="TAL"/>
            </w:pPr>
            <w:r w:rsidRPr="007065F4">
              <w:t>(0..127)</w:t>
            </w:r>
          </w:p>
        </w:tc>
        <w:tc>
          <w:tcPr>
            <w:tcW w:w="1700" w:type="dxa"/>
          </w:tcPr>
          <w:p w14:paraId="7928549D" w14:textId="77777777" w:rsidR="009B1745" w:rsidRPr="007065F4" w:rsidRDefault="009B1745" w:rsidP="00C12844">
            <w:pPr>
              <w:pStyle w:val="TAL"/>
            </w:pPr>
          </w:p>
        </w:tc>
        <w:tc>
          <w:tcPr>
            <w:tcW w:w="1245" w:type="dxa"/>
          </w:tcPr>
          <w:p w14:paraId="1B431475" w14:textId="77777777" w:rsidR="009B1745" w:rsidRPr="007065F4" w:rsidRDefault="009B1745" w:rsidP="00C12844">
            <w:pPr>
              <w:pStyle w:val="TAL"/>
            </w:pPr>
          </w:p>
        </w:tc>
      </w:tr>
      <w:tr w:rsidR="009B1745" w:rsidRPr="007065F4" w14:paraId="7B8F2A6A" w14:textId="77777777" w:rsidTr="00C12844">
        <w:tblPrEx>
          <w:tblCellMar>
            <w:left w:w="108" w:type="dxa"/>
            <w:right w:w="108" w:type="dxa"/>
          </w:tblCellMar>
        </w:tblPrEx>
        <w:tc>
          <w:tcPr>
            <w:tcW w:w="4535" w:type="dxa"/>
            <w:gridSpan w:val="2"/>
          </w:tcPr>
          <w:p w14:paraId="4C220910" w14:textId="77777777" w:rsidR="009B1745" w:rsidRPr="007065F4" w:rsidRDefault="009B1745" w:rsidP="00C12844">
            <w:pPr>
              <w:pStyle w:val="TAL"/>
            </w:pPr>
            <w:r w:rsidRPr="007065F4">
              <w:t xml:space="preserve">              sinr</w:t>
            </w:r>
          </w:p>
        </w:tc>
        <w:tc>
          <w:tcPr>
            <w:tcW w:w="2267" w:type="dxa"/>
          </w:tcPr>
          <w:p w14:paraId="50C278AA" w14:textId="77777777" w:rsidR="009B1745" w:rsidRPr="007065F4" w:rsidRDefault="009B1745" w:rsidP="00C12844">
            <w:pPr>
              <w:pStyle w:val="TAL"/>
            </w:pPr>
            <w:r w:rsidRPr="007065F4">
              <w:t>Not present</w:t>
            </w:r>
          </w:p>
        </w:tc>
        <w:tc>
          <w:tcPr>
            <w:tcW w:w="1700" w:type="dxa"/>
          </w:tcPr>
          <w:p w14:paraId="4F9BE108" w14:textId="77777777" w:rsidR="009B1745" w:rsidRPr="007065F4" w:rsidRDefault="009B1745" w:rsidP="00C12844">
            <w:pPr>
              <w:pStyle w:val="TAL"/>
            </w:pPr>
          </w:p>
        </w:tc>
        <w:tc>
          <w:tcPr>
            <w:tcW w:w="1245" w:type="dxa"/>
          </w:tcPr>
          <w:p w14:paraId="2A14D07E" w14:textId="77777777" w:rsidR="009B1745" w:rsidRPr="007065F4" w:rsidRDefault="009B1745" w:rsidP="00C12844">
            <w:pPr>
              <w:pStyle w:val="TAL"/>
            </w:pPr>
          </w:p>
        </w:tc>
      </w:tr>
      <w:tr w:rsidR="009B1745" w:rsidRPr="007065F4" w14:paraId="7898CA00" w14:textId="77777777" w:rsidTr="00C12844">
        <w:tblPrEx>
          <w:tblCellMar>
            <w:left w:w="108" w:type="dxa"/>
            <w:right w:w="108" w:type="dxa"/>
          </w:tblCellMar>
        </w:tblPrEx>
        <w:tc>
          <w:tcPr>
            <w:tcW w:w="4535" w:type="dxa"/>
            <w:gridSpan w:val="2"/>
          </w:tcPr>
          <w:p w14:paraId="3E5B3100" w14:textId="77777777" w:rsidR="009B1745" w:rsidRPr="007065F4" w:rsidRDefault="009B1745" w:rsidP="00C12844">
            <w:pPr>
              <w:pStyle w:val="TAL"/>
            </w:pPr>
            <w:r w:rsidRPr="007065F4">
              <w:t xml:space="preserve">            </w:t>
            </w:r>
            <w:r w:rsidRPr="007065F4">
              <w:rPr>
                <w:lang w:eastAsia="zh-CN"/>
              </w:rPr>
              <w:t>}</w:t>
            </w:r>
          </w:p>
        </w:tc>
        <w:tc>
          <w:tcPr>
            <w:tcW w:w="2267" w:type="dxa"/>
          </w:tcPr>
          <w:p w14:paraId="4B7396A7" w14:textId="77777777" w:rsidR="009B1745" w:rsidRPr="007065F4" w:rsidRDefault="009B1745" w:rsidP="00C12844">
            <w:pPr>
              <w:pStyle w:val="TAL"/>
            </w:pPr>
          </w:p>
        </w:tc>
        <w:tc>
          <w:tcPr>
            <w:tcW w:w="1700" w:type="dxa"/>
          </w:tcPr>
          <w:p w14:paraId="2C6773B7" w14:textId="77777777" w:rsidR="009B1745" w:rsidRPr="007065F4" w:rsidRDefault="009B1745" w:rsidP="00C12844">
            <w:pPr>
              <w:pStyle w:val="TAL"/>
            </w:pPr>
          </w:p>
        </w:tc>
        <w:tc>
          <w:tcPr>
            <w:tcW w:w="1245" w:type="dxa"/>
          </w:tcPr>
          <w:p w14:paraId="17CEEE4D" w14:textId="77777777" w:rsidR="009B1745" w:rsidRPr="007065F4" w:rsidRDefault="009B1745" w:rsidP="00C12844">
            <w:pPr>
              <w:pStyle w:val="TAL"/>
            </w:pPr>
          </w:p>
        </w:tc>
      </w:tr>
      <w:tr w:rsidR="009B1745" w:rsidRPr="007065F4" w14:paraId="75358582" w14:textId="77777777" w:rsidTr="00C12844">
        <w:tblPrEx>
          <w:tblCellMar>
            <w:left w:w="108" w:type="dxa"/>
            <w:right w:w="108" w:type="dxa"/>
          </w:tblCellMar>
        </w:tblPrEx>
        <w:tc>
          <w:tcPr>
            <w:tcW w:w="4535" w:type="dxa"/>
            <w:gridSpan w:val="2"/>
          </w:tcPr>
          <w:p w14:paraId="188A4D86" w14:textId="77777777" w:rsidR="009B1745" w:rsidRPr="007065F4" w:rsidRDefault="009B1745" w:rsidP="00C12844">
            <w:pPr>
              <w:pStyle w:val="TAL"/>
            </w:pPr>
            <w:r w:rsidRPr="007065F4">
              <w:t xml:space="preserve">          }</w:t>
            </w:r>
          </w:p>
        </w:tc>
        <w:tc>
          <w:tcPr>
            <w:tcW w:w="2267" w:type="dxa"/>
          </w:tcPr>
          <w:p w14:paraId="0CCCDA56" w14:textId="77777777" w:rsidR="009B1745" w:rsidRPr="007065F4" w:rsidRDefault="009B1745" w:rsidP="00C12844">
            <w:pPr>
              <w:pStyle w:val="TAL"/>
            </w:pPr>
          </w:p>
        </w:tc>
        <w:tc>
          <w:tcPr>
            <w:tcW w:w="1700" w:type="dxa"/>
          </w:tcPr>
          <w:p w14:paraId="29E0C1C0" w14:textId="77777777" w:rsidR="009B1745" w:rsidRPr="007065F4" w:rsidRDefault="009B1745" w:rsidP="00C12844">
            <w:pPr>
              <w:pStyle w:val="TAL"/>
            </w:pPr>
          </w:p>
        </w:tc>
        <w:tc>
          <w:tcPr>
            <w:tcW w:w="1245" w:type="dxa"/>
          </w:tcPr>
          <w:p w14:paraId="2E75B88B" w14:textId="77777777" w:rsidR="009B1745" w:rsidRPr="007065F4" w:rsidRDefault="009B1745" w:rsidP="00C12844">
            <w:pPr>
              <w:pStyle w:val="TAL"/>
            </w:pPr>
          </w:p>
        </w:tc>
      </w:tr>
      <w:tr w:rsidR="009B1745" w:rsidRPr="007065F4" w14:paraId="39EBEADB" w14:textId="77777777" w:rsidTr="00C12844">
        <w:tblPrEx>
          <w:tblCellMar>
            <w:left w:w="108" w:type="dxa"/>
            <w:right w:w="108" w:type="dxa"/>
          </w:tblCellMar>
        </w:tblPrEx>
        <w:tc>
          <w:tcPr>
            <w:tcW w:w="4535" w:type="dxa"/>
            <w:gridSpan w:val="2"/>
          </w:tcPr>
          <w:p w14:paraId="214FC45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0C2BF7AE" w14:textId="77777777" w:rsidR="009B1745" w:rsidRPr="007065F4" w:rsidRDefault="009B1745" w:rsidP="00C12844">
            <w:pPr>
              <w:keepNext/>
              <w:keepLines/>
              <w:spacing w:after="0"/>
              <w:rPr>
                <w:rFonts w:ascii="Arial" w:hAnsi="Arial"/>
                <w:sz w:val="18"/>
              </w:rPr>
            </w:pPr>
          </w:p>
        </w:tc>
        <w:tc>
          <w:tcPr>
            <w:tcW w:w="1700" w:type="dxa"/>
          </w:tcPr>
          <w:p w14:paraId="0DC978EC" w14:textId="77777777" w:rsidR="009B1745" w:rsidRPr="007065F4" w:rsidRDefault="009B1745" w:rsidP="00C12844">
            <w:pPr>
              <w:keepNext/>
              <w:keepLines/>
              <w:spacing w:after="0"/>
              <w:rPr>
                <w:rFonts w:ascii="Arial" w:hAnsi="Arial"/>
                <w:sz w:val="18"/>
              </w:rPr>
            </w:pPr>
          </w:p>
        </w:tc>
        <w:tc>
          <w:tcPr>
            <w:tcW w:w="1245" w:type="dxa"/>
          </w:tcPr>
          <w:p w14:paraId="0530BDBF" w14:textId="77777777" w:rsidR="009B1745" w:rsidRPr="007065F4" w:rsidRDefault="009B1745" w:rsidP="00C12844">
            <w:pPr>
              <w:keepNext/>
              <w:keepLines/>
              <w:spacing w:after="0"/>
              <w:rPr>
                <w:rFonts w:ascii="Arial" w:hAnsi="Arial"/>
                <w:sz w:val="18"/>
              </w:rPr>
            </w:pPr>
          </w:p>
        </w:tc>
      </w:tr>
      <w:tr w:rsidR="009B1745" w:rsidRPr="007065F4" w14:paraId="6455F8B6" w14:textId="77777777" w:rsidTr="00C12844">
        <w:tblPrEx>
          <w:tblCellMar>
            <w:left w:w="108" w:type="dxa"/>
            <w:right w:w="108" w:type="dxa"/>
          </w:tblCellMar>
        </w:tblPrEx>
        <w:tc>
          <w:tcPr>
            <w:tcW w:w="4535" w:type="dxa"/>
            <w:gridSpan w:val="2"/>
          </w:tcPr>
          <w:p w14:paraId="2A9D9C5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resultsSSB-Indexes</w:t>
            </w:r>
          </w:p>
        </w:tc>
        <w:tc>
          <w:tcPr>
            <w:tcW w:w="2267" w:type="dxa"/>
          </w:tcPr>
          <w:p w14:paraId="7B829136"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5B09B0E3" w14:textId="77777777" w:rsidR="009B1745" w:rsidRPr="007065F4" w:rsidRDefault="009B1745" w:rsidP="00C12844">
            <w:pPr>
              <w:keepNext/>
              <w:keepLines/>
              <w:spacing w:after="0"/>
              <w:rPr>
                <w:rFonts w:ascii="Arial" w:hAnsi="Arial"/>
                <w:sz w:val="18"/>
              </w:rPr>
            </w:pPr>
          </w:p>
        </w:tc>
        <w:tc>
          <w:tcPr>
            <w:tcW w:w="1245" w:type="dxa"/>
          </w:tcPr>
          <w:p w14:paraId="1DD3E070" w14:textId="77777777" w:rsidR="009B1745" w:rsidRPr="007065F4" w:rsidRDefault="009B1745" w:rsidP="00C12844">
            <w:pPr>
              <w:keepNext/>
              <w:keepLines/>
              <w:spacing w:after="0"/>
              <w:rPr>
                <w:rFonts w:ascii="Arial" w:hAnsi="Arial"/>
                <w:sz w:val="18"/>
              </w:rPr>
            </w:pPr>
          </w:p>
        </w:tc>
      </w:tr>
      <w:tr w:rsidR="009B1745" w:rsidRPr="007065F4" w14:paraId="5D45333D" w14:textId="77777777" w:rsidTr="00C12844">
        <w:tblPrEx>
          <w:tblCellMar>
            <w:left w:w="108" w:type="dxa"/>
            <w:right w:w="108" w:type="dxa"/>
          </w:tblCellMar>
        </w:tblPrEx>
        <w:tc>
          <w:tcPr>
            <w:tcW w:w="4535" w:type="dxa"/>
            <w:gridSpan w:val="2"/>
          </w:tcPr>
          <w:p w14:paraId="513337A8"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34EB0432" w14:textId="77777777" w:rsidR="009B1745" w:rsidRPr="007065F4" w:rsidRDefault="009B1745" w:rsidP="00C12844">
            <w:pPr>
              <w:pStyle w:val="TAL"/>
            </w:pPr>
            <w:r w:rsidRPr="007065F4">
              <w:t>2 entries that may appear in an arbitrary order</w:t>
            </w:r>
          </w:p>
        </w:tc>
        <w:tc>
          <w:tcPr>
            <w:tcW w:w="1700" w:type="dxa"/>
          </w:tcPr>
          <w:p w14:paraId="370CB5AD" w14:textId="77777777" w:rsidR="009B1745" w:rsidRPr="007065F4" w:rsidRDefault="009B1745" w:rsidP="00C12844">
            <w:pPr>
              <w:pStyle w:val="TAL"/>
            </w:pPr>
          </w:p>
        </w:tc>
        <w:tc>
          <w:tcPr>
            <w:tcW w:w="1245" w:type="dxa"/>
          </w:tcPr>
          <w:p w14:paraId="7DA27A92" w14:textId="77777777" w:rsidR="009B1745" w:rsidRPr="007065F4" w:rsidRDefault="009B1745" w:rsidP="00C12844">
            <w:pPr>
              <w:keepNext/>
              <w:keepLines/>
              <w:spacing w:after="0"/>
              <w:rPr>
                <w:rFonts w:ascii="Arial" w:hAnsi="Arial"/>
                <w:sz w:val="18"/>
              </w:rPr>
            </w:pPr>
          </w:p>
        </w:tc>
      </w:tr>
      <w:tr w:rsidR="009B1745" w:rsidRPr="007065F4" w14:paraId="20D2C4C6" w14:textId="77777777" w:rsidTr="00C12844">
        <w:tblPrEx>
          <w:tblCellMar>
            <w:left w:w="108" w:type="dxa"/>
            <w:right w:w="108" w:type="dxa"/>
          </w:tblCellMar>
        </w:tblPrEx>
        <w:tc>
          <w:tcPr>
            <w:tcW w:w="4535" w:type="dxa"/>
            <w:gridSpan w:val="2"/>
          </w:tcPr>
          <w:p w14:paraId="42CBA345" w14:textId="77777777" w:rsidR="009B1745" w:rsidRPr="007065F4" w:rsidRDefault="009B1745" w:rsidP="00C12844">
            <w:pPr>
              <w:pStyle w:val="TAL"/>
            </w:pPr>
            <w:r w:rsidRPr="007065F4">
              <w:t xml:space="preserve">              ResultsPerCSI-RS-Index[1] SEQUENCE {</w:t>
            </w:r>
          </w:p>
        </w:tc>
        <w:tc>
          <w:tcPr>
            <w:tcW w:w="2267" w:type="dxa"/>
          </w:tcPr>
          <w:p w14:paraId="19436E6D" w14:textId="77777777" w:rsidR="009B1745" w:rsidRPr="007065F4" w:rsidRDefault="009B1745" w:rsidP="00C12844">
            <w:pPr>
              <w:pStyle w:val="TAL"/>
            </w:pPr>
          </w:p>
        </w:tc>
        <w:tc>
          <w:tcPr>
            <w:tcW w:w="1700" w:type="dxa"/>
          </w:tcPr>
          <w:p w14:paraId="4AF015B4" w14:textId="77777777" w:rsidR="009B1745" w:rsidRPr="007065F4" w:rsidRDefault="009B1745" w:rsidP="00C12844">
            <w:pPr>
              <w:pStyle w:val="TAL"/>
            </w:pPr>
            <w:r w:rsidRPr="007065F4">
              <w:t>entry 1</w:t>
            </w:r>
          </w:p>
        </w:tc>
        <w:tc>
          <w:tcPr>
            <w:tcW w:w="1245" w:type="dxa"/>
          </w:tcPr>
          <w:p w14:paraId="777D6684" w14:textId="77777777" w:rsidR="009B1745" w:rsidRPr="007065F4" w:rsidRDefault="009B1745" w:rsidP="00C12844">
            <w:pPr>
              <w:keepNext/>
              <w:keepLines/>
              <w:spacing w:after="0"/>
              <w:rPr>
                <w:rFonts w:ascii="Arial" w:hAnsi="Arial"/>
                <w:sz w:val="18"/>
              </w:rPr>
            </w:pPr>
          </w:p>
        </w:tc>
      </w:tr>
      <w:tr w:rsidR="009B1745" w:rsidRPr="007065F4" w14:paraId="36F5CD1D" w14:textId="77777777" w:rsidTr="00C12844">
        <w:tblPrEx>
          <w:tblCellMar>
            <w:left w:w="108" w:type="dxa"/>
            <w:right w:w="108" w:type="dxa"/>
          </w:tblCellMar>
        </w:tblPrEx>
        <w:tc>
          <w:tcPr>
            <w:tcW w:w="4535" w:type="dxa"/>
            <w:gridSpan w:val="2"/>
          </w:tcPr>
          <w:p w14:paraId="50D3AC48" w14:textId="6DBF4A0D" w:rsidR="009B1745" w:rsidRPr="007065F4" w:rsidRDefault="009B1745" w:rsidP="00C12844">
            <w:pPr>
              <w:pStyle w:val="TAL"/>
            </w:pPr>
            <w:r w:rsidRPr="007065F4">
              <w:t xml:space="preserve">              </w:t>
            </w:r>
            <w:ins w:id="796" w:author="Daiwei Zhou (周代卫)" w:date="2021-05-12T11:35:00Z">
              <w:r w:rsidR="00307C64">
                <w:t xml:space="preserve">  </w:t>
              </w:r>
            </w:ins>
            <w:r w:rsidRPr="007065F4">
              <w:t>csi-RS-Index</w:t>
            </w:r>
          </w:p>
        </w:tc>
        <w:tc>
          <w:tcPr>
            <w:tcW w:w="2267" w:type="dxa"/>
          </w:tcPr>
          <w:p w14:paraId="63852384" w14:textId="77777777" w:rsidR="009B1745" w:rsidRPr="007065F4" w:rsidRDefault="009B1745" w:rsidP="00C12844">
            <w:pPr>
              <w:pStyle w:val="TAL"/>
            </w:pPr>
            <w:r w:rsidRPr="007065F4">
              <w:t>CSI-RS-Index #0</w:t>
            </w:r>
          </w:p>
        </w:tc>
        <w:tc>
          <w:tcPr>
            <w:tcW w:w="1700" w:type="dxa"/>
          </w:tcPr>
          <w:p w14:paraId="05B0653C" w14:textId="77777777" w:rsidR="009B1745" w:rsidRPr="007065F4" w:rsidRDefault="009B1745" w:rsidP="00C12844">
            <w:pPr>
              <w:pStyle w:val="TAL"/>
            </w:pPr>
          </w:p>
        </w:tc>
        <w:tc>
          <w:tcPr>
            <w:tcW w:w="1245" w:type="dxa"/>
          </w:tcPr>
          <w:p w14:paraId="5B285FF3" w14:textId="77777777" w:rsidR="009B1745" w:rsidRPr="007065F4" w:rsidRDefault="009B1745" w:rsidP="00C12844">
            <w:pPr>
              <w:keepNext/>
              <w:keepLines/>
              <w:spacing w:after="0"/>
              <w:rPr>
                <w:rFonts w:ascii="Arial" w:hAnsi="Arial"/>
                <w:sz w:val="18"/>
              </w:rPr>
            </w:pPr>
          </w:p>
        </w:tc>
      </w:tr>
      <w:tr w:rsidR="009B1745" w:rsidRPr="007065F4" w14:paraId="51783C5E" w14:textId="77777777" w:rsidTr="00C12844">
        <w:tblPrEx>
          <w:tblCellMar>
            <w:left w:w="108" w:type="dxa"/>
            <w:right w:w="108" w:type="dxa"/>
          </w:tblCellMar>
        </w:tblPrEx>
        <w:tc>
          <w:tcPr>
            <w:tcW w:w="4535" w:type="dxa"/>
            <w:gridSpan w:val="2"/>
          </w:tcPr>
          <w:p w14:paraId="0ECA913A" w14:textId="5E88BD8C" w:rsidR="009B1745" w:rsidRPr="007065F4" w:rsidRDefault="009B1745" w:rsidP="00C12844">
            <w:pPr>
              <w:pStyle w:val="TAL"/>
            </w:pPr>
            <w:r w:rsidRPr="007065F4">
              <w:lastRenderedPageBreak/>
              <w:t xml:space="preserve">              </w:t>
            </w:r>
            <w:ins w:id="797" w:author="Daiwei Zhou (周代卫)" w:date="2021-05-12T11:35:00Z">
              <w:r w:rsidR="00307C64">
                <w:t xml:space="preserve">  </w:t>
              </w:r>
            </w:ins>
            <w:r w:rsidRPr="007065F4">
              <w:t>csi-RS-Results SEQUENCE {</w:t>
            </w:r>
          </w:p>
        </w:tc>
        <w:tc>
          <w:tcPr>
            <w:tcW w:w="2267" w:type="dxa"/>
          </w:tcPr>
          <w:p w14:paraId="0C3220AF" w14:textId="77777777" w:rsidR="009B1745" w:rsidRPr="007065F4" w:rsidRDefault="009B1745" w:rsidP="00C12844">
            <w:pPr>
              <w:pStyle w:val="TAL"/>
            </w:pPr>
          </w:p>
        </w:tc>
        <w:tc>
          <w:tcPr>
            <w:tcW w:w="1700" w:type="dxa"/>
          </w:tcPr>
          <w:p w14:paraId="7A1C9F67" w14:textId="77777777" w:rsidR="009B1745" w:rsidRPr="007065F4" w:rsidRDefault="009B1745" w:rsidP="00C12844">
            <w:pPr>
              <w:pStyle w:val="TAL"/>
            </w:pPr>
          </w:p>
        </w:tc>
        <w:tc>
          <w:tcPr>
            <w:tcW w:w="1245" w:type="dxa"/>
          </w:tcPr>
          <w:p w14:paraId="371C3DB6" w14:textId="77777777" w:rsidR="009B1745" w:rsidRPr="007065F4" w:rsidRDefault="009B1745" w:rsidP="00C12844">
            <w:pPr>
              <w:keepNext/>
              <w:keepLines/>
              <w:spacing w:after="0"/>
              <w:rPr>
                <w:rFonts w:ascii="Arial" w:hAnsi="Arial"/>
                <w:sz w:val="18"/>
              </w:rPr>
            </w:pPr>
          </w:p>
        </w:tc>
      </w:tr>
      <w:tr w:rsidR="009B1745" w:rsidRPr="007065F4" w14:paraId="67B58389" w14:textId="77777777" w:rsidTr="00C12844">
        <w:tblPrEx>
          <w:tblCellMar>
            <w:left w:w="108" w:type="dxa"/>
            <w:right w:w="108" w:type="dxa"/>
          </w:tblCellMar>
        </w:tblPrEx>
        <w:tc>
          <w:tcPr>
            <w:tcW w:w="4535" w:type="dxa"/>
            <w:gridSpan w:val="2"/>
          </w:tcPr>
          <w:p w14:paraId="0CB0C668" w14:textId="3EDC8232" w:rsidR="009B1745" w:rsidRPr="007065F4" w:rsidRDefault="009B1745" w:rsidP="00C12844">
            <w:pPr>
              <w:pStyle w:val="TAL"/>
            </w:pPr>
            <w:r w:rsidRPr="007065F4">
              <w:t xml:space="preserve">                </w:t>
            </w:r>
            <w:ins w:id="798" w:author="Daiwei Zhou (周代卫)" w:date="2021-05-12T11:35:00Z">
              <w:r w:rsidR="00307C64">
                <w:t xml:space="preserve">  </w:t>
              </w:r>
            </w:ins>
            <w:r w:rsidRPr="007065F4">
              <w:t>rsrp</w:t>
            </w:r>
          </w:p>
        </w:tc>
        <w:tc>
          <w:tcPr>
            <w:tcW w:w="2267" w:type="dxa"/>
          </w:tcPr>
          <w:p w14:paraId="74B8389A" w14:textId="77777777" w:rsidR="009B1745" w:rsidRPr="007065F4" w:rsidRDefault="009B1745" w:rsidP="00C12844">
            <w:pPr>
              <w:pStyle w:val="TAL"/>
            </w:pPr>
            <w:r w:rsidRPr="007065F4">
              <w:t>(0..127)</w:t>
            </w:r>
          </w:p>
        </w:tc>
        <w:tc>
          <w:tcPr>
            <w:tcW w:w="1700" w:type="dxa"/>
          </w:tcPr>
          <w:p w14:paraId="5A606E52" w14:textId="77777777" w:rsidR="009B1745" w:rsidRPr="007065F4" w:rsidRDefault="009B1745" w:rsidP="00C12844">
            <w:pPr>
              <w:pStyle w:val="TAL"/>
            </w:pPr>
          </w:p>
        </w:tc>
        <w:tc>
          <w:tcPr>
            <w:tcW w:w="1245" w:type="dxa"/>
          </w:tcPr>
          <w:p w14:paraId="40751BBA" w14:textId="77777777" w:rsidR="009B1745" w:rsidRPr="007065F4" w:rsidRDefault="009B1745" w:rsidP="00C12844">
            <w:pPr>
              <w:keepNext/>
              <w:keepLines/>
              <w:spacing w:after="0"/>
              <w:rPr>
                <w:rFonts w:ascii="Arial" w:hAnsi="Arial"/>
                <w:sz w:val="18"/>
              </w:rPr>
            </w:pPr>
          </w:p>
        </w:tc>
      </w:tr>
      <w:tr w:rsidR="009B1745" w:rsidRPr="007065F4" w14:paraId="2EFF5D4B" w14:textId="77777777" w:rsidTr="00C12844">
        <w:tblPrEx>
          <w:tblCellMar>
            <w:left w:w="108" w:type="dxa"/>
            <w:right w:w="108" w:type="dxa"/>
          </w:tblCellMar>
        </w:tblPrEx>
        <w:tc>
          <w:tcPr>
            <w:tcW w:w="4535" w:type="dxa"/>
            <w:gridSpan w:val="2"/>
          </w:tcPr>
          <w:p w14:paraId="39841E39" w14:textId="2C7B85F1" w:rsidR="009B1745" w:rsidRPr="007065F4" w:rsidRDefault="009B1745" w:rsidP="00C12844">
            <w:pPr>
              <w:pStyle w:val="TAL"/>
            </w:pPr>
            <w:r w:rsidRPr="007065F4">
              <w:t xml:space="preserve">                </w:t>
            </w:r>
            <w:ins w:id="799" w:author="Daiwei Zhou (周代卫)" w:date="2021-05-12T11:35:00Z">
              <w:r w:rsidR="00307C64">
                <w:t xml:space="preserve">  </w:t>
              </w:r>
            </w:ins>
            <w:r w:rsidRPr="007065F4">
              <w:t>rsrq</w:t>
            </w:r>
          </w:p>
        </w:tc>
        <w:tc>
          <w:tcPr>
            <w:tcW w:w="2267" w:type="dxa"/>
          </w:tcPr>
          <w:p w14:paraId="1C88496D" w14:textId="77777777" w:rsidR="009B1745" w:rsidRPr="007065F4" w:rsidRDefault="009B1745" w:rsidP="00C12844">
            <w:pPr>
              <w:pStyle w:val="TAL"/>
            </w:pPr>
            <w:r w:rsidRPr="007065F4">
              <w:t>Not present</w:t>
            </w:r>
          </w:p>
        </w:tc>
        <w:tc>
          <w:tcPr>
            <w:tcW w:w="1700" w:type="dxa"/>
          </w:tcPr>
          <w:p w14:paraId="33759079" w14:textId="77777777" w:rsidR="009B1745" w:rsidRPr="007065F4" w:rsidRDefault="009B1745" w:rsidP="00C12844">
            <w:pPr>
              <w:pStyle w:val="TAL"/>
            </w:pPr>
          </w:p>
        </w:tc>
        <w:tc>
          <w:tcPr>
            <w:tcW w:w="1245" w:type="dxa"/>
          </w:tcPr>
          <w:p w14:paraId="40343C70" w14:textId="77777777" w:rsidR="009B1745" w:rsidRPr="007065F4" w:rsidRDefault="009B1745" w:rsidP="00C12844">
            <w:pPr>
              <w:keepNext/>
              <w:keepLines/>
              <w:spacing w:after="0"/>
              <w:rPr>
                <w:rFonts w:ascii="Arial" w:hAnsi="Arial"/>
                <w:sz w:val="18"/>
              </w:rPr>
            </w:pPr>
          </w:p>
        </w:tc>
      </w:tr>
      <w:tr w:rsidR="009B1745" w:rsidRPr="007065F4" w14:paraId="4FE24F81" w14:textId="77777777" w:rsidTr="00C12844">
        <w:tblPrEx>
          <w:tblCellMar>
            <w:left w:w="108" w:type="dxa"/>
            <w:right w:w="108" w:type="dxa"/>
          </w:tblCellMar>
        </w:tblPrEx>
        <w:tc>
          <w:tcPr>
            <w:tcW w:w="4535" w:type="dxa"/>
            <w:gridSpan w:val="2"/>
          </w:tcPr>
          <w:p w14:paraId="15AAE076" w14:textId="19CE36DC" w:rsidR="009B1745" w:rsidRPr="007065F4" w:rsidRDefault="009B1745" w:rsidP="00C12844">
            <w:pPr>
              <w:pStyle w:val="TAL"/>
            </w:pPr>
            <w:r w:rsidRPr="007065F4">
              <w:t xml:space="preserve">                </w:t>
            </w:r>
            <w:ins w:id="800" w:author="Daiwei Zhou (周代卫)" w:date="2021-05-12T11:35:00Z">
              <w:r w:rsidR="00307C64">
                <w:t xml:space="preserve">  </w:t>
              </w:r>
            </w:ins>
            <w:r w:rsidRPr="007065F4">
              <w:t>sinr</w:t>
            </w:r>
          </w:p>
        </w:tc>
        <w:tc>
          <w:tcPr>
            <w:tcW w:w="2267" w:type="dxa"/>
          </w:tcPr>
          <w:p w14:paraId="5771DD04" w14:textId="77777777" w:rsidR="009B1745" w:rsidRPr="007065F4" w:rsidRDefault="009B1745" w:rsidP="00C12844">
            <w:pPr>
              <w:pStyle w:val="TAL"/>
            </w:pPr>
            <w:r w:rsidRPr="007065F4">
              <w:t>Not present</w:t>
            </w:r>
          </w:p>
        </w:tc>
        <w:tc>
          <w:tcPr>
            <w:tcW w:w="1700" w:type="dxa"/>
          </w:tcPr>
          <w:p w14:paraId="4638CD9A" w14:textId="77777777" w:rsidR="009B1745" w:rsidRPr="007065F4" w:rsidRDefault="009B1745" w:rsidP="00C12844">
            <w:pPr>
              <w:pStyle w:val="TAL"/>
            </w:pPr>
          </w:p>
        </w:tc>
        <w:tc>
          <w:tcPr>
            <w:tcW w:w="1245" w:type="dxa"/>
          </w:tcPr>
          <w:p w14:paraId="0C345D0C" w14:textId="77777777" w:rsidR="009B1745" w:rsidRPr="007065F4" w:rsidRDefault="009B1745" w:rsidP="00C12844">
            <w:pPr>
              <w:keepNext/>
              <w:keepLines/>
              <w:spacing w:after="0"/>
              <w:rPr>
                <w:rFonts w:ascii="Arial" w:hAnsi="Arial"/>
                <w:sz w:val="18"/>
              </w:rPr>
            </w:pPr>
          </w:p>
        </w:tc>
      </w:tr>
      <w:tr w:rsidR="009B1745" w:rsidRPr="007065F4" w14:paraId="025AADAB" w14:textId="77777777" w:rsidTr="00C12844">
        <w:tblPrEx>
          <w:tblCellMar>
            <w:left w:w="108" w:type="dxa"/>
            <w:right w:w="108" w:type="dxa"/>
          </w:tblCellMar>
        </w:tblPrEx>
        <w:tc>
          <w:tcPr>
            <w:tcW w:w="4535" w:type="dxa"/>
            <w:gridSpan w:val="2"/>
          </w:tcPr>
          <w:p w14:paraId="3810DFE8" w14:textId="77777777" w:rsidR="009B1745" w:rsidRPr="007065F4" w:rsidRDefault="009B1745" w:rsidP="00C12844">
            <w:pPr>
              <w:pStyle w:val="TAL"/>
            </w:pPr>
            <w:r w:rsidRPr="007065F4">
              <w:t xml:space="preserve">                }</w:t>
            </w:r>
          </w:p>
        </w:tc>
        <w:tc>
          <w:tcPr>
            <w:tcW w:w="2267" w:type="dxa"/>
          </w:tcPr>
          <w:p w14:paraId="7A6A8B2A" w14:textId="77777777" w:rsidR="009B1745" w:rsidRPr="007065F4" w:rsidRDefault="009B1745" w:rsidP="00C12844">
            <w:pPr>
              <w:pStyle w:val="TAL"/>
            </w:pPr>
          </w:p>
        </w:tc>
        <w:tc>
          <w:tcPr>
            <w:tcW w:w="1700" w:type="dxa"/>
          </w:tcPr>
          <w:p w14:paraId="6469B9D3" w14:textId="77777777" w:rsidR="009B1745" w:rsidRPr="007065F4" w:rsidRDefault="009B1745" w:rsidP="00C12844">
            <w:pPr>
              <w:pStyle w:val="TAL"/>
            </w:pPr>
          </w:p>
        </w:tc>
        <w:tc>
          <w:tcPr>
            <w:tcW w:w="1245" w:type="dxa"/>
          </w:tcPr>
          <w:p w14:paraId="470ABF53" w14:textId="77777777" w:rsidR="009B1745" w:rsidRPr="007065F4" w:rsidRDefault="009B1745" w:rsidP="00C12844">
            <w:pPr>
              <w:keepNext/>
              <w:keepLines/>
              <w:spacing w:after="0"/>
              <w:rPr>
                <w:rFonts w:ascii="Arial" w:hAnsi="Arial"/>
                <w:sz w:val="18"/>
              </w:rPr>
            </w:pPr>
          </w:p>
        </w:tc>
      </w:tr>
      <w:tr w:rsidR="009B1745" w:rsidRPr="007065F4" w14:paraId="6D4C64A2" w14:textId="77777777" w:rsidTr="00C12844">
        <w:tblPrEx>
          <w:tblCellMar>
            <w:left w:w="108" w:type="dxa"/>
            <w:right w:w="108" w:type="dxa"/>
          </w:tblCellMar>
        </w:tblPrEx>
        <w:tc>
          <w:tcPr>
            <w:tcW w:w="4535" w:type="dxa"/>
            <w:gridSpan w:val="2"/>
          </w:tcPr>
          <w:p w14:paraId="6BC53CC7" w14:textId="77777777" w:rsidR="009B1745" w:rsidRPr="007065F4" w:rsidRDefault="009B1745" w:rsidP="00C12844">
            <w:pPr>
              <w:pStyle w:val="TAL"/>
            </w:pPr>
            <w:r w:rsidRPr="007065F4">
              <w:t xml:space="preserve">              }</w:t>
            </w:r>
          </w:p>
        </w:tc>
        <w:tc>
          <w:tcPr>
            <w:tcW w:w="2267" w:type="dxa"/>
          </w:tcPr>
          <w:p w14:paraId="08B99F53" w14:textId="77777777" w:rsidR="009B1745" w:rsidRPr="007065F4" w:rsidRDefault="009B1745" w:rsidP="00C12844">
            <w:pPr>
              <w:pStyle w:val="TAL"/>
            </w:pPr>
          </w:p>
        </w:tc>
        <w:tc>
          <w:tcPr>
            <w:tcW w:w="1700" w:type="dxa"/>
          </w:tcPr>
          <w:p w14:paraId="5421F577" w14:textId="77777777" w:rsidR="009B1745" w:rsidRPr="007065F4" w:rsidRDefault="009B1745" w:rsidP="00C12844">
            <w:pPr>
              <w:pStyle w:val="TAL"/>
            </w:pPr>
          </w:p>
        </w:tc>
        <w:tc>
          <w:tcPr>
            <w:tcW w:w="1245" w:type="dxa"/>
          </w:tcPr>
          <w:p w14:paraId="35D2A68E" w14:textId="77777777" w:rsidR="009B1745" w:rsidRPr="007065F4" w:rsidRDefault="009B1745" w:rsidP="00C12844">
            <w:pPr>
              <w:pStyle w:val="TAL"/>
            </w:pPr>
          </w:p>
        </w:tc>
      </w:tr>
      <w:tr w:rsidR="009B1745" w:rsidRPr="007065F4" w14:paraId="651C26CA" w14:textId="77777777" w:rsidTr="00C12844">
        <w:tblPrEx>
          <w:tblCellMar>
            <w:left w:w="108" w:type="dxa"/>
            <w:right w:w="108" w:type="dxa"/>
          </w:tblCellMar>
        </w:tblPrEx>
        <w:tc>
          <w:tcPr>
            <w:tcW w:w="4535" w:type="dxa"/>
            <w:gridSpan w:val="2"/>
          </w:tcPr>
          <w:p w14:paraId="26BD8CE5" w14:textId="77777777" w:rsidR="009B1745" w:rsidRPr="007065F4" w:rsidRDefault="009B1745" w:rsidP="00C12844">
            <w:pPr>
              <w:pStyle w:val="TAL"/>
            </w:pPr>
            <w:r w:rsidRPr="007065F4">
              <w:t xml:space="preserve">              ResultsPerCSI-RS-Index[2] SEQUENCE {</w:t>
            </w:r>
          </w:p>
        </w:tc>
        <w:tc>
          <w:tcPr>
            <w:tcW w:w="2267" w:type="dxa"/>
          </w:tcPr>
          <w:p w14:paraId="50D2F259" w14:textId="77777777" w:rsidR="009B1745" w:rsidRPr="007065F4" w:rsidRDefault="009B1745" w:rsidP="00C12844">
            <w:pPr>
              <w:pStyle w:val="TAL"/>
            </w:pPr>
          </w:p>
        </w:tc>
        <w:tc>
          <w:tcPr>
            <w:tcW w:w="1700" w:type="dxa"/>
          </w:tcPr>
          <w:p w14:paraId="47A83346" w14:textId="77777777" w:rsidR="009B1745" w:rsidRPr="007065F4" w:rsidRDefault="009B1745" w:rsidP="00C12844">
            <w:pPr>
              <w:pStyle w:val="TAL"/>
            </w:pPr>
            <w:r w:rsidRPr="007065F4">
              <w:t>entry 2</w:t>
            </w:r>
          </w:p>
        </w:tc>
        <w:tc>
          <w:tcPr>
            <w:tcW w:w="1245" w:type="dxa"/>
          </w:tcPr>
          <w:p w14:paraId="1AC3D056" w14:textId="77777777" w:rsidR="009B1745" w:rsidRPr="007065F4" w:rsidRDefault="009B1745" w:rsidP="00C12844">
            <w:pPr>
              <w:keepNext/>
              <w:keepLines/>
              <w:spacing w:after="0"/>
              <w:rPr>
                <w:rFonts w:ascii="Arial" w:hAnsi="Arial"/>
                <w:sz w:val="18"/>
              </w:rPr>
            </w:pPr>
          </w:p>
        </w:tc>
      </w:tr>
      <w:tr w:rsidR="009B1745" w:rsidRPr="007065F4" w14:paraId="7654101F" w14:textId="77777777" w:rsidTr="00C12844">
        <w:tblPrEx>
          <w:tblCellMar>
            <w:left w:w="108" w:type="dxa"/>
            <w:right w:w="108" w:type="dxa"/>
          </w:tblCellMar>
        </w:tblPrEx>
        <w:tc>
          <w:tcPr>
            <w:tcW w:w="4535" w:type="dxa"/>
            <w:gridSpan w:val="2"/>
          </w:tcPr>
          <w:p w14:paraId="04091264" w14:textId="171B5444" w:rsidR="009B1745" w:rsidRPr="007065F4" w:rsidRDefault="009B1745" w:rsidP="00C12844">
            <w:pPr>
              <w:pStyle w:val="TAL"/>
            </w:pPr>
            <w:r w:rsidRPr="007065F4">
              <w:t xml:space="preserve">              </w:t>
            </w:r>
            <w:ins w:id="801" w:author="Daiwei Zhou (周代卫)" w:date="2021-05-12T11:35:00Z">
              <w:r w:rsidR="00307C64">
                <w:t xml:space="preserve">  </w:t>
              </w:r>
            </w:ins>
            <w:r w:rsidRPr="007065F4">
              <w:t>csi-RS-Index</w:t>
            </w:r>
          </w:p>
        </w:tc>
        <w:tc>
          <w:tcPr>
            <w:tcW w:w="2267" w:type="dxa"/>
          </w:tcPr>
          <w:p w14:paraId="6B13353B" w14:textId="77777777" w:rsidR="009B1745" w:rsidRPr="007065F4" w:rsidRDefault="009B1745" w:rsidP="00C12844">
            <w:pPr>
              <w:pStyle w:val="TAL"/>
            </w:pPr>
            <w:r w:rsidRPr="007065F4">
              <w:t>CSI-RS-Index#1</w:t>
            </w:r>
          </w:p>
        </w:tc>
        <w:tc>
          <w:tcPr>
            <w:tcW w:w="1700" w:type="dxa"/>
          </w:tcPr>
          <w:p w14:paraId="5AEE0D65" w14:textId="77777777" w:rsidR="009B1745" w:rsidRPr="007065F4" w:rsidRDefault="009B1745" w:rsidP="00C12844">
            <w:pPr>
              <w:pStyle w:val="TAL"/>
            </w:pPr>
          </w:p>
        </w:tc>
        <w:tc>
          <w:tcPr>
            <w:tcW w:w="1245" w:type="dxa"/>
          </w:tcPr>
          <w:p w14:paraId="7984CA5B" w14:textId="77777777" w:rsidR="009B1745" w:rsidRPr="007065F4" w:rsidRDefault="009B1745" w:rsidP="00C12844">
            <w:pPr>
              <w:keepNext/>
              <w:keepLines/>
              <w:spacing w:after="0"/>
              <w:rPr>
                <w:rFonts w:ascii="Arial" w:hAnsi="Arial"/>
                <w:sz w:val="18"/>
              </w:rPr>
            </w:pPr>
          </w:p>
        </w:tc>
      </w:tr>
      <w:tr w:rsidR="009B1745" w:rsidRPr="007065F4" w14:paraId="38C9FD69" w14:textId="77777777" w:rsidTr="00C12844">
        <w:tblPrEx>
          <w:tblCellMar>
            <w:left w:w="108" w:type="dxa"/>
            <w:right w:w="108" w:type="dxa"/>
          </w:tblCellMar>
        </w:tblPrEx>
        <w:tc>
          <w:tcPr>
            <w:tcW w:w="4535" w:type="dxa"/>
            <w:gridSpan w:val="2"/>
          </w:tcPr>
          <w:p w14:paraId="11FB7A43" w14:textId="0E7C6CFA" w:rsidR="009B1745" w:rsidRPr="007065F4" w:rsidRDefault="009B1745" w:rsidP="00C12844">
            <w:pPr>
              <w:pStyle w:val="TAL"/>
            </w:pPr>
            <w:r w:rsidRPr="007065F4">
              <w:t xml:space="preserve">              </w:t>
            </w:r>
            <w:ins w:id="802" w:author="Daiwei Zhou (周代卫)" w:date="2021-05-12T11:35:00Z">
              <w:r w:rsidR="00307C64">
                <w:t xml:space="preserve">  </w:t>
              </w:r>
            </w:ins>
            <w:r w:rsidRPr="007065F4">
              <w:t>csi-RS--Results SEQUENCE {</w:t>
            </w:r>
          </w:p>
        </w:tc>
        <w:tc>
          <w:tcPr>
            <w:tcW w:w="2267" w:type="dxa"/>
          </w:tcPr>
          <w:p w14:paraId="778E1FB3" w14:textId="77777777" w:rsidR="009B1745" w:rsidRPr="007065F4" w:rsidRDefault="009B1745" w:rsidP="00C12844">
            <w:pPr>
              <w:pStyle w:val="TAL"/>
            </w:pPr>
            <w:r w:rsidRPr="007065F4">
              <w:t>0</w:t>
            </w:r>
          </w:p>
        </w:tc>
        <w:tc>
          <w:tcPr>
            <w:tcW w:w="1700" w:type="dxa"/>
          </w:tcPr>
          <w:p w14:paraId="2262FB2F" w14:textId="77777777" w:rsidR="009B1745" w:rsidRPr="007065F4" w:rsidRDefault="009B1745" w:rsidP="00C12844">
            <w:pPr>
              <w:pStyle w:val="TAL"/>
            </w:pPr>
          </w:p>
        </w:tc>
        <w:tc>
          <w:tcPr>
            <w:tcW w:w="1245" w:type="dxa"/>
          </w:tcPr>
          <w:p w14:paraId="4A4AF5F1" w14:textId="77777777" w:rsidR="009B1745" w:rsidRPr="007065F4" w:rsidRDefault="009B1745" w:rsidP="00C12844">
            <w:pPr>
              <w:keepNext/>
              <w:keepLines/>
              <w:spacing w:after="0"/>
              <w:rPr>
                <w:rFonts w:ascii="Arial" w:hAnsi="Arial"/>
                <w:sz w:val="18"/>
              </w:rPr>
            </w:pPr>
          </w:p>
        </w:tc>
      </w:tr>
      <w:tr w:rsidR="009B1745" w:rsidRPr="007065F4" w14:paraId="6D7BDC50" w14:textId="77777777" w:rsidTr="00C12844">
        <w:tblPrEx>
          <w:tblCellMar>
            <w:left w:w="108" w:type="dxa"/>
            <w:right w:w="108" w:type="dxa"/>
          </w:tblCellMar>
        </w:tblPrEx>
        <w:tc>
          <w:tcPr>
            <w:tcW w:w="4535" w:type="dxa"/>
            <w:gridSpan w:val="2"/>
          </w:tcPr>
          <w:p w14:paraId="380B7D56" w14:textId="566D761B" w:rsidR="009B1745" w:rsidRPr="007065F4" w:rsidRDefault="009B1745" w:rsidP="00C12844">
            <w:pPr>
              <w:pStyle w:val="TAL"/>
            </w:pPr>
            <w:r w:rsidRPr="007065F4">
              <w:t xml:space="preserve">                </w:t>
            </w:r>
            <w:ins w:id="803" w:author="Daiwei Zhou (周代卫)" w:date="2021-05-12T11:35:00Z">
              <w:r w:rsidR="00307C64">
                <w:t xml:space="preserve">  </w:t>
              </w:r>
            </w:ins>
            <w:r w:rsidRPr="007065F4">
              <w:t>rsrp</w:t>
            </w:r>
          </w:p>
        </w:tc>
        <w:tc>
          <w:tcPr>
            <w:tcW w:w="2267" w:type="dxa"/>
          </w:tcPr>
          <w:p w14:paraId="2BD41E11" w14:textId="77777777" w:rsidR="009B1745" w:rsidRPr="007065F4" w:rsidRDefault="009B1745" w:rsidP="00C12844">
            <w:pPr>
              <w:pStyle w:val="TAL"/>
            </w:pPr>
            <w:r w:rsidRPr="007065F4">
              <w:t>(0..127)</w:t>
            </w:r>
          </w:p>
        </w:tc>
        <w:tc>
          <w:tcPr>
            <w:tcW w:w="1700" w:type="dxa"/>
          </w:tcPr>
          <w:p w14:paraId="03923325" w14:textId="77777777" w:rsidR="009B1745" w:rsidRPr="007065F4" w:rsidRDefault="009B1745" w:rsidP="00C12844">
            <w:pPr>
              <w:pStyle w:val="TAL"/>
            </w:pPr>
          </w:p>
        </w:tc>
        <w:tc>
          <w:tcPr>
            <w:tcW w:w="1245" w:type="dxa"/>
          </w:tcPr>
          <w:p w14:paraId="1AC0B210" w14:textId="77777777" w:rsidR="009B1745" w:rsidRPr="007065F4" w:rsidRDefault="009B1745" w:rsidP="00C12844">
            <w:pPr>
              <w:keepNext/>
              <w:keepLines/>
              <w:spacing w:after="0"/>
              <w:rPr>
                <w:rFonts w:ascii="Arial" w:hAnsi="Arial"/>
                <w:sz w:val="18"/>
              </w:rPr>
            </w:pPr>
          </w:p>
        </w:tc>
      </w:tr>
      <w:tr w:rsidR="009B1745" w:rsidRPr="007065F4" w14:paraId="18116344" w14:textId="77777777" w:rsidTr="00C12844">
        <w:tblPrEx>
          <w:tblCellMar>
            <w:left w:w="108" w:type="dxa"/>
            <w:right w:w="108" w:type="dxa"/>
          </w:tblCellMar>
        </w:tblPrEx>
        <w:tc>
          <w:tcPr>
            <w:tcW w:w="4535" w:type="dxa"/>
            <w:gridSpan w:val="2"/>
          </w:tcPr>
          <w:p w14:paraId="43BFD45C" w14:textId="4058C7FE" w:rsidR="009B1745" w:rsidRPr="007065F4" w:rsidRDefault="009B1745" w:rsidP="00C12844">
            <w:pPr>
              <w:pStyle w:val="TAL"/>
            </w:pPr>
            <w:r w:rsidRPr="007065F4">
              <w:t xml:space="preserve">                </w:t>
            </w:r>
            <w:ins w:id="804" w:author="Daiwei Zhou (周代卫)" w:date="2021-05-12T11:35:00Z">
              <w:r w:rsidR="00307C64">
                <w:t xml:space="preserve">  </w:t>
              </w:r>
            </w:ins>
            <w:r w:rsidRPr="007065F4">
              <w:t>rsrq</w:t>
            </w:r>
          </w:p>
        </w:tc>
        <w:tc>
          <w:tcPr>
            <w:tcW w:w="2267" w:type="dxa"/>
          </w:tcPr>
          <w:p w14:paraId="3142AB75" w14:textId="77777777" w:rsidR="009B1745" w:rsidRPr="007065F4" w:rsidRDefault="009B1745" w:rsidP="00C12844">
            <w:pPr>
              <w:pStyle w:val="TAL"/>
            </w:pPr>
            <w:r w:rsidRPr="007065F4">
              <w:t>Not present</w:t>
            </w:r>
          </w:p>
        </w:tc>
        <w:tc>
          <w:tcPr>
            <w:tcW w:w="1700" w:type="dxa"/>
          </w:tcPr>
          <w:p w14:paraId="65B87FC4" w14:textId="77777777" w:rsidR="009B1745" w:rsidRPr="007065F4" w:rsidRDefault="009B1745" w:rsidP="00C12844">
            <w:pPr>
              <w:pStyle w:val="TAL"/>
            </w:pPr>
          </w:p>
        </w:tc>
        <w:tc>
          <w:tcPr>
            <w:tcW w:w="1245" w:type="dxa"/>
          </w:tcPr>
          <w:p w14:paraId="720A815B" w14:textId="77777777" w:rsidR="009B1745" w:rsidRPr="007065F4" w:rsidRDefault="009B1745" w:rsidP="00C12844">
            <w:pPr>
              <w:keepNext/>
              <w:keepLines/>
              <w:spacing w:after="0"/>
              <w:rPr>
                <w:rFonts w:ascii="Arial" w:hAnsi="Arial"/>
                <w:sz w:val="18"/>
              </w:rPr>
            </w:pPr>
          </w:p>
        </w:tc>
      </w:tr>
      <w:tr w:rsidR="009B1745" w:rsidRPr="007065F4" w14:paraId="1A4375E5" w14:textId="77777777" w:rsidTr="00C12844">
        <w:tblPrEx>
          <w:tblCellMar>
            <w:left w:w="108" w:type="dxa"/>
            <w:right w:w="108" w:type="dxa"/>
          </w:tblCellMar>
        </w:tblPrEx>
        <w:tc>
          <w:tcPr>
            <w:tcW w:w="4535" w:type="dxa"/>
            <w:gridSpan w:val="2"/>
          </w:tcPr>
          <w:p w14:paraId="6E19EE0F" w14:textId="28FD417A" w:rsidR="009B1745" w:rsidRPr="007065F4" w:rsidRDefault="009B1745" w:rsidP="00C12844">
            <w:pPr>
              <w:pStyle w:val="TAL"/>
            </w:pPr>
            <w:r w:rsidRPr="007065F4">
              <w:t xml:space="preserve">                </w:t>
            </w:r>
            <w:ins w:id="805" w:author="Daiwei Zhou (周代卫)" w:date="2021-05-12T11:35:00Z">
              <w:r w:rsidR="00307C64">
                <w:t xml:space="preserve">  </w:t>
              </w:r>
            </w:ins>
            <w:r w:rsidRPr="007065F4">
              <w:t>sinr</w:t>
            </w:r>
          </w:p>
        </w:tc>
        <w:tc>
          <w:tcPr>
            <w:tcW w:w="2267" w:type="dxa"/>
          </w:tcPr>
          <w:p w14:paraId="73CEA4CA" w14:textId="77777777" w:rsidR="009B1745" w:rsidRPr="007065F4" w:rsidRDefault="009B1745" w:rsidP="00C12844">
            <w:pPr>
              <w:pStyle w:val="TAL"/>
            </w:pPr>
            <w:r w:rsidRPr="007065F4">
              <w:t>Not present</w:t>
            </w:r>
          </w:p>
        </w:tc>
        <w:tc>
          <w:tcPr>
            <w:tcW w:w="1700" w:type="dxa"/>
          </w:tcPr>
          <w:p w14:paraId="5994D696" w14:textId="77777777" w:rsidR="009B1745" w:rsidRPr="007065F4" w:rsidRDefault="009B1745" w:rsidP="00C12844">
            <w:pPr>
              <w:pStyle w:val="TAL"/>
            </w:pPr>
          </w:p>
        </w:tc>
        <w:tc>
          <w:tcPr>
            <w:tcW w:w="1245" w:type="dxa"/>
          </w:tcPr>
          <w:p w14:paraId="3DF9266A" w14:textId="77777777" w:rsidR="009B1745" w:rsidRPr="007065F4" w:rsidRDefault="009B1745" w:rsidP="00C12844">
            <w:pPr>
              <w:keepNext/>
              <w:keepLines/>
              <w:spacing w:after="0"/>
              <w:rPr>
                <w:rFonts w:ascii="Arial" w:hAnsi="Arial"/>
                <w:sz w:val="18"/>
              </w:rPr>
            </w:pPr>
          </w:p>
        </w:tc>
      </w:tr>
      <w:tr w:rsidR="009B1745" w:rsidRPr="007065F4" w14:paraId="33ED0BF1" w14:textId="77777777" w:rsidTr="00C12844">
        <w:tblPrEx>
          <w:tblCellMar>
            <w:left w:w="108" w:type="dxa"/>
            <w:right w:w="108" w:type="dxa"/>
          </w:tblCellMar>
        </w:tblPrEx>
        <w:tc>
          <w:tcPr>
            <w:tcW w:w="4535" w:type="dxa"/>
            <w:gridSpan w:val="2"/>
          </w:tcPr>
          <w:p w14:paraId="290E8D50" w14:textId="77777777" w:rsidR="009B1745" w:rsidRPr="007065F4" w:rsidRDefault="009B1745" w:rsidP="00C12844">
            <w:pPr>
              <w:pStyle w:val="TAL"/>
            </w:pPr>
            <w:r w:rsidRPr="007065F4">
              <w:t xml:space="preserve">                }</w:t>
            </w:r>
          </w:p>
        </w:tc>
        <w:tc>
          <w:tcPr>
            <w:tcW w:w="2267" w:type="dxa"/>
          </w:tcPr>
          <w:p w14:paraId="2E4FF59A" w14:textId="77777777" w:rsidR="009B1745" w:rsidRPr="007065F4" w:rsidRDefault="009B1745" w:rsidP="00C12844">
            <w:pPr>
              <w:pStyle w:val="TAL"/>
            </w:pPr>
          </w:p>
        </w:tc>
        <w:tc>
          <w:tcPr>
            <w:tcW w:w="1700" w:type="dxa"/>
          </w:tcPr>
          <w:p w14:paraId="4C8DEFFC" w14:textId="77777777" w:rsidR="009B1745" w:rsidRPr="007065F4" w:rsidRDefault="009B1745" w:rsidP="00C12844">
            <w:pPr>
              <w:pStyle w:val="TAL"/>
            </w:pPr>
          </w:p>
        </w:tc>
        <w:tc>
          <w:tcPr>
            <w:tcW w:w="1245" w:type="dxa"/>
          </w:tcPr>
          <w:p w14:paraId="7C3C649E" w14:textId="77777777" w:rsidR="009B1745" w:rsidRPr="007065F4" w:rsidRDefault="009B1745" w:rsidP="00C12844">
            <w:pPr>
              <w:keepNext/>
              <w:keepLines/>
              <w:spacing w:after="0"/>
              <w:rPr>
                <w:rFonts w:ascii="Arial" w:hAnsi="Arial"/>
                <w:sz w:val="18"/>
              </w:rPr>
            </w:pPr>
          </w:p>
        </w:tc>
      </w:tr>
      <w:tr w:rsidR="009B1745" w:rsidRPr="007065F4" w14:paraId="3B607109" w14:textId="77777777" w:rsidTr="00C12844">
        <w:tblPrEx>
          <w:tblCellMar>
            <w:left w:w="108" w:type="dxa"/>
            <w:right w:w="108" w:type="dxa"/>
          </w:tblCellMar>
        </w:tblPrEx>
        <w:tc>
          <w:tcPr>
            <w:tcW w:w="4535" w:type="dxa"/>
            <w:gridSpan w:val="2"/>
          </w:tcPr>
          <w:p w14:paraId="27EFF0D9" w14:textId="77777777" w:rsidR="009B1745" w:rsidRPr="007065F4" w:rsidRDefault="009B1745" w:rsidP="00C12844">
            <w:pPr>
              <w:pStyle w:val="TAL"/>
            </w:pPr>
            <w:r w:rsidRPr="007065F4">
              <w:t xml:space="preserve">              }</w:t>
            </w:r>
          </w:p>
        </w:tc>
        <w:tc>
          <w:tcPr>
            <w:tcW w:w="2267" w:type="dxa"/>
          </w:tcPr>
          <w:p w14:paraId="3AF77592" w14:textId="77777777" w:rsidR="009B1745" w:rsidRPr="007065F4" w:rsidRDefault="009B1745" w:rsidP="00C12844">
            <w:pPr>
              <w:pStyle w:val="TAL"/>
            </w:pPr>
          </w:p>
        </w:tc>
        <w:tc>
          <w:tcPr>
            <w:tcW w:w="1700" w:type="dxa"/>
          </w:tcPr>
          <w:p w14:paraId="4266397B" w14:textId="77777777" w:rsidR="009B1745" w:rsidRPr="007065F4" w:rsidRDefault="009B1745" w:rsidP="00C12844">
            <w:pPr>
              <w:pStyle w:val="TAL"/>
            </w:pPr>
          </w:p>
        </w:tc>
        <w:tc>
          <w:tcPr>
            <w:tcW w:w="1245" w:type="dxa"/>
          </w:tcPr>
          <w:p w14:paraId="66B7FC8C" w14:textId="77777777" w:rsidR="009B1745" w:rsidRPr="007065F4" w:rsidRDefault="009B1745" w:rsidP="00C12844">
            <w:pPr>
              <w:keepNext/>
              <w:keepLines/>
              <w:spacing w:after="0"/>
              <w:rPr>
                <w:rFonts w:ascii="Arial" w:hAnsi="Arial"/>
                <w:sz w:val="18"/>
              </w:rPr>
            </w:pPr>
          </w:p>
        </w:tc>
      </w:tr>
      <w:tr w:rsidR="009B1745" w:rsidRPr="007065F4" w14:paraId="5E9E5236" w14:textId="77777777" w:rsidTr="00C12844">
        <w:tblPrEx>
          <w:tblCellMar>
            <w:left w:w="108" w:type="dxa"/>
            <w:right w:w="108" w:type="dxa"/>
          </w:tblCellMar>
        </w:tblPrEx>
        <w:tc>
          <w:tcPr>
            <w:tcW w:w="4535" w:type="dxa"/>
            <w:gridSpan w:val="2"/>
          </w:tcPr>
          <w:p w14:paraId="7DDD2881" w14:textId="77777777" w:rsidR="009B1745" w:rsidRPr="007065F4" w:rsidRDefault="009B1745" w:rsidP="00C12844">
            <w:pPr>
              <w:pStyle w:val="TAL"/>
            </w:pPr>
            <w:r w:rsidRPr="007065F4">
              <w:t xml:space="preserve">            }</w:t>
            </w:r>
          </w:p>
        </w:tc>
        <w:tc>
          <w:tcPr>
            <w:tcW w:w="2267" w:type="dxa"/>
          </w:tcPr>
          <w:p w14:paraId="2867CC95" w14:textId="77777777" w:rsidR="009B1745" w:rsidRPr="007065F4" w:rsidRDefault="009B1745" w:rsidP="00C12844">
            <w:pPr>
              <w:pStyle w:val="TAL"/>
            </w:pPr>
          </w:p>
        </w:tc>
        <w:tc>
          <w:tcPr>
            <w:tcW w:w="1700" w:type="dxa"/>
          </w:tcPr>
          <w:p w14:paraId="31204360" w14:textId="77777777" w:rsidR="009B1745" w:rsidRPr="007065F4" w:rsidRDefault="009B1745" w:rsidP="00C12844">
            <w:pPr>
              <w:pStyle w:val="TAL"/>
            </w:pPr>
          </w:p>
        </w:tc>
        <w:tc>
          <w:tcPr>
            <w:tcW w:w="1245" w:type="dxa"/>
          </w:tcPr>
          <w:p w14:paraId="3DC58C26" w14:textId="77777777" w:rsidR="009B1745" w:rsidRPr="007065F4" w:rsidRDefault="009B1745" w:rsidP="00C12844">
            <w:pPr>
              <w:keepNext/>
              <w:keepLines/>
              <w:spacing w:after="0"/>
              <w:rPr>
                <w:rFonts w:ascii="Arial" w:hAnsi="Arial"/>
                <w:sz w:val="18"/>
              </w:rPr>
            </w:pPr>
          </w:p>
        </w:tc>
      </w:tr>
      <w:tr w:rsidR="009B1745" w:rsidRPr="007065F4" w14:paraId="2D4F9F48" w14:textId="77777777" w:rsidTr="00C12844">
        <w:tblPrEx>
          <w:tblCellMar>
            <w:left w:w="108" w:type="dxa"/>
            <w:right w:w="108" w:type="dxa"/>
          </w:tblCellMar>
        </w:tblPrEx>
        <w:tc>
          <w:tcPr>
            <w:tcW w:w="4535" w:type="dxa"/>
            <w:gridSpan w:val="2"/>
          </w:tcPr>
          <w:p w14:paraId="7AC4DB99" w14:textId="77777777" w:rsidR="009B1745" w:rsidRPr="007065F4" w:rsidRDefault="009B1745" w:rsidP="00C12844">
            <w:pPr>
              <w:pStyle w:val="TAL"/>
            </w:pPr>
            <w:r w:rsidRPr="007065F4">
              <w:t xml:space="preserve">          }</w:t>
            </w:r>
          </w:p>
        </w:tc>
        <w:tc>
          <w:tcPr>
            <w:tcW w:w="2267" w:type="dxa"/>
          </w:tcPr>
          <w:p w14:paraId="6D2971B1" w14:textId="77777777" w:rsidR="009B1745" w:rsidRPr="007065F4" w:rsidRDefault="009B1745" w:rsidP="00C12844">
            <w:pPr>
              <w:pStyle w:val="TAL"/>
            </w:pPr>
          </w:p>
        </w:tc>
        <w:tc>
          <w:tcPr>
            <w:tcW w:w="1700" w:type="dxa"/>
          </w:tcPr>
          <w:p w14:paraId="69FB8FE8" w14:textId="77777777" w:rsidR="009B1745" w:rsidRPr="007065F4" w:rsidRDefault="009B1745" w:rsidP="00C12844">
            <w:pPr>
              <w:pStyle w:val="TAL"/>
            </w:pPr>
          </w:p>
        </w:tc>
        <w:tc>
          <w:tcPr>
            <w:tcW w:w="1245" w:type="dxa"/>
          </w:tcPr>
          <w:p w14:paraId="72CC93D1" w14:textId="77777777" w:rsidR="009B1745" w:rsidRPr="007065F4" w:rsidRDefault="009B1745" w:rsidP="00C12844">
            <w:pPr>
              <w:keepNext/>
              <w:keepLines/>
              <w:spacing w:after="0"/>
              <w:rPr>
                <w:rFonts w:ascii="Arial" w:hAnsi="Arial"/>
                <w:sz w:val="18"/>
              </w:rPr>
            </w:pPr>
          </w:p>
        </w:tc>
      </w:tr>
      <w:tr w:rsidR="009B1745" w:rsidRPr="007065F4" w14:paraId="0D00F872" w14:textId="77777777" w:rsidTr="00C12844">
        <w:tblPrEx>
          <w:tblCellMar>
            <w:left w:w="108" w:type="dxa"/>
            <w:right w:w="108" w:type="dxa"/>
          </w:tblCellMar>
        </w:tblPrEx>
        <w:tc>
          <w:tcPr>
            <w:tcW w:w="4535" w:type="dxa"/>
            <w:gridSpan w:val="2"/>
          </w:tcPr>
          <w:p w14:paraId="629E456D" w14:textId="77777777" w:rsidR="009B1745" w:rsidRPr="007065F4" w:rsidRDefault="009B1745" w:rsidP="00C12844">
            <w:pPr>
              <w:pStyle w:val="TAL"/>
            </w:pPr>
            <w:r w:rsidRPr="007065F4">
              <w:t xml:space="preserve">        cgi-Info</w:t>
            </w:r>
          </w:p>
        </w:tc>
        <w:tc>
          <w:tcPr>
            <w:tcW w:w="2267" w:type="dxa"/>
          </w:tcPr>
          <w:p w14:paraId="6CDA503E" w14:textId="77777777" w:rsidR="009B1745" w:rsidRPr="007065F4" w:rsidRDefault="009B1745" w:rsidP="00C12844">
            <w:pPr>
              <w:pStyle w:val="TAL"/>
            </w:pPr>
            <w:r w:rsidRPr="007065F4">
              <w:t>Not present</w:t>
            </w:r>
          </w:p>
        </w:tc>
        <w:tc>
          <w:tcPr>
            <w:tcW w:w="1700" w:type="dxa"/>
          </w:tcPr>
          <w:p w14:paraId="0E455F13" w14:textId="77777777" w:rsidR="009B1745" w:rsidRPr="007065F4" w:rsidRDefault="009B1745" w:rsidP="00C12844">
            <w:pPr>
              <w:pStyle w:val="TAL"/>
            </w:pPr>
          </w:p>
        </w:tc>
        <w:tc>
          <w:tcPr>
            <w:tcW w:w="1245" w:type="dxa"/>
          </w:tcPr>
          <w:p w14:paraId="165D1BD2" w14:textId="77777777" w:rsidR="009B1745" w:rsidRPr="007065F4" w:rsidRDefault="009B1745" w:rsidP="00C12844">
            <w:pPr>
              <w:keepNext/>
              <w:keepLines/>
              <w:spacing w:after="0"/>
              <w:rPr>
                <w:rFonts w:ascii="Arial" w:hAnsi="Arial"/>
                <w:sz w:val="18"/>
              </w:rPr>
            </w:pPr>
          </w:p>
        </w:tc>
      </w:tr>
      <w:tr w:rsidR="009B1745" w:rsidRPr="007065F4" w14:paraId="6CCEC623" w14:textId="77777777" w:rsidTr="00C12844">
        <w:tblPrEx>
          <w:tblCellMar>
            <w:left w:w="108" w:type="dxa"/>
            <w:right w:w="108" w:type="dxa"/>
          </w:tblCellMar>
        </w:tblPrEx>
        <w:tc>
          <w:tcPr>
            <w:tcW w:w="4535" w:type="dxa"/>
            <w:gridSpan w:val="2"/>
          </w:tcPr>
          <w:p w14:paraId="7947E6E2" w14:textId="77777777" w:rsidR="009B1745" w:rsidRPr="007065F4" w:rsidRDefault="009B1745" w:rsidP="00C12844">
            <w:pPr>
              <w:pStyle w:val="TAL"/>
            </w:pPr>
            <w:r w:rsidRPr="007065F4">
              <w:t xml:space="preserve">        }</w:t>
            </w:r>
          </w:p>
        </w:tc>
        <w:tc>
          <w:tcPr>
            <w:tcW w:w="2267" w:type="dxa"/>
          </w:tcPr>
          <w:p w14:paraId="56715227" w14:textId="77777777" w:rsidR="009B1745" w:rsidRPr="007065F4" w:rsidRDefault="009B1745" w:rsidP="00C12844">
            <w:pPr>
              <w:pStyle w:val="TAL"/>
            </w:pPr>
          </w:p>
        </w:tc>
        <w:tc>
          <w:tcPr>
            <w:tcW w:w="1700" w:type="dxa"/>
          </w:tcPr>
          <w:p w14:paraId="54698B4B" w14:textId="77777777" w:rsidR="009B1745" w:rsidRPr="007065F4" w:rsidRDefault="009B1745" w:rsidP="00C12844">
            <w:pPr>
              <w:pStyle w:val="TAL"/>
            </w:pPr>
          </w:p>
        </w:tc>
        <w:tc>
          <w:tcPr>
            <w:tcW w:w="1245" w:type="dxa"/>
          </w:tcPr>
          <w:p w14:paraId="70119003" w14:textId="77777777" w:rsidR="009B1745" w:rsidRPr="007065F4" w:rsidRDefault="009B1745" w:rsidP="00C12844">
            <w:pPr>
              <w:keepNext/>
              <w:keepLines/>
              <w:spacing w:after="0"/>
              <w:rPr>
                <w:rFonts w:ascii="Arial" w:hAnsi="Arial"/>
                <w:sz w:val="18"/>
              </w:rPr>
            </w:pPr>
          </w:p>
        </w:tc>
      </w:tr>
      <w:tr w:rsidR="009B1745" w:rsidRPr="007065F4" w14:paraId="0146EB75" w14:textId="77777777" w:rsidTr="00C12844">
        <w:tblPrEx>
          <w:tblCellMar>
            <w:left w:w="108" w:type="dxa"/>
            <w:right w:w="108" w:type="dxa"/>
          </w:tblCellMar>
        </w:tblPrEx>
        <w:tc>
          <w:tcPr>
            <w:tcW w:w="4535" w:type="dxa"/>
            <w:gridSpan w:val="2"/>
          </w:tcPr>
          <w:p w14:paraId="5394211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4C5D98C" w14:textId="77777777" w:rsidR="009B1745" w:rsidRPr="007065F4" w:rsidRDefault="009B1745" w:rsidP="00C12844">
            <w:pPr>
              <w:keepNext/>
              <w:keepLines/>
              <w:spacing w:after="0"/>
              <w:rPr>
                <w:rFonts w:ascii="Arial" w:hAnsi="Arial"/>
                <w:sz w:val="18"/>
              </w:rPr>
            </w:pPr>
          </w:p>
        </w:tc>
        <w:tc>
          <w:tcPr>
            <w:tcW w:w="1700" w:type="dxa"/>
          </w:tcPr>
          <w:p w14:paraId="6537D588" w14:textId="77777777" w:rsidR="009B1745" w:rsidRPr="007065F4" w:rsidRDefault="009B1745" w:rsidP="00C12844">
            <w:pPr>
              <w:keepNext/>
              <w:keepLines/>
              <w:spacing w:after="0"/>
              <w:rPr>
                <w:rFonts w:ascii="Arial" w:hAnsi="Arial"/>
                <w:sz w:val="18"/>
              </w:rPr>
            </w:pPr>
          </w:p>
        </w:tc>
        <w:tc>
          <w:tcPr>
            <w:tcW w:w="1245" w:type="dxa"/>
          </w:tcPr>
          <w:p w14:paraId="2A079E0C" w14:textId="77777777" w:rsidR="009B1745" w:rsidRPr="007065F4" w:rsidRDefault="009B1745" w:rsidP="00C12844">
            <w:pPr>
              <w:keepNext/>
              <w:keepLines/>
              <w:spacing w:after="0"/>
              <w:rPr>
                <w:rFonts w:ascii="Arial" w:hAnsi="Arial"/>
                <w:sz w:val="18"/>
              </w:rPr>
            </w:pPr>
          </w:p>
        </w:tc>
      </w:tr>
      <w:tr w:rsidR="009B1745" w:rsidRPr="007065F4" w14:paraId="7F69FC51" w14:textId="77777777" w:rsidTr="00C12844">
        <w:tblPrEx>
          <w:tblCellMar>
            <w:left w:w="108" w:type="dxa"/>
            <w:right w:w="108" w:type="dxa"/>
          </w:tblCellMar>
        </w:tblPrEx>
        <w:tc>
          <w:tcPr>
            <w:tcW w:w="4535" w:type="dxa"/>
            <w:gridSpan w:val="2"/>
          </w:tcPr>
          <w:p w14:paraId="18C3AAB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57905B3" w14:textId="77777777" w:rsidR="009B1745" w:rsidRPr="007065F4" w:rsidRDefault="009B1745" w:rsidP="00C12844">
            <w:pPr>
              <w:keepNext/>
              <w:keepLines/>
              <w:spacing w:after="0"/>
              <w:rPr>
                <w:rFonts w:ascii="Arial" w:hAnsi="Arial"/>
                <w:sz w:val="18"/>
              </w:rPr>
            </w:pPr>
          </w:p>
        </w:tc>
        <w:tc>
          <w:tcPr>
            <w:tcW w:w="1700" w:type="dxa"/>
          </w:tcPr>
          <w:p w14:paraId="2EDC737D" w14:textId="77777777" w:rsidR="009B1745" w:rsidRPr="007065F4" w:rsidRDefault="009B1745" w:rsidP="00C12844">
            <w:pPr>
              <w:keepNext/>
              <w:keepLines/>
              <w:spacing w:after="0"/>
              <w:rPr>
                <w:rFonts w:ascii="Arial" w:hAnsi="Arial"/>
                <w:sz w:val="18"/>
              </w:rPr>
            </w:pPr>
          </w:p>
        </w:tc>
        <w:tc>
          <w:tcPr>
            <w:tcW w:w="1245" w:type="dxa"/>
          </w:tcPr>
          <w:p w14:paraId="5A47613B" w14:textId="77777777" w:rsidR="009B1745" w:rsidRPr="007065F4" w:rsidRDefault="009B1745" w:rsidP="00C12844">
            <w:pPr>
              <w:keepNext/>
              <w:keepLines/>
              <w:spacing w:after="0"/>
              <w:rPr>
                <w:rFonts w:ascii="Arial" w:hAnsi="Arial"/>
                <w:sz w:val="18"/>
              </w:rPr>
            </w:pPr>
          </w:p>
        </w:tc>
      </w:tr>
      <w:tr w:rsidR="009B1745" w:rsidRPr="007065F4" w14:paraId="61392031" w14:textId="77777777" w:rsidTr="00C12844">
        <w:tblPrEx>
          <w:tblCellMar>
            <w:left w:w="108" w:type="dxa"/>
            <w:right w:w="108" w:type="dxa"/>
          </w:tblCellMar>
        </w:tblPrEx>
        <w:tc>
          <w:tcPr>
            <w:tcW w:w="4535" w:type="dxa"/>
            <w:gridSpan w:val="2"/>
          </w:tcPr>
          <w:p w14:paraId="2001BCE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DB84E44" w14:textId="77777777" w:rsidR="009B1745" w:rsidRPr="007065F4" w:rsidRDefault="009B1745" w:rsidP="00C12844">
            <w:pPr>
              <w:keepNext/>
              <w:keepLines/>
              <w:spacing w:after="0"/>
              <w:rPr>
                <w:rFonts w:ascii="Arial" w:hAnsi="Arial"/>
                <w:sz w:val="18"/>
              </w:rPr>
            </w:pPr>
          </w:p>
        </w:tc>
        <w:tc>
          <w:tcPr>
            <w:tcW w:w="1700" w:type="dxa"/>
          </w:tcPr>
          <w:p w14:paraId="229F85EF" w14:textId="77777777" w:rsidR="009B1745" w:rsidRPr="007065F4" w:rsidRDefault="009B1745" w:rsidP="00C12844">
            <w:pPr>
              <w:keepNext/>
              <w:keepLines/>
              <w:spacing w:after="0"/>
              <w:rPr>
                <w:rFonts w:ascii="Arial" w:hAnsi="Arial"/>
                <w:sz w:val="18"/>
              </w:rPr>
            </w:pPr>
          </w:p>
        </w:tc>
        <w:tc>
          <w:tcPr>
            <w:tcW w:w="1245" w:type="dxa"/>
          </w:tcPr>
          <w:p w14:paraId="5CE1E5C8" w14:textId="77777777" w:rsidR="009B1745" w:rsidRPr="007065F4" w:rsidRDefault="009B1745" w:rsidP="00C12844">
            <w:pPr>
              <w:keepNext/>
              <w:keepLines/>
              <w:spacing w:after="0"/>
              <w:rPr>
                <w:rFonts w:ascii="Arial" w:hAnsi="Arial"/>
                <w:sz w:val="18"/>
              </w:rPr>
            </w:pPr>
          </w:p>
        </w:tc>
      </w:tr>
      <w:tr w:rsidR="009B1745" w:rsidRPr="007065F4" w14:paraId="2E058EBF" w14:textId="77777777" w:rsidTr="00C12844">
        <w:tblPrEx>
          <w:tblCellMar>
            <w:left w:w="108" w:type="dxa"/>
            <w:right w:w="108" w:type="dxa"/>
          </w:tblCellMar>
        </w:tblPrEx>
        <w:tc>
          <w:tcPr>
            <w:tcW w:w="4535" w:type="dxa"/>
            <w:gridSpan w:val="2"/>
            <w:tcBorders>
              <w:bottom w:val="single" w:sz="4" w:space="0" w:color="auto"/>
            </w:tcBorders>
          </w:tcPr>
          <w:p w14:paraId="6794DF46"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55467AB6" w14:textId="77777777" w:rsidR="009B1745" w:rsidRPr="007065F4" w:rsidRDefault="009B1745" w:rsidP="00C12844">
            <w:pPr>
              <w:keepNext/>
              <w:keepLines/>
              <w:spacing w:after="0"/>
              <w:rPr>
                <w:rFonts w:ascii="Arial" w:hAnsi="Arial"/>
                <w:sz w:val="18"/>
              </w:rPr>
            </w:pPr>
          </w:p>
        </w:tc>
        <w:tc>
          <w:tcPr>
            <w:tcW w:w="1700" w:type="dxa"/>
          </w:tcPr>
          <w:p w14:paraId="0BDE82BE" w14:textId="77777777" w:rsidR="009B1745" w:rsidRPr="007065F4" w:rsidRDefault="009B1745" w:rsidP="00C12844">
            <w:pPr>
              <w:keepNext/>
              <w:keepLines/>
              <w:spacing w:after="0"/>
              <w:rPr>
                <w:rFonts w:ascii="Arial" w:hAnsi="Arial"/>
                <w:sz w:val="18"/>
              </w:rPr>
            </w:pPr>
          </w:p>
        </w:tc>
        <w:tc>
          <w:tcPr>
            <w:tcW w:w="1245" w:type="dxa"/>
          </w:tcPr>
          <w:p w14:paraId="724A78B4" w14:textId="77777777" w:rsidR="009B1745" w:rsidRPr="007065F4" w:rsidRDefault="009B1745" w:rsidP="00C12844">
            <w:pPr>
              <w:keepNext/>
              <w:keepLines/>
              <w:spacing w:after="0"/>
              <w:rPr>
                <w:rFonts w:ascii="Arial" w:hAnsi="Arial"/>
                <w:sz w:val="18"/>
              </w:rPr>
            </w:pPr>
          </w:p>
        </w:tc>
      </w:tr>
    </w:tbl>
    <w:p w14:paraId="26420AE2" w14:textId="77777777" w:rsidR="009B1745" w:rsidRPr="007065F4" w:rsidRDefault="009B1745" w:rsidP="009B1745"/>
    <w:p w14:paraId="4EA83D3E" w14:textId="77777777" w:rsidR="009B1745" w:rsidRPr="007065F4" w:rsidRDefault="009B1745" w:rsidP="009B1745">
      <w:pPr>
        <w:pStyle w:val="TH"/>
      </w:pPr>
      <w:r w:rsidRPr="007065F4">
        <w:t xml:space="preserve">Table </w:t>
      </w:r>
      <w:r w:rsidRPr="007065F4">
        <w:rPr>
          <w:lang w:eastAsia="sv-SE"/>
        </w:rPr>
        <w:t>8.2.3.10.1.3.3-15A</w:t>
      </w:r>
      <w:r w:rsidRPr="007065F4">
        <w:t>: MeasurementReport</w:t>
      </w:r>
      <w:r w:rsidRPr="007065F4">
        <w:rPr>
          <w:i/>
        </w:rPr>
        <w:t xml:space="preserve"> </w:t>
      </w:r>
      <w:r w:rsidRPr="007065F4">
        <w:t xml:space="preserve">(step 14,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36E0ABF9" w14:textId="77777777" w:rsidTr="00C12844">
        <w:trPr>
          <w:gridBefore w:val="1"/>
          <w:wBefore w:w="9" w:type="dxa"/>
        </w:trPr>
        <w:tc>
          <w:tcPr>
            <w:tcW w:w="9738" w:type="dxa"/>
            <w:gridSpan w:val="4"/>
          </w:tcPr>
          <w:p w14:paraId="274255C2" w14:textId="77777777" w:rsidR="009B1745" w:rsidRPr="007065F4" w:rsidRDefault="009B1745" w:rsidP="00C12844">
            <w:pPr>
              <w:pStyle w:val="TAL"/>
            </w:pPr>
            <w:r>
              <w:t>Derivation Path: TS 38.5</w:t>
            </w:r>
            <w:r w:rsidRPr="007065F4">
              <w:t>08-1 [4], Table 4.6.1-7</w:t>
            </w:r>
          </w:p>
        </w:tc>
      </w:tr>
      <w:tr w:rsidR="009B1745" w:rsidRPr="007065F4" w14:paraId="06901780" w14:textId="77777777" w:rsidTr="00C12844">
        <w:tblPrEx>
          <w:tblCellMar>
            <w:left w:w="108" w:type="dxa"/>
            <w:right w:w="108" w:type="dxa"/>
          </w:tblCellMar>
        </w:tblPrEx>
        <w:tc>
          <w:tcPr>
            <w:tcW w:w="4535" w:type="dxa"/>
            <w:gridSpan w:val="2"/>
          </w:tcPr>
          <w:p w14:paraId="643247A5" w14:textId="77777777" w:rsidR="009B1745" w:rsidRPr="007065F4" w:rsidRDefault="009B1745" w:rsidP="00C12844">
            <w:pPr>
              <w:pStyle w:val="TAH"/>
            </w:pPr>
            <w:r w:rsidRPr="007065F4">
              <w:t>Information Element</w:t>
            </w:r>
          </w:p>
        </w:tc>
        <w:tc>
          <w:tcPr>
            <w:tcW w:w="2267" w:type="dxa"/>
          </w:tcPr>
          <w:p w14:paraId="77F37D20" w14:textId="77777777" w:rsidR="009B1745" w:rsidRPr="007065F4" w:rsidRDefault="009B1745" w:rsidP="00C12844">
            <w:pPr>
              <w:pStyle w:val="TAH"/>
            </w:pPr>
            <w:r w:rsidRPr="007065F4">
              <w:t>Value/remark</w:t>
            </w:r>
          </w:p>
        </w:tc>
        <w:tc>
          <w:tcPr>
            <w:tcW w:w="1700" w:type="dxa"/>
          </w:tcPr>
          <w:p w14:paraId="53141BF3" w14:textId="77777777" w:rsidR="009B1745" w:rsidRPr="007065F4" w:rsidRDefault="009B1745" w:rsidP="00C12844">
            <w:pPr>
              <w:pStyle w:val="TAH"/>
            </w:pPr>
            <w:r w:rsidRPr="007065F4">
              <w:t>Comment</w:t>
            </w:r>
          </w:p>
        </w:tc>
        <w:tc>
          <w:tcPr>
            <w:tcW w:w="1245" w:type="dxa"/>
          </w:tcPr>
          <w:p w14:paraId="458125B3" w14:textId="77777777" w:rsidR="009B1745" w:rsidRPr="007065F4" w:rsidRDefault="009B1745" w:rsidP="00C12844">
            <w:pPr>
              <w:pStyle w:val="TAH"/>
            </w:pPr>
            <w:r w:rsidRPr="007065F4">
              <w:t>Condition</w:t>
            </w:r>
          </w:p>
        </w:tc>
      </w:tr>
      <w:tr w:rsidR="009B1745" w:rsidRPr="007065F4" w14:paraId="67A66CA1" w14:textId="77777777" w:rsidTr="00C12844">
        <w:tblPrEx>
          <w:tblCellMar>
            <w:left w:w="108" w:type="dxa"/>
            <w:right w:w="108" w:type="dxa"/>
          </w:tblCellMar>
        </w:tblPrEx>
        <w:tc>
          <w:tcPr>
            <w:tcW w:w="4535" w:type="dxa"/>
            <w:gridSpan w:val="2"/>
          </w:tcPr>
          <w:p w14:paraId="60E24A50" w14:textId="77777777" w:rsidR="009B1745" w:rsidRPr="007065F4" w:rsidRDefault="009B1745" w:rsidP="00C12844">
            <w:pPr>
              <w:pStyle w:val="TAL"/>
            </w:pPr>
            <w:r w:rsidRPr="007065F4">
              <w:t>MeasurementReport ::= SEQUENCE {</w:t>
            </w:r>
          </w:p>
        </w:tc>
        <w:tc>
          <w:tcPr>
            <w:tcW w:w="2267" w:type="dxa"/>
          </w:tcPr>
          <w:p w14:paraId="6449BD78" w14:textId="77777777" w:rsidR="009B1745" w:rsidRPr="007065F4" w:rsidRDefault="009B1745" w:rsidP="00C12844">
            <w:pPr>
              <w:pStyle w:val="TAL"/>
            </w:pPr>
          </w:p>
        </w:tc>
        <w:tc>
          <w:tcPr>
            <w:tcW w:w="1700" w:type="dxa"/>
          </w:tcPr>
          <w:p w14:paraId="7BF69FB3" w14:textId="77777777" w:rsidR="009B1745" w:rsidRPr="007065F4" w:rsidRDefault="009B1745" w:rsidP="00C12844">
            <w:pPr>
              <w:pStyle w:val="TAL"/>
            </w:pPr>
          </w:p>
        </w:tc>
        <w:tc>
          <w:tcPr>
            <w:tcW w:w="1245" w:type="dxa"/>
          </w:tcPr>
          <w:p w14:paraId="3F598093" w14:textId="77777777" w:rsidR="009B1745" w:rsidRPr="007065F4" w:rsidRDefault="009B1745" w:rsidP="00C12844">
            <w:pPr>
              <w:pStyle w:val="TAL"/>
            </w:pPr>
          </w:p>
        </w:tc>
      </w:tr>
      <w:tr w:rsidR="009B1745" w:rsidRPr="007065F4" w14:paraId="42EFA713" w14:textId="77777777" w:rsidTr="00C12844">
        <w:tblPrEx>
          <w:tblCellMar>
            <w:left w:w="108" w:type="dxa"/>
            <w:right w:w="108" w:type="dxa"/>
          </w:tblCellMar>
        </w:tblPrEx>
        <w:tc>
          <w:tcPr>
            <w:tcW w:w="4535" w:type="dxa"/>
            <w:gridSpan w:val="2"/>
          </w:tcPr>
          <w:p w14:paraId="76A24589" w14:textId="77777777" w:rsidR="009B1745" w:rsidRPr="007065F4" w:rsidRDefault="009B1745" w:rsidP="00C12844">
            <w:pPr>
              <w:pStyle w:val="TAL"/>
            </w:pPr>
            <w:r w:rsidRPr="007065F4">
              <w:t xml:space="preserve">  criticalExtensions CHOICE {</w:t>
            </w:r>
          </w:p>
        </w:tc>
        <w:tc>
          <w:tcPr>
            <w:tcW w:w="2267" w:type="dxa"/>
          </w:tcPr>
          <w:p w14:paraId="4A528BEF" w14:textId="77777777" w:rsidR="009B1745" w:rsidRPr="007065F4" w:rsidRDefault="009B1745" w:rsidP="00C12844">
            <w:pPr>
              <w:pStyle w:val="TAL"/>
            </w:pPr>
          </w:p>
        </w:tc>
        <w:tc>
          <w:tcPr>
            <w:tcW w:w="1700" w:type="dxa"/>
          </w:tcPr>
          <w:p w14:paraId="5BCF30B5" w14:textId="77777777" w:rsidR="009B1745" w:rsidRPr="007065F4" w:rsidRDefault="009B1745" w:rsidP="00C12844">
            <w:pPr>
              <w:pStyle w:val="TAL"/>
            </w:pPr>
          </w:p>
        </w:tc>
        <w:tc>
          <w:tcPr>
            <w:tcW w:w="1245" w:type="dxa"/>
          </w:tcPr>
          <w:p w14:paraId="368C6446" w14:textId="77777777" w:rsidR="009B1745" w:rsidRPr="007065F4" w:rsidRDefault="009B1745" w:rsidP="00C12844">
            <w:pPr>
              <w:pStyle w:val="TAL"/>
            </w:pPr>
          </w:p>
        </w:tc>
      </w:tr>
      <w:tr w:rsidR="009B1745" w:rsidRPr="007065F4" w14:paraId="5CD1F703" w14:textId="77777777" w:rsidTr="00C12844">
        <w:tblPrEx>
          <w:tblCellMar>
            <w:left w:w="108" w:type="dxa"/>
            <w:right w:w="108" w:type="dxa"/>
          </w:tblCellMar>
        </w:tblPrEx>
        <w:tc>
          <w:tcPr>
            <w:tcW w:w="4535" w:type="dxa"/>
            <w:gridSpan w:val="2"/>
          </w:tcPr>
          <w:p w14:paraId="7EE94EFA" w14:textId="77777777" w:rsidR="009B1745" w:rsidRPr="007065F4" w:rsidRDefault="009B1745" w:rsidP="00C12844">
            <w:pPr>
              <w:pStyle w:val="TAL"/>
            </w:pPr>
            <w:r w:rsidRPr="007065F4">
              <w:t xml:space="preserve">    measurementReport SEQUENCE {</w:t>
            </w:r>
          </w:p>
        </w:tc>
        <w:tc>
          <w:tcPr>
            <w:tcW w:w="2267" w:type="dxa"/>
          </w:tcPr>
          <w:p w14:paraId="5787CD2C" w14:textId="77777777" w:rsidR="009B1745" w:rsidRPr="007065F4" w:rsidRDefault="009B1745" w:rsidP="00C12844">
            <w:pPr>
              <w:pStyle w:val="TAL"/>
            </w:pPr>
          </w:p>
        </w:tc>
        <w:tc>
          <w:tcPr>
            <w:tcW w:w="1700" w:type="dxa"/>
          </w:tcPr>
          <w:p w14:paraId="0FD6F0AC" w14:textId="77777777" w:rsidR="009B1745" w:rsidRPr="007065F4" w:rsidRDefault="009B1745" w:rsidP="00C12844">
            <w:pPr>
              <w:pStyle w:val="TAL"/>
            </w:pPr>
          </w:p>
        </w:tc>
        <w:tc>
          <w:tcPr>
            <w:tcW w:w="1245" w:type="dxa"/>
          </w:tcPr>
          <w:p w14:paraId="43DBA83D" w14:textId="77777777" w:rsidR="009B1745" w:rsidRPr="007065F4" w:rsidRDefault="009B1745" w:rsidP="00C12844">
            <w:pPr>
              <w:pStyle w:val="TAL"/>
            </w:pPr>
          </w:p>
        </w:tc>
      </w:tr>
      <w:tr w:rsidR="009B1745" w:rsidRPr="007065F4" w14:paraId="7A95A79B" w14:textId="77777777" w:rsidTr="00C12844">
        <w:tblPrEx>
          <w:tblCellMar>
            <w:left w:w="108" w:type="dxa"/>
            <w:right w:w="108" w:type="dxa"/>
          </w:tblCellMar>
        </w:tblPrEx>
        <w:tc>
          <w:tcPr>
            <w:tcW w:w="4535" w:type="dxa"/>
            <w:gridSpan w:val="2"/>
          </w:tcPr>
          <w:p w14:paraId="7DFE1989" w14:textId="77777777" w:rsidR="009B1745" w:rsidRPr="007065F4" w:rsidRDefault="009B1745" w:rsidP="00C12844">
            <w:pPr>
              <w:pStyle w:val="TAL"/>
            </w:pPr>
            <w:r w:rsidRPr="007065F4">
              <w:t xml:space="preserve">      measResults</w:t>
            </w:r>
          </w:p>
        </w:tc>
        <w:tc>
          <w:tcPr>
            <w:tcW w:w="2267" w:type="dxa"/>
          </w:tcPr>
          <w:p w14:paraId="182688BE" w14:textId="77777777" w:rsidR="009B1745" w:rsidRPr="007065F4" w:rsidRDefault="009B1745" w:rsidP="00C12844">
            <w:pPr>
              <w:pStyle w:val="TAL"/>
            </w:pPr>
            <w:r w:rsidRPr="007065F4">
              <w:t>MeasResults</w:t>
            </w:r>
          </w:p>
        </w:tc>
        <w:tc>
          <w:tcPr>
            <w:tcW w:w="1700" w:type="dxa"/>
          </w:tcPr>
          <w:p w14:paraId="1958B120" w14:textId="77777777" w:rsidR="009B1745" w:rsidRPr="007065F4" w:rsidRDefault="009B1745" w:rsidP="00C12844">
            <w:pPr>
              <w:pStyle w:val="TAL"/>
            </w:pPr>
          </w:p>
        </w:tc>
        <w:tc>
          <w:tcPr>
            <w:tcW w:w="1245" w:type="dxa"/>
          </w:tcPr>
          <w:p w14:paraId="7A8FD2C4" w14:textId="77777777" w:rsidR="009B1745" w:rsidRPr="007065F4" w:rsidRDefault="009B1745" w:rsidP="00C12844">
            <w:pPr>
              <w:pStyle w:val="TAL"/>
            </w:pPr>
          </w:p>
        </w:tc>
      </w:tr>
      <w:tr w:rsidR="009B1745" w:rsidRPr="007065F4" w14:paraId="0F590C1B" w14:textId="77777777" w:rsidTr="00C12844">
        <w:tblPrEx>
          <w:tblCellMar>
            <w:left w:w="108" w:type="dxa"/>
            <w:right w:w="108" w:type="dxa"/>
          </w:tblCellMar>
        </w:tblPrEx>
        <w:tc>
          <w:tcPr>
            <w:tcW w:w="4535" w:type="dxa"/>
            <w:gridSpan w:val="2"/>
          </w:tcPr>
          <w:p w14:paraId="5A4BCFA1" w14:textId="77777777" w:rsidR="009B1745" w:rsidRPr="007065F4" w:rsidRDefault="009B1745" w:rsidP="00C12844">
            <w:pPr>
              <w:pStyle w:val="TAL"/>
            </w:pPr>
            <w:r w:rsidRPr="007065F4">
              <w:t xml:space="preserve">    }</w:t>
            </w:r>
          </w:p>
        </w:tc>
        <w:tc>
          <w:tcPr>
            <w:tcW w:w="2267" w:type="dxa"/>
          </w:tcPr>
          <w:p w14:paraId="29694A1A" w14:textId="77777777" w:rsidR="009B1745" w:rsidRPr="007065F4" w:rsidRDefault="009B1745" w:rsidP="00C12844">
            <w:pPr>
              <w:pStyle w:val="TAL"/>
            </w:pPr>
          </w:p>
        </w:tc>
        <w:tc>
          <w:tcPr>
            <w:tcW w:w="1700" w:type="dxa"/>
          </w:tcPr>
          <w:p w14:paraId="474C8F87" w14:textId="77777777" w:rsidR="009B1745" w:rsidRPr="007065F4" w:rsidRDefault="009B1745" w:rsidP="00C12844">
            <w:pPr>
              <w:pStyle w:val="TAL"/>
            </w:pPr>
          </w:p>
        </w:tc>
        <w:tc>
          <w:tcPr>
            <w:tcW w:w="1245" w:type="dxa"/>
          </w:tcPr>
          <w:p w14:paraId="5F2AFDD7" w14:textId="77777777" w:rsidR="009B1745" w:rsidRPr="007065F4" w:rsidRDefault="009B1745" w:rsidP="00C12844">
            <w:pPr>
              <w:pStyle w:val="TAL"/>
            </w:pPr>
          </w:p>
        </w:tc>
      </w:tr>
      <w:tr w:rsidR="009B1745" w:rsidRPr="007065F4" w14:paraId="30FBD89F" w14:textId="77777777" w:rsidTr="00C12844">
        <w:tblPrEx>
          <w:tblCellMar>
            <w:left w:w="108" w:type="dxa"/>
            <w:right w:w="108" w:type="dxa"/>
          </w:tblCellMar>
        </w:tblPrEx>
        <w:tc>
          <w:tcPr>
            <w:tcW w:w="4535" w:type="dxa"/>
            <w:gridSpan w:val="2"/>
          </w:tcPr>
          <w:p w14:paraId="663229F8" w14:textId="77777777" w:rsidR="009B1745" w:rsidRPr="007065F4" w:rsidRDefault="009B1745" w:rsidP="00C12844">
            <w:pPr>
              <w:pStyle w:val="TAL"/>
            </w:pPr>
            <w:r w:rsidRPr="007065F4">
              <w:t xml:space="preserve">  }</w:t>
            </w:r>
          </w:p>
        </w:tc>
        <w:tc>
          <w:tcPr>
            <w:tcW w:w="2267" w:type="dxa"/>
          </w:tcPr>
          <w:p w14:paraId="2D80F7D8" w14:textId="77777777" w:rsidR="009B1745" w:rsidRPr="007065F4" w:rsidRDefault="009B1745" w:rsidP="00C12844">
            <w:pPr>
              <w:pStyle w:val="TAL"/>
            </w:pPr>
          </w:p>
        </w:tc>
        <w:tc>
          <w:tcPr>
            <w:tcW w:w="1700" w:type="dxa"/>
          </w:tcPr>
          <w:p w14:paraId="47B0F0C3" w14:textId="77777777" w:rsidR="009B1745" w:rsidRPr="007065F4" w:rsidRDefault="009B1745" w:rsidP="00C12844">
            <w:pPr>
              <w:pStyle w:val="TAL"/>
            </w:pPr>
          </w:p>
        </w:tc>
        <w:tc>
          <w:tcPr>
            <w:tcW w:w="1245" w:type="dxa"/>
          </w:tcPr>
          <w:p w14:paraId="6A1133C4" w14:textId="77777777" w:rsidR="009B1745" w:rsidRPr="007065F4" w:rsidRDefault="009B1745" w:rsidP="00C12844">
            <w:pPr>
              <w:pStyle w:val="TAL"/>
            </w:pPr>
          </w:p>
        </w:tc>
      </w:tr>
      <w:tr w:rsidR="009B1745" w:rsidRPr="007065F4" w14:paraId="2CF48C94" w14:textId="77777777" w:rsidTr="00C12844">
        <w:tblPrEx>
          <w:tblCellMar>
            <w:left w:w="108" w:type="dxa"/>
            <w:right w:w="108" w:type="dxa"/>
          </w:tblCellMar>
        </w:tblPrEx>
        <w:tc>
          <w:tcPr>
            <w:tcW w:w="4535" w:type="dxa"/>
            <w:gridSpan w:val="2"/>
            <w:tcBorders>
              <w:bottom w:val="single" w:sz="4" w:space="0" w:color="auto"/>
            </w:tcBorders>
          </w:tcPr>
          <w:p w14:paraId="48B20D40" w14:textId="77777777" w:rsidR="009B1745" w:rsidRPr="007065F4" w:rsidRDefault="009B1745" w:rsidP="00C12844">
            <w:pPr>
              <w:pStyle w:val="TAL"/>
            </w:pPr>
            <w:r w:rsidRPr="007065F4">
              <w:t>}</w:t>
            </w:r>
          </w:p>
        </w:tc>
        <w:tc>
          <w:tcPr>
            <w:tcW w:w="2267" w:type="dxa"/>
          </w:tcPr>
          <w:p w14:paraId="71B320A5" w14:textId="77777777" w:rsidR="009B1745" w:rsidRPr="007065F4" w:rsidRDefault="009B1745" w:rsidP="00C12844">
            <w:pPr>
              <w:pStyle w:val="TAL"/>
            </w:pPr>
          </w:p>
        </w:tc>
        <w:tc>
          <w:tcPr>
            <w:tcW w:w="1700" w:type="dxa"/>
          </w:tcPr>
          <w:p w14:paraId="7FF85652" w14:textId="77777777" w:rsidR="009B1745" w:rsidRPr="007065F4" w:rsidRDefault="009B1745" w:rsidP="00C12844">
            <w:pPr>
              <w:pStyle w:val="TAL"/>
            </w:pPr>
          </w:p>
        </w:tc>
        <w:tc>
          <w:tcPr>
            <w:tcW w:w="1245" w:type="dxa"/>
          </w:tcPr>
          <w:p w14:paraId="751475B5" w14:textId="77777777" w:rsidR="009B1745" w:rsidRPr="007065F4" w:rsidRDefault="009B1745" w:rsidP="00C12844">
            <w:pPr>
              <w:pStyle w:val="TAL"/>
            </w:pPr>
          </w:p>
        </w:tc>
      </w:tr>
    </w:tbl>
    <w:p w14:paraId="3CC1CBEE" w14:textId="77777777" w:rsidR="009B1745" w:rsidRPr="007065F4" w:rsidRDefault="009B1745" w:rsidP="009B1745"/>
    <w:p w14:paraId="71B92BD8" w14:textId="77777777" w:rsidR="009B1745" w:rsidRPr="007065F4" w:rsidRDefault="009B1745" w:rsidP="009B1745">
      <w:pPr>
        <w:pStyle w:val="TH"/>
      </w:pPr>
      <w:r w:rsidRPr="007065F4">
        <w:lastRenderedPageBreak/>
        <w:t xml:space="preserve">Table </w:t>
      </w:r>
      <w:r w:rsidRPr="007065F4">
        <w:rPr>
          <w:lang w:eastAsia="sv-SE"/>
        </w:rPr>
        <w:t>8.2.3.10.1.3.3-16</w:t>
      </w:r>
      <w:r w:rsidRPr="007065F4">
        <w:t>: MeasResults</w:t>
      </w:r>
      <w:r w:rsidRPr="007065F4">
        <w:rPr>
          <w:i/>
        </w:rPr>
        <w:t xml:space="preserve"> </w:t>
      </w:r>
      <w:r w:rsidRPr="007065F4">
        <w:t xml:space="preserve">(Table </w:t>
      </w:r>
      <w:r w:rsidRPr="007065F4">
        <w:rPr>
          <w:lang w:eastAsia="sv-SE"/>
        </w:rPr>
        <w:t>8.2.3.10.1.3.3-15A</w:t>
      </w:r>
      <w:r w:rsidRPr="007065F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06">
          <w:tblGrid>
            <w:gridCol w:w="9"/>
            <w:gridCol w:w="9"/>
            <w:gridCol w:w="4517"/>
            <w:gridCol w:w="18"/>
            <w:gridCol w:w="2249"/>
            <w:gridCol w:w="18"/>
            <w:gridCol w:w="1682"/>
            <w:gridCol w:w="18"/>
            <w:gridCol w:w="1227"/>
            <w:gridCol w:w="18"/>
          </w:tblGrid>
        </w:tblGridChange>
      </w:tblGrid>
      <w:tr w:rsidR="009B1745" w:rsidRPr="007065F4" w14:paraId="4A55C5A1" w14:textId="77777777" w:rsidTr="00C12844">
        <w:trPr>
          <w:gridBefore w:val="1"/>
          <w:wBefore w:w="9" w:type="dxa"/>
        </w:trPr>
        <w:tc>
          <w:tcPr>
            <w:tcW w:w="9738" w:type="dxa"/>
            <w:gridSpan w:val="4"/>
          </w:tcPr>
          <w:p w14:paraId="67D3FB1F" w14:textId="77777777" w:rsidR="009B1745" w:rsidRPr="007065F4" w:rsidRDefault="009B1745" w:rsidP="00C12844">
            <w:pPr>
              <w:pStyle w:val="TAL"/>
            </w:pPr>
            <w:r w:rsidRPr="007065F4">
              <w:lastRenderedPageBreak/>
              <w:t xml:space="preserve"> Derivation Path: TS 38.331 [6], clause 6.2.2</w:t>
            </w:r>
          </w:p>
        </w:tc>
      </w:tr>
      <w:tr w:rsidR="009B1745" w:rsidRPr="007065F4" w14:paraId="57A34BC5" w14:textId="77777777" w:rsidTr="00C12844">
        <w:tblPrEx>
          <w:tblCellMar>
            <w:left w:w="108" w:type="dxa"/>
            <w:right w:w="108" w:type="dxa"/>
          </w:tblCellMar>
        </w:tblPrEx>
        <w:tc>
          <w:tcPr>
            <w:tcW w:w="4535" w:type="dxa"/>
            <w:gridSpan w:val="2"/>
          </w:tcPr>
          <w:p w14:paraId="578B8482" w14:textId="77777777" w:rsidR="009B1745" w:rsidRPr="007065F4" w:rsidRDefault="009B1745" w:rsidP="00C12844">
            <w:pPr>
              <w:pStyle w:val="TAH"/>
            </w:pPr>
            <w:r w:rsidRPr="007065F4">
              <w:t>Information Element</w:t>
            </w:r>
          </w:p>
        </w:tc>
        <w:tc>
          <w:tcPr>
            <w:tcW w:w="2267" w:type="dxa"/>
          </w:tcPr>
          <w:p w14:paraId="1E6752F5" w14:textId="77777777" w:rsidR="009B1745" w:rsidRPr="007065F4" w:rsidRDefault="009B1745" w:rsidP="00C12844">
            <w:pPr>
              <w:pStyle w:val="TAH"/>
            </w:pPr>
            <w:r w:rsidRPr="007065F4">
              <w:t>Value/remark</w:t>
            </w:r>
          </w:p>
        </w:tc>
        <w:tc>
          <w:tcPr>
            <w:tcW w:w="1700" w:type="dxa"/>
          </w:tcPr>
          <w:p w14:paraId="7CE651C6" w14:textId="77777777" w:rsidR="009B1745" w:rsidRPr="007065F4" w:rsidRDefault="009B1745" w:rsidP="00C12844">
            <w:pPr>
              <w:pStyle w:val="TAH"/>
            </w:pPr>
            <w:r w:rsidRPr="007065F4">
              <w:t>Comment</w:t>
            </w:r>
          </w:p>
        </w:tc>
        <w:tc>
          <w:tcPr>
            <w:tcW w:w="1245" w:type="dxa"/>
          </w:tcPr>
          <w:p w14:paraId="2ADC11CA" w14:textId="77777777" w:rsidR="009B1745" w:rsidRPr="007065F4" w:rsidRDefault="009B1745" w:rsidP="00C12844">
            <w:pPr>
              <w:pStyle w:val="TAH"/>
            </w:pPr>
            <w:r w:rsidRPr="007065F4">
              <w:t>Condition</w:t>
            </w:r>
          </w:p>
        </w:tc>
      </w:tr>
      <w:tr w:rsidR="009B1745" w:rsidRPr="007065F4" w:rsidDel="004E2DD3" w14:paraId="00DBD057" w14:textId="77777777" w:rsidTr="00C12844">
        <w:tblPrEx>
          <w:tblCellMar>
            <w:left w:w="108" w:type="dxa"/>
            <w:right w:w="108" w:type="dxa"/>
          </w:tblCellMar>
        </w:tblPrEx>
        <w:tc>
          <w:tcPr>
            <w:tcW w:w="4535" w:type="dxa"/>
            <w:gridSpan w:val="2"/>
          </w:tcPr>
          <w:p w14:paraId="2E9EB928" w14:textId="77777777" w:rsidR="009B1745" w:rsidRPr="007065F4" w:rsidDel="004E2DD3"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1A31FF49" w14:textId="77777777" w:rsidR="009B1745" w:rsidRPr="007065F4" w:rsidDel="004E2DD3" w:rsidRDefault="009B1745" w:rsidP="00C12844">
            <w:pPr>
              <w:keepNext/>
              <w:keepLines/>
              <w:spacing w:after="0"/>
              <w:rPr>
                <w:rFonts w:ascii="Arial" w:hAnsi="Arial"/>
                <w:sz w:val="18"/>
              </w:rPr>
            </w:pPr>
          </w:p>
        </w:tc>
        <w:tc>
          <w:tcPr>
            <w:tcW w:w="1700" w:type="dxa"/>
          </w:tcPr>
          <w:p w14:paraId="0B1B5F80" w14:textId="77777777" w:rsidR="009B1745" w:rsidRPr="007065F4" w:rsidDel="004E2DD3" w:rsidRDefault="009B1745" w:rsidP="00C12844">
            <w:pPr>
              <w:keepNext/>
              <w:keepLines/>
              <w:spacing w:after="0"/>
              <w:rPr>
                <w:rFonts w:ascii="Arial" w:hAnsi="Arial"/>
                <w:sz w:val="18"/>
              </w:rPr>
            </w:pPr>
          </w:p>
        </w:tc>
        <w:tc>
          <w:tcPr>
            <w:tcW w:w="1245" w:type="dxa"/>
          </w:tcPr>
          <w:p w14:paraId="342B6C05" w14:textId="77777777" w:rsidR="009B1745" w:rsidRPr="007065F4" w:rsidDel="004E2DD3" w:rsidRDefault="009B1745" w:rsidP="00C12844">
            <w:pPr>
              <w:keepNext/>
              <w:keepLines/>
              <w:spacing w:after="0"/>
              <w:rPr>
                <w:rFonts w:ascii="Arial" w:hAnsi="Arial"/>
                <w:sz w:val="18"/>
              </w:rPr>
            </w:pPr>
          </w:p>
        </w:tc>
      </w:tr>
      <w:tr w:rsidR="009B1745" w:rsidRPr="007065F4" w14:paraId="04D58156" w14:textId="77777777" w:rsidTr="00C12844">
        <w:tblPrEx>
          <w:tblCellMar>
            <w:left w:w="108" w:type="dxa"/>
            <w:right w:w="108" w:type="dxa"/>
          </w:tblCellMar>
        </w:tblPrEx>
        <w:tc>
          <w:tcPr>
            <w:tcW w:w="4535" w:type="dxa"/>
            <w:gridSpan w:val="2"/>
          </w:tcPr>
          <w:p w14:paraId="0BD448E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measId</w:t>
            </w:r>
          </w:p>
        </w:tc>
        <w:tc>
          <w:tcPr>
            <w:tcW w:w="2267" w:type="dxa"/>
          </w:tcPr>
          <w:p w14:paraId="69FCF78B" w14:textId="77777777" w:rsidR="009B1745" w:rsidRPr="007065F4" w:rsidRDefault="009B1745" w:rsidP="00C12844">
            <w:pPr>
              <w:keepNext/>
              <w:keepLines/>
              <w:spacing w:after="0"/>
              <w:rPr>
                <w:rFonts w:ascii="Arial" w:hAnsi="Arial"/>
                <w:sz w:val="18"/>
              </w:rPr>
            </w:pPr>
            <w:r w:rsidRPr="007065F4">
              <w:t>1</w:t>
            </w:r>
          </w:p>
        </w:tc>
        <w:tc>
          <w:tcPr>
            <w:tcW w:w="1700" w:type="dxa"/>
          </w:tcPr>
          <w:p w14:paraId="28B174FD" w14:textId="77777777" w:rsidR="009B1745" w:rsidRPr="007065F4" w:rsidRDefault="009B1745" w:rsidP="00C12844">
            <w:pPr>
              <w:keepNext/>
              <w:keepLines/>
              <w:spacing w:after="0"/>
              <w:rPr>
                <w:rFonts w:ascii="Arial" w:hAnsi="Arial"/>
                <w:sz w:val="18"/>
              </w:rPr>
            </w:pPr>
          </w:p>
        </w:tc>
        <w:tc>
          <w:tcPr>
            <w:tcW w:w="1245" w:type="dxa"/>
          </w:tcPr>
          <w:p w14:paraId="3AE1D5D8" w14:textId="77777777" w:rsidR="009B1745" w:rsidRPr="007065F4" w:rsidRDefault="009B1745" w:rsidP="00C12844">
            <w:pPr>
              <w:keepNext/>
              <w:keepLines/>
              <w:spacing w:after="0"/>
              <w:rPr>
                <w:rFonts w:ascii="Arial" w:hAnsi="Arial"/>
                <w:sz w:val="18"/>
              </w:rPr>
            </w:pPr>
          </w:p>
        </w:tc>
      </w:tr>
      <w:tr w:rsidR="009B1745" w:rsidRPr="007065F4" w14:paraId="768F4514" w14:textId="77777777" w:rsidTr="00C12844">
        <w:tblPrEx>
          <w:tblCellMar>
            <w:left w:w="108" w:type="dxa"/>
            <w:right w:w="108" w:type="dxa"/>
          </w:tblCellMar>
        </w:tblPrEx>
        <w:tc>
          <w:tcPr>
            <w:tcW w:w="4535" w:type="dxa"/>
            <w:gridSpan w:val="2"/>
          </w:tcPr>
          <w:p w14:paraId="0DCF66C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68A5E1E3"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3ED7B142" w14:textId="77777777" w:rsidR="009B1745" w:rsidRPr="007065F4" w:rsidRDefault="009B1745" w:rsidP="00C12844">
            <w:pPr>
              <w:keepNext/>
              <w:keepLines/>
              <w:spacing w:after="0"/>
              <w:rPr>
                <w:rFonts w:ascii="Arial" w:hAnsi="Arial"/>
                <w:sz w:val="18"/>
              </w:rPr>
            </w:pPr>
          </w:p>
        </w:tc>
        <w:tc>
          <w:tcPr>
            <w:tcW w:w="1245" w:type="dxa"/>
          </w:tcPr>
          <w:p w14:paraId="73B80B1D" w14:textId="77777777" w:rsidR="009B1745" w:rsidRPr="007065F4" w:rsidRDefault="009B1745" w:rsidP="00C12844">
            <w:pPr>
              <w:keepNext/>
              <w:keepLines/>
              <w:spacing w:after="0"/>
              <w:rPr>
                <w:rFonts w:ascii="Arial" w:hAnsi="Arial"/>
                <w:sz w:val="18"/>
              </w:rPr>
            </w:pPr>
          </w:p>
        </w:tc>
      </w:tr>
      <w:tr w:rsidR="009B1745" w:rsidRPr="007065F4" w14:paraId="17525042" w14:textId="77777777" w:rsidTr="00C12844">
        <w:tblPrEx>
          <w:tblCellMar>
            <w:left w:w="108" w:type="dxa"/>
            <w:right w:w="108" w:type="dxa"/>
          </w:tblCellMar>
        </w:tblPrEx>
        <w:tc>
          <w:tcPr>
            <w:tcW w:w="4535" w:type="dxa"/>
            <w:gridSpan w:val="2"/>
          </w:tcPr>
          <w:p w14:paraId="7159FFAE"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24B2BA50" w14:textId="77777777" w:rsidR="009B1745" w:rsidRPr="007065F4" w:rsidRDefault="009B1745" w:rsidP="00C12844">
            <w:pPr>
              <w:pStyle w:val="TAL"/>
            </w:pPr>
          </w:p>
        </w:tc>
        <w:tc>
          <w:tcPr>
            <w:tcW w:w="1700" w:type="dxa"/>
          </w:tcPr>
          <w:p w14:paraId="77A24B87" w14:textId="77777777" w:rsidR="009B1745" w:rsidRPr="007065F4" w:rsidRDefault="009B1745" w:rsidP="00C12844">
            <w:pPr>
              <w:pStyle w:val="TAL"/>
            </w:pPr>
            <w:r w:rsidRPr="007065F4">
              <w:t>entry 1</w:t>
            </w:r>
          </w:p>
        </w:tc>
        <w:tc>
          <w:tcPr>
            <w:tcW w:w="1245" w:type="dxa"/>
          </w:tcPr>
          <w:p w14:paraId="28386A4A" w14:textId="77777777" w:rsidR="009B1745" w:rsidRPr="007065F4" w:rsidRDefault="009B1745" w:rsidP="00C12844">
            <w:pPr>
              <w:pStyle w:val="TAL"/>
            </w:pPr>
          </w:p>
        </w:tc>
      </w:tr>
      <w:tr w:rsidR="009B1745" w:rsidRPr="007065F4" w14:paraId="5BEDCD50" w14:textId="77777777" w:rsidTr="00C12844">
        <w:tblPrEx>
          <w:tblCellMar>
            <w:left w:w="108" w:type="dxa"/>
            <w:right w:w="108" w:type="dxa"/>
          </w:tblCellMar>
        </w:tblPrEx>
        <w:tc>
          <w:tcPr>
            <w:tcW w:w="4535" w:type="dxa"/>
            <w:gridSpan w:val="2"/>
          </w:tcPr>
          <w:p w14:paraId="4BDDB05E" w14:textId="77777777" w:rsidR="009B1745" w:rsidRPr="007065F4" w:rsidRDefault="009B1745" w:rsidP="00C12844">
            <w:pPr>
              <w:pStyle w:val="TAL"/>
            </w:pPr>
            <w:r w:rsidRPr="007065F4">
              <w:t xml:space="preserve">      servCellId</w:t>
            </w:r>
          </w:p>
        </w:tc>
        <w:tc>
          <w:tcPr>
            <w:tcW w:w="2267" w:type="dxa"/>
          </w:tcPr>
          <w:p w14:paraId="12C3EF6D" w14:textId="77777777" w:rsidR="009B1745" w:rsidRPr="007065F4" w:rsidRDefault="009B1745" w:rsidP="00C12844">
            <w:pPr>
              <w:pStyle w:val="TAL"/>
            </w:pPr>
            <w:r w:rsidRPr="007065F4">
              <w:t>ServCellIndex of NR Cell 1</w:t>
            </w:r>
          </w:p>
        </w:tc>
        <w:tc>
          <w:tcPr>
            <w:tcW w:w="1700" w:type="dxa"/>
          </w:tcPr>
          <w:p w14:paraId="01C4E3F2" w14:textId="77777777" w:rsidR="009B1745" w:rsidRPr="007065F4" w:rsidRDefault="009B1745" w:rsidP="00C12844">
            <w:pPr>
              <w:keepNext/>
              <w:keepLines/>
              <w:spacing w:after="0"/>
              <w:rPr>
                <w:rFonts w:ascii="Arial" w:hAnsi="Arial"/>
                <w:sz w:val="18"/>
              </w:rPr>
            </w:pPr>
          </w:p>
        </w:tc>
        <w:tc>
          <w:tcPr>
            <w:tcW w:w="1245" w:type="dxa"/>
          </w:tcPr>
          <w:p w14:paraId="796968FE" w14:textId="77777777" w:rsidR="009B1745" w:rsidRPr="007065F4" w:rsidRDefault="009B1745" w:rsidP="00C12844">
            <w:pPr>
              <w:keepNext/>
              <w:keepLines/>
              <w:spacing w:after="0"/>
              <w:rPr>
                <w:rFonts w:ascii="Arial" w:hAnsi="Arial"/>
                <w:sz w:val="18"/>
              </w:rPr>
            </w:pPr>
          </w:p>
        </w:tc>
      </w:tr>
      <w:tr w:rsidR="009B1745" w:rsidRPr="007065F4" w14:paraId="1671228B" w14:textId="77777777" w:rsidTr="00C12844">
        <w:tblPrEx>
          <w:tblCellMar>
            <w:left w:w="108" w:type="dxa"/>
            <w:right w:w="108" w:type="dxa"/>
          </w:tblCellMar>
        </w:tblPrEx>
        <w:tc>
          <w:tcPr>
            <w:tcW w:w="4535" w:type="dxa"/>
            <w:gridSpan w:val="2"/>
          </w:tcPr>
          <w:p w14:paraId="4CEA5C5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55E54D1F" w14:textId="77777777" w:rsidR="009B1745" w:rsidRPr="007065F4" w:rsidRDefault="009B1745" w:rsidP="00C12844">
            <w:pPr>
              <w:keepNext/>
              <w:keepLines/>
              <w:spacing w:after="0"/>
              <w:rPr>
                <w:rFonts w:ascii="Arial" w:hAnsi="Arial"/>
                <w:sz w:val="18"/>
              </w:rPr>
            </w:pPr>
          </w:p>
        </w:tc>
        <w:tc>
          <w:tcPr>
            <w:tcW w:w="1700" w:type="dxa"/>
          </w:tcPr>
          <w:p w14:paraId="58CC7E18" w14:textId="77777777" w:rsidR="009B1745" w:rsidRPr="007065F4" w:rsidRDefault="009B1745" w:rsidP="00C12844">
            <w:pPr>
              <w:keepNext/>
              <w:keepLines/>
              <w:spacing w:after="0"/>
              <w:rPr>
                <w:rFonts w:ascii="Arial" w:hAnsi="Arial"/>
                <w:sz w:val="18"/>
              </w:rPr>
            </w:pPr>
          </w:p>
        </w:tc>
        <w:tc>
          <w:tcPr>
            <w:tcW w:w="1245" w:type="dxa"/>
          </w:tcPr>
          <w:p w14:paraId="380E44C6" w14:textId="77777777" w:rsidR="009B1745" w:rsidRPr="007065F4" w:rsidRDefault="009B1745" w:rsidP="00C12844">
            <w:pPr>
              <w:keepNext/>
              <w:keepLines/>
              <w:spacing w:after="0"/>
              <w:rPr>
                <w:rFonts w:ascii="Arial" w:hAnsi="Arial"/>
                <w:sz w:val="18"/>
              </w:rPr>
            </w:pPr>
          </w:p>
        </w:tc>
      </w:tr>
      <w:tr w:rsidR="009B1745" w:rsidRPr="007065F4" w14:paraId="67B1D720" w14:textId="77777777" w:rsidTr="00C12844">
        <w:tblPrEx>
          <w:tblCellMar>
            <w:left w:w="108" w:type="dxa"/>
            <w:right w:w="108" w:type="dxa"/>
          </w:tblCellMar>
        </w:tblPrEx>
        <w:tc>
          <w:tcPr>
            <w:tcW w:w="4535" w:type="dxa"/>
            <w:gridSpan w:val="2"/>
          </w:tcPr>
          <w:p w14:paraId="0D46F45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76181F71"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1</w:t>
            </w:r>
          </w:p>
        </w:tc>
        <w:tc>
          <w:tcPr>
            <w:tcW w:w="1700" w:type="dxa"/>
          </w:tcPr>
          <w:p w14:paraId="167B2598" w14:textId="77777777" w:rsidR="009B1745" w:rsidRPr="007065F4" w:rsidRDefault="009B1745" w:rsidP="00C12844">
            <w:pPr>
              <w:keepNext/>
              <w:keepLines/>
              <w:spacing w:after="0"/>
              <w:rPr>
                <w:rFonts w:ascii="Arial" w:hAnsi="Arial"/>
                <w:sz w:val="18"/>
              </w:rPr>
            </w:pPr>
          </w:p>
        </w:tc>
        <w:tc>
          <w:tcPr>
            <w:tcW w:w="1245" w:type="dxa"/>
          </w:tcPr>
          <w:p w14:paraId="0D5DEF4B" w14:textId="77777777" w:rsidR="009B1745" w:rsidRPr="007065F4" w:rsidRDefault="009B1745" w:rsidP="00C12844">
            <w:pPr>
              <w:keepNext/>
              <w:keepLines/>
              <w:spacing w:after="0"/>
              <w:rPr>
                <w:rFonts w:ascii="Arial" w:hAnsi="Arial"/>
                <w:sz w:val="18"/>
              </w:rPr>
            </w:pPr>
          </w:p>
        </w:tc>
      </w:tr>
      <w:tr w:rsidR="009B1745" w:rsidRPr="007065F4" w14:paraId="28DDB40B" w14:textId="77777777" w:rsidTr="00C12844">
        <w:tblPrEx>
          <w:tblCellMar>
            <w:left w:w="108" w:type="dxa"/>
            <w:right w:w="108" w:type="dxa"/>
          </w:tblCellMar>
        </w:tblPrEx>
        <w:tc>
          <w:tcPr>
            <w:tcW w:w="4535" w:type="dxa"/>
            <w:gridSpan w:val="2"/>
          </w:tcPr>
          <w:p w14:paraId="2C96E063" w14:textId="77777777" w:rsidR="009B1745" w:rsidRPr="007065F4" w:rsidRDefault="009B1745" w:rsidP="00C12844">
            <w:pPr>
              <w:pStyle w:val="TAL"/>
            </w:pPr>
            <w:r w:rsidRPr="007065F4">
              <w:t xml:space="preserve">        measResult SEQUENCE {</w:t>
            </w:r>
          </w:p>
        </w:tc>
        <w:tc>
          <w:tcPr>
            <w:tcW w:w="2267" w:type="dxa"/>
          </w:tcPr>
          <w:p w14:paraId="332AEFD0" w14:textId="77777777" w:rsidR="009B1745" w:rsidRPr="007065F4" w:rsidRDefault="009B1745" w:rsidP="00C12844">
            <w:pPr>
              <w:pStyle w:val="TAL"/>
            </w:pPr>
          </w:p>
        </w:tc>
        <w:tc>
          <w:tcPr>
            <w:tcW w:w="1700" w:type="dxa"/>
          </w:tcPr>
          <w:p w14:paraId="113EBABC" w14:textId="77777777" w:rsidR="009B1745" w:rsidRPr="007065F4" w:rsidRDefault="009B1745" w:rsidP="00C12844">
            <w:pPr>
              <w:pStyle w:val="TAL"/>
            </w:pPr>
          </w:p>
        </w:tc>
        <w:tc>
          <w:tcPr>
            <w:tcW w:w="1245" w:type="dxa"/>
          </w:tcPr>
          <w:p w14:paraId="2E8E6C4E" w14:textId="77777777" w:rsidR="009B1745" w:rsidRPr="007065F4" w:rsidRDefault="009B1745" w:rsidP="00C12844">
            <w:pPr>
              <w:pStyle w:val="TAL"/>
            </w:pPr>
          </w:p>
        </w:tc>
      </w:tr>
      <w:tr w:rsidR="009B1745" w:rsidRPr="007065F4" w14:paraId="3F20394E" w14:textId="77777777" w:rsidTr="00C12844">
        <w:tblPrEx>
          <w:tblCellMar>
            <w:left w:w="108" w:type="dxa"/>
            <w:right w:w="108" w:type="dxa"/>
          </w:tblCellMar>
        </w:tblPrEx>
        <w:tc>
          <w:tcPr>
            <w:tcW w:w="4535" w:type="dxa"/>
            <w:gridSpan w:val="2"/>
          </w:tcPr>
          <w:p w14:paraId="5C50DD51" w14:textId="77777777" w:rsidR="009B1745" w:rsidRPr="007065F4" w:rsidRDefault="009B1745" w:rsidP="00C12844">
            <w:pPr>
              <w:pStyle w:val="TAL"/>
            </w:pPr>
            <w:r w:rsidRPr="007065F4">
              <w:t xml:space="preserve">          cellResults SEQUENCE{</w:t>
            </w:r>
          </w:p>
        </w:tc>
        <w:tc>
          <w:tcPr>
            <w:tcW w:w="2267" w:type="dxa"/>
          </w:tcPr>
          <w:p w14:paraId="254745AB" w14:textId="77777777" w:rsidR="009B1745" w:rsidRPr="007065F4" w:rsidRDefault="009B1745" w:rsidP="00C12844">
            <w:pPr>
              <w:pStyle w:val="TAL"/>
            </w:pPr>
          </w:p>
        </w:tc>
        <w:tc>
          <w:tcPr>
            <w:tcW w:w="1700" w:type="dxa"/>
          </w:tcPr>
          <w:p w14:paraId="3A487169" w14:textId="77777777" w:rsidR="009B1745" w:rsidRPr="007065F4" w:rsidRDefault="009B1745" w:rsidP="00C12844">
            <w:pPr>
              <w:pStyle w:val="TAL"/>
            </w:pPr>
          </w:p>
        </w:tc>
        <w:tc>
          <w:tcPr>
            <w:tcW w:w="1245" w:type="dxa"/>
          </w:tcPr>
          <w:p w14:paraId="08339D25" w14:textId="77777777" w:rsidR="009B1745" w:rsidRPr="007065F4" w:rsidRDefault="009B1745" w:rsidP="00C12844">
            <w:pPr>
              <w:pStyle w:val="TAL"/>
            </w:pPr>
          </w:p>
        </w:tc>
      </w:tr>
      <w:tr w:rsidR="009B1745" w:rsidRPr="007065F4" w14:paraId="69E706AD" w14:textId="77777777" w:rsidTr="00C12844">
        <w:tblPrEx>
          <w:tblCellMar>
            <w:left w:w="108" w:type="dxa"/>
            <w:right w:w="108" w:type="dxa"/>
          </w:tblCellMar>
        </w:tblPrEx>
        <w:tc>
          <w:tcPr>
            <w:tcW w:w="4535" w:type="dxa"/>
            <w:gridSpan w:val="2"/>
          </w:tcPr>
          <w:p w14:paraId="52434D43" w14:textId="77777777" w:rsidR="009B1745" w:rsidRPr="007065F4" w:rsidRDefault="009B1745" w:rsidP="00C12844">
            <w:pPr>
              <w:pStyle w:val="TAL"/>
            </w:pPr>
            <w:r w:rsidRPr="007065F4">
              <w:t xml:space="preserve">            resultsSSB-Cell</w:t>
            </w:r>
          </w:p>
        </w:tc>
        <w:tc>
          <w:tcPr>
            <w:tcW w:w="2267" w:type="dxa"/>
          </w:tcPr>
          <w:p w14:paraId="7AF7DAB4" w14:textId="77777777" w:rsidR="009B1745" w:rsidRPr="007065F4" w:rsidRDefault="009B1745" w:rsidP="00C12844">
            <w:pPr>
              <w:pStyle w:val="TAL"/>
            </w:pPr>
            <w:r w:rsidRPr="007065F4">
              <w:rPr>
                <w:lang w:eastAsia="zh-CN"/>
              </w:rPr>
              <w:t>Not present</w:t>
            </w:r>
          </w:p>
        </w:tc>
        <w:tc>
          <w:tcPr>
            <w:tcW w:w="1700" w:type="dxa"/>
          </w:tcPr>
          <w:p w14:paraId="118E23A7" w14:textId="77777777" w:rsidR="009B1745" w:rsidRPr="007065F4" w:rsidRDefault="009B1745" w:rsidP="00C12844">
            <w:pPr>
              <w:pStyle w:val="TAL"/>
            </w:pPr>
          </w:p>
        </w:tc>
        <w:tc>
          <w:tcPr>
            <w:tcW w:w="1245" w:type="dxa"/>
          </w:tcPr>
          <w:p w14:paraId="14FA85AD" w14:textId="77777777" w:rsidR="009B1745" w:rsidRPr="007065F4" w:rsidRDefault="009B1745" w:rsidP="00C12844">
            <w:pPr>
              <w:pStyle w:val="TAL"/>
            </w:pPr>
          </w:p>
        </w:tc>
      </w:tr>
      <w:tr w:rsidR="009B1745" w:rsidRPr="007065F4" w14:paraId="34A7AF0D" w14:textId="77777777" w:rsidTr="00C12844">
        <w:tblPrEx>
          <w:tblCellMar>
            <w:left w:w="108" w:type="dxa"/>
            <w:right w:w="108" w:type="dxa"/>
          </w:tblCellMar>
        </w:tblPrEx>
        <w:tc>
          <w:tcPr>
            <w:tcW w:w="4535" w:type="dxa"/>
            <w:gridSpan w:val="2"/>
          </w:tcPr>
          <w:p w14:paraId="5EF809F7" w14:textId="77777777" w:rsidR="009B1745" w:rsidRPr="007065F4" w:rsidRDefault="009B1745" w:rsidP="00C12844">
            <w:pPr>
              <w:pStyle w:val="TAL"/>
            </w:pPr>
            <w:r w:rsidRPr="007065F4">
              <w:t xml:space="preserve">            resultsCSI-RS-Cell::= SEQUENCE {</w:t>
            </w:r>
          </w:p>
        </w:tc>
        <w:tc>
          <w:tcPr>
            <w:tcW w:w="2267" w:type="dxa"/>
          </w:tcPr>
          <w:p w14:paraId="6CA330E1" w14:textId="77777777" w:rsidR="009B1745" w:rsidRPr="007065F4" w:rsidRDefault="009B1745" w:rsidP="00C12844">
            <w:pPr>
              <w:pStyle w:val="TAL"/>
            </w:pPr>
          </w:p>
        </w:tc>
        <w:tc>
          <w:tcPr>
            <w:tcW w:w="1700" w:type="dxa"/>
          </w:tcPr>
          <w:p w14:paraId="4B971402" w14:textId="77777777" w:rsidR="009B1745" w:rsidRPr="007065F4" w:rsidRDefault="009B1745" w:rsidP="00C12844">
            <w:pPr>
              <w:pStyle w:val="TAL"/>
            </w:pPr>
          </w:p>
        </w:tc>
        <w:tc>
          <w:tcPr>
            <w:tcW w:w="1245" w:type="dxa"/>
          </w:tcPr>
          <w:p w14:paraId="7DE77CB2" w14:textId="77777777" w:rsidR="009B1745" w:rsidRPr="007065F4" w:rsidRDefault="009B1745" w:rsidP="00C12844">
            <w:pPr>
              <w:pStyle w:val="TAL"/>
            </w:pPr>
          </w:p>
        </w:tc>
      </w:tr>
      <w:tr w:rsidR="009B1745" w:rsidRPr="007065F4" w14:paraId="40F4E5C9" w14:textId="77777777" w:rsidTr="00C12844">
        <w:tblPrEx>
          <w:tblCellMar>
            <w:left w:w="108" w:type="dxa"/>
            <w:right w:w="108" w:type="dxa"/>
          </w:tblCellMar>
        </w:tblPrEx>
        <w:tc>
          <w:tcPr>
            <w:tcW w:w="4535" w:type="dxa"/>
            <w:gridSpan w:val="2"/>
          </w:tcPr>
          <w:p w14:paraId="1FF35F44" w14:textId="77777777" w:rsidR="009B1745" w:rsidRPr="007065F4" w:rsidRDefault="009B1745" w:rsidP="00C12844">
            <w:pPr>
              <w:pStyle w:val="TAL"/>
            </w:pPr>
            <w:r w:rsidRPr="007065F4">
              <w:t xml:space="preserve">              rsrp</w:t>
            </w:r>
          </w:p>
        </w:tc>
        <w:tc>
          <w:tcPr>
            <w:tcW w:w="2267" w:type="dxa"/>
          </w:tcPr>
          <w:p w14:paraId="569A6980" w14:textId="77777777" w:rsidR="009B1745" w:rsidRPr="007065F4" w:rsidRDefault="009B1745" w:rsidP="00C12844">
            <w:pPr>
              <w:pStyle w:val="TAL"/>
            </w:pPr>
            <w:r w:rsidRPr="007065F4">
              <w:t>(0..127)</w:t>
            </w:r>
          </w:p>
        </w:tc>
        <w:tc>
          <w:tcPr>
            <w:tcW w:w="1700" w:type="dxa"/>
          </w:tcPr>
          <w:p w14:paraId="7CCE3D5F" w14:textId="77777777" w:rsidR="009B1745" w:rsidRPr="007065F4" w:rsidRDefault="009B1745" w:rsidP="00C12844">
            <w:pPr>
              <w:pStyle w:val="TAL"/>
            </w:pPr>
          </w:p>
        </w:tc>
        <w:tc>
          <w:tcPr>
            <w:tcW w:w="1245" w:type="dxa"/>
          </w:tcPr>
          <w:p w14:paraId="0F15589B" w14:textId="77777777" w:rsidR="009B1745" w:rsidRPr="007065F4" w:rsidRDefault="009B1745" w:rsidP="00C12844">
            <w:pPr>
              <w:pStyle w:val="TAL"/>
            </w:pPr>
          </w:p>
        </w:tc>
      </w:tr>
      <w:tr w:rsidR="009B1745" w:rsidRPr="007065F4" w14:paraId="10726318"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07"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08" w:author="Daiwei Zhou (周代卫)" w:date="2021-04-25T10:12:00Z">
            <w:trPr>
              <w:gridBefore w:val="2"/>
            </w:trPr>
          </w:trPrChange>
        </w:trPr>
        <w:tc>
          <w:tcPr>
            <w:tcW w:w="4535" w:type="dxa"/>
            <w:gridSpan w:val="2"/>
            <w:tcBorders>
              <w:bottom w:val="single" w:sz="4" w:space="0" w:color="auto"/>
            </w:tcBorders>
            <w:tcPrChange w:id="809" w:author="Daiwei Zhou (周代卫)" w:date="2021-04-25T10:12:00Z">
              <w:tcPr>
                <w:tcW w:w="4535" w:type="dxa"/>
                <w:gridSpan w:val="2"/>
              </w:tcPr>
            </w:tcPrChange>
          </w:tcPr>
          <w:p w14:paraId="0E2021B2" w14:textId="77777777" w:rsidR="009B1745" w:rsidRPr="007065F4" w:rsidRDefault="009B1745" w:rsidP="00C12844">
            <w:pPr>
              <w:pStyle w:val="TAL"/>
            </w:pPr>
            <w:r w:rsidRPr="007065F4">
              <w:t xml:space="preserve">              rsrq</w:t>
            </w:r>
          </w:p>
        </w:tc>
        <w:tc>
          <w:tcPr>
            <w:tcW w:w="2267" w:type="dxa"/>
            <w:tcPrChange w:id="810" w:author="Daiwei Zhou (周代卫)" w:date="2021-04-25T10:12:00Z">
              <w:tcPr>
                <w:tcW w:w="2267" w:type="dxa"/>
                <w:gridSpan w:val="2"/>
              </w:tcPr>
            </w:tcPrChange>
          </w:tcPr>
          <w:p w14:paraId="01B95CB2" w14:textId="77777777" w:rsidR="009B1745" w:rsidRPr="007065F4" w:rsidRDefault="009B1745" w:rsidP="00C12844">
            <w:pPr>
              <w:pStyle w:val="TAL"/>
            </w:pPr>
            <w:r w:rsidRPr="007065F4">
              <w:t>(0..127)</w:t>
            </w:r>
          </w:p>
        </w:tc>
        <w:tc>
          <w:tcPr>
            <w:tcW w:w="1700" w:type="dxa"/>
            <w:tcPrChange w:id="811" w:author="Daiwei Zhou (周代卫)" w:date="2021-04-25T10:12:00Z">
              <w:tcPr>
                <w:tcW w:w="1700" w:type="dxa"/>
                <w:gridSpan w:val="2"/>
              </w:tcPr>
            </w:tcPrChange>
          </w:tcPr>
          <w:p w14:paraId="3F25C087" w14:textId="77777777" w:rsidR="009B1745" w:rsidRPr="007065F4" w:rsidRDefault="009B1745" w:rsidP="00C12844">
            <w:pPr>
              <w:pStyle w:val="TAL"/>
            </w:pPr>
          </w:p>
        </w:tc>
        <w:tc>
          <w:tcPr>
            <w:tcW w:w="1245" w:type="dxa"/>
            <w:tcPrChange w:id="812" w:author="Daiwei Zhou (周代卫)" w:date="2021-04-25T10:12:00Z">
              <w:tcPr>
                <w:tcW w:w="1245" w:type="dxa"/>
                <w:gridSpan w:val="2"/>
              </w:tcPr>
            </w:tcPrChange>
          </w:tcPr>
          <w:p w14:paraId="2657C6CD" w14:textId="77777777" w:rsidR="009B1745" w:rsidRPr="007065F4" w:rsidRDefault="009B1745" w:rsidP="00C12844">
            <w:pPr>
              <w:pStyle w:val="TAL"/>
            </w:pPr>
          </w:p>
        </w:tc>
      </w:tr>
      <w:tr w:rsidR="009B1745" w:rsidRPr="007065F4" w14:paraId="682D918E"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13"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14" w:author="Daiwei Zhou (周代卫)" w:date="2021-04-25T10:12:00Z">
            <w:trPr>
              <w:gridBefore w:val="2"/>
            </w:trPr>
          </w:trPrChange>
        </w:trPr>
        <w:tc>
          <w:tcPr>
            <w:tcW w:w="4535" w:type="dxa"/>
            <w:gridSpan w:val="2"/>
            <w:tcBorders>
              <w:bottom w:val="nil"/>
            </w:tcBorders>
            <w:tcPrChange w:id="815" w:author="Daiwei Zhou (周代卫)" w:date="2021-04-25T10:12:00Z">
              <w:tcPr>
                <w:tcW w:w="4535" w:type="dxa"/>
                <w:gridSpan w:val="2"/>
              </w:tcPr>
            </w:tcPrChange>
          </w:tcPr>
          <w:p w14:paraId="0F50412D" w14:textId="77777777" w:rsidR="009B1745" w:rsidRPr="007065F4" w:rsidRDefault="009B1745" w:rsidP="00C12844">
            <w:pPr>
              <w:pStyle w:val="TAL"/>
            </w:pPr>
            <w:r w:rsidRPr="007065F4">
              <w:t xml:space="preserve">              sinr</w:t>
            </w:r>
          </w:p>
        </w:tc>
        <w:tc>
          <w:tcPr>
            <w:tcW w:w="2267" w:type="dxa"/>
            <w:tcPrChange w:id="816" w:author="Daiwei Zhou (周代卫)" w:date="2021-04-25T10:12:00Z">
              <w:tcPr>
                <w:tcW w:w="2267" w:type="dxa"/>
                <w:gridSpan w:val="2"/>
              </w:tcPr>
            </w:tcPrChange>
          </w:tcPr>
          <w:p w14:paraId="14E10A55" w14:textId="77777777" w:rsidR="009B1745" w:rsidRPr="007065F4" w:rsidRDefault="009B1745" w:rsidP="00C12844">
            <w:pPr>
              <w:pStyle w:val="TAL"/>
            </w:pPr>
            <w:r w:rsidRPr="007065F4">
              <w:t>Not present</w:t>
            </w:r>
          </w:p>
        </w:tc>
        <w:tc>
          <w:tcPr>
            <w:tcW w:w="1700" w:type="dxa"/>
            <w:tcPrChange w:id="817" w:author="Daiwei Zhou (周代卫)" w:date="2021-04-25T10:12:00Z">
              <w:tcPr>
                <w:tcW w:w="1700" w:type="dxa"/>
                <w:gridSpan w:val="2"/>
              </w:tcPr>
            </w:tcPrChange>
          </w:tcPr>
          <w:p w14:paraId="18560E16" w14:textId="77777777" w:rsidR="009B1745" w:rsidRPr="007065F4" w:rsidRDefault="009B1745" w:rsidP="00C12844">
            <w:pPr>
              <w:pStyle w:val="TAL"/>
            </w:pPr>
          </w:p>
        </w:tc>
        <w:tc>
          <w:tcPr>
            <w:tcW w:w="1245" w:type="dxa"/>
            <w:tcPrChange w:id="818" w:author="Daiwei Zhou (周代卫)" w:date="2021-04-25T10:12:00Z">
              <w:tcPr>
                <w:tcW w:w="1245" w:type="dxa"/>
                <w:gridSpan w:val="2"/>
              </w:tcPr>
            </w:tcPrChange>
          </w:tcPr>
          <w:p w14:paraId="3867261A" w14:textId="77777777" w:rsidR="009B1745" w:rsidRPr="007065F4" w:rsidRDefault="009B1745" w:rsidP="00C12844">
            <w:pPr>
              <w:pStyle w:val="TAL"/>
            </w:pPr>
          </w:p>
        </w:tc>
      </w:tr>
      <w:tr w:rsidR="009B1745" w:rsidRPr="007065F4" w14:paraId="72AC4340"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19"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820" w:author="Daiwei Zhou (周代卫)" w:date="2021-04-25T10:11:00Z"/>
          <w:trPrChange w:id="821" w:author="Daiwei Zhou (周代卫)" w:date="2021-04-25T10:12:00Z">
            <w:trPr>
              <w:gridBefore w:val="2"/>
            </w:trPr>
          </w:trPrChange>
        </w:trPr>
        <w:tc>
          <w:tcPr>
            <w:tcW w:w="4535" w:type="dxa"/>
            <w:gridSpan w:val="2"/>
            <w:tcBorders>
              <w:top w:val="nil"/>
            </w:tcBorders>
            <w:tcPrChange w:id="822" w:author="Daiwei Zhou (周代卫)" w:date="2021-04-25T10:12:00Z">
              <w:tcPr>
                <w:tcW w:w="4535" w:type="dxa"/>
                <w:gridSpan w:val="2"/>
              </w:tcPr>
            </w:tcPrChange>
          </w:tcPr>
          <w:p w14:paraId="3735D3D2" w14:textId="77777777" w:rsidR="009B1745" w:rsidRPr="007065F4" w:rsidRDefault="009B1745" w:rsidP="00C12844">
            <w:pPr>
              <w:pStyle w:val="TAL"/>
              <w:rPr>
                <w:ins w:id="823" w:author="Daiwei Zhou (周代卫)" w:date="2021-04-25T10:11:00Z"/>
              </w:rPr>
            </w:pPr>
          </w:p>
        </w:tc>
        <w:tc>
          <w:tcPr>
            <w:tcW w:w="2267" w:type="dxa"/>
            <w:tcPrChange w:id="824" w:author="Daiwei Zhou (周代卫)" w:date="2021-04-25T10:12:00Z">
              <w:tcPr>
                <w:tcW w:w="2267" w:type="dxa"/>
                <w:gridSpan w:val="2"/>
              </w:tcPr>
            </w:tcPrChange>
          </w:tcPr>
          <w:p w14:paraId="270BF3F6" w14:textId="77777777" w:rsidR="009B1745" w:rsidRPr="007065F4" w:rsidRDefault="009B1745" w:rsidP="00C12844">
            <w:pPr>
              <w:pStyle w:val="TAL"/>
              <w:rPr>
                <w:ins w:id="825" w:author="Daiwei Zhou (周代卫)" w:date="2021-04-25T10:11:00Z"/>
              </w:rPr>
            </w:pPr>
            <w:ins w:id="826" w:author="Daiwei Zhou (周代卫)" w:date="2021-04-25T10:12:00Z">
              <w:r>
                <w:t>Not checked</w:t>
              </w:r>
            </w:ins>
          </w:p>
        </w:tc>
        <w:tc>
          <w:tcPr>
            <w:tcW w:w="1700" w:type="dxa"/>
            <w:tcPrChange w:id="827" w:author="Daiwei Zhou (周代卫)" w:date="2021-04-25T10:12:00Z">
              <w:tcPr>
                <w:tcW w:w="1700" w:type="dxa"/>
                <w:gridSpan w:val="2"/>
              </w:tcPr>
            </w:tcPrChange>
          </w:tcPr>
          <w:p w14:paraId="109AE196" w14:textId="77777777" w:rsidR="009B1745" w:rsidRPr="007065F4" w:rsidRDefault="009B1745" w:rsidP="00C12844">
            <w:pPr>
              <w:pStyle w:val="TAL"/>
              <w:rPr>
                <w:ins w:id="828" w:author="Daiwei Zhou (周代卫)" w:date="2021-04-25T10:11:00Z"/>
              </w:rPr>
            </w:pPr>
          </w:p>
        </w:tc>
        <w:tc>
          <w:tcPr>
            <w:tcW w:w="1245" w:type="dxa"/>
            <w:tcPrChange w:id="829" w:author="Daiwei Zhou (周代卫)" w:date="2021-04-25T10:12:00Z">
              <w:tcPr>
                <w:tcW w:w="1245" w:type="dxa"/>
                <w:gridSpan w:val="2"/>
              </w:tcPr>
            </w:tcPrChange>
          </w:tcPr>
          <w:p w14:paraId="20CCFA55" w14:textId="77777777" w:rsidR="009B1745" w:rsidRPr="007065F4" w:rsidRDefault="009B1745" w:rsidP="00C12844">
            <w:pPr>
              <w:pStyle w:val="TAL"/>
              <w:rPr>
                <w:ins w:id="830" w:author="Daiwei Zhou (周代卫)" w:date="2021-04-25T10:11:00Z"/>
              </w:rPr>
            </w:pPr>
            <w:ins w:id="831" w:author="Daiwei Zhou (周代卫)" w:date="2021-04-25T10:12:00Z">
              <w:r w:rsidRPr="00E42351">
                <w:rPr>
                  <w:lang w:eastAsia="zh-CN"/>
                </w:rPr>
                <w:t>pc_ss_SINR_Meas</w:t>
              </w:r>
            </w:ins>
          </w:p>
        </w:tc>
      </w:tr>
      <w:tr w:rsidR="009B1745" w:rsidRPr="007065F4" w14:paraId="27CE08EC" w14:textId="77777777" w:rsidTr="00C12844">
        <w:tblPrEx>
          <w:tblCellMar>
            <w:left w:w="108" w:type="dxa"/>
            <w:right w:w="108" w:type="dxa"/>
          </w:tblCellMar>
        </w:tblPrEx>
        <w:tc>
          <w:tcPr>
            <w:tcW w:w="4535" w:type="dxa"/>
            <w:gridSpan w:val="2"/>
          </w:tcPr>
          <w:p w14:paraId="559CED2D" w14:textId="77777777" w:rsidR="009B1745" w:rsidRPr="007065F4" w:rsidRDefault="009B1745" w:rsidP="00C12844">
            <w:pPr>
              <w:pStyle w:val="TAL"/>
            </w:pPr>
            <w:r w:rsidRPr="007065F4">
              <w:t xml:space="preserve">            }</w:t>
            </w:r>
          </w:p>
        </w:tc>
        <w:tc>
          <w:tcPr>
            <w:tcW w:w="2267" w:type="dxa"/>
          </w:tcPr>
          <w:p w14:paraId="0043CC2A" w14:textId="77777777" w:rsidR="009B1745" w:rsidRPr="007065F4" w:rsidRDefault="009B1745" w:rsidP="00C12844">
            <w:pPr>
              <w:pStyle w:val="TAL"/>
            </w:pPr>
          </w:p>
        </w:tc>
        <w:tc>
          <w:tcPr>
            <w:tcW w:w="1700" w:type="dxa"/>
          </w:tcPr>
          <w:p w14:paraId="43FC218D" w14:textId="77777777" w:rsidR="009B1745" w:rsidRPr="007065F4" w:rsidRDefault="009B1745" w:rsidP="00C12844">
            <w:pPr>
              <w:pStyle w:val="TAL"/>
            </w:pPr>
          </w:p>
        </w:tc>
        <w:tc>
          <w:tcPr>
            <w:tcW w:w="1245" w:type="dxa"/>
          </w:tcPr>
          <w:p w14:paraId="3AA00434" w14:textId="77777777" w:rsidR="009B1745" w:rsidRPr="007065F4" w:rsidRDefault="009B1745" w:rsidP="00C12844">
            <w:pPr>
              <w:pStyle w:val="TAL"/>
            </w:pPr>
          </w:p>
        </w:tc>
      </w:tr>
      <w:tr w:rsidR="009B1745" w:rsidRPr="007065F4" w14:paraId="2F25E8BD" w14:textId="77777777" w:rsidTr="00C12844">
        <w:tblPrEx>
          <w:tblCellMar>
            <w:left w:w="108" w:type="dxa"/>
            <w:right w:w="108" w:type="dxa"/>
          </w:tblCellMar>
        </w:tblPrEx>
        <w:tc>
          <w:tcPr>
            <w:tcW w:w="4535" w:type="dxa"/>
            <w:gridSpan w:val="2"/>
          </w:tcPr>
          <w:p w14:paraId="26390AE5" w14:textId="77777777" w:rsidR="009B1745" w:rsidRPr="007065F4" w:rsidRDefault="009B1745" w:rsidP="00C12844">
            <w:pPr>
              <w:pStyle w:val="TAL"/>
            </w:pPr>
            <w:r w:rsidRPr="007065F4">
              <w:t xml:space="preserve">          }</w:t>
            </w:r>
          </w:p>
        </w:tc>
        <w:tc>
          <w:tcPr>
            <w:tcW w:w="2267" w:type="dxa"/>
          </w:tcPr>
          <w:p w14:paraId="7563BFC4" w14:textId="77777777" w:rsidR="009B1745" w:rsidRPr="007065F4" w:rsidRDefault="009B1745" w:rsidP="00C12844">
            <w:pPr>
              <w:pStyle w:val="TAL"/>
            </w:pPr>
          </w:p>
        </w:tc>
        <w:tc>
          <w:tcPr>
            <w:tcW w:w="1700" w:type="dxa"/>
          </w:tcPr>
          <w:p w14:paraId="0EC0B479" w14:textId="77777777" w:rsidR="009B1745" w:rsidRPr="007065F4" w:rsidRDefault="009B1745" w:rsidP="00C12844">
            <w:pPr>
              <w:pStyle w:val="TAL"/>
            </w:pPr>
          </w:p>
        </w:tc>
        <w:tc>
          <w:tcPr>
            <w:tcW w:w="1245" w:type="dxa"/>
          </w:tcPr>
          <w:p w14:paraId="11D83996" w14:textId="77777777" w:rsidR="009B1745" w:rsidRPr="007065F4" w:rsidRDefault="009B1745" w:rsidP="00C12844">
            <w:pPr>
              <w:pStyle w:val="TAL"/>
            </w:pPr>
          </w:p>
        </w:tc>
      </w:tr>
      <w:tr w:rsidR="009B1745" w:rsidRPr="007065F4" w14:paraId="596F5465" w14:textId="77777777" w:rsidTr="00C12844">
        <w:tblPrEx>
          <w:tblCellMar>
            <w:left w:w="108" w:type="dxa"/>
            <w:right w:w="108" w:type="dxa"/>
          </w:tblCellMar>
        </w:tblPrEx>
        <w:tc>
          <w:tcPr>
            <w:tcW w:w="4535" w:type="dxa"/>
            <w:gridSpan w:val="2"/>
          </w:tcPr>
          <w:p w14:paraId="5C5E6BCE" w14:textId="77777777" w:rsidR="009B1745" w:rsidRPr="007065F4" w:rsidRDefault="009B1745" w:rsidP="00C12844">
            <w:pPr>
              <w:pStyle w:val="TAL"/>
            </w:pPr>
            <w:r w:rsidRPr="007065F4">
              <w:t xml:space="preserve">          rsIndexResults SEQUENCE {</w:t>
            </w:r>
          </w:p>
        </w:tc>
        <w:tc>
          <w:tcPr>
            <w:tcW w:w="2267" w:type="dxa"/>
          </w:tcPr>
          <w:p w14:paraId="2D5AB32D" w14:textId="77777777" w:rsidR="009B1745" w:rsidRPr="007065F4" w:rsidRDefault="009B1745" w:rsidP="00C12844">
            <w:pPr>
              <w:pStyle w:val="TAL"/>
            </w:pPr>
          </w:p>
        </w:tc>
        <w:tc>
          <w:tcPr>
            <w:tcW w:w="1700" w:type="dxa"/>
          </w:tcPr>
          <w:p w14:paraId="0B988A0F" w14:textId="77777777" w:rsidR="009B1745" w:rsidRPr="007065F4" w:rsidRDefault="009B1745" w:rsidP="00C12844">
            <w:pPr>
              <w:pStyle w:val="TAL"/>
            </w:pPr>
          </w:p>
        </w:tc>
        <w:tc>
          <w:tcPr>
            <w:tcW w:w="1245" w:type="dxa"/>
          </w:tcPr>
          <w:p w14:paraId="75F52A94" w14:textId="77777777" w:rsidR="009B1745" w:rsidRPr="007065F4" w:rsidRDefault="009B1745" w:rsidP="00C12844">
            <w:pPr>
              <w:pStyle w:val="TAL"/>
            </w:pPr>
          </w:p>
        </w:tc>
      </w:tr>
      <w:tr w:rsidR="009B1745" w:rsidRPr="007065F4" w14:paraId="05F16767" w14:textId="77777777" w:rsidTr="00C12844">
        <w:tblPrEx>
          <w:tblCellMar>
            <w:left w:w="108" w:type="dxa"/>
            <w:right w:w="108" w:type="dxa"/>
          </w:tblCellMar>
        </w:tblPrEx>
        <w:tc>
          <w:tcPr>
            <w:tcW w:w="4535" w:type="dxa"/>
            <w:gridSpan w:val="2"/>
          </w:tcPr>
          <w:p w14:paraId="1F057E6F" w14:textId="77777777" w:rsidR="009B1745" w:rsidRPr="007065F4" w:rsidRDefault="009B1745" w:rsidP="00C12844">
            <w:pPr>
              <w:pStyle w:val="TAL"/>
            </w:pPr>
            <w:r w:rsidRPr="007065F4">
              <w:t xml:space="preserve">            resultsSSB-Indexes</w:t>
            </w:r>
          </w:p>
        </w:tc>
        <w:tc>
          <w:tcPr>
            <w:tcW w:w="2267" w:type="dxa"/>
          </w:tcPr>
          <w:p w14:paraId="30D036B3" w14:textId="77777777" w:rsidR="009B1745" w:rsidRPr="007065F4" w:rsidRDefault="009B1745" w:rsidP="00C12844">
            <w:pPr>
              <w:pStyle w:val="TAL"/>
            </w:pPr>
            <w:r w:rsidRPr="007065F4">
              <w:rPr>
                <w:lang w:eastAsia="zh-CN"/>
              </w:rPr>
              <w:t>Not present</w:t>
            </w:r>
          </w:p>
        </w:tc>
        <w:tc>
          <w:tcPr>
            <w:tcW w:w="1700" w:type="dxa"/>
          </w:tcPr>
          <w:p w14:paraId="3ECF4AB8" w14:textId="77777777" w:rsidR="009B1745" w:rsidRPr="007065F4" w:rsidRDefault="009B1745" w:rsidP="00C12844">
            <w:pPr>
              <w:pStyle w:val="TAL"/>
            </w:pPr>
          </w:p>
        </w:tc>
        <w:tc>
          <w:tcPr>
            <w:tcW w:w="1245" w:type="dxa"/>
          </w:tcPr>
          <w:p w14:paraId="31723895" w14:textId="77777777" w:rsidR="009B1745" w:rsidRPr="007065F4" w:rsidRDefault="009B1745" w:rsidP="00C12844">
            <w:pPr>
              <w:pStyle w:val="TAL"/>
            </w:pPr>
          </w:p>
        </w:tc>
      </w:tr>
      <w:tr w:rsidR="009B1745" w:rsidRPr="007065F4" w14:paraId="5FEC79D8" w14:textId="77777777" w:rsidTr="00C12844">
        <w:tblPrEx>
          <w:tblCellMar>
            <w:left w:w="108" w:type="dxa"/>
            <w:right w:w="108" w:type="dxa"/>
          </w:tblCellMar>
        </w:tblPrEx>
        <w:tc>
          <w:tcPr>
            <w:tcW w:w="4535" w:type="dxa"/>
            <w:gridSpan w:val="2"/>
          </w:tcPr>
          <w:p w14:paraId="19188189"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5C2E1133" w14:textId="77777777" w:rsidR="009B1745" w:rsidRPr="007065F4" w:rsidRDefault="009B1745" w:rsidP="00C12844">
            <w:pPr>
              <w:pStyle w:val="TAL"/>
              <w:rPr>
                <w:lang w:eastAsia="zh-CN"/>
              </w:rPr>
            </w:pPr>
            <w:r w:rsidRPr="007065F4">
              <w:rPr>
                <w:lang w:eastAsia="zh-CN"/>
              </w:rPr>
              <w:t>1 entry</w:t>
            </w:r>
          </w:p>
        </w:tc>
        <w:tc>
          <w:tcPr>
            <w:tcW w:w="1700" w:type="dxa"/>
          </w:tcPr>
          <w:p w14:paraId="6E56C6B6" w14:textId="77777777" w:rsidR="009B1745" w:rsidRPr="007065F4" w:rsidRDefault="009B1745" w:rsidP="00C12844">
            <w:pPr>
              <w:pStyle w:val="TAL"/>
            </w:pPr>
          </w:p>
        </w:tc>
        <w:tc>
          <w:tcPr>
            <w:tcW w:w="1245" w:type="dxa"/>
          </w:tcPr>
          <w:p w14:paraId="1212379F" w14:textId="77777777" w:rsidR="009B1745" w:rsidRPr="007065F4" w:rsidRDefault="009B1745" w:rsidP="00C12844">
            <w:pPr>
              <w:pStyle w:val="TAL"/>
            </w:pPr>
          </w:p>
        </w:tc>
      </w:tr>
      <w:tr w:rsidR="009B1745" w:rsidRPr="007065F4" w14:paraId="30AE0DF5" w14:textId="77777777" w:rsidTr="00C12844">
        <w:tblPrEx>
          <w:tblCellMar>
            <w:left w:w="108" w:type="dxa"/>
            <w:right w:w="108" w:type="dxa"/>
          </w:tblCellMar>
        </w:tblPrEx>
        <w:tc>
          <w:tcPr>
            <w:tcW w:w="4535" w:type="dxa"/>
            <w:gridSpan w:val="2"/>
          </w:tcPr>
          <w:p w14:paraId="0E0B3E52" w14:textId="77777777" w:rsidR="009B1745" w:rsidRPr="007065F4" w:rsidRDefault="009B1745" w:rsidP="00C12844">
            <w:pPr>
              <w:pStyle w:val="TAL"/>
            </w:pPr>
            <w:r w:rsidRPr="007065F4">
              <w:t xml:space="preserve">              ResultsPerCSI-RS-Index[1] SEQUENCE {</w:t>
            </w:r>
          </w:p>
        </w:tc>
        <w:tc>
          <w:tcPr>
            <w:tcW w:w="2267" w:type="dxa"/>
          </w:tcPr>
          <w:p w14:paraId="60628403" w14:textId="77777777" w:rsidR="009B1745" w:rsidRPr="007065F4" w:rsidRDefault="009B1745" w:rsidP="00C12844">
            <w:pPr>
              <w:pStyle w:val="TAL"/>
              <w:rPr>
                <w:lang w:eastAsia="zh-CN"/>
              </w:rPr>
            </w:pPr>
          </w:p>
        </w:tc>
        <w:tc>
          <w:tcPr>
            <w:tcW w:w="1700" w:type="dxa"/>
          </w:tcPr>
          <w:p w14:paraId="3E6F5815" w14:textId="77777777" w:rsidR="009B1745" w:rsidRPr="007065F4" w:rsidRDefault="009B1745" w:rsidP="00C12844">
            <w:pPr>
              <w:pStyle w:val="TAL"/>
            </w:pPr>
            <w:r w:rsidRPr="007065F4">
              <w:t>entry 1</w:t>
            </w:r>
          </w:p>
        </w:tc>
        <w:tc>
          <w:tcPr>
            <w:tcW w:w="1245" w:type="dxa"/>
          </w:tcPr>
          <w:p w14:paraId="5092F42C" w14:textId="77777777" w:rsidR="009B1745" w:rsidRPr="007065F4" w:rsidRDefault="009B1745" w:rsidP="00C12844">
            <w:pPr>
              <w:pStyle w:val="TAL"/>
            </w:pPr>
          </w:p>
        </w:tc>
      </w:tr>
      <w:tr w:rsidR="009B1745" w:rsidRPr="007065F4" w14:paraId="7D05AC2A" w14:textId="77777777" w:rsidTr="00C12844">
        <w:tblPrEx>
          <w:tblCellMar>
            <w:left w:w="108" w:type="dxa"/>
            <w:right w:w="108" w:type="dxa"/>
          </w:tblCellMar>
        </w:tblPrEx>
        <w:tc>
          <w:tcPr>
            <w:tcW w:w="4535" w:type="dxa"/>
            <w:gridSpan w:val="2"/>
          </w:tcPr>
          <w:p w14:paraId="205A3EE8" w14:textId="77777777" w:rsidR="009B1745" w:rsidRPr="007065F4" w:rsidRDefault="009B1745" w:rsidP="00C12844">
            <w:pPr>
              <w:pStyle w:val="TAL"/>
            </w:pPr>
            <w:r w:rsidRPr="007065F4">
              <w:t xml:space="preserve">                csi-RS-Index</w:t>
            </w:r>
          </w:p>
        </w:tc>
        <w:tc>
          <w:tcPr>
            <w:tcW w:w="2267" w:type="dxa"/>
          </w:tcPr>
          <w:p w14:paraId="412C0806" w14:textId="77777777" w:rsidR="009B1745" w:rsidRPr="007065F4" w:rsidRDefault="009B1745" w:rsidP="00C12844">
            <w:pPr>
              <w:pStyle w:val="TAL"/>
              <w:rPr>
                <w:lang w:eastAsia="zh-CN"/>
              </w:rPr>
            </w:pPr>
            <w:r w:rsidRPr="007065F4">
              <w:rPr>
                <w:lang w:eastAsia="zh-CN"/>
              </w:rPr>
              <w:t>0</w:t>
            </w:r>
          </w:p>
        </w:tc>
        <w:tc>
          <w:tcPr>
            <w:tcW w:w="1700" w:type="dxa"/>
          </w:tcPr>
          <w:p w14:paraId="513C9B6E" w14:textId="77777777" w:rsidR="009B1745" w:rsidRPr="007065F4" w:rsidRDefault="009B1745" w:rsidP="00C12844">
            <w:pPr>
              <w:pStyle w:val="TAL"/>
            </w:pPr>
          </w:p>
        </w:tc>
        <w:tc>
          <w:tcPr>
            <w:tcW w:w="1245" w:type="dxa"/>
          </w:tcPr>
          <w:p w14:paraId="1D23AF38" w14:textId="77777777" w:rsidR="009B1745" w:rsidRPr="007065F4" w:rsidRDefault="009B1745" w:rsidP="00C12844">
            <w:pPr>
              <w:pStyle w:val="TAL"/>
            </w:pPr>
          </w:p>
        </w:tc>
      </w:tr>
      <w:tr w:rsidR="009B1745" w:rsidRPr="007065F4" w14:paraId="48FFC57A" w14:textId="77777777" w:rsidTr="00C12844">
        <w:tblPrEx>
          <w:tblCellMar>
            <w:left w:w="108" w:type="dxa"/>
            <w:right w:w="108" w:type="dxa"/>
          </w:tblCellMar>
        </w:tblPrEx>
        <w:tc>
          <w:tcPr>
            <w:tcW w:w="4535" w:type="dxa"/>
            <w:gridSpan w:val="2"/>
          </w:tcPr>
          <w:p w14:paraId="5DAAC9A2" w14:textId="77777777" w:rsidR="009B1745" w:rsidRPr="007065F4" w:rsidRDefault="009B1745" w:rsidP="00C12844">
            <w:pPr>
              <w:pStyle w:val="TAL"/>
            </w:pPr>
            <w:r w:rsidRPr="007065F4">
              <w:t xml:space="preserve">                csi-RS-Results SEQUENCE {</w:t>
            </w:r>
          </w:p>
        </w:tc>
        <w:tc>
          <w:tcPr>
            <w:tcW w:w="2267" w:type="dxa"/>
          </w:tcPr>
          <w:p w14:paraId="7C0627C9" w14:textId="77777777" w:rsidR="009B1745" w:rsidRPr="007065F4" w:rsidRDefault="009B1745" w:rsidP="00C12844">
            <w:pPr>
              <w:pStyle w:val="TAL"/>
              <w:rPr>
                <w:lang w:eastAsia="zh-CN"/>
              </w:rPr>
            </w:pPr>
          </w:p>
        </w:tc>
        <w:tc>
          <w:tcPr>
            <w:tcW w:w="1700" w:type="dxa"/>
          </w:tcPr>
          <w:p w14:paraId="1331455B" w14:textId="77777777" w:rsidR="009B1745" w:rsidRPr="007065F4" w:rsidRDefault="009B1745" w:rsidP="00C12844">
            <w:pPr>
              <w:pStyle w:val="TAL"/>
            </w:pPr>
          </w:p>
        </w:tc>
        <w:tc>
          <w:tcPr>
            <w:tcW w:w="1245" w:type="dxa"/>
          </w:tcPr>
          <w:p w14:paraId="643E66EF" w14:textId="77777777" w:rsidR="009B1745" w:rsidRPr="007065F4" w:rsidRDefault="009B1745" w:rsidP="00C12844">
            <w:pPr>
              <w:pStyle w:val="TAL"/>
            </w:pPr>
          </w:p>
        </w:tc>
      </w:tr>
      <w:tr w:rsidR="009B1745" w:rsidRPr="007065F4" w14:paraId="4791738A" w14:textId="77777777" w:rsidTr="00C12844">
        <w:tblPrEx>
          <w:tblCellMar>
            <w:left w:w="108" w:type="dxa"/>
            <w:right w:w="108" w:type="dxa"/>
          </w:tblCellMar>
        </w:tblPrEx>
        <w:tc>
          <w:tcPr>
            <w:tcW w:w="4535" w:type="dxa"/>
            <w:gridSpan w:val="2"/>
          </w:tcPr>
          <w:p w14:paraId="1747AD51" w14:textId="77777777" w:rsidR="009B1745" w:rsidRPr="007065F4" w:rsidRDefault="009B1745" w:rsidP="00C12844">
            <w:pPr>
              <w:pStyle w:val="TAL"/>
            </w:pPr>
            <w:r w:rsidRPr="007065F4">
              <w:t xml:space="preserve">                  rsrp</w:t>
            </w:r>
          </w:p>
        </w:tc>
        <w:tc>
          <w:tcPr>
            <w:tcW w:w="2267" w:type="dxa"/>
          </w:tcPr>
          <w:p w14:paraId="33D0C7A8" w14:textId="77777777" w:rsidR="009B1745" w:rsidRPr="007065F4" w:rsidRDefault="009B1745" w:rsidP="00C12844">
            <w:pPr>
              <w:pStyle w:val="TAL"/>
              <w:rPr>
                <w:lang w:eastAsia="zh-CN"/>
              </w:rPr>
            </w:pPr>
            <w:r w:rsidRPr="007065F4">
              <w:t>(0..127)</w:t>
            </w:r>
          </w:p>
        </w:tc>
        <w:tc>
          <w:tcPr>
            <w:tcW w:w="1700" w:type="dxa"/>
          </w:tcPr>
          <w:p w14:paraId="6B883997" w14:textId="77777777" w:rsidR="009B1745" w:rsidRPr="007065F4" w:rsidRDefault="009B1745" w:rsidP="00C12844">
            <w:pPr>
              <w:pStyle w:val="TAL"/>
            </w:pPr>
          </w:p>
        </w:tc>
        <w:tc>
          <w:tcPr>
            <w:tcW w:w="1245" w:type="dxa"/>
          </w:tcPr>
          <w:p w14:paraId="64165395" w14:textId="77777777" w:rsidR="009B1745" w:rsidRPr="007065F4" w:rsidRDefault="009B1745" w:rsidP="00C12844">
            <w:pPr>
              <w:pStyle w:val="TAL"/>
            </w:pPr>
          </w:p>
        </w:tc>
      </w:tr>
      <w:tr w:rsidR="009B1745" w:rsidRPr="007065F4" w14:paraId="74D8606C"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32"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33" w:author="Daiwei Zhou (周代卫)" w:date="2021-04-25T10:12:00Z">
            <w:trPr>
              <w:gridBefore w:val="2"/>
            </w:trPr>
          </w:trPrChange>
        </w:trPr>
        <w:tc>
          <w:tcPr>
            <w:tcW w:w="4535" w:type="dxa"/>
            <w:gridSpan w:val="2"/>
            <w:tcBorders>
              <w:bottom w:val="single" w:sz="4" w:space="0" w:color="auto"/>
            </w:tcBorders>
            <w:tcPrChange w:id="834" w:author="Daiwei Zhou (周代卫)" w:date="2021-04-25T10:12:00Z">
              <w:tcPr>
                <w:tcW w:w="4535" w:type="dxa"/>
                <w:gridSpan w:val="2"/>
              </w:tcPr>
            </w:tcPrChange>
          </w:tcPr>
          <w:p w14:paraId="320A4B00" w14:textId="77777777" w:rsidR="009B1745" w:rsidRPr="007065F4" w:rsidRDefault="009B1745" w:rsidP="00C12844">
            <w:pPr>
              <w:pStyle w:val="TAL"/>
            </w:pPr>
            <w:r w:rsidRPr="007065F4">
              <w:t xml:space="preserve">                  rsrq</w:t>
            </w:r>
          </w:p>
        </w:tc>
        <w:tc>
          <w:tcPr>
            <w:tcW w:w="2267" w:type="dxa"/>
            <w:tcPrChange w:id="835" w:author="Daiwei Zhou (周代卫)" w:date="2021-04-25T10:12:00Z">
              <w:tcPr>
                <w:tcW w:w="2267" w:type="dxa"/>
                <w:gridSpan w:val="2"/>
              </w:tcPr>
            </w:tcPrChange>
          </w:tcPr>
          <w:p w14:paraId="4FEC1EFC" w14:textId="77777777" w:rsidR="009B1745" w:rsidRPr="007065F4" w:rsidRDefault="009B1745" w:rsidP="00C12844">
            <w:pPr>
              <w:pStyle w:val="TAL"/>
              <w:rPr>
                <w:lang w:eastAsia="zh-CN"/>
              </w:rPr>
            </w:pPr>
            <w:ins w:id="836" w:author="Daiwei Zhou (周代卫)" w:date="2021-04-25T10:12:00Z">
              <w:r w:rsidRPr="007065F4">
                <w:t>(0..127)</w:t>
              </w:r>
            </w:ins>
            <w:del w:id="837" w:author="Daiwei Zhou (周代卫)" w:date="2021-04-25T10:12:00Z">
              <w:r w:rsidRPr="007065F4" w:rsidDel="00CC4047">
                <w:rPr>
                  <w:lang w:eastAsia="zh-CN"/>
                </w:rPr>
                <w:delText>Not present</w:delText>
              </w:r>
            </w:del>
          </w:p>
        </w:tc>
        <w:tc>
          <w:tcPr>
            <w:tcW w:w="1700" w:type="dxa"/>
            <w:tcPrChange w:id="838" w:author="Daiwei Zhou (周代卫)" w:date="2021-04-25T10:12:00Z">
              <w:tcPr>
                <w:tcW w:w="1700" w:type="dxa"/>
                <w:gridSpan w:val="2"/>
              </w:tcPr>
            </w:tcPrChange>
          </w:tcPr>
          <w:p w14:paraId="306D772D" w14:textId="77777777" w:rsidR="009B1745" w:rsidRPr="007065F4" w:rsidRDefault="009B1745" w:rsidP="00C12844">
            <w:pPr>
              <w:pStyle w:val="TAL"/>
            </w:pPr>
          </w:p>
        </w:tc>
        <w:tc>
          <w:tcPr>
            <w:tcW w:w="1245" w:type="dxa"/>
            <w:tcPrChange w:id="839" w:author="Daiwei Zhou (周代卫)" w:date="2021-04-25T10:12:00Z">
              <w:tcPr>
                <w:tcW w:w="1245" w:type="dxa"/>
                <w:gridSpan w:val="2"/>
              </w:tcPr>
            </w:tcPrChange>
          </w:tcPr>
          <w:p w14:paraId="7281B3B7" w14:textId="77777777" w:rsidR="009B1745" w:rsidRPr="007065F4" w:rsidRDefault="009B1745" w:rsidP="00C12844">
            <w:pPr>
              <w:pStyle w:val="TAL"/>
            </w:pPr>
          </w:p>
        </w:tc>
      </w:tr>
      <w:tr w:rsidR="009B1745" w:rsidRPr="007065F4" w14:paraId="708A6600"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40"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41" w:author="Daiwei Zhou (周代卫)" w:date="2021-04-25T10:12:00Z">
            <w:trPr>
              <w:gridBefore w:val="2"/>
            </w:trPr>
          </w:trPrChange>
        </w:trPr>
        <w:tc>
          <w:tcPr>
            <w:tcW w:w="4535" w:type="dxa"/>
            <w:gridSpan w:val="2"/>
            <w:tcBorders>
              <w:bottom w:val="nil"/>
            </w:tcBorders>
            <w:tcPrChange w:id="842" w:author="Daiwei Zhou (周代卫)" w:date="2021-04-25T10:12:00Z">
              <w:tcPr>
                <w:tcW w:w="4535" w:type="dxa"/>
                <w:gridSpan w:val="2"/>
              </w:tcPr>
            </w:tcPrChange>
          </w:tcPr>
          <w:p w14:paraId="2BF813A2" w14:textId="77777777" w:rsidR="009B1745" w:rsidRPr="007065F4" w:rsidRDefault="009B1745" w:rsidP="00C12844">
            <w:pPr>
              <w:pStyle w:val="TAL"/>
            </w:pPr>
            <w:r w:rsidRPr="007065F4">
              <w:t xml:space="preserve">                  sinr</w:t>
            </w:r>
          </w:p>
        </w:tc>
        <w:tc>
          <w:tcPr>
            <w:tcW w:w="2267" w:type="dxa"/>
            <w:tcPrChange w:id="843" w:author="Daiwei Zhou (周代卫)" w:date="2021-04-25T10:12:00Z">
              <w:tcPr>
                <w:tcW w:w="2267" w:type="dxa"/>
                <w:gridSpan w:val="2"/>
              </w:tcPr>
            </w:tcPrChange>
          </w:tcPr>
          <w:p w14:paraId="67160631" w14:textId="77777777" w:rsidR="009B1745" w:rsidRPr="007065F4" w:rsidRDefault="009B1745" w:rsidP="00C12844">
            <w:pPr>
              <w:pStyle w:val="TAL"/>
              <w:rPr>
                <w:lang w:eastAsia="zh-CN"/>
              </w:rPr>
            </w:pPr>
            <w:r w:rsidRPr="007065F4">
              <w:rPr>
                <w:lang w:eastAsia="zh-CN"/>
              </w:rPr>
              <w:t>Not present</w:t>
            </w:r>
          </w:p>
        </w:tc>
        <w:tc>
          <w:tcPr>
            <w:tcW w:w="1700" w:type="dxa"/>
            <w:tcPrChange w:id="844" w:author="Daiwei Zhou (周代卫)" w:date="2021-04-25T10:12:00Z">
              <w:tcPr>
                <w:tcW w:w="1700" w:type="dxa"/>
                <w:gridSpan w:val="2"/>
              </w:tcPr>
            </w:tcPrChange>
          </w:tcPr>
          <w:p w14:paraId="52F8658F" w14:textId="77777777" w:rsidR="009B1745" w:rsidRPr="007065F4" w:rsidRDefault="009B1745" w:rsidP="00C12844">
            <w:pPr>
              <w:pStyle w:val="TAL"/>
            </w:pPr>
          </w:p>
        </w:tc>
        <w:tc>
          <w:tcPr>
            <w:tcW w:w="1245" w:type="dxa"/>
            <w:tcPrChange w:id="845" w:author="Daiwei Zhou (周代卫)" w:date="2021-04-25T10:12:00Z">
              <w:tcPr>
                <w:tcW w:w="1245" w:type="dxa"/>
                <w:gridSpan w:val="2"/>
              </w:tcPr>
            </w:tcPrChange>
          </w:tcPr>
          <w:p w14:paraId="1E5CFE09" w14:textId="77777777" w:rsidR="009B1745" w:rsidRPr="007065F4" w:rsidRDefault="009B1745" w:rsidP="00C12844">
            <w:pPr>
              <w:pStyle w:val="TAL"/>
            </w:pPr>
          </w:p>
        </w:tc>
      </w:tr>
      <w:tr w:rsidR="009B1745" w:rsidRPr="007065F4" w14:paraId="10FC0EBB"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46"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847" w:author="Daiwei Zhou (周代卫)" w:date="2021-04-25T10:12:00Z"/>
          <w:trPrChange w:id="848" w:author="Daiwei Zhou (周代卫)" w:date="2021-04-25T10:12:00Z">
            <w:trPr>
              <w:gridBefore w:val="2"/>
            </w:trPr>
          </w:trPrChange>
        </w:trPr>
        <w:tc>
          <w:tcPr>
            <w:tcW w:w="4535" w:type="dxa"/>
            <w:gridSpan w:val="2"/>
            <w:tcBorders>
              <w:top w:val="nil"/>
            </w:tcBorders>
            <w:tcPrChange w:id="849" w:author="Daiwei Zhou (周代卫)" w:date="2021-04-25T10:12:00Z">
              <w:tcPr>
                <w:tcW w:w="4535" w:type="dxa"/>
                <w:gridSpan w:val="2"/>
              </w:tcPr>
            </w:tcPrChange>
          </w:tcPr>
          <w:p w14:paraId="0877F9D3" w14:textId="77777777" w:rsidR="009B1745" w:rsidRPr="007065F4" w:rsidRDefault="009B1745" w:rsidP="00C12844">
            <w:pPr>
              <w:pStyle w:val="TAL"/>
              <w:rPr>
                <w:ins w:id="850" w:author="Daiwei Zhou (周代卫)" w:date="2021-04-25T10:12:00Z"/>
              </w:rPr>
            </w:pPr>
          </w:p>
        </w:tc>
        <w:tc>
          <w:tcPr>
            <w:tcW w:w="2267" w:type="dxa"/>
            <w:tcPrChange w:id="851" w:author="Daiwei Zhou (周代卫)" w:date="2021-04-25T10:12:00Z">
              <w:tcPr>
                <w:tcW w:w="2267" w:type="dxa"/>
                <w:gridSpan w:val="2"/>
              </w:tcPr>
            </w:tcPrChange>
          </w:tcPr>
          <w:p w14:paraId="7DB7D5D0" w14:textId="77777777" w:rsidR="009B1745" w:rsidRPr="007065F4" w:rsidRDefault="009B1745" w:rsidP="00C12844">
            <w:pPr>
              <w:pStyle w:val="TAL"/>
              <w:rPr>
                <w:ins w:id="852" w:author="Daiwei Zhou (周代卫)" w:date="2021-04-25T10:12:00Z"/>
                <w:lang w:eastAsia="zh-CN"/>
              </w:rPr>
            </w:pPr>
            <w:ins w:id="853" w:author="Daiwei Zhou (周代卫)" w:date="2021-04-25T10:12:00Z">
              <w:r>
                <w:t>Not checked</w:t>
              </w:r>
            </w:ins>
          </w:p>
        </w:tc>
        <w:tc>
          <w:tcPr>
            <w:tcW w:w="1700" w:type="dxa"/>
            <w:tcPrChange w:id="854" w:author="Daiwei Zhou (周代卫)" w:date="2021-04-25T10:12:00Z">
              <w:tcPr>
                <w:tcW w:w="1700" w:type="dxa"/>
                <w:gridSpan w:val="2"/>
              </w:tcPr>
            </w:tcPrChange>
          </w:tcPr>
          <w:p w14:paraId="10927551" w14:textId="77777777" w:rsidR="009B1745" w:rsidRPr="007065F4" w:rsidRDefault="009B1745" w:rsidP="00C12844">
            <w:pPr>
              <w:pStyle w:val="TAL"/>
              <w:rPr>
                <w:ins w:id="855" w:author="Daiwei Zhou (周代卫)" w:date="2021-04-25T10:12:00Z"/>
              </w:rPr>
            </w:pPr>
          </w:p>
        </w:tc>
        <w:tc>
          <w:tcPr>
            <w:tcW w:w="1245" w:type="dxa"/>
            <w:tcPrChange w:id="856" w:author="Daiwei Zhou (周代卫)" w:date="2021-04-25T10:12:00Z">
              <w:tcPr>
                <w:tcW w:w="1245" w:type="dxa"/>
                <w:gridSpan w:val="2"/>
              </w:tcPr>
            </w:tcPrChange>
          </w:tcPr>
          <w:p w14:paraId="5DAB5581" w14:textId="77777777" w:rsidR="009B1745" w:rsidRPr="007065F4" w:rsidRDefault="009B1745" w:rsidP="00C12844">
            <w:pPr>
              <w:pStyle w:val="TAL"/>
              <w:rPr>
                <w:ins w:id="857" w:author="Daiwei Zhou (周代卫)" w:date="2021-04-25T10:12:00Z"/>
              </w:rPr>
            </w:pPr>
            <w:ins w:id="858" w:author="Daiwei Zhou (周代卫)" w:date="2021-04-25T10:12:00Z">
              <w:r w:rsidRPr="00E42351">
                <w:rPr>
                  <w:lang w:eastAsia="zh-CN"/>
                </w:rPr>
                <w:t>pc_ss_SINR_Meas</w:t>
              </w:r>
            </w:ins>
          </w:p>
        </w:tc>
      </w:tr>
      <w:tr w:rsidR="009B1745" w:rsidRPr="007065F4" w14:paraId="656548DC" w14:textId="77777777" w:rsidTr="00C12844">
        <w:tblPrEx>
          <w:tblCellMar>
            <w:left w:w="108" w:type="dxa"/>
            <w:right w:w="108" w:type="dxa"/>
          </w:tblCellMar>
        </w:tblPrEx>
        <w:tc>
          <w:tcPr>
            <w:tcW w:w="4535" w:type="dxa"/>
            <w:gridSpan w:val="2"/>
          </w:tcPr>
          <w:p w14:paraId="30CDDFBF" w14:textId="77777777" w:rsidR="009B1745" w:rsidRPr="007065F4" w:rsidRDefault="009B1745" w:rsidP="00C12844">
            <w:pPr>
              <w:pStyle w:val="TAL"/>
            </w:pPr>
            <w:r w:rsidRPr="007065F4">
              <w:t xml:space="preserve">                </w:t>
            </w:r>
            <w:r w:rsidRPr="007065F4">
              <w:rPr>
                <w:lang w:eastAsia="zh-CN"/>
              </w:rPr>
              <w:t>}</w:t>
            </w:r>
          </w:p>
        </w:tc>
        <w:tc>
          <w:tcPr>
            <w:tcW w:w="2267" w:type="dxa"/>
          </w:tcPr>
          <w:p w14:paraId="650D649F" w14:textId="77777777" w:rsidR="009B1745" w:rsidRPr="007065F4" w:rsidRDefault="009B1745" w:rsidP="00C12844">
            <w:pPr>
              <w:pStyle w:val="TAL"/>
              <w:rPr>
                <w:lang w:eastAsia="zh-CN"/>
              </w:rPr>
            </w:pPr>
          </w:p>
        </w:tc>
        <w:tc>
          <w:tcPr>
            <w:tcW w:w="1700" w:type="dxa"/>
          </w:tcPr>
          <w:p w14:paraId="4DDA177B" w14:textId="77777777" w:rsidR="009B1745" w:rsidRPr="007065F4" w:rsidRDefault="009B1745" w:rsidP="00C12844">
            <w:pPr>
              <w:pStyle w:val="TAL"/>
            </w:pPr>
          </w:p>
        </w:tc>
        <w:tc>
          <w:tcPr>
            <w:tcW w:w="1245" w:type="dxa"/>
          </w:tcPr>
          <w:p w14:paraId="42C39CDB" w14:textId="77777777" w:rsidR="009B1745" w:rsidRPr="007065F4" w:rsidRDefault="009B1745" w:rsidP="00C12844">
            <w:pPr>
              <w:pStyle w:val="TAL"/>
            </w:pPr>
          </w:p>
        </w:tc>
      </w:tr>
      <w:tr w:rsidR="009B1745" w:rsidRPr="007065F4" w14:paraId="06787C7B" w14:textId="77777777" w:rsidTr="00C12844">
        <w:tblPrEx>
          <w:tblCellMar>
            <w:left w:w="108" w:type="dxa"/>
            <w:right w:w="108" w:type="dxa"/>
          </w:tblCellMar>
        </w:tblPrEx>
        <w:tc>
          <w:tcPr>
            <w:tcW w:w="4535" w:type="dxa"/>
            <w:gridSpan w:val="2"/>
          </w:tcPr>
          <w:p w14:paraId="79A90ED0" w14:textId="77777777" w:rsidR="009B1745" w:rsidRPr="007065F4" w:rsidRDefault="009B1745" w:rsidP="00C12844">
            <w:pPr>
              <w:pStyle w:val="TAL"/>
            </w:pPr>
            <w:r w:rsidRPr="007065F4">
              <w:t xml:space="preserve">              </w:t>
            </w:r>
            <w:r w:rsidRPr="007065F4">
              <w:rPr>
                <w:lang w:eastAsia="zh-CN"/>
              </w:rPr>
              <w:t>}</w:t>
            </w:r>
          </w:p>
        </w:tc>
        <w:tc>
          <w:tcPr>
            <w:tcW w:w="2267" w:type="dxa"/>
          </w:tcPr>
          <w:p w14:paraId="65AA3B2B" w14:textId="77777777" w:rsidR="009B1745" w:rsidRPr="007065F4" w:rsidRDefault="009B1745" w:rsidP="00C12844">
            <w:pPr>
              <w:pStyle w:val="TAL"/>
              <w:rPr>
                <w:lang w:eastAsia="zh-CN"/>
              </w:rPr>
            </w:pPr>
          </w:p>
        </w:tc>
        <w:tc>
          <w:tcPr>
            <w:tcW w:w="1700" w:type="dxa"/>
          </w:tcPr>
          <w:p w14:paraId="4EACD954" w14:textId="77777777" w:rsidR="009B1745" w:rsidRPr="007065F4" w:rsidRDefault="009B1745" w:rsidP="00C12844">
            <w:pPr>
              <w:pStyle w:val="TAL"/>
            </w:pPr>
          </w:p>
        </w:tc>
        <w:tc>
          <w:tcPr>
            <w:tcW w:w="1245" w:type="dxa"/>
          </w:tcPr>
          <w:p w14:paraId="581A5D41" w14:textId="77777777" w:rsidR="009B1745" w:rsidRPr="007065F4" w:rsidRDefault="009B1745" w:rsidP="00C12844">
            <w:pPr>
              <w:pStyle w:val="TAL"/>
            </w:pPr>
          </w:p>
        </w:tc>
      </w:tr>
      <w:tr w:rsidR="009B1745" w:rsidRPr="007065F4" w14:paraId="09E02F68" w14:textId="77777777" w:rsidTr="00C12844">
        <w:tblPrEx>
          <w:tblCellMar>
            <w:left w:w="108" w:type="dxa"/>
            <w:right w:w="108" w:type="dxa"/>
          </w:tblCellMar>
        </w:tblPrEx>
        <w:tc>
          <w:tcPr>
            <w:tcW w:w="4535" w:type="dxa"/>
            <w:gridSpan w:val="2"/>
          </w:tcPr>
          <w:p w14:paraId="574C2372" w14:textId="77777777" w:rsidR="009B1745" w:rsidRPr="007065F4" w:rsidRDefault="009B1745" w:rsidP="00C12844">
            <w:pPr>
              <w:pStyle w:val="TAL"/>
            </w:pPr>
            <w:r w:rsidRPr="007065F4">
              <w:t xml:space="preserve">            </w:t>
            </w:r>
            <w:r w:rsidRPr="007065F4">
              <w:rPr>
                <w:lang w:eastAsia="zh-CN"/>
              </w:rPr>
              <w:t>}</w:t>
            </w:r>
          </w:p>
        </w:tc>
        <w:tc>
          <w:tcPr>
            <w:tcW w:w="2267" w:type="dxa"/>
          </w:tcPr>
          <w:p w14:paraId="1EF89F10" w14:textId="77777777" w:rsidR="009B1745" w:rsidRPr="007065F4" w:rsidRDefault="009B1745" w:rsidP="00C12844">
            <w:pPr>
              <w:pStyle w:val="TAL"/>
              <w:rPr>
                <w:lang w:eastAsia="zh-CN"/>
              </w:rPr>
            </w:pPr>
          </w:p>
        </w:tc>
        <w:tc>
          <w:tcPr>
            <w:tcW w:w="1700" w:type="dxa"/>
          </w:tcPr>
          <w:p w14:paraId="42FAE9B3" w14:textId="77777777" w:rsidR="009B1745" w:rsidRPr="007065F4" w:rsidRDefault="009B1745" w:rsidP="00C12844">
            <w:pPr>
              <w:pStyle w:val="TAL"/>
            </w:pPr>
          </w:p>
        </w:tc>
        <w:tc>
          <w:tcPr>
            <w:tcW w:w="1245" w:type="dxa"/>
          </w:tcPr>
          <w:p w14:paraId="2EE45D68" w14:textId="77777777" w:rsidR="009B1745" w:rsidRPr="007065F4" w:rsidRDefault="009B1745" w:rsidP="00C12844">
            <w:pPr>
              <w:pStyle w:val="TAL"/>
            </w:pPr>
          </w:p>
        </w:tc>
      </w:tr>
      <w:tr w:rsidR="009B1745" w:rsidRPr="007065F4" w14:paraId="1A04B25E" w14:textId="77777777" w:rsidTr="00C12844">
        <w:tblPrEx>
          <w:tblCellMar>
            <w:left w:w="108" w:type="dxa"/>
            <w:right w:w="108" w:type="dxa"/>
          </w:tblCellMar>
        </w:tblPrEx>
        <w:tc>
          <w:tcPr>
            <w:tcW w:w="4535" w:type="dxa"/>
            <w:gridSpan w:val="2"/>
          </w:tcPr>
          <w:p w14:paraId="78876D56" w14:textId="77777777" w:rsidR="009B1745" w:rsidRPr="007065F4" w:rsidRDefault="009B1745" w:rsidP="00C12844">
            <w:pPr>
              <w:pStyle w:val="TAL"/>
            </w:pPr>
            <w:r w:rsidRPr="007065F4">
              <w:t xml:space="preserve">          </w:t>
            </w:r>
            <w:r w:rsidRPr="007065F4">
              <w:rPr>
                <w:lang w:eastAsia="zh-CN"/>
              </w:rPr>
              <w:t>}</w:t>
            </w:r>
          </w:p>
        </w:tc>
        <w:tc>
          <w:tcPr>
            <w:tcW w:w="2267" w:type="dxa"/>
          </w:tcPr>
          <w:p w14:paraId="7E7A8429" w14:textId="77777777" w:rsidR="009B1745" w:rsidRPr="007065F4" w:rsidRDefault="009B1745" w:rsidP="00C12844">
            <w:pPr>
              <w:pStyle w:val="TAL"/>
            </w:pPr>
          </w:p>
        </w:tc>
        <w:tc>
          <w:tcPr>
            <w:tcW w:w="1700" w:type="dxa"/>
          </w:tcPr>
          <w:p w14:paraId="3D2D05EA" w14:textId="77777777" w:rsidR="009B1745" w:rsidRPr="007065F4" w:rsidRDefault="009B1745" w:rsidP="00C12844">
            <w:pPr>
              <w:pStyle w:val="TAL"/>
            </w:pPr>
          </w:p>
        </w:tc>
        <w:tc>
          <w:tcPr>
            <w:tcW w:w="1245" w:type="dxa"/>
          </w:tcPr>
          <w:p w14:paraId="0348C6F1" w14:textId="77777777" w:rsidR="009B1745" w:rsidRPr="007065F4" w:rsidRDefault="009B1745" w:rsidP="00C12844">
            <w:pPr>
              <w:pStyle w:val="TAL"/>
            </w:pPr>
          </w:p>
        </w:tc>
      </w:tr>
      <w:tr w:rsidR="009B1745" w:rsidRPr="007065F4" w14:paraId="36CDF58C" w14:textId="77777777" w:rsidTr="00C12844">
        <w:tblPrEx>
          <w:tblCellMar>
            <w:left w:w="108" w:type="dxa"/>
            <w:right w:w="108" w:type="dxa"/>
          </w:tblCellMar>
        </w:tblPrEx>
        <w:tc>
          <w:tcPr>
            <w:tcW w:w="4535" w:type="dxa"/>
            <w:gridSpan w:val="2"/>
          </w:tcPr>
          <w:p w14:paraId="413B7713" w14:textId="77777777" w:rsidR="009B1745" w:rsidRPr="007065F4" w:rsidRDefault="009B1745" w:rsidP="00C12844">
            <w:pPr>
              <w:pStyle w:val="TAL"/>
            </w:pPr>
            <w:r w:rsidRPr="007065F4">
              <w:t xml:space="preserve">        }</w:t>
            </w:r>
          </w:p>
        </w:tc>
        <w:tc>
          <w:tcPr>
            <w:tcW w:w="2267" w:type="dxa"/>
          </w:tcPr>
          <w:p w14:paraId="2153E3DA" w14:textId="77777777" w:rsidR="009B1745" w:rsidRPr="007065F4" w:rsidRDefault="009B1745" w:rsidP="00C12844">
            <w:pPr>
              <w:pStyle w:val="TAL"/>
            </w:pPr>
          </w:p>
        </w:tc>
        <w:tc>
          <w:tcPr>
            <w:tcW w:w="1700" w:type="dxa"/>
          </w:tcPr>
          <w:p w14:paraId="2A58F4C5" w14:textId="77777777" w:rsidR="009B1745" w:rsidRPr="007065F4" w:rsidRDefault="009B1745" w:rsidP="00C12844">
            <w:pPr>
              <w:pStyle w:val="TAL"/>
            </w:pPr>
          </w:p>
        </w:tc>
        <w:tc>
          <w:tcPr>
            <w:tcW w:w="1245" w:type="dxa"/>
          </w:tcPr>
          <w:p w14:paraId="31B2E37D" w14:textId="77777777" w:rsidR="009B1745" w:rsidRPr="007065F4" w:rsidRDefault="009B1745" w:rsidP="00C12844">
            <w:pPr>
              <w:pStyle w:val="TAL"/>
            </w:pPr>
          </w:p>
        </w:tc>
      </w:tr>
      <w:tr w:rsidR="009B1745" w:rsidRPr="007065F4" w14:paraId="4D931B9A" w14:textId="77777777" w:rsidTr="00C12844">
        <w:tblPrEx>
          <w:tblCellMar>
            <w:left w:w="108" w:type="dxa"/>
            <w:right w:w="108" w:type="dxa"/>
          </w:tblCellMar>
        </w:tblPrEx>
        <w:tc>
          <w:tcPr>
            <w:tcW w:w="4535" w:type="dxa"/>
            <w:gridSpan w:val="2"/>
          </w:tcPr>
          <w:p w14:paraId="1651CC1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B101640" w14:textId="77777777" w:rsidR="009B1745" w:rsidRPr="007065F4" w:rsidRDefault="009B1745" w:rsidP="00C12844">
            <w:pPr>
              <w:keepNext/>
              <w:keepLines/>
              <w:spacing w:after="0"/>
              <w:rPr>
                <w:rFonts w:ascii="Arial" w:hAnsi="Arial"/>
                <w:sz w:val="18"/>
              </w:rPr>
            </w:pPr>
          </w:p>
        </w:tc>
        <w:tc>
          <w:tcPr>
            <w:tcW w:w="1700" w:type="dxa"/>
          </w:tcPr>
          <w:p w14:paraId="13328B6A" w14:textId="77777777" w:rsidR="009B1745" w:rsidRPr="007065F4" w:rsidRDefault="009B1745" w:rsidP="00C12844">
            <w:pPr>
              <w:keepNext/>
              <w:keepLines/>
              <w:spacing w:after="0"/>
              <w:rPr>
                <w:rFonts w:ascii="Arial" w:hAnsi="Arial"/>
                <w:sz w:val="18"/>
              </w:rPr>
            </w:pPr>
          </w:p>
        </w:tc>
        <w:tc>
          <w:tcPr>
            <w:tcW w:w="1245" w:type="dxa"/>
          </w:tcPr>
          <w:p w14:paraId="151B2625" w14:textId="77777777" w:rsidR="009B1745" w:rsidRPr="007065F4" w:rsidRDefault="009B1745" w:rsidP="00C12844">
            <w:pPr>
              <w:keepNext/>
              <w:keepLines/>
              <w:spacing w:after="0"/>
              <w:rPr>
                <w:rFonts w:ascii="Arial" w:hAnsi="Arial"/>
                <w:sz w:val="18"/>
              </w:rPr>
            </w:pPr>
          </w:p>
        </w:tc>
      </w:tr>
      <w:tr w:rsidR="009B1745" w:rsidRPr="007065F4" w14:paraId="0D00B84E" w14:textId="77777777" w:rsidTr="00C12844">
        <w:tblPrEx>
          <w:tblCellMar>
            <w:left w:w="108" w:type="dxa"/>
            <w:right w:w="108" w:type="dxa"/>
          </w:tblCellMar>
        </w:tblPrEx>
        <w:tc>
          <w:tcPr>
            <w:tcW w:w="4535" w:type="dxa"/>
            <w:gridSpan w:val="2"/>
          </w:tcPr>
          <w:p w14:paraId="1F96CBB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71142F4" w14:textId="77777777" w:rsidR="009B1745" w:rsidRPr="007065F4" w:rsidRDefault="009B1745" w:rsidP="00C12844">
            <w:pPr>
              <w:keepNext/>
              <w:keepLines/>
              <w:spacing w:after="0"/>
              <w:rPr>
                <w:rFonts w:ascii="Arial" w:hAnsi="Arial"/>
                <w:sz w:val="18"/>
              </w:rPr>
            </w:pPr>
          </w:p>
        </w:tc>
        <w:tc>
          <w:tcPr>
            <w:tcW w:w="1700" w:type="dxa"/>
          </w:tcPr>
          <w:p w14:paraId="6C427BEE" w14:textId="77777777" w:rsidR="009B1745" w:rsidRPr="007065F4" w:rsidRDefault="009B1745" w:rsidP="00C12844">
            <w:pPr>
              <w:keepNext/>
              <w:keepLines/>
              <w:spacing w:after="0"/>
              <w:rPr>
                <w:rFonts w:ascii="Arial" w:hAnsi="Arial"/>
                <w:sz w:val="18"/>
              </w:rPr>
            </w:pPr>
          </w:p>
        </w:tc>
        <w:tc>
          <w:tcPr>
            <w:tcW w:w="1245" w:type="dxa"/>
          </w:tcPr>
          <w:p w14:paraId="4D994BE0" w14:textId="77777777" w:rsidR="009B1745" w:rsidRPr="007065F4" w:rsidRDefault="009B1745" w:rsidP="00C12844">
            <w:pPr>
              <w:keepNext/>
              <w:keepLines/>
              <w:spacing w:after="0"/>
              <w:rPr>
                <w:rFonts w:ascii="Arial" w:hAnsi="Arial"/>
                <w:sz w:val="18"/>
              </w:rPr>
            </w:pPr>
          </w:p>
        </w:tc>
      </w:tr>
      <w:tr w:rsidR="009B1745" w:rsidRPr="007065F4" w14:paraId="25BB7A3A" w14:textId="77777777" w:rsidTr="00C12844">
        <w:tblPrEx>
          <w:tblCellMar>
            <w:left w:w="108" w:type="dxa"/>
            <w:right w:w="108" w:type="dxa"/>
          </w:tblCellMar>
        </w:tblPrEx>
        <w:tc>
          <w:tcPr>
            <w:tcW w:w="4535" w:type="dxa"/>
            <w:gridSpan w:val="2"/>
          </w:tcPr>
          <w:p w14:paraId="6FAB395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6C39081" w14:textId="77777777" w:rsidR="009B1745" w:rsidRPr="007065F4" w:rsidRDefault="009B1745" w:rsidP="00C12844">
            <w:pPr>
              <w:keepNext/>
              <w:keepLines/>
              <w:spacing w:after="0"/>
              <w:rPr>
                <w:rFonts w:ascii="Arial" w:hAnsi="Arial"/>
                <w:sz w:val="18"/>
              </w:rPr>
            </w:pPr>
          </w:p>
        </w:tc>
        <w:tc>
          <w:tcPr>
            <w:tcW w:w="1700" w:type="dxa"/>
          </w:tcPr>
          <w:p w14:paraId="678B6CDE" w14:textId="77777777" w:rsidR="009B1745" w:rsidRPr="007065F4" w:rsidRDefault="009B1745" w:rsidP="00C12844">
            <w:pPr>
              <w:keepNext/>
              <w:keepLines/>
              <w:spacing w:after="0"/>
              <w:rPr>
                <w:rFonts w:ascii="Arial" w:hAnsi="Arial"/>
                <w:sz w:val="18"/>
              </w:rPr>
            </w:pPr>
          </w:p>
        </w:tc>
        <w:tc>
          <w:tcPr>
            <w:tcW w:w="1245" w:type="dxa"/>
          </w:tcPr>
          <w:p w14:paraId="6ADC6FD7" w14:textId="77777777" w:rsidR="009B1745" w:rsidRPr="007065F4" w:rsidRDefault="009B1745" w:rsidP="00C12844">
            <w:pPr>
              <w:keepNext/>
              <w:keepLines/>
              <w:spacing w:after="0"/>
              <w:rPr>
                <w:rFonts w:ascii="Arial" w:hAnsi="Arial"/>
                <w:sz w:val="18"/>
              </w:rPr>
            </w:pPr>
          </w:p>
        </w:tc>
      </w:tr>
      <w:tr w:rsidR="009B1745" w:rsidRPr="007065F4" w14:paraId="508931D7" w14:textId="77777777" w:rsidTr="00C12844">
        <w:tblPrEx>
          <w:tblCellMar>
            <w:left w:w="108" w:type="dxa"/>
            <w:right w:w="108" w:type="dxa"/>
          </w:tblCellMar>
        </w:tblPrEx>
        <w:tc>
          <w:tcPr>
            <w:tcW w:w="4535" w:type="dxa"/>
            <w:gridSpan w:val="2"/>
          </w:tcPr>
          <w:p w14:paraId="244CC4E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302BD1B4" w14:textId="77777777" w:rsidR="009B1745" w:rsidRPr="007065F4" w:rsidRDefault="009B1745" w:rsidP="00C12844">
            <w:pPr>
              <w:keepNext/>
              <w:keepLines/>
              <w:spacing w:after="0"/>
              <w:rPr>
                <w:rFonts w:ascii="Arial" w:hAnsi="Arial"/>
                <w:sz w:val="18"/>
              </w:rPr>
            </w:pPr>
          </w:p>
        </w:tc>
        <w:tc>
          <w:tcPr>
            <w:tcW w:w="1700" w:type="dxa"/>
          </w:tcPr>
          <w:p w14:paraId="1C18A7CE" w14:textId="77777777" w:rsidR="009B1745" w:rsidRPr="007065F4" w:rsidRDefault="009B1745" w:rsidP="00C12844">
            <w:pPr>
              <w:keepNext/>
              <w:keepLines/>
              <w:spacing w:after="0"/>
              <w:rPr>
                <w:rFonts w:ascii="Arial" w:hAnsi="Arial"/>
                <w:sz w:val="18"/>
              </w:rPr>
            </w:pPr>
          </w:p>
        </w:tc>
        <w:tc>
          <w:tcPr>
            <w:tcW w:w="1245" w:type="dxa"/>
          </w:tcPr>
          <w:p w14:paraId="78EA5343" w14:textId="77777777" w:rsidR="009B1745" w:rsidRPr="007065F4" w:rsidRDefault="009B1745" w:rsidP="00C12844">
            <w:pPr>
              <w:keepNext/>
              <w:keepLines/>
              <w:spacing w:after="0"/>
              <w:rPr>
                <w:rFonts w:ascii="Arial" w:hAnsi="Arial"/>
                <w:sz w:val="18"/>
              </w:rPr>
            </w:pPr>
          </w:p>
        </w:tc>
      </w:tr>
      <w:tr w:rsidR="009B1745" w:rsidRPr="007065F4" w14:paraId="4C74C9AF" w14:textId="77777777" w:rsidTr="00C12844">
        <w:tblPrEx>
          <w:tblCellMar>
            <w:left w:w="108" w:type="dxa"/>
            <w:right w:w="108" w:type="dxa"/>
          </w:tblCellMar>
        </w:tblPrEx>
        <w:tc>
          <w:tcPr>
            <w:tcW w:w="4535" w:type="dxa"/>
            <w:gridSpan w:val="2"/>
          </w:tcPr>
          <w:p w14:paraId="3A49F2BA" w14:textId="77777777" w:rsidR="009B1745" w:rsidRPr="007065F4" w:rsidRDefault="009B1745" w:rsidP="00C12844">
            <w:pPr>
              <w:pStyle w:val="TAL"/>
            </w:pPr>
            <w:r w:rsidRPr="007065F4">
              <w:t xml:space="preserve">    measResultListNR SEQUENCE (SIZE (1..maxCellReport)) OF MeasResultNR {</w:t>
            </w:r>
          </w:p>
        </w:tc>
        <w:tc>
          <w:tcPr>
            <w:tcW w:w="2267" w:type="dxa"/>
          </w:tcPr>
          <w:p w14:paraId="41F19972" w14:textId="77777777" w:rsidR="009B1745" w:rsidRPr="007065F4" w:rsidRDefault="009B1745" w:rsidP="00C12844">
            <w:pPr>
              <w:pStyle w:val="TAL"/>
            </w:pPr>
            <w:r w:rsidRPr="007065F4">
              <w:t>1 entry</w:t>
            </w:r>
          </w:p>
        </w:tc>
        <w:tc>
          <w:tcPr>
            <w:tcW w:w="1700" w:type="dxa"/>
          </w:tcPr>
          <w:p w14:paraId="6C987604" w14:textId="77777777" w:rsidR="009B1745" w:rsidRPr="007065F4" w:rsidRDefault="009B1745" w:rsidP="00C12844">
            <w:pPr>
              <w:pStyle w:val="TAL"/>
            </w:pPr>
          </w:p>
        </w:tc>
        <w:tc>
          <w:tcPr>
            <w:tcW w:w="1245" w:type="dxa"/>
          </w:tcPr>
          <w:p w14:paraId="2FF45BDC" w14:textId="77777777" w:rsidR="009B1745" w:rsidRPr="007065F4" w:rsidRDefault="009B1745" w:rsidP="00C12844">
            <w:pPr>
              <w:pStyle w:val="TAL"/>
            </w:pPr>
          </w:p>
        </w:tc>
      </w:tr>
      <w:tr w:rsidR="009B1745" w:rsidRPr="007065F4" w14:paraId="2720BE5A" w14:textId="77777777" w:rsidTr="00C12844">
        <w:tblPrEx>
          <w:tblCellMar>
            <w:left w:w="108" w:type="dxa"/>
            <w:right w:w="108" w:type="dxa"/>
          </w:tblCellMar>
        </w:tblPrEx>
        <w:tc>
          <w:tcPr>
            <w:tcW w:w="4535" w:type="dxa"/>
            <w:gridSpan w:val="2"/>
          </w:tcPr>
          <w:p w14:paraId="376A1258" w14:textId="77777777" w:rsidR="009B1745" w:rsidRPr="007065F4" w:rsidRDefault="009B1745" w:rsidP="00C12844">
            <w:pPr>
              <w:pStyle w:val="TAL"/>
            </w:pPr>
            <w:r w:rsidRPr="007065F4">
              <w:t xml:space="preserve">      MeasResultNR[1] SEQUENCE {</w:t>
            </w:r>
          </w:p>
        </w:tc>
        <w:tc>
          <w:tcPr>
            <w:tcW w:w="2267" w:type="dxa"/>
          </w:tcPr>
          <w:p w14:paraId="7B4E96A7" w14:textId="77777777" w:rsidR="009B1745" w:rsidRPr="007065F4" w:rsidRDefault="009B1745" w:rsidP="00C12844">
            <w:pPr>
              <w:pStyle w:val="TAL"/>
            </w:pPr>
          </w:p>
        </w:tc>
        <w:tc>
          <w:tcPr>
            <w:tcW w:w="1700" w:type="dxa"/>
          </w:tcPr>
          <w:p w14:paraId="10F678F6" w14:textId="77777777" w:rsidR="009B1745" w:rsidRPr="007065F4" w:rsidRDefault="009B1745" w:rsidP="00C12844">
            <w:pPr>
              <w:pStyle w:val="TAL"/>
            </w:pPr>
            <w:r w:rsidRPr="007065F4">
              <w:t>entry 1</w:t>
            </w:r>
          </w:p>
        </w:tc>
        <w:tc>
          <w:tcPr>
            <w:tcW w:w="1245" w:type="dxa"/>
          </w:tcPr>
          <w:p w14:paraId="5A8B253F" w14:textId="77777777" w:rsidR="009B1745" w:rsidRPr="007065F4" w:rsidRDefault="009B1745" w:rsidP="00C12844">
            <w:pPr>
              <w:pStyle w:val="TAL"/>
            </w:pPr>
          </w:p>
        </w:tc>
      </w:tr>
      <w:tr w:rsidR="009B1745" w:rsidRPr="007065F4" w14:paraId="58F05DCB" w14:textId="77777777" w:rsidTr="00C12844">
        <w:tblPrEx>
          <w:tblCellMar>
            <w:left w:w="108" w:type="dxa"/>
            <w:right w:w="108" w:type="dxa"/>
          </w:tblCellMar>
        </w:tblPrEx>
        <w:tc>
          <w:tcPr>
            <w:tcW w:w="4535" w:type="dxa"/>
            <w:gridSpan w:val="2"/>
          </w:tcPr>
          <w:p w14:paraId="2E333BB8" w14:textId="77777777" w:rsidR="009B1745" w:rsidRPr="007065F4" w:rsidRDefault="009B1745" w:rsidP="00C12844">
            <w:pPr>
              <w:pStyle w:val="TAL"/>
            </w:pPr>
            <w:r w:rsidRPr="007065F4">
              <w:t xml:space="preserve">        physCellId</w:t>
            </w:r>
          </w:p>
        </w:tc>
        <w:tc>
          <w:tcPr>
            <w:tcW w:w="2267" w:type="dxa"/>
          </w:tcPr>
          <w:p w14:paraId="7E86BE15" w14:textId="77777777" w:rsidR="009B1745" w:rsidRPr="007065F4" w:rsidRDefault="009B1745" w:rsidP="00C12844">
            <w:pPr>
              <w:pStyle w:val="TAL"/>
            </w:pPr>
            <w:r w:rsidRPr="007065F4">
              <w:t>Physical CellID of the NR Cell 3</w:t>
            </w:r>
          </w:p>
        </w:tc>
        <w:tc>
          <w:tcPr>
            <w:tcW w:w="1700" w:type="dxa"/>
          </w:tcPr>
          <w:p w14:paraId="12372D55" w14:textId="77777777" w:rsidR="009B1745" w:rsidRPr="007065F4" w:rsidRDefault="009B1745" w:rsidP="00C12844">
            <w:pPr>
              <w:pStyle w:val="TAL"/>
            </w:pPr>
          </w:p>
        </w:tc>
        <w:tc>
          <w:tcPr>
            <w:tcW w:w="1245" w:type="dxa"/>
          </w:tcPr>
          <w:p w14:paraId="69D2D989" w14:textId="77777777" w:rsidR="009B1745" w:rsidRPr="007065F4" w:rsidRDefault="009B1745" w:rsidP="00C12844">
            <w:pPr>
              <w:pStyle w:val="TAL"/>
            </w:pPr>
          </w:p>
        </w:tc>
      </w:tr>
      <w:tr w:rsidR="009B1745" w:rsidRPr="007065F4" w14:paraId="3ECBC37F" w14:textId="77777777" w:rsidTr="00C12844">
        <w:tblPrEx>
          <w:tblCellMar>
            <w:left w:w="108" w:type="dxa"/>
            <w:right w:w="108" w:type="dxa"/>
          </w:tblCellMar>
        </w:tblPrEx>
        <w:tc>
          <w:tcPr>
            <w:tcW w:w="4535" w:type="dxa"/>
            <w:gridSpan w:val="2"/>
          </w:tcPr>
          <w:p w14:paraId="184B2CB6" w14:textId="77777777" w:rsidR="009B1745" w:rsidRPr="007065F4" w:rsidRDefault="009B1745" w:rsidP="00C12844">
            <w:pPr>
              <w:pStyle w:val="TAL"/>
            </w:pPr>
            <w:r w:rsidRPr="007065F4">
              <w:t xml:space="preserve">        measResult SEQUENCE {</w:t>
            </w:r>
          </w:p>
        </w:tc>
        <w:tc>
          <w:tcPr>
            <w:tcW w:w="2267" w:type="dxa"/>
          </w:tcPr>
          <w:p w14:paraId="16FEEE2E" w14:textId="77777777" w:rsidR="009B1745" w:rsidRPr="007065F4" w:rsidRDefault="009B1745" w:rsidP="00C12844">
            <w:pPr>
              <w:pStyle w:val="TAL"/>
            </w:pPr>
          </w:p>
        </w:tc>
        <w:tc>
          <w:tcPr>
            <w:tcW w:w="1700" w:type="dxa"/>
          </w:tcPr>
          <w:p w14:paraId="4D0406B2" w14:textId="77777777" w:rsidR="009B1745" w:rsidRPr="007065F4" w:rsidRDefault="009B1745" w:rsidP="00C12844">
            <w:pPr>
              <w:pStyle w:val="TAL"/>
            </w:pPr>
          </w:p>
        </w:tc>
        <w:tc>
          <w:tcPr>
            <w:tcW w:w="1245" w:type="dxa"/>
          </w:tcPr>
          <w:p w14:paraId="2E81A60B" w14:textId="77777777" w:rsidR="009B1745" w:rsidRPr="007065F4" w:rsidRDefault="009B1745" w:rsidP="00C12844">
            <w:pPr>
              <w:pStyle w:val="TAL"/>
            </w:pPr>
          </w:p>
        </w:tc>
      </w:tr>
      <w:tr w:rsidR="009B1745" w:rsidRPr="007065F4" w14:paraId="61869B08" w14:textId="77777777" w:rsidTr="00C12844">
        <w:tblPrEx>
          <w:tblCellMar>
            <w:left w:w="108" w:type="dxa"/>
            <w:right w:w="108" w:type="dxa"/>
          </w:tblCellMar>
        </w:tblPrEx>
        <w:tc>
          <w:tcPr>
            <w:tcW w:w="4535" w:type="dxa"/>
            <w:gridSpan w:val="2"/>
          </w:tcPr>
          <w:p w14:paraId="2A17AE43" w14:textId="77777777" w:rsidR="009B1745" w:rsidRPr="007065F4" w:rsidRDefault="009B1745" w:rsidP="00C12844">
            <w:pPr>
              <w:pStyle w:val="TAL"/>
            </w:pPr>
            <w:r w:rsidRPr="007065F4">
              <w:t xml:space="preserve">          cellResults SEQUENCE {</w:t>
            </w:r>
          </w:p>
        </w:tc>
        <w:tc>
          <w:tcPr>
            <w:tcW w:w="2267" w:type="dxa"/>
          </w:tcPr>
          <w:p w14:paraId="698512FC" w14:textId="77777777" w:rsidR="009B1745" w:rsidRPr="007065F4" w:rsidRDefault="009B1745" w:rsidP="00C12844">
            <w:pPr>
              <w:pStyle w:val="TAL"/>
            </w:pPr>
          </w:p>
        </w:tc>
        <w:tc>
          <w:tcPr>
            <w:tcW w:w="1700" w:type="dxa"/>
          </w:tcPr>
          <w:p w14:paraId="313634CD" w14:textId="77777777" w:rsidR="009B1745" w:rsidRPr="007065F4" w:rsidRDefault="009B1745" w:rsidP="00C12844">
            <w:pPr>
              <w:pStyle w:val="TAL"/>
            </w:pPr>
          </w:p>
        </w:tc>
        <w:tc>
          <w:tcPr>
            <w:tcW w:w="1245" w:type="dxa"/>
          </w:tcPr>
          <w:p w14:paraId="07945B7E" w14:textId="77777777" w:rsidR="009B1745" w:rsidRPr="007065F4" w:rsidRDefault="009B1745" w:rsidP="00C12844">
            <w:pPr>
              <w:pStyle w:val="TAL"/>
            </w:pPr>
          </w:p>
        </w:tc>
      </w:tr>
      <w:tr w:rsidR="009B1745" w:rsidRPr="007065F4" w14:paraId="21FEDEC4" w14:textId="77777777" w:rsidTr="00C12844">
        <w:tblPrEx>
          <w:tblCellMar>
            <w:left w:w="108" w:type="dxa"/>
            <w:right w:w="108" w:type="dxa"/>
          </w:tblCellMar>
        </w:tblPrEx>
        <w:tc>
          <w:tcPr>
            <w:tcW w:w="4535" w:type="dxa"/>
            <w:gridSpan w:val="2"/>
          </w:tcPr>
          <w:p w14:paraId="03F66CD5" w14:textId="77777777" w:rsidR="009B1745" w:rsidRPr="007065F4" w:rsidRDefault="009B1745" w:rsidP="00C12844">
            <w:pPr>
              <w:pStyle w:val="TAL"/>
            </w:pPr>
            <w:r w:rsidRPr="007065F4">
              <w:t xml:space="preserve">            resultsSSB-Cell</w:t>
            </w:r>
          </w:p>
        </w:tc>
        <w:tc>
          <w:tcPr>
            <w:tcW w:w="2267" w:type="dxa"/>
          </w:tcPr>
          <w:p w14:paraId="1FB9E293" w14:textId="77777777" w:rsidR="009B1745" w:rsidRPr="007065F4" w:rsidRDefault="009B1745" w:rsidP="00C12844">
            <w:pPr>
              <w:pStyle w:val="TAL"/>
            </w:pPr>
            <w:r w:rsidRPr="007065F4">
              <w:rPr>
                <w:lang w:eastAsia="zh-CN"/>
              </w:rPr>
              <w:t>Not present</w:t>
            </w:r>
          </w:p>
        </w:tc>
        <w:tc>
          <w:tcPr>
            <w:tcW w:w="1700" w:type="dxa"/>
          </w:tcPr>
          <w:p w14:paraId="3935E7E9" w14:textId="77777777" w:rsidR="009B1745" w:rsidRPr="007065F4" w:rsidRDefault="009B1745" w:rsidP="00C12844">
            <w:pPr>
              <w:pStyle w:val="TAL"/>
            </w:pPr>
          </w:p>
        </w:tc>
        <w:tc>
          <w:tcPr>
            <w:tcW w:w="1245" w:type="dxa"/>
          </w:tcPr>
          <w:p w14:paraId="640EAC8F" w14:textId="77777777" w:rsidR="009B1745" w:rsidRPr="007065F4" w:rsidRDefault="009B1745" w:rsidP="00C12844">
            <w:pPr>
              <w:pStyle w:val="TAL"/>
            </w:pPr>
          </w:p>
        </w:tc>
      </w:tr>
      <w:tr w:rsidR="009B1745" w:rsidRPr="007065F4" w14:paraId="1B19A555" w14:textId="77777777" w:rsidTr="00C12844">
        <w:tblPrEx>
          <w:tblCellMar>
            <w:left w:w="108" w:type="dxa"/>
            <w:right w:w="108" w:type="dxa"/>
          </w:tblCellMar>
        </w:tblPrEx>
        <w:tc>
          <w:tcPr>
            <w:tcW w:w="4535" w:type="dxa"/>
            <w:gridSpan w:val="2"/>
          </w:tcPr>
          <w:p w14:paraId="49B4BF7F" w14:textId="77777777" w:rsidR="009B1745" w:rsidRPr="007065F4" w:rsidRDefault="009B1745" w:rsidP="00C12844">
            <w:pPr>
              <w:pStyle w:val="TAL"/>
            </w:pPr>
            <w:r w:rsidRPr="007065F4">
              <w:t xml:space="preserve">            resultsCSI-RS-Cell SEQUENCE {</w:t>
            </w:r>
          </w:p>
        </w:tc>
        <w:tc>
          <w:tcPr>
            <w:tcW w:w="2267" w:type="dxa"/>
          </w:tcPr>
          <w:p w14:paraId="3623511D" w14:textId="77777777" w:rsidR="009B1745" w:rsidRPr="007065F4" w:rsidRDefault="009B1745" w:rsidP="00C12844">
            <w:pPr>
              <w:pStyle w:val="TAL"/>
            </w:pPr>
          </w:p>
        </w:tc>
        <w:tc>
          <w:tcPr>
            <w:tcW w:w="1700" w:type="dxa"/>
          </w:tcPr>
          <w:p w14:paraId="03EBA78C" w14:textId="77777777" w:rsidR="009B1745" w:rsidRPr="007065F4" w:rsidRDefault="009B1745" w:rsidP="00C12844">
            <w:pPr>
              <w:pStyle w:val="TAL"/>
            </w:pPr>
          </w:p>
        </w:tc>
        <w:tc>
          <w:tcPr>
            <w:tcW w:w="1245" w:type="dxa"/>
          </w:tcPr>
          <w:p w14:paraId="02874974" w14:textId="77777777" w:rsidR="009B1745" w:rsidRPr="007065F4" w:rsidRDefault="009B1745" w:rsidP="00C12844">
            <w:pPr>
              <w:pStyle w:val="TAL"/>
            </w:pPr>
          </w:p>
        </w:tc>
      </w:tr>
      <w:tr w:rsidR="009B1745" w:rsidRPr="007065F4" w14:paraId="5CA3AF26" w14:textId="77777777" w:rsidTr="00C12844">
        <w:tblPrEx>
          <w:tblCellMar>
            <w:left w:w="108" w:type="dxa"/>
            <w:right w:w="108" w:type="dxa"/>
          </w:tblCellMar>
        </w:tblPrEx>
        <w:tc>
          <w:tcPr>
            <w:tcW w:w="4535" w:type="dxa"/>
            <w:gridSpan w:val="2"/>
          </w:tcPr>
          <w:p w14:paraId="41E87E94" w14:textId="77777777" w:rsidR="009B1745" w:rsidRPr="007065F4" w:rsidRDefault="009B1745" w:rsidP="00C12844">
            <w:pPr>
              <w:pStyle w:val="TAL"/>
            </w:pPr>
            <w:r w:rsidRPr="007065F4">
              <w:t xml:space="preserve">              rsrp</w:t>
            </w:r>
          </w:p>
        </w:tc>
        <w:tc>
          <w:tcPr>
            <w:tcW w:w="2267" w:type="dxa"/>
          </w:tcPr>
          <w:p w14:paraId="0F4CD64D" w14:textId="77777777" w:rsidR="009B1745" w:rsidRPr="007065F4" w:rsidRDefault="009B1745" w:rsidP="00C12844">
            <w:pPr>
              <w:pStyle w:val="TAL"/>
            </w:pPr>
            <w:r w:rsidRPr="007065F4">
              <w:t>(0..127)</w:t>
            </w:r>
          </w:p>
        </w:tc>
        <w:tc>
          <w:tcPr>
            <w:tcW w:w="1700" w:type="dxa"/>
          </w:tcPr>
          <w:p w14:paraId="11C5F5FB" w14:textId="77777777" w:rsidR="009B1745" w:rsidRPr="007065F4" w:rsidRDefault="009B1745" w:rsidP="00C12844">
            <w:pPr>
              <w:pStyle w:val="TAL"/>
            </w:pPr>
          </w:p>
        </w:tc>
        <w:tc>
          <w:tcPr>
            <w:tcW w:w="1245" w:type="dxa"/>
          </w:tcPr>
          <w:p w14:paraId="727A65E3" w14:textId="77777777" w:rsidR="009B1745" w:rsidRPr="007065F4" w:rsidRDefault="009B1745" w:rsidP="00C12844">
            <w:pPr>
              <w:pStyle w:val="TAL"/>
            </w:pPr>
          </w:p>
        </w:tc>
      </w:tr>
      <w:tr w:rsidR="009B1745" w:rsidRPr="007065F4" w14:paraId="24CDFB74" w14:textId="77777777" w:rsidTr="00C12844">
        <w:tblPrEx>
          <w:tblCellMar>
            <w:left w:w="108" w:type="dxa"/>
            <w:right w:w="108" w:type="dxa"/>
          </w:tblCellMar>
        </w:tblPrEx>
        <w:tc>
          <w:tcPr>
            <w:tcW w:w="4535" w:type="dxa"/>
            <w:gridSpan w:val="2"/>
          </w:tcPr>
          <w:p w14:paraId="0E831E0C" w14:textId="77777777" w:rsidR="009B1745" w:rsidRPr="007065F4" w:rsidRDefault="009B1745" w:rsidP="00C12844">
            <w:pPr>
              <w:pStyle w:val="TAL"/>
            </w:pPr>
            <w:r w:rsidRPr="007065F4">
              <w:t xml:space="preserve">              rsrq</w:t>
            </w:r>
          </w:p>
        </w:tc>
        <w:tc>
          <w:tcPr>
            <w:tcW w:w="2267" w:type="dxa"/>
          </w:tcPr>
          <w:p w14:paraId="572472A6" w14:textId="77777777" w:rsidR="009B1745" w:rsidRPr="007065F4" w:rsidRDefault="009B1745" w:rsidP="00C12844">
            <w:pPr>
              <w:pStyle w:val="TAL"/>
            </w:pPr>
            <w:r w:rsidRPr="007065F4">
              <w:t>(0..127)</w:t>
            </w:r>
          </w:p>
        </w:tc>
        <w:tc>
          <w:tcPr>
            <w:tcW w:w="1700" w:type="dxa"/>
          </w:tcPr>
          <w:p w14:paraId="2C4F1E4D" w14:textId="77777777" w:rsidR="009B1745" w:rsidRPr="007065F4" w:rsidRDefault="009B1745" w:rsidP="00C12844">
            <w:pPr>
              <w:pStyle w:val="TAL"/>
            </w:pPr>
          </w:p>
        </w:tc>
        <w:tc>
          <w:tcPr>
            <w:tcW w:w="1245" w:type="dxa"/>
          </w:tcPr>
          <w:p w14:paraId="724A3B33" w14:textId="77777777" w:rsidR="009B1745" w:rsidRPr="007065F4" w:rsidRDefault="009B1745" w:rsidP="00C12844">
            <w:pPr>
              <w:pStyle w:val="TAL"/>
            </w:pPr>
          </w:p>
        </w:tc>
      </w:tr>
      <w:tr w:rsidR="009B1745" w:rsidRPr="007065F4" w14:paraId="0FEFB6D0" w14:textId="77777777" w:rsidTr="00C12844">
        <w:tblPrEx>
          <w:tblCellMar>
            <w:left w:w="108" w:type="dxa"/>
            <w:right w:w="108" w:type="dxa"/>
          </w:tblCellMar>
        </w:tblPrEx>
        <w:tc>
          <w:tcPr>
            <w:tcW w:w="4535" w:type="dxa"/>
            <w:gridSpan w:val="2"/>
          </w:tcPr>
          <w:p w14:paraId="0D346896" w14:textId="77777777" w:rsidR="009B1745" w:rsidRPr="007065F4" w:rsidRDefault="009B1745" w:rsidP="00C12844">
            <w:pPr>
              <w:pStyle w:val="TAL"/>
            </w:pPr>
            <w:r w:rsidRPr="007065F4">
              <w:t xml:space="preserve">              sinr</w:t>
            </w:r>
          </w:p>
        </w:tc>
        <w:tc>
          <w:tcPr>
            <w:tcW w:w="2267" w:type="dxa"/>
          </w:tcPr>
          <w:p w14:paraId="2E9CF4FF" w14:textId="77777777" w:rsidR="009B1745" w:rsidRPr="007065F4" w:rsidRDefault="009B1745" w:rsidP="00C12844">
            <w:pPr>
              <w:pStyle w:val="TAL"/>
            </w:pPr>
            <w:r w:rsidRPr="007065F4">
              <w:t>Not present</w:t>
            </w:r>
          </w:p>
        </w:tc>
        <w:tc>
          <w:tcPr>
            <w:tcW w:w="1700" w:type="dxa"/>
          </w:tcPr>
          <w:p w14:paraId="566F9E72" w14:textId="77777777" w:rsidR="009B1745" w:rsidRPr="007065F4" w:rsidRDefault="009B1745" w:rsidP="00C12844">
            <w:pPr>
              <w:pStyle w:val="TAL"/>
            </w:pPr>
          </w:p>
        </w:tc>
        <w:tc>
          <w:tcPr>
            <w:tcW w:w="1245" w:type="dxa"/>
          </w:tcPr>
          <w:p w14:paraId="131E6404" w14:textId="77777777" w:rsidR="009B1745" w:rsidRPr="007065F4" w:rsidRDefault="009B1745" w:rsidP="00C12844">
            <w:pPr>
              <w:pStyle w:val="TAL"/>
            </w:pPr>
          </w:p>
        </w:tc>
      </w:tr>
      <w:tr w:rsidR="009B1745" w:rsidRPr="007065F4" w14:paraId="6B1173E9" w14:textId="77777777" w:rsidTr="00C12844">
        <w:tblPrEx>
          <w:tblCellMar>
            <w:left w:w="108" w:type="dxa"/>
            <w:right w:w="108" w:type="dxa"/>
          </w:tblCellMar>
        </w:tblPrEx>
        <w:tc>
          <w:tcPr>
            <w:tcW w:w="4535" w:type="dxa"/>
            <w:gridSpan w:val="2"/>
          </w:tcPr>
          <w:p w14:paraId="7A44F65E" w14:textId="77777777" w:rsidR="009B1745" w:rsidRPr="007065F4" w:rsidRDefault="009B1745" w:rsidP="00C12844">
            <w:pPr>
              <w:pStyle w:val="TAL"/>
            </w:pPr>
            <w:r w:rsidRPr="007065F4">
              <w:t xml:space="preserve">            </w:t>
            </w:r>
            <w:r w:rsidRPr="007065F4">
              <w:rPr>
                <w:lang w:eastAsia="zh-CN"/>
              </w:rPr>
              <w:t>}</w:t>
            </w:r>
          </w:p>
        </w:tc>
        <w:tc>
          <w:tcPr>
            <w:tcW w:w="2267" w:type="dxa"/>
          </w:tcPr>
          <w:p w14:paraId="42AC65D1" w14:textId="77777777" w:rsidR="009B1745" w:rsidRPr="007065F4" w:rsidRDefault="009B1745" w:rsidP="00C12844">
            <w:pPr>
              <w:pStyle w:val="TAL"/>
            </w:pPr>
          </w:p>
        </w:tc>
        <w:tc>
          <w:tcPr>
            <w:tcW w:w="1700" w:type="dxa"/>
          </w:tcPr>
          <w:p w14:paraId="6ACACB87" w14:textId="77777777" w:rsidR="009B1745" w:rsidRPr="007065F4" w:rsidRDefault="009B1745" w:rsidP="00C12844">
            <w:pPr>
              <w:pStyle w:val="TAL"/>
            </w:pPr>
          </w:p>
        </w:tc>
        <w:tc>
          <w:tcPr>
            <w:tcW w:w="1245" w:type="dxa"/>
          </w:tcPr>
          <w:p w14:paraId="00EEFAA0" w14:textId="77777777" w:rsidR="009B1745" w:rsidRPr="007065F4" w:rsidRDefault="009B1745" w:rsidP="00C12844">
            <w:pPr>
              <w:pStyle w:val="TAL"/>
            </w:pPr>
          </w:p>
        </w:tc>
      </w:tr>
      <w:tr w:rsidR="009B1745" w:rsidRPr="007065F4" w14:paraId="0887A87A" w14:textId="77777777" w:rsidTr="00C12844">
        <w:tblPrEx>
          <w:tblCellMar>
            <w:left w:w="108" w:type="dxa"/>
            <w:right w:w="108" w:type="dxa"/>
          </w:tblCellMar>
        </w:tblPrEx>
        <w:tc>
          <w:tcPr>
            <w:tcW w:w="4535" w:type="dxa"/>
            <w:gridSpan w:val="2"/>
          </w:tcPr>
          <w:p w14:paraId="17989CCC" w14:textId="77777777" w:rsidR="009B1745" w:rsidRPr="007065F4" w:rsidRDefault="009B1745" w:rsidP="00C12844">
            <w:pPr>
              <w:pStyle w:val="TAL"/>
            </w:pPr>
            <w:r w:rsidRPr="007065F4">
              <w:t xml:space="preserve">          }</w:t>
            </w:r>
          </w:p>
        </w:tc>
        <w:tc>
          <w:tcPr>
            <w:tcW w:w="2267" w:type="dxa"/>
          </w:tcPr>
          <w:p w14:paraId="54C3F362" w14:textId="77777777" w:rsidR="009B1745" w:rsidRPr="007065F4" w:rsidRDefault="009B1745" w:rsidP="00C12844">
            <w:pPr>
              <w:pStyle w:val="TAL"/>
            </w:pPr>
          </w:p>
        </w:tc>
        <w:tc>
          <w:tcPr>
            <w:tcW w:w="1700" w:type="dxa"/>
          </w:tcPr>
          <w:p w14:paraId="7C5CD60F" w14:textId="77777777" w:rsidR="009B1745" w:rsidRPr="007065F4" w:rsidRDefault="009B1745" w:rsidP="00C12844">
            <w:pPr>
              <w:pStyle w:val="TAL"/>
            </w:pPr>
          </w:p>
        </w:tc>
        <w:tc>
          <w:tcPr>
            <w:tcW w:w="1245" w:type="dxa"/>
          </w:tcPr>
          <w:p w14:paraId="108CE707" w14:textId="77777777" w:rsidR="009B1745" w:rsidRPr="007065F4" w:rsidRDefault="009B1745" w:rsidP="00C12844">
            <w:pPr>
              <w:pStyle w:val="TAL"/>
            </w:pPr>
          </w:p>
        </w:tc>
      </w:tr>
      <w:tr w:rsidR="009B1745" w:rsidRPr="007065F4" w14:paraId="495E11D0" w14:textId="77777777" w:rsidTr="00C12844">
        <w:tblPrEx>
          <w:tblCellMar>
            <w:left w:w="108" w:type="dxa"/>
            <w:right w:w="108" w:type="dxa"/>
          </w:tblCellMar>
        </w:tblPrEx>
        <w:tc>
          <w:tcPr>
            <w:tcW w:w="4535" w:type="dxa"/>
            <w:gridSpan w:val="2"/>
          </w:tcPr>
          <w:p w14:paraId="5756F4E2" w14:textId="77777777" w:rsidR="009B1745" w:rsidRPr="007065F4" w:rsidRDefault="009B1745" w:rsidP="00C12844">
            <w:pPr>
              <w:pStyle w:val="TAL"/>
            </w:pPr>
            <w:r w:rsidRPr="007065F4">
              <w:t xml:space="preserve">          rsIndexResults SEQUENCE {</w:t>
            </w:r>
          </w:p>
        </w:tc>
        <w:tc>
          <w:tcPr>
            <w:tcW w:w="2267" w:type="dxa"/>
          </w:tcPr>
          <w:p w14:paraId="3DFD7484" w14:textId="77777777" w:rsidR="009B1745" w:rsidRPr="007065F4" w:rsidRDefault="009B1745" w:rsidP="00C12844">
            <w:pPr>
              <w:pStyle w:val="TAL"/>
            </w:pPr>
          </w:p>
        </w:tc>
        <w:tc>
          <w:tcPr>
            <w:tcW w:w="1700" w:type="dxa"/>
          </w:tcPr>
          <w:p w14:paraId="3F6BD3CE" w14:textId="77777777" w:rsidR="009B1745" w:rsidRPr="007065F4" w:rsidRDefault="009B1745" w:rsidP="00C12844">
            <w:pPr>
              <w:pStyle w:val="TAL"/>
            </w:pPr>
          </w:p>
        </w:tc>
        <w:tc>
          <w:tcPr>
            <w:tcW w:w="1245" w:type="dxa"/>
          </w:tcPr>
          <w:p w14:paraId="26A9563C" w14:textId="77777777" w:rsidR="009B1745" w:rsidRPr="007065F4" w:rsidRDefault="009B1745" w:rsidP="00C12844">
            <w:pPr>
              <w:pStyle w:val="TAL"/>
            </w:pPr>
          </w:p>
        </w:tc>
      </w:tr>
      <w:tr w:rsidR="009B1745" w:rsidRPr="007065F4" w14:paraId="0CC45CAF" w14:textId="77777777" w:rsidTr="00C12844">
        <w:tblPrEx>
          <w:tblCellMar>
            <w:left w:w="108" w:type="dxa"/>
            <w:right w:w="108" w:type="dxa"/>
          </w:tblCellMar>
        </w:tblPrEx>
        <w:tc>
          <w:tcPr>
            <w:tcW w:w="4535" w:type="dxa"/>
            <w:gridSpan w:val="2"/>
          </w:tcPr>
          <w:p w14:paraId="38DE467C" w14:textId="77777777" w:rsidR="009B1745" w:rsidRPr="007065F4" w:rsidRDefault="009B1745" w:rsidP="00C12844">
            <w:pPr>
              <w:pStyle w:val="TAL"/>
            </w:pPr>
            <w:r w:rsidRPr="007065F4">
              <w:t xml:space="preserve">            resultsSSB-Indexes</w:t>
            </w:r>
          </w:p>
        </w:tc>
        <w:tc>
          <w:tcPr>
            <w:tcW w:w="2267" w:type="dxa"/>
          </w:tcPr>
          <w:p w14:paraId="4242C86E" w14:textId="77777777" w:rsidR="009B1745" w:rsidRPr="007065F4" w:rsidRDefault="009B1745" w:rsidP="00C12844">
            <w:pPr>
              <w:pStyle w:val="TAL"/>
            </w:pPr>
            <w:r w:rsidRPr="007065F4">
              <w:t>Not Present</w:t>
            </w:r>
          </w:p>
        </w:tc>
        <w:tc>
          <w:tcPr>
            <w:tcW w:w="1700" w:type="dxa"/>
          </w:tcPr>
          <w:p w14:paraId="17100572" w14:textId="77777777" w:rsidR="009B1745" w:rsidRPr="007065F4" w:rsidRDefault="009B1745" w:rsidP="00C12844">
            <w:pPr>
              <w:pStyle w:val="TAL"/>
            </w:pPr>
          </w:p>
        </w:tc>
        <w:tc>
          <w:tcPr>
            <w:tcW w:w="1245" w:type="dxa"/>
          </w:tcPr>
          <w:p w14:paraId="5CADA5F4" w14:textId="77777777" w:rsidR="009B1745" w:rsidRPr="007065F4" w:rsidRDefault="009B1745" w:rsidP="00C12844">
            <w:pPr>
              <w:pStyle w:val="TAL"/>
            </w:pPr>
          </w:p>
        </w:tc>
      </w:tr>
      <w:tr w:rsidR="009B1745" w:rsidRPr="007065F4" w14:paraId="51512861" w14:textId="77777777" w:rsidTr="00C12844">
        <w:tblPrEx>
          <w:tblCellMar>
            <w:left w:w="108" w:type="dxa"/>
            <w:right w:w="108" w:type="dxa"/>
          </w:tblCellMar>
        </w:tblPrEx>
        <w:tc>
          <w:tcPr>
            <w:tcW w:w="4535" w:type="dxa"/>
            <w:gridSpan w:val="2"/>
          </w:tcPr>
          <w:p w14:paraId="64244D49"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5FB5CDB2" w14:textId="77777777" w:rsidR="009B1745" w:rsidRPr="007065F4" w:rsidRDefault="009B1745" w:rsidP="00C12844">
            <w:pPr>
              <w:pStyle w:val="TAL"/>
            </w:pPr>
            <w:r w:rsidRPr="007065F4">
              <w:t>1 entry</w:t>
            </w:r>
          </w:p>
        </w:tc>
        <w:tc>
          <w:tcPr>
            <w:tcW w:w="1700" w:type="dxa"/>
          </w:tcPr>
          <w:p w14:paraId="5CA1203F" w14:textId="77777777" w:rsidR="009B1745" w:rsidRPr="007065F4" w:rsidRDefault="009B1745" w:rsidP="00C12844">
            <w:pPr>
              <w:pStyle w:val="TAL"/>
            </w:pPr>
          </w:p>
        </w:tc>
        <w:tc>
          <w:tcPr>
            <w:tcW w:w="1245" w:type="dxa"/>
          </w:tcPr>
          <w:p w14:paraId="2C5EF105" w14:textId="77777777" w:rsidR="009B1745" w:rsidRPr="007065F4" w:rsidRDefault="009B1745" w:rsidP="00C12844">
            <w:pPr>
              <w:pStyle w:val="TAL"/>
            </w:pPr>
          </w:p>
        </w:tc>
      </w:tr>
      <w:tr w:rsidR="009B1745" w:rsidRPr="007065F4" w14:paraId="2D402163" w14:textId="77777777" w:rsidTr="00C12844">
        <w:tblPrEx>
          <w:tblCellMar>
            <w:left w:w="108" w:type="dxa"/>
            <w:right w:w="108" w:type="dxa"/>
          </w:tblCellMar>
        </w:tblPrEx>
        <w:tc>
          <w:tcPr>
            <w:tcW w:w="4535" w:type="dxa"/>
            <w:gridSpan w:val="2"/>
          </w:tcPr>
          <w:p w14:paraId="3186E9BB" w14:textId="16C5B5DF" w:rsidR="009B1745" w:rsidRPr="007065F4" w:rsidRDefault="009B1745" w:rsidP="00307C64">
            <w:pPr>
              <w:pStyle w:val="TAL"/>
              <w:pPrChange w:id="859" w:author="Daiwei Zhou (周代卫)" w:date="2021-05-12T11:37:00Z">
                <w:pPr>
                  <w:pStyle w:val="TAL"/>
                </w:pPr>
              </w:pPrChange>
            </w:pPr>
            <w:r w:rsidRPr="007065F4">
              <w:t xml:space="preserve">              ResultsPerCSI-RS-Index</w:t>
            </w:r>
            <w:del w:id="860" w:author="Daiwei Zhou (周代卫)" w:date="2021-05-12T11:37:00Z">
              <w:r w:rsidRPr="007065F4" w:rsidDel="00307C64">
                <w:delText xml:space="preserve"> </w:delText>
              </w:r>
            </w:del>
            <w:r w:rsidRPr="007065F4">
              <w:t>[1] SEQUENCE {</w:t>
            </w:r>
          </w:p>
        </w:tc>
        <w:tc>
          <w:tcPr>
            <w:tcW w:w="2267" w:type="dxa"/>
          </w:tcPr>
          <w:p w14:paraId="1FC17245" w14:textId="77777777" w:rsidR="009B1745" w:rsidRPr="007065F4" w:rsidRDefault="009B1745" w:rsidP="00C12844">
            <w:pPr>
              <w:pStyle w:val="TAL"/>
            </w:pPr>
          </w:p>
        </w:tc>
        <w:tc>
          <w:tcPr>
            <w:tcW w:w="1700" w:type="dxa"/>
          </w:tcPr>
          <w:p w14:paraId="5B49718B" w14:textId="77777777" w:rsidR="009B1745" w:rsidRPr="007065F4" w:rsidRDefault="009B1745" w:rsidP="00C12844">
            <w:pPr>
              <w:pStyle w:val="TAL"/>
            </w:pPr>
            <w:r w:rsidRPr="007065F4">
              <w:t>entry 1</w:t>
            </w:r>
          </w:p>
        </w:tc>
        <w:tc>
          <w:tcPr>
            <w:tcW w:w="1245" w:type="dxa"/>
          </w:tcPr>
          <w:p w14:paraId="2B95CF58" w14:textId="77777777" w:rsidR="009B1745" w:rsidRPr="007065F4" w:rsidRDefault="009B1745" w:rsidP="00C12844">
            <w:pPr>
              <w:pStyle w:val="TAL"/>
            </w:pPr>
          </w:p>
        </w:tc>
      </w:tr>
      <w:tr w:rsidR="009B1745" w:rsidRPr="007065F4" w14:paraId="4FFA9CE2" w14:textId="77777777" w:rsidTr="00C12844">
        <w:tblPrEx>
          <w:tblCellMar>
            <w:left w:w="108" w:type="dxa"/>
            <w:right w:w="108" w:type="dxa"/>
          </w:tblCellMar>
        </w:tblPrEx>
        <w:tc>
          <w:tcPr>
            <w:tcW w:w="4535" w:type="dxa"/>
            <w:gridSpan w:val="2"/>
          </w:tcPr>
          <w:p w14:paraId="104D9235" w14:textId="77777777" w:rsidR="009B1745" w:rsidRPr="007065F4" w:rsidRDefault="009B1745" w:rsidP="00C12844">
            <w:pPr>
              <w:pStyle w:val="TAL"/>
            </w:pPr>
            <w:r w:rsidRPr="007065F4">
              <w:t xml:space="preserve">                csi-RS-Index</w:t>
            </w:r>
          </w:p>
        </w:tc>
        <w:tc>
          <w:tcPr>
            <w:tcW w:w="2267" w:type="dxa"/>
          </w:tcPr>
          <w:p w14:paraId="0AEEBA6C" w14:textId="77777777" w:rsidR="009B1745" w:rsidRPr="007065F4" w:rsidRDefault="009B1745" w:rsidP="00C12844">
            <w:pPr>
              <w:pStyle w:val="TAL"/>
            </w:pPr>
            <w:r w:rsidRPr="007065F4">
              <w:t>CSI-RS-Index 0</w:t>
            </w:r>
          </w:p>
        </w:tc>
        <w:tc>
          <w:tcPr>
            <w:tcW w:w="1700" w:type="dxa"/>
          </w:tcPr>
          <w:p w14:paraId="0372796F" w14:textId="77777777" w:rsidR="009B1745" w:rsidRPr="007065F4" w:rsidRDefault="009B1745" w:rsidP="00C12844">
            <w:pPr>
              <w:pStyle w:val="TAL"/>
            </w:pPr>
          </w:p>
        </w:tc>
        <w:tc>
          <w:tcPr>
            <w:tcW w:w="1245" w:type="dxa"/>
          </w:tcPr>
          <w:p w14:paraId="59A953A4" w14:textId="77777777" w:rsidR="009B1745" w:rsidRPr="007065F4" w:rsidRDefault="009B1745" w:rsidP="00C12844">
            <w:pPr>
              <w:pStyle w:val="TAL"/>
            </w:pPr>
          </w:p>
        </w:tc>
      </w:tr>
      <w:tr w:rsidR="009B1745" w:rsidRPr="007065F4" w14:paraId="6E33787D" w14:textId="77777777" w:rsidTr="00C12844">
        <w:tblPrEx>
          <w:tblCellMar>
            <w:left w:w="108" w:type="dxa"/>
            <w:right w:w="108" w:type="dxa"/>
          </w:tblCellMar>
        </w:tblPrEx>
        <w:tc>
          <w:tcPr>
            <w:tcW w:w="4535" w:type="dxa"/>
            <w:gridSpan w:val="2"/>
          </w:tcPr>
          <w:p w14:paraId="5C616FED" w14:textId="77777777" w:rsidR="009B1745" w:rsidRPr="007065F4" w:rsidRDefault="009B1745" w:rsidP="00C12844">
            <w:pPr>
              <w:pStyle w:val="TAL"/>
            </w:pPr>
            <w:r w:rsidRPr="007065F4">
              <w:lastRenderedPageBreak/>
              <w:t xml:space="preserve">                csi-RS-Results SEQUENCE {</w:t>
            </w:r>
          </w:p>
        </w:tc>
        <w:tc>
          <w:tcPr>
            <w:tcW w:w="2267" w:type="dxa"/>
          </w:tcPr>
          <w:p w14:paraId="210FD188" w14:textId="77777777" w:rsidR="009B1745" w:rsidRPr="007065F4" w:rsidRDefault="009B1745" w:rsidP="00C12844">
            <w:pPr>
              <w:pStyle w:val="TAL"/>
            </w:pPr>
          </w:p>
        </w:tc>
        <w:tc>
          <w:tcPr>
            <w:tcW w:w="1700" w:type="dxa"/>
          </w:tcPr>
          <w:p w14:paraId="76E62099" w14:textId="77777777" w:rsidR="009B1745" w:rsidRPr="007065F4" w:rsidRDefault="009B1745" w:rsidP="00C12844">
            <w:pPr>
              <w:pStyle w:val="TAL"/>
            </w:pPr>
          </w:p>
        </w:tc>
        <w:tc>
          <w:tcPr>
            <w:tcW w:w="1245" w:type="dxa"/>
          </w:tcPr>
          <w:p w14:paraId="757D97BF" w14:textId="77777777" w:rsidR="009B1745" w:rsidRPr="007065F4" w:rsidRDefault="009B1745" w:rsidP="00C12844">
            <w:pPr>
              <w:pStyle w:val="TAL"/>
            </w:pPr>
          </w:p>
        </w:tc>
      </w:tr>
      <w:tr w:rsidR="009B1745" w:rsidRPr="007065F4" w14:paraId="796B2CFC" w14:textId="77777777" w:rsidTr="00C12844">
        <w:tblPrEx>
          <w:tblCellMar>
            <w:left w:w="108" w:type="dxa"/>
            <w:right w:w="108" w:type="dxa"/>
          </w:tblCellMar>
        </w:tblPrEx>
        <w:tc>
          <w:tcPr>
            <w:tcW w:w="4535" w:type="dxa"/>
            <w:gridSpan w:val="2"/>
          </w:tcPr>
          <w:p w14:paraId="47A2483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37B99371"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655A1CA2" w14:textId="77777777" w:rsidR="009B1745" w:rsidRPr="007065F4" w:rsidRDefault="009B1745" w:rsidP="00C12844">
            <w:pPr>
              <w:keepNext/>
              <w:keepLines/>
              <w:spacing w:after="0"/>
              <w:rPr>
                <w:rFonts w:ascii="Arial" w:hAnsi="Arial"/>
                <w:sz w:val="18"/>
              </w:rPr>
            </w:pPr>
          </w:p>
        </w:tc>
        <w:tc>
          <w:tcPr>
            <w:tcW w:w="1245" w:type="dxa"/>
          </w:tcPr>
          <w:p w14:paraId="4D0950BC" w14:textId="77777777" w:rsidR="009B1745" w:rsidRPr="007065F4" w:rsidRDefault="009B1745" w:rsidP="00C12844">
            <w:pPr>
              <w:keepNext/>
              <w:keepLines/>
              <w:spacing w:after="0"/>
              <w:rPr>
                <w:rFonts w:ascii="Arial" w:hAnsi="Arial"/>
                <w:sz w:val="18"/>
              </w:rPr>
            </w:pPr>
          </w:p>
        </w:tc>
      </w:tr>
      <w:tr w:rsidR="009B1745" w:rsidRPr="007065F4" w14:paraId="1DAD2E14" w14:textId="77777777" w:rsidTr="00C12844">
        <w:tblPrEx>
          <w:tblCellMar>
            <w:left w:w="108" w:type="dxa"/>
            <w:right w:w="108" w:type="dxa"/>
          </w:tblCellMar>
        </w:tblPrEx>
        <w:tc>
          <w:tcPr>
            <w:tcW w:w="4535" w:type="dxa"/>
            <w:gridSpan w:val="2"/>
          </w:tcPr>
          <w:p w14:paraId="1FA9C6F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4F41EE15"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2F577000" w14:textId="77777777" w:rsidR="009B1745" w:rsidRPr="007065F4" w:rsidRDefault="009B1745" w:rsidP="00C12844">
            <w:pPr>
              <w:keepNext/>
              <w:keepLines/>
              <w:spacing w:after="0"/>
              <w:rPr>
                <w:rFonts w:ascii="Arial" w:hAnsi="Arial"/>
                <w:sz w:val="18"/>
              </w:rPr>
            </w:pPr>
          </w:p>
        </w:tc>
        <w:tc>
          <w:tcPr>
            <w:tcW w:w="1245" w:type="dxa"/>
          </w:tcPr>
          <w:p w14:paraId="487077B5" w14:textId="77777777" w:rsidR="009B1745" w:rsidRPr="007065F4" w:rsidRDefault="009B1745" w:rsidP="00C12844">
            <w:pPr>
              <w:keepNext/>
              <w:keepLines/>
              <w:spacing w:after="0"/>
              <w:rPr>
                <w:rFonts w:ascii="Arial" w:hAnsi="Arial"/>
                <w:sz w:val="18"/>
              </w:rPr>
            </w:pPr>
          </w:p>
        </w:tc>
      </w:tr>
      <w:tr w:rsidR="009B1745" w:rsidRPr="007065F4" w14:paraId="45E488DD" w14:textId="77777777" w:rsidTr="00C12844">
        <w:tblPrEx>
          <w:tblCellMar>
            <w:left w:w="108" w:type="dxa"/>
            <w:right w:w="108" w:type="dxa"/>
          </w:tblCellMar>
        </w:tblPrEx>
        <w:tc>
          <w:tcPr>
            <w:tcW w:w="4535" w:type="dxa"/>
            <w:gridSpan w:val="2"/>
          </w:tcPr>
          <w:p w14:paraId="17CD682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3E2113BB"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15FEC0EE" w14:textId="77777777" w:rsidR="009B1745" w:rsidRPr="007065F4" w:rsidRDefault="009B1745" w:rsidP="00C12844">
            <w:pPr>
              <w:keepNext/>
              <w:keepLines/>
              <w:spacing w:after="0"/>
              <w:rPr>
                <w:rFonts w:ascii="Arial" w:hAnsi="Arial"/>
                <w:sz w:val="18"/>
              </w:rPr>
            </w:pPr>
          </w:p>
        </w:tc>
        <w:tc>
          <w:tcPr>
            <w:tcW w:w="1245" w:type="dxa"/>
          </w:tcPr>
          <w:p w14:paraId="693C35B0" w14:textId="77777777" w:rsidR="009B1745" w:rsidRPr="007065F4" w:rsidRDefault="009B1745" w:rsidP="00C12844">
            <w:pPr>
              <w:keepNext/>
              <w:keepLines/>
              <w:spacing w:after="0"/>
              <w:rPr>
                <w:rFonts w:ascii="Arial" w:hAnsi="Arial"/>
                <w:sz w:val="18"/>
              </w:rPr>
            </w:pPr>
          </w:p>
        </w:tc>
      </w:tr>
      <w:tr w:rsidR="009B1745" w:rsidRPr="007065F4" w14:paraId="6FAD4F89" w14:textId="77777777" w:rsidTr="00C12844">
        <w:tblPrEx>
          <w:tblCellMar>
            <w:left w:w="108" w:type="dxa"/>
            <w:right w:w="108" w:type="dxa"/>
          </w:tblCellMar>
        </w:tblPrEx>
        <w:tc>
          <w:tcPr>
            <w:tcW w:w="4535" w:type="dxa"/>
            <w:gridSpan w:val="2"/>
          </w:tcPr>
          <w:p w14:paraId="6B635DA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E0CA190" w14:textId="77777777" w:rsidR="009B1745" w:rsidRPr="007065F4" w:rsidRDefault="009B1745" w:rsidP="00C12844">
            <w:pPr>
              <w:keepNext/>
              <w:keepLines/>
              <w:spacing w:after="0"/>
              <w:rPr>
                <w:rFonts w:ascii="Arial" w:hAnsi="Arial"/>
                <w:sz w:val="18"/>
              </w:rPr>
            </w:pPr>
          </w:p>
        </w:tc>
        <w:tc>
          <w:tcPr>
            <w:tcW w:w="1700" w:type="dxa"/>
          </w:tcPr>
          <w:p w14:paraId="259EFFAF" w14:textId="77777777" w:rsidR="009B1745" w:rsidRPr="007065F4" w:rsidRDefault="009B1745" w:rsidP="00C12844">
            <w:pPr>
              <w:keepNext/>
              <w:keepLines/>
              <w:spacing w:after="0"/>
              <w:rPr>
                <w:rFonts w:ascii="Arial" w:hAnsi="Arial"/>
                <w:sz w:val="18"/>
              </w:rPr>
            </w:pPr>
          </w:p>
        </w:tc>
        <w:tc>
          <w:tcPr>
            <w:tcW w:w="1245" w:type="dxa"/>
          </w:tcPr>
          <w:p w14:paraId="5FC3A567" w14:textId="77777777" w:rsidR="009B1745" w:rsidRPr="007065F4" w:rsidRDefault="009B1745" w:rsidP="00C12844">
            <w:pPr>
              <w:keepNext/>
              <w:keepLines/>
              <w:spacing w:after="0"/>
              <w:rPr>
                <w:rFonts w:ascii="Arial" w:hAnsi="Arial"/>
                <w:sz w:val="18"/>
              </w:rPr>
            </w:pPr>
          </w:p>
        </w:tc>
      </w:tr>
      <w:tr w:rsidR="009B1745" w:rsidRPr="007065F4" w14:paraId="2A6A4454" w14:textId="77777777" w:rsidTr="00C12844">
        <w:tblPrEx>
          <w:tblCellMar>
            <w:left w:w="108" w:type="dxa"/>
            <w:right w:w="108" w:type="dxa"/>
          </w:tblCellMar>
        </w:tblPrEx>
        <w:tc>
          <w:tcPr>
            <w:tcW w:w="4535" w:type="dxa"/>
            <w:gridSpan w:val="2"/>
          </w:tcPr>
          <w:p w14:paraId="66D122E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0357DCC" w14:textId="77777777" w:rsidR="009B1745" w:rsidRPr="007065F4" w:rsidRDefault="009B1745" w:rsidP="00C12844">
            <w:pPr>
              <w:keepNext/>
              <w:keepLines/>
              <w:spacing w:after="0"/>
              <w:rPr>
                <w:rFonts w:ascii="Arial" w:hAnsi="Arial"/>
                <w:sz w:val="18"/>
              </w:rPr>
            </w:pPr>
          </w:p>
        </w:tc>
        <w:tc>
          <w:tcPr>
            <w:tcW w:w="1700" w:type="dxa"/>
          </w:tcPr>
          <w:p w14:paraId="1F27A838" w14:textId="77777777" w:rsidR="009B1745" w:rsidRPr="007065F4" w:rsidRDefault="009B1745" w:rsidP="00C12844">
            <w:pPr>
              <w:keepNext/>
              <w:keepLines/>
              <w:spacing w:after="0"/>
              <w:rPr>
                <w:rFonts w:ascii="Arial" w:hAnsi="Arial"/>
                <w:sz w:val="18"/>
              </w:rPr>
            </w:pPr>
          </w:p>
        </w:tc>
        <w:tc>
          <w:tcPr>
            <w:tcW w:w="1245" w:type="dxa"/>
          </w:tcPr>
          <w:p w14:paraId="4F6D2D28" w14:textId="77777777" w:rsidR="009B1745" w:rsidRPr="007065F4" w:rsidRDefault="009B1745" w:rsidP="00C12844">
            <w:pPr>
              <w:keepNext/>
              <w:keepLines/>
              <w:spacing w:after="0"/>
              <w:rPr>
                <w:rFonts w:ascii="Arial" w:hAnsi="Arial"/>
                <w:sz w:val="18"/>
              </w:rPr>
            </w:pPr>
          </w:p>
        </w:tc>
      </w:tr>
      <w:tr w:rsidR="009B1745" w:rsidRPr="007065F4" w14:paraId="588F8D48" w14:textId="77777777" w:rsidTr="00C12844">
        <w:tblPrEx>
          <w:tblCellMar>
            <w:left w:w="108" w:type="dxa"/>
            <w:right w:w="108" w:type="dxa"/>
          </w:tblCellMar>
        </w:tblPrEx>
        <w:tc>
          <w:tcPr>
            <w:tcW w:w="4535" w:type="dxa"/>
            <w:gridSpan w:val="2"/>
          </w:tcPr>
          <w:p w14:paraId="49CC1A7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362019CD" w14:textId="77777777" w:rsidR="009B1745" w:rsidRPr="007065F4" w:rsidRDefault="009B1745" w:rsidP="00C12844">
            <w:pPr>
              <w:keepNext/>
              <w:keepLines/>
              <w:spacing w:after="0"/>
              <w:rPr>
                <w:rFonts w:ascii="Arial" w:hAnsi="Arial"/>
                <w:sz w:val="18"/>
              </w:rPr>
            </w:pPr>
          </w:p>
        </w:tc>
        <w:tc>
          <w:tcPr>
            <w:tcW w:w="1700" w:type="dxa"/>
          </w:tcPr>
          <w:p w14:paraId="088AADC2" w14:textId="77777777" w:rsidR="009B1745" w:rsidRPr="007065F4" w:rsidRDefault="009B1745" w:rsidP="00C12844">
            <w:pPr>
              <w:keepNext/>
              <w:keepLines/>
              <w:spacing w:after="0"/>
              <w:rPr>
                <w:rFonts w:ascii="Arial" w:hAnsi="Arial"/>
                <w:sz w:val="18"/>
              </w:rPr>
            </w:pPr>
          </w:p>
        </w:tc>
        <w:tc>
          <w:tcPr>
            <w:tcW w:w="1245" w:type="dxa"/>
          </w:tcPr>
          <w:p w14:paraId="4B38AE9D" w14:textId="77777777" w:rsidR="009B1745" w:rsidRPr="007065F4" w:rsidRDefault="009B1745" w:rsidP="00C12844">
            <w:pPr>
              <w:keepNext/>
              <w:keepLines/>
              <w:spacing w:after="0"/>
              <w:rPr>
                <w:rFonts w:ascii="Arial" w:hAnsi="Arial"/>
                <w:sz w:val="18"/>
              </w:rPr>
            </w:pPr>
          </w:p>
        </w:tc>
      </w:tr>
      <w:tr w:rsidR="009B1745" w:rsidRPr="007065F4" w14:paraId="0635AE6F" w14:textId="77777777" w:rsidTr="00C12844">
        <w:tblPrEx>
          <w:tblCellMar>
            <w:left w:w="108" w:type="dxa"/>
            <w:right w:w="108" w:type="dxa"/>
          </w:tblCellMar>
        </w:tblPrEx>
        <w:tc>
          <w:tcPr>
            <w:tcW w:w="4535" w:type="dxa"/>
            <w:gridSpan w:val="2"/>
          </w:tcPr>
          <w:p w14:paraId="162BF19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EE070BF" w14:textId="77777777" w:rsidR="009B1745" w:rsidRPr="007065F4" w:rsidRDefault="009B1745" w:rsidP="00C12844">
            <w:pPr>
              <w:keepNext/>
              <w:keepLines/>
              <w:spacing w:after="0"/>
              <w:rPr>
                <w:rFonts w:ascii="Arial" w:hAnsi="Arial"/>
                <w:sz w:val="18"/>
              </w:rPr>
            </w:pPr>
          </w:p>
        </w:tc>
        <w:tc>
          <w:tcPr>
            <w:tcW w:w="1700" w:type="dxa"/>
          </w:tcPr>
          <w:p w14:paraId="73521405" w14:textId="77777777" w:rsidR="009B1745" w:rsidRPr="007065F4" w:rsidRDefault="009B1745" w:rsidP="00C12844">
            <w:pPr>
              <w:keepNext/>
              <w:keepLines/>
              <w:spacing w:after="0"/>
              <w:rPr>
                <w:rFonts w:ascii="Arial" w:hAnsi="Arial"/>
                <w:sz w:val="18"/>
              </w:rPr>
            </w:pPr>
          </w:p>
        </w:tc>
        <w:tc>
          <w:tcPr>
            <w:tcW w:w="1245" w:type="dxa"/>
          </w:tcPr>
          <w:p w14:paraId="2ED6EC58" w14:textId="77777777" w:rsidR="009B1745" w:rsidRPr="007065F4" w:rsidRDefault="009B1745" w:rsidP="00C12844">
            <w:pPr>
              <w:keepNext/>
              <w:keepLines/>
              <w:spacing w:after="0"/>
              <w:rPr>
                <w:rFonts w:ascii="Arial" w:hAnsi="Arial"/>
                <w:sz w:val="18"/>
              </w:rPr>
            </w:pPr>
          </w:p>
        </w:tc>
      </w:tr>
      <w:tr w:rsidR="009B1745" w:rsidRPr="007065F4" w14:paraId="5F788ED5" w14:textId="77777777" w:rsidTr="00C12844">
        <w:tblPrEx>
          <w:tblCellMar>
            <w:left w:w="108" w:type="dxa"/>
            <w:right w:w="108" w:type="dxa"/>
          </w:tblCellMar>
        </w:tblPrEx>
        <w:tc>
          <w:tcPr>
            <w:tcW w:w="4535" w:type="dxa"/>
            <w:gridSpan w:val="2"/>
          </w:tcPr>
          <w:p w14:paraId="5471903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3B6A184" w14:textId="77777777" w:rsidR="009B1745" w:rsidRPr="007065F4" w:rsidRDefault="009B1745" w:rsidP="00C12844">
            <w:pPr>
              <w:keepNext/>
              <w:keepLines/>
              <w:spacing w:after="0"/>
              <w:rPr>
                <w:rFonts w:ascii="Arial" w:hAnsi="Arial"/>
                <w:sz w:val="18"/>
              </w:rPr>
            </w:pPr>
          </w:p>
        </w:tc>
        <w:tc>
          <w:tcPr>
            <w:tcW w:w="1700" w:type="dxa"/>
          </w:tcPr>
          <w:p w14:paraId="305F1162" w14:textId="77777777" w:rsidR="009B1745" w:rsidRPr="007065F4" w:rsidRDefault="009B1745" w:rsidP="00C12844">
            <w:pPr>
              <w:keepNext/>
              <w:keepLines/>
              <w:spacing w:after="0"/>
              <w:rPr>
                <w:rFonts w:ascii="Arial" w:hAnsi="Arial"/>
                <w:sz w:val="18"/>
              </w:rPr>
            </w:pPr>
          </w:p>
        </w:tc>
        <w:tc>
          <w:tcPr>
            <w:tcW w:w="1245" w:type="dxa"/>
          </w:tcPr>
          <w:p w14:paraId="4A2A9A91" w14:textId="77777777" w:rsidR="009B1745" w:rsidRPr="007065F4" w:rsidRDefault="009B1745" w:rsidP="00C12844">
            <w:pPr>
              <w:keepNext/>
              <w:keepLines/>
              <w:spacing w:after="0"/>
              <w:rPr>
                <w:rFonts w:ascii="Arial" w:hAnsi="Arial"/>
                <w:sz w:val="18"/>
              </w:rPr>
            </w:pPr>
          </w:p>
        </w:tc>
      </w:tr>
      <w:tr w:rsidR="009B1745" w:rsidRPr="007065F4" w14:paraId="18C86FD3" w14:textId="77777777" w:rsidTr="00C12844">
        <w:tblPrEx>
          <w:tblCellMar>
            <w:left w:w="108" w:type="dxa"/>
            <w:right w:w="108" w:type="dxa"/>
          </w:tblCellMar>
        </w:tblPrEx>
        <w:tc>
          <w:tcPr>
            <w:tcW w:w="4535" w:type="dxa"/>
            <w:gridSpan w:val="2"/>
          </w:tcPr>
          <w:p w14:paraId="2F0C594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7C98862" w14:textId="77777777" w:rsidR="009B1745" w:rsidRPr="007065F4" w:rsidRDefault="009B1745" w:rsidP="00C12844">
            <w:pPr>
              <w:keepNext/>
              <w:keepLines/>
              <w:spacing w:after="0"/>
              <w:rPr>
                <w:rFonts w:ascii="Arial" w:hAnsi="Arial"/>
                <w:sz w:val="18"/>
              </w:rPr>
            </w:pPr>
          </w:p>
        </w:tc>
        <w:tc>
          <w:tcPr>
            <w:tcW w:w="1700" w:type="dxa"/>
          </w:tcPr>
          <w:p w14:paraId="5981C2AF" w14:textId="77777777" w:rsidR="009B1745" w:rsidRPr="007065F4" w:rsidRDefault="009B1745" w:rsidP="00C12844">
            <w:pPr>
              <w:keepNext/>
              <w:keepLines/>
              <w:spacing w:after="0"/>
              <w:rPr>
                <w:rFonts w:ascii="Arial" w:hAnsi="Arial"/>
                <w:sz w:val="18"/>
              </w:rPr>
            </w:pPr>
          </w:p>
        </w:tc>
        <w:tc>
          <w:tcPr>
            <w:tcW w:w="1245" w:type="dxa"/>
          </w:tcPr>
          <w:p w14:paraId="62169E6C" w14:textId="77777777" w:rsidR="009B1745" w:rsidRPr="007065F4" w:rsidRDefault="009B1745" w:rsidP="00C12844">
            <w:pPr>
              <w:keepNext/>
              <w:keepLines/>
              <w:spacing w:after="0"/>
              <w:rPr>
                <w:rFonts w:ascii="Arial" w:hAnsi="Arial"/>
                <w:sz w:val="18"/>
              </w:rPr>
            </w:pPr>
          </w:p>
        </w:tc>
      </w:tr>
      <w:tr w:rsidR="009B1745" w:rsidRPr="007065F4" w14:paraId="26655ABC" w14:textId="77777777" w:rsidTr="00C12844">
        <w:tblPrEx>
          <w:tblCellMar>
            <w:left w:w="108" w:type="dxa"/>
            <w:right w:w="108" w:type="dxa"/>
          </w:tblCellMar>
        </w:tblPrEx>
        <w:tc>
          <w:tcPr>
            <w:tcW w:w="4535" w:type="dxa"/>
            <w:gridSpan w:val="2"/>
          </w:tcPr>
          <w:p w14:paraId="5C76BC4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cgi-Info</w:t>
            </w:r>
          </w:p>
        </w:tc>
        <w:tc>
          <w:tcPr>
            <w:tcW w:w="2267" w:type="dxa"/>
          </w:tcPr>
          <w:p w14:paraId="5221ECB3"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7A8260FF" w14:textId="77777777" w:rsidR="009B1745" w:rsidRPr="007065F4" w:rsidRDefault="009B1745" w:rsidP="00C12844">
            <w:pPr>
              <w:keepNext/>
              <w:keepLines/>
              <w:spacing w:after="0"/>
              <w:rPr>
                <w:rFonts w:ascii="Arial" w:hAnsi="Arial"/>
                <w:sz w:val="18"/>
              </w:rPr>
            </w:pPr>
          </w:p>
        </w:tc>
        <w:tc>
          <w:tcPr>
            <w:tcW w:w="1245" w:type="dxa"/>
          </w:tcPr>
          <w:p w14:paraId="76D00BE5" w14:textId="77777777" w:rsidR="009B1745" w:rsidRPr="007065F4" w:rsidRDefault="009B1745" w:rsidP="00C12844">
            <w:pPr>
              <w:keepNext/>
              <w:keepLines/>
              <w:spacing w:after="0"/>
              <w:rPr>
                <w:rFonts w:ascii="Arial" w:hAnsi="Arial"/>
                <w:sz w:val="18"/>
              </w:rPr>
            </w:pPr>
          </w:p>
        </w:tc>
      </w:tr>
      <w:tr w:rsidR="009B1745" w:rsidRPr="007065F4" w14:paraId="2798771E" w14:textId="77777777" w:rsidTr="00C12844">
        <w:tblPrEx>
          <w:tblCellMar>
            <w:left w:w="108" w:type="dxa"/>
            <w:right w:w="108" w:type="dxa"/>
          </w:tblCellMar>
        </w:tblPrEx>
        <w:tc>
          <w:tcPr>
            <w:tcW w:w="4535" w:type="dxa"/>
            <w:gridSpan w:val="2"/>
          </w:tcPr>
          <w:p w14:paraId="1956B29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E0E31F5" w14:textId="77777777" w:rsidR="009B1745" w:rsidRPr="007065F4" w:rsidRDefault="009B1745" w:rsidP="00C12844">
            <w:pPr>
              <w:keepNext/>
              <w:keepLines/>
              <w:spacing w:after="0"/>
              <w:rPr>
                <w:rFonts w:ascii="Arial" w:hAnsi="Arial"/>
                <w:sz w:val="18"/>
              </w:rPr>
            </w:pPr>
          </w:p>
        </w:tc>
        <w:tc>
          <w:tcPr>
            <w:tcW w:w="1700" w:type="dxa"/>
          </w:tcPr>
          <w:p w14:paraId="719F5B71" w14:textId="77777777" w:rsidR="009B1745" w:rsidRPr="007065F4" w:rsidRDefault="009B1745" w:rsidP="00C12844">
            <w:pPr>
              <w:keepNext/>
              <w:keepLines/>
              <w:spacing w:after="0"/>
              <w:rPr>
                <w:rFonts w:ascii="Arial" w:hAnsi="Arial"/>
                <w:sz w:val="18"/>
              </w:rPr>
            </w:pPr>
          </w:p>
        </w:tc>
        <w:tc>
          <w:tcPr>
            <w:tcW w:w="1245" w:type="dxa"/>
          </w:tcPr>
          <w:p w14:paraId="0983FD48" w14:textId="77777777" w:rsidR="009B1745" w:rsidRPr="007065F4" w:rsidRDefault="009B1745" w:rsidP="00C12844">
            <w:pPr>
              <w:keepNext/>
              <w:keepLines/>
              <w:spacing w:after="0"/>
              <w:rPr>
                <w:rFonts w:ascii="Arial" w:hAnsi="Arial"/>
                <w:sz w:val="18"/>
              </w:rPr>
            </w:pPr>
          </w:p>
        </w:tc>
      </w:tr>
      <w:tr w:rsidR="009B1745" w:rsidRPr="007065F4" w14:paraId="0CCF7067" w14:textId="77777777" w:rsidTr="00C12844">
        <w:tblPrEx>
          <w:tblCellMar>
            <w:left w:w="108" w:type="dxa"/>
            <w:right w:w="108" w:type="dxa"/>
          </w:tblCellMar>
        </w:tblPrEx>
        <w:tc>
          <w:tcPr>
            <w:tcW w:w="4535" w:type="dxa"/>
            <w:gridSpan w:val="2"/>
          </w:tcPr>
          <w:p w14:paraId="1F1E8A1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1A3BC03" w14:textId="77777777" w:rsidR="009B1745" w:rsidRPr="007065F4" w:rsidRDefault="009B1745" w:rsidP="00C12844">
            <w:pPr>
              <w:keepNext/>
              <w:keepLines/>
              <w:spacing w:after="0"/>
              <w:rPr>
                <w:rFonts w:ascii="Arial" w:hAnsi="Arial"/>
                <w:sz w:val="18"/>
              </w:rPr>
            </w:pPr>
          </w:p>
        </w:tc>
        <w:tc>
          <w:tcPr>
            <w:tcW w:w="1700" w:type="dxa"/>
          </w:tcPr>
          <w:p w14:paraId="3170B960" w14:textId="77777777" w:rsidR="009B1745" w:rsidRPr="007065F4" w:rsidRDefault="009B1745" w:rsidP="00C12844">
            <w:pPr>
              <w:keepNext/>
              <w:keepLines/>
              <w:spacing w:after="0"/>
              <w:rPr>
                <w:rFonts w:ascii="Arial" w:hAnsi="Arial"/>
                <w:sz w:val="18"/>
              </w:rPr>
            </w:pPr>
          </w:p>
        </w:tc>
        <w:tc>
          <w:tcPr>
            <w:tcW w:w="1245" w:type="dxa"/>
          </w:tcPr>
          <w:p w14:paraId="4C845C22" w14:textId="77777777" w:rsidR="009B1745" w:rsidRPr="007065F4" w:rsidRDefault="009B1745" w:rsidP="00C12844">
            <w:pPr>
              <w:keepNext/>
              <w:keepLines/>
              <w:spacing w:after="0"/>
              <w:rPr>
                <w:rFonts w:ascii="Arial" w:hAnsi="Arial"/>
                <w:sz w:val="18"/>
              </w:rPr>
            </w:pPr>
          </w:p>
        </w:tc>
      </w:tr>
      <w:tr w:rsidR="009B1745" w:rsidRPr="007065F4" w14:paraId="31E1A6A2" w14:textId="77777777" w:rsidTr="00C12844">
        <w:tblPrEx>
          <w:tblCellMar>
            <w:left w:w="108" w:type="dxa"/>
            <w:right w:w="108" w:type="dxa"/>
          </w:tblCellMar>
        </w:tblPrEx>
        <w:tc>
          <w:tcPr>
            <w:tcW w:w="4535" w:type="dxa"/>
            <w:gridSpan w:val="2"/>
            <w:tcBorders>
              <w:bottom w:val="single" w:sz="4" w:space="0" w:color="auto"/>
            </w:tcBorders>
          </w:tcPr>
          <w:p w14:paraId="0D17D00D"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659531C7" w14:textId="77777777" w:rsidR="009B1745" w:rsidRPr="007065F4" w:rsidRDefault="009B1745" w:rsidP="00C12844">
            <w:pPr>
              <w:keepNext/>
              <w:keepLines/>
              <w:spacing w:after="0"/>
              <w:rPr>
                <w:rFonts w:ascii="Arial" w:hAnsi="Arial"/>
                <w:sz w:val="18"/>
              </w:rPr>
            </w:pPr>
          </w:p>
        </w:tc>
        <w:tc>
          <w:tcPr>
            <w:tcW w:w="1700" w:type="dxa"/>
          </w:tcPr>
          <w:p w14:paraId="27A37BD5" w14:textId="77777777" w:rsidR="009B1745" w:rsidRPr="007065F4" w:rsidRDefault="009B1745" w:rsidP="00C12844">
            <w:pPr>
              <w:keepNext/>
              <w:keepLines/>
              <w:spacing w:after="0"/>
              <w:rPr>
                <w:rFonts w:ascii="Arial" w:hAnsi="Arial"/>
                <w:sz w:val="18"/>
              </w:rPr>
            </w:pPr>
          </w:p>
        </w:tc>
        <w:tc>
          <w:tcPr>
            <w:tcW w:w="1245" w:type="dxa"/>
          </w:tcPr>
          <w:p w14:paraId="45D25A5E" w14:textId="77777777" w:rsidR="009B1745" w:rsidRPr="007065F4" w:rsidRDefault="009B1745" w:rsidP="00C12844">
            <w:pPr>
              <w:keepNext/>
              <w:keepLines/>
              <w:spacing w:after="0"/>
              <w:rPr>
                <w:rFonts w:ascii="Arial" w:hAnsi="Arial"/>
                <w:sz w:val="18"/>
              </w:rPr>
            </w:pPr>
          </w:p>
        </w:tc>
      </w:tr>
    </w:tbl>
    <w:p w14:paraId="38C27091" w14:textId="77777777" w:rsidR="009B1745" w:rsidRDefault="009B1745" w:rsidP="009B1745">
      <w:pPr>
        <w:rPr>
          <w:noProof/>
        </w:rPr>
      </w:pPr>
    </w:p>
    <w:p w14:paraId="68C9CD36" w14:textId="5F20A3B2" w:rsidR="001E41F3" w:rsidRDefault="009B174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C1284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6CC7A" w14:textId="77777777" w:rsidR="00BB2706" w:rsidRDefault="00BB2706">
      <w:r>
        <w:separator/>
      </w:r>
    </w:p>
  </w:endnote>
  <w:endnote w:type="continuationSeparator" w:id="0">
    <w:p w14:paraId="402E7A7F" w14:textId="77777777" w:rsidR="00BB2706" w:rsidRDefault="00BB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0D776" w14:textId="77777777" w:rsidR="00BB2706" w:rsidRDefault="00BB2706">
      <w:r>
        <w:separator/>
      </w:r>
    </w:p>
  </w:footnote>
  <w:footnote w:type="continuationSeparator" w:id="0">
    <w:p w14:paraId="562585C4" w14:textId="77777777" w:rsidR="00BB2706" w:rsidRDefault="00BB2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2844" w:rsidRDefault="00C128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E4"/>
    <w:rsid w:val="000A6394"/>
    <w:rsid w:val="000B7FED"/>
    <w:rsid w:val="000C038A"/>
    <w:rsid w:val="000C6598"/>
    <w:rsid w:val="000D44B3"/>
    <w:rsid w:val="00145D43"/>
    <w:rsid w:val="00192C46"/>
    <w:rsid w:val="001A08B3"/>
    <w:rsid w:val="001A7B60"/>
    <w:rsid w:val="001B52F0"/>
    <w:rsid w:val="001B7A65"/>
    <w:rsid w:val="001E41F3"/>
    <w:rsid w:val="00251F89"/>
    <w:rsid w:val="0026004D"/>
    <w:rsid w:val="002640DD"/>
    <w:rsid w:val="00275D12"/>
    <w:rsid w:val="00284FEB"/>
    <w:rsid w:val="002860C4"/>
    <w:rsid w:val="002B5741"/>
    <w:rsid w:val="002E472E"/>
    <w:rsid w:val="00305409"/>
    <w:rsid w:val="00307C64"/>
    <w:rsid w:val="003609EF"/>
    <w:rsid w:val="0036231A"/>
    <w:rsid w:val="00374DD4"/>
    <w:rsid w:val="003E1A36"/>
    <w:rsid w:val="00410371"/>
    <w:rsid w:val="00421500"/>
    <w:rsid w:val="004242F1"/>
    <w:rsid w:val="00470E32"/>
    <w:rsid w:val="004B75B7"/>
    <w:rsid w:val="0051580D"/>
    <w:rsid w:val="00547111"/>
    <w:rsid w:val="00592D74"/>
    <w:rsid w:val="005E2C44"/>
    <w:rsid w:val="00621188"/>
    <w:rsid w:val="006257ED"/>
    <w:rsid w:val="00665C47"/>
    <w:rsid w:val="00670B41"/>
    <w:rsid w:val="00695808"/>
    <w:rsid w:val="006B46FB"/>
    <w:rsid w:val="006E21FB"/>
    <w:rsid w:val="007176FF"/>
    <w:rsid w:val="00792342"/>
    <w:rsid w:val="007977A8"/>
    <w:rsid w:val="007B25D1"/>
    <w:rsid w:val="007B512A"/>
    <w:rsid w:val="007C2097"/>
    <w:rsid w:val="007D6A07"/>
    <w:rsid w:val="007E2E96"/>
    <w:rsid w:val="007F7259"/>
    <w:rsid w:val="008040A8"/>
    <w:rsid w:val="008279FA"/>
    <w:rsid w:val="008626E7"/>
    <w:rsid w:val="00870EE7"/>
    <w:rsid w:val="008863B9"/>
    <w:rsid w:val="008A45A6"/>
    <w:rsid w:val="008C5F3E"/>
    <w:rsid w:val="008F3789"/>
    <w:rsid w:val="008F686C"/>
    <w:rsid w:val="009148DE"/>
    <w:rsid w:val="00941E30"/>
    <w:rsid w:val="009777D9"/>
    <w:rsid w:val="00991B88"/>
    <w:rsid w:val="009A5753"/>
    <w:rsid w:val="009A579D"/>
    <w:rsid w:val="009B1745"/>
    <w:rsid w:val="009E3297"/>
    <w:rsid w:val="009F734F"/>
    <w:rsid w:val="00A228FF"/>
    <w:rsid w:val="00A246B6"/>
    <w:rsid w:val="00A47E70"/>
    <w:rsid w:val="00A50CF0"/>
    <w:rsid w:val="00A7671C"/>
    <w:rsid w:val="00AA2CBC"/>
    <w:rsid w:val="00AC5820"/>
    <w:rsid w:val="00AD1CD8"/>
    <w:rsid w:val="00B250A4"/>
    <w:rsid w:val="00B258BB"/>
    <w:rsid w:val="00B67B97"/>
    <w:rsid w:val="00B968C8"/>
    <w:rsid w:val="00BA3EC5"/>
    <w:rsid w:val="00BA51D9"/>
    <w:rsid w:val="00BB2706"/>
    <w:rsid w:val="00BB5DFC"/>
    <w:rsid w:val="00BD279D"/>
    <w:rsid w:val="00BD6BB8"/>
    <w:rsid w:val="00C12844"/>
    <w:rsid w:val="00C66BA2"/>
    <w:rsid w:val="00C95985"/>
    <w:rsid w:val="00CC5026"/>
    <w:rsid w:val="00CC68D0"/>
    <w:rsid w:val="00D03F9A"/>
    <w:rsid w:val="00D06D51"/>
    <w:rsid w:val="00D24991"/>
    <w:rsid w:val="00D50255"/>
    <w:rsid w:val="00D66520"/>
    <w:rsid w:val="00D9475A"/>
    <w:rsid w:val="00DE34CF"/>
    <w:rsid w:val="00DF0EA4"/>
    <w:rsid w:val="00E13F3D"/>
    <w:rsid w:val="00E23805"/>
    <w:rsid w:val="00E34898"/>
    <w:rsid w:val="00EB09B7"/>
    <w:rsid w:val="00EE44C1"/>
    <w:rsid w:val="00EE60EA"/>
    <w:rsid w:val="00EE7D7C"/>
    <w:rsid w:val="00F252B6"/>
    <w:rsid w:val="00F25D98"/>
    <w:rsid w:val="00F300FB"/>
    <w:rsid w:val="00F57F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421500"/>
    <w:rPr>
      <w:rFonts w:ascii="Arial" w:hAnsi="Arial"/>
      <w:lang w:val="en-GB" w:eastAsia="en-US"/>
    </w:rPr>
  </w:style>
  <w:style w:type="character" w:customStyle="1" w:styleId="H6Char">
    <w:name w:val="H6 Char"/>
    <w:link w:val="H6"/>
    <w:qFormat/>
    <w:rsid w:val="009B1745"/>
    <w:rPr>
      <w:rFonts w:ascii="Arial" w:hAnsi="Arial"/>
      <w:lang w:val="en-GB" w:eastAsia="en-US"/>
    </w:rPr>
  </w:style>
  <w:style w:type="character" w:customStyle="1" w:styleId="NOChar">
    <w:name w:val="NO Char"/>
    <w:link w:val="NO"/>
    <w:qFormat/>
    <w:rsid w:val="009B1745"/>
    <w:rPr>
      <w:rFonts w:ascii="Times New Roman" w:hAnsi="Times New Roman"/>
      <w:lang w:val="en-GB" w:eastAsia="en-US"/>
    </w:rPr>
  </w:style>
  <w:style w:type="character" w:customStyle="1" w:styleId="PLChar">
    <w:name w:val="PL Char"/>
    <w:link w:val="PL"/>
    <w:qFormat/>
    <w:rsid w:val="009B1745"/>
    <w:rPr>
      <w:rFonts w:ascii="Courier New" w:hAnsi="Courier New"/>
      <w:noProof/>
      <w:sz w:val="16"/>
      <w:lang w:val="en-GB" w:eastAsia="en-US"/>
    </w:rPr>
  </w:style>
  <w:style w:type="character" w:customStyle="1" w:styleId="TALChar">
    <w:name w:val="TAL Char"/>
    <w:link w:val="TAL"/>
    <w:qFormat/>
    <w:rsid w:val="009B1745"/>
    <w:rPr>
      <w:rFonts w:ascii="Arial" w:hAnsi="Arial"/>
      <w:sz w:val="18"/>
      <w:lang w:val="en-GB" w:eastAsia="en-US"/>
    </w:rPr>
  </w:style>
  <w:style w:type="character" w:customStyle="1" w:styleId="TACCar">
    <w:name w:val="TAC Car"/>
    <w:link w:val="TAC"/>
    <w:qFormat/>
    <w:rsid w:val="009B1745"/>
    <w:rPr>
      <w:rFonts w:ascii="Arial" w:hAnsi="Arial"/>
      <w:sz w:val="18"/>
      <w:lang w:val="en-GB" w:eastAsia="en-US"/>
    </w:rPr>
  </w:style>
  <w:style w:type="character" w:customStyle="1" w:styleId="TAHCar">
    <w:name w:val="TAH Car"/>
    <w:link w:val="TAH"/>
    <w:qFormat/>
    <w:rsid w:val="009B1745"/>
    <w:rPr>
      <w:rFonts w:ascii="Arial" w:hAnsi="Arial"/>
      <w:b/>
      <w:sz w:val="18"/>
      <w:lang w:val="en-GB" w:eastAsia="en-US"/>
    </w:rPr>
  </w:style>
  <w:style w:type="character" w:customStyle="1" w:styleId="B1Char">
    <w:name w:val="B1 Char"/>
    <w:link w:val="B1"/>
    <w:qFormat/>
    <w:locked/>
    <w:rsid w:val="009B1745"/>
    <w:rPr>
      <w:rFonts w:ascii="Times New Roman" w:hAnsi="Times New Roman"/>
      <w:lang w:val="en-GB" w:eastAsia="en-US"/>
    </w:rPr>
  </w:style>
  <w:style w:type="character" w:customStyle="1" w:styleId="THChar">
    <w:name w:val="TH Char"/>
    <w:link w:val="TH"/>
    <w:qFormat/>
    <w:rsid w:val="009B1745"/>
    <w:rPr>
      <w:rFonts w:ascii="Arial" w:hAnsi="Arial"/>
      <w:b/>
      <w:lang w:val="en-GB" w:eastAsia="en-US"/>
    </w:rPr>
  </w:style>
  <w:style w:type="character" w:customStyle="1" w:styleId="B2Char">
    <w:name w:val="B2 Char"/>
    <w:link w:val="B2"/>
    <w:qFormat/>
    <w:rsid w:val="009B1745"/>
    <w:rPr>
      <w:rFonts w:ascii="Times New Roman" w:hAnsi="Times New Roman"/>
      <w:lang w:val="en-GB" w:eastAsia="en-US"/>
    </w:rPr>
  </w:style>
  <w:style w:type="character" w:customStyle="1" w:styleId="B3Char">
    <w:name w:val="B3 Char"/>
    <w:link w:val="B3"/>
    <w:qFormat/>
    <w:rsid w:val="009B1745"/>
    <w:rPr>
      <w:rFonts w:ascii="Times New Roman" w:hAnsi="Times New Roman"/>
      <w:lang w:val="en-GB" w:eastAsia="en-US"/>
    </w:rPr>
  </w:style>
  <w:style w:type="character" w:customStyle="1" w:styleId="B4Char">
    <w:name w:val="B4 Char"/>
    <w:link w:val="B4"/>
    <w:qFormat/>
    <w:rsid w:val="009B1745"/>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9B1745"/>
    <w:rPr>
      <w:rFonts w:ascii="Arial" w:hAnsi="Arial"/>
      <w:sz w:val="22"/>
      <w:lang w:val="en-GB" w:eastAsia="en-US"/>
    </w:rPr>
  </w:style>
  <w:style w:type="character" w:customStyle="1" w:styleId="6Char">
    <w:name w:val="标题 6 Char"/>
    <w:aliases w:val="T1 Char,Header 6 Char"/>
    <w:link w:val="6"/>
    <w:rsid w:val="009B1745"/>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B174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B174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B174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B1745"/>
    <w:rPr>
      <w:rFonts w:ascii="Arial" w:hAnsi="Arial"/>
      <w:sz w:val="24"/>
      <w:lang w:val="en-GB" w:eastAsia="en-US"/>
    </w:rPr>
  </w:style>
  <w:style w:type="character" w:customStyle="1" w:styleId="7Char1">
    <w:name w:val="标题 7 Char1"/>
    <w:aliases w:val="L7 Char,Header 7 Char"/>
    <w:link w:val="7"/>
    <w:rsid w:val="009B1745"/>
    <w:rPr>
      <w:rFonts w:ascii="Arial" w:hAnsi="Arial"/>
      <w:lang w:val="en-GB" w:eastAsia="en-US"/>
    </w:rPr>
  </w:style>
  <w:style w:type="character" w:customStyle="1" w:styleId="8Char2">
    <w:name w:val="标题 8 Char2"/>
    <w:link w:val="8"/>
    <w:rsid w:val="009B1745"/>
    <w:rPr>
      <w:rFonts w:ascii="Arial" w:hAnsi="Arial"/>
      <w:sz w:val="36"/>
      <w:lang w:val="en-GB" w:eastAsia="en-US"/>
    </w:rPr>
  </w:style>
  <w:style w:type="character" w:customStyle="1" w:styleId="9Char2">
    <w:name w:val="标题 9 Char2"/>
    <w:link w:val="9"/>
    <w:rsid w:val="009B1745"/>
    <w:rPr>
      <w:rFonts w:ascii="Arial" w:hAnsi="Arial"/>
      <w:sz w:val="36"/>
      <w:lang w:val="en-GB" w:eastAsia="en-US"/>
    </w:rPr>
  </w:style>
  <w:style w:type="character" w:customStyle="1" w:styleId="Char3">
    <w:name w:val="页脚 Char3"/>
    <w:link w:val="a9"/>
    <w:rsid w:val="009B1745"/>
    <w:rPr>
      <w:rFonts w:ascii="Arial" w:hAnsi="Arial"/>
      <w:b/>
      <w:i/>
      <w:noProof/>
      <w:sz w:val="18"/>
      <w:lang w:val="en-GB" w:eastAsia="en-US"/>
    </w:rPr>
  </w:style>
  <w:style w:type="character" w:customStyle="1" w:styleId="EXCar">
    <w:name w:val="EX Car"/>
    <w:link w:val="EX"/>
    <w:locked/>
    <w:rsid w:val="009B1745"/>
    <w:rPr>
      <w:rFonts w:ascii="Times New Roman" w:hAnsi="Times New Roman"/>
      <w:lang w:val="en-GB" w:eastAsia="en-US"/>
    </w:rPr>
  </w:style>
  <w:style w:type="character" w:customStyle="1" w:styleId="EditorsNoteCarCar">
    <w:name w:val="Editor's Note Car Car"/>
    <w:link w:val="EditorsNote"/>
    <w:rsid w:val="009B1745"/>
    <w:rPr>
      <w:rFonts w:ascii="Times New Roman" w:hAnsi="Times New Roman"/>
      <w:color w:val="FF0000"/>
      <w:lang w:val="en-GB" w:eastAsia="en-US"/>
    </w:rPr>
  </w:style>
  <w:style w:type="character" w:customStyle="1" w:styleId="TANChar">
    <w:name w:val="TAN Char"/>
    <w:link w:val="TAN"/>
    <w:qFormat/>
    <w:rsid w:val="009B1745"/>
    <w:rPr>
      <w:rFonts w:ascii="Arial" w:hAnsi="Arial"/>
      <w:sz w:val="18"/>
      <w:lang w:val="en-GB" w:eastAsia="en-US"/>
    </w:rPr>
  </w:style>
  <w:style w:type="character" w:customStyle="1" w:styleId="B5Char">
    <w:name w:val="B5 Char"/>
    <w:link w:val="B5"/>
    <w:qFormat/>
    <w:rsid w:val="009B1745"/>
    <w:rPr>
      <w:rFonts w:ascii="Times New Roman" w:hAnsi="Times New Roman"/>
      <w:lang w:val="en-GB" w:eastAsia="en-US"/>
    </w:rPr>
  </w:style>
  <w:style w:type="paragraph" w:customStyle="1" w:styleId="TAJ">
    <w:name w:val="TAJ"/>
    <w:basedOn w:val="TH"/>
    <w:rsid w:val="009B1745"/>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B174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B1745"/>
    <w:rPr>
      <w:rFonts w:ascii="Times New Roman" w:hAnsi="Times New Roman"/>
      <w:i/>
      <w:color w:val="0000FF"/>
      <w:lang w:val="en-GB" w:eastAsia="x-none"/>
    </w:rPr>
  </w:style>
  <w:style w:type="character" w:customStyle="1" w:styleId="Char2">
    <w:name w:val="批注框文本 Char2"/>
    <w:link w:val="ae"/>
    <w:rsid w:val="009B1745"/>
    <w:rPr>
      <w:rFonts w:ascii="Tahoma" w:hAnsi="Tahoma" w:cs="Tahoma"/>
      <w:sz w:val="16"/>
      <w:szCs w:val="16"/>
      <w:lang w:val="en-GB" w:eastAsia="en-US"/>
    </w:rPr>
  </w:style>
  <w:style w:type="character" w:customStyle="1" w:styleId="Char4">
    <w:name w:val="批注文字 Char4"/>
    <w:link w:val="ac"/>
    <w:qFormat/>
    <w:rsid w:val="009B1745"/>
    <w:rPr>
      <w:rFonts w:ascii="Times New Roman" w:hAnsi="Times New Roman"/>
      <w:lang w:val="en-GB" w:eastAsia="en-US"/>
    </w:rPr>
  </w:style>
  <w:style w:type="character" w:customStyle="1" w:styleId="Char30">
    <w:name w:val="批注主题 Char3"/>
    <w:link w:val="af"/>
    <w:rsid w:val="009B1745"/>
    <w:rPr>
      <w:rFonts w:ascii="Times New Roman" w:hAnsi="Times New Roman"/>
      <w:b/>
      <w:bCs/>
      <w:lang w:val="en-GB" w:eastAsia="en-US"/>
    </w:rPr>
  </w:style>
  <w:style w:type="character" w:customStyle="1" w:styleId="Char20">
    <w:name w:val="文档结构图 Char2"/>
    <w:link w:val="af0"/>
    <w:rsid w:val="009B1745"/>
    <w:rPr>
      <w:rFonts w:ascii="Tahoma" w:hAnsi="Tahoma" w:cs="Tahoma"/>
      <w:shd w:val="clear" w:color="auto" w:fill="000080"/>
      <w:lang w:val="en-GB" w:eastAsia="en-US"/>
    </w:rPr>
  </w:style>
  <w:style w:type="paragraph" w:customStyle="1" w:styleId="B6">
    <w:name w:val="B6"/>
    <w:basedOn w:val="B5"/>
    <w:link w:val="B6Char"/>
    <w:qFormat/>
    <w:rsid w:val="009B1745"/>
    <w:pPr>
      <w:ind w:left="1985"/>
    </w:pPr>
    <w:rPr>
      <w:rFonts w:eastAsia="Malgun Gothic"/>
    </w:rPr>
  </w:style>
  <w:style w:type="character" w:customStyle="1" w:styleId="B6Char">
    <w:name w:val="B6 Char"/>
    <w:link w:val="B6"/>
    <w:qFormat/>
    <w:rsid w:val="009B1745"/>
    <w:rPr>
      <w:rFonts w:ascii="Times New Roman" w:eastAsia="Malgun Gothic" w:hAnsi="Times New Roman"/>
      <w:lang w:val="en-GB" w:eastAsia="en-US"/>
    </w:rPr>
  </w:style>
  <w:style w:type="paragraph" w:customStyle="1" w:styleId="enumlev2">
    <w:name w:val="enumlev2"/>
    <w:basedOn w:val="a"/>
    <w:rsid w:val="009B17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B174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9B1745"/>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9B174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9B1745"/>
    <w:rPr>
      <w:rFonts w:ascii="Consolas" w:hAnsi="Consolas" w:cs="Consolas"/>
      <w:sz w:val="21"/>
      <w:szCs w:val="21"/>
      <w:lang w:val="en-GB" w:eastAsia="en-US"/>
    </w:rPr>
  </w:style>
  <w:style w:type="character" w:customStyle="1" w:styleId="Char21">
    <w:name w:val="纯文本 Char2"/>
    <w:link w:val="af2"/>
    <w:rsid w:val="009B1745"/>
    <w:rPr>
      <w:rFonts w:ascii="Courier New" w:hAnsi="Courier New"/>
      <w:lang w:val="nb-NO" w:eastAsia="en-GB"/>
    </w:rPr>
  </w:style>
  <w:style w:type="character" w:styleId="af3">
    <w:name w:val="Emphasis"/>
    <w:qFormat/>
    <w:rsid w:val="009B1745"/>
    <w:rPr>
      <w:i/>
      <w:iCs/>
    </w:rPr>
  </w:style>
  <w:style w:type="paragraph" w:customStyle="1" w:styleId="Heading">
    <w:name w:val="Heading"/>
    <w:next w:val="a"/>
    <w:link w:val="HeadingChar"/>
    <w:rsid w:val="009B1745"/>
    <w:pPr>
      <w:spacing w:before="360"/>
      <w:ind w:left="2552"/>
    </w:pPr>
    <w:rPr>
      <w:rFonts w:ascii="Arial" w:eastAsia="宋体" w:hAnsi="Arial"/>
      <w:b/>
      <w:sz w:val="22"/>
      <w:lang w:val="en-US" w:eastAsia="en-US"/>
    </w:rPr>
  </w:style>
  <w:style w:type="character" w:customStyle="1" w:styleId="HeadingChar">
    <w:name w:val="Heading Char"/>
    <w:link w:val="Heading"/>
    <w:rsid w:val="009B1745"/>
    <w:rPr>
      <w:rFonts w:ascii="Arial" w:eastAsia="宋体" w:hAnsi="Arial"/>
      <w:b/>
      <w:sz w:val="22"/>
      <w:lang w:val="en-US" w:eastAsia="en-US"/>
    </w:rPr>
  </w:style>
  <w:style w:type="paragraph" w:customStyle="1" w:styleId="IBN">
    <w:name w:val="IBN"/>
    <w:basedOn w:val="a"/>
    <w:rsid w:val="009B174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9B174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B1745"/>
    <w:rPr>
      <w:rFonts w:ascii="Times New Roman" w:hAnsi="Times New Roman"/>
      <w:lang w:val="en-GB" w:eastAsia="en-GB"/>
    </w:rPr>
  </w:style>
  <w:style w:type="table" w:styleId="af4">
    <w:name w:val="Table Grid"/>
    <w:aliases w:val="SGS Table Basic 1"/>
    <w:basedOn w:val="a1"/>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9B1745"/>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9B1745"/>
    <w:rPr>
      <w:rFonts w:ascii="Times New Roman" w:hAnsi="Times New Roman"/>
      <w:lang w:val="en-GB" w:eastAsia="ja-JP"/>
    </w:rPr>
  </w:style>
  <w:style w:type="paragraph" w:styleId="34">
    <w:name w:val="Body Text 3"/>
    <w:basedOn w:val="a"/>
    <w:link w:val="3Char0"/>
    <w:rsid w:val="009B1745"/>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9B1745"/>
    <w:rPr>
      <w:rFonts w:ascii="Times New Roman" w:hAnsi="Times New Roman"/>
      <w:lang w:val="en-GB" w:eastAsia="ja-JP"/>
    </w:rPr>
  </w:style>
  <w:style w:type="paragraph" w:customStyle="1" w:styleId="tableentry">
    <w:name w:val="table entry"/>
    <w:basedOn w:val="a"/>
    <w:rsid w:val="009B174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9B1745"/>
    <w:rPr>
      <w:vertAlign w:val="superscript"/>
    </w:rPr>
  </w:style>
  <w:style w:type="paragraph" w:customStyle="1" w:styleId="Reference">
    <w:name w:val="Reference"/>
    <w:basedOn w:val="EX"/>
    <w:rsid w:val="009B174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9B1745"/>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9B17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B1745"/>
    <w:rPr>
      <w:rFonts w:ascii="Arial" w:hAnsi="Arial"/>
      <w:sz w:val="24"/>
      <w:szCs w:val="28"/>
      <w:lang w:val="en-GB" w:eastAsia="en-US" w:bidi="ar-SA"/>
    </w:rPr>
  </w:style>
  <w:style w:type="paragraph" w:customStyle="1" w:styleId="B7">
    <w:name w:val="B7"/>
    <w:basedOn w:val="B6"/>
    <w:link w:val="B7Char"/>
    <w:qFormat/>
    <w:rsid w:val="009B17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B1745"/>
    <w:rPr>
      <w:rFonts w:ascii="Times New Roman" w:eastAsia="MS Mincho" w:hAnsi="Times New Roman"/>
      <w:lang w:val="en-GB" w:eastAsia="ja-JP"/>
    </w:rPr>
  </w:style>
  <w:style w:type="paragraph" w:customStyle="1" w:styleId="B8">
    <w:name w:val="B8"/>
    <w:basedOn w:val="B7"/>
    <w:link w:val="B8Char"/>
    <w:qFormat/>
    <w:rsid w:val="009B1745"/>
    <w:pPr>
      <w:ind w:left="2552"/>
    </w:pPr>
  </w:style>
  <w:style w:type="character" w:customStyle="1" w:styleId="B8Char">
    <w:name w:val="B8 Char"/>
    <w:link w:val="B8"/>
    <w:rsid w:val="009B1745"/>
    <w:rPr>
      <w:rFonts w:ascii="Times New Roman" w:eastAsia="MS Mincho" w:hAnsi="Times New Roman"/>
      <w:lang w:val="en-GB" w:eastAsia="ja-JP"/>
    </w:rPr>
  </w:style>
  <w:style w:type="paragraph" w:styleId="af7">
    <w:name w:val="Revision"/>
    <w:hidden/>
    <w:uiPriority w:val="99"/>
    <w:rsid w:val="009B1745"/>
    <w:rPr>
      <w:rFonts w:ascii="Times New Roman" w:eastAsia="宋体" w:hAnsi="Times New Roman"/>
      <w:lang w:val="en-GB" w:eastAsia="en-US"/>
    </w:rPr>
  </w:style>
  <w:style w:type="paragraph" w:customStyle="1" w:styleId="BalloonText1">
    <w:name w:val="Balloon Text1"/>
    <w:basedOn w:val="a"/>
    <w:rsid w:val="009B17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B1745"/>
    <w:pPr>
      <w:overflowPunct w:val="0"/>
      <w:autoSpaceDE w:val="0"/>
      <w:autoSpaceDN w:val="0"/>
    </w:pPr>
    <w:rPr>
      <w:rFonts w:eastAsia="Calibri"/>
      <w:b/>
      <w:bCs/>
      <w:lang w:val="en-US"/>
    </w:rPr>
  </w:style>
  <w:style w:type="table" w:customStyle="1" w:styleId="TableGrid1">
    <w:name w:val="Table Grid1"/>
    <w:basedOn w:val="a1"/>
    <w:next w:val="af4"/>
    <w:rsid w:val="009B174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174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B1745"/>
    <w:rPr>
      <w:rFonts w:ascii="Times New Roman" w:hAnsi="Times New Roman"/>
      <w:sz w:val="16"/>
      <w:lang w:val="en-GB" w:eastAsia="en-US"/>
    </w:rPr>
  </w:style>
  <w:style w:type="paragraph" w:customStyle="1" w:styleId="87">
    <w:name w:val="87"/>
    <w:basedOn w:val="a"/>
    <w:rsid w:val="009B174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B1745"/>
    <w:rPr>
      <w:rFonts w:ascii="Times New Roman" w:hAnsi="Times New Roman"/>
      <w:color w:val="FF0000"/>
      <w:lang w:val="en-GB"/>
    </w:rPr>
  </w:style>
  <w:style w:type="character" w:customStyle="1" w:styleId="NOChar2">
    <w:name w:val="NO Char2"/>
    <w:locked/>
    <w:rsid w:val="009B1745"/>
    <w:rPr>
      <w:lang w:eastAsia="en-US"/>
    </w:rPr>
  </w:style>
  <w:style w:type="character" w:customStyle="1" w:styleId="TFChar">
    <w:name w:val="TF Char"/>
    <w:link w:val="TF"/>
    <w:qFormat/>
    <w:rsid w:val="009B1745"/>
    <w:rPr>
      <w:rFonts w:ascii="Arial" w:hAnsi="Arial"/>
      <w:b/>
      <w:lang w:val="en-GB" w:eastAsia="en-US"/>
    </w:rPr>
  </w:style>
  <w:style w:type="character" w:customStyle="1" w:styleId="TAL0">
    <w:name w:val="TAL (文字)"/>
    <w:rsid w:val="009B1745"/>
    <w:rPr>
      <w:rFonts w:ascii="Arial" w:eastAsia="Times New Roman" w:hAnsi="Arial"/>
      <w:sz w:val="18"/>
      <w:lang w:val="en-GB"/>
    </w:rPr>
  </w:style>
  <w:style w:type="character" w:customStyle="1" w:styleId="EXChar">
    <w:name w:val="EX Char"/>
    <w:qFormat/>
    <w:rsid w:val="009B1745"/>
    <w:rPr>
      <w:rFonts w:ascii="Times New Roman" w:hAnsi="Times New Roman"/>
      <w:lang w:val="en-GB"/>
    </w:rPr>
  </w:style>
  <w:style w:type="paragraph" w:customStyle="1" w:styleId="Default">
    <w:name w:val="Default"/>
    <w:rsid w:val="009B174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B1745"/>
    <w:rPr>
      <w:lang w:val="en-GB" w:eastAsia="en-US" w:bidi="ar-SA"/>
    </w:rPr>
  </w:style>
  <w:style w:type="character" w:customStyle="1" w:styleId="TALZchn">
    <w:name w:val="TAL Zchn"/>
    <w:rsid w:val="009B1745"/>
    <w:rPr>
      <w:rFonts w:ascii="Arial" w:hAnsi="Arial"/>
      <w:sz w:val="18"/>
      <w:lang w:val="en-GB" w:eastAsia="en-US" w:bidi="ar-SA"/>
    </w:rPr>
  </w:style>
  <w:style w:type="character" w:customStyle="1" w:styleId="TACChar">
    <w:name w:val="TAC Char"/>
    <w:qFormat/>
    <w:locked/>
    <w:rsid w:val="009B1745"/>
    <w:rPr>
      <w:rFonts w:ascii="Arial" w:hAnsi="Arial"/>
      <w:sz w:val="18"/>
      <w:lang w:val="en-GB"/>
    </w:rPr>
  </w:style>
  <w:style w:type="character" w:customStyle="1" w:styleId="TF0">
    <w:name w:val="TF (文字)"/>
    <w:locked/>
    <w:rsid w:val="009B1745"/>
    <w:rPr>
      <w:rFonts w:ascii="Arial" w:hAnsi="Arial"/>
      <w:b/>
      <w:lang w:val="en-GB"/>
    </w:rPr>
  </w:style>
  <w:style w:type="paragraph" w:customStyle="1" w:styleId="TAHLeft">
    <w:name w:val="TAH + Left"/>
    <w:basedOn w:val="TAL"/>
    <w:rsid w:val="009B1745"/>
  </w:style>
  <w:style w:type="paragraph" w:customStyle="1" w:styleId="63-13">
    <w:name w:val=".6.3-13"/>
    <w:basedOn w:val="TAH"/>
    <w:rsid w:val="009B1745"/>
    <w:pPr>
      <w:jc w:val="left"/>
    </w:pPr>
    <w:rPr>
      <w:b w:val="0"/>
    </w:rPr>
  </w:style>
  <w:style w:type="character" w:customStyle="1" w:styleId="B1Char1">
    <w:name w:val="B1 Char1"/>
    <w:qFormat/>
    <w:rsid w:val="009B1745"/>
    <w:rPr>
      <w:rFonts w:eastAsia="Times New Roman"/>
      <w:lang w:eastAsia="ja-JP"/>
    </w:rPr>
  </w:style>
  <w:style w:type="character" w:customStyle="1" w:styleId="B3Char2">
    <w:name w:val="B3 Char2"/>
    <w:qFormat/>
    <w:rsid w:val="009B1745"/>
    <w:rPr>
      <w:rFonts w:eastAsia="Times New Roman"/>
      <w:lang w:eastAsia="ja-JP"/>
    </w:rPr>
  </w:style>
  <w:style w:type="paragraph" w:customStyle="1" w:styleId="msonormal0">
    <w:name w:val="msonormal"/>
    <w:basedOn w:val="a"/>
    <w:rsid w:val="009B174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9B174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B1745"/>
    <w:rPr>
      <w:rFonts w:ascii="Times New Roman" w:eastAsia="Calibri" w:hAnsi="Times New Roman"/>
      <w:lang w:val="en-US" w:eastAsia="en-GB"/>
    </w:rPr>
  </w:style>
  <w:style w:type="paragraph" w:customStyle="1" w:styleId="Meetingcaption">
    <w:name w:val="Meeting caption"/>
    <w:basedOn w:val="a"/>
    <w:rsid w:val="009B17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B1745"/>
    <w:rPr>
      <w:lang w:eastAsia="en-US"/>
    </w:rPr>
  </w:style>
  <w:style w:type="paragraph" w:styleId="af9">
    <w:name w:val="List Paragraph"/>
    <w:aliases w:val="- Bullets,목록 단락,リスト段落,?? ??,?????,????,Lista1,?? ?목록 단락 Char,¥ê¥¹¥È¶ÎÂä Char"/>
    <w:basedOn w:val="a"/>
    <w:link w:val="Char8"/>
    <w:uiPriority w:val="34"/>
    <w:qFormat/>
    <w:rsid w:val="009B174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9B1745"/>
    <w:rPr>
      <w:rFonts w:ascii="Calibri" w:eastAsia="Calibri" w:hAnsi="Calibri"/>
      <w:sz w:val="22"/>
      <w:szCs w:val="22"/>
      <w:lang w:val="en-US" w:eastAsia="en-GB"/>
    </w:rPr>
  </w:style>
  <w:style w:type="character" w:customStyle="1" w:styleId="B10">
    <w:name w:val="B1 (文字)"/>
    <w:uiPriority w:val="99"/>
    <w:locked/>
    <w:rsid w:val="009B1745"/>
    <w:rPr>
      <w:rFonts w:ascii="Times New Roman" w:eastAsia="Times New Roman" w:hAnsi="Times New Roman" w:cs="Times New Roman"/>
      <w:sz w:val="20"/>
      <w:szCs w:val="20"/>
      <w:lang w:val="en-GB" w:eastAsia="en-US"/>
    </w:rPr>
  </w:style>
  <w:style w:type="character" w:customStyle="1" w:styleId="TALCar">
    <w:name w:val="TAL Car"/>
    <w:qFormat/>
    <w:rsid w:val="009B1745"/>
    <w:rPr>
      <w:rFonts w:ascii="Arial" w:hAnsi="Arial"/>
      <w:sz w:val="18"/>
      <w:lang w:val="en-GB" w:eastAsia="en-US"/>
    </w:rPr>
  </w:style>
  <w:style w:type="character" w:styleId="afa">
    <w:name w:val="Strong"/>
    <w:aliases w:val="Level 2"/>
    <w:qFormat/>
    <w:rsid w:val="009B1745"/>
    <w:rPr>
      <w:b/>
      <w:bCs/>
    </w:rPr>
  </w:style>
  <w:style w:type="paragraph" w:customStyle="1" w:styleId="xl65">
    <w:name w:val="xl65"/>
    <w:basedOn w:val="a"/>
    <w:rsid w:val="009B17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B174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B17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B17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B17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B1745"/>
    <w:rPr>
      <w:rFonts w:ascii="Arial" w:hAnsi="Arial"/>
      <w:sz w:val="28"/>
      <w:szCs w:val="28"/>
      <w:lang w:val="en-GB" w:eastAsia="en-GB"/>
    </w:rPr>
  </w:style>
  <w:style w:type="paragraph" w:styleId="afb">
    <w:name w:val="index heading"/>
    <w:basedOn w:val="a"/>
    <w:next w:val="a"/>
    <w:rsid w:val="009B174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B1745"/>
    <w:pPr>
      <w:overflowPunct w:val="0"/>
      <w:autoSpaceDE w:val="0"/>
      <w:autoSpaceDN w:val="0"/>
      <w:adjustRightInd w:val="0"/>
      <w:ind w:left="851"/>
      <w:textAlignment w:val="baseline"/>
    </w:pPr>
    <w:rPr>
      <w:lang w:eastAsia="en-GB"/>
    </w:rPr>
  </w:style>
  <w:style w:type="paragraph" w:customStyle="1" w:styleId="INDENT2">
    <w:name w:val="INDENT2"/>
    <w:basedOn w:val="a"/>
    <w:rsid w:val="009B174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B174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B174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B174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B1745"/>
    <w:rPr>
      <w:rFonts w:ascii="Times New Roman" w:hAnsi="Times New Roman"/>
      <w:noProof/>
      <w:szCs w:val="18"/>
      <w:lang w:val="en-GB" w:eastAsia="en-GB"/>
    </w:rPr>
  </w:style>
  <w:style w:type="paragraph" w:customStyle="1" w:styleId="Npr">
    <w:name w:val="Npr"/>
    <w:basedOn w:val="a"/>
    <w:rsid w:val="009B17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17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B174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B1745"/>
    <w:rPr>
      <w:rFonts w:ascii="Times New Roman" w:hAnsi="Times New Roman"/>
      <w:i/>
      <w:iCs/>
      <w:lang w:val="en-GB" w:eastAsia="en-GB"/>
    </w:rPr>
  </w:style>
  <w:style w:type="character" w:customStyle="1" w:styleId="B2Car">
    <w:name w:val="B2 Car"/>
    <w:rsid w:val="009B1745"/>
    <w:rPr>
      <w:lang w:val="en-GB" w:eastAsia="en-GB"/>
    </w:rPr>
  </w:style>
  <w:style w:type="character" w:customStyle="1" w:styleId="H6Car">
    <w:name w:val="H6 Car"/>
    <w:rsid w:val="009B1745"/>
    <w:rPr>
      <w:rFonts w:ascii="Arial" w:eastAsia="Times New Roman" w:hAnsi="Arial"/>
      <w:sz w:val="22"/>
      <w:lang w:val="en-GB"/>
    </w:rPr>
  </w:style>
  <w:style w:type="paragraph" w:customStyle="1" w:styleId="27">
    <w:name w:val="2"/>
    <w:basedOn w:val="H6"/>
    <w:rsid w:val="009B1745"/>
    <w:pPr>
      <w:overflowPunct w:val="0"/>
      <w:autoSpaceDE w:val="0"/>
      <w:autoSpaceDN w:val="0"/>
      <w:adjustRightInd w:val="0"/>
      <w:textAlignment w:val="baseline"/>
    </w:pPr>
    <w:rPr>
      <w:lang w:eastAsia="en-GB"/>
    </w:rPr>
  </w:style>
  <w:style w:type="paragraph" w:customStyle="1" w:styleId="B3H6">
    <w:name w:val="B3H6"/>
    <w:basedOn w:val="B3"/>
    <w:rsid w:val="009B1745"/>
    <w:pPr>
      <w:overflowPunct w:val="0"/>
      <w:autoSpaceDE w:val="0"/>
      <w:autoSpaceDN w:val="0"/>
      <w:adjustRightInd w:val="0"/>
      <w:textAlignment w:val="baseline"/>
    </w:pPr>
    <w:rPr>
      <w:lang w:eastAsia="en-GB"/>
    </w:rPr>
  </w:style>
  <w:style w:type="paragraph" w:customStyle="1" w:styleId="NB2">
    <w:name w:val="NB2"/>
    <w:basedOn w:val="ZG"/>
    <w:rsid w:val="009B174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17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17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1745"/>
    <w:rPr>
      <w:rFonts w:ascii="Arial" w:eastAsia="宋体" w:hAnsi="Arial"/>
      <w:sz w:val="24"/>
      <w:lang w:val="en-GB" w:eastAsia="en-US" w:bidi="ar-SA"/>
    </w:rPr>
  </w:style>
  <w:style w:type="character" w:customStyle="1" w:styleId="NOChar1">
    <w:name w:val="NO Char1"/>
    <w:qFormat/>
    <w:rsid w:val="009B1745"/>
    <w:rPr>
      <w:rFonts w:eastAsia="MS Mincho"/>
      <w:lang w:val="en-GB" w:eastAsia="en-US" w:bidi="ar-SA"/>
    </w:rPr>
  </w:style>
  <w:style w:type="character" w:customStyle="1" w:styleId="msoins0">
    <w:name w:val="msoins"/>
    <w:basedOn w:val="a0"/>
    <w:rsid w:val="009B17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17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1745"/>
    <w:rPr>
      <w:rFonts w:ascii="Arial" w:hAnsi="Arial"/>
      <w:sz w:val="24"/>
      <w:lang w:val="en-GB"/>
    </w:rPr>
  </w:style>
  <w:style w:type="character" w:customStyle="1" w:styleId="apple-style-span">
    <w:name w:val="apple-style-span"/>
    <w:basedOn w:val="a0"/>
    <w:rsid w:val="009B17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1745"/>
    <w:rPr>
      <w:rFonts w:ascii="Arial" w:hAnsi="Arial"/>
      <w:sz w:val="32"/>
      <w:lang w:val="en-GB"/>
    </w:rPr>
  </w:style>
  <w:style w:type="paragraph" w:customStyle="1" w:styleId="berschrift1H1">
    <w:name w:val="Überschrift 1.H1"/>
    <w:basedOn w:val="a"/>
    <w:next w:val="a"/>
    <w:rsid w:val="009B17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B1745"/>
    <w:pPr>
      <w:widowControl/>
      <w:tabs>
        <w:tab w:val="num" w:pos="992"/>
      </w:tabs>
      <w:spacing w:after="120"/>
      <w:ind w:left="992" w:hanging="425"/>
    </w:pPr>
    <w:rPr>
      <w:rFonts w:eastAsia="MS Mincho"/>
      <w:lang w:val="en-US"/>
    </w:rPr>
  </w:style>
  <w:style w:type="paragraph" w:customStyle="1" w:styleId="textintend2">
    <w:name w:val="text intend 2"/>
    <w:basedOn w:val="text"/>
    <w:rsid w:val="009B1745"/>
    <w:pPr>
      <w:widowControl/>
      <w:tabs>
        <w:tab w:val="num" w:pos="1418"/>
      </w:tabs>
      <w:spacing w:after="120"/>
      <w:ind w:left="1418" w:hanging="426"/>
    </w:pPr>
    <w:rPr>
      <w:rFonts w:eastAsia="MS Mincho"/>
      <w:lang w:val="en-US"/>
    </w:rPr>
  </w:style>
  <w:style w:type="paragraph" w:customStyle="1" w:styleId="textintend3">
    <w:name w:val="text intend 3"/>
    <w:basedOn w:val="text"/>
    <w:rsid w:val="009B1745"/>
    <w:pPr>
      <w:widowControl/>
      <w:tabs>
        <w:tab w:val="num" w:pos="1843"/>
      </w:tabs>
      <w:spacing w:after="120"/>
      <w:ind w:left="1843" w:hanging="425"/>
    </w:pPr>
    <w:rPr>
      <w:rFonts w:eastAsia="MS Mincho"/>
      <w:lang w:val="en-US"/>
    </w:rPr>
  </w:style>
  <w:style w:type="paragraph" w:customStyle="1" w:styleId="normalpuce">
    <w:name w:val="normal puce"/>
    <w:basedOn w:val="a"/>
    <w:rsid w:val="009B17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B174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B174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B1745"/>
  </w:style>
  <w:style w:type="character" w:customStyle="1" w:styleId="TFZchn">
    <w:name w:val="TF Zchn"/>
    <w:link w:val="TF1"/>
    <w:locked/>
    <w:rsid w:val="009B1745"/>
    <w:rPr>
      <w:rFonts w:ascii="Arial" w:hAnsi="Arial"/>
      <w:b/>
      <w:lang w:val="en-US" w:eastAsia="en-US"/>
    </w:rPr>
  </w:style>
  <w:style w:type="paragraph" w:customStyle="1" w:styleId="PLBold">
    <w:name w:val="PL + Bold"/>
    <w:basedOn w:val="PL"/>
    <w:link w:val="PLBoldChar"/>
    <w:rsid w:val="009B1745"/>
    <w:pPr>
      <w:overflowPunct w:val="0"/>
      <w:autoSpaceDE w:val="0"/>
      <w:autoSpaceDN w:val="0"/>
      <w:adjustRightInd w:val="0"/>
      <w:textAlignment w:val="baseline"/>
    </w:pPr>
    <w:rPr>
      <w:b/>
      <w:lang w:eastAsia="ko-KR"/>
    </w:rPr>
  </w:style>
  <w:style w:type="character" w:customStyle="1" w:styleId="B2Char1">
    <w:name w:val="B2 Char1"/>
    <w:rsid w:val="009B1745"/>
    <w:rPr>
      <w:lang w:val="en-GB"/>
    </w:rPr>
  </w:style>
  <w:style w:type="numbering" w:customStyle="1" w:styleId="NoList1">
    <w:name w:val="No List1"/>
    <w:next w:val="a2"/>
    <w:semiHidden/>
    <w:rsid w:val="009B1745"/>
  </w:style>
  <w:style w:type="paragraph" w:styleId="afc">
    <w:name w:val="Normal (Web)"/>
    <w:basedOn w:val="a"/>
    <w:rsid w:val="009B17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1745"/>
    <w:rPr>
      <w:rFonts w:ascii="Arial" w:eastAsia="MS Mincho" w:hAnsi="Arial" w:cs="Arial"/>
      <w:b/>
      <w:bCs/>
      <w:lang w:val="en-GB" w:eastAsia="ja-JP"/>
    </w:rPr>
  </w:style>
  <w:style w:type="character" w:customStyle="1" w:styleId="Heading4C">
    <w:name w:val="Heading 4 C"/>
    <w:rsid w:val="009B1745"/>
    <w:rPr>
      <w:rFonts w:ascii="Arial" w:hAnsi="Arial"/>
      <w:sz w:val="24"/>
      <w:szCs w:val="28"/>
      <w:lang w:val="en-GB" w:eastAsia="en-US" w:bidi="ar-SA"/>
    </w:rPr>
  </w:style>
  <w:style w:type="character" w:customStyle="1" w:styleId="H6C">
    <w:name w:val="H6 C"/>
    <w:rsid w:val="009B1745"/>
    <w:rPr>
      <w:rFonts w:ascii="Arial" w:hAnsi="Arial"/>
      <w:sz w:val="22"/>
      <w:lang w:val="en-GB" w:eastAsia="ja-JP" w:bidi="ar-SA"/>
    </w:rPr>
  </w:style>
  <w:style w:type="character" w:customStyle="1" w:styleId="h51">
    <w:name w:val="h5 1"/>
    <w:rsid w:val="009B17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1745"/>
    <w:rPr>
      <w:rFonts w:ascii="Arial" w:hAnsi="Arial"/>
      <w:sz w:val="22"/>
      <w:lang w:val="en-GB" w:eastAsia="en-US" w:bidi="ar-SA"/>
    </w:rPr>
  </w:style>
  <w:style w:type="paragraph" w:customStyle="1" w:styleId="TALCharChar">
    <w:name w:val="TAL Char Char"/>
    <w:basedOn w:val="a"/>
    <w:link w:val="TALCharCharChar"/>
    <w:rsid w:val="009B17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B1745"/>
    <w:rPr>
      <w:rFonts w:ascii="Arial" w:eastAsia="MS Mincho" w:hAnsi="Arial"/>
      <w:sz w:val="18"/>
      <w:lang w:val="en-GB" w:eastAsia="ja-JP"/>
    </w:rPr>
  </w:style>
  <w:style w:type="paragraph" w:customStyle="1" w:styleId="Note">
    <w:name w:val="Note"/>
    <w:basedOn w:val="a"/>
    <w:rsid w:val="009B17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B17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B17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B17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17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1745"/>
    <w:pPr>
      <w:spacing w:line="360" w:lineRule="atLeast"/>
      <w:jc w:val="center"/>
    </w:pPr>
    <w:rPr>
      <w:rFonts w:ascii="Times New Roman" w:eastAsia="MS Mincho" w:hAnsi="Times New Roman"/>
      <w:lang w:val="en-GB" w:eastAsia="en-US"/>
    </w:rPr>
  </w:style>
  <w:style w:type="paragraph" w:styleId="53">
    <w:name w:val="List Number 5"/>
    <w:basedOn w:val="a"/>
    <w:rsid w:val="009B17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B1745"/>
  </w:style>
  <w:style w:type="paragraph" w:customStyle="1" w:styleId="Heading2Head2A2">
    <w:name w:val="Heading 2.Head2A.2"/>
    <w:basedOn w:val="1"/>
    <w:next w:val="a"/>
    <w:rsid w:val="009B174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B17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B17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B17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17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17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1745"/>
    <w:rPr>
      <w:rFonts w:ascii="Arial" w:hAnsi="Arial"/>
      <w:sz w:val="24"/>
      <w:lang w:val="en-GB" w:eastAsia="ja-JP" w:bidi="ar-SA"/>
    </w:rPr>
  </w:style>
  <w:style w:type="paragraph" w:customStyle="1" w:styleId="Separation">
    <w:name w:val="Separation"/>
    <w:basedOn w:val="1"/>
    <w:next w:val="a"/>
    <w:rsid w:val="009B1745"/>
    <w:pPr>
      <w:pBdr>
        <w:top w:val="none" w:sz="0" w:space="0" w:color="auto"/>
      </w:pBdr>
    </w:pPr>
    <w:rPr>
      <w:b/>
      <w:color w:val="0000FF"/>
      <w:lang w:eastAsia="en-GB"/>
    </w:rPr>
  </w:style>
  <w:style w:type="character" w:customStyle="1" w:styleId="FooterChar1">
    <w:name w:val="Footer Char1"/>
    <w:rsid w:val="009B1745"/>
    <w:rPr>
      <w:rFonts w:ascii="Arial" w:hAnsi="Arial"/>
      <w:b/>
      <w:i/>
      <w:noProof/>
      <w:sz w:val="18"/>
    </w:rPr>
  </w:style>
  <w:style w:type="paragraph" w:customStyle="1" w:styleId="font5">
    <w:name w:val="font5"/>
    <w:basedOn w:val="a"/>
    <w:rsid w:val="009B174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9B174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B174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B174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B174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B174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B174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B174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B174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B174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B174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B174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B174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B174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B174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B1745"/>
    <w:rPr>
      <w:rFonts w:ascii="Times New Roman" w:hAnsi="Times New Roman"/>
      <w:lang w:val="en-GB" w:eastAsia="en-US"/>
    </w:rPr>
  </w:style>
  <w:style w:type="paragraph" w:customStyle="1" w:styleId="FL">
    <w:name w:val="FL"/>
    <w:basedOn w:val="a"/>
    <w:rsid w:val="009B174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1745"/>
    <w:rPr>
      <w:rFonts w:ascii="Times New Roman" w:hAnsi="Times New Roman"/>
      <w:b/>
      <w:bCs/>
      <w:lang w:val="en-GB" w:eastAsia="en-US"/>
    </w:rPr>
  </w:style>
  <w:style w:type="paragraph" w:customStyle="1" w:styleId="B11">
    <w:name w:val="B1+"/>
    <w:basedOn w:val="a"/>
    <w:rsid w:val="009B174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B174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B174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B1745"/>
    <w:rPr>
      <w:rFonts w:eastAsia="宋体"/>
      <w:lang w:val="en-GB" w:eastAsia="en-US" w:bidi="ar-SA"/>
    </w:rPr>
  </w:style>
  <w:style w:type="character" w:customStyle="1" w:styleId="CharChar7">
    <w:name w:val="Char Char7"/>
    <w:rsid w:val="009B1745"/>
    <w:rPr>
      <w:rFonts w:ascii="Arial" w:eastAsia="宋体" w:hAnsi="Arial"/>
      <w:sz w:val="36"/>
      <w:lang w:val="en-GB" w:eastAsia="en-US" w:bidi="ar-SA"/>
    </w:rPr>
  </w:style>
  <w:style w:type="character" w:customStyle="1" w:styleId="CharChar6">
    <w:name w:val="Char Char6"/>
    <w:rsid w:val="009B1745"/>
    <w:rPr>
      <w:rFonts w:ascii="Arial" w:eastAsia="宋体" w:hAnsi="Arial"/>
      <w:sz w:val="32"/>
      <w:lang w:val="en-GB" w:eastAsia="en-US" w:bidi="ar-SA"/>
    </w:rPr>
  </w:style>
  <w:style w:type="character" w:customStyle="1" w:styleId="CharChar5">
    <w:name w:val="Char Char5"/>
    <w:rsid w:val="009B1745"/>
    <w:rPr>
      <w:rFonts w:ascii="Arial" w:eastAsia="宋体" w:hAnsi="Arial"/>
      <w:sz w:val="28"/>
      <w:lang w:val="en-GB" w:eastAsia="en-US" w:bidi="ar-SA"/>
    </w:rPr>
  </w:style>
  <w:style w:type="character" w:customStyle="1" w:styleId="CharChar16">
    <w:name w:val="Char Char16"/>
    <w:rsid w:val="009B1745"/>
    <w:rPr>
      <w:rFonts w:ascii="Arial" w:eastAsia="宋体" w:hAnsi="Arial"/>
      <w:lang w:val="en-GB" w:eastAsia="en-US" w:bidi="ar-SA"/>
    </w:rPr>
  </w:style>
  <w:style w:type="character" w:customStyle="1" w:styleId="CharChar14">
    <w:name w:val="Char Char14"/>
    <w:rsid w:val="009B1745"/>
    <w:rPr>
      <w:rFonts w:ascii="Arial" w:eastAsia="宋体" w:hAnsi="Arial"/>
      <w:sz w:val="36"/>
      <w:lang w:val="en-GB" w:eastAsia="en-US" w:bidi="ar-SA"/>
    </w:rPr>
  </w:style>
  <w:style w:type="character" w:customStyle="1" w:styleId="CharChar11">
    <w:name w:val="Char Char11"/>
    <w:rsid w:val="009B1745"/>
    <w:rPr>
      <w:rFonts w:ascii="Tahoma" w:eastAsia="宋体" w:hAnsi="Tahoma" w:cs="Tahoma"/>
      <w:lang w:val="en-GB" w:eastAsia="en-US" w:bidi="ar-SA"/>
    </w:rPr>
  </w:style>
  <w:style w:type="paragraph" w:customStyle="1" w:styleId="Copyright">
    <w:name w:val="Copyright"/>
    <w:basedOn w:val="a"/>
    <w:rsid w:val="009B17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9B1745"/>
    <w:rPr>
      <w:rFonts w:ascii="Times New Roman" w:eastAsia="Batang" w:hAnsi="Times New Roman"/>
      <w:lang w:val="en-GB" w:eastAsia="en-US"/>
    </w:rPr>
  </w:style>
  <w:style w:type="paragraph" w:customStyle="1" w:styleId="afd">
    <w:name w:val="変更箇所"/>
    <w:hidden/>
    <w:semiHidden/>
    <w:rsid w:val="009B1745"/>
    <w:rPr>
      <w:rFonts w:ascii="Times New Roman" w:eastAsia="MS Mincho" w:hAnsi="Times New Roman"/>
      <w:lang w:val="en-GB" w:eastAsia="en-US"/>
    </w:rPr>
  </w:style>
  <w:style w:type="paragraph" w:customStyle="1" w:styleId="CarCar1CharCharCarCar">
    <w:name w:val="Car Car1 Char Char Car C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1745"/>
    <w:rPr>
      <w:rFonts w:ascii="Tahoma" w:hAnsi="Tahoma" w:cs="Tahoma"/>
      <w:sz w:val="16"/>
      <w:szCs w:val="16"/>
      <w:lang w:val="en-GB" w:eastAsia="en-US" w:bidi="ar-SA"/>
    </w:rPr>
  </w:style>
  <w:style w:type="paragraph" w:customStyle="1" w:styleId="FooterCentred">
    <w:name w:val="FooterCentred"/>
    <w:basedOn w:val="a9"/>
    <w:rsid w:val="009B17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B174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9B174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9B17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1745"/>
    <w:rPr>
      <w:rFonts w:ascii="Arial" w:hAnsi="Arial"/>
      <w:b/>
      <w:noProof/>
      <w:sz w:val="18"/>
      <w:lang w:val="en-GB" w:eastAsia="en-US" w:bidi="ar-SA"/>
    </w:rPr>
  </w:style>
  <w:style w:type="character" w:customStyle="1" w:styleId="CharChar25">
    <w:name w:val="Char Char25"/>
    <w:rsid w:val="009B1745"/>
    <w:rPr>
      <w:rFonts w:ascii="Arial" w:hAnsi="Arial"/>
      <w:lang w:val="en-GB" w:eastAsia="en-US"/>
    </w:rPr>
  </w:style>
  <w:style w:type="character" w:customStyle="1" w:styleId="CharChar24">
    <w:name w:val="Char Char24"/>
    <w:rsid w:val="009B1745"/>
    <w:rPr>
      <w:rFonts w:ascii="Arial" w:hAnsi="Arial"/>
      <w:sz w:val="36"/>
      <w:lang w:val="en-GB" w:eastAsia="en-US"/>
    </w:rPr>
  </w:style>
  <w:style w:type="character" w:customStyle="1" w:styleId="CharChar17">
    <w:name w:val="Char Char17"/>
    <w:rsid w:val="009B1745"/>
    <w:rPr>
      <w:rFonts w:ascii="Tahoma" w:hAnsi="Tahoma" w:cs="Tahoma"/>
      <w:shd w:val="clear" w:color="auto" w:fill="000080"/>
      <w:lang w:val="en-GB" w:eastAsia="en-US"/>
    </w:rPr>
  </w:style>
  <w:style w:type="character" w:customStyle="1" w:styleId="CharChar19">
    <w:name w:val="Char Char19"/>
    <w:rsid w:val="009B1745"/>
    <w:rPr>
      <w:rFonts w:ascii="Times New Roman" w:hAnsi="Times New Roman"/>
      <w:lang w:val="en-GB"/>
    </w:rPr>
  </w:style>
  <w:style w:type="character" w:customStyle="1" w:styleId="CharChar20">
    <w:name w:val="Char Char20"/>
    <w:rsid w:val="009B1745"/>
    <w:rPr>
      <w:rFonts w:ascii="Tahoma" w:hAnsi="Tahoma" w:cs="Tahoma"/>
      <w:sz w:val="16"/>
      <w:szCs w:val="16"/>
      <w:lang w:val="en-GB" w:eastAsia="en-US"/>
    </w:rPr>
  </w:style>
  <w:style w:type="paragraph" w:customStyle="1" w:styleId="aff">
    <w:name w:val="수정"/>
    <w:hidden/>
    <w:semiHidden/>
    <w:rsid w:val="009B1745"/>
    <w:rPr>
      <w:rFonts w:ascii="Times New Roman" w:eastAsia="Batang" w:hAnsi="Times New Roman"/>
      <w:lang w:val="en-GB" w:eastAsia="en-US"/>
    </w:rPr>
  </w:style>
  <w:style w:type="character" w:customStyle="1" w:styleId="CharChar30">
    <w:name w:val="Char Char30"/>
    <w:rsid w:val="009B1745"/>
    <w:rPr>
      <w:rFonts w:ascii="Arial" w:hAnsi="Arial"/>
      <w:lang w:val="en-GB" w:eastAsia="en-US"/>
    </w:rPr>
  </w:style>
  <w:style w:type="character" w:customStyle="1" w:styleId="CharChar29">
    <w:name w:val="Char Char29"/>
    <w:rsid w:val="009B1745"/>
    <w:rPr>
      <w:rFonts w:ascii="Arial" w:hAnsi="Arial"/>
      <w:sz w:val="36"/>
      <w:lang w:val="en-GB" w:eastAsia="en-US"/>
    </w:rPr>
  </w:style>
  <w:style w:type="character" w:customStyle="1" w:styleId="CharChar26">
    <w:name w:val="Char Char26"/>
    <w:rsid w:val="009B1745"/>
    <w:rPr>
      <w:rFonts w:ascii="Times New Roman" w:hAnsi="Times New Roman"/>
      <w:lang w:val="en-GB" w:eastAsia="en-US"/>
    </w:rPr>
  </w:style>
  <w:style w:type="character" w:customStyle="1" w:styleId="CharChar28">
    <w:name w:val="Char Char28"/>
    <w:rsid w:val="009B1745"/>
    <w:rPr>
      <w:rFonts w:ascii="Arial" w:hAnsi="Arial"/>
      <w:sz w:val="36"/>
      <w:lang w:val="en-GB" w:eastAsia="en-US"/>
    </w:rPr>
  </w:style>
  <w:style w:type="character" w:customStyle="1" w:styleId="CharChar27">
    <w:name w:val="Char Char27"/>
    <w:rsid w:val="009B1745"/>
    <w:rPr>
      <w:rFonts w:ascii="Arial" w:hAnsi="Arial"/>
      <w:b/>
      <w:i/>
      <w:noProof/>
      <w:sz w:val="18"/>
      <w:lang w:val="en-GB" w:eastAsia="en-US"/>
    </w:rPr>
  </w:style>
  <w:style w:type="paragraph" w:customStyle="1" w:styleId="44">
    <w:name w:val="(文字) (文字)4"/>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1745"/>
    <w:rPr>
      <w:rFonts w:ascii="Cambria" w:eastAsia="MS Gothic" w:hAnsi="Cambria" w:cs="Times New Roman"/>
      <w:i/>
      <w:iCs/>
      <w:color w:val="243F60"/>
      <w:lang w:eastAsia="en-US"/>
    </w:rPr>
  </w:style>
  <w:style w:type="paragraph" w:customStyle="1" w:styleId="Revision1">
    <w:name w:val="Revision1"/>
    <w:hidden/>
    <w:semiHidden/>
    <w:rsid w:val="009B1745"/>
    <w:rPr>
      <w:rFonts w:ascii="Times New Roman" w:eastAsia="Batang" w:hAnsi="Times New Roman"/>
      <w:lang w:val="en-GB" w:eastAsia="en-US"/>
    </w:rPr>
  </w:style>
  <w:style w:type="character" w:customStyle="1" w:styleId="T1Char3">
    <w:name w:val="T1 Char3"/>
    <w:aliases w:val="Header 6 Char Char3"/>
    <w:rsid w:val="009B1745"/>
    <w:rPr>
      <w:rFonts w:ascii="Arial" w:eastAsia="Times New Roman" w:hAnsi="Arial" w:cs="Times New Roman"/>
      <w:sz w:val="20"/>
      <w:szCs w:val="20"/>
      <w:lang w:val="en-GB" w:eastAsia="ja-JP"/>
    </w:rPr>
  </w:style>
  <w:style w:type="character" w:customStyle="1" w:styleId="CharChar9">
    <w:name w:val="Char Char9"/>
    <w:rsid w:val="009B1745"/>
    <w:rPr>
      <w:rFonts w:ascii="Arial" w:eastAsia="MS Mincho" w:hAnsi="Arial" w:cs="CG Times (WN)"/>
      <w:kern w:val="0"/>
      <w:sz w:val="22"/>
      <w:szCs w:val="20"/>
      <w:lang w:val="en-GB" w:eastAsia="ar-SA"/>
    </w:rPr>
  </w:style>
  <w:style w:type="character" w:customStyle="1" w:styleId="CharChar3">
    <w:name w:val="Char Char3"/>
    <w:rsid w:val="009B1745"/>
    <w:rPr>
      <w:rFonts w:ascii="Arial" w:hAnsi="Arial"/>
      <w:sz w:val="22"/>
      <w:lang w:val="en-GB" w:eastAsia="en-US" w:bidi="ar-SA"/>
    </w:rPr>
  </w:style>
  <w:style w:type="paragraph" w:customStyle="1" w:styleId="CharCharCharCharChar">
    <w:name w:val="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B1745"/>
    <w:rPr>
      <w:lang w:val="en-GB" w:eastAsia="ja-JP" w:bidi="ar-SA"/>
    </w:rPr>
  </w:style>
  <w:style w:type="paragraph" w:customStyle="1" w:styleId="CharChar1CharChar">
    <w:name w:val="Char Char1 Char Char"/>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B17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1745"/>
    <w:rPr>
      <w:rFonts w:ascii="Arial" w:hAnsi="Arial"/>
      <w:sz w:val="32"/>
      <w:lang w:val="en-GB" w:eastAsia="ja-JP" w:bidi="ar-SA"/>
    </w:rPr>
  </w:style>
  <w:style w:type="character" w:customStyle="1" w:styleId="CharChar4">
    <w:name w:val="Char Char4"/>
    <w:rsid w:val="009B1745"/>
    <w:rPr>
      <w:rFonts w:ascii="Courier New" w:hAnsi="Courier New"/>
      <w:lang w:val="nb-NO" w:eastAsia="ja-JP" w:bidi="ar-SA"/>
    </w:rPr>
  </w:style>
  <w:style w:type="character" w:customStyle="1" w:styleId="NOCharChar">
    <w:name w:val="NO Char Char"/>
    <w:rsid w:val="009B17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1745"/>
    <w:rPr>
      <w:rFonts w:ascii="Arial" w:hAnsi="Arial"/>
      <w:sz w:val="32"/>
      <w:lang w:val="en-GB" w:eastAsia="en-US" w:bidi="ar-SA"/>
    </w:rPr>
  </w:style>
  <w:style w:type="character" w:customStyle="1" w:styleId="T1Char2">
    <w:name w:val="T1 Char2"/>
    <w:aliases w:val="Header 6 Char Char2"/>
    <w:rsid w:val="009B1745"/>
    <w:rPr>
      <w:rFonts w:ascii="Arial" w:hAnsi="Arial"/>
      <w:lang w:val="en-GB" w:eastAsia="en-US"/>
    </w:rPr>
  </w:style>
  <w:style w:type="character" w:customStyle="1" w:styleId="CharChar10">
    <w:name w:val="Char Char10"/>
    <w:rsid w:val="009B1745"/>
    <w:rPr>
      <w:rFonts w:ascii="Times New Roman" w:hAnsi="Times New Roman"/>
      <w:lang w:val="en-GB" w:eastAsia="en-US"/>
    </w:rPr>
  </w:style>
  <w:style w:type="paragraph" w:styleId="aff0">
    <w:name w:val="endnote text"/>
    <w:basedOn w:val="a"/>
    <w:link w:val="Chara"/>
    <w:rsid w:val="009B1745"/>
    <w:pPr>
      <w:snapToGrid w:val="0"/>
    </w:pPr>
    <w:rPr>
      <w:rFonts w:eastAsia="宋体"/>
      <w:lang w:eastAsia="en-GB"/>
    </w:rPr>
  </w:style>
  <w:style w:type="character" w:customStyle="1" w:styleId="Chara">
    <w:name w:val="尾注文本 Char"/>
    <w:basedOn w:val="a0"/>
    <w:link w:val="aff0"/>
    <w:rsid w:val="009B1745"/>
    <w:rPr>
      <w:rFonts w:ascii="Times New Roman" w:eastAsia="宋体" w:hAnsi="Times New Roman"/>
      <w:lang w:val="en-GB" w:eastAsia="en-GB"/>
    </w:rPr>
  </w:style>
  <w:style w:type="character" w:styleId="aff1">
    <w:name w:val="endnote reference"/>
    <w:rsid w:val="009B1745"/>
    <w:rPr>
      <w:vertAlign w:val="superscript"/>
    </w:rPr>
  </w:style>
  <w:style w:type="paragraph" w:customStyle="1" w:styleId="MTDisplayEquation">
    <w:name w:val="MTDisplayEquation"/>
    <w:basedOn w:val="a"/>
    <w:rsid w:val="009B174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9B174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9B1745"/>
    <w:rPr>
      <w:rFonts w:ascii="Times New Roman" w:eastAsia="Batang" w:hAnsi="Times New Roman"/>
      <w:lang w:val="en-GB" w:eastAsia="en-US"/>
    </w:rPr>
  </w:style>
  <w:style w:type="character" w:customStyle="1" w:styleId="Heading1Char2">
    <w:name w:val="Heading 1 Char2"/>
    <w:aliases w:val="h131 Char1,h141 Char1"/>
    <w:rsid w:val="009B1745"/>
    <w:rPr>
      <w:rFonts w:ascii="Arial" w:hAnsi="Arial"/>
      <w:sz w:val="36"/>
      <w:lang w:val="en-GB" w:eastAsia="en-US"/>
    </w:rPr>
  </w:style>
  <w:style w:type="paragraph" w:customStyle="1" w:styleId="TableText">
    <w:name w:val="TableText"/>
    <w:basedOn w:val="aff2"/>
    <w:rsid w:val="009B1745"/>
  </w:style>
  <w:style w:type="paragraph" w:styleId="aff2">
    <w:name w:val="Body Text Indent"/>
    <w:basedOn w:val="a"/>
    <w:link w:val="Charb"/>
    <w:rsid w:val="009B1745"/>
    <w:pPr>
      <w:spacing w:after="120"/>
      <w:ind w:left="283"/>
    </w:pPr>
    <w:rPr>
      <w:rFonts w:eastAsia="Batang"/>
      <w:lang w:eastAsia="en-GB"/>
    </w:rPr>
  </w:style>
  <w:style w:type="character" w:customStyle="1" w:styleId="Charb">
    <w:name w:val="正文文本缩进 Char"/>
    <w:basedOn w:val="a0"/>
    <w:link w:val="aff2"/>
    <w:rsid w:val="009B1745"/>
    <w:rPr>
      <w:rFonts w:ascii="Times New Roman" w:eastAsia="Batang" w:hAnsi="Times New Roman"/>
      <w:lang w:val="en-GB" w:eastAsia="en-GB"/>
    </w:rPr>
  </w:style>
  <w:style w:type="paragraph" w:customStyle="1" w:styleId="StyleTAC">
    <w:name w:val="Style TAC +"/>
    <w:basedOn w:val="TAC"/>
    <w:next w:val="TAC"/>
    <w:link w:val="StyleTACChar"/>
    <w:autoRedefine/>
    <w:rsid w:val="009B1745"/>
    <w:rPr>
      <w:rFonts w:eastAsia="宋体"/>
      <w:kern w:val="2"/>
      <w:lang w:val="x-none" w:eastAsia="ko-KR"/>
    </w:rPr>
  </w:style>
  <w:style w:type="character" w:customStyle="1" w:styleId="StyleTACChar">
    <w:name w:val="Style TAC + Char"/>
    <w:link w:val="StyleTAC"/>
    <w:rsid w:val="009B1745"/>
    <w:rPr>
      <w:rFonts w:ascii="Arial" w:eastAsia="宋体" w:hAnsi="Arial"/>
      <w:kern w:val="2"/>
      <w:sz w:val="18"/>
      <w:lang w:val="x-none" w:eastAsia="ko-KR"/>
    </w:rPr>
  </w:style>
  <w:style w:type="character" w:customStyle="1" w:styleId="CharChar15">
    <w:name w:val="Char Char15"/>
    <w:rsid w:val="009B1745"/>
    <w:rPr>
      <w:rFonts w:ascii="Arial" w:hAnsi="Arial"/>
      <w:sz w:val="36"/>
      <w:lang w:val="en-GB"/>
    </w:rPr>
  </w:style>
  <w:style w:type="numbering" w:customStyle="1" w:styleId="NoList2">
    <w:name w:val="No List2"/>
    <w:next w:val="a2"/>
    <w:semiHidden/>
    <w:rsid w:val="009B1745"/>
  </w:style>
  <w:style w:type="numbering" w:customStyle="1" w:styleId="NoList3">
    <w:name w:val="No List3"/>
    <w:next w:val="a2"/>
    <w:semiHidden/>
    <w:unhideWhenUsed/>
    <w:rsid w:val="009B1745"/>
  </w:style>
  <w:style w:type="character" w:customStyle="1" w:styleId="CharChar2">
    <w:name w:val="Char Char2"/>
    <w:rsid w:val="009B1745"/>
    <w:rPr>
      <w:rFonts w:ascii="Arial" w:hAnsi="Arial"/>
      <w:lang w:val="en-GB" w:eastAsia="en-US" w:bidi="ar-SA"/>
    </w:rPr>
  </w:style>
  <w:style w:type="character" w:customStyle="1" w:styleId="msoins00">
    <w:name w:val="msoins0"/>
    <w:rsid w:val="009B1745"/>
  </w:style>
  <w:style w:type="paragraph" w:customStyle="1" w:styleId="13">
    <w:name w:val="수정1"/>
    <w:hidden/>
    <w:semiHidden/>
    <w:rsid w:val="009B1745"/>
    <w:rPr>
      <w:rFonts w:ascii="Times New Roman" w:eastAsia="Batang" w:hAnsi="Times New Roman"/>
      <w:lang w:val="en-GB" w:eastAsia="en-US"/>
    </w:rPr>
  </w:style>
  <w:style w:type="paragraph" w:customStyle="1" w:styleId="14">
    <w:name w:val="変更箇所1"/>
    <w:hidden/>
    <w:semiHidden/>
    <w:rsid w:val="009B1745"/>
    <w:rPr>
      <w:rFonts w:ascii="Times New Roman" w:eastAsia="MS Mincho" w:hAnsi="Times New Roman"/>
      <w:lang w:val="en-GB" w:eastAsia="en-US"/>
    </w:rPr>
  </w:style>
  <w:style w:type="character" w:customStyle="1" w:styleId="hps">
    <w:name w:val="hps"/>
    <w:rsid w:val="009B1745"/>
  </w:style>
  <w:style w:type="paragraph" w:customStyle="1" w:styleId="CarCar5">
    <w:name w:val="Car Car5"/>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174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B174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1745"/>
    <w:rPr>
      <w:b/>
      <w:lang w:val="en-GB" w:eastAsia="en-US" w:bidi="ar-SA"/>
    </w:rPr>
  </w:style>
  <w:style w:type="paragraph" w:customStyle="1" w:styleId="DAText">
    <w:name w:val="DA_Text"/>
    <w:basedOn w:val="a"/>
    <w:link w:val="DATextZchn"/>
    <w:rsid w:val="009B1745"/>
    <w:pPr>
      <w:spacing w:after="0"/>
      <w:jc w:val="both"/>
    </w:pPr>
    <w:rPr>
      <w:rFonts w:ascii="CG Times (WN)" w:eastAsia="Malgun Gothic" w:hAnsi="CG Times (WN)"/>
      <w:szCs w:val="24"/>
      <w:lang w:val="de-DE" w:eastAsia="de-DE"/>
    </w:rPr>
  </w:style>
  <w:style w:type="character" w:customStyle="1" w:styleId="DATextZchn">
    <w:name w:val="DA_Text Zchn"/>
    <w:link w:val="DAText"/>
    <w:rsid w:val="009B1745"/>
    <w:rPr>
      <w:rFonts w:eastAsia="Malgun Gothic"/>
      <w:szCs w:val="24"/>
      <w:lang w:val="de-DE" w:eastAsia="de-DE"/>
    </w:rPr>
  </w:style>
  <w:style w:type="paragraph" w:customStyle="1" w:styleId="JK-text-simpledoc">
    <w:name w:val="JK - text - simple doc"/>
    <w:basedOn w:val="af8"/>
    <w:autoRedefine/>
    <w:rsid w:val="009B17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B17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B174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9B17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9B1745"/>
    <w:rPr>
      <w:rFonts w:eastAsia="MS Mincho"/>
      <w:lang w:val="en-GB" w:eastAsia="en-GB"/>
    </w:rPr>
  </w:style>
  <w:style w:type="paragraph" w:styleId="aff3">
    <w:name w:val="Normal Indent"/>
    <w:aliases w:val="d"/>
    <w:basedOn w:val="a"/>
    <w:rsid w:val="009B1745"/>
    <w:pPr>
      <w:spacing w:after="0"/>
      <w:ind w:left="851"/>
    </w:pPr>
    <w:rPr>
      <w:rFonts w:eastAsia="MS Mincho"/>
      <w:lang w:val="it-IT" w:eastAsia="en-GB"/>
    </w:rPr>
  </w:style>
  <w:style w:type="paragraph" w:customStyle="1" w:styleId="tabletext0">
    <w:name w:val="table text"/>
    <w:basedOn w:val="a"/>
    <w:next w:val="a"/>
    <w:rsid w:val="009B17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B1745"/>
    <w:rPr>
      <w:rFonts w:ascii="Times New Roman" w:eastAsia="MS Mincho" w:hAnsi="Times New Roman"/>
      <w:lang w:val="en-GB" w:eastAsia="en-GB"/>
    </w:rPr>
    <w:tblPr/>
  </w:style>
  <w:style w:type="paragraph" w:customStyle="1" w:styleId="Normal1">
    <w:name w:val="Normal 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B1745"/>
    <w:pPr>
      <w:tabs>
        <w:tab w:val="num" w:pos="926"/>
      </w:tabs>
      <w:ind w:left="926" w:hanging="360"/>
    </w:pPr>
    <w:rPr>
      <w:rFonts w:eastAsia="MS Mincho"/>
      <w:lang w:eastAsia="en-GB"/>
    </w:rPr>
  </w:style>
  <w:style w:type="paragraph" w:customStyle="1" w:styleId="FigureTitle">
    <w:name w:val="Figure_Title"/>
    <w:basedOn w:val="a"/>
    <w:next w:val="a"/>
    <w:rsid w:val="009B17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B1745"/>
    <w:pPr>
      <w:overflowPunct w:val="0"/>
      <w:autoSpaceDE w:val="0"/>
      <w:autoSpaceDN w:val="0"/>
      <w:adjustRightInd w:val="0"/>
      <w:textAlignment w:val="baseline"/>
    </w:pPr>
    <w:rPr>
      <w:rFonts w:eastAsia="MS Mincho"/>
      <w:lang w:eastAsia="en-GB"/>
    </w:rPr>
  </w:style>
  <w:style w:type="paragraph" w:customStyle="1" w:styleId="Para1">
    <w:name w:val="Para1"/>
    <w:basedOn w:val="a"/>
    <w:rsid w:val="009B17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B17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B174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B17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B17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B1745"/>
    <w:pPr>
      <w:ind w:left="244" w:hanging="244"/>
    </w:pPr>
    <w:rPr>
      <w:rFonts w:ascii="Arial" w:eastAsia="MS Mincho" w:hAnsi="Arial"/>
      <w:noProof/>
      <w:color w:val="000000"/>
      <w:lang w:val="en-GB" w:eastAsia="en-US"/>
    </w:rPr>
  </w:style>
  <w:style w:type="paragraph" w:customStyle="1" w:styleId="TitleText">
    <w:name w:val="Title Text"/>
    <w:basedOn w:val="a"/>
    <w:next w:val="a"/>
    <w:rsid w:val="009B17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B17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B17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B17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B1745"/>
    <w:pPr>
      <w:spacing w:before="100" w:beforeAutospacing="1" w:after="100" w:afterAutospacing="1"/>
    </w:pPr>
    <w:rPr>
      <w:rFonts w:eastAsia="Arial Unicode MS"/>
      <w:sz w:val="24"/>
      <w:szCs w:val="24"/>
      <w:lang w:eastAsia="en-GB"/>
    </w:rPr>
  </w:style>
  <w:style w:type="paragraph" w:customStyle="1" w:styleId="tal1">
    <w:name w:val="tal"/>
    <w:basedOn w:val="a"/>
    <w:rsid w:val="009B174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17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B17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B174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B1745"/>
    <w:rPr>
      <w:rFonts w:ascii="Courier New" w:eastAsia="MS Mincho" w:hAnsi="Courier New"/>
      <w:lang w:val="en-GB" w:eastAsia="x-none"/>
    </w:rPr>
  </w:style>
  <w:style w:type="numbering" w:customStyle="1" w:styleId="15">
    <w:name w:val="목록 없음1"/>
    <w:next w:val="a2"/>
    <w:semiHidden/>
    <w:unhideWhenUsed/>
    <w:rsid w:val="009B1745"/>
  </w:style>
  <w:style w:type="character" w:customStyle="1" w:styleId="Charc">
    <w:name w:val="批注主题 Char"/>
    <w:uiPriority w:val="99"/>
    <w:rsid w:val="009B1745"/>
    <w:rPr>
      <w:b/>
      <w:bCs/>
      <w:lang w:val="en-GB" w:eastAsia="en-US" w:bidi="ar-SA"/>
    </w:rPr>
  </w:style>
  <w:style w:type="paragraph" w:customStyle="1" w:styleId="font7">
    <w:name w:val="font7"/>
    <w:basedOn w:val="a"/>
    <w:rsid w:val="009B17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B17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B17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B17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B17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B17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B1745"/>
  </w:style>
  <w:style w:type="character" w:customStyle="1" w:styleId="im-content1">
    <w:name w:val="im-content1"/>
    <w:rsid w:val="009B17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B1745"/>
  </w:style>
  <w:style w:type="numbering" w:customStyle="1" w:styleId="NoList4">
    <w:name w:val="No List4"/>
    <w:next w:val="a2"/>
    <w:semiHidden/>
    <w:unhideWhenUsed/>
    <w:rsid w:val="009B1745"/>
  </w:style>
  <w:style w:type="character" w:customStyle="1" w:styleId="EditorsNoteChar1">
    <w:name w:val="Editor's Note Char1"/>
    <w:locked/>
    <w:rsid w:val="009B1745"/>
    <w:rPr>
      <w:color w:val="FF0000"/>
      <w:lang w:eastAsia="en-US"/>
    </w:rPr>
  </w:style>
  <w:style w:type="character" w:customStyle="1" w:styleId="PlainTextChar1">
    <w:name w:val="Plain Text Char1"/>
    <w:locked/>
    <w:rsid w:val="009B1745"/>
    <w:rPr>
      <w:rFonts w:ascii="Courier New" w:hAnsi="Courier New"/>
      <w:lang w:val="nb-NO"/>
    </w:rPr>
  </w:style>
  <w:style w:type="character" w:customStyle="1" w:styleId="16">
    <w:name w:val="書式なし (文字)1"/>
    <w:rsid w:val="009B17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1745"/>
    <w:rPr>
      <w:rFonts w:eastAsia="宋体"/>
    </w:rPr>
  </w:style>
  <w:style w:type="character" w:customStyle="1" w:styleId="17">
    <w:name w:val="文末脚注文字列 (文字)1"/>
    <w:rsid w:val="009B1745"/>
    <w:rPr>
      <w:rFonts w:ascii="Times New Roman" w:hAnsi="Times New Roman" w:cs="Times New Roman" w:hint="default"/>
      <w:lang w:val="en-GB" w:eastAsia="en-US"/>
    </w:rPr>
  </w:style>
  <w:style w:type="paragraph" w:customStyle="1" w:styleId="xl63">
    <w:name w:val="xl63"/>
    <w:basedOn w:val="a"/>
    <w:rsid w:val="009B17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1745"/>
    <w:rPr>
      <w:rFonts w:ascii="Arial" w:hAnsi="Arial"/>
      <w:sz w:val="24"/>
      <w:szCs w:val="28"/>
      <w:lang w:val="en-GB" w:eastAsia="en-GB"/>
    </w:rPr>
  </w:style>
  <w:style w:type="character" w:customStyle="1" w:styleId="Heading7Char1">
    <w:name w:val="Heading 7 Char1"/>
    <w:rsid w:val="009B1745"/>
    <w:rPr>
      <w:rFonts w:ascii="Arial" w:hAnsi="Arial"/>
      <w:lang w:val="en-GB"/>
    </w:rPr>
  </w:style>
  <w:style w:type="character" w:customStyle="1" w:styleId="Heading8Char1">
    <w:name w:val="Heading 8 Char1"/>
    <w:rsid w:val="009B1745"/>
    <w:rPr>
      <w:rFonts w:ascii="Arial" w:hAnsi="Arial"/>
      <w:sz w:val="36"/>
      <w:lang w:val="en-GB"/>
    </w:rPr>
  </w:style>
  <w:style w:type="character" w:customStyle="1" w:styleId="Heading9Char1">
    <w:name w:val="Heading 9 Char1"/>
    <w:rsid w:val="009B1745"/>
    <w:rPr>
      <w:rFonts w:ascii="Arial" w:hAnsi="Arial"/>
      <w:sz w:val="36"/>
      <w:lang w:val="en-GB"/>
    </w:rPr>
  </w:style>
  <w:style w:type="character" w:customStyle="1" w:styleId="Char10">
    <w:name w:val="列表 Char1"/>
    <w:link w:val="a8"/>
    <w:rsid w:val="009B1745"/>
    <w:rPr>
      <w:rFonts w:ascii="Times New Roman" w:hAnsi="Times New Roman"/>
      <w:lang w:val="en-GB" w:eastAsia="en-US"/>
    </w:rPr>
  </w:style>
  <w:style w:type="character" w:customStyle="1" w:styleId="DocumentMapChar1">
    <w:name w:val="Document Map Char1"/>
    <w:uiPriority w:val="99"/>
    <w:semiHidden/>
    <w:rsid w:val="009B1745"/>
    <w:rPr>
      <w:rFonts w:ascii="Tahoma" w:hAnsi="Tahoma"/>
      <w:lang w:val="en-GB" w:eastAsia="en-US"/>
    </w:rPr>
  </w:style>
  <w:style w:type="character" w:customStyle="1" w:styleId="BalloonTextChar1">
    <w:name w:val="Balloon Text Char1"/>
    <w:uiPriority w:val="99"/>
    <w:rsid w:val="009B1745"/>
    <w:rPr>
      <w:rFonts w:ascii="Tahoma" w:hAnsi="Tahoma" w:cs="Tahoma"/>
      <w:sz w:val="16"/>
      <w:szCs w:val="16"/>
      <w:lang w:val="en-GB" w:eastAsia="en-GB" w:bidi="ar-SA"/>
    </w:rPr>
  </w:style>
  <w:style w:type="paragraph" w:customStyle="1" w:styleId="TAH8pt">
    <w:name w:val="TAH + 8 pt"/>
    <w:basedOn w:val="TAH"/>
    <w:rsid w:val="009B17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9B17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B1745"/>
    <w:rPr>
      <w:rFonts w:eastAsia="MS Gothic"/>
      <w:b/>
      <w:bCs/>
      <w:lang w:val="x-none" w:eastAsia="x-none"/>
    </w:rPr>
  </w:style>
  <w:style w:type="character" w:customStyle="1" w:styleId="PLBoldChar0">
    <w:name w:val="PL Bold Char"/>
    <w:link w:val="PLBold0"/>
    <w:rsid w:val="009B1745"/>
    <w:rPr>
      <w:rFonts w:ascii="Courier New" w:eastAsia="MS Gothic" w:hAnsi="Courier New"/>
      <w:b/>
      <w:bCs/>
      <w:noProof/>
      <w:sz w:val="16"/>
      <w:lang w:val="x-none" w:eastAsia="x-none"/>
    </w:rPr>
  </w:style>
  <w:style w:type="character" w:customStyle="1" w:styleId="PLBoldChar">
    <w:name w:val="PL + Bold Char"/>
    <w:link w:val="PLBold"/>
    <w:rsid w:val="009B1745"/>
    <w:rPr>
      <w:rFonts w:ascii="Courier New" w:hAnsi="Courier New"/>
      <w:b/>
      <w:noProof/>
      <w:sz w:val="16"/>
      <w:lang w:val="en-GB" w:eastAsia="ko-KR"/>
    </w:rPr>
  </w:style>
  <w:style w:type="paragraph" w:customStyle="1" w:styleId="numberedlist0">
    <w:name w:val="numbered list"/>
    <w:basedOn w:val="a7"/>
    <w:rsid w:val="009B17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9B1745"/>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9B1745"/>
    <w:rPr>
      <w:rFonts w:ascii="Times New Roman" w:hAnsi="Times New Roman"/>
      <w:lang w:val="en-GB" w:eastAsia="en-US"/>
    </w:rPr>
  </w:style>
  <w:style w:type="character" w:customStyle="1" w:styleId="Char11">
    <w:name w:val="日期 Char1"/>
    <w:link w:val="aff4"/>
    <w:rsid w:val="009B1745"/>
    <w:rPr>
      <w:rFonts w:ascii="Times New Roman" w:hAnsi="Times New Roman"/>
      <w:lang w:val="en-GB" w:eastAsia="x-none"/>
    </w:rPr>
  </w:style>
  <w:style w:type="paragraph" w:customStyle="1" w:styleId="para">
    <w:name w:val="para"/>
    <w:basedOn w:val="a"/>
    <w:rsid w:val="009B174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B1745"/>
    <w:pPr>
      <w:tabs>
        <w:tab w:val="num" w:pos="2560"/>
      </w:tabs>
      <w:ind w:left="2560" w:hanging="357"/>
    </w:pPr>
    <w:rPr>
      <w:lang w:val="en-AU" w:eastAsia="ko-KR"/>
    </w:rPr>
  </w:style>
  <w:style w:type="paragraph" w:customStyle="1" w:styleId="b31">
    <w:name w:val="b3"/>
    <w:basedOn w:val="a"/>
    <w:rsid w:val="009B17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B17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B1745"/>
    <w:pPr>
      <w:overflowPunct w:val="0"/>
      <w:autoSpaceDE w:val="0"/>
      <w:autoSpaceDN w:val="0"/>
      <w:ind w:left="851" w:hanging="284"/>
    </w:pPr>
    <w:rPr>
      <w:rFonts w:eastAsia="MS PGothic"/>
      <w:lang w:eastAsia="ja-JP"/>
    </w:rPr>
  </w:style>
  <w:style w:type="paragraph" w:customStyle="1" w:styleId="Revision2">
    <w:name w:val="Revision2"/>
    <w:hidden/>
    <w:semiHidden/>
    <w:rsid w:val="009B1745"/>
    <w:rPr>
      <w:rFonts w:ascii="Times New Roman" w:eastAsia="MS Mincho" w:hAnsi="Times New Roman"/>
      <w:lang w:val="en-GB" w:eastAsia="en-US"/>
    </w:rPr>
  </w:style>
  <w:style w:type="character" w:customStyle="1" w:styleId="B3c">
    <w:name w:val="B3 c"/>
    <w:rsid w:val="009B1745"/>
    <w:rPr>
      <w:lang w:val="en-GB" w:eastAsia="en-GB"/>
    </w:rPr>
  </w:style>
  <w:style w:type="paragraph" w:customStyle="1" w:styleId="AutoCorrect">
    <w:name w:val="AutoCorrect"/>
    <w:rsid w:val="009B1745"/>
    <w:rPr>
      <w:rFonts w:ascii="Times New Roman" w:eastAsia="宋体" w:hAnsi="Times New Roman"/>
      <w:sz w:val="24"/>
      <w:szCs w:val="24"/>
      <w:lang w:val="en-GB" w:eastAsia="ko-KR"/>
    </w:rPr>
  </w:style>
  <w:style w:type="paragraph" w:customStyle="1" w:styleId="PageXofY">
    <w:name w:val="Page X of Y"/>
    <w:rsid w:val="009B1745"/>
    <w:rPr>
      <w:rFonts w:ascii="Times New Roman" w:eastAsia="宋体" w:hAnsi="Times New Roman"/>
      <w:sz w:val="24"/>
      <w:szCs w:val="24"/>
      <w:lang w:val="en-GB" w:eastAsia="ko-KR"/>
    </w:rPr>
  </w:style>
  <w:style w:type="paragraph" w:customStyle="1" w:styleId="Createdby">
    <w:name w:val="Created by"/>
    <w:rsid w:val="009B1745"/>
    <w:rPr>
      <w:rFonts w:ascii="Times New Roman" w:eastAsia="宋体" w:hAnsi="Times New Roman"/>
      <w:sz w:val="24"/>
      <w:szCs w:val="24"/>
      <w:lang w:val="en-GB" w:eastAsia="ko-KR"/>
    </w:rPr>
  </w:style>
  <w:style w:type="paragraph" w:customStyle="1" w:styleId="Createdon">
    <w:name w:val="Created on"/>
    <w:rsid w:val="009B1745"/>
    <w:rPr>
      <w:rFonts w:ascii="Times New Roman" w:eastAsia="宋体" w:hAnsi="Times New Roman"/>
      <w:sz w:val="24"/>
      <w:szCs w:val="24"/>
      <w:lang w:val="en-GB" w:eastAsia="ko-KR"/>
    </w:rPr>
  </w:style>
  <w:style w:type="paragraph" w:customStyle="1" w:styleId="Filenameandpath">
    <w:name w:val="Filename and path"/>
    <w:rsid w:val="009B1745"/>
    <w:rPr>
      <w:rFonts w:ascii="Times New Roman" w:eastAsia="宋体" w:hAnsi="Times New Roman"/>
      <w:sz w:val="24"/>
      <w:szCs w:val="24"/>
      <w:lang w:val="en-GB" w:eastAsia="ko-KR"/>
    </w:rPr>
  </w:style>
  <w:style w:type="paragraph" w:customStyle="1" w:styleId="AuthorPageDate">
    <w:name w:val="Author  Page #  Date"/>
    <w:rsid w:val="009B1745"/>
    <w:rPr>
      <w:rFonts w:ascii="Times New Roman" w:eastAsia="宋体" w:hAnsi="Times New Roman"/>
      <w:sz w:val="24"/>
      <w:szCs w:val="24"/>
      <w:lang w:val="en-GB" w:eastAsia="ko-KR"/>
    </w:rPr>
  </w:style>
  <w:style w:type="paragraph" w:customStyle="1" w:styleId="ConfidentialPageDate">
    <w:name w:val="Confidential  Page #  Date"/>
    <w:rsid w:val="009B1745"/>
    <w:rPr>
      <w:rFonts w:ascii="Times New Roman" w:eastAsia="宋体" w:hAnsi="Times New Roman"/>
      <w:sz w:val="24"/>
      <w:szCs w:val="24"/>
      <w:lang w:val="en-GB" w:eastAsia="ko-KR"/>
    </w:rPr>
  </w:style>
  <w:style w:type="paragraph" w:customStyle="1" w:styleId="Data">
    <w:name w:val="Data"/>
    <w:basedOn w:val="a"/>
    <w:rsid w:val="009B17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B174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9B1745"/>
    <w:rPr>
      <w:rFonts w:ascii="Times New Roman" w:eastAsia="Batang" w:hAnsi="Times New Roman"/>
      <w:lang w:val="en-GB" w:eastAsia="en-US"/>
    </w:rPr>
  </w:style>
  <w:style w:type="paragraph" w:customStyle="1" w:styleId="Arial">
    <w:name w:val="Arial"/>
    <w:basedOn w:val="a"/>
    <w:rsid w:val="009B1745"/>
    <w:pPr>
      <w:tabs>
        <w:tab w:val="right" w:pos="9639"/>
      </w:tabs>
    </w:pPr>
    <w:rPr>
      <w:rFonts w:eastAsia="Batang"/>
      <w:b/>
      <w:bCs/>
      <w:lang w:val="fr-FR" w:eastAsia="en-GB"/>
    </w:rPr>
  </w:style>
  <w:style w:type="character" w:customStyle="1" w:styleId="fontstyle01">
    <w:name w:val="fontstyle01"/>
    <w:rsid w:val="009B1745"/>
    <w:rPr>
      <w:rFonts w:ascii="Times-Roman" w:hAnsi="Times-Roman" w:hint="default"/>
      <w:b w:val="0"/>
      <w:bCs w:val="0"/>
      <w:i w:val="0"/>
      <w:iCs w:val="0"/>
      <w:color w:val="000000"/>
      <w:sz w:val="20"/>
      <w:szCs w:val="20"/>
    </w:rPr>
  </w:style>
  <w:style w:type="paragraph" w:customStyle="1" w:styleId="35">
    <w:name w:val="修订3"/>
    <w:hidden/>
    <w:semiHidden/>
    <w:rsid w:val="009B1745"/>
    <w:rPr>
      <w:rFonts w:ascii="Times New Roman" w:eastAsia="Batang" w:hAnsi="Times New Roman"/>
      <w:lang w:val="en-GB" w:eastAsia="en-US"/>
    </w:rPr>
  </w:style>
  <w:style w:type="paragraph" w:customStyle="1" w:styleId="2b">
    <w:name w:val="수정2"/>
    <w:hidden/>
    <w:semiHidden/>
    <w:rsid w:val="009B1745"/>
    <w:rPr>
      <w:rFonts w:ascii="Times New Roman" w:eastAsia="Batang" w:hAnsi="Times New Roman"/>
      <w:lang w:val="en-GB" w:eastAsia="en-US"/>
    </w:rPr>
  </w:style>
  <w:style w:type="paragraph" w:customStyle="1" w:styleId="91">
    <w:name w:val="目录 91"/>
    <w:basedOn w:val="80"/>
    <w:rsid w:val="009B17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B1745"/>
    <w:rPr>
      <w:lang w:val="en-GB" w:eastAsia="x-none"/>
    </w:rPr>
  </w:style>
  <w:style w:type="character" w:customStyle="1" w:styleId="CommentSubjectChar1">
    <w:name w:val="Comment Subject Char1"/>
    <w:uiPriority w:val="99"/>
    <w:rsid w:val="009B1745"/>
    <w:rPr>
      <w:b/>
      <w:bCs/>
      <w:lang w:val="en-GB" w:eastAsia="x-none"/>
    </w:rPr>
  </w:style>
  <w:style w:type="paragraph" w:customStyle="1" w:styleId="MO">
    <w:name w:val="MO"/>
    <w:basedOn w:val="a"/>
    <w:qFormat/>
    <w:rsid w:val="009B174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1745"/>
    <w:rPr>
      <w:sz w:val="28"/>
      <w:lang w:val="en-GB" w:eastAsia="en-US"/>
    </w:rPr>
  </w:style>
  <w:style w:type="paragraph" w:customStyle="1" w:styleId="Char12">
    <w:name w:val="Char1"/>
    <w:semiHidden/>
    <w:rsid w:val="009B174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1745"/>
    <w:rPr>
      <w:sz w:val="28"/>
      <w:lang w:val="en-GB" w:eastAsia="en-US"/>
    </w:rPr>
  </w:style>
  <w:style w:type="character" w:customStyle="1" w:styleId="mediumtext1">
    <w:name w:val="medium_text1"/>
    <w:rsid w:val="009B1745"/>
    <w:rPr>
      <w:sz w:val="18"/>
      <w:szCs w:val="18"/>
    </w:rPr>
  </w:style>
  <w:style w:type="character" w:customStyle="1" w:styleId="shorttext1">
    <w:name w:val="short_text1"/>
    <w:rsid w:val="009B1745"/>
    <w:rPr>
      <w:sz w:val="29"/>
      <w:szCs w:val="29"/>
    </w:rPr>
  </w:style>
  <w:style w:type="paragraph" w:customStyle="1" w:styleId="TableEntry0">
    <w:name w:val="Table Entry"/>
    <w:basedOn w:val="a"/>
    <w:next w:val="a"/>
    <w:rsid w:val="009B17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9B174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9B174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B1745"/>
    <w:rPr>
      <w:color w:val="FF0000"/>
      <w:lang w:val="en-GB" w:eastAsia="en-US" w:bidi="ar-SA"/>
    </w:rPr>
  </w:style>
  <w:style w:type="paragraph" w:customStyle="1" w:styleId="msolistparagraph0">
    <w:name w:val="msolistparagraph"/>
    <w:basedOn w:val="a"/>
    <w:rsid w:val="009B174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B174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B17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17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17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17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1745"/>
    <w:rPr>
      <w:rFonts w:ascii="Arial" w:hAnsi="Arial"/>
      <w:sz w:val="28"/>
      <w:lang w:val="en-GB"/>
    </w:rPr>
  </w:style>
  <w:style w:type="character" w:customStyle="1" w:styleId="CharChar22">
    <w:name w:val="Char Char22"/>
    <w:rsid w:val="009B17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1745"/>
    <w:rPr>
      <w:rFonts w:ascii="Times New Roman" w:hAnsi="Times New Roman"/>
      <w:lang w:val="en-GB"/>
    </w:rPr>
  </w:style>
  <w:style w:type="paragraph" w:customStyle="1" w:styleId="30mm">
    <w:name w:val="段落フォント + 左 :  30 mm"/>
    <w:aliases w:val="ぶら下げインデント :  2.81 字"/>
    <w:basedOn w:val="B2"/>
    <w:rsid w:val="009B1745"/>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9B17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B1745"/>
    <w:rPr>
      <w:rFonts w:ascii="Arial" w:eastAsia="MS Mincho" w:hAnsi="Arial" w:cs="Arial"/>
      <w:sz w:val="28"/>
      <w:szCs w:val="28"/>
      <w:lang w:val="en-GB" w:eastAsia="ja-JP"/>
    </w:rPr>
  </w:style>
  <w:style w:type="paragraph" w:customStyle="1" w:styleId="Arial0">
    <w:name w:val="標準 + Arial"/>
    <w:aliases w:val="左 :  1.8 mm,段落後 :  0 pt"/>
    <w:basedOn w:val="a"/>
    <w:rsid w:val="009B1745"/>
    <w:rPr>
      <w:rFonts w:ascii="Arial" w:eastAsia="MS Mincho" w:hAnsi="Arial"/>
      <w:noProof/>
      <w:lang w:eastAsia="ja-JP"/>
    </w:rPr>
  </w:style>
  <w:style w:type="paragraph" w:customStyle="1" w:styleId="H60">
    <w:name w:val="H6 + 左侧:  0 厘米"/>
    <w:aliases w:val="首行缩进:  0 厘H6米"/>
    <w:basedOn w:val="H6"/>
    <w:rsid w:val="009B1745"/>
    <w:pPr>
      <w:ind w:left="0" w:firstLine="0"/>
    </w:pPr>
    <w:rPr>
      <w:rFonts w:eastAsia="宋体"/>
      <w:lang w:eastAsia="zh-CN"/>
    </w:rPr>
  </w:style>
  <w:style w:type="paragraph" w:customStyle="1" w:styleId="18">
    <w:name w:val="列出段落1"/>
    <w:basedOn w:val="a"/>
    <w:qFormat/>
    <w:rsid w:val="009B174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1745"/>
    <w:rPr>
      <w:rFonts w:ascii="Times New Roman" w:eastAsia="宋体" w:hAnsi="Times New Roman"/>
      <w:lang w:val="en-GB" w:eastAsia="en-US"/>
    </w:rPr>
  </w:style>
  <w:style w:type="character" w:customStyle="1" w:styleId="CharChar18">
    <w:name w:val="Char Char18"/>
    <w:rsid w:val="009B1745"/>
    <w:rPr>
      <w:rFonts w:ascii="Arial" w:hAnsi="Arial"/>
      <w:lang w:eastAsia="en-US"/>
    </w:rPr>
  </w:style>
  <w:style w:type="paragraph" w:styleId="36">
    <w:name w:val="Body Text Indent 3"/>
    <w:basedOn w:val="a"/>
    <w:link w:val="3Char2"/>
    <w:rsid w:val="009B1745"/>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9B1745"/>
    <w:rPr>
      <w:rFonts w:ascii="Times New Roman" w:hAnsi="Times New Roman"/>
      <w:lang w:val="x-none" w:eastAsia="ja-JP"/>
    </w:rPr>
  </w:style>
  <w:style w:type="paragraph" w:customStyle="1" w:styleId="TabList">
    <w:name w:val="TabList"/>
    <w:basedOn w:val="a"/>
    <w:rsid w:val="009B17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B17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9B17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9B17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B174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1745"/>
    <w:rPr>
      <w:rFonts w:ascii="Arial" w:hAnsi="Arial"/>
      <w:sz w:val="24"/>
      <w:lang w:val="en-GB" w:eastAsia="ja-JP" w:bidi="ar-SA"/>
    </w:rPr>
  </w:style>
  <w:style w:type="character" w:customStyle="1" w:styleId="FigureCaption1">
    <w:name w:val="Figure Caption1"/>
    <w:aliases w:val="fc Char1,Figure Caption Char Char"/>
    <w:rsid w:val="009B1745"/>
    <w:rPr>
      <w:rFonts w:ascii="Arial" w:eastAsia="????" w:hAnsi="Arial" w:cs="Arial"/>
      <w:color w:val="0000FF"/>
      <w:kern w:val="2"/>
      <w:lang w:val="en-US" w:eastAsia="en-US" w:bidi="ar-SA"/>
    </w:rPr>
  </w:style>
  <w:style w:type="character" w:customStyle="1" w:styleId="H1">
    <w:name w:val="H1_"/>
    <w:rsid w:val="009B17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17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17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17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1745"/>
    <w:rPr>
      <w:rFonts w:ascii="Arial" w:eastAsia="MS Mincho" w:hAnsi="Arial"/>
      <w:sz w:val="22"/>
      <w:lang w:val="en-GB" w:eastAsia="en-US" w:bidi="ar-SA"/>
    </w:rPr>
  </w:style>
  <w:style w:type="character" w:customStyle="1" w:styleId="T1Car">
    <w:name w:val="T1 Car"/>
    <w:aliases w:val="Header 6 Car Car"/>
    <w:rsid w:val="009B1745"/>
    <w:rPr>
      <w:rFonts w:ascii="Arial" w:eastAsia="MS Mincho" w:hAnsi="Arial"/>
      <w:lang w:val="en-GB" w:eastAsia="en-US" w:bidi="ar-SA"/>
    </w:rPr>
  </w:style>
  <w:style w:type="character" w:customStyle="1" w:styleId="CarCar4">
    <w:name w:val="Car Car4"/>
    <w:rsid w:val="009B1745"/>
    <w:rPr>
      <w:rFonts w:ascii="Arial" w:eastAsia="MS Mincho" w:hAnsi="Arial"/>
      <w:lang w:val="en-GB" w:eastAsia="en-US" w:bidi="ar-SA"/>
    </w:rPr>
  </w:style>
  <w:style w:type="character" w:customStyle="1" w:styleId="CarCar8">
    <w:name w:val="Car Car8"/>
    <w:rsid w:val="009B1745"/>
    <w:rPr>
      <w:rFonts w:ascii="Arial" w:eastAsia="MS Mincho" w:hAnsi="Arial"/>
      <w:sz w:val="36"/>
      <w:lang w:val="en-GB" w:eastAsia="en-US" w:bidi="ar-SA"/>
    </w:rPr>
  </w:style>
  <w:style w:type="character" w:customStyle="1" w:styleId="CarCar3">
    <w:name w:val="Car Car3"/>
    <w:rsid w:val="009B1745"/>
    <w:rPr>
      <w:rFonts w:ascii="Arial" w:eastAsia="MS Mincho" w:hAnsi="Arial"/>
      <w:sz w:val="36"/>
      <w:lang w:val="en-GB" w:eastAsia="en-US" w:bidi="ar-SA"/>
    </w:rPr>
  </w:style>
  <w:style w:type="character" w:customStyle="1" w:styleId="CarCar7">
    <w:name w:val="Car Car7"/>
    <w:rsid w:val="009B17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17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1745"/>
    <w:rPr>
      <w:b/>
      <w:lang w:val="en-GB" w:eastAsia="ja-JP" w:bidi="ar-SA"/>
    </w:rPr>
  </w:style>
  <w:style w:type="character" w:customStyle="1" w:styleId="CarCar6">
    <w:name w:val="Car Car6"/>
    <w:rsid w:val="009B17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1745"/>
    <w:rPr>
      <w:lang w:val="en-GB" w:eastAsia="ja-JP" w:bidi="ar-SA"/>
    </w:rPr>
  </w:style>
  <w:style w:type="character" w:customStyle="1" w:styleId="CarCar2">
    <w:name w:val="Car Car2"/>
    <w:rsid w:val="009B1745"/>
    <w:rPr>
      <w:rFonts w:eastAsia="MS Mincho"/>
      <w:lang w:val="en-GB" w:eastAsia="ja-JP" w:bidi="ar-SA"/>
    </w:rPr>
  </w:style>
  <w:style w:type="character" w:customStyle="1" w:styleId="CarCar9">
    <w:name w:val="Car Car9"/>
    <w:rsid w:val="009B1745"/>
    <w:rPr>
      <w:rFonts w:ascii="Arial" w:hAnsi="Arial"/>
      <w:lang w:val="en-GB" w:eastAsia="ja-JP" w:bidi="ar-SA"/>
    </w:rPr>
  </w:style>
  <w:style w:type="character" w:customStyle="1" w:styleId="CarCar10">
    <w:name w:val="Car Car10"/>
    <w:rsid w:val="009B17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17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17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1745"/>
    <w:rPr>
      <w:rFonts w:ascii="Arial" w:hAnsi="Arial"/>
      <w:sz w:val="28"/>
      <w:lang w:val="en-GB" w:eastAsia="ja-JP" w:bidi="ar-SA"/>
    </w:rPr>
  </w:style>
  <w:style w:type="paragraph" w:customStyle="1" w:styleId="LD1">
    <w:name w:val="LD 1"/>
    <w:basedOn w:val="a"/>
    <w:rsid w:val="009B174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B1745"/>
  </w:style>
  <w:style w:type="character" w:customStyle="1" w:styleId="WW-Absatz-Standardschriftart">
    <w:name w:val="WW-Absatz-Standardschriftart"/>
    <w:rsid w:val="009B1745"/>
  </w:style>
  <w:style w:type="character" w:customStyle="1" w:styleId="WW8Num1z0">
    <w:name w:val="WW8Num1z0"/>
    <w:rsid w:val="009B1745"/>
    <w:rPr>
      <w:rFonts w:ascii="Symbol" w:hAnsi="Symbol"/>
    </w:rPr>
  </w:style>
  <w:style w:type="character" w:customStyle="1" w:styleId="WW8Num5z0">
    <w:name w:val="WW8Num5z0"/>
    <w:rsid w:val="009B1745"/>
    <w:rPr>
      <w:rFonts w:ascii="Times New Roman" w:eastAsia="MS Mincho" w:hAnsi="Times New Roman" w:cs="Times New Roman"/>
    </w:rPr>
  </w:style>
  <w:style w:type="character" w:customStyle="1" w:styleId="WW8Num5z1">
    <w:name w:val="WW8Num5z1"/>
    <w:rsid w:val="009B1745"/>
    <w:rPr>
      <w:rFonts w:ascii="Courier New" w:hAnsi="Courier New" w:cs="Courier New"/>
    </w:rPr>
  </w:style>
  <w:style w:type="character" w:customStyle="1" w:styleId="WW8Num5z2">
    <w:name w:val="WW8Num5z2"/>
    <w:rsid w:val="009B1745"/>
    <w:rPr>
      <w:rFonts w:ascii="Wingdings" w:hAnsi="Wingdings"/>
    </w:rPr>
  </w:style>
  <w:style w:type="character" w:customStyle="1" w:styleId="WW8Num5z3">
    <w:name w:val="WW8Num5z3"/>
    <w:rsid w:val="009B1745"/>
    <w:rPr>
      <w:rFonts w:ascii="Symbol" w:hAnsi="Symbol"/>
    </w:rPr>
  </w:style>
  <w:style w:type="character" w:customStyle="1" w:styleId="WW8Num6z0">
    <w:name w:val="WW8Num6z0"/>
    <w:rsid w:val="009B1745"/>
    <w:rPr>
      <w:rFonts w:ascii="Arial" w:eastAsia="MS Mincho" w:hAnsi="Arial" w:cs="Arial"/>
    </w:rPr>
  </w:style>
  <w:style w:type="character" w:customStyle="1" w:styleId="WW8Num6z1">
    <w:name w:val="WW8Num6z1"/>
    <w:rsid w:val="009B1745"/>
    <w:rPr>
      <w:rFonts w:ascii="Courier New" w:hAnsi="Courier New" w:cs="Courier New"/>
    </w:rPr>
  </w:style>
  <w:style w:type="character" w:customStyle="1" w:styleId="WW8Num6z2">
    <w:name w:val="WW8Num6z2"/>
    <w:rsid w:val="009B1745"/>
    <w:rPr>
      <w:rFonts w:ascii="Wingdings" w:hAnsi="Wingdings"/>
    </w:rPr>
  </w:style>
  <w:style w:type="character" w:customStyle="1" w:styleId="WW8Num6z3">
    <w:name w:val="WW8Num6z3"/>
    <w:rsid w:val="009B1745"/>
    <w:rPr>
      <w:rFonts w:ascii="Symbol" w:hAnsi="Symbol"/>
    </w:rPr>
  </w:style>
  <w:style w:type="character" w:customStyle="1" w:styleId="WW8Num9z0">
    <w:name w:val="WW8Num9z0"/>
    <w:rsid w:val="009B1745"/>
    <w:rPr>
      <w:rFonts w:ascii="Times New Roman" w:eastAsia="MS Mincho" w:hAnsi="Times New Roman" w:cs="Times New Roman"/>
    </w:rPr>
  </w:style>
  <w:style w:type="character" w:customStyle="1" w:styleId="WW8Num9z1">
    <w:name w:val="WW8Num9z1"/>
    <w:rsid w:val="009B1745"/>
    <w:rPr>
      <w:rFonts w:ascii="Courier New" w:hAnsi="Courier New" w:cs="Courier New"/>
    </w:rPr>
  </w:style>
  <w:style w:type="character" w:customStyle="1" w:styleId="WW8Num9z2">
    <w:name w:val="WW8Num9z2"/>
    <w:rsid w:val="009B1745"/>
    <w:rPr>
      <w:rFonts w:ascii="Wingdings" w:hAnsi="Wingdings"/>
    </w:rPr>
  </w:style>
  <w:style w:type="character" w:customStyle="1" w:styleId="WW8Num9z3">
    <w:name w:val="WW8Num9z3"/>
    <w:rsid w:val="009B1745"/>
    <w:rPr>
      <w:rFonts w:ascii="Symbol" w:hAnsi="Symbol"/>
    </w:rPr>
  </w:style>
  <w:style w:type="character" w:customStyle="1" w:styleId="WW8Num11z0">
    <w:name w:val="WW8Num11z0"/>
    <w:rsid w:val="009B1745"/>
    <w:rPr>
      <w:rFonts w:ascii="Times New Roman" w:eastAsia="MS Mincho" w:hAnsi="Times New Roman" w:cs="Times New Roman"/>
    </w:rPr>
  </w:style>
  <w:style w:type="character" w:customStyle="1" w:styleId="WW8Num11z1">
    <w:name w:val="WW8Num11z1"/>
    <w:rsid w:val="009B1745"/>
    <w:rPr>
      <w:rFonts w:ascii="Courier New" w:hAnsi="Courier New" w:cs="Courier New"/>
    </w:rPr>
  </w:style>
  <w:style w:type="character" w:customStyle="1" w:styleId="WW8Num11z2">
    <w:name w:val="WW8Num11z2"/>
    <w:rsid w:val="009B1745"/>
    <w:rPr>
      <w:rFonts w:ascii="Wingdings" w:hAnsi="Wingdings"/>
    </w:rPr>
  </w:style>
  <w:style w:type="character" w:customStyle="1" w:styleId="WW8Num11z3">
    <w:name w:val="WW8Num11z3"/>
    <w:rsid w:val="009B1745"/>
    <w:rPr>
      <w:rFonts w:ascii="Symbol" w:hAnsi="Symbol"/>
    </w:rPr>
  </w:style>
  <w:style w:type="character" w:customStyle="1" w:styleId="WW8Num15z0">
    <w:name w:val="WW8Num15z0"/>
    <w:rsid w:val="009B1745"/>
    <w:rPr>
      <w:rFonts w:ascii="Times New Roman" w:eastAsia="Times New Roman" w:hAnsi="Times New Roman" w:cs="Times New Roman"/>
    </w:rPr>
  </w:style>
  <w:style w:type="character" w:customStyle="1" w:styleId="WW8Num15z1">
    <w:name w:val="WW8Num15z1"/>
    <w:rsid w:val="009B1745"/>
    <w:rPr>
      <w:rFonts w:ascii="Courier New" w:hAnsi="Courier New" w:cs="Courier New"/>
    </w:rPr>
  </w:style>
  <w:style w:type="character" w:customStyle="1" w:styleId="WW8Num15z2">
    <w:name w:val="WW8Num15z2"/>
    <w:rsid w:val="009B1745"/>
    <w:rPr>
      <w:rFonts w:ascii="Wingdings" w:hAnsi="Wingdings"/>
    </w:rPr>
  </w:style>
  <w:style w:type="character" w:customStyle="1" w:styleId="WW8Num15z3">
    <w:name w:val="WW8Num15z3"/>
    <w:rsid w:val="009B1745"/>
    <w:rPr>
      <w:rFonts w:ascii="Symbol" w:hAnsi="Symbol"/>
    </w:rPr>
  </w:style>
  <w:style w:type="character" w:customStyle="1" w:styleId="WW8Num16z0">
    <w:name w:val="WW8Num16z0"/>
    <w:rsid w:val="009B1745"/>
    <w:rPr>
      <w:rFonts w:ascii="Times New Roman" w:eastAsia="MS Mincho" w:hAnsi="Times New Roman" w:cs="Times New Roman"/>
    </w:rPr>
  </w:style>
  <w:style w:type="character" w:customStyle="1" w:styleId="WW8Num16z1">
    <w:name w:val="WW8Num16z1"/>
    <w:rsid w:val="009B1745"/>
    <w:rPr>
      <w:rFonts w:ascii="Courier New" w:hAnsi="Courier New" w:cs="Courier New"/>
    </w:rPr>
  </w:style>
  <w:style w:type="character" w:customStyle="1" w:styleId="WW8Num16z2">
    <w:name w:val="WW8Num16z2"/>
    <w:rsid w:val="009B1745"/>
    <w:rPr>
      <w:rFonts w:ascii="Wingdings" w:hAnsi="Wingdings"/>
    </w:rPr>
  </w:style>
  <w:style w:type="character" w:customStyle="1" w:styleId="WW8Num16z3">
    <w:name w:val="WW8Num16z3"/>
    <w:rsid w:val="009B1745"/>
    <w:rPr>
      <w:rFonts w:ascii="Symbol" w:hAnsi="Symbol"/>
    </w:rPr>
  </w:style>
  <w:style w:type="character" w:customStyle="1" w:styleId="WW8Num18z0">
    <w:name w:val="WW8Num18z0"/>
    <w:rsid w:val="009B1745"/>
    <w:rPr>
      <w:rFonts w:ascii="Times New Roman" w:eastAsia="Times New Roman" w:hAnsi="Times New Roman" w:cs="Times New Roman"/>
    </w:rPr>
  </w:style>
  <w:style w:type="character" w:customStyle="1" w:styleId="WW8Num18z1">
    <w:name w:val="WW8Num18z1"/>
    <w:rsid w:val="009B1745"/>
    <w:rPr>
      <w:rFonts w:ascii="Courier New" w:hAnsi="Courier New" w:cs="Courier New"/>
    </w:rPr>
  </w:style>
  <w:style w:type="character" w:customStyle="1" w:styleId="WW8Num18z2">
    <w:name w:val="WW8Num18z2"/>
    <w:rsid w:val="009B1745"/>
    <w:rPr>
      <w:rFonts w:ascii="Wingdings" w:hAnsi="Wingdings"/>
    </w:rPr>
  </w:style>
  <w:style w:type="character" w:customStyle="1" w:styleId="WW8Num18z3">
    <w:name w:val="WW8Num18z3"/>
    <w:rsid w:val="009B1745"/>
    <w:rPr>
      <w:rFonts w:ascii="Symbol" w:hAnsi="Symbol"/>
    </w:rPr>
  </w:style>
  <w:style w:type="character" w:customStyle="1" w:styleId="WW8Num19z0">
    <w:name w:val="WW8Num19z0"/>
    <w:rsid w:val="009B1745"/>
    <w:rPr>
      <w:rFonts w:ascii="Times New Roman" w:eastAsia="MS Mincho" w:hAnsi="Times New Roman" w:cs="Times New Roman"/>
    </w:rPr>
  </w:style>
  <w:style w:type="character" w:customStyle="1" w:styleId="WW8Num19z1">
    <w:name w:val="WW8Num19z1"/>
    <w:rsid w:val="009B1745"/>
    <w:rPr>
      <w:rFonts w:ascii="Wingdings" w:hAnsi="Wingdings"/>
    </w:rPr>
  </w:style>
  <w:style w:type="character" w:customStyle="1" w:styleId="WW8Num25z0">
    <w:name w:val="WW8Num25z0"/>
    <w:rsid w:val="009B1745"/>
    <w:rPr>
      <w:rFonts w:ascii="Arial" w:eastAsia="宋体" w:hAnsi="Arial" w:cs="Arial"/>
    </w:rPr>
  </w:style>
  <w:style w:type="character" w:customStyle="1" w:styleId="WW8Num25z1">
    <w:name w:val="WW8Num25z1"/>
    <w:rsid w:val="009B1745"/>
    <w:rPr>
      <w:rFonts w:ascii="Wingdings" w:hAnsi="Wingdings"/>
    </w:rPr>
  </w:style>
  <w:style w:type="character" w:customStyle="1" w:styleId="WW8Num28z0">
    <w:name w:val="WW8Num28z0"/>
    <w:rsid w:val="009B1745"/>
    <w:rPr>
      <w:rFonts w:ascii="Times New Roman" w:eastAsia="MS Mincho" w:hAnsi="Times New Roman" w:cs="Times New Roman"/>
    </w:rPr>
  </w:style>
  <w:style w:type="character" w:customStyle="1" w:styleId="WW8Num28z1">
    <w:name w:val="WW8Num28z1"/>
    <w:rsid w:val="009B1745"/>
    <w:rPr>
      <w:rFonts w:ascii="Courier New" w:hAnsi="Courier New" w:cs="Courier New"/>
    </w:rPr>
  </w:style>
  <w:style w:type="character" w:customStyle="1" w:styleId="WW8Num28z2">
    <w:name w:val="WW8Num28z2"/>
    <w:rsid w:val="009B1745"/>
    <w:rPr>
      <w:rFonts w:ascii="Wingdings" w:hAnsi="Wingdings"/>
    </w:rPr>
  </w:style>
  <w:style w:type="character" w:customStyle="1" w:styleId="WW8Num28z3">
    <w:name w:val="WW8Num28z3"/>
    <w:rsid w:val="009B1745"/>
    <w:rPr>
      <w:rFonts w:ascii="Symbol" w:hAnsi="Symbol"/>
    </w:rPr>
  </w:style>
  <w:style w:type="character" w:customStyle="1" w:styleId="WW8Num32z0">
    <w:name w:val="WW8Num32z0"/>
    <w:rsid w:val="009B1745"/>
    <w:rPr>
      <w:rFonts w:ascii="Times New Roman" w:eastAsia="Times New Roman" w:hAnsi="Times New Roman" w:cs="Times New Roman"/>
    </w:rPr>
  </w:style>
  <w:style w:type="character" w:customStyle="1" w:styleId="WW8Num32z1">
    <w:name w:val="WW8Num32z1"/>
    <w:rsid w:val="009B1745"/>
    <w:rPr>
      <w:rFonts w:ascii="Courier New" w:hAnsi="Courier New" w:cs="Courier New"/>
    </w:rPr>
  </w:style>
  <w:style w:type="character" w:customStyle="1" w:styleId="WW8Num32z2">
    <w:name w:val="WW8Num32z2"/>
    <w:rsid w:val="009B1745"/>
    <w:rPr>
      <w:rFonts w:ascii="Wingdings" w:hAnsi="Wingdings"/>
    </w:rPr>
  </w:style>
  <w:style w:type="character" w:customStyle="1" w:styleId="WW8Num32z3">
    <w:name w:val="WW8Num32z3"/>
    <w:rsid w:val="009B1745"/>
    <w:rPr>
      <w:rFonts w:ascii="Symbol" w:hAnsi="Symbol"/>
    </w:rPr>
  </w:style>
  <w:style w:type="character" w:customStyle="1" w:styleId="WW8Num34z0">
    <w:name w:val="WW8Num34z0"/>
    <w:rsid w:val="009B1745"/>
    <w:rPr>
      <w:rFonts w:ascii="Times New Roman" w:eastAsia="宋体" w:hAnsi="Times New Roman" w:cs="Times New Roman"/>
    </w:rPr>
  </w:style>
  <w:style w:type="character" w:customStyle="1" w:styleId="WW8Num34z1">
    <w:name w:val="WW8Num34z1"/>
    <w:rsid w:val="009B1745"/>
    <w:rPr>
      <w:rFonts w:ascii="Wingdings" w:hAnsi="Wingdings"/>
    </w:rPr>
  </w:style>
  <w:style w:type="character" w:customStyle="1" w:styleId="WW8Num35z0">
    <w:name w:val="WW8Num35z0"/>
    <w:rsid w:val="009B1745"/>
    <w:rPr>
      <w:rFonts w:ascii="Times New Roman" w:eastAsia="宋体" w:hAnsi="Times New Roman" w:cs="Times New Roman"/>
    </w:rPr>
  </w:style>
  <w:style w:type="character" w:customStyle="1" w:styleId="WW8Num35z1">
    <w:name w:val="WW8Num35z1"/>
    <w:rsid w:val="009B1745"/>
    <w:rPr>
      <w:rFonts w:ascii="Wingdings" w:hAnsi="Wingdings"/>
    </w:rPr>
  </w:style>
  <w:style w:type="character" w:customStyle="1" w:styleId="WW8Num36z0">
    <w:name w:val="WW8Num36z0"/>
    <w:rsid w:val="009B1745"/>
    <w:rPr>
      <w:rFonts w:ascii="Times New Roman" w:eastAsia="宋体" w:hAnsi="Times New Roman" w:cs="Times New Roman"/>
    </w:rPr>
  </w:style>
  <w:style w:type="character" w:customStyle="1" w:styleId="WW8Num36z1">
    <w:name w:val="WW8Num36z1"/>
    <w:rsid w:val="009B1745"/>
    <w:rPr>
      <w:rFonts w:ascii="Wingdings" w:hAnsi="Wingdings"/>
    </w:rPr>
  </w:style>
  <w:style w:type="character" w:customStyle="1" w:styleId="WW8Num39z0">
    <w:name w:val="WW8Num39z0"/>
    <w:rsid w:val="009B1745"/>
    <w:rPr>
      <w:rFonts w:ascii="Times New Roman" w:eastAsia="宋体" w:hAnsi="Times New Roman" w:cs="Times New Roman"/>
    </w:rPr>
  </w:style>
  <w:style w:type="character" w:customStyle="1" w:styleId="WW8Num39z1">
    <w:name w:val="WW8Num39z1"/>
    <w:rsid w:val="009B1745"/>
    <w:rPr>
      <w:rFonts w:ascii="Wingdings" w:hAnsi="Wingdings"/>
    </w:rPr>
  </w:style>
  <w:style w:type="character" w:customStyle="1" w:styleId="WW8NumSt1z0">
    <w:name w:val="WW8NumSt1z0"/>
    <w:rsid w:val="009B1745"/>
    <w:rPr>
      <w:rFonts w:ascii="Symbol" w:hAnsi="Symbol"/>
    </w:rPr>
  </w:style>
  <w:style w:type="character" w:customStyle="1" w:styleId="WW8NumSt18z0">
    <w:name w:val="WW8NumSt18z0"/>
    <w:rsid w:val="009B1745"/>
    <w:rPr>
      <w:rFonts w:ascii="Geneva" w:hAnsi="Geneva"/>
    </w:rPr>
  </w:style>
  <w:style w:type="character" w:customStyle="1" w:styleId="aff7">
    <w:name w:val="段落フォント"/>
    <w:rsid w:val="009B1745"/>
  </w:style>
  <w:style w:type="character" w:customStyle="1" w:styleId="aff8">
    <w:name w:val="脚注番号"/>
    <w:rsid w:val="009B1745"/>
    <w:rPr>
      <w:b/>
      <w:position w:val="3"/>
      <w:sz w:val="16"/>
    </w:rPr>
  </w:style>
  <w:style w:type="character" w:customStyle="1" w:styleId="aff9">
    <w:name w:val="コメント参照"/>
    <w:rsid w:val="009B1745"/>
    <w:rPr>
      <w:sz w:val="16"/>
    </w:rPr>
  </w:style>
  <w:style w:type="character" w:customStyle="1" w:styleId="H10">
    <w:name w:val="H1 (文字)"/>
    <w:rsid w:val="009B1745"/>
    <w:rPr>
      <w:rFonts w:ascii="Arial" w:eastAsia="MS Mincho" w:hAnsi="Arial"/>
      <w:sz w:val="36"/>
      <w:lang w:val="en-GB" w:eastAsia="ar-SA" w:bidi="ar-SA"/>
    </w:rPr>
  </w:style>
  <w:style w:type="character" w:customStyle="1" w:styleId="Head2A">
    <w:name w:val="Head2A (文字)"/>
    <w:rsid w:val="009B1745"/>
    <w:rPr>
      <w:rFonts w:ascii="Arial" w:eastAsia="MS Mincho" w:hAnsi="Arial"/>
      <w:sz w:val="32"/>
      <w:lang w:val="en-GB" w:eastAsia="ar-SA" w:bidi="ar-SA"/>
    </w:rPr>
  </w:style>
  <w:style w:type="character" w:customStyle="1" w:styleId="Underrubrik2">
    <w:name w:val="Underrubrik2 (文字)"/>
    <w:rsid w:val="009B1745"/>
    <w:rPr>
      <w:rFonts w:ascii="Arial" w:eastAsia="MS Mincho" w:hAnsi="Arial"/>
      <w:sz w:val="28"/>
      <w:lang w:val="en-GB" w:eastAsia="ar-SA" w:bidi="ar-SA"/>
    </w:rPr>
  </w:style>
  <w:style w:type="character" w:customStyle="1" w:styleId="h4">
    <w:name w:val="h4 (文字)"/>
    <w:rsid w:val="009B1745"/>
    <w:rPr>
      <w:rFonts w:ascii="Arial" w:eastAsia="MS Mincho" w:hAnsi="Arial" w:cs="Arial"/>
      <w:color w:val="0000FF"/>
      <w:kern w:val="2"/>
      <w:sz w:val="24"/>
      <w:szCs w:val="28"/>
      <w:lang w:val="en-GB" w:eastAsia="ar-SA" w:bidi="ar-SA"/>
    </w:rPr>
  </w:style>
  <w:style w:type="character" w:customStyle="1" w:styleId="M5">
    <w:name w:val="M5 (文字)"/>
    <w:rsid w:val="009B1745"/>
    <w:rPr>
      <w:rFonts w:ascii="Arial" w:eastAsia="MS Mincho" w:hAnsi="Arial"/>
      <w:sz w:val="22"/>
      <w:lang w:val="en-GB" w:eastAsia="ar-SA" w:bidi="ar-SA"/>
    </w:rPr>
  </w:style>
  <w:style w:type="character" w:customStyle="1" w:styleId="T1">
    <w:name w:val="T1 (文字)"/>
    <w:rsid w:val="009B1745"/>
    <w:rPr>
      <w:rFonts w:ascii="Arial" w:eastAsia="MS Mincho" w:hAnsi="Arial"/>
      <w:lang w:val="en-GB" w:eastAsia="ar-SA" w:bidi="ar-SA"/>
    </w:rPr>
  </w:style>
  <w:style w:type="character" w:customStyle="1" w:styleId="81">
    <w:name w:val="(文字) (文字)8"/>
    <w:rsid w:val="009B1745"/>
    <w:rPr>
      <w:rFonts w:ascii="Arial" w:eastAsia="MS Mincho" w:hAnsi="Arial"/>
      <w:lang w:val="en-GB" w:eastAsia="ar-SA" w:bidi="ar-SA"/>
    </w:rPr>
  </w:style>
  <w:style w:type="character" w:customStyle="1" w:styleId="71">
    <w:name w:val="(文字) (文字)7"/>
    <w:rsid w:val="009B1745"/>
    <w:rPr>
      <w:rFonts w:ascii="Arial" w:eastAsia="MS Mincho" w:hAnsi="Arial"/>
      <w:sz w:val="36"/>
      <w:lang w:val="en-GB" w:eastAsia="ar-SA" w:bidi="ar-SA"/>
    </w:rPr>
  </w:style>
  <w:style w:type="character" w:customStyle="1" w:styleId="headerodd">
    <w:name w:val="header odd (文字)"/>
    <w:rsid w:val="009B1745"/>
    <w:rPr>
      <w:rFonts w:ascii="Arial" w:eastAsia="MS Mincho" w:hAnsi="Arial"/>
      <w:b/>
      <w:sz w:val="18"/>
      <w:lang w:val="en-GB" w:eastAsia="ar-SA" w:bidi="ar-SA"/>
    </w:rPr>
  </w:style>
  <w:style w:type="character" w:customStyle="1" w:styleId="footnotetext1">
    <w:name w:val="footnote text1 (文字)"/>
    <w:rsid w:val="009B1745"/>
    <w:rPr>
      <w:rFonts w:eastAsia="MS Mincho"/>
      <w:sz w:val="16"/>
      <w:lang w:val="en-GB" w:eastAsia="ar-SA" w:bidi="ar-SA"/>
    </w:rPr>
  </w:style>
  <w:style w:type="character" w:customStyle="1" w:styleId="62">
    <w:name w:val="(文字) (文字)6"/>
    <w:rsid w:val="009B1745"/>
    <w:rPr>
      <w:rFonts w:eastAsia="MS Mincho"/>
      <w:lang w:val="en-GB" w:eastAsia="ar-SA" w:bidi="ar-SA"/>
    </w:rPr>
  </w:style>
  <w:style w:type="character" w:customStyle="1" w:styleId="cap">
    <w:name w:val="cap (文字)"/>
    <w:rsid w:val="009B1745"/>
    <w:rPr>
      <w:rFonts w:eastAsia="MS Mincho"/>
      <w:b/>
      <w:lang w:val="en-GB" w:eastAsia="ar-SA" w:bidi="ar-SA"/>
    </w:rPr>
  </w:style>
  <w:style w:type="character" w:customStyle="1" w:styleId="54">
    <w:name w:val="(文字) (文字)5"/>
    <w:rsid w:val="009B1745"/>
    <w:rPr>
      <w:rFonts w:ascii="Courier New" w:eastAsia="MS Mincho" w:hAnsi="Courier New"/>
      <w:lang w:val="nb-NO" w:eastAsia="ar-SA" w:bidi="ar-SA"/>
    </w:rPr>
  </w:style>
  <w:style w:type="character" w:customStyle="1" w:styleId="bt">
    <w:name w:val="bt (文字)"/>
    <w:rsid w:val="009B1745"/>
    <w:rPr>
      <w:rFonts w:eastAsia="MS Mincho"/>
      <w:lang w:val="en-GB" w:eastAsia="ar-SA" w:bidi="ar-SA"/>
    </w:rPr>
  </w:style>
  <w:style w:type="character" w:customStyle="1" w:styleId="37">
    <w:name w:val="(文字) (文字)3"/>
    <w:rsid w:val="009B1745"/>
    <w:rPr>
      <w:rFonts w:eastAsia="MS Mincho"/>
      <w:lang w:val="en-GB" w:eastAsia="ar-SA" w:bidi="ar-SA"/>
    </w:rPr>
  </w:style>
  <w:style w:type="character" w:customStyle="1" w:styleId="19">
    <w:name w:val="(文字) (文字)1"/>
    <w:rsid w:val="009B1745"/>
    <w:rPr>
      <w:rFonts w:eastAsia="MS Mincho"/>
      <w:lang w:val="en-GB" w:eastAsia="ar-SA" w:bidi="ar-SA"/>
    </w:rPr>
  </w:style>
  <w:style w:type="character" w:customStyle="1" w:styleId="affa">
    <w:name w:val="番号付け記号"/>
    <w:rsid w:val="009B1745"/>
  </w:style>
  <w:style w:type="paragraph" w:customStyle="1" w:styleId="affb">
    <w:name w:val="見出し"/>
    <w:basedOn w:val="a"/>
    <w:next w:val="af8"/>
    <w:rsid w:val="009B174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B174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B1745"/>
    <w:pPr>
      <w:suppressLineNumbers/>
      <w:suppressAutoHyphens/>
    </w:pPr>
    <w:rPr>
      <w:rFonts w:eastAsia="MS Mincho" w:cs="Mangal"/>
      <w:lang w:eastAsia="ar-SA"/>
    </w:rPr>
  </w:style>
  <w:style w:type="paragraph" w:customStyle="1" w:styleId="affe">
    <w:name w:val="段落番号"/>
    <w:basedOn w:val="a8"/>
    <w:rsid w:val="009B1745"/>
    <w:pPr>
      <w:tabs>
        <w:tab w:val="num" w:pos="644"/>
      </w:tabs>
      <w:suppressAutoHyphens/>
      <w:ind w:left="644" w:hanging="360"/>
    </w:pPr>
    <w:rPr>
      <w:rFonts w:eastAsia="MS Mincho" w:cs="CG Times (WN)"/>
      <w:lang w:eastAsia="ar-SA"/>
    </w:rPr>
  </w:style>
  <w:style w:type="paragraph" w:customStyle="1" w:styleId="2c">
    <w:name w:val="段落番号 2"/>
    <w:basedOn w:val="affe"/>
    <w:rsid w:val="009B1745"/>
    <w:pPr>
      <w:ind w:left="851" w:hanging="284"/>
    </w:pPr>
  </w:style>
  <w:style w:type="paragraph" w:customStyle="1" w:styleId="afff">
    <w:name w:val="箇条書き"/>
    <w:basedOn w:val="a8"/>
    <w:rsid w:val="009B1745"/>
    <w:pPr>
      <w:tabs>
        <w:tab w:val="num" w:pos="644"/>
      </w:tabs>
      <w:suppressAutoHyphens/>
      <w:ind w:left="644" w:hanging="360"/>
    </w:pPr>
    <w:rPr>
      <w:rFonts w:eastAsia="MS Mincho" w:cs="CG Times (WN)"/>
      <w:lang w:eastAsia="ar-SA"/>
    </w:rPr>
  </w:style>
  <w:style w:type="paragraph" w:customStyle="1" w:styleId="2d">
    <w:name w:val="箇条書き 2"/>
    <w:basedOn w:val="afff"/>
    <w:rsid w:val="009B1745"/>
    <w:pPr>
      <w:tabs>
        <w:tab w:val="clear" w:pos="644"/>
        <w:tab w:val="num" w:pos="1494"/>
      </w:tabs>
      <w:ind w:left="851" w:hanging="284"/>
    </w:pPr>
  </w:style>
  <w:style w:type="paragraph" w:customStyle="1" w:styleId="38">
    <w:name w:val="箇条書き 3"/>
    <w:basedOn w:val="2d"/>
    <w:rsid w:val="009B1745"/>
    <w:pPr>
      <w:ind w:left="1135"/>
    </w:pPr>
  </w:style>
  <w:style w:type="paragraph" w:customStyle="1" w:styleId="2e">
    <w:name w:val="一覧 2"/>
    <w:basedOn w:val="a8"/>
    <w:rsid w:val="009B1745"/>
    <w:pPr>
      <w:suppressAutoHyphens/>
      <w:ind w:left="851"/>
    </w:pPr>
    <w:rPr>
      <w:rFonts w:eastAsia="MS Mincho" w:cs="CG Times (WN)"/>
      <w:lang w:eastAsia="ar-SA"/>
    </w:rPr>
  </w:style>
  <w:style w:type="paragraph" w:customStyle="1" w:styleId="39">
    <w:name w:val="一覧 3"/>
    <w:basedOn w:val="2e"/>
    <w:rsid w:val="009B1745"/>
    <w:pPr>
      <w:ind w:left="1135"/>
    </w:pPr>
  </w:style>
  <w:style w:type="paragraph" w:customStyle="1" w:styleId="45">
    <w:name w:val="一覧 4"/>
    <w:basedOn w:val="39"/>
    <w:rsid w:val="009B1745"/>
    <w:pPr>
      <w:ind w:left="1418"/>
    </w:pPr>
  </w:style>
  <w:style w:type="paragraph" w:customStyle="1" w:styleId="55">
    <w:name w:val="一覧 5"/>
    <w:basedOn w:val="45"/>
    <w:rsid w:val="009B1745"/>
    <w:pPr>
      <w:ind w:left="1702"/>
    </w:pPr>
  </w:style>
  <w:style w:type="paragraph" w:customStyle="1" w:styleId="46">
    <w:name w:val="箇条書き 4"/>
    <w:basedOn w:val="38"/>
    <w:rsid w:val="009B1745"/>
    <w:pPr>
      <w:ind w:left="1418"/>
    </w:pPr>
  </w:style>
  <w:style w:type="paragraph" w:customStyle="1" w:styleId="56">
    <w:name w:val="箇条書き 5"/>
    <w:basedOn w:val="46"/>
    <w:rsid w:val="009B1745"/>
    <w:pPr>
      <w:ind w:left="1702"/>
    </w:pPr>
  </w:style>
  <w:style w:type="paragraph" w:customStyle="1" w:styleId="afff0">
    <w:name w:val="コメント文字列"/>
    <w:basedOn w:val="a"/>
    <w:rsid w:val="009B1745"/>
    <w:pPr>
      <w:suppressAutoHyphens/>
    </w:pPr>
    <w:rPr>
      <w:rFonts w:eastAsia="MS Mincho" w:cs="CG Times (WN)"/>
      <w:lang w:eastAsia="ar-SA"/>
    </w:rPr>
  </w:style>
  <w:style w:type="paragraph" w:customStyle="1" w:styleId="afff1">
    <w:name w:val="吹き出し"/>
    <w:basedOn w:val="a"/>
    <w:rsid w:val="009B174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B1745"/>
    <w:rPr>
      <w:b/>
      <w:bCs/>
    </w:rPr>
  </w:style>
  <w:style w:type="paragraph" w:customStyle="1" w:styleId="afff3">
    <w:name w:val="見出しマップ"/>
    <w:basedOn w:val="a"/>
    <w:rsid w:val="009B17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B174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B174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B174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B17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B17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B174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B174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B174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B1745"/>
    <w:pPr>
      <w:suppressLineNumbers/>
      <w:suppressAutoHyphens/>
    </w:pPr>
    <w:rPr>
      <w:rFonts w:eastAsia="MS Mincho" w:cs="CG Times (WN)"/>
      <w:lang w:eastAsia="ar-SA"/>
    </w:rPr>
  </w:style>
  <w:style w:type="paragraph" w:customStyle="1" w:styleId="afff8">
    <w:name w:val="表の見出し"/>
    <w:basedOn w:val="afff7"/>
    <w:rsid w:val="009B1745"/>
    <w:pPr>
      <w:jc w:val="center"/>
    </w:pPr>
    <w:rPr>
      <w:b/>
      <w:bCs/>
    </w:rPr>
  </w:style>
  <w:style w:type="character" w:customStyle="1" w:styleId="WW8Num27z0">
    <w:name w:val="WW8Num27z0"/>
    <w:rsid w:val="009B1745"/>
    <w:rPr>
      <w:rFonts w:ascii="Arial" w:eastAsia="Times New Roman" w:hAnsi="Arial" w:cs="Arial"/>
    </w:rPr>
  </w:style>
  <w:style w:type="character" w:customStyle="1" w:styleId="WW8Num27z1">
    <w:name w:val="WW8Num27z1"/>
    <w:rsid w:val="009B1745"/>
    <w:rPr>
      <w:rFonts w:ascii="Courier New" w:hAnsi="Courier New" w:cs="Courier New"/>
    </w:rPr>
  </w:style>
  <w:style w:type="character" w:customStyle="1" w:styleId="WW8Num27z2">
    <w:name w:val="WW8Num27z2"/>
    <w:rsid w:val="009B1745"/>
    <w:rPr>
      <w:rFonts w:ascii="Wingdings" w:hAnsi="Wingdings"/>
    </w:rPr>
  </w:style>
  <w:style w:type="character" w:customStyle="1" w:styleId="WW8Num27z3">
    <w:name w:val="WW8Num27z3"/>
    <w:rsid w:val="009B1745"/>
    <w:rPr>
      <w:rFonts w:ascii="Symbol" w:hAnsi="Symbol"/>
    </w:rPr>
  </w:style>
  <w:style w:type="character" w:customStyle="1" w:styleId="WW8Num29z0">
    <w:name w:val="WW8Num29z0"/>
    <w:rsid w:val="009B1745"/>
    <w:rPr>
      <w:rFonts w:ascii="Times New Roman" w:eastAsia="MS Mincho" w:hAnsi="Times New Roman" w:cs="Times New Roman"/>
    </w:rPr>
  </w:style>
  <w:style w:type="character" w:customStyle="1" w:styleId="WW8Num29z1">
    <w:name w:val="WW8Num29z1"/>
    <w:rsid w:val="009B1745"/>
    <w:rPr>
      <w:rFonts w:ascii="Courier New" w:hAnsi="Courier New" w:cs="Courier New"/>
    </w:rPr>
  </w:style>
  <w:style w:type="character" w:customStyle="1" w:styleId="WW8Num29z2">
    <w:name w:val="WW8Num29z2"/>
    <w:rsid w:val="009B1745"/>
    <w:rPr>
      <w:rFonts w:ascii="Wingdings" w:hAnsi="Wingdings"/>
    </w:rPr>
  </w:style>
  <w:style w:type="character" w:customStyle="1" w:styleId="WW8Num29z3">
    <w:name w:val="WW8Num29z3"/>
    <w:rsid w:val="009B1745"/>
    <w:rPr>
      <w:rFonts w:ascii="Symbol" w:hAnsi="Symbol"/>
    </w:rPr>
  </w:style>
  <w:style w:type="character" w:customStyle="1" w:styleId="WW8Num31z0">
    <w:name w:val="WW8Num31z0"/>
    <w:rsid w:val="009B1745"/>
    <w:rPr>
      <w:rFonts w:ascii="Symbol" w:hAnsi="Symbol"/>
    </w:rPr>
  </w:style>
  <w:style w:type="character" w:customStyle="1" w:styleId="WW8Num31z1">
    <w:name w:val="WW8Num31z1"/>
    <w:rsid w:val="009B1745"/>
    <w:rPr>
      <w:rFonts w:ascii="Courier New" w:hAnsi="Courier New" w:cs="Courier New"/>
    </w:rPr>
  </w:style>
  <w:style w:type="character" w:customStyle="1" w:styleId="WW8Num31z2">
    <w:name w:val="WW8Num31z2"/>
    <w:rsid w:val="009B1745"/>
    <w:rPr>
      <w:rFonts w:ascii="Wingdings" w:hAnsi="Wingdings"/>
    </w:rPr>
  </w:style>
  <w:style w:type="character" w:customStyle="1" w:styleId="WW8Num34z2">
    <w:name w:val="WW8Num34z2"/>
    <w:rsid w:val="009B1745"/>
    <w:rPr>
      <w:rFonts w:ascii="Wingdings" w:hAnsi="Wingdings"/>
    </w:rPr>
  </w:style>
  <w:style w:type="character" w:customStyle="1" w:styleId="WW8Num34z3">
    <w:name w:val="WW8Num34z3"/>
    <w:rsid w:val="009B1745"/>
    <w:rPr>
      <w:rFonts w:ascii="Symbol" w:hAnsi="Symbol"/>
    </w:rPr>
  </w:style>
  <w:style w:type="character" w:customStyle="1" w:styleId="WW8Num37z0">
    <w:name w:val="WW8Num37z0"/>
    <w:rsid w:val="009B1745"/>
    <w:rPr>
      <w:rFonts w:ascii="Times New Roman" w:eastAsia="宋体" w:hAnsi="Times New Roman" w:cs="Times New Roman"/>
    </w:rPr>
  </w:style>
  <w:style w:type="character" w:customStyle="1" w:styleId="WW8Num37z1">
    <w:name w:val="WW8Num37z1"/>
    <w:rsid w:val="009B1745"/>
    <w:rPr>
      <w:rFonts w:ascii="Wingdings" w:hAnsi="Wingdings"/>
    </w:rPr>
  </w:style>
  <w:style w:type="character" w:customStyle="1" w:styleId="WW8Num38z0">
    <w:name w:val="WW8Num38z0"/>
    <w:rsid w:val="009B1745"/>
    <w:rPr>
      <w:rFonts w:ascii="Times New Roman" w:eastAsia="宋体" w:hAnsi="Times New Roman" w:cs="Times New Roman"/>
    </w:rPr>
  </w:style>
  <w:style w:type="character" w:customStyle="1" w:styleId="WW8Num38z1">
    <w:name w:val="WW8Num38z1"/>
    <w:rsid w:val="009B1745"/>
    <w:rPr>
      <w:rFonts w:ascii="Wingdings" w:hAnsi="Wingdings"/>
    </w:rPr>
  </w:style>
  <w:style w:type="character" w:customStyle="1" w:styleId="WW8Num41z0">
    <w:name w:val="WW8Num41z0"/>
    <w:rsid w:val="009B1745"/>
    <w:rPr>
      <w:rFonts w:ascii="Times New Roman" w:eastAsia="宋体" w:hAnsi="Times New Roman" w:cs="Times New Roman"/>
    </w:rPr>
  </w:style>
  <w:style w:type="character" w:customStyle="1" w:styleId="WW8Num41z1">
    <w:name w:val="WW8Num41z1"/>
    <w:rsid w:val="009B1745"/>
    <w:rPr>
      <w:rFonts w:ascii="Wingdings" w:hAnsi="Wingdings"/>
    </w:rPr>
  </w:style>
  <w:style w:type="character" w:customStyle="1" w:styleId="WW8NumSt20z0">
    <w:name w:val="WW8NumSt20z0"/>
    <w:rsid w:val="009B1745"/>
    <w:rPr>
      <w:rFonts w:ascii="Geneva" w:hAnsi="Geneva"/>
    </w:rPr>
  </w:style>
  <w:style w:type="character" w:customStyle="1" w:styleId="DefaultParagraphFont1">
    <w:name w:val="Default Paragraph Font1"/>
    <w:rsid w:val="009B17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1745"/>
    <w:rPr>
      <w:rFonts w:ascii="Arial" w:hAnsi="Arial"/>
      <w:sz w:val="36"/>
      <w:lang w:val="en-GB"/>
    </w:rPr>
  </w:style>
  <w:style w:type="character" w:customStyle="1" w:styleId="Heading2-">
    <w:name w:val="Heading 2-"/>
    <w:rsid w:val="009B1745"/>
    <w:rPr>
      <w:rFonts w:ascii="Arial" w:hAnsi="Arial"/>
      <w:sz w:val="32"/>
      <w:lang w:val="en-GB"/>
    </w:rPr>
  </w:style>
  <w:style w:type="character" w:customStyle="1" w:styleId="CommentReference1">
    <w:name w:val="Comment Reference1"/>
    <w:rsid w:val="009B1745"/>
    <w:rPr>
      <w:sz w:val="16"/>
    </w:rPr>
  </w:style>
  <w:style w:type="character" w:customStyle="1" w:styleId="ListChar">
    <w:name w:val="List Char"/>
    <w:rsid w:val="009B1745"/>
    <w:rPr>
      <w:lang w:val="en-GB" w:eastAsia="ar-SA" w:bidi="ar-SA"/>
    </w:rPr>
  </w:style>
  <w:style w:type="paragraph" w:customStyle="1" w:styleId="ListBullet1">
    <w:name w:val="List Bullet1"/>
    <w:basedOn w:val="a"/>
    <w:rsid w:val="009B1745"/>
    <w:pPr>
      <w:tabs>
        <w:tab w:val="num" w:pos="644"/>
      </w:tabs>
      <w:suppressAutoHyphens/>
      <w:ind w:left="568" w:hanging="284"/>
    </w:pPr>
    <w:rPr>
      <w:rFonts w:eastAsia="MS Mincho"/>
      <w:lang w:eastAsia="ar-SA"/>
    </w:rPr>
  </w:style>
  <w:style w:type="paragraph" w:customStyle="1" w:styleId="ListBullet21">
    <w:name w:val="List Bullet 21"/>
    <w:basedOn w:val="ListBullet1"/>
    <w:rsid w:val="009B1745"/>
    <w:pPr>
      <w:tabs>
        <w:tab w:val="clear" w:pos="644"/>
        <w:tab w:val="num" w:pos="1494"/>
      </w:tabs>
      <w:ind w:left="851"/>
    </w:pPr>
  </w:style>
  <w:style w:type="paragraph" w:customStyle="1" w:styleId="ListBullet31">
    <w:name w:val="List Bullet 31"/>
    <w:basedOn w:val="ListBullet21"/>
    <w:rsid w:val="009B1745"/>
    <w:pPr>
      <w:ind w:left="1135"/>
    </w:pPr>
  </w:style>
  <w:style w:type="paragraph" w:customStyle="1" w:styleId="ListBullet41">
    <w:name w:val="List Bullet 41"/>
    <w:basedOn w:val="ListBullet31"/>
    <w:rsid w:val="009B1745"/>
    <w:pPr>
      <w:ind w:left="1418"/>
    </w:pPr>
  </w:style>
  <w:style w:type="paragraph" w:customStyle="1" w:styleId="ListBullet51">
    <w:name w:val="List Bullet 51"/>
    <w:basedOn w:val="ListBullet41"/>
    <w:rsid w:val="009B1745"/>
    <w:pPr>
      <w:ind w:left="1702"/>
    </w:pPr>
  </w:style>
  <w:style w:type="paragraph" w:customStyle="1" w:styleId="DocumentMap1">
    <w:name w:val="Document Map1"/>
    <w:basedOn w:val="a"/>
    <w:rsid w:val="009B1745"/>
    <w:pPr>
      <w:shd w:val="clear" w:color="auto" w:fill="000080"/>
      <w:suppressAutoHyphens/>
    </w:pPr>
    <w:rPr>
      <w:rFonts w:ascii="Tahoma" w:eastAsia="MS Mincho" w:hAnsi="Tahoma"/>
      <w:lang w:eastAsia="ar-SA"/>
    </w:rPr>
  </w:style>
  <w:style w:type="paragraph" w:customStyle="1" w:styleId="PlainText1">
    <w:name w:val="Plain Text1"/>
    <w:basedOn w:val="a"/>
    <w:rsid w:val="009B1745"/>
    <w:pPr>
      <w:suppressAutoHyphens/>
    </w:pPr>
    <w:rPr>
      <w:rFonts w:ascii="Courier New" w:eastAsia="MS Mincho" w:hAnsi="Courier New"/>
      <w:lang w:val="nb-NO" w:eastAsia="ar-SA"/>
    </w:rPr>
  </w:style>
  <w:style w:type="paragraph" w:customStyle="1" w:styleId="CommentText1">
    <w:name w:val="Comment Text1"/>
    <w:basedOn w:val="a"/>
    <w:rsid w:val="009B1745"/>
    <w:pPr>
      <w:suppressAutoHyphens/>
    </w:pPr>
    <w:rPr>
      <w:rFonts w:eastAsia="MS Mincho"/>
      <w:lang w:eastAsia="ar-SA"/>
    </w:rPr>
  </w:style>
  <w:style w:type="paragraph" w:customStyle="1" w:styleId="List31">
    <w:name w:val="List 31"/>
    <w:basedOn w:val="a"/>
    <w:rsid w:val="009B1745"/>
    <w:pPr>
      <w:suppressAutoHyphens/>
      <w:ind w:left="849" w:hanging="283"/>
    </w:pPr>
    <w:rPr>
      <w:rFonts w:eastAsia="MS Mincho"/>
      <w:lang w:eastAsia="ar-SA"/>
    </w:rPr>
  </w:style>
  <w:style w:type="paragraph" w:customStyle="1" w:styleId="List41">
    <w:name w:val="List 41"/>
    <w:basedOn w:val="List31"/>
    <w:rsid w:val="009B1745"/>
    <w:pPr>
      <w:ind w:left="1418" w:hanging="284"/>
    </w:pPr>
  </w:style>
  <w:style w:type="paragraph" w:customStyle="1" w:styleId="ListNumber1">
    <w:name w:val="List Number1"/>
    <w:basedOn w:val="a8"/>
    <w:rsid w:val="009B1745"/>
    <w:pPr>
      <w:tabs>
        <w:tab w:val="num" w:pos="644"/>
      </w:tabs>
      <w:suppressAutoHyphens/>
      <w:ind w:left="644" w:hanging="360"/>
    </w:pPr>
    <w:rPr>
      <w:rFonts w:eastAsia="MS Mincho"/>
      <w:lang w:eastAsia="ar-SA"/>
    </w:rPr>
  </w:style>
  <w:style w:type="paragraph" w:customStyle="1" w:styleId="ListNumber21">
    <w:name w:val="List Number 21"/>
    <w:basedOn w:val="ListNumber1"/>
    <w:rsid w:val="009B1745"/>
    <w:pPr>
      <w:ind w:left="851" w:hanging="284"/>
    </w:pPr>
  </w:style>
  <w:style w:type="paragraph" w:customStyle="1" w:styleId="List21">
    <w:name w:val="List 21"/>
    <w:basedOn w:val="a8"/>
    <w:rsid w:val="009B1745"/>
    <w:pPr>
      <w:suppressAutoHyphens/>
      <w:ind w:left="851"/>
    </w:pPr>
    <w:rPr>
      <w:rFonts w:eastAsia="MS Mincho"/>
      <w:lang w:eastAsia="ar-SA"/>
    </w:rPr>
  </w:style>
  <w:style w:type="paragraph" w:customStyle="1" w:styleId="List51">
    <w:name w:val="List 51"/>
    <w:basedOn w:val="List41"/>
    <w:rsid w:val="009B1745"/>
    <w:pPr>
      <w:ind w:left="1702"/>
    </w:pPr>
  </w:style>
  <w:style w:type="paragraph" w:customStyle="1" w:styleId="BodyText21">
    <w:name w:val="Body Text 21"/>
    <w:basedOn w:val="a"/>
    <w:rsid w:val="009B1745"/>
    <w:pPr>
      <w:suppressAutoHyphens/>
      <w:spacing w:after="120"/>
    </w:pPr>
    <w:rPr>
      <w:rFonts w:eastAsia="MS Mincho"/>
      <w:lang w:eastAsia="ar-SA"/>
    </w:rPr>
  </w:style>
  <w:style w:type="paragraph" w:customStyle="1" w:styleId="BodyText31">
    <w:name w:val="Body Text 31"/>
    <w:basedOn w:val="a"/>
    <w:rsid w:val="009B1745"/>
    <w:pPr>
      <w:suppressAutoHyphens/>
      <w:spacing w:after="120"/>
    </w:pPr>
    <w:rPr>
      <w:rFonts w:eastAsia="MS Mincho"/>
      <w:lang w:eastAsia="ar-SA"/>
    </w:rPr>
  </w:style>
  <w:style w:type="paragraph" w:customStyle="1" w:styleId="BodyTextIndent21">
    <w:name w:val="Body Text Indent 21"/>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B17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B1745"/>
    <w:pPr>
      <w:suppressAutoHyphens/>
      <w:overflowPunct w:val="0"/>
      <w:autoSpaceDE w:val="0"/>
      <w:textAlignment w:val="baseline"/>
    </w:pPr>
    <w:rPr>
      <w:rFonts w:eastAsia="MS Mincho"/>
      <w:lang w:eastAsia="ar-SA"/>
    </w:rPr>
  </w:style>
  <w:style w:type="paragraph" w:customStyle="1" w:styleId="afff9">
    <w:name w:val="枠の内容"/>
    <w:basedOn w:val="af8"/>
    <w:rsid w:val="009B17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B17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1745"/>
    <w:rPr>
      <w:b/>
      <w:lang w:val="en-GB" w:eastAsia="en-US" w:bidi="ar-SA"/>
    </w:rPr>
  </w:style>
  <w:style w:type="paragraph" w:customStyle="1" w:styleId="Caption2">
    <w:name w:val="Caption2"/>
    <w:basedOn w:val="a"/>
    <w:next w:val="a"/>
    <w:rsid w:val="009B174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B17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17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17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1745"/>
    <w:rPr>
      <w:rFonts w:ascii="Arial" w:hAnsi="Arial"/>
      <w:sz w:val="22"/>
      <w:lang w:val="en-GB" w:eastAsia="en-GB" w:bidi="ar-SA"/>
    </w:rPr>
  </w:style>
  <w:style w:type="character" w:customStyle="1" w:styleId="T1Zchn">
    <w:name w:val="T1 Zchn"/>
    <w:aliases w:val="Header 6 Zchn Zchn"/>
    <w:rsid w:val="009B17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1745"/>
    <w:rPr>
      <w:rFonts w:ascii="Arial" w:hAnsi="Arial"/>
      <w:sz w:val="36"/>
      <w:lang w:val="en-GB" w:eastAsia="en-US" w:bidi="ar-SA"/>
    </w:rPr>
  </w:style>
  <w:style w:type="character" w:customStyle="1" w:styleId="T1Char4">
    <w:name w:val="T1 Char4"/>
    <w:aliases w:val="Header 6 Char Char4"/>
    <w:rsid w:val="009B17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17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1745"/>
    <w:rPr>
      <w:rFonts w:eastAsia="Batang"/>
      <w:b/>
      <w:lang w:val="en-GB" w:eastAsia="en-US" w:bidi="ar-SA"/>
    </w:rPr>
  </w:style>
  <w:style w:type="character" w:customStyle="1" w:styleId="Heading6Char2">
    <w:name w:val="Heading 6 Char2"/>
    <w:rsid w:val="009B1745"/>
    <w:rPr>
      <w:rFonts w:ascii="Arial" w:eastAsia="Times New Roman" w:hAnsi="Arial" w:cs="Times New Roman"/>
      <w:sz w:val="20"/>
      <w:szCs w:val="20"/>
      <w:lang w:val="en-GB"/>
    </w:rPr>
  </w:style>
  <w:style w:type="character" w:customStyle="1" w:styleId="T1Char5">
    <w:name w:val="T1 Char5"/>
    <w:aliases w:val="Header 6 Char Char5"/>
    <w:rsid w:val="009B1745"/>
  </w:style>
  <w:style w:type="character" w:customStyle="1" w:styleId="capChar4">
    <w:name w:val="cap Char4"/>
    <w:aliases w:val="cap Char Char4,Caption Char Char3,Caption Char1 Char Char3,cap Char Char1 Char3,Caption Char Char1 Char Char3,cap Char2 Char Char Char3"/>
    <w:rsid w:val="009B17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17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17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17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1745"/>
    <w:rPr>
      <w:rFonts w:ascii="Arial" w:hAnsi="Arial"/>
      <w:sz w:val="32"/>
      <w:lang w:val="en-GB"/>
    </w:rPr>
  </w:style>
  <w:style w:type="character" w:customStyle="1" w:styleId="T1Char8">
    <w:name w:val="T1 Char8"/>
    <w:aliases w:val="Header 6 Char Char7"/>
    <w:rsid w:val="009B17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17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17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17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17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17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1745"/>
    <w:rPr>
      <w:rFonts w:ascii="Arial" w:hAnsi="Arial"/>
      <w:sz w:val="32"/>
      <w:lang w:val="en-GB" w:eastAsia="en-US"/>
    </w:rPr>
  </w:style>
  <w:style w:type="character" w:customStyle="1" w:styleId="T1Char7">
    <w:name w:val="T1 Char7"/>
    <w:aliases w:val="Header 6 Char Char8"/>
    <w:rsid w:val="009B1745"/>
    <w:rPr>
      <w:rFonts w:ascii="Arial" w:hAnsi="Arial"/>
      <w:lang w:val="en-GB" w:eastAsia="en-US"/>
    </w:rPr>
  </w:style>
  <w:style w:type="paragraph" w:customStyle="1" w:styleId="1a">
    <w:name w:val="题注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17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17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1745"/>
    <w:rPr>
      <w:rFonts w:ascii="Arial" w:hAnsi="Arial" w:cs="Arial"/>
      <w:sz w:val="24"/>
      <w:szCs w:val="24"/>
      <w:lang w:val="en-GB" w:eastAsia="en-US" w:bidi="he-IL"/>
    </w:rPr>
  </w:style>
  <w:style w:type="character" w:customStyle="1" w:styleId="T1Char9">
    <w:name w:val="T1 Char9"/>
    <w:aliases w:val="Header 6 Char Char9"/>
    <w:rsid w:val="009B1745"/>
    <w:rPr>
      <w:rFonts w:ascii="Arial" w:hAnsi="Arial" w:cs="Arial"/>
      <w:lang w:val="en-GB" w:eastAsia="en-US" w:bidi="he-IL"/>
    </w:rPr>
  </w:style>
  <w:style w:type="character" w:customStyle="1" w:styleId="BodyText2Char1">
    <w:name w:val="Body Text 2 Char1"/>
    <w:rsid w:val="009B1745"/>
    <w:rPr>
      <w:lang w:val="en-GB" w:eastAsia="ja-JP"/>
    </w:rPr>
  </w:style>
  <w:style w:type="character" w:customStyle="1" w:styleId="BodyText3Char1">
    <w:name w:val="Body Text 3 Char1"/>
    <w:rsid w:val="009B1745"/>
    <w:rPr>
      <w:lang w:val="en-GB" w:eastAsia="ja-JP"/>
    </w:rPr>
  </w:style>
  <w:style w:type="character" w:customStyle="1" w:styleId="BodyTextIndentChar1">
    <w:name w:val="Body Text Indent Char1"/>
    <w:rsid w:val="009B1745"/>
    <w:rPr>
      <w:rFonts w:eastAsia="MS Mincho"/>
      <w:lang w:val="en-GB" w:eastAsia="x-none"/>
    </w:rPr>
  </w:style>
  <w:style w:type="paragraph" w:customStyle="1" w:styleId="TDC91">
    <w:name w:val="TDC 91"/>
    <w:basedOn w:val="80"/>
    <w:rsid w:val="009B17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B1745"/>
    <w:rPr>
      <w:rFonts w:ascii="Arial" w:eastAsia="MS Mincho" w:hAnsi="Arial"/>
      <w:lang w:val="en-GB" w:eastAsia="ja-JP"/>
    </w:rPr>
  </w:style>
  <w:style w:type="character" w:customStyle="1" w:styleId="NoteHeadingChar1">
    <w:name w:val="Note Heading Char1"/>
    <w:rsid w:val="009B1745"/>
    <w:rPr>
      <w:rFonts w:eastAsia="MS Mincho"/>
      <w:lang w:val="en-GB" w:eastAsia="x-none"/>
    </w:rPr>
  </w:style>
  <w:style w:type="character" w:customStyle="1" w:styleId="HTMLPreformattedChar1">
    <w:name w:val="HTML Preformatted Char1"/>
    <w:rsid w:val="009B1745"/>
    <w:rPr>
      <w:rFonts w:ascii="Courier New" w:eastAsia="MS Mincho" w:hAnsi="Courier New"/>
      <w:lang w:val="en-GB" w:eastAsia="x-none"/>
    </w:rPr>
  </w:style>
  <w:style w:type="paragraph" w:customStyle="1" w:styleId="Epgrafe1">
    <w:name w:val="Epígrafe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B1745"/>
    <w:rPr>
      <w:rFonts w:ascii="Arial" w:eastAsia="Times New Roman" w:hAnsi="Arial"/>
      <w:lang w:val="en-GB"/>
    </w:rPr>
  </w:style>
  <w:style w:type="character" w:customStyle="1" w:styleId="Heading8Char3">
    <w:name w:val="Heading 8 Char3"/>
    <w:rsid w:val="009B1745"/>
    <w:rPr>
      <w:rFonts w:ascii="Arial" w:eastAsia="Times New Roman" w:hAnsi="Arial"/>
      <w:sz w:val="36"/>
      <w:lang w:val="en-GB"/>
    </w:rPr>
  </w:style>
  <w:style w:type="character" w:customStyle="1" w:styleId="Heading9Char2">
    <w:name w:val="Heading 9 Char2"/>
    <w:rsid w:val="009B1745"/>
    <w:rPr>
      <w:rFonts w:ascii="Arial" w:eastAsia="Times New Roman" w:hAnsi="Arial"/>
      <w:sz w:val="36"/>
      <w:lang w:val="en-GB"/>
    </w:rPr>
  </w:style>
  <w:style w:type="character" w:customStyle="1" w:styleId="FooterChar2">
    <w:name w:val="Footer Char2"/>
    <w:rsid w:val="009B1745"/>
    <w:rPr>
      <w:rFonts w:ascii="Arial" w:eastAsia="Times New Roman" w:hAnsi="Arial"/>
      <w:b/>
      <w:i/>
      <w:noProof/>
      <w:sz w:val="18"/>
    </w:rPr>
  </w:style>
  <w:style w:type="character" w:customStyle="1" w:styleId="PlainTextChar3">
    <w:name w:val="Plain Text Char3"/>
    <w:rsid w:val="009B1745"/>
    <w:rPr>
      <w:rFonts w:ascii="Courier New" w:hAnsi="Courier New"/>
      <w:lang w:val="nb-NO" w:eastAsia="ja-JP"/>
    </w:rPr>
  </w:style>
  <w:style w:type="character" w:customStyle="1" w:styleId="BodyText2Char3">
    <w:name w:val="Body Text 2 Char3"/>
    <w:rsid w:val="009B1745"/>
    <w:rPr>
      <w:rFonts w:ascii="Times New Roman" w:eastAsia="宋体" w:hAnsi="Times New Roman"/>
      <w:lang w:val="en-GB" w:eastAsia="ja-JP"/>
    </w:rPr>
  </w:style>
  <w:style w:type="character" w:customStyle="1" w:styleId="BodyText3Char3">
    <w:name w:val="Body Text 3 Char3"/>
    <w:rsid w:val="009B1745"/>
    <w:rPr>
      <w:rFonts w:ascii="Times New Roman" w:eastAsia="宋体" w:hAnsi="Times New Roman"/>
      <w:lang w:val="en-GB" w:eastAsia="ja-JP"/>
    </w:rPr>
  </w:style>
  <w:style w:type="paragraph" w:customStyle="1" w:styleId="H62">
    <w:name w:val="样式 H6"/>
    <w:basedOn w:val="H6"/>
    <w:rsid w:val="009B1745"/>
    <w:pPr>
      <w:overflowPunct w:val="0"/>
      <w:autoSpaceDE w:val="0"/>
      <w:autoSpaceDN w:val="0"/>
      <w:adjustRightInd w:val="0"/>
      <w:textAlignment w:val="baseline"/>
    </w:pPr>
    <w:rPr>
      <w:lang w:eastAsia="en-GB"/>
    </w:rPr>
  </w:style>
  <w:style w:type="paragraph" w:customStyle="1" w:styleId="TH0">
    <w:name w:val="样式 TH"/>
    <w:basedOn w:val="TH"/>
    <w:rsid w:val="009B1745"/>
    <w:pPr>
      <w:overflowPunct w:val="0"/>
      <w:autoSpaceDE w:val="0"/>
      <w:autoSpaceDN w:val="0"/>
      <w:adjustRightInd w:val="0"/>
      <w:textAlignment w:val="baseline"/>
    </w:pPr>
    <w:rPr>
      <w:bCs/>
      <w:lang w:eastAsia="en-GB"/>
    </w:rPr>
  </w:style>
  <w:style w:type="character" w:customStyle="1" w:styleId="ListChar3">
    <w:name w:val="List Char3"/>
    <w:rsid w:val="009B1745"/>
    <w:rPr>
      <w:rFonts w:ascii="Times New Roman" w:eastAsia="Times New Roman" w:hAnsi="Times New Roman"/>
      <w:lang w:val="en-GB"/>
    </w:rPr>
  </w:style>
  <w:style w:type="character" w:customStyle="1" w:styleId="BodyTextIndentChar3">
    <w:name w:val="Body Text Indent Char3"/>
    <w:rsid w:val="009B1745"/>
    <w:rPr>
      <w:rFonts w:ascii="Times New Roman" w:eastAsia="宋体" w:hAnsi="Times New Roman"/>
      <w:lang w:val="en-GB" w:eastAsia="ja-JP"/>
    </w:rPr>
  </w:style>
  <w:style w:type="character" w:customStyle="1" w:styleId="BodyTextIndent2Char3">
    <w:name w:val="Body Text Indent 2 Char3"/>
    <w:rsid w:val="009B1745"/>
    <w:rPr>
      <w:rFonts w:ascii="Arial" w:eastAsia="MS Mincho" w:hAnsi="Arial" w:cs="Arial"/>
      <w:lang w:val="en-GB" w:eastAsia="ja-JP"/>
    </w:rPr>
  </w:style>
  <w:style w:type="numbering" w:customStyle="1" w:styleId="NoList5">
    <w:name w:val="No List5"/>
    <w:next w:val="a2"/>
    <w:semiHidden/>
    <w:rsid w:val="009B1745"/>
  </w:style>
  <w:style w:type="numbering" w:customStyle="1" w:styleId="NoList6">
    <w:name w:val="No List6"/>
    <w:next w:val="a2"/>
    <w:semiHidden/>
    <w:rsid w:val="009B1745"/>
  </w:style>
  <w:style w:type="numbering" w:customStyle="1" w:styleId="NoList7">
    <w:name w:val="No List7"/>
    <w:next w:val="a2"/>
    <w:semiHidden/>
    <w:rsid w:val="009B1745"/>
  </w:style>
  <w:style w:type="character" w:customStyle="1" w:styleId="Heading7Char2">
    <w:name w:val="Heading 7 Char2"/>
    <w:rsid w:val="009B1745"/>
    <w:rPr>
      <w:rFonts w:ascii="Arial" w:hAnsi="Arial"/>
      <w:lang w:val="en-GB" w:eastAsia="en-GB" w:bidi="ar-SA"/>
    </w:rPr>
  </w:style>
  <w:style w:type="character" w:customStyle="1" w:styleId="Heading8Char2">
    <w:name w:val="Heading 8 Char2"/>
    <w:rsid w:val="009B1745"/>
    <w:rPr>
      <w:rFonts w:ascii="Arial" w:hAnsi="Arial"/>
      <w:sz w:val="36"/>
      <w:lang w:val="en-GB" w:eastAsia="en-GB" w:bidi="ar-SA"/>
    </w:rPr>
  </w:style>
  <w:style w:type="character" w:customStyle="1" w:styleId="ListChar2">
    <w:name w:val="List Char2"/>
    <w:rsid w:val="009B1745"/>
    <w:rPr>
      <w:lang w:val="en-GB" w:eastAsia="en-GB" w:bidi="ar-SA"/>
    </w:rPr>
  </w:style>
  <w:style w:type="character" w:customStyle="1" w:styleId="PlainTextChar2">
    <w:name w:val="Plain Text Char2"/>
    <w:rsid w:val="009B1745"/>
    <w:rPr>
      <w:rFonts w:ascii="Courier New" w:hAnsi="Courier New"/>
      <w:lang w:val="nb-NO" w:eastAsia="en-US" w:bidi="ar-SA"/>
    </w:rPr>
  </w:style>
  <w:style w:type="character" w:customStyle="1" w:styleId="CommentTextChar2">
    <w:name w:val="Comment Text Char2"/>
    <w:semiHidden/>
    <w:rsid w:val="009B1745"/>
    <w:rPr>
      <w:lang w:val="en-GB" w:eastAsia="en-US" w:bidi="ar-SA"/>
    </w:rPr>
  </w:style>
  <w:style w:type="character" w:customStyle="1" w:styleId="BodyText2Char2">
    <w:name w:val="Body Text 2 Char2"/>
    <w:rsid w:val="009B1745"/>
    <w:rPr>
      <w:lang w:val="en-GB" w:eastAsia="ja-JP" w:bidi="ar-SA"/>
    </w:rPr>
  </w:style>
  <w:style w:type="character" w:customStyle="1" w:styleId="BodyText3Char2">
    <w:name w:val="Body Text 3 Char2"/>
    <w:rsid w:val="009B1745"/>
    <w:rPr>
      <w:lang w:val="en-GB" w:eastAsia="ja-JP" w:bidi="ar-SA"/>
    </w:rPr>
  </w:style>
  <w:style w:type="character" w:customStyle="1" w:styleId="BodyTextIndentChar2">
    <w:name w:val="Body Text Indent Char2"/>
    <w:rsid w:val="009B1745"/>
    <w:rPr>
      <w:lang w:val="en-GB" w:eastAsia="en-US" w:bidi="ar-SA"/>
    </w:rPr>
  </w:style>
  <w:style w:type="character" w:customStyle="1" w:styleId="BodyTextIndent2Char2">
    <w:name w:val="Body Text Indent 2 Char2"/>
    <w:rsid w:val="009B1745"/>
    <w:rPr>
      <w:rFonts w:ascii="Arial" w:eastAsia="MS Mincho" w:hAnsi="Arial" w:cs="Arial"/>
      <w:lang w:val="en-GB" w:eastAsia="ja-JP" w:bidi="ar-SA"/>
    </w:rPr>
  </w:style>
  <w:style w:type="numbering" w:customStyle="1" w:styleId="NoList11">
    <w:name w:val="No List11"/>
    <w:next w:val="a2"/>
    <w:semiHidden/>
    <w:rsid w:val="009B1745"/>
  </w:style>
  <w:style w:type="numbering" w:customStyle="1" w:styleId="NoList21">
    <w:name w:val="No List21"/>
    <w:next w:val="a2"/>
    <w:semiHidden/>
    <w:rsid w:val="009B1745"/>
  </w:style>
  <w:style w:type="paragraph" w:customStyle="1" w:styleId="2f1">
    <w:name w:val="列出段落2"/>
    <w:basedOn w:val="a"/>
    <w:qFormat/>
    <w:rsid w:val="009B1745"/>
    <w:pPr>
      <w:ind w:firstLineChars="200" w:firstLine="420"/>
    </w:pPr>
    <w:rPr>
      <w:rFonts w:eastAsia="宋体"/>
      <w:lang w:eastAsia="en-GB"/>
    </w:rPr>
  </w:style>
  <w:style w:type="paragraph" w:customStyle="1" w:styleId="2f2">
    <w:name w:val="(文字) (文字)2"/>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1745"/>
    <w:rPr>
      <w:lang w:val="en-GB" w:eastAsia="ja-JP" w:bidi="ar-SA"/>
    </w:rPr>
  </w:style>
  <w:style w:type="paragraph" w:customStyle="1" w:styleId="ListParagraph1">
    <w:name w:val="List Paragraph1"/>
    <w:basedOn w:val="a"/>
    <w:qFormat/>
    <w:rsid w:val="009B1745"/>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9B1745"/>
  </w:style>
  <w:style w:type="numbering" w:customStyle="1" w:styleId="NoList12">
    <w:name w:val="No List12"/>
    <w:next w:val="a2"/>
    <w:semiHidden/>
    <w:rsid w:val="009B1745"/>
  </w:style>
  <w:style w:type="numbering" w:customStyle="1" w:styleId="NoList22">
    <w:name w:val="No List22"/>
    <w:next w:val="a2"/>
    <w:semiHidden/>
    <w:rsid w:val="009B1745"/>
  </w:style>
  <w:style w:type="numbering" w:customStyle="1" w:styleId="NoList9">
    <w:name w:val="No List9"/>
    <w:next w:val="a2"/>
    <w:semiHidden/>
    <w:rsid w:val="009B1745"/>
  </w:style>
  <w:style w:type="numbering" w:customStyle="1" w:styleId="NoList13">
    <w:name w:val="No List13"/>
    <w:next w:val="a2"/>
    <w:semiHidden/>
    <w:rsid w:val="009B1745"/>
  </w:style>
  <w:style w:type="numbering" w:customStyle="1" w:styleId="NoList23">
    <w:name w:val="No List23"/>
    <w:next w:val="a2"/>
    <w:semiHidden/>
    <w:rsid w:val="009B1745"/>
  </w:style>
  <w:style w:type="numbering" w:customStyle="1" w:styleId="NoList10">
    <w:name w:val="No List10"/>
    <w:next w:val="a2"/>
    <w:semiHidden/>
    <w:rsid w:val="009B1745"/>
  </w:style>
  <w:style w:type="character" w:customStyle="1" w:styleId="1c">
    <w:name w:val="段落フォント1"/>
    <w:rsid w:val="009B1745"/>
  </w:style>
  <w:style w:type="character" w:customStyle="1" w:styleId="1d">
    <w:name w:val="コメント参照1"/>
    <w:rsid w:val="009B1745"/>
    <w:rPr>
      <w:sz w:val="16"/>
    </w:rPr>
  </w:style>
  <w:style w:type="paragraph" w:customStyle="1" w:styleId="1e">
    <w:name w:val="図表番号1"/>
    <w:basedOn w:val="a"/>
    <w:rsid w:val="009B174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B17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B1745"/>
    <w:pPr>
      <w:ind w:left="851" w:hanging="284"/>
    </w:pPr>
  </w:style>
  <w:style w:type="paragraph" w:customStyle="1" w:styleId="1f0">
    <w:name w:val="箇条書き1"/>
    <w:basedOn w:val="a8"/>
    <w:rsid w:val="009B17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B1745"/>
    <w:pPr>
      <w:tabs>
        <w:tab w:val="clear" w:pos="644"/>
        <w:tab w:val="num" w:pos="1494"/>
      </w:tabs>
      <w:ind w:left="851" w:hanging="284"/>
    </w:pPr>
  </w:style>
  <w:style w:type="paragraph" w:customStyle="1" w:styleId="310">
    <w:name w:val="箇条書き 31"/>
    <w:basedOn w:val="211"/>
    <w:rsid w:val="009B1745"/>
    <w:pPr>
      <w:ind w:left="1135"/>
    </w:pPr>
  </w:style>
  <w:style w:type="paragraph" w:customStyle="1" w:styleId="212">
    <w:name w:val="一覧 21"/>
    <w:basedOn w:val="a8"/>
    <w:rsid w:val="009B17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1745"/>
    <w:pPr>
      <w:ind w:left="1135"/>
    </w:pPr>
  </w:style>
  <w:style w:type="paragraph" w:customStyle="1" w:styleId="410">
    <w:name w:val="一覧 41"/>
    <w:basedOn w:val="311"/>
    <w:rsid w:val="009B1745"/>
    <w:pPr>
      <w:ind w:left="1418"/>
    </w:pPr>
  </w:style>
  <w:style w:type="paragraph" w:customStyle="1" w:styleId="510">
    <w:name w:val="一覧 51"/>
    <w:basedOn w:val="410"/>
    <w:rsid w:val="009B1745"/>
    <w:pPr>
      <w:ind w:left="1702"/>
    </w:pPr>
  </w:style>
  <w:style w:type="paragraph" w:customStyle="1" w:styleId="411">
    <w:name w:val="箇条書き 41"/>
    <w:basedOn w:val="310"/>
    <w:rsid w:val="009B1745"/>
    <w:pPr>
      <w:ind w:left="1418"/>
    </w:pPr>
  </w:style>
  <w:style w:type="paragraph" w:customStyle="1" w:styleId="511">
    <w:name w:val="箇条書き 51"/>
    <w:basedOn w:val="411"/>
    <w:rsid w:val="009B1745"/>
    <w:pPr>
      <w:ind w:left="1702"/>
    </w:pPr>
  </w:style>
  <w:style w:type="paragraph" w:customStyle="1" w:styleId="1f1">
    <w:name w:val="コメント文字列1"/>
    <w:basedOn w:val="a"/>
    <w:rsid w:val="009B1745"/>
    <w:pPr>
      <w:suppressAutoHyphens/>
    </w:pPr>
    <w:rPr>
      <w:rFonts w:eastAsia="MS Mincho" w:cs="CG Times (WN)"/>
      <w:lang w:eastAsia="ar-SA"/>
    </w:rPr>
  </w:style>
  <w:style w:type="paragraph" w:customStyle="1" w:styleId="1f2">
    <w:name w:val="吹き出し1"/>
    <w:basedOn w:val="a"/>
    <w:rsid w:val="009B1745"/>
    <w:pPr>
      <w:suppressAutoHyphens/>
    </w:pPr>
    <w:rPr>
      <w:rFonts w:ascii="Tahoma" w:eastAsia="MS Mincho" w:hAnsi="Tahoma" w:cs="Tahoma"/>
      <w:sz w:val="16"/>
      <w:szCs w:val="16"/>
      <w:lang w:eastAsia="ar-SA"/>
    </w:rPr>
  </w:style>
  <w:style w:type="paragraph" w:customStyle="1" w:styleId="1f3">
    <w:name w:val="コメント内容1"/>
    <w:basedOn w:val="1f1"/>
    <w:next w:val="1f1"/>
    <w:rsid w:val="009B1745"/>
    <w:rPr>
      <w:b/>
      <w:bCs/>
    </w:rPr>
  </w:style>
  <w:style w:type="paragraph" w:customStyle="1" w:styleId="1f4">
    <w:name w:val="見出しマップ1"/>
    <w:basedOn w:val="a"/>
    <w:rsid w:val="009B1745"/>
    <w:pPr>
      <w:shd w:val="clear" w:color="auto" w:fill="000080"/>
      <w:suppressAutoHyphens/>
    </w:pPr>
    <w:rPr>
      <w:rFonts w:ascii="Tahoma" w:eastAsia="MS Mincho" w:hAnsi="Tahoma" w:cs="Tahoma"/>
      <w:lang w:eastAsia="ar-SA"/>
    </w:rPr>
  </w:style>
  <w:style w:type="paragraph" w:customStyle="1" w:styleId="1f5">
    <w:name w:val="書式なし1"/>
    <w:basedOn w:val="a"/>
    <w:rsid w:val="009B17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B17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B17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B17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B174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B17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B17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B1745"/>
  </w:style>
  <w:style w:type="character" w:customStyle="1" w:styleId="CharChar23">
    <w:name w:val="Char Char23"/>
    <w:rsid w:val="009B1745"/>
    <w:rPr>
      <w:rFonts w:ascii="Arial" w:hAnsi="Arial"/>
      <w:lang w:val="en-GB" w:eastAsia="en-US"/>
    </w:rPr>
  </w:style>
  <w:style w:type="numbering" w:customStyle="1" w:styleId="NoList24">
    <w:name w:val="No List24"/>
    <w:next w:val="a2"/>
    <w:semiHidden/>
    <w:rsid w:val="009B1745"/>
  </w:style>
  <w:style w:type="numbering" w:customStyle="1" w:styleId="NoList31">
    <w:name w:val="No List31"/>
    <w:next w:val="a2"/>
    <w:semiHidden/>
    <w:rsid w:val="009B1745"/>
  </w:style>
  <w:style w:type="numbering" w:customStyle="1" w:styleId="NoList41">
    <w:name w:val="No List41"/>
    <w:next w:val="a2"/>
    <w:semiHidden/>
    <w:rsid w:val="009B1745"/>
  </w:style>
  <w:style w:type="numbering" w:customStyle="1" w:styleId="NoList51">
    <w:name w:val="No List51"/>
    <w:next w:val="a2"/>
    <w:semiHidden/>
    <w:rsid w:val="009B1745"/>
  </w:style>
  <w:style w:type="character" w:customStyle="1" w:styleId="EmailStyle97">
    <w:name w:val="EmailStyle97"/>
    <w:semiHidden/>
    <w:rsid w:val="009B1745"/>
    <w:rPr>
      <w:rFonts w:ascii="Arial" w:hAnsi="Arial" w:cs="Arial"/>
      <w:color w:val="auto"/>
      <w:sz w:val="20"/>
      <w:szCs w:val="20"/>
    </w:rPr>
  </w:style>
  <w:style w:type="character" w:customStyle="1" w:styleId="B1C">
    <w:name w:val="B1 C"/>
    <w:rsid w:val="009B1745"/>
    <w:rPr>
      <w:lang w:val="en-GB" w:eastAsia="en-US" w:bidi="ar-SA"/>
    </w:rPr>
  </w:style>
  <w:style w:type="character" w:customStyle="1" w:styleId="Titre3">
    <w:name w:val="Titre 3"/>
    <w:rsid w:val="009B1745"/>
    <w:rPr>
      <w:rFonts w:ascii="Arial" w:hAnsi="Arial"/>
      <w:sz w:val="28"/>
      <w:szCs w:val="28"/>
      <w:lang w:val="en-GB" w:eastAsia="en-GB"/>
    </w:rPr>
  </w:style>
  <w:style w:type="character" w:customStyle="1" w:styleId="B2C">
    <w:name w:val="B2 C"/>
    <w:rsid w:val="009B1745"/>
    <w:rPr>
      <w:lang w:val="en-GB" w:eastAsia="en-GB"/>
    </w:rPr>
  </w:style>
  <w:style w:type="paragraph" w:customStyle="1" w:styleId="CommentNokia">
    <w:name w:val="Comment Nokia"/>
    <w:basedOn w:val="a"/>
    <w:rsid w:val="009B17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B1745"/>
    <w:pPr>
      <w:spacing w:after="220"/>
      <w:ind w:left="1298"/>
    </w:pPr>
    <w:rPr>
      <w:rFonts w:ascii="Arial" w:eastAsia="宋体" w:hAnsi="Arial"/>
      <w:lang w:val="en-US" w:eastAsia="en-GB"/>
    </w:rPr>
  </w:style>
  <w:style w:type="character" w:customStyle="1" w:styleId="st1">
    <w:name w:val="st1"/>
    <w:rsid w:val="009B1745"/>
  </w:style>
  <w:style w:type="numbering" w:customStyle="1" w:styleId="NoList15">
    <w:name w:val="No List15"/>
    <w:next w:val="a2"/>
    <w:semiHidden/>
    <w:rsid w:val="009B1745"/>
  </w:style>
  <w:style w:type="numbering" w:customStyle="1" w:styleId="NoList16">
    <w:name w:val="No List16"/>
    <w:next w:val="a2"/>
    <w:semiHidden/>
    <w:rsid w:val="009B17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17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1745"/>
    <w:rPr>
      <w:rFonts w:ascii="Arial" w:hAnsi="Arial"/>
      <w:sz w:val="36"/>
      <w:lang w:val="en-GB" w:eastAsia="en-US" w:bidi="ar-SA"/>
    </w:rPr>
  </w:style>
  <w:style w:type="paragraph" w:customStyle="1" w:styleId="1Char">
    <w:name w:val="(文字) (文字)1 Char (文字) (文字)"/>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B1745"/>
    <w:rPr>
      <w:rFonts w:ascii="Arial" w:hAnsi="Arial" w:cs="Arial"/>
      <w:color w:val="auto"/>
      <w:sz w:val="20"/>
      <w:szCs w:val="20"/>
    </w:rPr>
  </w:style>
  <w:style w:type="paragraph" w:customStyle="1" w:styleId="ZchnZchn1">
    <w:name w:val="Zchn Zchn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B1745"/>
    <w:rPr>
      <w:rFonts w:ascii="Courier New" w:eastAsia="Batang" w:hAnsi="Courier New"/>
      <w:lang w:val="nb-NO" w:eastAsia="en-US" w:bidi="ar-SA"/>
    </w:rPr>
  </w:style>
  <w:style w:type="paragraph" w:customStyle="1" w:styleId="-PAGE-">
    <w:name w:val="- PAGE -"/>
    <w:rsid w:val="009B1745"/>
    <w:rPr>
      <w:rFonts w:ascii="Times New Roman" w:eastAsia="宋体" w:hAnsi="Times New Roman"/>
      <w:sz w:val="24"/>
      <w:szCs w:val="24"/>
      <w:lang w:val="en-GB" w:eastAsia="ko-KR"/>
    </w:rPr>
  </w:style>
  <w:style w:type="paragraph" w:customStyle="1" w:styleId="Lastprinted">
    <w:name w:val="Last printed"/>
    <w:rsid w:val="009B1745"/>
    <w:rPr>
      <w:rFonts w:ascii="Times New Roman" w:eastAsia="宋体" w:hAnsi="Times New Roman"/>
      <w:sz w:val="24"/>
      <w:szCs w:val="24"/>
      <w:lang w:val="en-GB" w:eastAsia="ko-KR"/>
    </w:rPr>
  </w:style>
  <w:style w:type="paragraph" w:customStyle="1" w:styleId="Lastsavedby">
    <w:name w:val="Last saved by"/>
    <w:rsid w:val="009B1745"/>
    <w:rPr>
      <w:rFonts w:ascii="Times New Roman" w:eastAsia="宋体" w:hAnsi="Times New Roman"/>
      <w:sz w:val="24"/>
      <w:szCs w:val="24"/>
      <w:lang w:val="en-GB" w:eastAsia="ko-KR"/>
    </w:rPr>
  </w:style>
  <w:style w:type="paragraph" w:customStyle="1" w:styleId="Filename">
    <w:name w:val="Filename"/>
    <w:rsid w:val="009B1745"/>
    <w:rPr>
      <w:rFonts w:ascii="Times New Roman" w:eastAsia="宋体" w:hAnsi="Times New Roman"/>
      <w:sz w:val="24"/>
      <w:szCs w:val="24"/>
      <w:lang w:val="en-GB" w:eastAsia="ko-KR"/>
    </w:rPr>
  </w:style>
  <w:style w:type="paragraph" w:customStyle="1" w:styleId="ATC">
    <w:name w:val="ATC"/>
    <w:basedOn w:val="a"/>
    <w:rsid w:val="009B1745"/>
    <w:pPr>
      <w:overflowPunct w:val="0"/>
      <w:autoSpaceDE w:val="0"/>
      <w:autoSpaceDN w:val="0"/>
      <w:adjustRightInd w:val="0"/>
      <w:textAlignment w:val="baseline"/>
    </w:pPr>
    <w:rPr>
      <w:lang w:eastAsia="ja-JP"/>
    </w:rPr>
  </w:style>
  <w:style w:type="paragraph" w:customStyle="1" w:styleId="TaOC">
    <w:name w:val="TaOC"/>
    <w:basedOn w:val="TAC"/>
    <w:rsid w:val="009B174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B174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9B1745"/>
    <w:rPr>
      <w:rFonts w:ascii="Tahoma" w:eastAsia="MS Mincho" w:hAnsi="Tahoma" w:cs="Tahoma"/>
      <w:sz w:val="16"/>
      <w:szCs w:val="16"/>
      <w:lang w:eastAsia="en-GB"/>
    </w:rPr>
  </w:style>
  <w:style w:type="numbering" w:customStyle="1" w:styleId="1f8">
    <w:name w:val="无列表1"/>
    <w:next w:val="a2"/>
    <w:semiHidden/>
    <w:rsid w:val="009B1745"/>
  </w:style>
  <w:style w:type="paragraph" w:customStyle="1" w:styleId="1030302">
    <w:name w:val="样式 样式 标题 1 + 两端对齐 段前: 0.3 行 段后: 0.3 行 行距: 单倍行距 + 段前: 0.2 行 段后: ..."/>
    <w:basedOn w:val="a"/>
    <w:autoRedefine/>
    <w:rsid w:val="009B174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9B174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B174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9B174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9B1745"/>
    <w:rPr>
      <w:rFonts w:ascii="Courier New" w:hAnsi="Courier New"/>
      <w:lang w:val="nb-NO" w:eastAsia="en-GB"/>
    </w:rPr>
  </w:style>
  <w:style w:type="character" w:customStyle="1" w:styleId="2Char">
    <w:name w:val="列表 2 Char"/>
    <w:link w:val="25"/>
    <w:rsid w:val="009B1745"/>
    <w:rPr>
      <w:rFonts w:ascii="Times New Roman" w:hAnsi="Times New Roman"/>
      <w:lang w:val="en-GB" w:eastAsia="en-US"/>
    </w:rPr>
  </w:style>
  <w:style w:type="character" w:customStyle="1" w:styleId="3Char">
    <w:name w:val="列表 3 Char"/>
    <w:link w:val="33"/>
    <w:rsid w:val="009B1745"/>
    <w:rPr>
      <w:rFonts w:ascii="Times New Roman" w:hAnsi="Times New Roman"/>
      <w:lang w:val="en-GB" w:eastAsia="en-US"/>
    </w:rPr>
  </w:style>
  <w:style w:type="paragraph" w:customStyle="1" w:styleId="CharChar3CharCharCharCharCharChar">
    <w:name w:val="Char Char3 Char Char Char Char Char Ch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17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1745"/>
    <w:rPr>
      <w:rFonts w:ascii="Arial" w:eastAsia="MS Mincho" w:hAnsi="Arial"/>
      <w:sz w:val="36"/>
      <w:lang w:val="en-GB" w:eastAsia="en-US" w:bidi="ar-SA"/>
    </w:rPr>
  </w:style>
  <w:style w:type="paragraph" w:customStyle="1" w:styleId="3c">
    <w:name w:val="列出段落3"/>
    <w:basedOn w:val="a"/>
    <w:qFormat/>
    <w:rsid w:val="009B1745"/>
    <w:pPr>
      <w:ind w:firstLineChars="200" w:firstLine="420"/>
    </w:pPr>
    <w:rPr>
      <w:rFonts w:eastAsia="宋体"/>
      <w:lang w:eastAsia="en-GB"/>
    </w:rPr>
  </w:style>
  <w:style w:type="paragraph" w:customStyle="1" w:styleId="1f9">
    <w:name w:val="无间隔1"/>
    <w:qFormat/>
    <w:rsid w:val="009B1745"/>
    <w:rPr>
      <w:rFonts w:ascii="Times New Roman" w:eastAsia="宋体" w:hAnsi="Times New Roman"/>
      <w:lang w:val="en-GB" w:eastAsia="en-US"/>
    </w:rPr>
  </w:style>
  <w:style w:type="character" w:customStyle="1" w:styleId="Absatz-Standardschriftart1">
    <w:name w:val="Absatz-Standardschriftart1"/>
    <w:rsid w:val="009B1745"/>
  </w:style>
  <w:style w:type="paragraph" w:customStyle="1" w:styleId="B-Body">
    <w:name w:val="B-Body"/>
    <w:link w:val="B-BodyChar"/>
    <w:qFormat/>
    <w:rsid w:val="009B174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B1745"/>
    <w:rPr>
      <w:rFonts w:ascii="Times New Roman" w:eastAsia="宋体" w:hAnsi="Times New Roman"/>
      <w:sz w:val="22"/>
      <w:lang w:val="en-GB" w:eastAsia="en-GB"/>
    </w:rPr>
  </w:style>
  <w:style w:type="paragraph" w:customStyle="1" w:styleId="48">
    <w:name w:val="列出段落4"/>
    <w:basedOn w:val="a"/>
    <w:qFormat/>
    <w:rsid w:val="009B1745"/>
    <w:pPr>
      <w:ind w:firstLineChars="200" w:firstLine="420"/>
    </w:pPr>
    <w:rPr>
      <w:rFonts w:eastAsia="宋体"/>
      <w:lang w:eastAsia="en-GB"/>
    </w:rPr>
  </w:style>
  <w:style w:type="paragraph" w:customStyle="1" w:styleId="TF1">
    <w:name w:val="TF1"/>
    <w:link w:val="TFZchn"/>
    <w:rsid w:val="009B1745"/>
    <w:pPr>
      <w:keepLines/>
      <w:spacing w:after="240"/>
      <w:jc w:val="center"/>
    </w:pPr>
    <w:rPr>
      <w:rFonts w:ascii="Arial" w:hAnsi="Arial"/>
      <w:b/>
      <w:lang w:val="en-US" w:eastAsia="en-US"/>
    </w:rPr>
  </w:style>
  <w:style w:type="numbering" w:customStyle="1" w:styleId="NoList111">
    <w:name w:val="No List111"/>
    <w:next w:val="a2"/>
    <w:semiHidden/>
    <w:rsid w:val="009B174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174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1745"/>
    <w:rPr>
      <w:rFonts w:ascii="Arial" w:hAnsi="Arial"/>
      <w:sz w:val="24"/>
      <w:lang w:val="en-GB"/>
    </w:rPr>
  </w:style>
  <w:style w:type="character" w:customStyle="1" w:styleId="1Char0">
    <w:name w:val="标题 1 Char"/>
    <w:aliases w:val="h151 Char1,h161 Char1"/>
    <w:uiPriority w:val="9"/>
    <w:rsid w:val="009B1745"/>
    <w:rPr>
      <w:rFonts w:ascii="Arial" w:hAnsi="Arial"/>
      <w:sz w:val="36"/>
      <w:lang w:val="en-GB" w:eastAsia="en-US" w:bidi="ar-SA"/>
    </w:rPr>
  </w:style>
  <w:style w:type="character" w:customStyle="1" w:styleId="2Char3">
    <w:name w:val="标题 2 Char"/>
    <w:aliases w:val="22 Char"/>
    <w:uiPriority w:val="9"/>
    <w:rsid w:val="009B1745"/>
    <w:rPr>
      <w:rFonts w:ascii="Arial" w:hAnsi="Arial"/>
      <w:sz w:val="32"/>
      <w:lang w:val="en-GB"/>
    </w:rPr>
  </w:style>
  <w:style w:type="character" w:customStyle="1" w:styleId="3Char3">
    <w:name w:val="标题 3 Char"/>
    <w:uiPriority w:val="9"/>
    <w:rsid w:val="009B17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1745"/>
    <w:rPr>
      <w:rFonts w:ascii="Arial" w:hAnsi="Arial"/>
      <w:sz w:val="24"/>
      <w:szCs w:val="28"/>
      <w:lang w:val="en-GB" w:eastAsia="en-GB"/>
    </w:rPr>
  </w:style>
  <w:style w:type="character" w:customStyle="1" w:styleId="7Char">
    <w:name w:val="标题 7 Char"/>
    <w:uiPriority w:val="9"/>
    <w:rsid w:val="009B1745"/>
    <w:rPr>
      <w:rFonts w:ascii="Arial" w:hAnsi="Arial"/>
      <w:lang w:val="en-GB"/>
    </w:rPr>
  </w:style>
  <w:style w:type="character" w:customStyle="1" w:styleId="8Char">
    <w:name w:val="标题 8 Char"/>
    <w:uiPriority w:val="9"/>
    <w:rsid w:val="009B1745"/>
    <w:rPr>
      <w:rFonts w:ascii="Arial" w:hAnsi="Arial"/>
      <w:sz w:val="36"/>
      <w:lang w:val="en-GB"/>
    </w:rPr>
  </w:style>
  <w:style w:type="character" w:customStyle="1" w:styleId="9Char">
    <w:name w:val="标题 9 Char"/>
    <w:uiPriority w:val="9"/>
    <w:rsid w:val="009B1745"/>
    <w:rPr>
      <w:rFonts w:ascii="Arial" w:hAnsi="Arial"/>
      <w:sz w:val="36"/>
      <w:lang w:val="en-GB"/>
    </w:rPr>
  </w:style>
  <w:style w:type="character" w:customStyle="1" w:styleId="Charf">
    <w:name w:val="页脚 Char"/>
    <w:uiPriority w:val="99"/>
    <w:rsid w:val="009B1745"/>
    <w:rPr>
      <w:rFonts w:ascii="Arial" w:hAnsi="Arial"/>
      <w:b/>
      <w:i/>
      <w:noProof/>
      <w:sz w:val="18"/>
    </w:rPr>
  </w:style>
  <w:style w:type="character" w:customStyle="1" w:styleId="Charf0">
    <w:name w:val="列表 Char"/>
    <w:rsid w:val="009B1745"/>
    <w:rPr>
      <w:lang w:val="en-GB"/>
    </w:rPr>
  </w:style>
  <w:style w:type="character" w:customStyle="1" w:styleId="Charf1">
    <w:name w:val="文档结构图 Char"/>
    <w:uiPriority w:val="99"/>
    <w:rsid w:val="009B1745"/>
    <w:rPr>
      <w:rFonts w:ascii="Tahoma" w:hAnsi="Tahoma"/>
      <w:lang w:val="en-GB" w:eastAsia="en-US"/>
    </w:rPr>
  </w:style>
  <w:style w:type="character" w:customStyle="1" w:styleId="Charf2">
    <w:name w:val="批注框文本 Char"/>
    <w:uiPriority w:val="99"/>
    <w:rsid w:val="009B1745"/>
    <w:rPr>
      <w:rFonts w:ascii="Tahoma" w:hAnsi="Tahoma" w:cs="Tahoma"/>
      <w:sz w:val="16"/>
      <w:szCs w:val="16"/>
      <w:lang w:val="en-GB" w:eastAsia="en-GB" w:bidi="ar-SA"/>
    </w:rPr>
  </w:style>
  <w:style w:type="paragraph" w:customStyle="1" w:styleId="4a">
    <w:name w:val="修订4"/>
    <w:hidden/>
    <w:semiHidden/>
    <w:rsid w:val="009B1745"/>
    <w:rPr>
      <w:rFonts w:ascii="Times New Roman" w:eastAsia="Batang" w:hAnsi="Times New Roman"/>
      <w:lang w:val="en-GB" w:eastAsia="en-US"/>
    </w:rPr>
  </w:style>
  <w:style w:type="paragraph" w:customStyle="1" w:styleId="Commentnokia0">
    <w:name w:val="Comment nokia"/>
    <w:basedOn w:val="40"/>
    <w:rsid w:val="009B1745"/>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B1745"/>
    <w:pPr>
      <w:ind w:firstLineChars="200" w:firstLine="420"/>
    </w:pPr>
    <w:rPr>
      <w:rFonts w:eastAsia="宋体"/>
      <w:lang w:eastAsia="en-GB"/>
    </w:rPr>
  </w:style>
  <w:style w:type="paragraph" w:customStyle="1" w:styleId="58">
    <w:name w:val="修订5"/>
    <w:hidden/>
    <w:semiHidden/>
    <w:rsid w:val="009B1745"/>
    <w:rPr>
      <w:rFonts w:ascii="Times New Roman" w:eastAsia="Batang" w:hAnsi="Times New Roman"/>
      <w:lang w:val="en-GB" w:eastAsia="en-US"/>
    </w:rPr>
  </w:style>
  <w:style w:type="character" w:customStyle="1" w:styleId="Charf3">
    <w:name w:val="批注文字 Char"/>
    <w:uiPriority w:val="99"/>
    <w:qFormat/>
    <w:rsid w:val="009B1745"/>
    <w:rPr>
      <w:lang w:val="en-GB" w:eastAsia="x-none"/>
    </w:rPr>
  </w:style>
  <w:style w:type="character" w:customStyle="1" w:styleId="Char13">
    <w:name w:val="批注主题 Char1"/>
    <w:uiPriority w:val="99"/>
    <w:rsid w:val="009B1745"/>
    <w:rPr>
      <w:b/>
      <w:bCs/>
      <w:lang w:val="en-GB" w:eastAsia="x-none"/>
    </w:rPr>
  </w:style>
  <w:style w:type="character" w:customStyle="1" w:styleId="Titre32">
    <w:name w:val="Titre 32"/>
    <w:rsid w:val="009B1745"/>
    <w:rPr>
      <w:rFonts w:ascii="Arial" w:hAnsi="Arial"/>
      <w:sz w:val="28"/>
      <w:szCs w:val="28"/>
      <w:lang w:val="en-GB" w:eastAsia="en-GB"/>
    </w:rPr>
  </w:style>
  <w:style w:type="character" w:customStyle="1" w:styleId="Titre31">
    <w:name w:val="Titre 31"/>
    <w:rsid w:val="009B1745"/>
    <w:rPr>
      <w:rFonts w:ascii="Arial" w:hAnsi="Arial"/>
      <w:sz w:val="28"/>
      <w:szCs w:val="28"/>
      <w:lang w:val="en-GB" w:eastAsia="en-GB"/>
    </w:rPr>
  </w:style>
  <w:style w:type="character" w:customStyle="1" w:styleId="trans">
    <w:name w:val="trans"/>
    <w:rsid w:val="009B1745"/>
  </w:style>
  <w:style w:type="character" w:customStyle="1" w:styleId="Char14">
    <w:name w:val="批注文字 Char1"/>
    <w:rsid w:val="009B1745"/>
    <w:rPr>
      <w:rFonts w:ascii="Times New Roman" w:hAnsi="Times New Roman"/>
      <w:lang w:val="en-GB" w:eastAsia="en-US"/>
    </w:rPr>
  </w:style>
  <w:style w:type="character" w:customStyle="1" w:styleId="h48">
    <w:name w:val="h48"/>
    <w:rsid w:val="009B1745"/>
    <w:rPr>
      <w:rFonts w:ascii="Arial" w:hAnsi="Arial" w:cs="Arial" w:hint="default"/>
      <w:sz w:val="24"/>
      <w:lang w:val="en-GB"/>
    </w:rPr>
  </w:style>
  <w:style w:type="character" w:customStyle="1" w:styleId="h510">
    <w:name w:val="h51"/>
    <w:rsid w:val="009B1745"/>
    <w:rPr>
      <w:rFonts w:ascii="Arial" w:eastAsia="宋体" w:hAnsi="Arial" w:cs="Arial" w:hint="default"/>
      <w:sz w:val="22"/>
      <w:lang w:val="en-GB" w:eastAsia="en-US" w:bidi="ar-SA"/>
    </w:rPr>
  </w:style>
  <w:style w:type="character" w:customStyle="1" w:styleId="Head2A1">
    <w:name w:val="Head2A1"/>
    <w:rsid w:val="009B1745"/>
    <w:rPr>
      <w:rFonts w:ascii="Arial" w:eastAsia="MS Mincho" w:hAnsi="Arial" w:cs="Arial" w:hint="default"/>
      <w:sz w:val="32"/>
      <w:lang w:val="en-GB" w:eastAsia="en-US" w:bidi="ar-SA"/>
    </w:rPr>
  </w:style>
  <w:style w:type="table" w:customStyle="1" w:styleId="TableGrid6">
    <w:name w:val="Table Grid6"/>
    <w:basedOn w:val="a1"/>
    <w:next w:val="af4"/>
    <w:uiPriority w:val="59"/>
    <w:rsid w:val="009B17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9B1745"/>
    <w:rPr>
      <w:rFonts w:ascii="Times New Roman" w:eastAsia="宋体" w:hAnsi="Times New Roman"/>
      <w:lang w:val="en-GB" w:eastAsia="en-US"/>
    </w:rPr>
  </w:style>
  <w:style w:type="numbering" w:customStyle="1" w:styleId="NoList17">
    <w:name w:val="No List17"/>
    <w:next w:val="a2"/>
    <w:uiPriority w:val="99"/>
    <w:semiHidden/>
    <w:unhideWhenUsed/>
    <w:rsid w:val="009B1745"/>
  </w:style>
  <w:style w:type="numbering" w:customStyle="1" w:styleId="NoList18">
    <w:name w:val="No List18"/>
    <w:next w:val="a2"/>
    <w:uiPriority w:val="99"/>
    <w:semiHidden/>
    <w:rsid w:val="009B1745"/>
  </w:style>
  <w:style w:type="numbering" w:customStyle="1" w:styleId="NoList25">
    <w:name w:val="No List25"/>
    <w:next w:val="a2"/>
    <w:semiHidden/>
    <w:rsid w:val="009B1745"/>
  </w:style>
  <w:style w:type="numbering" w:customStyle="1" w:styleId="NoList32">
    <w:name w:val="No List32"/>
    <w:next w:val="a2"/>
    <w:semiHidden/>
    <w:unhideWhenUsed/>
    <w:rsid w:val="009B1745"/>
  </w:style>
  <w:style w:type="numbering" w:customStyle="1" w:styleId="110">
    <w:name w:val="목록 없음11"/>
    <w:next w:val="a2"/>
    <w:semiHidden/>
    <w:unhideWhenUsed/>
    <w:rsid w:val="009B1745"/>
  </w:style>
  <w:style w:type="numbering" w:customStyle="1" w:styleId="215">
    <w:name w:val="목록 없음21"/>
    <w:next w:val="a2"/>
    <w:semiHidden/>
    <w:rsid w:val="009B1745"/>
  </w:style>
  <w:style w:type="numbering" w:customStyle="1" w:styleId="NoList42">
    <w:name w:val="No List42"/>
    <w:next w:val="a2"/>
    <w:semiHidden/>
    <w:unhideWhenUsed/>
    <w:rsid w:val="009B1745"/>
  </w:style>
  <w:style w:type="numbering" w:customStyle="1" w:styleId="NoList52">
    <w:name w:val="No List52"/>
    <w:next w:val="a2"/>
    <w:semiHidden/>
    <w:rsid w:val="009B1745"/>
  </w:style>
  <w:style w:type="numbering" w:customStyle="1" w:styleId="NoList61">
    <w:name w:val="No List61"/>
    <w:next w:val="a2"/>
    <w:semiHidden/>
    <w:rsid w:val="009B1745"/>
  </w:style>
  <w:style w:type="numbering" w:customStyle="1" w:styleId="NoList71">
    <w:name w:val="No List71"/>
    <w:next w:val="a2"/>
    <w:semiHidden/>
    <w:rsid w:val="009B1745"/>
  </w:style>
  <w:style w:type="numbering" w:customStyle="1" w:styleId="NoList112">
    <w:name w:val="No List112"/>
    <w:next w:val="a2"/>
    <w:semiHidden/>
    <w:rsid w:val="009B1745"/>
  </w:style>
  <w:style w:type="numbering" w:customStyle="1" w:styleId="NoList211">
    <w:name w:val="No List211"/>
    <w:next w:val="a2"/>
    <w:semiHidden/>
    <w:rsid w:val="009B1745"/>
  </w:style>
  <w:style w:type="numbering" w:customStyle="1" w:styleId="NoList81">
    <w:name w:val="No List81"/>
    <w:next w:val="a2"/>
    <w:semiHidden/>
    <w:rsid w:val="009B1745"/>
  </w:style>
  <w:style w:type="numbering" w:customStyle="1" w:styleId="NoList121">
    <w:name w:val="No List121"/>
    <w:next w:val="a2"/>
    <w:semiHidden/>
    <w:rsid w:val="009B1745"/>
  </w:style>
  <w:style w:type="numbering" w:customStyle="1" w:styleId="NoList221">
    <w:name w:val="No List221"/>
    <w:next w:val="a2"/>
    <w:semiHidden/>
    <w:rsid w:val="009B1745"/>
  </w:style>
  <w:style w:type="numbering" w:customStyle="1" w:styleId="NoList91">
    <w:name w:val="No List91"/>
    <w:next w:val="a2"/>
    <w:semiHidden/>
    <w:rsid w:val="009B1745"/>
  </w:style>
  <w:style w:type="numbering" w:customStyle="1" w:styleId="NoList131">
    <w:name w:val="No List131"/>
    <w:next w:val="a2"/>
    <w:semiHidden/>
    <w:rsid w:val="009B1745"/>
  </w:style>
  <w:style w:type="numbering" w:customStyle="1" w:styleId="NoList231">
    <w:name w:val="No List231"/>
    <w:next w:val="a2"/>
    <w:semiHidden/>
    <w:rsid w:val="009B1745"/>
  </w:style>
  <w:style w:type="numbering" w:customStyle="1" w:styleId="NoList101">
    <w:name w:val="No List101"/>
    <w:next w:val="a2"/>
    <w:semiHidden/>
    <w:rsid w:val="009B1745"/>
  </w:style>
  <w:style w:type="numbering" w:customStyle="1" w:styleId="NoList141">
    <w:name w:val="No List141"/>
    <w:next w:val="a2"/>
    <w:semiHidden/>
    <w:rsid w:val="009B1745"/>
  </w:style>
  <w:style w:type="numbering" w:customStyle="1" w:styleId="NoList241">
    <w:name w:val="No List241"/>
    <w:next w:val="a2"/>
    <w:semiHidden/>
    <w:rsid w:val="009B1745"/>
  </w:style>
  <w:style w:type="numbering" w:customStyle="1" w:styleId="NoList311">
    <w:name w:val="No List311"/>
    <w:next w:val="a2"/>
    <w:semiHidden/>
    <w:rsid w:val="009B1745"/>
  </w:style>
  <w:style w:type="numbering" w:customStyle="1" w:styleId="NoList411">
    <w:name w:val="No List411"/>
    <w:next w:val="a2"/>
    <w:semiHidden/>
    <w:rsid w:val="009B1745"/>
  </w:style>
  <w:style w:type="numbering" w:customStyle="1" w:styleId="NoList511">
    <w:name w:val="No List511"/>
    <w:next w:val="a2"/>
    <w:semiHidden/>
    <w:rsid w:val="009B1745"/>
  </w:style>
  <w:style w:type="numbering" w:customStyle="1" w:styleId="NoList151">
    <w:name w:val="No List151"/>
    <w:next w:val="a2"/>
    <w:semiHidden/>
    <w:rsid w:val="009B1745"/>
  </w:style>
  <w:style w:type="numbering" w:customStyle="1" w:styleId="NoList161">
    <w:name w:val="No List161"/>
    <w:next w:val="a2"/>
    <w:semiHidden/>
    <w:rsid w:val="009B1745"/>
  </w:style>
  <w:style w:type="numbering" w:customStyle="1" w:styleId="111">
    <w:name w:val="无列表11"/>
    <w:next w:val="a2"/>
    <w:semiHidden/>
    <w:rsid w:val="009B1745"/>
  </w:style>
  <w:style w:type="numbering" w:customStyle="1" w:styleId="NoList1111">
    <w:name w:val="No List1111"/>
    <w:next w:val="a2"/>
    <w:semiHidden/>
    <w:rsid w:val="009B1745"/>
  </w:style>
  <w:style w:type="numbering" w:customStyle="1" w:styleId="NoList19">
    <w:name w:val="No List19"/>
    <w:next w:val="a2"/>
    <w:uiPriority w:val="99"/>
    <w:semiHidden/>
    <w:unhideWhenUsed/>
    <w:rsid w:val="009B1745"/>
  </w:style>
  <w:style w:type="numbering" w:customStyle="1" w:styleId="NoList110">
    <w:name w:val="No List110"/>
    <w:next w:val="a2"/>
    <w:uiPriority w:val="99"/>
    <w:semiHidden/>
    <w:rsid w:val="009B1745"/>
  </w:style>
  <w:style w:type="numbering" w:customStyle="1" w:styleId="NoList26">
    <w:name w:val="No List26"/>
    <w:next w:val="a2"/>
    <w:semiHidden/>
    <w:rsid w:val="009B1745"/>
  </w:style>
  <w:style w:type="numbering" w:customStyle="1" w:styleId="NoList33">
    <w:name w:val="No List33"/>
    <w:next w:val="a2"/>
    <w:semiHidden/>
    <w:unhideWhenUsed/>
    <w:rsid w:val="009B1745"/>
  </w:style>
  <w:style w:type="numbering" w:customStyle="1" w:styleId="120">
    <w:name w:val="목록 없음12"/>
    <w:next w:val="a2"/>
    <w:semiHidden/>
    <w:unhideWhenUsed/>
    <w:rsid w:val="009B1745"/>
  </w:style>
  <w:style w:type="numbering" w:customStyle="1" w:styleId="220">
    <w:name w:val="목록 없음22"/>
    <w:next w:val="a2"/>
    <w:semiHidden/>
    <w:rsid w:val="009B1745"/>
  </w:style>
  <w:style w:type="numbering" w:customStyle="1" w:styleId="NoList43">
    <w:name w:val="No List43"/>
    <w:next w:val="a2"/>
    <w:semiHidden/>
    <w:unhideWhenUsed/>
    <w:rsid w:val="009B1745"/>
  </w:style>
  <w:style w:type="numbering" w:customStyle="1" w:styleId="NoList53">
    <w:name w:val="No List53"/>
    <w:next w:val="a2"/>
    <w:semiHidden/>
    <w:rsid w:val="009B1745"/>
  </w:style>
  <w:style w:type="numbering" w:customStyle="1" w:styleId="NoList62">
    <w:name w:val="No List62"/>
    <w:next w:val="a2"/>
    <w:semiHidden/>
    <w:rsid w:val="009B1745"/>
  </w:style>
  <w:style w:type="numbering" w:customStyle="1" w:styleId="NoList72">
    <w:name w:val="No List72"/>
    <w:next w:val="a2"/>
    <w:semiHidden/>
    <w:rsid w:val="009B1745"/>
  </w:style>
  <w:style w:type="numbering" w:customStyle="1" w:styleId="NoList113">
    <w:name w:val="No List113"/>
    <w:next w:val="a2"/>
    <w:semiHidden/>
    <w:rsid w:val="009B1745"/>
  </w:style>
  <w:style w:type="numbering" w:customStyle="1" w:styleId="NoList212">
    <w:name w:val="No List212"/>
    <w:next w:val="a2"/>
    <w:semiHidden/>
    <w:rsid w:val="009B1745"/>
  </w:style>
  <w:style w:type="numbering" w:customStyle="1" w:styleId="NoList82">
    <w:name w:val="No List82"/>
    <w:next w:val="a2"/>
    <w:semiHidden/>
    <w:rsid w:val="009B1745"/>
  </w:style>
  <w:style w:type="numbering" w:customStyle="1" w:styleId="NoList122">
    <w:name w:val="No List122"/>
    <w:next w:val="a2"/>
    <w:semiHidden/>
    <w:rsid w:val="009B1745"/>
  </w:style>
  <w:style w:type="numbering" w:customStyle="1" w:styleId="NoList222">
    <w:name w:val="No List222"/>
    <w:next w:val="a2"/>
    <w:semiHidden/>
    <w:rsid w:val="009B1745"/>
  </w:style>
  <w:style w:type="numbering" w:customStyle="1" w:styleId="NoList92">
    <w:name w:val="No List92"/>
    <w:next w:val="a2"/>
    <w:semiHidden/>
    <w:rsid w:val="009B1745"/>
  </w:style>
  <w:style w:type="numbering" w:customStyle="1" w:styleId="NoList132">
    <w:name w:val="No List132"/>
    <w:next w:val="a2"/>
    <w:semiHidden/>
    <w:rsid w:val="009B1745"/>
  </w:style>
  <w:style w:type="numbering" w:customStyle="1" w:styleId="NoList232">
    <w:name w:val="No List232"/>
    <w:next w:val="a2"/>
    <w:semiHidden/>
    <w:rsid w:val="009B1745"/>
  </w:style>
  <w:style w:type="numbering" w:customStyle="1" w:styleId="NoList102">
    <w:name w:val="No List102"/>
    <w:next w:val="a2"/>
    <w:semiHidden/>
    <w:rsid w:val="009B1745"/>
  </w:style>
  <w:style w:type="numbering" w:customStyle="1" w:styleId="NoList142">
    <w:name w:val="No List142"/>
    <w:next w:val="a2"/>
    <w:semiHidden/>
    <w:rsid w:val="009B1745"/>
  </w:style>
  <w:style w:type="numbering" w:customStyle="1" w:styleId="NoList242">
    <w:name w:val="No List242"/>
    <w:next w:val="a2"/>
    <w:semiHidden/>
    <w:rsid w:val="009B1745"/>
  </w:style>
  <w:style w:type="numbering" w:customStyle="1" w:styleId="NoList312">
    <w:name w:val="No List312"/>
    <w:next w:val="a2"/>
    <w:semiHidden/>
    <w:rsid w:val="009B1745"/>
  </w:style>
  <w:style w:type="numbering" w:customStyle="1" w:styleId="NoList412">
    <w:name w:val="No List412"/>
    <w:next w:val="a2"/>
    <w:semiHidden/>
    <w:rsid w:val="009B1745"/>
  </w:style>
  <w:style w:type="numbering" w:customStyle="1" w:styleId="NoList512">
    <w:name w:val="No List512"/>
    <w:next w:val="a2"/>
    <w:semiHidden/>
    <w:rsid w:val="009B1745"/>
  </w:style>
  <w:style w:type="numbering" w:customStyle="1" w:styleId="NoList152">
    <w:name w:val="No List152"/>
    <w:next w:val="a2"/>
    <w:semiHidden/>
    <w:rsid w:val="009B1745"/>
  </w:style>
  <w:style w:type="numbering" w:customStyle="1" w:styleId="NoList162">
    <w:name w:val="No List162"/>
    <w:next w:val="a2"/>
    <w:semiHidden/>
    <w:rsid w:val="009B1745"/>
  </w:style>
  <w:style w:type="numbering" w:customStyle="1" w:styleId="121">
    <w:name w:val="无列表12"/>
    <w:next w:val="a2"/>
    <w:semiHidden/>
    <w:rsid w:val="009B1745"/>
  </w:style>
  <w:style w:type="numbering" w:customStyle="1" w:styleId="NoList1112">
    <w:name w:val="No List1112"/>
    <w:next w:val="a2"/>
    <w:semiHidden/>
    <w:rsid w:val="009B1745"/>
  </w:style>
  <w:style w:type="paragraph" w:customStyle="1" w:styleId="TAHCarNotBold">
    <w:name w:val="TAH Car + Not Bold"/>
    <w:basedOn w:val="a"/>
    <w:rsid w:val="009B1745"/>
    <w:pPr>
      <w:keepNext/>
      <w:keepLines/>
      <w:spacing w:after="0"/>
    </w:pPr>
    <w:rPr>
      <w:rFonts w:ascii="Arial" w:hAnsi="Arial"/>
      <w:sz w:val="18"/>
      <w:lang w:eastAsia="en-GB"/>
    </w:rPr>
  </w:style>
  <w:style w:type="character" w:customStyle="1" w:styleId="Heading7Char4">
    <w:name w:val="Heading 7 Char4"/>
    <w:rsid w:val="009B1745"/>
    <w:rPr>
      <w:rFonts w:ascii="Arial" w:eastAsia="Times New Roman" w:hAnsi="Arial"/>
    </w:rPr>
  </w:style>
  <w:style w:type="character" w:customStyle="1" w:styleId="Heading8Char4">
    <w:name w:val="Heading 8 Char4"/>
    <w:rsid w:val="009B1745"/>
    <w:rPr>
      <w:rFonts w:ascii="Arial" w:eastAsia="Times New Roman" w:hAnsi="Arial"/>
      <w:sz w:val="36"/>
    </w:rPr>
  </w:style>
  <w:style w:type="character" w:customStyle="1" w:styleId="Heading9Char3">
    <w:name w:val="Heading 9 Char3"/>
    <w:rsid w:val="009B1745"/>
    <w:rPr>
      <w:rFonts w:ascii="Arial" w:eastAsia="Times New Roman" w:hAnsi="Arial"/>
      <w:sz w:val="36"/>
    </w:rPr>
  </w:style>
  <w:style w:type="character" w:customStyle="1" w:styleId="FooterChar3">
    <w:name w:val="Footer Char3"/>
    <w:rsid w:val="009B1745"/>
    <w:rPr>
      <w:rFonts w:ascii="Arial" w:eastAsia="Times New Roman" w:hAnsi="Arial"/>
      <w:b/>
      <w:i/>
      <w:noProof/>
      <w:sz w:val="18"/>
    </w:rPr>
  </w:style>
  <w:style w:type="character" w:customStyle="1" w:styleId="CommentTextChar3">
    <w:name w:val="Comment Text Char3"/>
    <w:rsid w:val="009B1745"/>
    <w:rPr>
      <w:rFonts w:eastAsia="宋体"/>
      <w:lang w:val="en-GB"/>
    </w:rPr>
  </w:style>
  <w:style w:type="character" w:customStyle="1" w:styleId="CommentSubjectChar2">
    <w:name w:val="Comment Subject Char2"/>
    <w:uiPriority w:val="99"/>
    <w:rsid w:val="009B1745"/>
    <w:rPr>
      <w:rFonts w:eastAsia="宋体"/>
      <w:b/>
      <w:bCs/>
      <w:lang w:val="en-GB"/>
    </w:rPr>
  </w:style>
  <w:style w:type="character" w:customStyle="1" w:styleId="DocumentMapChar2">
    <w:name w:val="Document Map Char2"/>
    <w:uiPriority w:val="99"/>
    <w:rsid w:val="009B1745"/>
    <w:rPr>
      <w:rFonts w:ascii="Tahoma" w:eastAsia="Times New Roman" w:hAnsi="Tahoma" w:cs="Tahoma"/>
      <w:shd w:val="clear" w:color="auto" w:fill="000080"/>
      <w:lang w:val="en-GB"/>
    </w:rPr>
  </w:style>
  <w:style w:type="character" w:customStyle="1" w:styleId="NoteHeadingChar2">
    <w:name w:val="Note Heading Char2"/>
    <w:rsid w:val="009B1745"/>
    <w:rPr>
      <w:lang w:val="x-none" w:eastAsia="x-none"/>
    </w:rPr>
  </w:style>
  <w:style w:type="character" w:customStyle="1" w:styleId="PlainTextChar4">
    <w:name w:val="Plain Text Char4"/>
    <w:rsid w:val="009B1745"/>
    <w:rPr>
      <w:rFonts w:ascii="Courier New" w:eastAsia="宋体" w:hAnsi="Courier New"/>
      <w:lang w:val="nb-NO"/>
    </w:rPr>
  </w:style>
  <w:style w:type="character" w:customStyle="1" w:styleId="BalloonTextChar2">
    <w:name w:val="Balloon Text Char2"/>
    <w:uiPriority w:val="99"/>
    <w:rsid w:val="009B1745"/>
    <w:rPr>
      <w:rFonts w:ascii="Tahoma" w:eastAsia="Times New Roman" w:hAnsi="Tahoma" w:cs="Tahoma"/>
      <w:sz w:val="16"/>
      <w:szCs w:val="16"/>
      <w:lang w:val="en-GB"/>
    </w:rPr>
  </w:style>
  <w:style w:type="character" w:customStyle="1" w:styleId="BodyTextIndentChar4">
    <w:name w:val="Body Text Indent Char4"/>
    <w:rsid w:val="009B1745"/>
    <w:rPr>
      <w:rFonts w:eastAsia="Batang"/>
      <w:lang w:val="en-GB"/>
    </w:rPr>
  </w:style>
  <w:style w:type="character" w:customStyle="1" w:styleId="BodyText2Char4">
    <w:name w:val="Body Text 2 Char4"/>
    <w:rsid w:val="009B1745"/>
    <w:rPr>
      <w:rFonts w:ascii="CG Times (WN)" w:eastAsia="Malgun Gothic" w:hAnsi="CG Times (WN)"/>
      <w:i/>
      <w:lang w:val="en-GB" w:eastAsia="ko-KR"/>
    </w:rPr>
  </w:style>
  <w:style w:type="character" w:customStyle="1" w:styleId="BodyText3Char4">
    <w:name w:val="Body Text 3 Char4"/>
    <w:rsid w:val="009B1745"/>
    <w:rPr>
      <w:rFonts w:ascii="CG Times (WN)" w:eastAsia="Osaka" w:hAnsi="CG Times (WN)"/>
      <w:color w:val="000000"/>
      <w:lang w:val="en-GB" w:eastAsia="ko-KR"/>
    </w:rPr>
  </w:style>
  <w:style w:type="character" w:customStyle="1" w:styleId="BodyTextIndent2Char4">
    <w:name w:val="Body Text Indent 2 Char4"/>
    <w:rsid w:val="009B1745"/>
    <w:rPr>
      <w:rFonts w:ascii="CG Times (WN)" w:hAnsi="CG Times (WN)"/>
      <w:lang w:val="en-GB"/>
    </w:rPr>
  </w:style>
  <w:style w:type="character" w:customStyle="1" w:styleId="HTMLPreformattedChar2">
    <w:name w:val="HTML Preformatted Char2"/>
    <w:rsid w:val="009B1745"/>
    <w:rPr>
      <w:rFonts w:ascii="Courier New" w:hAnsi="Courier New"/>
      <w:lang w:val="en-GB" w:eastAsia="x-none"/>
    </w:rPr>
  </w:style>
  <w:style w:type="character" w:customStyle="1" w:styleId="ListChar4">
    <w:name w:val="List Char4"/>
    <w:rsid w:val="009B1745"/>
    <w:rPr>
      <w:rFonts w:eastAsia="Times New Roman"/>
    </w:rPr>
  </w:style>
  <w:style w:type="paragraph" w:customStyle="1" w:styleId="wxs">
    <w:name w:val="wxs_正文"/>
    <w:basedOn w:val="a"/>
    <w:qFormat/>
    <w:rsid w:val="009B174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B17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B174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B174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1745"/>
    <w:rPr>
      <w:lang w:val="en-GB" w:eastAsia="en-US" w:bidi="ar-SA"/>
    </w:rPr>
  </w:style>
  <w:style w:type="paragraph" w:customStyle="1" w:styleId="NOTE0">
    <w:name w:val="NOTE"/>
    <w:basedOn w:val="B3"/>
    <w:qFormat/>
    <w:rsid w:val="009B1745"/>
    <w:rPr>
      <w:rFonts w:eastAsia="宋体"/>
      <w:lang w:eastAsia="en-GB"/>
    </w:rPr>
  </w:style>
  <w:style w:type="numbering" w:customStyle="1" w:styleId="2f4">
    <w:name w:val="无列表2"/>
    <w:next w:val="a2"/>
    <w:uiPriority w:val="99"/>
    <w:semiHidden/>
    <w:unhideWhenUsed/>
    <w:rsid w:val="009B1745"/>
  </w:style>
  <w:style w:type="numbering" w:customStyle="1" w:styleId="3e">
    <w:name w:val="无列表3"/>
    <w:next w:val="a2"/>
    <w:uiPriority w:val="99"/>
    <w:semiHidden/>
    <w:unhideWhenUsed/>
    <w:rsid w:val="009B1745"/>
  </w:style>
  <w:style w:type="table" w:customStyle="1" w:styleId="1fa">
    <w:name w:val="网格型1"/>
    <w:basedOn w:val="a1"/>
    <w:next w:val="af4"/>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B174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B174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9B1745"/>
    <w:pPr>
      <w:spacing w:after="120"/>
      <w:ind w:left="0" w:firstLine="0"/>
    </w:pPr>
    <w:rPr>
      <w:rFonts w:eastAsia="宋体"/>
      <w:b/>
      <w:lang w:eastAsia="en-GB"/>
    </w:rPr>
  </w:style>
  <w:style w:type="paragraph" w:customStyle="1" w:styleId="ReferenceLine">
    <w:name w:val="Reference Line"/>
    <w:basedOn w:val="af8"/>
    <w:rsid w:val="009B1745"/>
    <w:pPr>
      <w:widowControl w:val="0"/>
      <w:adjustRightInd w:val="0"/>
      <w:textAlignment w:val="baseline"/>
    </w:pPr>
    <w:rPr>
      <w:rFonts w:ascii="Arial" w:eastAsia="‚l‚r ‚oƒSƒVƒbƒN" w:hAnsi="Arial"/>
      <w:snapToGrid w:val="0"/>
      <w:lang w:val="en-GB"/>
    </w:rPr>
  </w:style>
  <w:style w:type="paragraph" w:customStyle="1" w:styleId="L3">
    <w:name w:val="L3"/>
    <w:rsid w:val="009B17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17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1745"/>
    <w:pPr>
      <w:spacing w:before="120" w:after="220"/>
    </w:pPr>
    <w:rPr>
      <w:rFonts w:ascii="Arial" w:eastAsia="MS Mincho" w:hAnsi="Arial"/>
      <w:noProof/>
      <w:lang w:val="en-US" w:eastAsia="en-US"/>
    </w:rPr>
  </w:style>
  <w:style w:type="paragraph" w:customStyle="1" w:styleId="nroaml">
    <w:name w:val="nroaml"/>
    <w:basedOn w:val="H6"/>
    <w:rsid w:val="009B174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B174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B1745"/>
    <w:rPr>
      <w:b/>
    </w:rPr>
  </w:style>
  <w:style w:type="paragraph" w:customStyle="1" w:styleId="xl24">
    <w:name w:val="xl24"/>
    <w:basedOn w:val="a"/>
    <w:rsid w:val="009B174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B174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B174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B1745"/>
    <w:pPr>
      <w:pBdr>
        <w:top w:val="none" w:sz="0" w:space="0" w:color="auto"/>
      </w:pBdr>
      <w:tabs>
        <w:tab w:val="clear" w:pos="432"/>
        <w:tab w:val="num" w:pos="360"/>
      </w:tabs>
      <w:spacing w:before="480"/>
      <w:ind w:left="578" w:hanging="578"/>
      <w:outlineLvl w:val="1"/>
    </w:pPr>
    <w:rPr>
      <w:sz w:val="24"/>
    </w:rPr>
  </w:style>
  <w:style w:type="character" w:styleId="HTML2">
    <w:name w:val="HTML Code"/>
    <w:rsid w:val="009B1745"/>
    <w:rPr>
      <w:rFonts w:ascii="Arial Unicode MS" w:eastAsia="Arial Unicode MS" w:hAnsi="Arial Unicode MS" w:cs="Arial Unicode MS"/>
      <w:sz w:val="20"/>
      <w:szCs w:val="20"/>
    </w:rPr>
  </w:style>
  <w:style w:type="paragraph" w:customStyle="1" w:styleId="NormalAfter0pt">
    <w:name w:val="Normal + After:  0 pt"/>
    <w:basedOn w:val="a"/>
    <w:rsid w:val="009B1745"/>
    <w:pPr>
      <w:autoSpaceDE w:val="0"/>
      <w:autoSpaceDN w:val="0"/>
      <w:adjustRightInd w:val="0"/>
      <w:spacing w:after="0"/>
    </w:pPr>
    <w:rPr>
      <w:rFonts w:ascii="Arial" w:eastAsia="宋体" w:hAnsi="Arial"/>
      <w:lang w:eastAsia="en-GB"/>
    </w:rPr>
  </w:style>
  <w:style w:type="character" w:customStyle="1" w:styleId="PTK">
    <w:name w:val="PTK"/>
    <w:semiHidden/>
    <w:rsid w:val="009B1745"/>
    <w:rPr>
      <w:rFonts w:ascii="Arial" w:hAnsi="Arial" w:cs="Arial"/>
      <w:color w:val="000080"/>
      <w:sz w:val="20"/>
      <w:szCs w:val="20"/>
    </w:rPr>
  </w:style>
  <w:style w:type="paragraph" w:customStyle="1" w:styleId="TdocList">
    <w:name w:val="Tdoc_List"/>
    <w:basedOn w:val="a"/>
    <w:rsid w:val="009B174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B1745"/>
    <w:pPr>
      <w:ind w:left="2836"/>
    </w:pPr>
    <w:rPr>
      <w:rFonts w:eastAsia="Times New Roman"/>
      <w:lang w:val="x-none"/>
    </w:rPr>
  </w:style>
  <w:style w:type="numbering" w:customStyle="1" w:styleId="NoList20">
    <w:name w:val="No List20"/>
    <w:next w:val="a2"/>
    <w:semiHidden/>
    <w:rsid w:val="009B1745"/>
  </w:style>
  <w:style w:type="character" w:customStyle="1" w:styleId="412">
    <w:name w:val="(文字) (文字)41"/>
    <w:rsid w:val="009B1745"/>
    <w:rPr>
      <w:rFonts w:ascii="MS Mincho" w:eastAsia="MS Mincho" w:hAnsi="MS Mincho" w:hint="eastAsia"/>
      <w:lang w:val="en-GB" w:eastAsia="ar-SA" w:bidi="ar-SA"/>
    </w:rPr>
  </w:style>
  <w:style w:type="numbering" w:customStyle="1" w:styleId="NoList27">
    <w:name w:val="No List27"/>
    <w:next w:val="a2"/>
    <w:uiPriority w:val="99"/>
    <w:semiHidden/>
    <w:unhideWhenUsed/>
    <w:rsid w:val="009B1745"/>
  </w:style>
  <w:style w:type="character" w:customStyle="1" w:styleId="EQChar">
    <w:name w:val="EQ Char"/>
    <w:link w:val="EQ"/>
    <w:qFormat/>
    <w:rsid w:val="009B1745"/>
    <w:rPr>
      <w:rFonts w:ascii="Times New Roman" w:hAnsi="Times New Roman"/>
      <w:noProof/>
      <w:lang w:val="en-GB" w:eastAsia="en-US"/>
    </w:rPr>
  </w:style>
  <w:style w:type="numbering" w:customStyle="1" w:styleId="NoList28">
    <w:name w:val="No List28"/>
    <w:next w:val="a2"/>
    <w:uiPriority w:val="99"/>
    <w:semiHidden/>
    <w:unhideWhenUsed/>
    <w:rsid w:val="009B1745"/>
  </w:style>
  <w:style w:type="table" w:customStyle="1" w:styleId="TableGrid7">
    <w:name w:val="Table Grid7"/>
    <w:basedOn w:val="a1"/>
    <w:next w:val="af4"/>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9B1745"/>
    <w:rPr>
      <w:lang w:val="en-GB" w:eastAsia="en-US"/>
    </w:rPr>
  </w:style>
  <w:style w:type="character" w:customStyle="1" w:styleId="Char15">
    <w:name w:val="页脚 Char1"/>
    <w:rsid w:val="009B1745"/>
    <w:rPr>
      <w:rFonts w:ascii="Arial" w:hAnsi="Arial"/>
      <w:b/>
      <w:i/>
      <w:noProof/>
      <w:sz w:val="18"/>
      <w:lang w:eastAsia="en-US"/>
    </w:rPr>
  </w:style>
  <w:style w:type="paragraph" w:customStyle="1" w:styleId="T">
    <w:name w:val="T"/>
    <w:basedOn w:val="TAC"/>
    <w:rsid w:val="009B1745"/>
    <w:pPr>
      <w:overflowPunct w:val="0"/>
      <w:autoSpaceDE w:val="0"/>
      <w:autoSpaceDN w:val="0"/>
      <w:adjustRightInd w:val="0"/>
      <w:textAlignment w:val="baseline"/>
    </w:pPr>
    <w:rPr>
      <w:lang w:eastAsia="x-none"/>
    </w:rPr>
  </w:style>
  <w:style w:type="character" w:customStyle="1" w:styleId="Absatz-Standardschriftart2">
    <w:name w:val="Absatz-Standardschriftart2"/>
    <w:rsid w:val="009B1745"/>
  </w:style>
  <w:style w:type="character" w:customStyle="1" w:styleId="Char23">
    <w:name w:val="页脚 Char2"/>
    <w:rsid w:val="009B1745"/>
    <w:rPr>
      <w:rFonts w:ascii="Arial" w:hAnsi="Arial"/>
      <w:b/>
      <w:i/>
      <w:noProof/>
      <w:sz w:val="18"/>
    </w:rPr>
  </w:style>
  <w:style w:type="character" w:customStyle="1" w:styleId="Char31">
    <w:name w:val="批注文字 Char3"/>
    <w:uiPriority w:val="99"/>
    <w:qFormat/>
    <w:rsid w:val="009B1745"/>
    <w:rPr>
      <w:lang w:val="en-GB" w:eastAsia="en-US"/>
    </w:rPr>
  </w:style>
  <w:style w:type="paragraph" w:customStyle="1" w:styleId="72">
    <w:name w:val="修订7"/>
    <w:hidden/>
    <w:semiHidden/>
    <w:rsid w:val="009B1745"/>
    <w:rPr>
      <w:rFonts w:ascii="Times New Roman" w:eastAsia="MS Mincho" w:hAnsi="Times New Roman"/>
      <w:lang w:val="en-GB" w:eastAsia="en-US"/>
    </w:rPr>
  </w:style>
  <w:style w:type="character" w:customStyle="1" w:styleId="Charf4">
    <w:name w:val="无间隔 Char"/>
    <w:link w:val="afffb"/>
    <w:uiPriority w:val="1"/>
    <w:rsid w:val="009B1745"/>
    <w:rPr>
      <w:rFonts w:ascii="Times New Roman" w:eastAsia="宋体" w:hAnsi="Times New Roman"/>
      <w:lang w:val="en-GB" w:eastAsia="en-US"/>
    </w:rPr>
  </w:style>
  <w:style w:type="paragraph" w:customStyle="1" w:styleId="Pl0">
    <w:name w:val="Pl"/>
    <w:basedOn w:val="a"/>
    <w:rsid w:val="009B1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B1745"/>
  </w:style>
  <w:style w:type="paragraph" w:customStyle="1" w:styleId="wordsection1">
    <w:name w:val="wordsection1"/>
    <w:basedOn w:val="a"/>
    <w:link w:val="wordsection1Char"/>
    <w:rsid w:val="009B1745"/>
    <w:pPr>
      <w:spacing w:after="0"/>
    </w:pPr>
    <w:rPr>
      <w:rFonts w:ascii="Calibri" w:eastAsia="Calibri" w:hAnsi="Calibri" w:cs="Calibri"/>
      <w:lang w:val="en-US" w:eastAsia="ja-JP"/>
    </w:rPr>
  </w:style>
  <w:style w:type="paragraph" w:customStyle="1" w:styleId="TOC92">
    <w:name w:val="TOC 92"/>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B1745"/>
  </w:style>
  <w:style w:type="numbering" w:customStyle="1" w:styleId="NoList114">
    <w:name w:val="No List114"/>
    <w:next w:val="a2"/>
    <w:semiHidden/>
    <w:rsid w:val="009B1745"/>
  </w:style>
  <w:style w:type="numbering" w:customStyle="1" w:styleId="NoList210">
    <w:name w:val="No List210"/>
    <w:next w:val="a2"/>
    <w:semiHidden/>
    <w:rsid w:val="009B1745"/>
  </w:style>
  <w:style w:type="numbering" w:customStyle="1" w:styleId="NoList34">
    <w:name w:val="No List34"/>
    <w:next w:val="a2"/>
    <w:semiHidden/>
    <w:unhideWhenUsed/>
    <w:rsid w:val="009B1745"/>
  </w:style>
  <w:style w:type="numbering" w:customStyle="1" w:styleId="130">
    <w:name w:val="목록 없음13"/>
    <w:next w:val="a2"/>
    <w:semiHidden/>
    <w:unhideWhenUsed/>
    <w:rsid w:val="009B1745"/>
  </w:style>
  <w:style w:type="numbering" w:customStyle="1" w:styleId="230">
    <w:name w:val="목록 없음23"/>
    <w:next w:val="a2"/>
    <w:semiHidden/>
    <w:rsid w:val="009B1745"/>
  </w:style>
  <w:style w:type="numbering" w:customStyle="1" w:styleId="NoList44">
    <w:name w:val="No List44"/>
    <w:next w:val="a2"/>
    <w:semiHidden/>
    <w:unhideWhenUsed/>
    <w:rsid w:val="009B1745"/>
  </w:style>
  <w:style w:type="numbering" w:customStyle="1" w:styleId="NoList54">
    <w:name w:val="No List54"/>
    <w:next w:val="a2"/>
    <w:semiHidden/>
    <w:rsid w:val="009B1745"/>
  </w:style>
  <w:style w:type="numbering" w:customStyle="1" w:styleId="NoList63">
    <w:name w:val="No List63"/>
    <w:next w:val="a2"/>
    <w:semiHidden/>
    <w:rsid w:val="009B1745"/>
  </w:style>
  <w:style w:type="numbering" w:customStyle="1" w:styleId="NoList73">
    <w:name w:val="No List73"/>
    <w:next w:val="a2"/>
    <w:semiHidden/>
    <w:rsid w:val="009B1745"/>
  </w:style>
  <w:style w:type="numbering" w:customStyle="1" w:styleId="NoList115">
    <w:name w:val="No List115"/>
    <w:next w:val="a2"/>
    <w:semiHidden/>
    <w:rsid w:val="009B1745"/>
  </w:style>
  <w:style w:type="numbering" w:customStyle="1" w:styleId="NoList213">
    <w:name w:val="No List213"/>
    <w:next w:val="a2"/>
    <w:semiHidden/>
    <w:rsid w:val="009B1745"/>
  </w:style>
  <w:style w:type="numbering" w:customStyle="1" w:styleId="NoList83">
    <w:name w:val="No List83"/>
    <w:next w:val="a2"/>
    <w:semiHidden/>
    <w:rsid w:val="009B1745"/>
  </w:style>
  <w:style w:type="numbering" w:customStyle="1" w:styleId="NoList123">
    <w:name w:val="No List123"/>
    <w:next w:val="a2"/>
    <w:semiHidden/>
    <w:rsid w:val="009B1745"/>
  </w:style>
  <w:style w:type="numbering" w:customStyle="1" w:styleId="NoList223">
    <w:name w:val="No List223"/>
    <w:next w:val="a2"/>
    <w:semiHidden/>
    <w:rsid w:val="009B1745"/>
  </w:style>
  <w:style w:type="numbering" w:customStyle="1" w:styleId="NoList93">
    <w:name w:val="No List93"/>
    <w:next w:val="a2"/>
    <w:semiHidden/>
    <w:rsid w:val="009B1745"/>
  </w:style>
  <w:style w:type="numbering" w:customStyle="1" w:styleId="NoList133">
    <w:name w:val="No List133"/>
    <w:next w:val="a2"/>
    <w:semiHidden/>
    <w:rsid w:val="009B1745"/>
  </w:style>
  <w:style w:type="numbering" w:customStyle="1" w:styleId="NoList233">
    <w:name w:val="No List233"/>
    <w:next w:val="a2"/>
    <w:semiHidden/>
    <w:rsid w:val="009B1745"/>
  </w:style>
  <w:style w:type="numbering" w:customStyle="1" w:styleId="NoList103">
    <w:name w:val="No List103"/>
    <w:next w:val="a2"/>
    <w:semiHidden/>
    <w:rsid w:val="009B1745"/>
  </w:style>
  <w:style w:type="numbering" w:customStyle="1" w:styleId="NoList143">
    <w:name w:val="No List143"/>
    <w:next w:val="a2"/>
    <w:semiHidden/>
    <w:rsid w:val="009B1745"/>
  </w:style>
  <w:style w:type="numbering" w:customStyle="1" w:styleId="NoList243">
    <w:name w:val="No List243"/>
    <w:next w:val="a2"/>
    <w:semiHidden/>
    <w:rsid w:val="009B1745"/>
  </w:style>
  <w:style w:type="numbering" w:customStyle="1" w:styleId="NoList313">
    <w:name w:val="No List313"/>
    <w:next w:val="a2"/>
    <w:semiHidden/>
    <w:rsid w:val="009B1745"/>
  </w:style>
  <w:style w:type="numbering" w:customStyle="1" w:styleId="NoList413">
    <w:name w:val="No List413"/>
    <w:next w:val="a2"/>
    <w:semiHidden/>
    <w:rsid w:val="009B1745"/>
  </w:style>
  <w:style w:type="numbering" w:customStyle="1" w:styleId="NoList513">
    <w:name w:val="No List513"/>
    <w:next w:val="a2"/>
    <w:semiHidden/>
    <w:rsid w:val="009B1745"/>
  </w:style>
  <w:style w:type="numbering" w:customStyle="1" w:styleId="NoList153">
    <w:name w:val="No List153"/>
    <w:next w:val="a2"/>
    <w:semiHidden/>
    <w:rsid w:val="009B1745"/>
  </w:style>
  <w:style w:type="numbering" w:customStyle="1" w:styleId="NoList163">
    <w:name w:val="No List163"/>
    <w:next w:val="a2"/>
    <w:semiHidden/>
    <w:rsid w:val="009B1745"/>
  </w:style>
  <w:style w:type="numbering" w:customStyle="1" w:styleId="131">
    <w:name w:val="无列表13"/>
    <w:next w:val="a2"/>
    <w:semiHidden/>
    <w:rsid w:val="009B1745"/>
  </w:style>
  <w:style w:type="numbering" w:customStyle="1" w:styleId="NoList1113">
    <w:name w:val="No List1113"/>
    <w:next w:val="a2"/>
    <w:semiHidden/>
    <w:rsid w:val="009B1745"/>
  </w:style>
  <w:style w:type="numbering" w:customStyle="1" w:styleId="NoList171">
    <w:name w:val="No List171"/>
    <w:next w:val="a2"/>
    <w:uiPriority w:val="99"/>
    <w:semiHidden/>
    <w:unhideWhenUsed/>
    <w:rsid w:val="009B1745"/>
  </w:style>
  <w:style w:type="numbering" w:customStyle="1" w:styleId="NoList181">
    <w:name w:val="No List181"/>
    <w:next w:val="a2"/>
    <w:uiPriority w:val="99"/>
    <w:semiHidden/>
    <w:rsid w:val="009B1745"/>
  </w:style>
  <w:style w:type="numbering" w:customStyle="1" w:styleId="NoList251">
    <w:name w:val="No List251"/>
    <w:next w:val="a2"/>
    <w:semiHidden/>
    <w:rsid w:val="009B1745"/>
  </w:style>
  <w:style w:type="numbering" w:customStyle="1" w:styleId="NoList321">
    <w:name w:val="No List321"/>
    <w:next w:val="a2"/>
    <w:semiHidden/>
    <w:unhideWhenUsed/>
    <w:rsid w:val="009B1745"/>
  </w:style>
  <w:style w:type="numbering" w:customStyle="1" w:styleId="1111">
    <w:name w:val="목록 없음111"/>
    <w:next w:val="a2"/>
    <w:semiHidden/>
    <w:unhideWhenUsed/>
    <w:rsid w:val="009B1745"/>
  </w:style>
  <w:style w:type="numbering" w:customStyle="1" w:styleId="2110">
    <w:name w:val="목록 없음211"/>
    <w:next w:val="a2"/>
    <w:semiHidden/>
    <w:rsid w:val="009B1745"/>
  </w:style>
  <w:style w:type="numbering" w:customStyle="1" w:styleId="NoList421">
    <w:name w:val="No List421"/>
    <w:next w:val="a2"/>
    <w:semiHidden/>
    <w:unhideWhenUsed/>
    <w:rsid w:val="009B1745"/>
  </w:style>
  <w:style w:type="numbering" w:customStyle="1" w:styleId="NoList521">
    <w:name w:val="No List521"/>
    <w:next w:val="a2"/>
    <w:semiHidden/>
    <w:rsid w:val="009B1745"/>
  </w:style>
  <w:style w:type="numbering" w:customStyle="1" w:styleId="NoList611">
    <w:name w:val="No List611"/>
    <w:next w:val="a2"/>
    <w:semiHidden/>
    <w:rsid w:val="009B1745"/>
  </w:style>
  <w:style w:type="numbering" w:customStyle="1" w:styleId="NoList711">
    <w:name w:val="No List711"/>
    <w:next w:val="a2"/>
    <w:semiHidden/>
    <w:rsid w:val="009B1745"/>
  </w:style>
  <w:style w:type="numbering" w:customStyle="1" w:styleId="NoList1121">
    <w:name w:val="No List1121"/>
    <w:next w:val="a2"/>
    <w:semiHidden/>
    <w:rsid w:val="009B1745"/>
  </w:style>
  <w:style w:type="numbering" w:customStyle="1" w:styleId="NoList2111">
    <w:name w:val="No List2111"/>
    <w:next w:val="a2"/>
    <w:semiHidden/>
    <w:rsid w:val="009B1745"/>
  </w:style>
  <w:style w:type="numbering" w:customStyle="1" w:styleId="NoList811">
    <w:name w:val="No List811"/>
    <w:next w:val="a2"/>
    <w:semiHidden/>
    <w:rsid w:val="009B1745"/>
  </w:style>
  <w:style w:type="numbering" w:customStyle="1" w:styleId="NoList1211">
    <w:name w:val="No List1211"/>
    <w:next w:val="a2"/>
    <w:semiHidden/>
    <w:rsid w:val="009B1745"/>
  </w:style>
  <w:style w:type="numbering" w:customStyle="1" w:styleId="NoList2211">
    <w:name w:val="No List2211"/>
    <w:next w:val="a2"/>
    <w:semiHidden/>
    <w:rsid w:val="009B1745"/>
  </w:style>
  <w:style w:type="numbering" w:customStyle="1" w:styleId="NoList911">
    <w:name w:val="No List911"/>
    <w:next w:val="a2"/>
    <w:semiHidden/>
    <w:rsid w:val="009B1745"/>
  </w:style>
  <w:style w:type="numbering" w:customStyle="1" w:styleId="NoList1311">
    <w:name w:val="No List1311"/>
    <w:next w:val="a2"/>
    <w:semiHidden/>
    <w:rsid w:val="009B1745"/>
  </w:style>
  <w:style w:type="numbering" w:customStyle="1" w:styleId="NoList2311">
    <w:name w:val="No List2311"/>
    <w:next w:val="a2"/>
    <w:semiHidden/>
    <w:rsid w:val="009B1745"/>
  </w:style>
  <w:style w:type="numbering" w:customStyle="1" w:styleId="NoList1011">
    <w:name w:val="No List1011"/>
    <w:next w:val="a2"/>
    <w:semiHidden/>
    <w:rsid w:val="009B1745"/>
  </w:style>
  <w:style w:type="numbering" w:customStyle="1" w:styleId="NoList1411">
    <w:name w:val="No List1411"/>
    <w:next w:val="a2"/>
    <w:semiHidden/>
    <w:rsid w:val="009B1745"/>
  </w:style>
  <w:style w:type="numbering" w:customStyle="1" w:styleId="NoList2411">
    <w:name w:val="No List2411"/>
    <w:next w:val="a2"/>
    <w:semiHidden/>
    <w:rsid w:val="009B1745"/>
  </w:style>
  <w:style w:type="numbering" w:customStyle="1" w:styleId="NoList3111">
    <w:name w:val="No List3111"/>
    <w:next w:val="a2"/>
    <w:semiHidden/>
    <w:rsid w:val="009B1745"/>
  </w:style>
  <w:style w:type="numbering" w:customStyle="1" w:styleId="NoList4111">
    <w:name w:val="No List4111"/>
    <w:next w:val="a2"/>
    <w:semiHidden/>
    <w:rsid w:val="009B1745"/>
  </w:style>
  <w:style w:type="numbering" w:customStyle="1" w:styleId="NoList5111">
    <w:name w:val="No List5111"/>
    <w:next w:val="a2"/>
    <w:semiHidden/>
    <w:rsid w:val="009B1745"/>
  </w:style>
  <w:style w:type="numbering" w:customStyle="1" w:styleId="NoList1511">
    <w:name w:val="No List1511"/>
    <w:next w:val="a2"/>
    <w:semiHidden/>
    <w:rsid w:val="009B1745"/>
  </w:style>
  <w:style w:type="numbering" w:customStyle="1" w:styleId="NoList1611">
    <w:name w:val="No List1611"/>
    <w:next w:val="a2"/>
    <w:semiHidden/>
    <w:rsid w:val="009B1745"/>
  </w:style>
  <w:style w:type="numbering" w:customStyle="1" w:styleId="NoList11111">
    <w:name w:val="No List11111"/>
    <w:next w:val="a2"/>
    <w:semiHidden/>
    <w:rsid w:val="009B1745"/>
  </w:style>
  <w:style w:type="numbering" w:customStyle="1" w:styleId="NoList191">
    <w:name w:val="No List191"/>
    <w:next w:val="a2"/>
    <w:uiPriority w:val="99"/>
    <w:semiHidden/>
    <w:unhideWhenUsed/>
    <w:rsid w:val="009B1745"/>
  </w:style>
  <w:style w:type="numbering" w:customStyle="1" w:styleId="NoList1101">
    <w:name w:val="No List1101"/>
    <w:next w:val="a2"/>
    <w:uiPriority w:val="99"/>
    <w:semiHidden/>
    <w:rsid w:val="009B1745"/>
  </w:style>
  <w:style w:type="numbering" w:customStyle="1" w:styleId="NoList261">
    <w:name w:val="No List261"/>
    <w:next w:val="a2"/>
    <w:semiHidden/>
    <w:rsid w:val="009B1745"/>
  </w:style>
  <w:style w:type="numbering" w:customStyle="1" w:styleId="NoList331">
    <w:name w:val="No List331"/>
    <w:next w:val="a2"/>
    <w:semiHidden/>
    <w:unhideWhenUsed/>
    <w:rsid w:val="009B1745"/>
  </w:style>
  <w:style w:type="numbering" w:customStyle="1" w:styleId="1210">
    <w:name w:val="목록 없음121"/>
    <w:next w:val="a2"/>
    <w:semiHidden/>
    <w:unhideWhenUsed/>
    <w:rsid w:val="009B1745"/>
  </w:style>
  <w:style w:type="numbering" w:customStyle="1" w:styleId="221">
    <w:name w:val="목록 없음221"/>
    <w:next w:val="a2"/>
    <w:semiHidden/>
    <w:rsid w:val="009B1745"/>
  </w:style>
  <w:style w:type="numbering" w:customStyle="1" w:styleId="NoList431">
    <w:name w:val="No List431"/>
    <w:next w:val="a2"/>
    <w:semiHidden/>
    <w:unhideWhenUsed/>
    <w:rsid w:val="009B1745"/>
  </w:style>
  <w:style w:type="numbering" w:customStyle="1" w:styleId="NoList531">
    <w:name w:val="No List531"/>
    <w:next w:val="a2"/>
    <w:semiHidden/>
    <w:rsid w:val="009B1745"/>
  </w:style>
  <w:style w:type="numbering" w:customStyle="1" w:styleId="NoList621">
    <w:name w:val="No List621"/>
    <w:next w:val="a2"/>
    <w:semiHidden/>
    <w:rsid w:val="009B1745"/>
  </w:style>
  <w:style w:type="numbering" w:customStyle="1" w:styleId="NoList721">
    <w:name w:val="No List721"/>
    <w:next w:val="a2"/>
    <w:semiHidden/>
    <w:rsid w:val="009B1745"/>
  </w:style>
  <w:style w:type="numbering" w:customStyle="1" w:styleId="NoList1131">
    <w:name w:val="No List1131"/>
    <w:next w:val="a2"/>
    <w:semiHidden/>
    <w:rsid w:val="009B1745"/>
  </w:style>
  <w:style w:type="numbering" w:customStyle="1" w:styleId="NoList2121">
    <w:name w:val="No List2121"/>
    <w:next w:val="a2"/>
    <w:semiHidden/>
    <w:rsid w:val="009B1745"/>
  </w:style>
  <w:style w:type="numbering" w:customStyle="1" w:styleId="NoList821">
    <w:name w:val="No List821"/>
    <w:next w:val="a2"/>
    <w:semiHidden/>
    <w:rsid w:val="009B1745"/>
  </w:style>
  <w:style w:type="numbering" w:customStyle="1" w:styleId="NoList1221">
    <w:name w:val="No List1221"/>
    <w:next w:val="a2"/>
    <w:semiHidden/>
    <w:rsid w:val="009B1745"/>
  </w:style>
  <w:style w:type="numbering" w:customStyle="1" w:styleId="NoList2221">
    <w:name w:val="No List2221"/>
    <w:next w:val="a2"/>
    <w:semiHidden/>
    <w:rsid w:val="009B1745"/>
  </w:style>
  <w:style w:type="numbering" w:customStyle="1" w:styleId="NoList921">
    <w:name w:val="No List921"/>
    <w:next w:val="a2"/>
    <w:semiHidden/>
    <w:rsid w:val="009B1745"/>
  </w:style>
  <w:style w:type="numbering" w:customStyle="1" w:styleId="NoList1321">
    <w:name w:val="No List1321"/>
    <w:next w:val="a2"/>
    <w:semiHidden/>
    <w:rsid w:val="009B1745"/>
  </w:style>
  <w:style w:type="numbering" w:customStyle="1" w:styleId="NoList2321">
    <w:name w:val="No List2321"/>
    <w:next w:val="a2"/>
    <w:semiHidden/>
    <w:rsid w:val="009B1745"/>
  </w:style>
  <w:style w:type="numbering" w:customStyle="1" w:styleId="NoList1021">
    <w:name w:val="No List1021"/>
    <w:next w:val="a2"/>
    <w:semiHidden/>
    <w:rsid w:val="009B1745"/>
  </w:style>
  <w:style w:type="numbering" w:customStyle="1" w:styleId="NoList1421">
    <w:name w:val="No List1421"/>
    <w:next w:val="a2"/>
    <w:semiHidden/>
    <w:rsid w:val="009B1745"/>
  </w:style>
  <w:style w:type="numbering" w:customStyle="1" w:styleId="NoList2421">
    <w:name w:val="No List2421"/>
    <w:next w:val="a2"/>
    <w:semiHidden/>
    <w:rsid w:val="009B1745"/>
  </w:style>
  <w:style w:type="numbering" w:customStyle="1" w:styleId="NoList3121">
    <w:name w:val="No List3121"/>
    <w:next w:val="a2"/>
    <w:semiHidden/>
    <w:rsid w:val="009B1745"/>
  </w:style>
  <w:style w:type="numbering" w:customStyle="1" w:styleId="NoList4121">
    <w:name w:val="No List4121"/>
    <w:next w:val="a2"/>
    <w:semiHidden/>
    <w:rsid w:val="009B1745"/>
  </w:style>
  <w:style w:type="numbering" w:customStyle="1" w:styleId="NoList5121">
    <w:name w:val="No List5121"/>
    <w:next w:val="a2"/>
    <w:semiHidden/>
    <w:rsid w:val="009B1745"/>
  </w:style>
  <w:style w:type="numbering" w:customStyle="1" w:styleId="NoList1521">
    <w:name w:val="No List1521"/>
    <w:next w:val="a2"/>
    <w:semiHidden/>
    <w:rsid w:val="009B1745"/>
  </w:style>
  <w:style w:type="numbering" w:customStyle="1" w:styleId="NoList1621">
    <w:name w:val="No List1621"/>
    <w:next w:val="a2"/>
    <w:semiHidden/>
    <w:rsid w:val="009B1745"/>
  </w:style>
  <w:style w:type="numbering" w:customStyle="1" w:styleId="1211">
    <w:name w:val="无列表121"/>
    <w:next w:val="a2"/>
    <w:semiHidden/>
    <w:rsid w:val="009B1745"/>
  </w:style>
  <w:style w:type="numbering" w:customStyle="1" w:styleId="NoList11121">
    <w:name w:val="No List11121"/>
    <w:next w:val="a2"/>
    <w:semiHidden/>
    <w:rsid w:val="009B1745"/>
  </w:style>
  <w:style w:type="numbering" w:customStyle="1" w:styleId="216">
    <w:name w:val="无列表21"/>
    <w:next w:val="a2"/>
    <w:uiPriority w:val="99"/>
    <w:semiHidden/>
    <w:unhideWhenUsed/>
    <w:rsid w:val="009B1745"/>
  </w:style>
  <w:style w:type="numbering" w:customStyle="1" w:styleId="313">
    <w:name w:val="无列表31"/>
    <w:next w:val="a2"/>
    <w:uiPriority w:val="99"/>
    <w:semiHidden/>
    <w:unhideWhenUsed/>
    <w:rsid w:val="009B1745"/>
  </w:style>
  <w:style w:type="numbering" w:customStyle="1" w:styleId="NoList201">
    <w:name w:val="No List201"/>
    <w:next w:val="a2"/>
    <w:semiHidden/>
    <w:rsid w:val="009B1745"/>
  </w:style>
  <w:style w:type="numbering" w:customStyle="1" w:styleId="NoList271">
    <w:name w:val="No List271"/>
    <w:next w:val="a2"/>
    <w:uiPriority w:val="99"/>
    <w:semiHidden/>
    <w:unhideWhenUsed/>
    <w:rsid w:val="009B1745"/>
  </w:style>
  <w:style w:type="numbering" w:customStyle="1" w:styleId="NoList281">
    <w:name w:val="No List281"/>
    <w:next w:val="a2"/>
    <w:uiPriority w:val="99"/>
    <w:semiHidden/>
    <w:unhideWhenUsed/>
    <w:rsid w:val="009B1745"/>
  </w:style>
  <w:style w:type="paragraph" w:customStyle="1" w:styleId="82">
    <w:name w:val="修订8"/>
    <w:hidden/>
    <w:semiHidden/>
    <w:rsid w:val="009B17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1745"/>
    <w:rPr>
      <w:rFonts w:ascii="Arial" w:hAnsi="Arial"/>
      <w:sz w:val="28"/>
      <w:lang w:val="en-GB"/>
    </w:rPr>
  </w:style>
  <w:style w:type="paragraph" w:customStyle="1" w:styleId="2f5">
    <w:name w:val="无间隔2"/>
    <w:qFormat/>
    <w:rsid w:val="009B1745"/>
    <w:rPr>
      <w:rFonts w:ascii="Times New Roman" w:eastAsia="宋体" w:hAnsi="Times New Roman"/>
      <w:lang w:val="en-GB" w:eastAsia="en-US"/>
    </w:rPr>
  </w:style>
  <w:style w:type="paragraph" w:customStyle="1" w:styleId="Objetducommentaire">
    <w:name w:val="Objet du commentaire"/>
    <w:basedOn w:val="ac"/>
    <w:next w:val="ac"/>
    <w:semiHidden/>
    <w:rsid w:val="009B1745"/>
    <w:rPr>
      <w:rFonts w:eastAsia="PMingLiU"/>
      <w:b/>
      <w:bCs/>
      <w:lang w:eastAsia="x-none"/>
    </w:rPr>
  </w:style>
  <w:style w:type="paragraph" w:customStyle="1" w:styleId="Textedebulles">
    <w:name w:val="Texte de bulles"/>
    <w:basedOn w:val="a"/>
    <w:semiHidden/>
    <w:rsid w:val="009B1745"/>
    <w:rPr>
      <w:rFonts w:ascii="Tahoma" w:eastAsia="PMingLiU" w:hAnsi="Tahoma" w:cs="Tahoma"/>
      <w:sz w:val="16"/>
      <w:szCs w:val="16"/>
      <w:lang w:eastAsia="en-GB"/>
    </w:rPr>
  </w:style>
  <w:style w:type="character" w:customStyle="1" w:styleId="salin1c">
    <w:name w:val="salin1c"/>
    <w:semiHidden/>
    <w:rsid w:val="009B1745"/>
    <w:rPr>
      <w:rFonts w:ascii="Arial" w:hAnsi="Arial" w:cs="Arial"/>
      <w:color w:val="auto"/>
      <w:sz w:val="20"/>
      <w:szCs w:val="20"/>
    </w:rPr>
  </w:style>
  <w:style w:type="paragraph" w:customStyle="1" w:styleId="Arial1">
    <w:name w:val="正文 + Arial"/>
    <w:aliases w:val="8 磅,加粗,段后: 0 磅"/>
    <w:basedOn w:val="TAL"/>
    <w:rsid w:val="009B1745"/>
    <w:rPr>
      <w:rFonts w:eastAsia="宋体"/>
      <w:sz w:val="16"/>
      <w:szCs w:val="16"/>
      <w:lang w:eastAsia="x-none"/>
    </w:rPr>
  </w:style>
  <w:style w:type="paragraph" w:customStyle="1" w:styleId="xl22">
    <w:name w:val="xl22"/>
    <w:basedOn w:val="a"/>
    <w:rsid w:val="009B17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B17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B17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B17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B17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B17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B17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B17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1745"/>
    <w:rPr>
      <w:rFonts w:ascii="Arial" w:hAnsi="Arial"/>
      <w:sz w:val="36"/>
      <w:lang w:val="en-GB" w:eastAsia="en-US"/>
    </w:rPr>
  </w:style>
  <w:style w:type="character" w:customStyle="1" w:styleId="NurTextZchn1">
    <w:name w:val="Nur Text Zchn1"/>
    <w:rsid w:val="009B1745"/>
    <w:rPr>
      <w:rFonts w:ascii="Courier New" w:hAnsi="Courier New" w:cs="Courier New"/>
      <w:lang w:val="en-GB" w:eastAsia="en-US"/>
    </w:rPr>
  </w:style>
  <w:style w:type="character" w:customStyle="1" w:styleId="EndnotentextZchn1">
    <w:name w:val="Endnotentext Zchn1"/>
    <w:rsid w:val="009B1745"/>
    <w:rPr>
      <w:rFonts w:ascii="Times New Roman" w:hAnsi="Times New Roman"/>
      <w:lang w:val="en-GB" w:eastAsia="en-US"/>
    </w:rPr>
  </w:style>
  <w:style w:type="paragraph" w:customStyle="1" w:styleId="3f">
    <w:name w:val="吹き出し3"/>
    <w:basedOn w:val="a"/>
    <w:semiHidden/>
    <w:rsid w:val="009B17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B17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1745"/>
    <w:rPr>
      <w:rFonts w:ascii="Times New Roman" w:hAnsi="Times New Roman"/>
      <w:b/>
      <w:lang w:val="en-GB" w:eastAsia="ko-KR"/>
    </w:rPr>
  </w:style>
  <w:style w:type="character" w:customStyle="1" w:styleId="11BodyTextChar">
    <w:name w:val="11 BodyText Char"/>
    <w:link w:val="11BodyText"/>
    <w:rsid w:val="009B1745"/>
    <w:rPr>
      <w:rFonts w:ascii="Arial" w:eastAsia="宋体" w:hAnsi="Arial"/>
      <w:lang w:val="en-US" w:eastAsia="en-GB"/>
    </w:rPr>
  </w:style>
  <w:style w:type="paragraph" w:customStyle="1" w:styleId="TableContent-Bulleted">
    <w:name w:val="Table Content - Bulleted"/>
    <w:basedOn w:val="a"/>
    <w:rsid w:val="009B1745"/>
    <w:pPr>
      <w:numPr>
        <w:numId w:val="10"/>
      </w:numPr>
      <w:overflowPunct w:val="0"/>
      <w:autoSpaceDE w:val="0"/>
      <w:autoSpaceDN w:val="0"/>
      <w:adjustRightInd w:val="0"/>
      <w:textAlignment w:val="baseline"/>
    </w:pPr>
    <w:rPr>
      <w:lang w:eastAsia="en-GB"/>
    </w:rPr>
  </w:style>
  <w:style w:type="paragraph" w:customStyle="1" w:styleId="Tadc">
    <w:name w:val="Tadc"/>
    <w:basedOn w:val="a"/>
    <w:rsid w:val="009B1745"/>
    <w:pPr>
      <w:overflowPunct w:val="0"/>
      <w:autoSpaceDE w:val="0"/>
      <w:autoSpaceDN w:val="0"/>
      <w:adjustRightInd w:val="0"/>
      <w:textAlignment w:val="baseline"/>
    </w:pPr>
    <w:rPr>
      <w:rFonts w:eastAsia="宋体" w:cs="v4.2.0"/>
      <w:lang w:eastAsia="en-GB"/>
    </w:rPr>
  </w:style>
  <w:style w:type="paragraph" w:customStyle="1" w:styleId="Atl">
    <w:name w:val="Atl"/>
    <w:basedOn w:val="a"/>
    <w:rsid w:val="009B174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B1745"/>
    <w:rPr>
      <w:sz w:val="13"/>
      <w:szCs w:val="13"/>
    </w:rPr>
  </w:style>
  <w:style w:type="paragraph" w:customStyle="1" w:styleId="Es">
    <w:name w:val="Es"/>
    <w:basedOn w:val="B1"/>
    <w:rsid w:val="009B1745"/>
    <w:pPr>
      <w:overflowPunct w:val="0"/>
      <w:autoSpaceDE w:val="0"/>
      <w:autoSpaceDN w:val="0"/>
      <w:adjustRightInd w:val="0"/>
      <w:textAlignment w:val="baseline"/>
    </w:pPr>
    <w:rPr>
      <w:rFonts w:eastAsia="宋体" w:cs="v4.2.0"/>
      <w:lang w:eastAsia="en-GB"/>
    </w:rPr>
  </w:style>
  <w:style w:type="paragraph" w:customStyle="1" w:styleId="TTH">
    <w:name w:val="TTH"/>
    <w:basedOn w:val="a"/>
    <w:rsid w:val="009B174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B174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B1745"/>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9B174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B174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174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B174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B1745"/>
    <w:rPr>
      <w:sz w:val="24"/>
    </w:rPr>
  </w:style>
  <w:style w:type="table" w:customStyle="1" w:styleId="TableStyle11">
    <w:name w:val="Table Style11"/>
    <w:basedOn w:val="a1"/>
    <w:rsid w:val="009B1745"/>
    <w:rPr>
      <w:rFonts w:ascii="Times New Roman" w:hAnsi="Times New Roman"/>
      <w:lang w:val="sv-SE" w:eastAsia="sv-SE"/>
    </w:rPr>
    <w:tblPr/>
  </w:style>
  <w:style w:type="table" w:customStyle="1" w:styleId="TableGrid11">
    <w:name w:val="Table Grid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B1745"/>
    <w:rPr>
      <w:rFonts w:ascii="MingLiU" w:eastAsia="MingLiU" w:hAnsi="Courier New" w:cs="Courier New"/>
      <w:sz w:val="24"/>
      <w:szCs w:val="24"/>
      <w:lang w:val="en-GB" w:eastAsia="en-US"/>
    </w:rPr>
  </w:style>
  <w:style w:type="character" w:customStyle="1" w:styleId="1fd">
    <w:name w:val="章節附註文字 字元1"/>
    <w:rsid w:val="009B1745"/>
    <w:rPr>
      <w:lang w:val="en-GB" w:eastAsia="en-US"/>
    </w:rPr>
  </w:style>
  <w:style w:type="character" w:customStyle="1" w:styleId="Absatz-Standardschriftart4">
    <w:name w:val="Absatz-Standardschriftart4"/>
    <w:rsid w:val="009B1745"/>
  </w:style>
  <w:style w:type="paragraph" w:customStyle="1" w:styleId="222">
    <w:name w:val="本文 22"/>
    <w:basedOn w:val="a"/>
    <w:rsid w:val="009B1745"/>
    <w:pPr>
      <w:suppressAutoHyphens/>
      <w:spacing w:after="120"/>
    </w:pPr>
    <w:rPr>
      <w:rFonts w:eastAsia="MS Mincho" w:cs="CG Times (WN)"/>
      <w:lang w:eastAsia="ar-SA"/>
    </w:rPr>
  </w:style>
  <w:style w:type="paragraph" w:customStyle="1" w:styleId="320">
    <w:name w:val="本文 32"/>
    <w:basedOn w:val="a"/>
    <w:rsid w:val="009B17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1745"/>
    <w:rPr>
      <w:rFonts w:ascii="CG Times (WN)" w:eastAsia="Malgun Gothic" w:hAnsi="CG Times (WN)"/>
      <w:b/>
      <w:lang w:val="en-GB" w:eastAsia="en-US"/>
    </w:rPr>
  </w:style>
  <w:style w:type="paragraph" w:customStyle="1" w:styleId="4b">
    <w:name w:val="吹き出し4"/>
    <w:basedOn w:val="a"/>
    <w:rsid w:val="009B17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B1745"/>
    <w:rPr>
      <w:rFonts w:ascii="Times New Roman" w:eastAsia="MS Mincho" w:hAnsi="Times New Roman"/>
      <w:lang w:val="en-GB" w:eastAsia="en-US"/>
    </w:rPr>
  </w:style>
  <w:style w:type="character" w:customStyle="1" w:styleId="2f7">
    <w:name w:val="段落フォント2"/>
    <w:rsid w:val="009B1745"/>
  </w:style>
  <w:style w:type="character" w:customStyle="1" w:styleId="2f8">
    <w:name w:val="コメント参照2"/>
    <w:rsid w:val="009B1745"/>
    <w:rPr>
      <w:sz w:val="16"/>
    </w:rPr>
  </w:style>
  <w:style w:type="paragraph" w:customStyle="1" w:styleId="2f9">
    <w:name w:val="図表番号2"/>
    <w:basedOn w:val="a"/>
    <w:rsid w:val="009B174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B1745"/>
    <w:pPr>
      <w:tabs>
        <w:tab w:val="num" w:pos="644"/>
      </w:tabs>
      <w:suppressAutoHyphens/>
      <w:ind w:left="644" w:hanging="360"/>
    </w:pPr>
    <w:rPr>
      <w:rFonts w:eastAsia="MS Mincho" w:cs="CG Times (WN)"/>
      <w:lang w:eastAsia="ar-SA"/>
    </w:rPr>
  </w:style>
  <w:style w:type="paragraph" w:customStyle="1" w:styleId="223">
    <w:name w:val="段落番号 22"/>
    <w:basedOn w:val="2fa"/>
    <w:rsid w:val="009B1745"/>
    <w:pPr>
      <w:ind w:left="851" w:hanging="284"/>
    </w:pPr>
  </w:style>
  <w:style w:type="paragraph" w:customStyle="1" w:styleId="2fb">
    <w:name w:val="箇条書き2"/>
    <w:basedOn w:val="a8"/>
    <w:rsid w:val="009B1745"/>
    <w:pPr>
      <w:tabs>
        <w:tab w:val="num" w:pos="644"/>
      </w:tabs>
      <w:suppressAutoHyphens/>
      <w:ind w:left="644" w:hanging="360"/>
    </w:pPr>
    <w:rPr>
      <w:rFonts w:eastAsia="MS Mincho" w:cs="CG Times (WN)"/>
      <w:lang w:eastAsia="ar-SA"/>
    </w:rPr>
  </w:style>
  <w:style w:type="paragraph" w:customStyle="1" w:styleId="224">
    <w:name w:val="箇条書き 22"/>
    <w:basedOn w:val="2fb"/>
    <w:rsid w:val="009B1745"/>
    <w:pPr>
      <w:tabs>
        <w:tab w:val="clear" w:pos="644"/>
        <w:tab w:val="num" w:pos="1494"/>
      </w:tabs>
      <w:ind w:left="851" w:hanging="284"/>
    </w:pPr>
  </w:style>
  <w:style w:type="paragraph" w:customStyle="1" w:styleId="321">
    <w:name w:val="箇条書き 32"/>
    <w:basedOn w:val="224"/>
    <w:rsid w:val="009B1745"/>
    <w:pPr>
      <w:ind w:left="1135"/>
    </w:pPr>
  </w:style>
  <w:style w:type="paragraph" w:customStyle="1" w:styleId="225">
    <w:name w:val="一覧 22"/>
    <w:basedOn w:val="a8"/>
    <w:rsid w:val="009B1745"/>
    <w:pPr>
      <w:suppressAutoHyphens/>
      <w:ind w:left="851"/>
    </w:pPr>
    <w:rPr>
      <w:rFonts w:eastAsia="MS Mincho" w:cs="CG Times (WN)"/>
      <w:lang w:eastAsia="ar-SA"/>
    </w:rPr>
  </w:style>
  <w:style w:type="paragraph" w:customStyle="1" w:styleId="322">
    <w:name w:val="一覧 32"/>
    <w:basedOn w:val="225"/>
    <w:rsid w:val="009B1745"/>
    <w:pPr>
      <w:ind w:left="1135"/>
    </w:pPr>
  </w:style>
  <w:style w:type="paragraph" w:customStyle="1" w:styleId="420">
    <w:name w:val="一覧 42"/>
    <w:basedOn w:val="322"/>
    <w:rsid w:val="009B1745"/>
    <w:pPr>
      <w:ind w:left="1418"/>
    </w:pPr>
  </w:style>
  <w:style w:type="paragraph" w:customStyle="1" w:styleId="520">
    <w:name w:val="一覧 52"/>
    <w:basedOn w:val="420"/>
    <w:rsid w:val="009B1745"/>
    <w:pPr>
      <w:ind w:left="1702"/>
    </w:pPr>
  </w:style>
  <w:style w:type="paragraph" w:customStyle="1" w:styleId="421">
    <w:name w:val="箇条書き 42"/>
    <w:basedOn w:val="321"/>
    <w:rsid w:val="009B1745"/>
    <w:pPr>
      <w:ind w:left="1418"/>
    </w:pPr>
  </w:style>
  <w:style w:type="paragraph" w:customStyle="1" w:styleId="521">
    <w:name w:val="箇条書き 52"/>
    <w:basedOn w:val="421"/>
    <w:rsid w:val="009B1745"/>
  </w:style>
  <w:style w:type="paragraph" w:customStyle="1" w:styleId="2fc">
    <w:name w:val="コメント文字列2"/>
    <w:basedOn w:val="a"/>
    <w:rsid w:val="009B1745"/>
    <w:pPr>
      <w:suppressAutoHyphens/>
    </w:pPr>
    <w:rPr>
      <w:rFonts w:eastAsia="MS Mincho" w:cs="CG Times (WN)"/>
      <w:lang w:eastAsia="ar-SA"/>
    </w:rPr>
  </w:style>
  <w:style w:type="paragraph" w:customStyle="1" w:styleId="2fd">
    <w:name w:val="コメント内容2"/>
    <w:basedOn w:val="2fc"/>
    <w:next w:val="2fc"/>
    <w:rsid w:val="009B1745"/>
    <w:rPr>
      <w:b/>
      <w:bCs/>
    </w:rPr>
  </w:style>
  <w:style w:type="paragraph" w:customStyle="1" w:styleId="2fe">
    <w:name w:val="見出しマップ2"/>
    <w:basedOn w:val="a"/>
    <w:rsid w:val="009B1745"/>
    <w:pPr>
      <w:shd w:val="clear" w:color="auto" w:fill="000080"/>
      <w:suppressAutoHyphens/>
    </w:pPr>
    <w:rPr>
      <w:rFonts w:ascii="Tahoma" w:eastAsia="MS Mincho" w:hAnsi="Tahoma" w:cs="Tahoma"/>
      <w:lang w:eastAsia="ar-SA"/>
    </w:rPr>
  </w:style>
  <w:style w:type="paragraph" w:customStyle="1" w:styleId="2ff">
    <w:name w:val="書式なし2"/>
    <w:basedOn w:val="a"/>
    <w:rsid w:val="009B1745"/>
    <w:pPr>
      <w:suppressAutoHyphens/>
    </w:pPr>
    <w:rPr>
      <w:rFonts w:ascii="Courier New" w:eastAsia="MS Mincho" w:hAnsi="Courier New" w:cs="CG Times (WN)"/>
      <w:lang w:val="nb-NO" w:eastAsia="ar-SA"/>
    </w:rPr>
  </w:style>
  <w:style w:type="paragraph" w:customStyle="1" w:styleId="Web2">
    <w:name w:val="標準 (Web)2"/>
    <w:basedOn w:val="a"/>
    <w:rsid w:val="009B17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B1745"/>
    <w:pPr>
      <w:suppressAutoHyphens/>
      <w:ind w:left="567"/>
    </w:pPr>
    <w:rPr>
      <w:rFonts w:ascii="Arial" w:eastAsia="MS Mincho" w:hAnsi="Arial" w:cs="Arial"/>
      <w:lang w:eastAsia="ar-SA"/>
    </w:rPr>
  </w:style>
  <w:style w:type="paragraph" w:customStyle="1" w:styleId="2ff0">
    <w:name w:val="標準インデント2"/>
    <w:basedOn w:val="a"/>
    <w:rsid w:val="009B1745"/>
    <w:pPr>
      <w:suppressAutoHyphens/>
      <w:ind w:left="708"/>
    </w:pPr>
    <w:rPr>
      <w:rFonts w:eastAsia="MS Mincho" w:cs="CG Times (WN)"/>
      <w:lang w:eastAsia="ar-SA"/>
    </w:rPr>
  </w:style>
  <w:style w:type="paragraph" w:customStyle="1" w:styleId="2ff1">
    <w:name w:val="記2"/>
    <w:basedOn w:val="a"/>
    <w:next w:val="a"/>
    <w:rsid w:val="009B1745"/>
    <w:pPr>
      <w:suppressAutoHyphens/>
    </w:pPr>
    <w:rPr>
      <w:rFonts w:eastAsia="MS Mincho" w:cs="CG Times (WN)"/>
      <w:lang w:eastAsia="ar-SA"/>
    </w:rPr>
  </w:style>
  <w:style w:type="paragraph" w:customStyle="1" w:styleId="HTML20">
    <w:name w:val="HTML 書式付き2"/>
    <w:basedOn w:val="a"/>
    <w:rsid w:val="009B1745"/>
    <w:pPr>
      <w:suppressAutoHyphens/>
    </w:pPr>
    <w:rPr>
      <w:rFonts w:ascii="Courier New" w:eastAsia="MS Mincho" w:hAnsi="Courier New" w:cs="Courier New"/>
      <w:lang w:eastAsia="ar-SA"/>
    </w:rPr>
  </w:style>
  <w:style w:type="character" w:customStyle="1" w:styleId="Char16">
    <w:name w:val="纯文本 Char1"/>
    <w:rsid w:val="009B1745"/>
    <w:rPr>
      <w:rFonts w:ascii="宋体" w:hAnsi="Courier New" w:cs="Courier New"/>
      <w:sz w:val="21"/>
      <w:szCs w:val="21"/>
      <w:lang w:val="en-GB" w:eastAsia="en-US"/>
    </w:rPr>
  </w:style>
  <w:style w:type="character" w:customStyle="1" w:styleId="Char17">
    <w:name w:val="尾注文本 Char1"/>
    <w:rsid w:val="009B1745"/>
    <w:rPr>
      <w:rFonts w:ascii="Times New Roman" w:hAnsi="Times New Roman"/>
      <w:lang w:val="en-GB" w:eastAsia="en-US"/>
    </w:rPr>
  </w:style>
  <w:style w:type="paragraph" w:customStyle="1" w:styleId="3f0">
    <w:name w:val="无间隔3"/>
    <w:qFormat/>
    <w:rsid w:val="009B174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1745"/>
    <w:rPr>
      <w:rFonts w:ascii="Arial" w:eastAsia="Times New Roman" w:hAnsi="Arial"/>
      <w:sz w:val="36"/>
      <w:lang w:val="en-GB"/>
    </w:rPr>
  </w:style>
  <w:style w:type="paragraph" w:customStyle="1" w:styleId="editorsnote0">
    <w:name w:val="editorsnote"/>
    <w:basedOn w:val="a"/>
    <w:rsid w:val="009B174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9B174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9B1745"/>
    <w:rPr>
      <w:rFonts w:ascii="Cambria" w:eastAsia="PMingLiU" w:hAnsi="Cambria"/>
      <w:i/>
      <w:iCs/>
      <w:sz w:val="24"/>
      <w:szCs w:val="24"/>
      <w:lang w:val="en-GB" w:eastAsia="en-GB"/>
    </w:rPr>
  </w:style>
  <w:style w:type="paragraph" w:styleId="affff">
    <w:name w:val="Quote"/>
    <w:basedOn w:val="a"/>
    <w:next w:val="a"/>
    <w:link w:val="Charf6"/>
    <w:uiPriority w:val="29"/>
    <w:qFormat/>
    <w:rsid w:val="009B1745"/>
    <w:pPr>
      <w:jc w:val="both"/>
    </w:pPr>
    <w:rPr>
      <w:rFonts w:ascii="Arial" w:eastAsia="PMingLiU" w:hAnsi="Arial"/>
      <w:i/>
      <w:iCs/>
      <w:color w:val="000000"/>
      <w:lang w:eastAsia="en-GB"/>
    </w:rPr>
  </w:style>
  <w:style w:type="character" w:customStyle="1" w:styleId="Charf6">
    <w:name w:val="引用 Char"/>
    <w:basedOn w:val="a0"/>
    <w:link w:val="affff"/>
    <w:uiPriority w:val="29"/>
    <w:rsid w:val="009B1745"/>
    <w:rPr>
      <w:rFonts w:ascii="Arial" w:eastAsia="PMingLiU" w:hAnsi="Arial"/>
      <w:i/>
      <w:iCs/>
      <w:color w:val="000000"/>
      <w:lang w:val="en-GB" w:eastAsia="en-GB"/>
    </w:rPr>
  </w:style>
  <w:style w:type="paragraph" w:styleId="affff0">
    <w:name w:val="Intense Quote"/>
    <w:basedOn w:val="a"/>
    <w:next w:val="a"/>
    <w:link w:val="Charf7"/>
    <w:uiPriority w:val="30"/>
    <w:qFormat/>
    <w:rsid w:val="009B17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9B1745"/>
    <w:rPr>
      <w:rFonts w:ascii="Arial" w:eastAsia="PMingLiU" w:hAnsi="Arial"/>
      <w:b/>
      <w:bCs/>
      <w:i/>
      <w:iCs/>
      <w:color w:val="4F81BD"/>
      <w:lang w:val="en-GB" w:eastAsia="en-GB"/>
    </w:rPr>
  </w:style>
  <w:style w:type="character" w:styleId="affff1">
    <w:name w:val="Subtle Emphasis"/>
    <w:uiPriority w:val="19"/>
    <w:qFormat/>
    <w:rsid w:val="009B1745"/>
    <w:rPr>
      <w:i/>
      <w:iCs/>
      <w:color w:val="808080"/>
    </w:rPr>
  </w:style>
  <w:style w:type="character" w:styleId="affff2">
    <w:name w:val="Intense Emphasis"/>
    <w:uiPriority w:val="21"/>
    <w:qFormat/>
    <w:rsid w:val="009B1745"/>
    <w:rPr>
      <w:b/>
      <w:bCs/>
      <w:i/>
      <w:iCs/>
      <w:color w:val="4F81BD"/>
    </w:rPr>
  </w:style>
  <w:style w:type="character" w:styleId="affff3">
    <w:name w:val="Subtle Reference"/>
    <w:uiPriority w:val="31"/>
    <w:qFormat/>
    <w:rsid w:val="009B1745"/>
    <w:rPr>
      <w:smallCaps/>
      <w:color w:val="C0504D"/>
      <w:u w:val="single"/>
    </w:rPr>
  </w:style>
  <w:style w:type="character" w:styleId="affff4">
    <w:name w:val="Intense Reference"/>
    <w:uiPriority w:val="32"/>
    <w:qFormat/>
    <w:rsid w:val="009B1745"/>
    <w:rPr>
      <w:b/>
      <w:bCs/>
      <w:smallCaps/>
      <w:color w:val="C0504D"/>
      <w:spacing w:val="5"/>
      <w:u w:val="single"/>
    </w:rPr>
  </w:style>
  <w:style w:type="character" w:styleId="affff5">
    <w:name w:val="Book Title"/>
    <w:uiPriority w:val="33"/>
    <w:qFormat/>
    <w:rsid w:val="009B1745"/>
    <w:rPr>
      <w:b/>
      <w:bCs/>
      <w:smallCaps/>
      <w:spacing w:val="5"/>
    </w:rPr>
  </w:style>
  <w:style w:type="paragraph" w:styleId="TOC">
    <w:name w:val="TOC Heading"/>
    <w:basedOn w:val="1"/>
    <w:next w:val="a"/>
    <w:uiPriority w:val="39"/>
    <w:unhideWhenUsed/>
    <w:qFormat/>
    <w:rsid w:val="009B17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B17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B1745"/>
    <w:rPr>
      <w:rFonts w:ascii="Times New Roman" w:eastAsia="PMingLiU" w:hAnsi="Times New Roman"/>
      <w:lang w:val="en-GB" w:eastAsia="x-none" w:bidi="en-US"/>
    </w:rPr>
  </w:style>
  <w:style w:type="paragraph" w:customStyle="1" w:styleId="Highlight">
    <w:name w:val="Highlight"/>
    <w:basedOn w:val="a"/>
    <w:uiPriority w:val="99"/>
    <w:qFormat/>
    <w:rsid w:val="009B1745"/>
    <w:pPr>
      <w:overflowPunct w:val="0"/>
      <w:autoSpaceDE w:val="0"/>
      <w:autoSpaceDN w:val="0"/>
      <w:adjustRightInd w:val="0"/>
      <w:textAlignment w:val="baseline"/>
    </w:pPr>
    <w:rPr>
      <w:color w:val="E36C0A"/>
      <w:lang w:eastAsia="en-GB"/>
    </w:rPr>
  </w:style>
  <w:style w:type="paragraph" w:customStyle="1" w:styleId="Numbered1">
    <w:name w:val="Numbered 1"/>
    <w:basedOn w:val="a"/>
    <w:rsid w:val="009B1745"/>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B1745"/>
  </w:style>
  <w:style w:type="paragraph" w:customStyle="1" w:styleId="StyleHeading5Firstline0cm">
    <w:name w:val="Style Heading 5 + First line:  0 cm"/>
    <w:basedOn w:val="5"/>
    <w:qFormat/>
    <w:rsid w:val="009B17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B174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B1745"/>
    <w:rPr>
      <w:rFonts w:ascii="Times New Roman" w:hAnsi="Times New Roman"/>
      <w:sz w:val="16"/>
      <w:szCs w:val="16"/>
      <w:lang w:val="en-GB" w:eastAsia="en-GB"/>
    </w:rPr>
  </w:style>
  <w:style w:type="numbering" w:customStyle="1" w:styleId="Style1">
    <w:name w:val="Style1"/>
    <w:uiPriority w:val="99"/>
    <w:rsid w:val="009B1745"/>
    <w:pPr>
      <w:numPr>
        <w:numId w:val="16"/>
      </w:numPr>
    </w:pPr>
  </w:style>
  <w:style w:type="table" w:customStyle="1" w:styleId="SGSTableBasic2">
    <w:name w:val="SGS Table Basic 2"/>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1745"/>
    <w:pPr>
      <w:numPr>
        <w:numId w:val="17"/>
      </w:numPr>
    </w:pPr>
  </w:style>
  <w:style w:type="table" w:styleId="2ff2">
    <w:name w:val="Table Classic 2"/>
    <w:basedOn w:val="a1"/>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1745"/>
    <w:rPr>
      <w:rFonts w:ascii="Arial" w:hAnsi="Arial"/>
      <w:sz w:val="36"/>
      <w:lang w:val="en-GB" w:eastAsia="en-US"/>
    </w:rPr>
  </w:style>
  <w:style w:type="character" w:customStyle="1" w:styleId="Absatz-Standardschriftart3">
    <w:name w:val="Absatz-Standardschriftart3"/>
    <w:rsid w:val="009B1745"/>
  </w:style>
  <w:style w:type="paragraph" w:customStyle="1" w:styleId="59">
    <w:name w:val="吹き出し5"/>
    <w:basedOn w:val="a"/>
    <w:rsid w:val="009B17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B1745"/>
    <w:rPr>
      <w:rFonts w:ascii="Times New Roman" w:eastAsia="MS Mincho" w:hAnsi="Times New Roman"/>
      <w:lang w:val="en-GB" w:eastAsia="en-US"/>
    </w:rPr>
  </w:style>
  <w:style w:type="character" w:customStyle="1" w:styleId="3f3">
    <w:name w:val="段落フォント3"/>
    <w:rsid w:val="009B1745"/>
  </w:style>
  <w:style w:type="character" w:customStyle="1" w:styleId="3f4">
    <w:name w:val="コメント参照3"/>
    <w:rsid w:val="009B1745"/>
    <w:rPr>
      <w:sz w:val="16"/>
    </w:rPr>
  </w:style>
  <w:style w:type="paragraph" w:customStyle="1" w:styleId="3f5">
    <w:name w:val="図表番号3"/>
    <w:basedOn w:val="a"/>
    <w:rsid w:val="009B174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B1745"/>
    <w:pPr>
      <w:tabs>
        <w:tab w:val="num" w:pos="644"/>
      </w:tabs>
      <w:suppressAutoHyphens/>
      <w:ind w:left="644" w:hanging="360"/>
    </w:pPr>
    <w:rPr>
      <w:rFonts w:eastAsia="MS Mincho" w:cs="CG Times (WN)"/>
      <w:lang w:eastAsia="ar-SA"/>
    </w:rPr>
  </w:style>
  <w:style w:type="paragraph" w:customStyle="1" w:styleId="231">
    <w:name w:val="段落番号 23"/>
    <w:basedOn w:val="3f6"/>
    <w:rsid w:val="009B1745"/>
  </w:style>
  <w:style w:type="paragraph" w:customStyle="1" w:styleId="3f7">
    <w:name w:val="箇条書き3"/>
    <w:basedOn w:val="a8"/>
    <w:rsid w:val="009B1745"/>
    <w:pPr>
      <w:tabs>
        <w:tab w:val="num" w:pos="644"/>
      </w:tabs>
      <w:suppressAutoHyphens/>
      <w:ind w:left="644" w:hanging="360"/>
    </w:pPr>
    <w:rPr>
      <w:rFonts w:eastAsia="MS Mincho" w:cs="CG Times (WN)"/>
      <w:lang w:eastAsia="ar-SA"/>
    </w:rPr>
  </w:style>
  <w:style w:type="paragraph" w:customStyle="1" w:styleId="232">
    <w:name w:val="箇条書き 23"/>
    <w:basedOn w:val="3f7"/>
    <w:rsid w:val="009B1745"/>
  </w:style>
  <w:style w:type="paragraph" w:customStyle="1" w:styleId="330">
    <w:name w:val="箇条書き 33"/>
    <w:basedOn w:val="232"/>
    <w:rsid w:val="009B1745"/>
  </w:style>
  <w:style w:type="paragraph" w:customStyle="1" w:styleId="233">
    <w:name w:val="一覧 23"/>
    <w:basedOn w:val="a8"/>
    <w:rsid w:val="009B1745"/>
    <w:pPr>
      <w:suppressAutoHyphens/>
      <w:ind w:left="851"/>
    </w:pPr>
    <w:rPr>
      <w:rFonts w:eastAsia="MS Mincho" w:cs="CG Times (WN)"/>
      <w:lang w:eastAsia="ar-SA"/>
    </w:rPr>
  </w:style>
  <w:style w:type="paragraph" w:customStyle="1" w:styleId="331">
    <w:name w:val="一覧 33"/>
    <w:basedOn w:val="233"/>
    <w:rsid w:val="009B1745"/>
  </w:style>
  <w:style w:type="paragraph" w:customStyle="1" w:styleId="430">
    <w:name w:val="一覧 43"/>
    <w:basedOn w:val="331"/>
    <w:rsid w:val="009B1745"/>
  </w:style>
  <w:style w:type="paragraph" w:customStyle="1" w:styleId="530">
    <w:name w:val="一覧 53"/>
    <w:basedOn w:val="430"/>
    <w:rsid w:val="009B1745"/>
  </w:style>
  <w:style w:type="paragraph" w:customStyle="1" w:styleId="431">
    <w:name w:val="箇条書き 43"/>
    <w:basedOn w:val="330"/>
    <w:rsid w:val="009B1745"/>
  </w:style>
  <w:style w:type="paragraph" w:customStyle="1" w:styleId="531">
    <w:name w:val="箇条書き 53"/>
    <w:basedOn w:val="431"/>
    <w:rsid w:val="009B1745"/>
  </w:style>
  <w:style w:type="paragraph" w:customStyle="1" w:styleId="3f8">
    <w:name w:val="コメント文字列3"/>
    <w:basedOn w:val="a"/>
    <w:rsid w:val="009B1745"/>
    <w:pPr>
      <w:suppressAutoHyphens/>
    </w:pPr>
    <w:rPr>
      <w:rFonts w:eastAsia="MS Mincho" w:cs="CG Times (WN)"/>
      <w:lang w:eastAsia="ar-SA"/>
    </w:rPr>
  </w:style>
  <w:style w:type="paragraph" w:customStyle="1" w:styleId="3f9">
    <w:name w:val="コメント内容3"/>
    <w:basedOn w:val="3f8"/>
    <w:next w:val="3f8"/>
    <w:rsid w:val="009B1745"/>
    <w:rPr>
      <w:b/>
      <w:bCs/>
    </w:rPr>
  </w:style>
  <w:style w:type="paragraph" w:customStyle="1" w:styleId="3fa">
    <w:name w:val="見出しマップ3"/>
    <w:basedOn w:val="a"/>
    <w:rsid w:val="009B1745"/>
    <w:pPr>
      <w:shd w:val="clear" w:color="auto" w:fill="000080"/>
      <w:suppressAutoHyphens/>
    </w:pPr>
    <w:rPr>
      <w:rFonts w:ascii="Tahoma" w:eastAsia="MS Mincho" w:hAnsi="Tahoma" w:cs="Tahoma"/>
      <w:lang w:eastAsia="ar-SA"/>
    </w:rPr>
  </w:style>
  <w:style w:type="paragraph" w:customStyle="1" w:styleId="3fb">
    <w:name w:val="書式なし3"/>
    <w:basedOn w:val="a"/>
    <w:rsid w:val="009B1745"/>
    <w:pPr>
      <w:suppressAutoHyphens/>
    </w:pPr>
    <w:rPr>
      <w:rFonts w:ascii="Courier New" w:eastAsia="MS Mincho" w:hAnsi="Courier New" w:cs="CG Times (WN)"/>
      <w:lang w:val="nb-NO" w:eastAsia="ar-SA"/>
    </w:rPr>
  </w:style>
  <w:style w:type="paragraph" w:customStyle="1" w:styleId="Web3">
    <w:name w:val="標準 (Web)3"/>
    <w:basedOn w:val="a"/>
    <w:rsid w:val="009B17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B1745"/>
    <w:pPr>
      <w:suppressAutoHyphens/>
      <w:ind w:left="567"/>
    </w:pPr>
    <w:rPr>
      <w:rFonts w:ascii="Arial" w:eastAsia="MS Mincho" w:hAnsi="Arial" w:cs="Arial"/>
      <w:lang w:eastAsia="ar-SA"/>
    </w:rPr>
  </w:style>
  <w:style w:type="paragraph" w:customStyle="1" w:styleId="3fc">
    <w:name w:val="標準インデント3"/>
    <w:basedOn w:val="a"/>
    <w:rsid w:val="009B1745"/>
    <w:pPr>
      <w:suppressAutoHyphens/>
      <w:ind w:left="708"/>
    </w:pPr>
    <w:rPr>
      <w:rFonts w:eastAsia="MS Mincho" w:cs="CG Times (WN)"/>
      <w:lang w:eastAsia="ar-SA"/>
    </w:rPr>
  </w:style>
  <w:style w:type="paragraph" w:customStyle="1" w:styleId="3fd">
    <w:name w:val="記3"/>
    <w:basedOn w:val="a"/>
    <w:next w:val="a"/>
    <w:rsid w:val="009B1745"/>
    <w:pPr>
      <w:suppressAutoHyphens/>
    </w:pPr>
    <w:rPr>
      <w:rFonts w:eastAsia="MS Mincho" w:cs="CG Times (WN)"/>
      <w:lang w:eastAsia="ar-SA"/>
    </w:rPr>
  </w:style>
  <w:style w:type="paragraph" w:customStyle="1" w:styleId="HTML3">
    <w:name w:val="HTML 書式付き3"/>
    <w:basedOn w:val="a"/>
    <w:rsid w:val="009B1745"/>
    <w:pPr>
      <w:suppressAutoHyphens/>
    </w:pPr>
    <w:rPr>
      <w:rFonts w:ascii="Courier New" w:eastAsia="MS Mincho" w:hAnsi="Courier New" w:cs="Courier New"/>
      <w:lang w:eastAsia="ar-SA"/>
    </w:rPr>
  </w:style>
  <w:style w:type="character" w:customStyle="1" w:styleId="CommentSubjectChar3">
    <w:name w:val="Comment Subject Char3"/>
    <w:rsid w:val="009B1745"/>
    <w:rPr>
      <w:rFonts w:ascii="Times New Roman" w:hAnsi="Times New Roman"/>
      <w:b/>
      <w:bCs/>
      <w:lang w:val="en-GB" w:eastAsia="en-US"/>
    </w:rPr>
  </w:style>
  <w:style w:type="character" w:customStyle="1" w:styleId="1ff">
    <w:name w:val="吹き出し (文字)1"/>
    <w:uiPriority w:val="99"/>
    <w:semiHidden/>
    <w:rsid w:val="009B1745"/>
    <w:rPr>
      <w:rFonts w:ascii="MS Mincho" w:eastAsia="MS Mincho" w:hAnsi="Times New Roman"/>
      <w:sz w:val="18"/>
      <w:szCs w:val="18"/>
      <w:lang w:val="en-GB" w:eastAsia="en-US"/>
    </w:rPr>
  </w:style>
  <w:style w:type="character" w:customStyle="1" w:styleId="1ff0">
    <w:name w:val="見出しマップ (文字)1"/>
    <w:uiPriority w:val="99"/>
    <w:semiHidden/>
    <w:rsid w:val="009B1745"/>
    <w:rPr>
      <w:rFonts w:ascii="MS Mincho" w:eastAsia="MS Mincho" w:hAnsi="Times New Roman"/>
      <w:sz w:val="24"/>
      <w:szCs w:val="24"/>
      <w:lang w:val="en-GB" w:eastAsia="en-US"/>
    </w:rPr>
  </w:style>
  <w:style w:type="character" w:customStyle="1" w:styleId="1ff1">
    <w:name w:val="脚注文字列 (文字)1"/>
    <w:uiPriority w:val="99"/>
    <w:semiHidden/>
    <w:rsid w:val="009B1745"/>
    <w:rPr>
      <w:rFonts w:ascii="Times New Roman" w:eastAsia="Times New Roman" w:hAnsi="Times New Roman"/>
      <w:lang w:val="en-GB" w:eastAsia="en-US"/>
    </w:rPr>
  </w:style>
  <w:style w:type="character" w:customStyle="1" w:styleId="1ff2">
    <w:name w:val="コメント文字列 (文字)1"/>
    <w:uiPriority w:val="99"/>
    <w:semiHidden/>
    <w:rsid w:val="009B1745"/>
    <w:rPr>
      <w:rFonts w:ascii="Times New Roman" w:eastAsia="Times New Roman" w:hAnsi="Times New Roman"/>
      <w:lang w:val="en-GB" w:eastAsia="en-US"/>
    </w:rPr>
  </w:style>
  <w:style w:type="character" w:customStyle="1" w:styleId="1ff3">
    <w:name w:val="コメント内容 (文字)1"/>
    <w:uiPriority w:val="99"/>
    <w:semiHidden/>
    <w:rsid w:val="009B17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B1745"/>
    <w:pPr>
      <w:spacing w:after="0"/>
      <w:jc w:val="both"/>
    </w:pPr>
    <w:rPr>
      <w:rFonts w:ascii="Arial" w:eastAsia="PMingLiU" w:hAnsi="Arial"/>
      <w:lang w:eastAsia="x-none"/>
    </w:rPr>
  </w:style>
  <w:style w:type="character" w:customStyle="1" w:styleId="MediumGrid2Char">
    <w:name w:val="Medium Grid 2 Char"/>
    <w:link w:val="MediumGrid21"/>
    <w:uiPriority w:val="1"/>
    <w:rsid w:val="009B1745"/>
    <w:rPr>
      <w:rFonts w:ascii="Arial" w:eastAsia="PMingLiU" w:hAnsi="Arial"/>
      <w:lang w:val="en-GB" w:eastAsia="x-none"/>
    </w:rPr>
  </w:style>
  <w:style w:type="character" w:customStyle="1" w:styleId="ColorfulGrid-Accent1Char">
    <w:name w:val="Colorful Grid - Accent 1 Char"/>
    <w:link w:val="-1"/>
    <w:uiPriority w:val="29"/>
    <w:rsid w:val="009B1745"/>
    <w:rPr>
      <w:rFonts w:ascii="Arial" w:eastAsia="PMingLiU" w:hAnsi="Arial"/>
      <w:i/>
      <w:iCs/>
      <w:color w:val="000000"/>
      <w:lang w:val="en-GB" w:eastAsia="en-US"/>
    </w:rPr>
  </w:style>
  <w:style w:type="character" w:customStyle="1" w:styleId="LightShading-Accent2Char">
    <w:name w:val="Light Shading - Accent 2 Char"/>
    <w:link w:val="-2"/>
    <w:uiPriority w:val="30"/>
    <w:rsid w:val="009B1745"/>
    <w:rPr>
      <w:rFonts w:ascii="Arial" w:eastAsia="PMingLiU" w:hAnsi="Arial"/>
      <w:b/>
      <w:bCs/>
      <w:i/>
      <w:iCs/>
      <w:color w:val="4F81BD"/>
      <w:lang w:val="en-GB" w:eastAsia="en-US"/>
    </w:rPr>
  </w:style>
  <w:style w:type="character" w:customStyle="1" w:styleId="PlainTable31">
    <w:name w:val="Plain Table 31"/>
    <w:uiPriority w:val="19"/>
    <w:qFormat/>
    <w:rsid w:val="009B1745"/>
    <w:rPr>
      <w:i/>
      <w:iCs/>
      <w:color w:val="808080"/>
    </w:rPr>
  </w:style>
  <w:style w:type="character" w:customStyle="1" w:styleId="PlainTable41">
    <w:name w:val="Plain Table 41"/>
    <w:uiPriority w:val="21"/>
    <w:qFormat/>
    <w:rsid w:val="009B1745"/>
    <w:rPr>
      <w:b/>
      <w:bCs/>
      <w:i/>
      <w:iCs/>
      <w:color w:val="4F81BD"/>
    </w:rPr>
  </w:style>
  <w:style w:type="character" w:customStyle="1" w:styleId="PlainTable51">
    <w:name w:val="Plain Table 51"/>
    <w:uiPriority w:val="31"/>
    <w:qFormat/>
    <w:rsid w:val="009B1745"/>
    <w:rPr>
      <w:smallCaps/>
      <w:color w:val="C0504D"/>
      <w:u w:val="single"/>
    </w:rPr>
  </w:style>
  <w:style w:type="character" w:customStyle="1" w:styleId="TableGridLight1">
    <w:name w:val="Table Grid Light1"/>
    <w:uiPriority w:val="32"/>
    <w:qFormat/>
    <w:rsid w:val="009B1745"/>
    <w:rPr>
      <w:b/>
      <w:bCs/>
      <w:smallCaps/>
      <w:color w:val="C0504D"/>
      <w:spacing w:val="5"/>
      <w:u w:val="single"/>
    </w:rPr>
  </w:style>
  <w:style w:type="character" w:customStyle="1" w:styleId="GridTable1Light1">
    <w:name w:val="Grid Table 1 Light1"/>
    <w:uiPriority w:val="33"/>
    <w:qFormat/>
    <w:rsid w:val="009B1745"/>
    <w:rPr>
      <w:b/>
      <w:bCs/>
      <w:smallCaps/>
      <w:spacing w:val="5"/>
    </w:rPr>
  </w:style>
  <w:style w:type="paragraph" w:customStyle="1" w:styleId="GridTable31">
    <w:name w:val="Grid Table 31"/>
    <w:basedOn w:val="1"/>
    <w:next w:val="a"/>
    <w:uiPriority w:val="39"/>
    <w:unhideWhenUsed/>
    <w:qFormat/>
    <w:rsid w:val="009B17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B17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B17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B1745"/>
    <w:rPr>
      <w:rFonts w:ascii="Times New Roman" w:eastAsia="Times New Roman" w:hAnsi="Times New Roman"/>
      <w:lang w:val="en-GB"/>
    </w:rPr>
  </w:style>
  <w:style w:type="character" w:customStyle="1" w:styleId="1ff4">
    <w:name w:val="註解主旨 字元1"/>
    <w:rsid w:val="009B1745"/>
    <w:rPr>
      <w:b/>
      <w:bCs/>
      <w:lang w:val="en-GB" w:eastAsia="sv-SE"/>
    </w:rPr>
  </w:style>
  <w:style w:type="paragraph" w:customStyle="1" w:styleId="4c">
    <w:name w:val="无间隔4"/>
    <w:qFormat/>
    <w:rsid w:val="009B1745"/>
    <w:rPr>
      <w:rFonts w:ascii="Times New Roman" w:eastAsia="宋体" w:hAnsi="Times New Roman"/>
      <w:lang w:val="en-GB" w:eastAsia="en-US"/>
    </w:rPr>
  </w:style>
  <w:style w:type="paragraph" w:customStyle="1" w:styleId="TTan">
    <w:name w:val="TTan"/>
    <w:basedOn w:val="FP"/>
    <w:qFormat/>
    <w:rsid w:val="009B174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B174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B174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B1745"/>
    <w:rPr>
      <w:rFonts w:ascii="Arial" w:hAnsi="Arial"/>
      <w:sz w:val="36"/>
      <w:lang w:val="en-GB" w:eastAsia="en-US" w:bidi="ar-SA"/>
    </w:rPr>
  </w:style>
  <w:style w:type="character" w:customStyle="1" w:styleId="Char24">
    <w:name w:val="批注主题 Char2"/>
    <w:rsid w:val="009B1745"/>
    <w:rPr>
      <w:rFonts w:eastAsia="宋体"/>
      <w:b/>
      <w:bCs/>
      <w:lang w:eastAsia="en-US"/>
    </w:rPr>
  </w:style>
  <w:style w:type="character" w:customStyle="1" w:styleId="Char18">
    <w:name w:val="注释标题 Char1"/>
    <w:rsid w:val="009B1745"/>
    <w:rPr>
      <w:rFonts w:eastAsia="MS Mincho"/>
      <w:lang w:eastAsia="en-US"/>
    </w:rPr>
  </w:style>
  <w:style w:type="character" w:customStyle="1" w:styleId="9Char1">
    <w:name w:val="标题 9 Char1"/>
    <w:rsid w:val="009B1745"/>
    <w:rPr>
      <w:rFonts w:ascii="Arial" w:hAnsi="Arial"/>
      <w:sz w:val="36"/>
      <w:lang w:val="en-GB"/>
    </w:rPr>
  </w:style>
  <w:style w:type="character" w:customStyle="1" w:styleId="Char19">
    <w:name w:val="文档结构图 Char1"/>
    <w:semiHidden/>
    <w:rsid w:val="009B1745"/>
    <w:rPr>
      <w:rFonts w:ascii="Tahoma" w:hAnsi="Tahoma" w:cs="Tahoma"/>
      <w:shd w:val="clear" w:color="auto" w:fill="000080"/>
      <w:lang w:val="en-GB"/>
    </w:rPr>
  </w:style>
  <w:style w:type="character" w:customStyle="1" w:styleId="Char1a">
    <w:name w:val="批注框文本 Char1"/>
    <w:uiPriority w:val="99"/>
    <w:rsid w:val="009B1745"/>
    <w:rPr>
      <w:rFonts w:ascii="Tahoma" w:hAnsi="Tahoma" w:cs="Tahoma"/>
      <w:sz w:val="16"/>
      <w:szCs w:val="16"/>
      <w:lang w:val="en-GB"/>
    </w:rPr>
  </w:style>
  <w:style w:type="character" w:customStyle="1" w:styleId="Char1b">
    <w:name w:val="正文文本缩进 Char1"/>
    <w:rsid w:val="009B1745"/>
    <w:rPr>
      <w:rFonts w:eastAsia="Batang"/>
      <w:lang w:val="en-GB"/>
    </w:rPr>
  </w:style>
  <w:style w:type="character" w:customStyle="1" w:styleId="2Char10">
    <w:name w:val="正文文本 2 Char1"/>
    <w:rsid w:val="009B1745"/>
    <w:rPr>
      <w:rFonts w:ascii="CG Times (WN)" w:eastAsia="Malgun Gothic" w:hAnsi="CG Times (WN)"/>
      <w:i/>
      <w:lang w:val="en-GB" w:eastAsia="ko-KR"/>
    </w:rPr>
  </w:style>
  <w:style w:type="character" w:customStyle="1" w:styleId="3Char10">
    <w:name w:val="正文文本 3 Char1"/>
    <w:rsid w:val="009B1745"/>
    <w:rPr>
      <w:rFonts w:ascii="CG Times (WN)" w:eastAsia="Osaka" w:hAnsi="CG Times (WN)"/>
      <w:color w:val="000000"/>
      <w:lang w:val="en-GB" w:eastAsia="ko-KR"/>
    </w:rPr>
  </w:style>
  <w:style w:type="character" w:customStyle="1" w:styleId="2Char11">
    <w:name w:val="正文文本缩进 2 Char1"/>
    <w:rsid w:val="009B1745"/>
    <w:rPr>
      <w:rFonts w:ascii="CG Times (WN)" w:eastAsia="MS Mincho" w:hAnsi="CG Times (WN)"/>
      <w:lang w:val="en-GB"/>
    </w:rPr>
  </w:style>
  <w:style w:type="character" w:customStyle="1" w:styleId="HTMLChar1">
    <w:name w:val="HTML 预设格式 Char1"/>
    <w:rsid w:val="009B1745"/>
    <w:rPr>
      <w:rFonts w:ascii="Courier New" w:eastAsia="MS Mincho" w:hAnsi="Courier New"/>
      <w:lang w:val="en-GB" w:eastAsia="x-none"/>
    </w:rPr>
  </w:style>
  <w:style w:type="character" w:customStyle="1" w:styleId="textbodybold1">
    <w:name w:val="textbodybold1"/>
    <w:rsid w:val="009B1745"/>
    <w:rPr>
      <w:rFonts w:ascii="Arial" w:hAnsi="Arial" w:cs="Arial" w:hint="default"/>
      <w:b/>
      <w:bCs/>
      <w:color w:val="902630"/>
      <w:sz w:val="18"/>
      <w:szCs w:val="18"/>
      <w:bdr w:val="none" w:sz="0" w:space="0" w:color="auto" w:frame="1"/>
    </w:rPr>
  </w:style>
  <w:style w:type="character" w:customStyle="1" w:styleId="gt-baf-word-clickable1">
    <w:name w:val="gt-baf-word-clickable1"/>
    <w:rsid w:val="009B1745"/>
    <w:rPr>
      <w:color w:val="000000"/>
    </w:rPr>
  </w:style>
  <w:style w:type="paragraph" w:customStyle="1" w:styleId="910">
    <w:name w:val="目錄 91"/>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1745"/>
    <w:rPr>
      <w:rFonts w:ascii="Arial" w:hAnsi="Arial"/>
      <w:b/>
      <w:sz w:val="18"/>
      <w:lang w:val="en-GB" w:eastAsia="en-US"/>
    </w:rPr>
  </w:style>
  <w:style w:type="paragraph" w:customStyle="1" w:styleId="Verzeichnis91">
    <w:name w:val="Verzeichnis 91"/>
    <w:basedOn w:val="80"/>
    <w:rsid w:val="009B17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B1745"/>
    <w:rPr>
      <w:rFonts w:ascii="Times New Roman" w:eastAsia="宋体" w:hAnsi="Times New Roman"/>
      <w:lang w:val="en-GB" w:eastAsia="en-US"/>
    </w:rPr>
  </w:style>
  <w:style w:type="character" w:customStyle="1" w:styleId="Absatz-Standardschriftart5">
    <w:name w:val="Absatz-Standardschriftart5"/>
    <w:rsid w:val="009B1745"/>
  </w:style>
  <w:style w:type="character" w:customStyle="1" w:styleId="UnresolvedMention1">
    <w:name w:val="Unresolved Mention1"/>
    <w:uiPriority w:val="99"/>
    <w:semiHidden/>
    <w:unhideWhenUsed/>
    <w:rsid w:val="009B1745"/>
    <w:rPr>
      <w:color w:val="808080"/>
      <w:shd w:val="clear" w:color="auto" w:fill="E6E6E6"/>
    </w:rPr>
  </w:style>
  <w:style w:type="paragraph" w:customStyle="1" w:styleId="TB1">
    <w:name w:val="TB1"/>
    <w:basedOn w:val="a"/>
    <w:qFormat/>
    <w:rsid w:val="009B174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B174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B1745"/>
  </w:style>
  <w:style w:type="table" w:customStyle="1" w:styleId="SGSTableBasic11">
    <w:name w:val="SGS Table Basic 11"/>
    <w:basedOn w:val="a1"/>
    <w:next w:val="af4"/>
    <w:rsid w:val="009B17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B17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B1745"/>
    <w:rPr>
      <w:rFonts w:ascii="Times New Roman" w:eastAsia="PMingLiU" w:hAnsi="Times New Roman"/>
      <w:lang w:val="sv-SE" w:eastAsia="sv-SE"/>
    </w:rPr>
    <w:tblPr/>
  </w:style>
  <w:style w:type="numbering" w:customStyle="1" w:styleId="112">
    <w:name w:val="リストなし11"/>
    <w:next w:val="a2"/>
    <w:uiPriority w:val="99"/>
    <w:semiHidden/>
    <w:unhideWhenUsed/>
    <w:rsid w:val="009B1745"/>
  </w:style>
  <w:style w:type="table" w:customStyle="1" w:styleId="TableGrid42">
    <w:name w:val="Table Grid42"/>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B174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B1745"/>
    <w:rPr>
      <w:rFonts w:ascii="Times New Roman" w:hAnsi="Times New Roman"/>
      <w:lang w:val="sv-SE" w:eastAsia="sv-SE"/>
    </w:rPr>
    <w:tblPr/>
  </w:style>
  <w:style w:type="table" w:customStyle="1" w:styleId="TableGrid111">
    <w:name w:val="Table Grid1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B17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B1745"/>
    <w:pPr>
      <w:numPr>
        <w:numId w:val="3"/>
      </w:numPr>
    </w:pPr>
  </w:style>
  <w:style w:type="table" w:customStyle="1" w:styleId="SGSTableBasic21">
    <w:name w:val="SGS Table Basic 21"/>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1745"/>
    <w:pPr>
      <w:numPr>
        <w:numId w:val="4"/>
      </w:numPr>
    </w:pPr>
  </w:style>
  <w:style w:type="table" w:customStyle="1" w:styleId="TableClassic21">
    <w:name w:val="Table Classic 21"/>
    <w:basedOn w:val="a1"/>
    <w:next w:val="2ff2"/>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B17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B17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B17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B17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B1745"/>
    <w:rPr>
      <w:rFonts w:ascii="Times New Roman" w:eastAsia="PMingLiU" w:hAnsi="Times New Roman"/>
      <w:lang w:val="sv-SE" w:eastAsia="sv-SE"/>
    </w:rPr>
    <w:tblPr/>
  </w:style>
  <w:style w:type="numbering" w:customStyle="1" w:styleId="122">
    <w:name w:val="リストなし12"/>
    <w:next w:val="a2"/>
    <w:uiPriority w:val="99"/>
    <w:semiHidden/>
    <w:unhideWhenUsed/>
    <w:rsid w:val="009B1745"/>
  </w:style>
  <w:style w:type="table" w:customStyle="1" w:styleId="TableGrid43">
    <w:name w:val="Table Grid43"/>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B174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B1745"/>
    <w:rPr>
      <w:rFonts w:ascii="Times New Roman" w:hAnsi="Times New Roman"/>
      <w:lang w:val="sv-SE" w:eastAsia="sv-SE"/>
    </w:rPr>
    <w:tblPr/>
  </w:style>
  <w:style w:type="table" w:customStyle="1" w:styleId="TableGrid112">
    <w:name w:val="Table Grid11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B17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B1745"/>
  </w:style>
  <w:style w:type="numbering" w:customStyle="1" w:styleId="Style12">
    <w:name w:val="Style12"/>
    <w:uiPriority w:val="99"/>
    <w:rsid w:val="009B1745"/>
    <w:pPr>
      <w:numPr>
        <w:numId w:val="14"/>
      </w:numPr>
    </w:pPr>
  </w:style>
  <w:style w:type="table" w:customStyle="1" w:styleId="SGSTableBasic22">
    <w:name w:val="SGS Table Basic 22"/>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1745"/>
    <w:pPr>
      <w:numPr>
        <w:numId w:val="15"/>
      </w:numPr>
    </w:pPr>
  </w:style>
  <w:style w:type="table" w:customStyle="1" w:styleId="TableClassic22">
    <w:name w:val="Table Classic 22"/>
    <w:basedOn w:val="a1"/>
    <w:next w:val="2ff2"/>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B17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B17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B1745"/>
    <w:rPr>
      <w:rFonts w:ascii="Calibri Light" w:eastAsia="Times New Roman" w:hAnsi="Calibri Light" w:cs="Times New Roman"/>
      <w:spacing w:val="-10"/>
      <w:kern w:val="28"/>
      <w:sz w:val="56"/>
      <w:szCs w:val="56"/>
      <w:lang w:eastAsia="en-US"/>
    </w:rPr>
  </w:style>
  <w:style w:type="character" w:styleId="HTML4">
    <w:name w:val="HTML Cite"/>
    <w:unhideWhenUsed/>
    <w:rsid w:val="009B1745"/>
    <w:rPr>
      <w:i w:val="0"/>
      <w:color w:val="008000"/>
    </w:rPr>
  </w:style>
  <w:style w:type="character" w:customStyle="1" w:styleId="opdict3lineoneresulttip">
    <w:name w:val="op_dict3_lineone_result_tip"/>
    <w:rsid w:val="009B1745"/>
    <w:rPr>
      <w:color w:val="999999"/>
    </w:rPr>
  </w:style>
  <w:style w:type="character" w:customStyle="1" w:styleId="c-icon">
    <w:name w:val="c-icon"/>
    <w:rsid w:val="009B1745"/>
  </w:style>
  <w:style w:type="paragraph" w:customStyle="1" w:styleId="92">
    <w:name w:val="修订9"/>
    <w:hidden/>
    <w:semiHidden/>
    <w:rsid w:val="009B17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B174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B1745"/>
    <w:rPr>
      <w:lang w:val="en-GB" w:eastAsia="ja-JP"/>
    </w:rPr>
  </w:style>
  <w:style w:type="paragraph" w:customStyle="1" w:styleId="CharChar1CharChar1">
    <w:name w:val="Char Char1 Char Char1"/>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B17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B1745"/>
    <w:rPr>
      <w:rFonts w:ascii="Courier New" w:hAnsi="Courier New"/>
      <w:lang w:val="nb-NO" w:eastAsia="ja-JP"/>
    </w:rPr>
  </w:style>
  <w:style w:type="paragraph" w:customStyle="1" w:styleId="CharCharCharCharCharChar1">
    <w:name w:val="Char Char Char Char Char Char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B1745"/>
    <w:rPr>
      <w:rFonts w:ascii="Tahoma" w:hAnsi="Tahoma"/>
      <w:shd w:val="clear" w:color="auto" w:fill="000080"/>
      <w:lang w:val="en-GB" w:eastAsia="en-US"/>
    </w:rPr>
  </w:style>
  <w:style w:type="character" w:customStyle="1" w:styleId="CharChar101">
    <w:name w:val="Char Char101"/>
    <w:rsid w:val="009B1745"/>
    <w:rPr>
      <w:rFonts w:ascii="Times New Roman" w:hAnsi="Times New Roman"/>
      <w:lang w:val="en-GB" w:eastAsia="en-US"/>
    </w:rPr>
  </w:style>
  <w:style w:type="character" w:customStyle="1" w:styleId="CharChar91">
    <w:name w:val="Char Char91"/>
    <w:rsid w:val="009B1745"/>
    <w:rPr>
      <w:rFonts w:ascii="Tahoma" w:hAnsi="Tahoma"/>
      <w:sz w:val="16"/>
      <w:lang w:val="en-GB" w:eastAsia="en-US"/>
    </w:rPr>
  </w:style>
  <w:style w:type="character" w:customStyle="1" w:styleId="CharChar81">
    <w:name w:val="Char Char81"/>
    <w:semiHidden/>
    <w:rsid w:val="009B1745"/>
    <w:rPr>
      <w:rFonts w:ascii="Times New Roman" w:hAnsi="Times New Roman"/>
      <w:b/>
      <w:lang w:val="en-GB" w:eastAsia="en-US"/>
    </w:rPr>
  </w:style>
  <w:style w:type="paragraph" w:styleId="affff8">
    <w:name w:val="table of figures"/>
    <w:basedOn w:val="a"/>
    <w:next w:val="a"/>
    <w:uiPriority w:val="99"/>
    <w:rsid w:val="009B17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B174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B1745"/>
    <w:rPr>
      <w:rFonts w:ascii="Times New Roman" w:hAnsi="Times New Roman"/>
      <w:lang w:val="en-GB" w:eastAsia="x-none"/>
    </w:rPr>
  </w:style>
  <w:style w:type="character" w:customStyle="1" w:styleId="CharChar131">
    <w:name w:val="Char Char131"/>
    <w:semiHidden/>
    <w:rsid w:val="009B1745"/>
    <w:rPr>
      <w:rFonts w:ascii="宋体" w:eastAsia="宋体" w:hAnsi="宋体"/>
      <w:lang w:val="en-GB" w:eastAsia="en-US"/>
    </w:rPr>
  </w:style>
  <w:style w:type="character" w:customStyle="1" w:styleId="CharChar61">
    <w:name w:val="Char Char61"/>
    <w:rsid w:val="009B1745"/>
    <w:rPr>
      <w:rFonts w:ascii="Arial" w:eastAsia="宋体" w:hAnsi="Arial"/>
      <w:sz w:val="32"/>
      <w:lang w:val="en-GB" w:eastAsia="en-US"/>
    </w:rPr>
  </w:style>
  <w:style w:type="character" w:customStyle="1" w:styleId="CharChar51">
    <w:name w:val="Char Char51"/>
    <w:rsid w:val="009B1745"/>
    <w:rPr>
      <w:rFonts w:ascii="Arial" w:eastAsia="宋体" w:hAnsi="Arial"/>
      <w:sz w:val="28"/>
      <w:lang w:val="en-GB" w:eastAsia="en-US"/>
    </w:rPr>
  </w:style>
  <w:style w:type="character" w:customStyle="1" w:styleId="CharChar161">
    <w:name w:val="Char Char161"/>
    <w:rsid w:val="009B1745"/>
    <w:rPr>
      <w:rFonts w:ascii="Arial" w:eastAsia="宋体" w:hAnsi="Arial"/>
      <w:lang w:val="en-GB" w:eastAsia="en-US"/>
    </w:rPr>
  </w:style>
  <w:style w:type="character" w:customStyle="1" w:styleId="CharChar141">
    <w:name w:val="Char Char141"/>
    <w:rsid w:val="009B1745"/>
    <w:rPr>
      <w:rFonts w:ascii="Arial" w:eastAsia="宋体" w:hAnsi="Arial"/>
      <w:sz w:val="36"/>
      <w:lang w:val="en-GB" w:eastAsia="en-US"/>
    </w:rPr>
  </w:style>
  <w:style w:type="character" w:customStyle="1" w:styleId="CharChar111">
    <w:name w:val="Char Char111"/>
    <w:rsid w:val="009B1745"/>
    <w:rPr>
      <w:rFonts w:ascii="Tahoma" w:eastAsia="宋体" w:hAnsi="Tahoma"/>
      <w:lang w:val="en-GB" w:eastAsia="en-US"/>
    </w:rPr>
  </w:style>
  <w:style w:type="character" w:customStyle="1" w:styleId="CharChar31">
    <w:name w:val="Char Char31"/>
    <w:rsid w:val="009B1745"/>
    <w:rPr>
      <w:rFonts w:ascii="Arial" w:hAnsi="Arial"/>
      <w:sz w:val="22"/>
      <w:lang w:val="en-GB" w:eastAsia="en-US"/>
    </w:rPr>
  </w:style>
  <w:style w:type="character" w:customStyle="1" w:styleId="CharChar210">
    <w:name w:val="Char Char210"/>
    <w:rsid w:val="009B1745"/>
    <w:rPr>
      <w:rFonts w:ascii="Arial" w:hAnsi="Arial"/>
      <w:sz w:val="28"/>
      <w:lang w:val="en-GB" w:eastAsia="en-US"/>
    </w:rPr>
  </w:style>
  <w:style w:type="character" w:customStyle="1" w:styleId="CharChar151">
    <w:name w:val="Char Char151"/>
    <w:rsid w:val="009B1745"/>
    <w:rPr>
      <w:rFonts w:ascii="Arial" w:hAnsi="Arial"/>
      <w:sz w:val="36"/>
      <w:lang w:val="en-GB" w:eastAsia="x-none"/>
    </w:rPr>
  </w:style>
  <w:style w:type="character" w:customStyle="1" w:styleId="CharChar251">
    <w:name w:val="Char Char251"/>
    <w:rsid w:val="009B1745"/>
    <w:rPr>
      <w:rFonts w:ascii="Arial" w:hAnsi="Arial"/>
      <w:lang w:val="en-GB" w:eastAsia="en-US"/>
    </w:rPr>
  </w:style>
  <w:style w:type="character" w:customStyle="1" w:styleId="CharChar241">
    <w:name w:val="Char Char241"/>
    <w:rsid w:val="009B1745"/>
    <w:rPr>
      <w:rFonts w:ascii="Arial" w:hAnsi="Arial"/>
      <w:sz w:val="36"/>
      <w:lang w:val="en-GB" w:eastAsia="en-US"/>
    </w:rPr>
  </w:style>
  <w:style w:type="character" w:customStyle="1" w:styleId="CharChar301">
    <w:name w:val="Char Char301"/>
    <w:rsid w:val="009B1745"/>
    <w:rPr>
      <w:rFonts w:ascii="Arial" w:hAnsi="Arial"/>
      <w:lang w:val="en-GB" w:eastAsia="en-US"/>
    </w:rPr>
  </w:style>
  <w:style w:type="character" w:customStyle="1" w:styleId="CharChar291">
    <w:name w:val="Char Char291"/>
    <w:rsid w:val="009B1745"/>
    <w:rPr>
      <w:rFonts w:ascii="Arial" w:hAnsi="Arial"/>
      <w:sz w:val="36"/>
      <w:lang w:val="en-GB" w:eastAsia="en-US"/>
    </w:rPr>
  </w:style>
  <w:style w:type="character" w:customStyle="1" w:styleId="CharChar281">
    <w:name w:val="Char Char281"/>
    <w:rsid w:val="009B1745"/>
    <w:rPr>
      <w:rFonts w:ascii="Arial" w:hAnsi="Arial"/>
      <w:sz w:val="36"/>
      <w:lang w:val="en-GB" w:eastAsia="en-US"/>
    </w:rPr>
  </w:style>
  <w:style w:type="character" w:customStyle="1" w:styleId="CharChar271">
    <w:name w:val="Char Char271"/>
    <w:rsid w:val="009B1745"/>
    <w:rPr>
      <w:rFonts w:ascii="Arial" w:hAnsi="Arial"/>
      <w:b/>
      <w:i/>
      <w:noProof/>
      <w:sz w:val="18"/>
      <w:lang w:val="en-GB" w:eastAsia="en-US"/>
    </w:rPr>
  </w:style>
  <w:style w:type="character" w:customStyle="1" w:styleId="CharChar261">
    <w:name w:val="Char Char261"/>
    <w:rsid w:val="009B1745"/>
    <w:rPr>
      <w:rFonts w:ascii="Arial" w:hAnsi="Arial"/>
      <w:lang w:val="en-GB" w:eastAsia="x-none"/>
    </w:rPr>
  </w:style>
  <w:style w:type="character" w:customStyle="1" w:styleId="CharChar171">
    <w:name w:val="Char Char171"/>
    <w:rsid w:val="009B1745"/>
    <w:rPr>
      <w:rFonts w:ascii="Arial" w:hAnsi="Arial"/>
      <w:sz w:val="36"/>
      <w:lang w:val="x-none" w:eastAsia="en-US"/>
    </w:rPr>
  </w:style>
  <w:style w:type="character" w:customStyle="1" w:styleId="423">
    <w:name w:val="(文字) (文字)42"/>
    <w:rsid w:val="009B1745"/>
    <w:rPr>
      <w:rFonts w:eastAsia="MS Mincho"/>
      <w:lang w:val="en-GB" w:eastAsia="ar-SA" w:bidi="ar-SA"/>
    </w:rPr>
  </w:style>
  <w:style w:type="character" w:customStyle="1" w:styleId="CharChar211">
    <w:name w:val="Char Char211"/>
    <w:rsid w:val="009B1745"/>
    <w:rPr>
      <w:rFonts w:ascii="Times New Roman" w:hAnsi="Times New Roman"/>
      <w:lang w:val="en-GB" w:eastAsia="en-US"/>
    </w:rPr>
  </w:style>
  <w:style w:type="character" w:customStyle="1" w:styleId="CharChar201">
    <w:name w:val="Char Char201"/>
    <w:rsid w:val="009B1745"/>
    <w:rPr>
      <w:rFonts w:ascii="Tahoma" w:hAnsi="Tahoma"/>
      <w:sz w:val="16"/>
      <w:lang w:val="en-GB" w:eastAsia="en-US"/>
    </w:rPr>
  </w:style>
  <w:style w:type="paragraph" w:customStyle="1" w:styleId="Char110">
    <w:name w:val="Char11"/>
    <w:semiHidden/>
    <w:rsid w:val="009B174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B1745"/>
    <w:rPr>
      <w:rFonts w:ascii="Arial" w:hAnsi="Arial"/>
      <w:b/>
      <w:i/>
      <w:noProof/>
      <w:sz w:val="18"/>
      <w:lang w:val="en-GB"/>
    </w:rPr>
  </w:style>
  <w:style w:type="character" w:customStyle="1" w:styleId="93">
    <w:name w:val="(文字) (文字)9"/>
    <w:rsid w:val="009B1745"/>
    <w:rPr>
      <w:rFonts w:ascii="Arial" w:eastAsia="MS Mincho" w:hAnsi="Arial"/>
      <w:sz w:val="28"/>
      <w:lang w:val="en-GB" w:eastAsia="ja-JP"/>
    </w:rPr>
  </w:style>
  <w:style w:type="character" w:customStyle="1" w:styleId="CharChar181">
    <w:name w:val="Char Char181"/>
    <w:rsid w:val="009B1745"/>
    <w:rPr>
      <w:rFonts w:ascii="Arial" w:hAnsi="Arial"/>
      <w:lang w:val="x-none" w:eastAsia="en-US"/>
    </w:rPr>
  </w:style>
  <w:style w:type="paragraph" w:customStyle="1" w:styleId="CharCharCharChar2">
    <w:name w:val="Char Char Char Char2"/>
    <w:rsid w:val="009B174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B1745"/>
    <w:rPr>
      <w:rFonts w:ascii="Arial" w:eastAsia="MS Mincho" w:hAnsi="Arial"/>
      <w:lang w:val="en-GB" w:eastAsia="en-US"/>
    </w:rPr>
  </w:style>
  <w:style w:type="character" w:customStyle="1" w:styleId="CarCar81">
    <w:name w:val="Car Car81"/>
    <w:rsid w:val="009B1745"/>
    <w:rPr>
      <w:rFonts w:ascii="Arial" w:eastAsia="MS Mincho" w:hAnsi="Arial"/>
      <w:sz w:val="36"/>
      <w:lang w:val="en-GB" w:eastAsia="en-US"/>
    </w:rPr>
  </w:style>
  <w:style w:type="character" w:customStyle="1" w:styleId="CarCar31">
    <w:name w:val="Car Car31"/>
    <w:rsid w:val="009B1745"/>
    <w:rPr>
      <w:rFonts w:ascii="Arial" w:eastAsia="MS Mincho" w:hAnsi="Arial"/>
      <w:sz w:val="36"/>
      <w:lang w:val="en-GB" w:eastAsia="en-US"/>
    </w:rPr>
  </w:style>
  <w:style w:type="character" w:customStyle="1" w:styleId="CarCar71">
    <w:name w:val="Car Car71"/>
    <w:rsid w:val="009B1745"/>
    <w:rPr>
      <w:rFonts w:eastAsia="MS Mincho"/>
      <w:lang w:val="en-GB" w:eastAsia="en-US"/>
    </w:rPr>
  </w:style>
  <w:style w:type="character" w:customStyle="1" w:styleId="CarCar61">
    <w:name w:val="Car Car61"/>
    <w:rsid w:val="009B1745"/>
    <w:rPr>
      <w:rFonts w:ascii="Courier New" w:hAnsi="Courier New"/>
      <w:lang w:val="nb-NO" w:eastAsia="ja-JP"/>
    </w:rPr>
  </w:style>
  <w:style w:type="character" w:customStyle="1" w:styleId="CarCar21">
    <w:name w:val="Car Car21"/>
    <w:rsid w:val="009B1745"/>
    <w:rPr>
      <w:rFonts w:eastAsia="MS Mincho"/>
      <w:lang w:val="en-GB" w:eastAsia="ja-JP"/>
    </w:rPr>
  </w:style>
  <w:style w:type="character" w:customStyle="1" w:styleId="CarCar91">
    <w:name w:val="Car Car91"/>
    <w:rsid w:val="009B1745"/>
    <w:rPr>
      <w:rFonts w:ascii="Arial" w:hAnsi="Arial"/>
      <w:lang w:val="en-GB" w:eastAsia="ja-JP"/>
    </w:rPr>
  </w:style>
  <w:style w:type="character" w:customStyle="1" w:styleId="CarCar101">
    <w:name w:val="Car Car101"/>
    <w:rsid w:val="009B1745"/>
    <w:rPr>
      <w:rFonts w:ascii="Arial" w:hAnsi="Arial"/>
      <w:lang w:val="en-GB" w:eastAsia="ja-JP"/>
    </w:rPr>
  </w:style>
  <w:style w:type="character" w:customStyle="1" w:styleId="810">
    <w:name w:val="(文字) (文字)81"/>
    <w:rsid w:val="009B1745"/>
    <w:rPr>
      <w:rFonts w:ascii="Arial" w:eastAsia="MS Mincho" w:hAnsi="Arial"/>
      <w:lang w:val="en-GB" w:eastAsia="ar-SA" w:bidi="ar-SA"/>
    </w:rPr>
  </w:style>
  <w:style w:type="character" w:customStyle="1" w:styleId="710">
    <w:name w:val="(文字) (文字)71"/>
    <w:rsid w:val="009B1745"/>
    <w:rPr>
      <w:rFonts w:ascii="Arial" w:eastAsia="MS Mincho" w:hAnsi="Arial"/>
      <w:sz w:val="36"/>
      <w:lang w:val="en-GB" w:eastAsia="ar-SA" w:bidi="ar-SA"/>
    </w:rPr>
  </w:style>
  <w:style w:type="character" w:customStyle="1" w:styleId="610">
    <w:name w:val="(文字) (文字)61"/>
    <w:rsid w:val="009B1745"/>
    <w:rPr>
      <w:rFonts w:eastAsia="MS Mincho"/>
      <w:lang w:val="en-GB" w:eastAsia="ar-SA" w:bidi="ar-SA"/>
    </w:rPr>
  </w:style>
  <w:style w:type="character" w:customStyle="1" w:styleId="512">
    <w:name w:val="(文字) (文字)51"/>
    <w:rsid w:val="009B1745"/>
    <w:rPr>
      <w:rFonts w:ascii="Courier New" w:eastAsia="MS Mincho" w:hAnsi="Courier New"/>
      <w:lang w:val="nb-NO" w:eastAsia="ar-SA" w:bidi="ar-SA"/>
    </w:rPr>
  </w:style>
  <w:style w:type="character" w:customStyle="1" w:styleId="315">
    <w:name w:val="(文字) (文字)31"/>
    <w:rsid w:val="009B1745"/>
    <w:rPr>
      <w:rFonts w:eastAsia="MS Mincho"/>
      <w:lang w:val="en-GB" w:eastAsia="ar-SA" w:bidi="ar-SA"/>
    </w:rPr>
  </w:style>
  <w:style w:type="character" w:customStyle="1" w:styleId="113">
    <w:name w:val="(文字) (文字)11"/>
    <w:rsid w:val="009B1745"/>
    <w:rPr>
      <w:rFonts w:eastAsia="MS Mincho"/>
      <w:lang w:val="en-GB" w:eastAsia="ar-SA" w:bidi="ar-SA"/>
    </w:rPr>
  </w:style>
  <w:style w:type="paragraph" w:customStyle="1" w:styleId="217">
    <w:name w:val="(文字) (文字)2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B1745"/>
    <w:rPr>
      <w:rFonts w:ascii="Arial" w:hAnsi="Arial"/>
      <w:lang w:val="en-GB" w:eastAsia="en-US"/>
    </w:rPr>
  </w:style>
  <w:style w:type="character" w:customStyle="1" w:styleId="Titre33">
    <w:name w:val="Titre 33"/>
    <w:rsid w:val="009B1745"/>
    <w:rPr>
      <w:rFonts w:ascii="Arial" w:hAnsi="Arial"/>
      <w:sz w:val="28"/>
      <w:lang w:val="en-GB" w:eastAsia="en-GB"/>
    </w:rPr>
  </w:style>
  <w:style w:type="paragraph" w:customStyle="1" w:styleId="1Char10">
    <w:name w:val="(文字) (文字)1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B1745"/>
    <w:rPr>
      <w:rFonts w:ascii="Courier New" w:eastAsia="Batang" w:hAnsi="Courier New"/>
      <w:lang w:val="nb-NO" w:eastAsia="en-US"/>
    </w:rPr>
  </w:style>
  <w:style w:type="paragraph" w:customStyle="1" w:styleId="1CharChar1Char1">
    <w:name w:val="(文字) (文字)1 Char (文字) (文字) Char (文字) (文字)1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B17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1745"/>
    <w:rPr>
      <w:rFonts w:ascii="Arial" w:hAnsi="Arial"/>
      <w:sz w:val="28"/>
    </w:rPr>
  </w:style>
  <w:style w:type="table" w:customStyle="1" w:styleId="TableNormal1">
    <w:name w:val="Table Normal1"/>
    <w:basedOn w:val="a1"/>
    <w:semiHidden/>
    <w:rsid w:val="009B1745"/>
    <w:rPr>
      <w:rFonts w:ascii="Times New Roman" w:eastAsia="等线" w:hAnsi="Times New Roman" w:hint="eastAsia"/>
      <w:lang w:val="en-GB" w:eastAsia="en-GB"/>
    </w:rPr>
    <w:tblPr>
      <w:tblInd w:w="0" w:type="nil"/>
    </w:tblPr>
  </w:style>
  <w:style w:type="paragraph" w:customStyle="1" w:styleId="100">
    <w:name w:val="修订10"/>
    <w:hidden/>
    <w:semiHidden/>
    <w:rsid w:val="009B1745"/>
    <w:rPr>
      <w:rFonts w:ascii="Times New Roman" w:eastAsia="MS Mincho" w:hAnsi="Times New Roman"/>
      <w:lang w:val="en-GB" w:eastAsia="en-US"/>
    </w:rPr>
  </w:style>
  <w:style w:type="paragraph" w:customStyle="1" w:styleId="63">
    <w:name w:val="无间隔6"/>
    <w:qFormat/>
    <w:rsid w:val="009B1745"/>
    <w:rPr>
      <w:rFonts w:ascii="Times New Roman" w:eastAsia="宋体" w:hAnsi="Times New Roman"/>
      <w:lang w:val="en-GB" w:eastAsia="en-US"/>
    </w:rPr>
  </w:style>
  <w:style w:type="character" w:customStyle="1" w:styleId="wordsection1Char">
    <w:name w:val="wordsection1 Char"/>
    <w:link w:val="wordsection1"/>
    <w:locked/>
    <w:rsid w:val="009B1745"/>
    <w:rPr>
      <w:rFonts w:ascii="Calibri" w:eastAsia="Calibri" w:hAnsi="Calibri" w:cs="Calibri"/>
      <w:lang w:val="en-US" w:eastAsia="ja-JP"/>
    </w:rPr>
  </w:style>
  <w:style w:type="paragraph" w:customStyle="1" w:styleId="114">
    <w:name w:val="修订11"/>
    <w:hidden/>
    <w:semiHidden/>
    <w:rsid w:val="009B1745"/>
    <w:rPr>
      <w:rFonts w:ascii="Times New Roman" w:eastAsia="MS Mincho" w:hAnsi="Times New Roman"/>
      <w:lang w:val="en-GB" w:eastAsia="en-US"/>
    </w:rPr>
  </w:style>
  <w:style w:type="paragraph" w:customStyle="1" w:styleId="73">
    <w:name w:val="无间隔7"/>
    <w:qFormat/>
    <w:rsid w:val="009B1745"/>
    <w:rPr>
      <w:rFonts w:ascii="Times New Roman" w:eastAsia="宋体" w:hAnsi="Times New Roman"/>
      <w:lang w:val="en-GB" w:eastAsia="en-US"/>
    </w:rPr>
  </w:style>
  <w:style w:type="paragraph" w:customStyle="1" w:styleId="xxxxxxxb1">
    <w:name w:val="x_x_x_xxxxb1"/>
    <w:basedOn w:val="a"/>
    <w:rsid w:val="009B1745"/>
    <w:pPr>
      <w:spacing w:before="100" w:beforeAutospacing="1" w:after="100" w:afterAutospacing="1"/>
    </w:pPr>
    <w:rPr>
      <w:sz w:val="24"/>
      <w:szCs w:val="24"/>
      <w:lang w:val="en-US" w:eastAsia="zh-CN"/>
    </w:rPr>
  </w:style>
  <w:style w:type="paragraph" w:customStyle="1" w:styleId="xxxxxxxb2">
    <w:name w:val="x_x_x_xxxxb2"/>
    <w:basedOn w:val="a"/>
    <w:rsid w:val="009B1745"/>
    <w:pPr>
      <w:spacing w:before="100" w:beforeAutospacing="1" w:after="100" w:afterAutospacing="1"/>
    </w:pPr>
    <w:rPr>
      <w:sz w:val="24"/>
      <w:szCs w:val="24"/>
      <w:lang w:val="en-US" w:eastAsia="zh-CN"/>
    </w:rPr>
  </w:style>
  <w:style w:type="paragraph" w:customStyle="1" w:styleId="Doc-text2">
    <w:name w:val="Doc-text2"/>
    <w:basedOn w:val="a"/>
    <w:link w:val="Doc-text2Char"/>
    <w:qFormat/>
    <w:rsid w:val="009B1745"/>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9B1745"/>
    <w:rPr>
      <w:rFonts w:ascii="Arial" w:eastAsia="MS Mincho" w:hAnsi="Arial"/>
      <w:szCs w:val="24"/>
      <w:lang w:val="en-US" w:eastAsia="zh-TW"/>
    </w:rPr>
  </w:style>
  <w:style w:type="paragraph" w:customStyle="1" w:styleId="1ff7">
    <w:name w:val="正文1"/>
    <w:rsid w:val="009B1745"/>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A251-F0C7-43CC-B372-4B687C9FB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57</Pages>
  <Words>12069</Words>
  <Characters>68798</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2021-05-12T03:01:00Z</dcterms:created>
  <dcterms:modified xsi:type="dcterms:W3CDTF">2021-05-12T03:52:00Z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R5-212097</vt:lpwstr>
  </property>
  <property fmtid="{D5CDD505-2E9C-101B-9397-08002B2CF9AE}" pid="10" name="Spec#">
    <vt:lpwstr>38.523-1</vt:lpwstr>
  </property>
  <property fmtid="{D5CDD505-2E9C-101B-9397-08002B2CF9AE}" pid="11" name="Cr#">
    <vt:lpwstr>2093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MR-DC RRC TC 8.2.3.9.1 and 8.2.3.10.1</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