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832DC" w14:textId="72B6200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B348D4">
        <w:rPr>
          <w:rFonts w:cs="Arial"/>
          <w:b/>
          <w:sz w:val="24"/>
          <w:szCs w:val="24"/>
        </w:rPr>
        <w:t>9</w:t>
      </w:r>
      <w:r w:rsidR="00B348D4">
        <w:rPr>
          <w:rFonts w:cs="Arial" w:hint="eastAsia"/>
          <w:b/>
          <w:sz w:val="24"/>
          <w:szCs w:val="24"/>
          <w:lang w:eastAsia="zh-CN"/>
        </w:rPr>
        <w:t>1</w:t>
      </w:r>
      <w:r>
        <w:rPr>
          <w:rFonts w:cs="Arial"/>
          <w:b/>
          <w:sz w:val="24"/>
          <w:szCs w:val="24"/>
        </w:rPr>
        <w:t>-e</w:t>
      </w:r>
      <w:r>
        <w:rPr>
          <w:b/>
          <w:i/>
          <w:noProof/>
          <w:sz w:val="28"/>
        </w:rPr>
        <w:tab/>
      </w:r>
      <w:r w:rsidR="00536359" w:rsidRPr="00536359">
        <w:rPr>
          <w:b/>
          <w:i/>
          <w:noProof/>
          <w:sz w:val="28"/>
        </w:rPr>
        <w:t>R5-212077</w:t>
      </w:r>
      <w:r w:rsidR="009C6543" w:rsidRPr="002A1BFB">
        <w:rPr>
          <w:rFonts w:hint="eastAsia"/>
          <w:b/>
          <w:i/>
          <w:noProof/>
          <w:sz w:val="28"/>
          <w:highlight w:val="yellow"/>
          <w:lang w:eastAsia="zh-CN"/>
        </w:rPr>
        <w:t>r</w:t>
      </w:r>
      <w:r w:rsidR="009C6543" w:rsidRPr="002A1BFB">
        <w:rPr>
          <w:b/>
          <w:i/>
          <w:noProof/>
          <w:sz w:val="28"/>
          <w:highlight w:val="yellow"/>
        </w:rPr>
        <w:t>1</w:t>
      </w:r>
    </w:p>
    <w:p w14:paraId="14D40BE0" w14:textId="35509779" w:rsidR="000D462E" w:rsidRDefault="00BC5E78" w:rsidP="000D462E">
      <w:pPr>
        <w:pStyle w:val="CRCoverPage"/>
        <w:outlineLvl w:val="0"/>
        <w:rPr>
          <w:b/>
          <w:noProof/>
          <w:sz w:val="24"/>
        </w:rPr>
      </w:pPr>
      <w:r>
        <w:rPr>
          <w:b/>
          <w:sz w:val="24"/>
        </w:rPr>
        <w:t>Electronic Meeting</w:t>
      </w:r>
      <w:r w:rsidR="003B0191">
        <w:fldChar w:fldCharType="begin"/>
      </w:r>
      <w:r w:rsidR="003B0191">
        <w:instrText xml:space="preserve"> DOCPROPERTY  Country  \* MERGEFORMAT </w:instrText>
      </w:r>
      <w:r w:rsidR="003B0191">
        <w:fldChar w:fldCharType="end"/>
      </w:r>
      <w:r>
        <w:rPr>
          <w:b/>
          <w:sz w:val="24"/>
        </w:rPr>
        <w:t xml:space="preserve">, </w:t>
      </w:r>
      <w:r w:rsidR="00EA7061">
        <w:fldChar w:fldCharType="begin"/>
      </w:r>
      <w:r w:rsidR="00EA7061">
        <w:instrText xml:space="preserve"> DOCPROPERTY  StartDate  \* MERGEFORMAT </w:instrText>
      </w:r>
      <w:r w:rsidR="00EA7061">
        <w:fldChar w:fldCharType="separate"/>
      </w:r>
      <w:r w:rsidR="00822A11">
        <w:rPr>
          <w:rFonts w:hint="eastAsia"/>
          <w:b/>
          <w:noProof/>
          <w:sz w:val="24"/>
          <w:lang w:eastAsia="zh-CN"/>
        </w:rPr>
        <w:t>17th</w:t>
      </w:r>
      <w:r w:rsidRPr="001C0B03">
        <w:rPr>
          <w:b/>
          <w:noProof/>
          <w:sz w:val="24"/>
        </w:rPr>
        <w:t xml:space="preserve"> </w:t>
      </w:r>
      <w:r w:rsidR="00822A11">
        <w:rPr>
          <w:rFonts w:hint="eastAsia"/>
          <w:b/>
          <w:noProof/>
          <w:sz w:val="24"/>
          <w:lang w:eastAsia="zh-CN"/>
        </w:rPr>
        <w:t>May</w:t>
      </w:r>
      <w:r w:rsidRPr="001C0B03">
        <w:rPr>
          <w:b/>
          <w:noProof/>
          <w:sz w:val="24"/>
        </w:rPr>
        <w:t xml:space="preserve"> 202</w:t>
      </w:r>
      <w:r w:rsidR="00EA7061">
        <w:rPr>
          <w:b/>
          <w:noProof/>
          <w:sz w:val="24"/>
        </w:rPr>
        <w:fldChar w:fldCharType="end"/>
      </w:r>
      <w:r>
        <w:rPr>
          <w:b/>
          <w:noProof/>
          <w:sz w:val="24"/>
        </w:rPr>
        <w:t>1</w:t>
      </w:r>
      <w:r w:rsidRPr="001C0B03">
        <w:rPr>
          <w:b/>
          <w:noProof/>
          <w:sz w:val="24"/>
        </w:rPr>
        <w:t xml:space="preserve"> – </w:t>
      </w:r>
      <w:r w:rsidR="00EA7061">
        <w:fldChar w:fldCharType="begin"/>
      </w:r>
      <w:r w:rsidR="00EA7061">
        <w:instrText xml:space="preserve"> DOCPROPERTY  EndDate  \* MERGEFORMAT </w:instrText>
      </w:r>
      <w:r w:rsidR="00EA7061">
        <w:fldChar w:fldCharType="separate"/>
      </w:r>
      <w:r w:rsidR="00822A11">
        <w:rPr>
          <w:rFonts w:hint="eastAsia"/>
          <w:b/>
          <w:noProof/>
          <w:sz w:val="24"/>
          <w:lang w:eastAsia="zh-CN"/>
        </w:rPr>
        <w:t>28</w:t>
      </w:r>
      <w:r w:rsidRPr="001C0B03">
        <w:rPr>
          <w:b/>
          <w:noProof/>
          <w:sz w:val="24"/>
        </w:rPr>
        <w:t xml:space="preserve">th </w:t>
      </w:r>
      <w:r w:rsidR="002000CC">
        <w:rPr>
          <w:b/>
          <w:noProof/>
          <w:sz w:val="24"/>
        </w:rPr>
        <w:t>Ma</w:t>
      </w:r>
      <w:r w:rsidR="00822A11">
        <w:rPr>
          <w:rFonts w:hint="eastAsia"/>
          <w:b/>
          <w:noProof/>
          <w:sz w:val="24"/>
          <w:lang w:eastAsia="zh-CN"/>
        </w:rPr>
        <w:t>y</w:t>
      </w:r>
      <w:r w:rsidRPr="001C0B03">
        <w:rPr>
          <w:b/>
          <w:noProof/>
          <w:sz w:val="24"/>
        </w:rPr>
        <w:t xml:space="preserve"> 202</w:t>
      </w:r>
      <w:r>
        <w:rPr>
          <w:b/>
          <w:noProof/>
          <w:sz w:val="24"/>
        </w:rPr>
        <w:t>1</w:t>
      </w:r>
      <w:r w:rsidR="00EA70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03B5F74D" w:rsidR="000D462E" w:rsidRPr="00285AF0" w:rsidRDefault="000D462E" w:rsidP="002000CC">
            <w:pPr>
              <w:pStyle w:val="CRCoverPage"/>
              <w:spacing w:after="0"/>
              <w:jc w:val="center"/>
              <w:rPr>
                <w:b/>
                <w:noProof/>
                <w:sz w:val="28"/>
              </w:rPr>
            </w:pPr>
            <w:r w:rsidRPr="00285AF0">
              <w:rPr>
                <w:b/>
                <w:noProof/>
                <w:sz w:val="28"/>
              </w:rPr>
              <w:t>3</w:t>
            </w:r>
            <w:r w:rsidR="006F29C3">
              <w:rPr>
                <w:rFonts w:hint="eastAsia"/>
                <w:b/>
                <w:noProof/>
                <w:sz w:val="28"/>
                <w:lang w:eastAsia="zh-CN"/>
              </w:rPr>
              <w:t>6</w:t>
            </w:r>
            <w:r w:rsidRPr="00285AF0">
              <w:rPr>
                <w:b/>
                <w:noProof/>
                <w:sz w:val="28"/>
              </w:rPr>
              <w:t>.523-1</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09DEF26B" w:rsidR="000D462E" w:rsidRPr="00285AF0" w:rsidRDefault="00536359" w:rsidP="002000CC">
            <w:pPr>
              <w:pStyle w:val="CRCoverPage"/>
              <w:spacing w:after="0"/>
              <w:jc w:val="center"/>
              <w:rPr>
                <w:noProof/>
              </w:rPr>
            </w:pPr>
            <w:r w:rsidRPr="00536359">
              <w:rPr>
                <w:b/>
                <w:noProof/>
                <w:sz w:val="28"/>
              </w:rPr>
              <w:t>5015</w:t>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79FF559F" w:rsidR="000D462E" w:rsidRPr="00285AF0" w:rsidRDefault="000D462E" w:rsidP="004B1355">
            <w:pPr>
              <w:pStyle w:val="CRCoverPage"/>
              <w:spacing w:after="0"/>
              <w:jc w:val="center"/>
              <w:rPr>
                <w:noProof/>
                <w:sz w:val="28"/>
              </w:rPr>
            </w:pPr>
            <w:r w:rsidRPr="00285AF0">
              <w:rPr>
                <w:b/>
                <w:noProof/>
                <w:sz w:val="28"/>
              </w:rPr>
              <w:t>16.</w:t>
            </w:r>
            <w:r w:rsidR="00822A11">
              <w:rPr>
                <w:rFonts w:hint="eastAsia"/>
                <w:b/>
                <w:noProof/>
                <w:sz w:val="28"/>
                <w:lang w:eastAsia="zh-CN"/>
              </w:rPr>
              <w:t>8</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3" w:anchor="_blank" w:history="1">
              <w:r w:rsidRPr="00285AF0">
                <w:rPr>
                  <w:rStyle w:val="af3"/>
                  <w:rFonts w:cs="Arial"/>
                  <w:b/>
                  <w:i/>
                  <w:noProof/>
                  <w:color w:val="FF0000"/>
                </w:rPr>
                <w:t>HE</w:t>
              </w:r>
              <w:bookmarkStart w:id="1" w:name="_Hlt497126619"/>
              <w:r w:rsidRPr="00285AF0">
                <w:rPr>
                  <w:rStyle w:val="af3"/>
                  <w:rFonts w:cs="Arial"/>
                  <w:b/>
                  <w:i/>
                  <w:noProof/>
                  <w:color w:val="FF0000"/>
                </w:rPr>
                <w:t>L</w:t>
              </w:r>
              <w:bookmarkEnd w:id="1"/>
              <w:r w:rsidRPr="00285AF0">
                <w:rPr>
                  <w:rStyle w:val="af3"/>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4" w:history="1">
              <w:r w:rsidRPr="00285AF0">
                <w:rPr>
                  <w:rStyle w:val="af3"/>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0CA1D2EE" w:rsidR="000D462E" w:rsidRPr="00285AF0" w:rsidRDefault="000D1B2A" w:rsidP="000D462E">
            <w:pPr>
              <w:pStyle w:val="CRCoverPage"/>
              <w:spacing w:after="0"/>
              <w:rPr>
                <w:noProof/>
              </w:rPr>
            </w:pPr>
            <w:r w:rsidRPr="00285AF0">
              <w:rPr>
                <w:rFonts w:cs="Arial"/>
                <w:szCs w:val="18"/>
              </w:rPr>
              <w:t xml:space="preserve">  </w:t>
            </w:r>
            <w:r w:rsidR="00E41F47" w:rsidRPr="00E41F47">
              <w:rPr>
                <w:noProof/>
              </w:rPr>
              <w:t>Addition of new NB-IoT test case 22.4.14a</w:t>
            </w:r>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136A8318" w:rsidR="000D462E" w:rsidRPr="00285AF0" w:rsidRDefault="003D3BCE" w:rsidP="004B1355">
            <w:pPr>
              <w:pStyle w:val="CRCoverPage"/>
              <w:spacing w:after="0"/>
              <w:ind w:left="100"/>
              <w:rPr>
                <w:noProof/>
              </w:rPr>
            </w:pPr>
            <w:r w:rsidRPr="003D3BCE">
              <w:rPr>
                <w:noProof/>
              </w:rPr>
              <w:t>TDIA, CATT</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16E59F03" w:rsidR="000D1B2A" w:rsidRPr="00285AF0" w:rsidRDefault="006F29C3" w:rsidP="000D1B2A">
            <w:pPr>
              <w:pStyle w:val="CRCoverPage"/>
              <w:spacing w:after="0"/>
              <w:ind w:left="100"/>
              <w:rPr>
                <w:noProof/>
              </w:rPr>
            </w:pPr>
            <w:r w:rsidRPr="00CE6667">
              <w:rPr>
                <w:noProof/>
              </w:rPr>
              <w:t>NB_IOTenh2-UEConTest</w:t>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33365DF4" w:rsidR="000D1B2A" w:rsidRPr="00285AF0" w:rsidRDefault="000D1B2A" w:rsidP="000D1B2A">
            <w:pPr>
              <w:pStyle w:val="CRCoverPage"/>
              <w:spacing w:after="0"/>
              <w:ind w:left="100"/>
              <w:rPr>
                <w:noProof/>
                <w:lang w:eastAsia="zh-CN"/>
              </w:rPr>
            </w:pPr>
            <w:r w:rsidRPr="00285AF0">
              <w:t>202</w:t>
            </w:r>
            <w:r w:rsidR="00D85F16" w:rsidRPr="00285AF0">
              <w:t>1</w:t>
            </w:r>
            <w:r w:rsidRPr="00285AF0">
              <w:t>-</w:t>
            </w:r>
            <w:r w:rsidR="00D85F16" w:rsidRPr="00285AF0">
              <w:t>0</w:t>
            </w:r>
            <w:r w:rsidR="006F29C3">
              <w:rPr>
                <w:rFonts w:hint="eastAsia"/>
                <w:lang w:eastAsia="zh-CN"/>
              </w:rPr>
              <w:t>4</w:t>
            </w:r>
            <w:r w:rsidRPr="00285AF0">
              <w:t>-</w:t>
            </w:r>
            <w:r w:rsidR="006F29C3">
              <w:rPr>
                <w:rFonts w:hint="eastAsia"/>
                <w:lang w:eastAsia="zh-CN"/>
              </w:rPr>
              <w:t>2</w:t>
            </w:r>
            <w:r w:rsidR="00A72769">
              <w:rPr>
                <w:rFonts w:hint="eastAsia"/>
                <w:lang w:eastAsia="zh-CN"/>
              </w:rPr>
              <w:t>6</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77777777" w:rsidR="000D1B2A" w:rsidRPr="00285AF0" w:rsidRDefault="000D1B2A" w:rsidP="000D1B2A">
            <w:pPr>
              <w:pStyle w:val="CRCoverPage"/>
              <w:spacing w:after="0"/>
              <w:ind w:left="100" w:right="-609"/>
              <w:rPr>
                <w:b/>
                <w:noProof/>
              </w:rPr>
            </w:pPr>
            <w:r w:rsidRPr="00285AF0">
              <w:rPr>
                <w:b/>
              </w:rPr>
              <w:t>F</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5" w:history="1">
              <w:r w:rsidRPr="00285AF0">
                <w:rPr>
                  <w:rStyle w:val="af3"/>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0D1B2A" w:rsidRPr="00285AF0" w14:paraId="4D86582D" w14:textId="77777777" w:rsidTr="004B1355">
        <w:tc>
          <w:tcPr>
            <w:tcW w:w="2694" w:type="dxa"/>
            <w:gridSpan w:val="2"/>
            <w:tcBorders>
              <w:top w:val="single" w:sz="4" w:space="0" w:color="auto"/>
              <w:left w:val="single" w:sz="4" w:space="0" w:color="auto"/>
            </w:tcBorders>
          </w:tcPr>
          <w:p w14:paraId="522629B3" w14:textId="77777777" w:rsidR="000D1B2A" w:rsidRPr="00285AF0" w:rsidRDefault="000D1B2A"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3515C88" w:rsidR="008A7021" w:rsidRPr="003751F3" w:rsidRDefault="008856E6" w:rsidP="00CF2175">
            <w:pPr>
              <w:pStyle w:val="CRCoverPage"/>
              <w:spacing w:after="0"/>
              <w:ind w:firstLineChars="50" w:firstLine="100"/>
              <w:rPr>
                <w:noProof/>
                <w:lang w:eastAsia="zh-CN"/>
              </w:rPr>
            </w:pPr>
            <w:r w:rsidRPr="00921195">
              <w:rPr>
                <w:noProof/>
              </w:rPr>
              <w:t xml:space="preserve">Addition of new </w:t>
            </w:r>
            <w:r>
              <w:t>NB</w:t>
            </w:r>
            <w:r>
              <w:rPr>
                <w:rFonts w:hint="eastAsia"/>
                <w:lang w:eastAsia="zh-CN"/>
              </w:rPr>
              <w:t>-</w:t>
            </w:r>
            <w:r>
              <w:t>IoT</w:t>
            </w:r>
            <w:r w:rsidRPr="00921195">
              <w:t xml:space="preserve"> </w:t>
            </w:r>
            <w:r>
              <w:t>test case 22.</w:t>
            </w:r>
            <w:r>
              <w:rPr>
                <w:rFonts w:hint="eastAsia"/>
                <w:lang w:eastAsia="zh-CN"/>
              </w:rPr>
              <w:t>4</w:t>
            </w:r>
            <w:r>
              <w:t>.1</w:t>
            </w:r>
            <w:r>
              <w:rPr>
                <w:rFonts w:hint="eastAsia"/>
                <w:lang w:eastAsia="zh-CN"/>
              </w:rPr>
              <w:t>4a</w:t>
            </w:r>
            <w:r w:rsidRPr="00921195">
              <w:rPr>
                <w:noProof/>
                <w:lang w:eastAsia="zh-CN"/>
              </w:rPr>
              <w:t xml:space="preserve"> </w:t>
            </w:r>
            <w:r w:rsidRPr="00921195">
              <w:rPr>
                <w:noProof/>
              </w:rPr>
              <w:t>in accordance with work plan</w:t>
            </w:r>
          </w:p>
        </w:tc>
      </w:tr>
      <w:tr w:rsidR="000D1B2A" w:rsidRPr="00285AF0" w14:paraId="2F1641AD" w14:textId="77777777" w:rsidTr="004B1355">
        <w:tc>
          <w:tcPr>
            <w:tcW w:w="2694" w:type="dxa"/>
            <w:gridSpan w:val="2"/>
            <w:tcBorders>
              <w:left w:val="single" w:sz="4" w:space="0" w:color="auto"/>
            </w:tcBorders>
          </w:tcPr>
          <w:p w14:paraId="35F194E8"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85AF0" w:rsidRDefault="000D1B2A" w:rsidP="000D1B2A">
            <w:pPr>
              <w:pStyle w:val="CRCoverPage"/>
              <w:spacing w:after="0"/>
              <w:rPr>
                <w:noProof/>
                <w:sz w:val="8"/>
                <w:szCs w:val="8"/>
              </w:rPr>
            </w:pPr>
          </w:p>
        </w:tc>
      </w:tr>
      <w:tr w:rsidR="000D1B2A" w:rsidRPr="00285AF0" w14:paraId="35AC288D" w14:textId="77777777" w:rsidTr="004B1355">
        <w:tc>
          <w:tcPr>
            <w:tcW w:w="2694" w:type="dxa"/>
            <w:gridSpan w:val="2"/>
            <w:tcBorders>
              <w:left w:val="single" w:sz="4" w:space="0" w:color="auto"/>
            </w:tcBorders>
          </w:tcPr>
          <w:p w14:paraId="03E24951" w14:textId="77777777" w:rsidR="000D1B2A" w:rsidRPr="00285AF0" w:rsidRDefault="000D1B2A"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B235622" w14:textId="4D6C91EB" w:rsidR="003D5A09" w:rsidRPr="007A2007" w:rsidRDefault="008856E6" w:rsidP="00CF2175">
            <w:pPr>
              <w:pStyle w:val="CRCoverPage"/>
              <w:spacing w:after="0"/>
              <w:ind w:firstLineChars="50" w:firstLine="100"/>
              <w:rPr>
                <w:noProof/>
                <w:lang w:eastAsia="zh-CN"/>
              </w:rPr>
            </w:pPr>
            <w:r w:rsidRPr="00921195">
              <w:rPr>
                <w:noProof/>
              </w:rPr>
              <w:t>Adding</w:t>
            </w:r>
            <w:r>
              <w:t xml:space="preserve"> NB</w:t>
            </w:r>
            <w:r>
              <w:rPr>
                <w:rFonts w:hint="eastAsia"/>
                <w:lang w:eastAsia="zh-CN"/>
              </w:rPr>
              <w:t>-</w:t>
            </w:r>
            <w:r>
              <w:t>IoT</w:t>
            </w:r>
            <w:r w:rsidRPr="00921195">
              <w:t xml:space="preserve"> </w:t>
            </w:r>
            <w:r>
              <w:t>test case 22.</w:t>
            </w:r>
            <w:r>
              <w:rPr>
                <w:rFonts w:hint="eastAsia"/>
                <w:lang w:eastAsia="zh-CN"/>
              </w:rPr>
              <w:t>4</w:t>
            </w:r>
            <w:r>
              <w:t>.1</w:t>
            </w:r>
            <w:r>
              <w:rPr>
                <w:rFonts w:hint="eastAsia"/>
                <w:lang w:eastAsia="zh-CN"/>
              </w:rPr>
              <w:t>4a:</w:t>
            </w:r>
            <w:r w:rsidRPr="00B34522">
              <w:t xml:space="preserve"> NB-IoT / RRC Connection Establishment / Multi-Carrier</w:t>
            </w:r>
            <w:r>
              <w:rPr>
                <w:rFonts w:hint="eastAsia"/>
                <w:lang w:eastAsia="zh-CN"/>
              </w:rPr>
              <w:t xml:space="preserve"> / Mixed </w:t>
            </w:r>
            <w:r w:rsidRPr="008856E6">
              <w:rPr>
                <w:lang w:eastAsia="zh-CN"/>
              </w:rPr>
              <w:t>Standalone</w:t>
            </w:r>
            <w:r>
              <w:rPr>
                <w:rFonts w:hint="eastAsia"/>
                <w:lang w:eastAsia="zh-CN"/>
              </w:rPr>
              <w:t xml:space="preserve"> </w:t>
            </w:r>
            <w:r w:rsidRPr="008856E6">
              <w:rPr>
                <w:lang w:eastAsia="zh-CN"/>
              </w:rPr>
              <w:t>Operation</w:t>
            </w:r>
          </w:p>
        </w:tc>
      </w:tr>
      <w:tr w:rsidR="000D1B2A" w:rsidRPr="00285AF0" w14:paraId="1C2B7FE1" w14:textId="77777777" w:rsidTr="004B1355">
        <w:tc>
          <w:tcPr>
            <w:tcW w:w="2694" w:type="dxa"/>
            <w:gridSpan w:val="2"/>
            <w:tcBorders>
              <w:left w:val="single" w:sz="4" w:space="0" w:color="auto"/>
            </w:tcBorders>
          </w:tcPr>
          <w:p w14:paraId="289C66AA"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85AF0" w:rsidRDefault="000D1B2A" w:rsidP="000D1B2A">
            <w:pPr>
              <w:pStyle w:val="CRCoverPage"/>
              <w:spacing w:after="0"/>
              <w:rPr>
                <w:noProof/>
                <w:sz w:val="8"/>
                <w:szCs w:val="8"/>
              </w:rPr>
            </w:pPr>
          </w:p>
        </w:tc>
      </w:tr>
      <w:tr w:rsidR="000D1B2A" w:rsidRPr="00285AF0" w14:paraId="5BFBFD46" w14:textId="77777777" w:rsidTr="004B1355">
        <w:tc>
          <w:tcPr>
            <w:tcW w:w="2694" w:type="dxa"/>
            <w:gridSpan w:val="2"/>
            <w:tcBorders>
              <w:left w:val="single" w:sz="4" w:space="0" w:color="auto"/>
              <w:bottom w:val="single" w:sz="4" w:space="0" w:color="auto"/>
            </w:tcBorders>
          </w:tcPr>
          <w:p w14:paraId="4BD58E10" w14:textId="77777777" w:rsidR="000D1B2A" w:rsidRPr="00285AF0" w:rsidRDefault="000D1B2A"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A2FEA2" w:rsidR="000D1B2A" w:rsidRPr="00285AF0" w:rsidRDefault="008856E6" w:rsidP="00CF2175">
            <w:pPr>
              <w:pStyle w:val="CRCoverPage"/>
              <w:spacing w:after="0"/>
              <w:ind w:firstLineChars="50" w:firstLine="100"/>
              <w:rPr>
                <w:noProof/>
              </w:rPr>
            </w:pPr>
            <w:r w:rsidRPr="00921195">
              <w:rPr>
                <w:noProof/>
              </w:rPr>
              <w:t>Work plan will not be complete.</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55335E" w:rsidR="000D1B2A" w:rsidRPr="00285AF0" w:rsidRDefault="00190C2E" w:rsidP="00190C2E">
            <w:pPr>
              <w:pStyle w:val="CRCoverPage"/>
              <w:spacing w:after="0"/>
              <w:ind w:left="100"/>
              <w:rPr>
                <w:lang w:eastAsia="zh-CN"/>
              </w:rPr>
            </w:pPr>
            <w:r>
              <w:t>22.</w:t>
            </w:r>
            <w:r>
              <w:rPr>
                <w:rFonts w:hint="eastAsia"/>
                <w:lang w:eastAsia="zh-CN"/>
              </w:rPr>
              <w:t>4</w:t>
            </w:r>
            <w:r>
              <w:t>.1</w:t>
            </w:r>
            <w:r>
              <w:rPr>
                <w:rFonts w:hint="eastAsia"/>
                <w:lang w:eastAsia="zh-CN"/>
              </w:rPr>
              <w:t>4a</w:t>
            </w:r>
            <w:r w:rsidR="002A622D">
              <w:rPr>
                <w:lang w:eastAsia="zh-CN"/>
              </w:rPr>
              <w:t xml:space="preserve"> (new)</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0D1B2A">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650F7EAE" w14:textId="77777777" w:rsidTr="004B1355">
        <w:tc>
          <w:tcPr>
            <w:tcW w:w="2694" w:type="dxa"/>
            <w:gridSpan w:val="2"/>
            <w:tcBorders>
              <w:left w:val="single" w:sz="4" w:space="0" w:color="auto"/>
            </w:tcBorders>
          </w:tcPr>
          <w:p w14:paraId="2B4C3731" w14:textId="77777777" w:rsidR="000D1B2A" w:rsidRPr="00285AF0" w:rsidRDefault="000D1B2A" w:rsidP="000D1B2A">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347403D" w:rsidR="000D1B2A" w:rsidRPr="00285AF0" w:rsidRDefault="00B21422" w:rsidP="000D1B2A">
            <w:pPr>
              <w:pStyle w:val="CRCoverPage"/>
              <w:spacing w:after="0"/>
              <w:jc w:val="center"/>
              <w:rPr>
                <w:b/>
                <w:caps/>
                <w:noProof/>
              </w:rPr>
            </w:pPr>
            <w:r w:rsidRPr="00285A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B36E04A" w:rsidR="000D1B2A" w:rsidRPr="00285AF0" w:rsidRDefault="000D1B2A" w:rsidP="000D1B2A">
            <w:pPr>
              <w:pStyle w:val="CRCoverPage"/>
              <w:spacing w:after="0"/>
              <w:jc w:val="center"/>
              <w:rPr>
                <w:b/>
                <w:caps/>
                <w:noProof/>
              </w:rPr>
            </w:pPr>
          </w:p>
        </w:tc>
        <w:tc>
          <w:tcPr>
            <w:tcW w:w="2977" w:type="dxa"/>
            <w:gridSpan w:val="4"/>
          </w:tcPr>
          <w:p w14:paraId="7D960878" w14:textId="77777777" w:rsidR="000D1B2A" w:rsidRPr="00285AF0" w:rsidRDefault="000D1B2A" w:rsidP="000D1B2A">
            <w:pPr>
              <w:pStyle w:val="CRCoverPage"/>
              <w:spacing w:after="0"/>
              <w:rPr>
                <w:noProof/>
              </w:rPr>
            </w:pPr>
            <w:r w:rsidRPr="00285AF0">
              <w:rPr>
                <w:noProof/>
              </w:rPr>
              <w:t xml:space="preserve"> Test specifications</w:t>
            </w:r>
          </w:p>
        </w:tc>
        <w:tc>
          <w:tcPr>
            <w:tcW w:w="3401" w:type="dxa"/>
            <w:gridSpan w:val="3"/>
            <w:tcBorders>
              <w:right w:val="single" w:sz="4" w:space="0" w:color="auto"/>
            </w:tcBorders>
            <w:shd w:val="pct30" w:color="FFFF00" w:fill="auto"/>
          </w:tcPr>
          <w:p w14:paraId="7FCFE19F" w14:textId="66E3CE74" w:rsidR="000D1B2A" w:rsidRPr="00285AF0" w:rsidRDefault="000D1B2A" w:rsidP="000D1B2A">
            <w:pPr>
              <w:pStyle w:val="CRCoverPage"/>
              <w:spacing w:after="0"/>
              <w:ind w:left="99"/>
              <w:rPr>
                <w:noProof/>
              </w:rPr>
            </w:pPr>
            <w:r w:rsidRPr="00285AF0">
              <w:rPr>
                <w:noProof/>
              </w:rPr>
              <w:t xml:space="preserve">TS/TR </w:t>
            </w:r>
            <w:r w:rsidR="00B21422">
              <w:rPr>
                <w:noProof/>
                <w:lang w:eastAsia="zh-CN"/>
              </w:rPr>
              <w:t>36.523-2</w:t>
            </w:r>
            <w:r w:rsidRPr="00285AF0">
              <w:rPr>
                <w:noProof/>
              </w:rPr>
              <w:t xml:space="preserve"> CR </w:t>
            </w:r>
            <w:r w:rsidR="005D5373">
              <w:rPr>
                <w:noProof/>
              </w:rPr>
              <w:t>1340</w:t>
            </w:r>
            <w:r w:rsidRPr="00285AF0">
              <w:rPr>
                <w:noProof/>
              </w:rPr>
              <w:t xml:space="preserve">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1B442FF" w:rsidR="000D1B2A" w:rsidRPr="00285AF0" w:rsidRDefault="009C6543" w:rsidP="000D1B2A">
            <w:pPr>
              <w:pStyle w:val="CRCoverPage"/>
              <w:spacing w:after="0"/>
              <w:ind w:left="100"/>
              <w:rPr>
                <w:noProof/>
                <w:lang w:eastAsia="zh-CN"/>
              </w:rPr>
            </w:pPr>
            <w:r w:rsidRPr="002A1BFB">
              <w:rPr>
                <w:rFonts w:hint="eastAsia"/>
                <w:noProof/>
                <w:highlight w:val="yellow"/>
                <w:lang w:eastAsia="zh-CN"/>
              </w:rPr>
              <w:t>R</w:t>
            </w:r>
            <w:r w:rsidRPr="002A1BFB">
              <w:rPr>
                <w:noProof/>
                <w:highlight w:val="yellow"/>
                <w:lang w:eastAsia="zh-CN"/>
              </w:rPr>
              <w:t>1:</w:t>
            </w:r>
            <w:r w:rsidR="002A1BFB" w:rsidRPr="002A1BFB">
              <w:rPr>
                <w:noProof/>
                <w:highlight w:val="yellow"/>
                <w:lang w:eastAsia="zh-CN"/>
              </w:rPr>
              <w:t xml:space="preserve"> M</w:t>
            </w:r>
            <w:r w:rsidR="002A1BFB" w:rsidRPr="002A1BFB">
              <w:rPr>
                <w:rFonts w:hint="eastAsia"/>
                <w:noProof/>
                <w:highlight w:val="yellow"/>
                <w:lang w:eastAsia="zh-CN"/>
              </w:rPr>
              <w:t>odified</w:t>
            </w:r>
            <w:r w:rsidR="002A1BFB" w:rsidRPr="002A1BFB">
              <w:rPr>
                <w:noProof/>
                <w:highlight w:val="yellow"/>
                <w:lang w:eastAsia="zh-CN"/>
              </w:rPr>
              <w:t xml:space="preserve"> </w:t>
            </w:r>
            <w:r w:rsidR="002A1BFB" w:rsidRPr="002A1BFB">
              <w:rPr>
                <w:rFonts w:hint="eastAsia"/>
                <w:noProof/>
                <w:highlight w:val="yellow"/>
                <w:lang w:eastAsia="zh-CN"/>
              </w:rPr>
              <w:t>the</w:t>
            </w:r>
            <w:r w:rsidR="002A1BFB" w:rsidRPr="002A1BFB">
              <w:rPr>
                <w:noProof/>
                <w:highlight w:val="yellow"/>
                <w:lang w:eastAsia="zh-CN"/>
              </w:rPr>
              <w:t xml:space="preserve"> </w:t>
            </w:r>
            <w:r w:rsidR="002A1BFB" w:rsidRPr="002A1BFB">
              <w:rPr>
                <w:rFonts w:hint="eastAsia"/>
                <w:noProof/>
                <w:highlight w:val="yellow"/>
                <w:lang w:eastAsia="zh-CN"/>
              </w:rPr>
              <w:t>table</w:t>
            </w:r>
            <w:r w:rsidR="002A1BFB" w:rsidRPr="002A1BFB">
              <w:rPr>
                <w:highlight w:val="yellow"/>
              </w:rPr>
              <w:t xml:space="preserve"> 22.4.</w:t>
            </w:r>
            <w:r w:rsidR="002A1BFB" w:rsidRPr="002A1BFB">
              <w:rPr>
                <w:rFonts w:hint="eastAsia"/>
                <w:highlight w:val="yellow"/>
                <w:lang w:eastAsia="zh-CN"/>
              </w:rPr>
              <w:t>1</w:t>
            </w:r>
            <w:r w:rsidR="002A1BFB" w:rsidRPr="002A1BFB">
              <w:rPr>
                <w:highlight w:val="yellow"/>
              </w:rPr>
              <w:t>4</w:t>
            </w:r>
            <w:r w:rsidR="002A1BFB" w:rsidRPr="002A1BFB">
              <w:rPr>
                <w:rFonts w:hint="eastAsia"/>
                <w:highlight w:val="yellow"/>
                <w:lang w:eastAsia="zh-CN"/>
              </w:rPr>
              <w:t>a</w:t>
            </w:r>
            <w:r w:rsidR="002A1BFB" w:rsidRPr="002A1BFB">
              <w:rPr>
                <w:highlight w:val="yellow"/>
              </w:rPr>
              <w:t xml:space="preserve">.3.3-2 </w:t>
            </w:r>
            <w:r w:rsidR="002A1BFB" w:rsidRPr="002A1BFB">
              <w:rPr>
                <w:rFonts w:hint="eastAsia"/>
                <w:highlight w:val="yellow"/>
                <w:lang w:eastAsia="zh-CN"/>
              </w:rPr>
              <w:t>and</w:t>
            </w:r>
            <w:r w:rsidR="002A1BFB" w:rsidRPr="002A1BFB">
              <w:rPr>
                <w:highlight w:val="yellow"/>
              </w:rPr>
              <w:t xml:space="preserve"> 22.4.</w:t>
            </w:r>
            <w:r w:rsidR="002A1BFB" w:rsidRPr="002A1BFB">
              <w:rPr>
                <w:rFonts w:hint="eastAsia"/>
                <w:highlight w:val="yellow"/>
                <w:lang w:eastAsia="zh-CN"/>
              </w:rPr>
              <w:t>1</w:t>
            </w:r>
            <w:r w:rsidR="002A1BFB" w:rsidRPr="002A1BFB">
              <w:rPr>
                <w:highlight w:val="yellow"/>
              </w:rPr>
              <w:t>4</w:t>
            </w:r>
            <w:r w:rsidR="002A1BFB" w:rsidRPr="002A1BFB">
              <w:rPr>
                <w:rFonts w:hint="eastAsia"/>
                <w:highlight w:val="yellow"/>
                <w:lang w:eastAsia="zh-CN"/>
              </w:rPr>
              <w:t>a</w:t>
            </w:r>
            <w:r w:rsidR="002A1BFB" w:rsidRPr="002A1BFB">
              <w:rPr>
                <w:highlight w:val="yellow"/>
              </w:rPr>
              <w:t>.3.3-6.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3AFAAC41" w:rsidR="00BC5E78" w:rsidRPr="00A752C6" w:rsidRDefault="00D0606D" w:rsidP="000B5E8B">
      <w:pPr>
        <w:rPr>
          <w:b/>
          <w:color w:val="00B0F0"/>
          <w:sz w:val="32"/>
          <w:szCs w:val="36"/>
          <w:lang w:eastAsia="zh-CN"/>
        </w:rPr>
      </w:pPr>
      <w:r>
        <w:rPr>
          <w:b/>
          <w:noProof/>
          <w:sz w:val="24"/>
          <w:lang w:val="en-US"/>
        </w:rPr>
        <w:br w:type="page"/>
      </w:r>
      <w:bookmarkStart w:id="2" w:name="OLE_LINK81"/>
      <w:r w:rsidR="000B5E8B" w:rsidRPr="00822F30">
        <w:rPr>
          <w:rFonts w:eastAsia="Times New Roman"/>
          <w:b/>
          <w:color w:val="00B0F0"/>
          <w:sz w:val="32"/>
          <w:szCs w:val="36"/>
          <w:lang w:eastAsia="en-GB"/>
        </w:rPr>
        <w:lastRenderedPageBreak/>
        <w:t>&lt;Start of Changed Section&gt;</w:t>
      </w:r>
      <w:bookmarkEnd w:id="2"/>
    </w:p>
    <w:p w14:paraId="5AA39064" w14:textId="04AD41D5" w:rsidR="00DA6BCE" w:rsidRPr="00B34522" w:rsidRDefault="00DA6BCE" w:rsidP="00DA6BCE">
      <w:pPr>
        <w:pStyle w:val="3"/>
        <w:rPr>
          <w:ins w:id="3" w:author="Xiaozhong CHEN" w:date="2021-04-27T16:28:00Z"/>
        </w:rPr>
      </w:pPr>
      <w:ins w:id="4" w:author="Xiaozhong CHEN" w:date="2021-04-27T16:28:00Z">
        <w:r w:rsidRPr="00B34522">
          <w:t>22</w:t>
        </w:r>
      </w:ins>
      <w:ins w:id="5" w:author="Xiaozhong CHEN" w:date="2021-04-27T16:29:00Z">
        <w:r w:rsidR="00871947" w:rsidRPr="00B34522">
          <w:t>.4.14</w:t>
        </w:r>
        <w:r w:rsidR="00871947">
          <w:rPr>
            <w:rFonts w:hint="eastAsia"/>
            <w:lang w:eastAsia="zh-CN"/>
          </w:rPr>
          <w:t>a</w:t>
        </w:r>
      </w:ins>
      <w:ins w:id="6" w:author="Xiaozhong CHEN" w:date="2021-04-27T16:28:00Z">
        <w:r w:rsidR="001C0DC2">
          <w:rPr>
            <w:lang w:eastAsia="zh-CN"/>
          </w:rPr>
          <w:tab/>
        </w:r>
        <w:r w:rsidRPr="00DA6BCE">
          <w:t>NB-IoT / RRC Connection Establishment / Multi-Carrier/ Mixed Operation Mode</w:t>
        </w:r>
      </w:ins>
    </w:p>
    <w:p w14:paraId="4FE7317B" w14:textId="77777777" w:rsidR="00DA6BCE" w:rsidRPr="00B34522" w:rsidRDefault="00DA6BCE" w:rsidP="00DA6BCE">
      <w:pPr>
        <w:pStyle w:val="4"/>
        <w:rPr>
          <w:ins w:id="7" w:author="Xiaozhong CHEN" w:date="2021-04-27T16:28:00Z"/>
        </w:rPr>
      </w:pPr>
      <w:ins w:id="8" w:author="Xiaozhong CHEN" w:date="2021-04-27T16:28:00Z">
        <w:r w:rsidRPr="00B34522">
          <w:t>22.4.14</w:t>
        </w:r>
        <w:r>
          <w:rPr>
            <w:rFonts w:hint="eastAsia"/>
            <w:lang w:eastAsia="zh-CN"/>
          </w:rPr>
          <w:t>a</w:t>
        </w:r>
        <w:r w:rsidRPr="00B34522">
          <w:t>.1</w:t>
        </w:r>
        <w:r w:rsidRPr="00B34522">
          <w:tab/>
          <w:t>Test Purpose (TP)</w:t>
        </w:r>
      </w:ins>
    </w:p>
    <w:p w14:paraId="73621DC3" w14:textId="77777777" w:rsidR="00DA6BCE" w:rsidRPr="00B34522" w:rsidRDefault="00DA6BCE" w:rsidP="00DA6BCE">
      <w:pPr>
        <w:pStyle w:val="H6"/>
        <w:rPr>
          <w:ins w:id="9" w:author="Xiaozhong CHEN" w:date="2021-04-27T16:28:00Z"/>
        </w:rPr>
      </w:pPr>
      <w:ins w:id="10" w:author="Xiaozhong CHEN" w:date="2021-04-27T16:28:00Z">
        <w:r w:rsidRPr="00B34522">
          <w:t>(1)</w:t>
        </w:r>
      </w:ins>
    </w:p>
    <w:p w14:paraId="161CB921" w14:textId="77777777" w:rsidR="00DA6BCE" w:rsidRPr="00B34522" w:rsidRDefault="00DA6BCE" w:rsidP="00DA6BCE">
      <w:pPr>
        <w:pStyle w:val="PL"/>
        <w:rPr>
          <w:ins w:id="11" w:author="Xiaozhong CHEN" w:date="2021-04-27T16:28:00Z"/>
          <w:noProof w:val="0"/>
        </w:rPr>
      </w:pPr>
      <w:proofErr w:type="gramStart"/>
      <w:ins w:id="12" w:author="Xiaozhong CHEN" w:date="2021-04-27T16:28:00Z">
        <w:r w:rsidRPr="00B34522">
          <w:rPr>
            <w:b/>
            <w:bCs/>
            <w:noProof w:val="0"/>
          </w:rPr>
          <w:t>with</w:t>
        </w:r>
        <w:proofErr w:type="gramEnd"/>
        <w:r w:rsidRPr="00B34522">
          <w:rPr>
            <w:noProof w:val="0"/>
          </w:rPr>
          <w:t xml:space="preserve"> { UE in E-UTRA RRC_IDLE state }</w:t>
        </w:r>
      </w:ins>
    </w:p>
    <w:p w14:paraId="66F6E10E" w14:textId="77777777" w:rsidR="00DA6BCE" w:rsidRPr="00B34522" w:rsidRDefault="00DA6BCE" w:rsidP="00DA6BCE">
      <w:pPr>
        <w:pStyle w:val="PL"/>
        <w:rPr>
          <w:ins w:id="13" w:author="Xiaozhong CHEN" w:date="2021-04-27T16:28:00Z"/>
          <w:noProof w:val="0"/>
        </w:rPr>
      </w:pPr>
      <w:proofErr w:type="gramStart"/>
      <w:ins w:id="14" w:author="Xiaozhong CHEN" w:date="2021-04-27T16:28:00Z">
        <w:r w:rsidRPr="00B34522">
          <w:rPr>
            <w:b/>
            <w:bCs/>
            <w:noProof w:val="0"/>
          </w:rPr>
          <w:t>ensure</w:t>
        </w:r>
        <w:proofErr w:type="gramEnd"/>
        <w:r w:rsidRPr="00B34522">
          <w:rPr>
            <w:b/>
            <w:bCs/>
            <w:noProof w:val="0"/>
          </w:rPr>
          <w:t xml:space="preserve"> that</w:t>
        </w:r>
        <w:r w:rsidRPr="00B34522">
          <w:rPr>
            <w:noProof w:val="0"/>
          </w:rPr>
          <w:t xml:space="preserve"> {</w:t>
        </w:r>
        <w:r w:rsidRPr="00B34522">
          <w:rPr>
            <w:noProof w:val="0"/>
          </w:rPr>
          <w:br/>
          <w:t xml:space="preserve">  </w:t>
        </w:r>
        <w:r w:rsidRPr="00B34522">
          <w:rPr>
            <w:b/>
            <w:bCs/>
            <w:noProof w:val="0"/>
          </w:rPr>
          <w:t>when</w:t>
        </w:r>
        <w:r w:rsidRPr="00B34522">
          <w:rPr>
            <w:noProof w:val="0"/>
          </w:rPr>
          <w:t xml:space="preserve"> { UE receives an </w:t>
        </w:r>
        <w:proofErr w:type="spellStart"/>
        <w:r w:rsidRPr="00B34522">
          <w:rPr>
            <w:i/>
            <w:iCs/>
            <w:noProof w:val="0"/>
          </w:rPr>
          <w:t>RRCConnectionSetup</w:t>
        </w:r>
        <w:proofErr w:type="spellEnd"/>
        <w:r w:rsidRPr="00B34522">
          <w:rPr>
            <w:i/>
            <w:iCs/>
            <w:noProof w:val="0"/>
          </w:rPr>
          <w:t xml:space="preserve">-NB </w:t>
        </w:r>
        <w:r w:rsidRPr="00B34522">
          <w:rPr>
            <w:noProof w:val="0"/>
          </w:rPr>
          <w:t xml:space="preserve">message including IE </w:t>
        </w:r>
        <w:proofErr w:type="spellStart"/>
        <w:r w:rsidRPr="00B34522">
          <w:rPr>
            <w:i/>
            <w:noProof w:val="0"/>
          </w:rPr>
          <w:t>CarrierConfigDedicated</w:t>
        </w:r>
        <w:proofErr w:type="spellEnd"/>
        <w:r w:rsidRPr="00B34522">
          <w:rPr>
            <w:i/>
            <w:noProof w:val="0"/>
          </w:rPr>
          <w:t xml:space="preserve"> </w:t>
        </w:r>
        <w:r w:rsidRPr="00B34522">
          <w:rPr>
            <w:noProof w:val="0"/>
          </w:rPr>
          <w:t>}</w:t>
        </w:r>
      </w:ins>
    </w:p>
    <w:p w14:paraId="2824CD86" w14:textId="77777777" w:rsidR="00DA6BCE" w:rsidRPr="00B34522" w:rsidRDefault="00DA6BCE" w:rsidP="00DA6BCE">
      <w:pPr>
        <w:pStyle w:val="PL"/>
        <w:rPr>
          <w:ins w:id="15" w:author="Xiaozhong CHEN" w:date="2021-04-27T16:28:00Z"/>
          <w:noProof w:val="0"/>
        </w:rPr>
      </w:pPr>
      <w:ins w:id="16" w:author="Xiaozhong CHEN" w:date="2021-04-27T16:28:00Z">
        <w:r w:rsidRPr="00B34522">
          <w:rPr>
            <w:noProof w:val="0"/>
          </w:rPr>
          <w:t xml:space="preserve">    </w:t>
        </w:r>
        <w:proofErr w:type="gramStart"/>
        <w:r w:rsidRPr="00B34522">
          <w:rPr>
            <w:b/>
            <w:bCs/>
            <w:noProof w:val="0"/>
          </w:rPr>
          <w:t>then</w:t>
        </w:r>
        <w:proofErr w:type="gramEnd"/>
        <w:r w:rsidRPr="00B34522">
          <w:rPr>
            <w:noProof w:val="0"/>
          </w:rPr>
          <w:t xml:space="preserve"> { UE transmits an </w:t>
        </w:r>
        <w:proofErr w:type="spellStart"/>
        <w:r w:rsidRPr="00B34522">
          <w:rPr>
            <w:i/>
            <w:noProof w:val="0"/>
          </w:rPr>
          <w:t>RRCConnectionSetupComplete</w:t>
        </w:r>
        <w:proofErr w:type="spellEnd"/>
        <w:r w:rsidRPr="00B34522">
          <w:rPr>
            <w:i/>
            <w:noProof w:val="0"/>
          </w:rPr>
          <w:t>-NB</w:t>
        </w:r>
        <w:r w:rsidRPr="00B34522">
          <w:rPr>
            <w:noProof w:val="0"/>
          </w:rPr>
          <w:t xml:space="preserve"> message }</w:t>
        </w:r>
      </w:ins>
    </w:p>
    <w:p w14:paraId="26ED55B0" w14:textId="77777777" w:rsidR="00DA6BCE" w:rsidRPr="00B34522" w:rsidRDefault="00DA6BCE" w:rsidP="00DA6BCE">
      <w:pPr>
        <w:pStyle w:val="PL"/>
        <w:rPr>
          <w:ins w:id="17" w:author="Xiaozhong CHEN" w:date="2021-04-27T16:28:00Z"/>
          <w:noProof w:val="0"/>
        </w:rPr>
      </w:pPr>
      <w:ins w:id="18" w:author="Xiaozhong CHEN" w:date="2021-04-27T16:28:00Z">
        <w:r w:rsidRPr="00B34522">
          <w:rPr>
            <w:noProof w:val="0"/>
          </w:rPr>
          <w:t xml:space="preserve">            }</w:t>
        </w:r>
      </w:ins>
    </w:p>
    <w:p w14:paraId="79FD09C4" w14:textId="77777777" w:rsidR="00DA6BCE" w:rsidRPr="00B34522" w:rsidRDefault="00DA6BCE" w:rsidP="00DA6BCE">
      <w:pPr>
        <w:pStyle w:val="PL"/>
        <w:rPr>
          <w:ins w:id="19" w:author="Xiaozhong CHEN" w:date="2021-04-27T16:28:00Z"/>
          <w:noProof w:val="0"/>
        </w:rPr>
      </w:pPr>
    </w:p>
    <w:p w14:paraId="7B6C9352" w14:textId="77777777" w:rsidR="00DA6BCE" w:rsidRPr="00B34522" w:rsidRDefault="00DA6BCE" w:rsidP="00DA6BCE">
      <w:pPr>
        <w:pStyle w:val="H6"/>
        <w:rPr>
          <w:ins w:id="20" w:author="Xiaozhong CHEN" w:date="2021-04-27T16:28:00Z"/>
        </w:rPr>
      </w:pPr>
      <w:ins w:id="21" w:author="Xiaozhong CHEN" w:date="2021-04-27T16:28:00Z">
        <w:r w:rsidRPr="00B34522">
          <w:t>(2)</w:t>
        </w:r>
      </w:ins>
    </w:p>
    <w:p w14:paraId="0F5C9905" w14:textId="77777777" w:rsidR="00DA6BCE" w:rsidRPr="00B34522" w:rsidRDefault="00DA6BCE" w:rsidP="00DA6BCE">
      <w:pPr>
        <w:pStyle w:val="PL"/>
        <w:rPr>
          <w:ins w:id="22" w:author="Xiaozhong CHEN" w:date="2021-04-27T16:28:00Z"/>
          <w:noProof w:val="0"/>
          <w:lang w:eastAsia="zh-CN"/>
        </w:rPr>
      </w:pPr>
      <w:proofErr w:type="gramStart"/>
      <w:ins w:id="23" w:author="Xiaozhong CHEN" w:date="2021-04-27T16:28:00Z">
        <w:r w:rsidRPr="00B34522">
          <w:rPr>
            <w:b/>
            <w:noProof w:val="0"/>
            <w:lang w:eastAsia="zh-CN"/>
          </w:rPr>
          <w:t>with</w:t>
        </w:r>
        <w:proofErr w:type="gramEnd"/>
        <w:r w:rsidRPr="00B34522">
          <w:rPr>
            <w:noProof w:val="0"/>
            <w:lang w:eastAsia="zh-CN"/>
          </w:rPr>
          <w:t xml:space="preserve"> {</w:t>
        </w:r>
        <w:r w:rsidRPr="00B34522">
          <w:rPr>
            <w:noProof w:val="0"/>
          </w:rPr>
          <w:t xml:space="preserve"> </w:t>
        </w:r>
        <w:r w:rsidRPr="00B34522">
          <w:rPr>
            <w:rFonts w:eastAsia="MS Gothic"/>
            <w:noProof w:val="0"/>
          </w:rPr>
          <w:t xml:space="preserve">UE has </w:t>
        </w:r>
        <w:r w:rsidRPr="00B34522">
          <w:rPr>
            <w:noProof w:val="0"/>
          </w:rPr>
          <w:t xml:space="preserve">received an </w:t>
        </w:r>
        <w:proofErr w:type="spellStart"/>
        <w:r w:rsidRPr="00B34522">
          <w:rPr>
            <w:i/>
            <w:iCs/>
            <w:noProof w:val="0"/>
          </w:rPr>
          <w:t>RRCConnectionSetup</w:t>
        </w:r>
        <w:proofErr w:type="spellEnd"/>
        <w:r w:rsidRPr="00B34522">
          <w:rPr>
            <w:i/>
            <w:iCs/>
            <w:noProof w:val="0"/>
          </w:rPr>
          <w:t xml:space="preserve">-NB </w:t>
        </w:r>
        <w:r w:rsidRPr="00B34522">
          <w:rPr>
            <w:noProof w:val="0"/>
          </w:rPr>
          <w:t xml:space="preserve">message including IE </w:t>
        </w:r>
        <w:proofErr w:type="spellStart"/>
        <w:r w:rsidRPr="00B34522">
          <w:rPr>
            <w:i/>
            <w:noProof w:val="0"/>
          </w:rPr>
          <w:t>CarrierConfigDedicated</w:t>
        </w:r>
        <w:proofErr w:type="spellEnd"/>
        <w:r w:rsidRPr="00B34522">
          <w:rPr>
            <w:noProof w:val="0"/>
            <w:lang w:eastAsia="zh-CN"/>
          </w:rPr>
          <w:t xml:space="preserve"> }</w:t>
        </w:r>
      </w:ins>
    </w:p>
    <w:p w14:paraId="6E66FB67" w14:textId="77777777" w:rsidR="00DA6BCE" w:rsidRPr="00B34522" w:rsidRDefault="00DA6BCE" w:rsidP="00DA6BCE">
      <w:pPr>
        <w:pStyle w:val="PL"/>
        <w:rPr>
          <w:ins w:id="24" w:author="Xiaozhong CHEN" w:date="2021-04-27T16:28:00Z"/>
          <w:noProof w:val="0"/>
          <w:lang w:eastAsia="zh-CN"/>
        </w:rPr>
      </w:pPr>
      <w:ins w:id="25" w:author="Xiaozhong CHEN" w:date="2021-04-27T16:28:00Z">
        <w:r w:rsidRPr="00B34522">
          <w:rPr>
            <w:b/>
            <w:noProof w:val="0"/>
            <w:lang w:eastAsia="zh-CN"/>
          </w:rPr>
          <w:t>ensure that</w:t>
        </w:r>
        <w:r w:rsidRPr="00B34522">
          <w:rPr>
            <w:noProof w:val="0"/>
            <w:lang w:eastAsia="zh-CN"/>
          </w:rPr>
          <w:t xml:space="preserve"> {</w:t>
        </w:r>
      </w:ins>
    </w:p>
    <w:p w14:paraId="7FC78D29" w14:textId="77777777" w:rsidR="00DA6BCE" w:rsidRPr="00B34522" w:rsidRDefault="00DA6BCE" w:rsidP="00DA6BCE">
      <w:pPr>
        <w:pStyle w:val="PL"/>
        <w:ind w:firstLineChars="100" w:firstLine="160"/>
        <w:rPr>
          <w:ins w:id="26" w:author="Xiaozhong CHEN" w:date="2021-04-27T16:28:00Z"/>
          <w:noProof w:val="0"/>
          <w:lang w:eastAsia="zh-CN"/>
        </w:rPr>
      </w:pPr>
      <w:proofErr w:type="gramStart"/>
      <w:ins w:id="27" w:author="Xiaozhong CHEN" w:date="2021-04-27T16:28:00Z">
        <w:r w:rsidRPr="00B34522">
          <w:rPr>
            <w:b/>
            <w:noProof w:val="0"/>
            <w:lang w:eastAsia="zh-CN"/>
          </w:rPr>
          <w:t>when</w:t>
        </w:r>
        <w:proofErr w:type="gramEnd"/>
        <w:r w:rsidRPr="00B34522">
          <w:rPr>
            <w:noProof w:val="0"/>
            <w:lang w:eastAsia="zh-CN"/>
          </w:rPr>
          <w:t xml:space="preserve"> {</w:t>
        </w:r>
        <w:r w:rsidRPr="00B34522">
          <w:rPr>
            <w:noProof w:val="0"/>
          </w:rPr>
          <w:t xml:space="preserve"> UE</w:t>
        </w:r>
        <w:r w:rsidRPr="00B34522">
          <w:rPr>
            <w:noProof w:val="0"/>
            <w:lang w:eastAsia="zh-CN"/>
          </w:rPr>
          <w:t xml:space="preserve"> continues with initial registration }</w:t>
        </w:r>
      </w:ins>
    </w:p>
    <w:p w14:paraId="257F49B8" w14:textId="77777777" w:rsidR="00DA6BCE" w:rsidRPr="00B34522" w:rsidRDefault="00DA6BCE" w:rsidP="00DA6BCE">
      <w:pPr>
        <w:pStyle w:val="PL"/>
        <w:ind w:firstLineChars="100" w:firstLine="160"/>
        <w:rPr>
          <w:ins w:id="28" w:author="Xiaozhong CHEN" w:date="2021-04-27T16:28:00Z"/>
          <w:noProof w:val="0"/>
          <w:lang w:eastAsia="zh-CN"/>
        </w:rPr>
      </w:pPr>
      <w:ins w:id="29" w:author="Xiaozhong CHEN" w:date="2021-04-27T16:28:00Z">
        <w:r w:rsidRPr="00B34522">
          <w:rPr>
            <w:noProof w:val="0"/>
            <w:lang w:eastAsia="zh-CN"/>
          </w:rPr>
          <w:t xml:space="preserve">  </w:t>
        </w:r>
        <w:proofErr w:type="gramStart"/>
        <w:r w:rsidRPr="00B34522">
          <w:rPr>
            <w:b/>
            <w:noProof w:val="0"/>
            <w:lang w:eastAsia="zh-CN"/>
          </w:rPr>
          <w:t>then</w:t>
        </w:r>
        <w:proofErr w:type="gramEnd"/>
        <w:r w:rsidRPr="00B34522">
          <w:rPr>
            <w:noProof w:val="0"/>
            <w:lang w:eastAsia="zh-CN"/>
          </w:rPr>
          <w:t xml:space="preserve"> {</w:t>
        </w:r>
        <w:r w:rsidRPr="00B34522">
          <w:rPr>
            <w:noProof w:val="0"/>
          </w:rPr>
          <w:t xml:space="preserve"> RRC signalling happens on non-anchor carrier</w:t>
        </w:r>
        <w:r w:rsidRPr="00B34522">
          <w:rPr>
            <w:noProof w:val="0"/>
            <w:lang w:eastAsia="zh-CN"/>
          </w:rPr>
          <w:t xml:space="preserve"> }</w:t>
        </w:r>
      </w:ins>
    </w:p>
    <w:p w14:paraId="1F3BDA02" w14:textId="77777777" w:rsidR="00DA6BCE" w:rsidRPr="00B34522" w:rsidRDefault="00DA6BCE" w:rsidP="00DA6BCE">
      <w:pPr>
        <w:pStyle w:val="PL"/>
        <w:rPr>
          <w:ins w:id="30" w:author="Xiaozhong CHEN" w:date="2021-04-27T16:28:00Z"/>
          <w:noProof w:val="0"/>
        </w:rPr>
      </w:pPr>
      <w:ins w:id="31" w:author="Xiaozhong CHEN" w:date="2021-04-27T16:28:00Z">
        <w:r w:rsidRPr="00B34522">
          <w:rPr>
            <w:noProof w:val="0"/>
          </w:rPr>
          <w:t xml:space="preserve">            }</w:t>
        </w:r>
      </w:ins>
    </w:p>
    <w:p w14:paraId="5627411D" w14:textId="77777777" w:rsidR="00DA6BCE" w:rsidRPr="00B34522" w:rsidRDefault="00DA6BCE" w:rsidP="00DA6BCE">
      <w:pPr>
        <w:pStyle w:val="PL"/>
        <w:rPr>
          <w:ins w:id="32" w:author="Xiaozhong CHEN" w:date="2021-04-27T16:28:00Z"/>
          <w:noProof w:val="0"/>
        </w:rPr>
      </w:pPr>
    </w:p>
    <w:p w14:paraId="3AF9CCD4" w14:textId="77777777" w:rsidR="00DA6BCE" w:rsidRPr="00B34522" w:rsidRDefault="00DA6BCE" w:rsidP="00DA6BCE">
      <w:pPr>
        <w:pStyle w:val="4"/>
        <w:rPr>
          <w:ins w:id="33" w:author="Xiaozhong CHEN" w:date="2021-04-27T16:28:00Z"/>
        </w:rPr>
      </w:pPr>
      <w:ins w:id="34" w:author="Xiaozhong CHEN" w:date="2021-04-27T16:28:00Z">
        <w:r w:rsidRPr="00B34522">
          <w:t>22.4.14</w:t>
        </w:r>
        <w:r>
          <w:rPr>
            <w:rFonts w:hint="eastAsia"/>
            <w:lang w:eastAsia="zh-CN"/>
          </w:rPr>
          <w:t>a</w:t>
        </w:r>
        <w:r w:rsidRPr="00B34522">
          <w:t>.2</w:t>
        </w:r>
        <w:r w:rsidRPr="00B34522">
          <w:tab/>
          <w:t>Conformance requirements</w:t>
        </w:r>
      </w:ins>
    </w:p>
    <w:p w14:paraId="1C33ABF2" w14:textId="77777777" w:rsidR="00DA6BCE" w:rsidRPr="00B34522" w:rsidRDefault="00DA6BCE" w:rsidP="00DA6BCE">
      <w:pPr>
        <w:rPr>
          <w:ins w:id="35" w:author="Xiaozhong CHEN" w:date="2021-04-27T16:28:00Z"/>
        </w:rPr>
      </w:pPr>
      <w:ins w:id="36" w:author="Xiaozhong CHEN" w:date="2021-04-27T16:28:00Z">
        <w:r w:rsidRPr="00B34522">
          <w:t>References: The conformance requirements covered in the present TC are specified in: TS 36.331, clause 5.3.10.6.</w:t>
        </w:r>
      </w:ins>
    </w:p>
    <w:p w14:paraId="05582EF8" w14:textId="77777777" w:rsidR="00DA6BCE" w:rsidRPr="00B34522" w:rsidRDefault="00DA6BCE" w:rsidP="00DA6BCE">
      <w:pPr>
        <w:rPr>
          <w:ins w:id="37" w:author="Xiaozhong CHEN" w:date="2021-04-27T16:28:00Z"/>
        </w:rPr>
      </w:pPr>
      <w:ins w:id="38" w:author="Xiaozhong CHEN" w:date="2021-04-27T16:28:00Z">
        <w:r w:rsidRPr="00B34522">
          <w:t>[TS 36.331, clause 5.3.10.6]</w:t>
        </w:r>
      </w:ins>
    </w:p>
    <w:p w14:paraId="230EA195" w14:textId="77777777" w:rsidR="00DA6BCE" w:rsidRPr="00B34522" w:rsidRDefault="00DA6BCE" w:rsidP="00DA6BCE">
      <w:pPr>
        <w:rPr>
          <w:ins w:id="39" w:author="Xiaozhong CHEN" w:date="2021-04-27T16:28:00Z"/>
        </w:rPr>
      </w:pPr>
      <w:ins w:id="40" w:author="Xiaozhong CHEN" w:date="2021-04-27T16:28:00Z">
        <w:r w:rsidRPr="00B34522">
          <w:t>...</w:t>
        </w:r>
      </w:ins>
    </w:p>
    <w:p w14:paraId="0359A188" w14:textId="77777777" w:rsidR="00DA6BCE" w:rsidRPr="00B34522" w:rsidRDefault="00DA6BCE" w:rsidP="00DA6BCE">
      <w:pPr>
        <w:rPr>
          <w:ins w:id="41" w:author="Xiaozhong CHEN" w:date="2021-04-27T16:28:00Z"/>
        </w:rPr>
      </w:pPr>
      <w:ins w:id="42" w:author="Xiaozhong CHEN" w:date="2021-04-27T16:28:00Z">
        <w:r w:rsidRPr="00B34522">
          <w:t>For NB-IoT, the UE shall:</w:t>
        </w:r>
      </w:ins>
    </w:p>
    <w:p w14:paraId="20968E10" w14:textId="77777777" w:rsidR="00DA6BCE" w:rsidRPr="00B34522" w:rsidRDefault="00DA6BCE" w:rsidP="00DA6BCE">
      <w:pPr>
        <w:pStyle w:val="B1"/>
        <w:rPr>
          <w:ins w:id="43" w:author="Xiaozhong CHEN" w:date="2021-04-27T16:28:00Z"/>
        </w:rPr>
      </w:pPr>
      <w:ins w:id="44" w:author="Xiaozhong CHEN" w:date="2021-04-27T16:28:00Z">
        <w:r w:rsidRPr="00B34522">
          <w:t>1&gt;</w:t>
        </w:r>
        <w:r w:rsidRPr="00B34522">
          <w:tab/>
          <w:t xml:space="preserve">if the </w:t>
        </w:r>
        <w:proofErr w:type="spellStart"/>
        <w:r w:rsidRPr="00B34522">
          <w:rPr>
            <w:i/>
          </w:rPr>
          <w:t>c</w:t>
        </w:r>
        <w:r w:rsidRPr="00B34522">
          <w:rPr>
            <w:i/>
            <w:iCs/>
          </w:rPr>
          <w:t>arrierConfigDedicated</w:t>
        </w:r>
        <w:proofErr w:type="spellEnd"/>
        <w:r w:rsidRPr="00B34522">
          <w:t xml:space="preserve"> is not included in the received </w:t>
        </w:r>
        <w:proofErr w:type="spellStart"/>
        <w:r w:rsidRPr="00B34522">
          <w:rPr>
            <w:i/>
          </w:rPr>
          <w:t>physicalConfigDedicated</w:t>
        </w:r>
        <w:proofErr w:type="spellEnd"/>
        <w:r w:rsidRPr="00B34522">
          <w:t>:</w:t>
        </w:r>
      </w:ins>
    </w:p>
    <w:p w14:paraId="4AD4C35E" w14:textId="77777777" w:rsidR="00DA6BCE" w:rsidRPr="00B34522" w:rsidRDefault="00DA6BCE" w:rsidP="00DA6BCE">
      <w:pPr>
        <w:pStyle w:val="B2"/>
        <w:rPr>
          <w:ins w:id="45" w:author="Xiaozhong CHEN" w:date="2021-04-27T16:28:00Z"/>
          <w:i/>
          <w:iCs/>
          <w:lang w:eastAsia="zh-CN"/>
        </w:rPr>
      </w:pPr>
      <w:ins w:id="46" w:author="Xiaozhong CHEN" w:date="2021-04-27T16:28:00Z">
        <w:r w:rsidRPr="00B34522">
          <w:t>2&gt;</w:t>
        </w:r>
        <w:r w:rsidRPr="00B34522">
          <w:tab/>
          <w:t xml:space="preserve">if the UE is configured with a carrier configuration previously received in </w:t>
        </w:r>
        <w:proofErr w:type="spellStart"/>
        <w:r w:rsidRPr="00B34522">
          <w:rPr>
            <w:i/>
            <w:iCs/>
            <w:lang w:eastAsia="zh-CN"/>
          </w:rPr>
          <w:t>carrierConfigDedicated</w:t>
        </w:r>
        <w:proofErr w:type="spellEnd"/>
        <w:r w:rsidRPr="00B34522">
          <w:t>:</w:t>
        </w:r>
      </w:ins>
    </w:p>
    <w:p w14:paraId="5F57D8E5" w14:textId="77777777" w:rsidR="00DA6BCE" w:rsidRPr="00B34522" w:rsidRDefault="00DA6BCE" w:rsidP="00DA6BCE">
      <w:pPr>
        <w:pStyle w:val="B3"/>
        <w:rPr>
          <w:ins w:id="47" w:author="Xiaozhong CHEN" w:date="2021-04-27T16:28:00Z"/>
          <w:i/>
          <w:iCs/>
          <w:lang w:eastAsia="zh-CN"/>
        </w:rPr>
      </w:pPr>
      <w:ins w:id="48" w:author="Xiaozhong CHEN" w:date="2021-04-27T16:28:00Z">
        <w:r w:rsidRPr="00B34522">
          <w:t>3&gt;</w:t>
        </w:r>
        <w:r w:rsidRPr="00B34522">
          <w:tab/>
          <w:t xml:space="preserve">use the carrier configuration received in </w:t>
        </w:r>
        <w:proofErr w:type="spellStart"/>
        <w:r w:rsidRPr="00B34522">
          <w:rPr>
            <w:i/>
            <w:iCs/>
            <w:lang w:eastAsia="zh-CN"/>
          </w:rPr>
          <w:t>carrierConfigDedicated</w:t>
        </w:r>
        <w:proofErr w:type="spellEnd"/>
        <w:r w:rsidRPr="00B34522">
          <w:rPr>
            <w:iCs/>
            <w:lang w:eastAsia="zh-CN"/>
          </w:rPr>
          <w:t>;</w:t>
        </w:r>
      </w:ins>
    </w:p>
    <w:p w14:paraId="4828AAAC" w14:textId="77777777" w:rsidR="00DA6BCE" w:rsidRPr="00B34522" w:rsidRDefault="00DA6BCE" w:rsidP="00DA6BCE">
      <w:pPr>
        <w:pStyle w:val="B2"/>
        <w:rPr>
          <w:ins w:id="49" w:author="Xiaozhong CHEN" w:date="2021-04-27T16:28:00Z"/>
        </w:rPr>
      </w:pPr>
      <w:ins w:id="50" w:author="Xiaozhong CHEN" w:date="2021-04-27T16:28:00Z">
        <w:r w:rsidRPr="00B34522">
          <w:t>2&gt;</w:t>
        </w:r>
        <w:r w:rsidRPr="00B34522">
          <w:tab/>
          <w:t>else:</w:t>
        </w:r>
      </w:ins>
    </w:p>
    <w:p w14:paraId="5B286E63" w14:textId="77777777" w:rsidR="00DA6BCE" w:rsidRPr="00B34522" w:rsidRDefault="00DA6BCE" w:rsidP="00DA6BCE">
      <w:pPr>
        <w:pStyle w:val="B3"/>
        <w:rPr>
          <w:ins w:id="51" w:author="Xiaozhong CHEN" w:date="2021-04-27T16:28:00Z"/>
          <w:i/>
          <w:iCs/>
          <w:lang w:eastAsia="zh-CN"/>
        </w:rPr>
      </w:pPr>
      <w:ins w:id="52" w:author="Xiaozhong CHEN" w:date="2021-04-27T16:28:00Z">
        <w:r w:rsidRPr="00B34522">
          <w:t>3&gt;</w:t>
        </w:r>
        <w:r w:rsidRPr="00B34522">
          <w:tab/>
          <w:t>use the carrier configuration received for the anchor carrier in the system information</w:t>
        </w:r>
        <w:r w:rsidRPr="00B34522">
          <w:rPr>
            <w:iCs/>
            <w:lang w:eastAsia="zh-CN"/>
          </w:rPr>
          <w:t>;</w:t>
        </w:r>
      </w:ins>
    </w:p>
    <w:p w14:paraId="391FA701" w14:textId="77777777" w:rsidR="00DA6BCE" w:rsidRPr="00B34522" w:rsidRDefault="00DA6BCE" w:rsidP="00DA6BCE">
      <w:pPr>
        <w:pStyle w:val="B1"/>
        <w:rPr>
          <w:ins w:id="53" w:author="Xiaozhong CHEN" w:date="2021-04-27T16:28:00Z"/>
        </w:rPr>
      </w:pPr>
      <w:ins w:id="54" w:author="Xiaozhong CHEN" w:date="2021-04-27T16:28:00Z">
        <w:r w:rsidRPr="00B34522">
          <w:t>1&gt;</w:t>
        </w:r>
        <w:r w:rsidRPr="00B34522">
          <w:tab/>
          <w:t>else:</w:t>
        </w:r>
      </w:ins>
    </w:p>
    <w:p w14:paraId="0E569F71" w14:textId="77777777" w:rsidR="00DA6BCE" w:rsidRPr="00B34522" w:rsidRDefault="00DA6BCE" w:rsidP="00DA6BCE">
      <w:pPr>
        <w:pStyle w:val="B2"/>
        <w:rPr>
          <w:ins w:id="55" w:author="Xiaozhong CHEN" w:date="2021-04-27T16:28:00Z"/>
          <w:i/>
          <w:iCs/>
          <w:lang w:eastAsia="zh-CN"/>
        </w:rPr>
      </w:pPr>
      <w:ins w:id="56" w:author="Xiaozhong CHEN" w:date="2021-04-27T16:28:00Z">
        <w:r w:rsidRPr="00B34522">
          <w:t>2&gt;</w:t>
        </w:r>
        <w:r w:rsidRPr="00B34522">
          <w:tab/>
          <w:t xml:space="preserve">use the carrier configuration received in </w:t>
        </w:r>
        <w:proofErr w:type="spellStart"/>
        <w:r w:rsidRPr="00B34522">
          <w:rPr>
            <w:i/>
            <w:iCs/>
            <w:lang w:eastAsia="zh-CN"/>
          </w:rPr>
          <w:t>carrierConfigDedicated</w:t>
        </w:r>
        <w:proofErr w:type="spellEnd"/>
        <w:r w:rsidRPr="00B34522">
          <w:rPr>
            <w:iCs/>
            <w:lang w:eastAsia="zh-CN"/>
          </w:rPr>
          <w:t>;</w:t>
        </w:r>
      </w:ins>
    </w:p>
    <w:p w14:paraId="2C2F6FDE" w14:textId="77777777" w:rsidR="00DA6BCE" w:rsidRPr="00B34522" w:rsidRDefault="00DA6BCE" w:rsidP="00DA6BCE">
      <w:pPr>
        <w:pStyle w:val="B2"/>
        <w:rPr>
          <w:ins w:id="57" w:author="Xiaozhong CHEN" w:date="2021-04-27T16:28:00Z"/>
        </w:rPr>
      </w:pPr>
      <w:ins w:id="58" w:author="Xiaozhong CHEN" w:date="2021-04-27T16:28:00Z">
        <w:r w:rsidRPr="00B34522">
          <w:t>2&gt;</w:t>
        </w:r>
        <w:r w:rsidRPr="00B34522">
          <w:tab/>
          <w:t>start to use the new carrier immediately after the last transport block carrying the RRC message has been acknowledged by the MAC layer, and any subsequent RRC response message sent for the current RRC procedure is therefore sent on the new carrier;</w:t>
        </w:r>
      </w:ins>
    </w:p>
    <w:p w14:paraId="32E36BDE" w14:textId="77777777" w:rsidR="00DA6BCE" w:rsidRPr="00B34522" w:rsidRDefault="00DA6BCE" w:rsidP="00DA6BCE">
      <w:pPr>
        <w:pStyle w:val="B1"/>
        <w:rPr>
          <w:ins w:id="59" w:author="Xiaozhong CHEN" w:date="2021-04-27T16:28:00Z"/>
        </w:rPr>
      </w:pPr>
      <w:ins w:id="60" w:author="Xiaozhong CHEN" w:date="2021-04-27T16:28:00Z">
        <w:r w:rsidRPr="00B34522">
          <w:t>1&gt;</w:t>
        </w:r>
        <w:r w:rsidRPr="00B34522">
          <w:tab/>
          <w:t xml:space="preserve">reconfigure the physical channel configuration in accordance with the received </w:t>
        </w:r>
        <w:proofErr w:type="spellStart"/>
        <w:r w:rsidRPr="00B34522">
          <w:rPr>
            <w:i/>
          </w:rPr>
          <w:t>physicalConfigDedicated</w:t>
        </w:r>
        <w:proofErr w:type="spellEnd"/>
        <w:r w:rsidRPr="00B34522">
          <w:t>.</w:t>
        </w:r>
      </w:ins>
    </w:p>
    <w:p w14:paraId="59AE03C8" w14:textId="77777777" w:rsidR="00DA6BCE" w:rsidRPr="00B34522" w:rsidRDefault="00DA6BCE" w:rsidP="00DA6BCE">
      <w:pPr>
        <w:pStyle w:val="4"/>
        <w:rPr>
          <w:ins w:id="61" w:author="Xiaozhong CHEN" w:date="2021-04-27T16:28:00Z"/>
        </w:rPr>
      </w:pPr>
      <w:ins w:id="62" w:author="Xiaozhong CHEN" w:date="2021-04-27T16:28:00Z">
        <w:r w:rsidRPr="00B34522">
          <w:t>22.4.14</w:t>
        </w:r>
        <w:r>
          <w:rPr>
            <w:rFonts w:hint="eastAsia"/>
            <w:lang w:eastAsia="zh-CN"/>
          </w:rPr>
          <w:t>a</w:t>
        </w:r>
        <w:r w:rsidRPr="00B34522">
          <w:t>.3</w:t>
        </w:r>
        <w:r w:rsidRPr="00B34522">
          <w:tab/>
          <w:t>Test description</w:t>
        </w:r>
      </w:ins>
    </w:p>
    <w:p w14:paraId="03D3EB39" w14:textId="77777777" w:rsidR="00DA6BCE" w:rsidRPr="00B34522" w:rsidRDefault="00DA6BCE" w:rsidP="00DA6BCE">
      <w:pPr>
        <w:pStyle w:val="5"/>
        <w:rPr>
          <w:ins w:id="63" w:author="Xiaozhong CHEN" w:date="2021-04-27T16:28:00Z"/>
        </w:rPr>
      </w:pPr>
      <w:ins w:id="64" w:author="Xiaozhong CHEN" w:date="2021-04-27T16:28:00Z">
        <w:r w:rsidRPr="00B34522">
          <w:t>22.4.14</w:t>
        </w:r>
        <w:r>
          <w:rPr>
            <w:rFonts w:hint="eastAsia"/>
            <w:lang w:eastAsia="zh-CN"/>
          </w:rPr>
          <w:t>a</w:t>
        </w:r>
        <w:r w:rsidRPr="00B34522">
          <w:t>.3.1</w:t>
        </w:r>
        <w:r w:rsidRPr="00B34522">
          <w:tab/>
          <w:t>Pre-test conditions</w:t>
        </w:r>
      </w:ins>
    </w:p>
    <w:p w14:paraId="73F39BD5" w14:textId="77777777" w:rsidR="00DA6BCE" w:rsidRPr="00B34522" w:rsidRDefault="00DA6BCE" w:rsidP="00DA6BCE">
      <w:pPr>
        <w:pStyle w:val="H6"/>
        <w:rPr>
          <w:ins w:id="65" w:author="Xiaozhong CHEN" w:date="2021-04-27T16:28:00Z"/>
        </w:rPr>
      </w:pPr>
      <w:ins w:id="66" w:author="Xiaozhong CHEN" w:date="2021-04-27T16:28:00Z">
        <w:r w:rsidRPr="00B34522">
          <w:t>System Simulator:</w:t>
        </w:r>
      </w:ins>
    </w:p>
    <w:p w14:paraId="63AE2812" w14:textId="77777777" w:rsidR="00DA6BCE" w:rsidRPr="00B34522" w:rsidRDefault="00DA6BCE" w:rsidP="00DA6BCE">
      <w:pPr>
        <w:pStyle w:val="B1"/>
        <w:rPr>
          <w:ins w:id="67" w:author="Xiaozhong CHEN" w:date="2021-04-27T16:28:00Z"/>
        </w:rPr>
      </w:pPr>
      <w:ins w:id="68" w:author="Xiaozhong CHEN" w:date="2021-04-27T16:28:00Z">
        <w:r w:rsidRPr="00B34522">
          <w:t>-</w:t>
        </w:r>
        <w:r w:rsidRPr="00B34522">
          <w:tab/>
          <w:t>Ncell 1.</w:t>
        </w:r>
      </w:ins>
    </w:p>
    <w:p w14:paraId="2B4437BF" w14:textId="77777777" w:rsidR="00DA6BCE" w:rsidRDefault="00DA6BCE" w:rsidP="00DA6BCE">
      <w:pPr>
        <w:pStyle w:val="B1"/>
        <w:rPr>
          <w:ins w:id="69" w:author="Xiaozhong CHEN" w:date="2021-04-27T16:28:00Z"/>
          <w:szCs w:val="18"/>
          <w:lang w:eastAsia="zh-CN"/>
        </w:rPr>
      </w:pPr>
      <w:ins w:id="70" w:author="Xiaozhong CHEN" w:date="2021-04-27T16:28:00Z">
        <w:r w:rsidRPr="00C92292">
          <w:rPr>
            <w:lang w:eastAsia="zh-CN"/>
          </w:rPr>
          <w:t>-</w:t>
        </w:r>
        <w:r w:rsidRPr="00C92292">
          <w:rPr>
            <w:lang w:eastAsia="zh-CN"/>
          </w:rPr>
          <w:tab/>
        </w:r>
        <w:r w:rsidRPr="00B34522">
          <w:rPr>
            <w:szCs w:val="18"/>
          </w:rPr>
          <w:t>NB-IoT Operation Mode set to standalone</w:t>
        </w:r>
        <w:r>
          <w:rPr>
            <w:rFonts w:hint="eastAsia"/>
            <w:szCs w:val="18"/>
            <w:lang w:eastAsia="zh-CN"/>
          </w:rPr>
          <w:t>.</w:t>
        </w:r>
      </w:ins>
    </w:p>
    <w:p w14:paraId="731B61DE" w14:textId="77777777" w:rsidR="00DA6BCE" w:rsidRPr="00C92292" w:rsidRDefault="00DA6BCE" w:rsidP="00DA6BCE">
      <w:pPr>
        <w:ind w:left="568" w:hanging="284"/>
        <w:rPr>
          <w:ins w:id="71" w:author="Xiaozhong CHEN" w:date="2021-04-27T16:28:00Z"/>
          <w:rFonts w:eastAsia="MS Gothic"/>
          <w:lang w:eastAsia="zh-CN"/>
        </w:rPr>
      </w:pPr>
      <w:ins w:id="72" w:author="Xiaozhong CHEN" w:date="2021-04-27T16:28:00Z">
        <w:r w:rsidRPr="00C92292">
          <w:rPr>
            <w:lang w:eastAsia="zh-CN"/>
          </w:rPr>
          <w:t>-</w:t>
        </w:r>
        <w:r w:rsidRPr="00C92292">
          <w:rPr>
            <w:lang w:eastAsia="zh-CN"/>
          </w:rPr>
          <w:tab/>
          <w:t>System information combination 6 as defined in TS 36.508[18] clause 8.1.4.3.1.1.</w:t>
        </w:r>
      </w:ins>
    </w:p>
    <w:p w14:paraId="7C86666C" w14:textId="77777777" w:rsidR="00DA6BCE" w:rsidRPr="00C92292" w:rsidRDefault="00DA6BCE" w:rsidP="00DA6BCE">
      <w:pPr>
        <w:ind w:left="568" w:hanging="284"/>
        <w:rPr>
          <w:ins w:id="73" w:author="Xiaozhong CHEN" w:date="2021-04-27T16:28:00Z"/>
          <w:lang w:eastAsia="zh-CN"/>
        </w:rPr>
      </w:pPr>
      <w:ins w:id="74" w:author="Xiaozhong CHEN" w:date="2021-04-27T16:28:00Z">
        <w:r w:rsidRPr="00C92292">
          <w:rPr>
            <w:lang w:eastAsia="zh-CN"/>
          </w:rPr>
          <w:t xml:space="preserve">- </w:t>
        </w:r>
        <w:r w:rsidRPr="00C92292">
          <w:rPr>
            <w:lang w:eastAsia="zh-CN"/>
          </w:rPr>
          <w:tab/>
        </w:r>
        <w:r w:rsidRPr="00C92292">
          <w:rPr>
            <w:i/>
            <w:lang w:eastAsia="zh-CN"/>
          </w:rPr>
          <w:t>SystemInformationBlockType22-NB</w:t>
        </w:r>
        <w:r>
          <w:rPr>
            <w:lang w:eastAsia="zh-CN"/>
          </w:rPr>
          <w:t xml:space="preserve"> as specified in Table 22.4.</w:t>
        </w:r>
        <w:r>
          <w:rPr>
            <w:rFonts w:hint="eastAsia"/>
            <w:lang w:eastAsia="zh-CN"/>
          </w:rPr>
          <w:t>1</w:t>
        </w:r>
        <w:r w:rsidRPr="00C92292">
          <w:rPr>
            <w:lang w:eastAsia="zh-CN"/>
          </w:rPr>
          <w:t>4</w:t>
        </w:r>
        <w:r>
          <w:rPr>
            <w:rFonts w:hint="eastAsia"/>
            <w:lang w:eastAsia="zh-CN"/>
          </w:rPr>
          <w:t>a</w:t>
        </w:r>
        <w:r w:rsidRPr="00C92292">
          <w:rPr>
            <w:lang w:eastAsia="zh-CN"/>
          </w:rPr>
          <w:t>.3.3-1.</w:t>
        </w:r>
      </w:ins>
    </w:p>
    <w:p w14:paraId="4B144946" w14:textId="77777777" w:rsidR="00DA6BCE" w:rsidRPr="00B34522" w:rsidRDefault="00DA6BCE" w:rsidP="00DA6BCE">
      <w:pPr>
        <w:pStyle w:val="H6"/>
        <w:rPr>
          <w:ins w:id="75" w:author="Xiaozhong CHEN" w:date="2021-04-27T16:28:00Z"/>
        </w:rPr>
      </w:pPr>
      <w:ins w:id="76" w:author="Xiaozhong CHEN" w:date="2021-04-27T16:28:00Z">
        <w:r w:rsidRPr="00B34522">
          <w:lastRenderedPageBreak/>
          <w:t>UE:</w:t>
        </w:r>
      </w:ins>
    </w:p>
    <w:p w14:paraId="644BEF00" w14:textId="77777777" w:rsidR="00DA6BCE" w:rsidRPr="00B34522" w:rsidRDefault="00DA6BCE" w:rsidP="00DA6BCE">
      <w:pPr>
        <w:rPr>
          <w:ins w:id="77" w:author="Xiaozhong CHEN" w:date="2021-04-27T16:28:00Z"/>
        </w:rPr>
      </w:pPr>
      <w:ins w:id="78" w:author="Xiaozhong CHEN" w:date="2021-04-27T16:28:00Z">
        <w:r w:rsidRPr="00B34522">
          <w:t>None.</w:t>
        </w:r>
      </w:ins>
    </w:p>
    <w:p w14:paraId="501CB468" w14:textId="77777777" w:rsidR="00DA6BCE" w:rsidRPr="00B34522" w:rsidRDefault="00DA6BCE" w:rsidP="00DA6BCE">
      <w:pPr>
        <w:pStyle w:val="H6"/>
        <w:rPr>
          <w:ins w:id="79" w:author="Xiaozhong CHEN" w:date="2021-04-27T16:28:00Z"/>
        </w:rPr>
      </w:pPr>
      <w:ins w:id="80" w:author="Xiaozhong CHEN" w:date="2021-04-27T16:28:00Z">
        <w:r w:rsidRPr="00B34522">
          <w:t>Preamble:</w:t>
        </w:r>
      </w:ins>
    </w:p>
    <w:p w14:paraId="7841D8B6" w14:textId="77777777" w:rsidR="00DA6BCE" w:rsidRPr="00B34522" w:rsidRDefault="00DA6BCE" w:rsidP="00DA6BCE">
      <w:pPr>
        <w:pStyle w:val="B1"/>
        <w:rPr>
          <w:ins w:id="81" w:author="Xiaozhong CHEN" w:date="2021-04-27T16:28:00Z"/>
        </w:rPr>
      </w:pPr>
      <w:ins w:id="82" w:author="Xiaozhong CHEN" w:date="2021-04-27T16:28:00Z">
        <w:r w:rsidRPr="00B34522">
          <w:t>-</w:t>
        </w:r>
        <w:r w:rsidRPr="00B34522">
          <w:tab/>
          <w:t>UE is in State 1-NB switched off.</w:t>
        </w:r>
      </w:ins>
    </w:p>
    <w:p w14:paraId="1123C3A5" w14:textId="77777777" w:rsidR="00DA6BCE" w:rsidRPr="00B34522" w:rsidRDefault="00DA6BCE" w:rsidP="00DA6BCE">
      <w:pPr>
        <w:pStyle w:val="5"/>
        <w:rPr>
          <w:ins w:id="83" w:author="Xiaozhong CHEN" w:date="2021-04-27T16:28:00Z"/>
        </w:rPr>
      </w:pPr>
      <w:ins w:id="84" w:author="Xiaozhong CHEN" w:date="2021-04-27T16:28:00Z">
        <w:r w:rsidRPr="00B34522">
          <w:t>22.4.14</w:t>
        </w:r>
        <w:r>
          <w:rPr>
            <w:rFonts w:hint="eastAsia"/>
            <w:lang w:eastAsia="zh-CN"/>
          </w:rPr>
          <w:t>a</w:t>
        </w:r>
        <w:r w:rsidRPr="00B34522">
          <w:t>.3.2</w:t>
        </w:r>
        <w:r w:rsidRPr="00B34522">
          <w:tab/>
          <w:t>Test procedure sequence</w:t>
        </w:r>
      </w:ins>
    </w:p>
    <w:p w14:paraId="2415386E" w14:textId="77777777" w:rsidR="00DA6BCE" w:rsidRPr="00B34522" w:rsidRDefault="00DA6BCE" w:rsidP="00DA6BCE">
      <w:pPr>
        <w:pStyle w:val="TH"/>
        <w:rPr>
          <w:ins w:id="85" w:author="Xiaozhong CHEN" w:date="2021-04-27T16:28:00Z"/>
        </w:rPr>
      </w:pPr>
      <w:ins w:id="86" w:author="Xiaozhong CHEN" w:date="2021-04-27T16:28:00Z">
        <w:r w:rsidRPr="00B34522">
          <w:t>Table 22.4.14</w:t>
        </w:r>
        <w:r>
          <w:rPr>
            <w:rFonts w:hint="eastAsia"/>
            <w:lang w:eastAsia="zh-CN"/>
          </w:rPr>
          <w:t>a</w:t>
        </w:r>
        <w:r w:rsidRPr="00B3452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BCE" w:rsidRPr="00B34522" w14:paraId="5C1C9972" w14:textId="77777777" w:rsidTr="00A136C6">
        <w:trPr>
          <w:ins w:id="87" w:author="Xiaozhong CHEN" w:date="2021-04-27T16:28:00Z"/>
        </w:trPr>
        <w:tc>
          <w:tcPr>
            <w:tcW w:w="648" w:type="dxa"/>
            <w:tcBorders>
              <w:bottom w:val="nil"/>
            </w:tcBorders>
          </w:tcPr>
          <w:p w14:paraId="5D22A33C" w14:textId="77777777" w:rsidR="00DA6BCE" w:rsidRPr="00B34522" w:rsidRDefault="00DA6BCE" w:rsidP="00A136C6">
            <w:pPr>
              <w:pStyle w:val="TAH"/>
              <w:rPr>
                <w:ins w:id="88" w:author="Xiaozhong CHEN" w:date="2021-04-27T16:28:00Z"/>
              </w:rPr>
            </w:pPr>
            <w:ins w:id="89" w:author="Xiaozhong CHEN" w:date="2021-04-27T16:28:00Z">
              <w:r w:rsidRPr="00B34522">
                <w:t>St</w:t>
              </w:r>
            </w:ins>
          </w:p>
        </w:tc>
        <w:tc>
          <w:tcPr>
            <w:tcW w:w="3969" w:type="dxa"/>
            <w:tcBorders>
              <w:bottom w:val="nil"/>
            </w:tcBorders>
          </w:tcPr>
          <w:p w14:paraId="14DD1562" w14:textId="77777777" w:rsidR="00DA6BCE" w:rsidRPr="00B34522" w:rsidRDefault="00DA6BCE" w:rsidP="00A136C6">
            <w:pPr>
              <w:pStyle w:val="TAH"/>
              <w:rPr>
                <w:ins w:id="90" w:author="Xiaozhong CHEN" w:date="2021-04-27T16:28:00Z"/>
              </w:rPr>
            </w:pPr>
            <w:ins w:id="91" w:author="Xiaozhong CHEN" w:date="2021-04-27T16:28:00Z">
              <w:r w:rsidRPr="00B34522">
                <w:t>Procedure</w:t>
              </w:r>
            </w:ins>
          </w:p>
        </w:tc>
        <w:tc>
          <w:tcPr>
            <w:tcW w:w="3686" w:type="dxa"/>
            <w:gridSpan w:val="2"/>
          </w:tcPr>
          <w:p w14:paraId="008A0940" w14:textId="77777777" w:rsidR="00DA6BCE" w:rsidRPr="00B34522" w:rsidRDefault="00DA6BCE" w:rsidP="00A136C6">
            <w:pPr>
              <w:pStyle w:val="TAH"/>
              <w:rPr>
                <w:ins w:id="92" w:author="Xiaozhong CHEN" w:date="2021-04-27T16:28:00Z"/>
              </w:rPr>
            </w:pPr>
            <w:ins w:id="93" w:author="Xiaozhong CHEN" w:date="2021-04-27T16:28:00Z">
              <w:r w:rsidRPr="00B34522">
                <w:t>Message Sequence</w:t>
              </w:r>
            </w:ins>
          </w:p>
        </w:tc>
        <w:tc>
          <w:tcPr>
            <w:tcW w:w="567" w:type="dxa"/>
            <w:tcBorders>
              <w:bottom w:val="nil"/>
            </w:tcBorders>
          </w:tcPr>
          <w:p w14:paraId="4A919C03" w14:textId="77777777" w:rsidR="00DA6BCE" w:rsidRPr="00B34522" w:rsidRDefault="00DA6BCE" w:rsidP="00A136C6">
            <w:pPr>
              <w:pStyle w:val="TAH"/>
              <w:rPr>
                <w:ins w:id="94" w:author="Xiaozhong CHEN" w:date="2021-04-27T16:28:00Z"/>
              </w:rPr>
            </w:pPr>
            <w:ins w:id="95" w:author="Xiaozhong CHEN" w:date="2021-04-27T16:28:00Z">
              <w:r w:rsidRPr="00B34522">
                <w:t>TP</w:t>
              </w:r>
            </w:ins>
          </w:p>
        </w:tc>
        <w:tc>
          <w:tcPr>
            <w:tcW w:w="892" w:type="dxa"/>
            <w:tcBorders>
              <w:bottom w:val="nil"/>
            </w:tcBorders>
          </w:tcPr>
          <w:p w14:paraId="4F1B0F09" w14:textId="77777777" w:rsidR="00DA6BCE" w:rsidRPr="00B34522" w:rsidRDefault="00DA6BCE" w:rsidP="00A136C6">
            <w:pPr>
              <w:pStyle w:val="TAH"/>
              <w:rPr>
                <w:ins w:id="96" w:author="Xiaozhong CHEN" w:date="2021-04-27T16:28:00Z"/>
              </w:rPr>
            </w:pPr>
            <w:ins w:id="97" w:author="Xiaozhong CHEN" w:date="2021-04-27T16:28:00Z">
              <w:r w:rsidRPr="00B34522">
                <w:t>Verdict</w:t>
              </w:r>
            </w:ins>
          </w:p>
        </w:tc>
      </w:tr>
      <w:tr w:rsidR="00DA6BCE" w:rsidRPr="00B34522" w14:paraId="3F8559A5" w14:textId="77777777" w:rsidTr="00A136C6">
        <w:trPr>
          <w:ins w:id="98" w:author="Xiaozhong CHEN" w:date="2021-04-27T16:28:00Z"/>
        </w:trPr>
        <w:tc>
          <w:tcPr>
            <w:tcW w:w="648" w:type="dxa"/>
            <w:tcBorders>
              <w:top w:val="nil"/>
            </w:tcBorders>
          </w:tcPr>
          <w:p w14:paraId="503787B3" w14:textId="77777777" w:rsidR="00DA6BCE" w:rsidRPr="00B34522" w:rsidRDefault="00DA6BCE" w:rsidP="00A136C6">
            <w:pPr>
              <w:pStyle w:val="TAH"/>
              <w:rPr>
                <w:ins w:id="99" w:author="Xiaozhong CHEN" w:date="2021-04-27T16:28:00Z"/>
              </w:rPr>
            </w:pPr>
          </w:p>
        </w:tc>
        <w:tc>
          <w:tcPr>
            <w:tcW w:w="3969" w:type="dxa"/>
            <w:tcBorders>
              <w:top w:val="nil"/>
            </w:tcBorders>
          </w:tcPr>
          <w:p w14:paraId="7D5DBD55" w14:textId="77777777" w:rsidR="00DA6BCE" w:rsidRPr="00B34522" w:rsidRDefault="00DA6BCE" w:rsidP="00A136C6">
            <w:pPr>
              <w:pStyle w:val="TAH"/>
              <w:rPr>
                <w:ins w:id="100" w:author="Xiaozhong CHEN" w:date="2021-04-27T16:28:00Z"/>
              </w:rPr>
            </w:pPr>
          </w:p>
        </w:tc>
        <w:tc>
          <w:tcPr>
            <w:tcW w:w="709" w:type="dxa"/>
          </w:tcPr>
          <w:p w14:paraId="103567E2" w14:textId="77777777" w:rsidR="00DA6BCE" w:rsidRPr="00B34522" w:rsidRDefault="00DA6BCE" w:rsidP="00A136C6">
            <w:pPr>
              <w:pStyle w:val="TAH"/>
              <w:rPr>
                <w:ins w:id="101" w:author="Xiaozhong CHEN" w:date="2021-04-27T16:28:00Z"/>
              </w:rPr>
            </w:pPr>
            <w:ins w:id="102" w:author="Xiaozhong CHEN" w:date="2021-04-27T16:28:00Z">
              <w:r w:rsidRPr="00B34522">
                <w:t>U - S</w:t>
              </w:r>
            </w:ins>
          </w:p>
        </w:tc>
        <w:tc>
          <w:tcPr>
            <w:tcW w:w="2977" w:type="dxa"/>
          </w:tcPr>
          <w:p w14:paraId="6BDF0245" w14:textId="77777777" w:rsidR="00DA6BCE" w:rsidRPr="00B34522" w:rsidRDefault="00DA6BCE" w:rsidP="00A136C6">
            <w:pPr>
              <w:pStyle w:val="TAH"/>
              <w:rPr>
                <w:ins w:id="103" w:author="Xiaozhong CHEN" w:date="2021-04-27T16:28:00Z"/>
              </w:rPr>
            </w:pPr>
            <w:ins w:id="104" w:author="Xiaozhong CHEN" w:date="2021-04-27T16:28:00Z">
              <w:r w:rsidRPr="00B34522">
                <w:t>Message</w:t>
              </w:r>
            </w:ins>
          </w:p>
        </w:tc>
        <w:tc>
          <w:tcPr>
            <w:tcW w:w="567" w:type="dxa"/>
            <w:tcBorders>
              <w:top w:val="nil"/>
            </w:tcBorders>
          </w:tcPr>
          <w:p w14:paraId="6567019B" w14:textId="77777777" w:rsidR="00DA6BCE" w:rsidRPr="00B34522" w:rsidRDefault="00DA6BCE" w:rsidP="00A136C6">
            <w:pPr>
              <w:pStyle w:val="TAH"/>
              <w:rPr>
                <w:ins w:id="105" w:author="Xiaozhong CHEN" w:date="2021-04-27T16:28:00Z"/>
              </w:rPr>
            </w:pPr>
          </w:p>
        </w:tc>
        <w:tc>
          <w:tcPr>
            <w:tcW w:w="892" w:type="dxa"/>
            <w:tcBorders>
              <w:top w:val="nil"/>
            </w:tcBorders>
          </w:tcPr>
          <w:p w14:paraId="3BB590EB" w14:textId="77777777" w:rsidR="00DA6BCE" w:rsidRPr="00B34522" w:rsidRDefault="00DA6BCE" w:rsidP="00A136C6">
            <w:pPr>
              <w:pStyle w:val="TAH"/>
              <w:rPr>
                <w:ins w:id="106" w:author="Xiaozhong CHEN" w:date="2021-04-27T16:28:00Z"/>
              </w:rPr>
            </w:pPr>
          </w:p>
        </w:tc>
      </w:tr>
      <w:tr w:rsidR="00DA6BCE" w:rsidRPr="00B34522" w14:paraId="5CB1979A" w14:textId="77777777" w:rsidTr="00A136C6">
        <w:trPr>
          <w:ins w:id="107" w:author="Xiaozhong CHEN" w:date="2021-04-27T16:28:00Z"/>
        </w:trPr>
        <w:tc>
          <w:tcPr>
            <w:tcW w:w="648" w:type="dxa"/>
          </w:tcPr>
          <w:p w14:paraId="79CCD359" w14:textId="77777777" w:rsidR="00DA6BCE" w:rsidRPr="00B34522" w:rsidRDefault="00DA6BCE" w:rsidP="00A136C6">
            <w:pPr>
              <w:pStyle w:val="TAC"/>
              <w:rPr>
                <w:ins w:id="108" w:author="Xiaozhong CHEN" w:date="2021-04-27T16:28:00Z"/>
              </w:rPr>
            </w:pPr>
            <w:ins w:id="109" w:author="Xiaozhong CHEN" w:date="2021-04-27T16:28:00Z">
              <w:r w:rsidRPr="00B34522">
                <w:t>1-2</w:t>
              </w:r>
            </w:ins>
          </w:p>
        </w:tc>
        <w:tc>
          <w:tcPr>
            <w:tcW w:w="3969" w:type="dxa"/>
          </w:tcPr>
          <w:p w14:paraId="41D4F751" w14:textId="77777777" w:rsidR="00DA6BCE" w:rsidRPr="00B34522" w:rsidRDefault="00DA6BCE" w:rsidP="00A136C6">
            <w:pPr>
              <w:pStyle w:val="TAL"/>
              <w:rPr>
                <w:ins w:id="110" w:author="Xiaozhong CHEN" w:date="2021-04-27T16:28:00Z"/>
              </w:rPr>
            </w:pPr>
            <w:ins w:id="111" w:author="Xiaozhong CHEN" w:date="2021-04-27T16:28:00Z">
              <w:r w:rsidRPr="00B34522">
                <w:t>Steps 1-2 expected sequence defined in TS 36.508 Table 8.1.5.2.3-1 NB-IoT UE connected mode procedure (state 1-NB to state 2-NB).</w:t>
              </w:r>
            </w:ins>
          </w:p>
        </w:tc>
        <w:tc>
          <w:tcPr>
            <w:tcW w:w="709" w:type="dxa"/>
          </w:tcPr>
          <w:p w14:paraId="2220AD2D" w14:textId="77777777" w:rsidR="00DA6BCE" w:rsidRPr="00B34522" w:rsidRDefault="00DA6BCE" w:rsidP="00A136C6">
            <w:pPr>
              <w:pStyle w:val="TAC"/>
              <w:rPr>
                <w:ins w:id="112" w:author="Xiaozhong CHEN" w:date="2021-04-27T16:28:00Z"/>
              </w:rPr>
            </w:pPr>
            <w:ins w:id="113" w:author="Xiaozhong CHEN" w:date="2021-04-27T16:28:00Z">
              <w:r w:rsidRPr="00B34522">
                <w:t>-</w:t>
              </w:r>
            </w:ins>
          </w:p>
        </w:tc>
        <w:tc>
          <w:tcPr>
            <w:tcW w:w="2977" w:type="dxa"/>
          </w:tcPr>
          <w:p w14:paraId="5AA06D84" w14:textId="77777777" w:rsidR="00DA6BCE" w:rsidRPr="00B34522" w:rsidRDefault="00DA6BCE" w:rsidP="00A136C6">
            <w:pPr>
              <w:pStyle w:val="TAL"/>
              <w:rPr>
                <w:ins w:id="114" w:author="Xiaozhong CHEN" w:date="2021-04-27T16:28:00Z"/>
                <w:i/>
                <w:iCs/>
              </w:rPr>
            </w:pPr>
            <w:ins w:id="115" w:author="Xiaozhong CHEN" w:date="2021-04-27T16:28:00Z">
              <w:r w:rsidRPr="00B34522">
                <w:rPr>
                  <w:i/>
                  <w:iCs/>
                </w:rPr>
                <w:t>-</w:t>
              </w:r>
            </w:ins>
          </w:p>
        </w:tc>
        <w:tc>
          <w:tcPr>
            <w:tcW w:w="567" w:type="dxa"/>
          </w:tcPr>
          <w:p w14:paraId="57963672" w14:textId="77777777" w:rsidR="00DA6BCE" w:rsidRPr="00B34522" w:rsidRDefault="00DA6BCE" w:rsidP="00A136C6">
            <w:pPr>
              <w:pStyle w:val="TAC"/>
              <w:rPr>
                <w:ins w:id="116" w:author="Xiaozhong CHEN" w:date="2021-04-27T16:28:00Z"/>
              </w:rPr>
            </w:pPr>
            <w:ins w:id="117" w:author="Xiaozhong CHEN" w:date="2021-04-27T16:28:00Z">
              <w:r w:rsidRPr="00B34522">
                <w:t>-</w:t>
              </w:r>
            </w:ins>
          </w:p>
        </w:tc>
        <w:tc>
          <w:tcPr>
            <w:tcW w:w="892" w:type="dxa"/>
          </w:tcPr>
          <w:p w14:paraId="38B396EB" w14:textId="77777777" w:rsidR="00DA6BCE" w:rsidRPr="00B34522" w:rsidRDefault="00DA6BCE" w:rsidP="00A136C6">
            <w:pPr>
              <w:pStyle w:val="TAC"/>
              <w:rPr>
                <w:ins w:id="118" w:author="Xiaozhong CHEN" w:date="2021-04-27T16:28:00Z"/>
              </w:rPr>
            </w:pPr>
            <w:ins w:id="119" w:author="Xiaozhong CHEN" w:date="2021-04-27T16:28:00Z">
              <w:r w:rsidRPr="00B34522">
                <w:t>-</w:t>
              </w:r>
            </w:ins>
          </w:p>
        </w:tc>
      </w:tr>
      <w:tr w:rsidR="00DA6BCE" w:rsidRPr="00B34522" w14:paraId="578E3E39" w14:textId="77777777" w:rsidTr="00A136C6">
        <w:trPr>
          <w:ins w:id="120" w:author="Xiaozhong CHEN" w:date="2021-04-27T16:28:00Z"/>
        </w:trPr>
        <w:tc>
          <w:tcPr>
            <w:tcW w:w="648" w:type="dxa"/>
          </w:tcPr>
          <w:p w14:paraId="2411CDCE" w14:textId="77777777" w:rsidR="00DA6BCE" w:rsidRPr="00B34522" w:rsidRDefault="00DA6BCE" w:rsidP="00A136C6">
            <w:pPr>
              <w:pStyle w:val="TAC"/>
              <w:rPr>
                <w:ins w:id="121" w:author="Xiaozhong CHEN" w:date="2021-04-27T16:28:00Z"/>
              </w:rPr>
            </w:pPr>
            <w:ins w:id="122" w:author="Xiaozhong CHEN" w:date="2021-04-27T16:28:00Z">
              <w:r w:rsidRPr="00B34522">
                <w:t>3</w:t>
              </w:r>
            </w:ins>
          </w:p>
        </w:tc>
        <w:tc>
          <w:tcPr>
            <w:tcW w:w="3969" w:type="dxa"/>
          </w:tcPr>
          <w:p w14:paraId="5A113006" w14:textId="77777777" w:rsidR="00DA6BCE" w:rsidRPr="00B34522" w:rsidRDefault="00DA6BCE" w:rsidP="00A136C6">
            <w:pPr>
              <w:pStyle w:val="TAL"/>
              <w:rPr>
                <w:ins w:id="123" w:author="Xiaozhong CHEN" w:date="2021-04-27T16:28:00Z"/>
              </w:rPr>
            </w:pPr>
            <w:ins w:id="124" w:author="Xiaozhong CHEN" w:date="2021-04-27T16:28:00Z">
              <w:r w:rsidRPr="00B34522">
                <w:t xml:space="preserve">The SS transmits an </w:t>
              </w:r>
              <w:proofErr w:type="spellStart"/>
              <w:r w:rsidRPr="00B34522">
                <w:rPr>
                  <w:i/>
                </w:rPr>
                <w:t>RRCConnectionSetup</w:t>
              </w:r>
              <w:proofErr w:type="spellEnd"/>
              <w:r w:rsidRPr="00B34522">
                <w:rPr>
                  <w:i/>
                </w:rPr>
                <w:t>-NB</w:t>
              </w:r>
              <w:r w:rsidRPr="00B34522">
                <w:t xml:space="preserve"> message including IE </w:t>
              </w:r>
              <w:proofErr w:type="spellStart"/>
              <w:r w:rsidRPr="00B34522">
                <w:rPr>
                  <w:i/>
                </w:rPr>
                <w:t>CarrierConfigDedicated</w:t>
              </w:r>
              <w:proofErr w:type="spellEnd"/>
              <w:r w:rsidRPr="00B34522">
                <w:rPr>
                  <w:i/>
                </w:rPr>
                <w:t>.</w:t>
              </w:r>
            </w:ins>
          </w:p>
        </w:tc>
        <w:tc>
          <w:tcPr>
            <w:tcW w:w="709" w:type="dxa"/>
          </w:tcPr>
          <w:p w14:paraId="606C4E5D" w14:textId="77777777" w:rsidR="00DA6BCE" w:rsidRPr="00B34522" w:rsidRDefault="00DA6BCE" w:rsidP="00A136C6">
            <w:pPr>
              <w:pStyle w:val="TAC"/>
              <w:rPr>
                <w:ins w:id="125" w:author="Xiaozhong CHEN" w:date="2021-04-27T16:28:00Z"/>
              </w:rPr>
            </w:pPr>
            <w:ins w:id="126" w:author="Xiaozhong CHEN" w:date="2021-04-27T16:28:00Z">
              <w:r w:rsidRPr="00B34522">
                <w:t>&lt;--</w:t>
              </w:r>
            </w:ins>
          </w:p>
        </w:tc>
        <w:tc>
          <w:tcPr>
            <w:tcW w:w="2977" w:type="dxa"/>
          </w:tcPr>
          <w:p w14:paraId="36072D1D" w14:textId="77777777" w:rsidR="00DA6BCE" w:rsidRPr="00B34522" w:rsidRDefault="00DA6BCE" w:rsidP="00A136C6">
            <w:pPr>
              <w:pStyle w:val="TAL"/>
              <w:rPr>
                <w:ins w:id="127" w:author="Xiaozhong CHEN" w:date="2021-04-27T16:28:00Z"/>
                <w:i/>
                <w:iCs/>
              </w:rPr>
            </w:pPr>
            <w:proofErr w:type="spellStart"/>
            <w:ins w:id="128" w:author="Xiaozhong CHEN" w:date="2021-04-27T16:28:00Z">
              <w:r w:rsidRPr="00B34522">
                <w:rPr>
                  <w:i/>
                  <w:iCs/>
                </w:rPr>
                <w:t>RRCConnectionSetup</w:t>
              </w:r>
              <w:proofErr w:type="spellEnd"/>
              <w:r w:rsidRPr="00B34522">
                <w:rPr>
                  <w:i/>
                  <w:iCs/>
                </w:rPr>
                <w:t>-NB</w:t>
              </w:r>
            </w:ins>
          </w:p>
        </w:tc>
        <w:tc>
          <w:tcPr>
            <w:tcW w:w="567" w:type="dxa"/>
          </w:tcPr>
          <w:p w14:paraId="4C5A7785" w14:textId="77777777" w:rsidR="00DA6BCE" w:rsidRPr="00B34522" w:rsidRDefault="00DA6BCE" w:rsidP="00A136C6">
            <w:pPr>
              <w:pStyle w:val="TAC"/>
              <w:rPr>
                <w:ins w:id="129" w:author="Xiaozhong CHEN" w:date="2021-04-27T16:28:00Z"/>
              </w:rPr>
            </w:pPr>
            <w:ins w:id="130" w:author="Xiaozhong CHEN" w:date="2021-04-27T16:28:00Z">
              <w:r w:rsidRPr="00B34522">
                <w:t>-</w:t>
              </w:r>
            </w:ins>
          </w:p>
        </w:tc>
        <w:tc>
          <w:tcPr>
            <w:tcW w:w="892" w:type="dxa"/>
          </w:tcPr>
          <w:p w14:paraId="45A7F5D1" w14:textId="77777777" w:rsidR="00DA6BCE" w:rsidRPr="00B34522" w:rsidRDefault="00DA6BCE" w:rsidP="00A136C6">
            <w:pPr>
              <w:pStyle w:val="TAC"/>
              <w:rPr>
                <w:ins w:id="131" w:author="Xiaozhong CHEN" w:date="2021-04-27T16:28:00Z"/>
              </w:rPr>
            </w:pPr>
            <w:ins w:id="132" w:author="Xiaozhong CHEN" w:date="2021-04-27T16:28:00Z">
              <w:r w:rsidRPr="00B34522">
                <w:t>-</w:t>
              </w:r>
            </w:ins>
          </w:p>
        </w:tc>
      </w:tr>
      <w:tr w:rsidR="00DA6BCE" w:rsidRPr="00B34522" w14:paraId="7FAEB8B7" w14:textId="77777777" w:rsidTr="00A136C6">
        <w:trPr>
          <w:ins w:id="133" w:author="Xiaozhong CHEN" w:date="2021-04-27T16:28:00Z"/>
        </w:trPr>
        <w:tc>
          <w:tcPr>
            <w:tcW w:w="648" w:type="dxa"/>
          </w:tcPr>
          <w:p w14:paraId="06F5EEBF" w14:textId="77777777" w:rsidR="00DA6BCE" w:rsidRPr="00B34522" w:rsidRDefault="00DA6BCE" w:rsidP="00A136C6">
            <w:pPr>
              <w:pStyle w:val="TAC"/>
              <w:rPr>
                <w:ins w:id="134" w:author="Xiaozhong CHEN" w:date="2021-04-27T16:28:00Z"/>
              </w:rPr>
            </w:pPr>
            <w:ins w:id="135" w:author="Xiaozhong CHEN" w:date="2021-04-27T16:28:00Z">
              <w:r w:rsidRPr="00B34522">
                <w:t>4</w:t>
              </w:r>
            </w:ins>
          </w:p>
        </w:tc>
        <w:tc>
          <w:tcPr>
            <w:tcW w:w="3969" w:type="dxa"/>
          </w:tcPr>
          <w:p w14:paraId="23D4C74A" w14:textId="77777777" w:rsidR="00DA6BCE" w:rsidRPr="00B34522" w:rsidRDefault="00DA6BCE" w:rsidP="00A136C6">
            <w:pPr>
              <w:pStyle w:val="TAL"/>
              <w:rPr>
                <w:ins w:id="136" w:author="Xiaozhong CHEN" w:date="2021-04-27T16:28:00Z"/>
              </w:rPr>
            </w:pPr>
            <w:ins w:id="137" w:author="Xiaozhong CHEN" w:date="2021-04-27T16:28:00Z">
              <w:r w:rsidRPr="00B34522">
                <w:t xml:space="preserve">Check: Does the UE transmit an </w:t>
              </w:r>
              <w:proofErr w:type="spellStart"/>
              <w:r w:rsidRPr="00B34522">
                <w:rPr>
                  <w:i/>
                </w:rPr>
                <w:t>RRCConnectionSetupComplete</w:t>
              </w:r>
              <w:proofErr w:type="spellEnd"/>
              <w:r w:rsidRPr="00B34522">
                <w:rPr>
                  <w:i/>
                </w:rPr>
                <w:t>-NB</w:t>
              </w:r>
              <w:r w:rsidRPr="00B34522">
                <w:t xml:space="preserve"> message to confirm the successful completion of the connection establishment on non-anchor carrier?</w:t>
              </w:r>
            </w:ins>
          </w:p>
        </w:tc>
        <w:tc>
          <w:tcPr>
            <w:tcW w:w="709" w:type="dxa"/>
          </w:tcPr>
          <w:p w14:paraId="34EE3AAD" w14:textId="77777777" w:rsidR="00DA6BCE" w:rsidRPr="00B34522" w:rsidRDefault="00DA6BCE" w:rsidP="00A136C6">
            <w:pPr>
              <w:pStyle w:val="TAC"/>
              <w:rPr>
                <w:ins w:id="138" w:author="Xiaozhong CHEN" w:date="2021-04-27T16:28:00Z"/>
              </w:rPr>
            </w:pPr>
            <w:ins w:id="139" w:author="Xiaozhong CHEN" w:date="2021-04-27T16:28:00Z">
              <w:r w:rsidRPr="00B34522">
                <w:t>--&gt;</w:t>
              </w:r>
            </w:ins>
          </w:p>
        </w:tc>
        <w:tc>
          <w:tcPr>
            <w:tcW w:w="2977" w:type="dxa"/>
          </w:tcPr>
          <w:p w14:paraId="324DBBB1" w14:textId="77777777" w:rsidR="00DA6BCE" w:rsidRPr="00B34522" w:rsidRDefault="00DA6BCE" w:rsidP="00A136C6">
            <w:pPr>
              <w:pStyle w:val="TAL"/>
              <w:rPr>
                <w:ins w:id="140" w:author="Xiaozhong CHEN" w:date="2021-04-27T16:28:00Z"/>
                <w:i/>
                <w:iCs/>
              </w:rPr>
            </w:pPr>
            <w:proofErr w:type="spellStart"/>
            <w:ins w:id="141" w:author="Xiaozhong CHEN" w:date="2021-04-27T16:28:00Z">
              <w:r w:rsidRPr="00B34522">
                <w:rPr>
                  <w:i/>
                </w:rPr>
                <w:t>RRCConnectionSetupComplete</w:t>
              </w:r>
              <w:proofErr w:type="spellEnd"/>
              <w:r w:rsidRPr="00B34522">
                <w:rPr>
                  <w:i/>
                </w:rPr>
                <w:t>-NB</w:t>
              </w:r>
            </w:ins>
          </w:p>
        </w:tc>
        <w:tc>
          <w:tcPr>
            <w:tcW w:w="567" w:type="dxa"/>
          </w:tcPr>
          <w:p w14:paraId="6B263BA8" w14:textId="77777777" w:rsidR="00DA6BCE" w:rsidRPr="00B34522" w:rsidRDefault="00DA6BCE" w:rsidP="00A136C6">
            <w:pPr>
              <w:pStyle w:val="TAC"/>
              <w:rPr>
                <w:ins w:id="142" w:author="Xiaozhong CHEN" w:date="2021-04-27T16:28:00Z"/>
              </w:rPr>
            </w:pPr>
            <w:ins w:id="143" w:author="Xiaozhong CHEN" w:date="2021-04-27T16:28:00Z">
              <w:r w:rsidRPr="00B34522">
                <w:t>1, 2</w:t>
              </w:r>
            </w:ins>
          </w:p>
        </w:tc>
        <w:tc>
          <w:tcPr>
            <w:tcW w:w="892" w:type="dxa"/>
          </w:tcPr>
          <w:p w14:paraId="34CB8B60" w14:textId="77777777" w:rsidR="00DA6BCE" w:rsidRPr="00B34522" w:rsidRDefault="00DA6BCE" w:rsidP="00A136C6">
            <w:pPr>
              <w:pStyle w:val="TAC"/>
              <w:rPr>
                <w:ins w:id="144" w:author="Xiaozhong CHEN" w:date="2021-04-27T16:28:00Z"/>
              </w:rPr>
            </w:pPr>
            <w:ins w:id="145" w:author="Xiaozhong CHEN" w:date="2021-04-27T16:28:00Z">
              <w:r w:rsidRPr="00B34522">
                <w:t>P</w:t>
              </w:r>
            </w:ins>
          </w:p>
        </w:tc>
      </w:tr>
      <w:tr w:rsidR="00DA6BCE" w:rsidRPr="00B34522" w14:paraId="49FF749E" w14:textId="77777777" w:rsidTr="00A136C6">
        <w:trPr>
          <w:ins w:id="146" w:author="Xiaozhong CHEN" w:date="2021-04-27T16:28:00Z"/>
        </w:trPr>
        <w:tc>
          <w:tcPr>
            <w:tcW w:w="648" w:type="dxa"/>
          </w:tcPr>
          <w:p w14:paraId="6CF13253" w14:textId="77777777" w:rsidR="00DA6BCE" w:rsidRPr="00B34522" w:rsidRDefault="00DA6BCE" w:rsidP="00A136C6">
            <w:pPr>
              <w:pStyle w:val="TAC"/>
              <w:rPr>
                <w:ins w:id="147" w:author="Xiaozhong CHEN" w:date="2021-04-27T16:28:00Z"/>
              </w:rPr>
            </w:pPr>
            <w:ins w:id="148" w:author="Xiaozhong CHEN" w:date="2021-04-27T16:28:00Z">
              <w:r w:rsidRPr="00B34522">
                <w:t>5-16</w:t>
              </w:r>
            </w:ins>
          </w:p>
        </w:tc>
        <w:tc>
          <w:tcPr>
            <w:tcW w:w="3969" w:type="dxa"/>
          </w:tcPr>
          <w:p w14:paraId="7C247F14" w14:textId="77777777" w:rsidR="00DA6BCE" w:rsidRPr="00B34522" w:rsidRDefault="00DA6BCE" w:rsidP="00A136C6">
            <w:pPr>
              <w:pStyle w:val="TAL"/>
              <w:rPr>
                <w:ins w:id="149" w:author="Xiaozhong CHEN" w:date="2021-04-27T16:28:00Z"/>
              </w:rPr>
            </w:pPr>
            <w:ins w:id="150" w:author="Xiaozhong CHEN" w:date="2021-04-27T16:28:00Z">
              <w:r w:rsidRPr="00B34522">
                <w:t>Check: Does the UE complete initial registration by performing steps 4-14 of TS 36.508 Table 8.1.5.2.3-1 NB-IoT UE connected mode procedure (state 1-NB to state 2-NB) on the non-anchor carrier.</w:t>
              </w:r>
            </w:ins>
          </w:p>
        </w:tc>
        <w:tc>
          <w:tcPr>
            <w:tcW w:w="709" w:type="dxa"/>
          </w:tcPr>
          <w:p w14:paraId="1F2C15E2" w14:textId="77777777" w:rsidR="00DA6BCE" w:rsidRPr="00B34522" w:rsidRDefault="00DA6BCE" w:rsidP="00A136C6">
            <w:pPr>
              <w:pStyle w:val="TAC"/>
              <w:rPr>
                <w:ins w:id="151" w:author="Xiaozhong CHEN" w:date="2021-04-27T16:28:00Z"/>
              </w:rPr>
            </w:pPr>
            <w:ins w:id="152" w:author="Xiaozhong CHEN" w:date="2021-04-27T16:28:00Z">
              <w:r w:rsidRPr="00B34522">
                <w:t>-</w:t>
              </w:r>
            </w:ins>
          </w:p>
        </w:tc>
        <w:tc>
          <w:tcPr>
            <w:tcW w:w="2977" w:type="dxa"/>
          </w:tcPr>
          <w:p w14:paraId="79503D10" w14:textId="77777777" w:rsidR="00DA6BCE" w:rsidRPr="00B34522" w:rsidRDefault="00DA6BCE" w:rsidP="00A136C6">
            <w:pPr>
              <w:pStyle w:val="TAL"/>
              <w:rPr>
                <w:ins w:id="153" w:author="Xiaozhong CHEN" w:date="2021-04-27T16:28:00Z"/>
                <w:i/>
                <w:iCs/>
              </w:rPr>
            </w:pPr>
            <w:ins w:id="154" w:author="Xiaozhong CHEN" w:date="2021-04-27T16:28:00Z">
              <w:r w:rsidRPr="00B34522">
                <w:rPr>
                  <w:i/>
                  <w:iCs/>
                </w:rPr>
                <w:t>-</w:t>
              </w:r>
            </w:ins>
          </w:p>
        </w:tc>
        <w:tc>
          <w:tcPr>
            <w:tcW w:w="567" w:type="dxa"/>
          </w:tcPr>
          <w:p w14:paraId="16439756" w14:textId="77777777" w:rsidR="00DA6BCE" w:rsidRPr="00B34522" w:rsidRDefault="00DA6BCE" w:rsidP="00A136C6">
            <w:pPr>
              <w:pStyle w:val="TAC"/>
              <w:rPr>
                <w:ins w:id="155" w:author="Xiaozhong CHEN" w:date="2021-04-27T16:28:00Z"/>
              </w:rPr>
            </w:pPr>
            <w:ins w:id="156" w:author="Xiaozhong CHEN" w:date="2021-04-27T16:28:00Z">
              <w:r w:rsidRPr="00B34522">
                <w:t>2</w:t>
              </w:r>
            </w:ins>
          </w:p>
        </w:tc>
        <w:tc>
          <w:tcPr>
            <w:tcW w:w="892" w:type="dxa"/>
          </w:tcPr>
          <w:p w14:paraId="3A116FEC" w14:textId="77777777" w:rsidR="00DA6BCE" w:rsidRPr="00B34522" w:rsidRDefault="00DA6BCE" w:rsidP="00A136C6">
            <w:pPr>
              <w:pStyle w:val="TAC"/>
              <w:rPr>
                <w:ins w:id="157" w:author="Xiaozhong CHEN" w:date="2021-04-27T16:28:00Z"/>
              </w:rPr>
            </w:pPr>
            <w:ins w:id="158" w:author="Xiaozhong CHEN" w:date="2021-04-27T16:28:00Z">
              <w:r w:rsidRPr="00B34522">
                <w:t>P</w:t>
              </w:r>
            </w:ins>
          </w:p>
        </w:tc>
      </w:tr>
    </w:tbl>
    <w:p w14:paraId="6829C0F7" w14:textId="77777777" w:rsidR="00DA6BCE" w:rsidRPr="00B34522" w:rsidRDefault="00DA6BCE" w:rsidP="00DA6BCE">
      <w:pPr>
        <w:rPr>
          <w:ins w:id="159" w:author="Xiaozhong CHEN" w:date="2021-04-27T16:28:00Z"/>
        </w:rPr>
      </w:pPr>
    </w:p>
    <w:p w14:paraId="24DCAF54" w14:textId="77777777" w:rsidR="00DA6BCE" w:rsidRPr="00B34522" w:rsidRDefault="00DA6BCE" w:rsidP="00DA6BCE">
      <w:pPr>
        <w:pStyle w:val="5"/>
        <w:rPr>
          <w:ins w:id="160" w:author="Xiaozhong CHEN" w:date="2021-04-27T16:28:00Z"/>
        </w:rPr>
      </w:pPr>
      <w:ins w:id="161" w:author="Xiaozhong CHEN" w:date="2021-04-27T16:28:00Z">
        <w:r w:rsidRPr="00B34522">
          <w:t>22.4.14</w:t>
        </w:r>
        <w:r>
          <w:rPr>
            <w:rFonts w:hint="eastAsia"/>
            <w:lang w:eastAsia="zh-CN"/>
          </w:rPr>
          <w:t>a</w:t>
        </w:r>
        <w:r w:rsidRPr="00B34522">
          <w:t>.3.3</w:t>
        </w:r>
        <w:r w:rsidRPr="00B34522">
          <w:tab/>
          <w:t>Specific message contents</w:t>
        </w:r>
      </w:ins>
    </w:p>
    <w:p w14:paraId="413EFD10" w14:textId="77777777" w:rsidR="00DA6BCE" w:rsidRPr="00B34522" w:rsidRDefault="00DA6BCE" w:rsidP="00DA6BCE">
      <w:pPr>
        <w:pStyle w:val="TH"/>
        <w:rPr>
          <w:ins w:id="162" w:author="Xiaozhong CHEN" w:date="2021-04-27T16:28:00Z"/>
          <w:i/>
        </w:rPr>
      </w:pPr>
      <w:ins w:id="163" w:author="Xiaozhong CHEN" w:date="2021-04-27T16:28:00Z">
        <w:r>
          <w:t>Table 22.4.</w:t>
        </w:r>
        <w:r>
          <w:rPr>
            <w:rFonts w:hint="eastAsia"/>
            <w:lang w:eastAsia="zh-CN"/>
          </w:rPr>
          <w:t>1</w:t>
        </w:r>
        <w:r w:rsidRPr="00B34522">
          <w:t>4</w:t>
        </w:r>
        <w:r>
          <w:rPr>
            <w:rFonts w:hint="eastAsia"/>
            <w:lang w:eastAsia="zh-CN"/>
          </w:rPr>
          <w:t>a</w:t>
        </w:r>
        <w:r w:rsidRPr="00B34522">
          <w:t xml:space="preserve">.3.3-1: </w:t>
        </w:r>
        <w:r w:rsidRPr="00B34522">
          <w:rPr>
            <w:i/>
          </w:rPr>
          <w:t>SystemInformationBlockType</w:t>
        </w:r>
        <w:r w:rsidRPr="00B34522">
          <w:rPr>
            <w:i/>
            <w:lang w:eastAsia="zh-CN"/>
          </w:rPr>
          <w:t>22</w:t>
        </w:r>
        <w:r w:rsidRPr="00B34522">
          <w:rPr>
            <w:i/>
          </w:rPr>
          <w:t>-NB</w:t>
        </w:r>
        <w:r w:rsidRPr="00B34522">
          <w:rPr>
            <w:i/>
            <w:lang w:eastAsia="zh-CN"/>
          </w:rPr>
          <w:t xml:space="preserve"> </w:t>
        </w:r>
        <w:r w:rsidRPr="00B34522">
          <w:rPr>
            <w:i/>
          </w:rPr>
          <w:t>(</w:t>
        </w:r>
        <w:r w:rsidRPr="00B34522">
          <w:rPr>
            <w:lang w:eastAsia="zh-CN"/>
          </w:rPr>
          <w:t>preamble</w:t>
        </w:r>
        <w:r w:rsidRPr="00B34522">
          <w:rPr>
            <w:i/>
          </w:rPr>
          <w:t>)</w:t>
        </w:r>
      </w:ins>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0"/>
        <w:gridCol w:w="2269"/>
        <w:gridCol w:w="1680"/>
        <w:gridCol w:w="1249"/>
      </w:tblGrid>
      <w:tr w:rsidR="00DA6BCE" w:rsidRPr="00B34522" w14:paraId="2E929F82" w14:textId="77777777" w:rsidTr="00A136C6">
        <w:trPr>
          <w:trHeight w:val="204"/>
          <w:ins w:id="164" w:author="Xiaozhong CHEN" w:date="2021-04-27T16:28: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287F1698" w14:textId="77777777" w:rsidR="00DA6BCE" w:rsidRPr="00B34522" w:rsidRDefault="00DA6BCE" w:rsidP="00A136C6">
            <w:pPr>
              <w:pStyle w:val="TAL"/>
              <w:rPr>
                <w:ins w:id="165" w:author="Xiaozhong CHEN" w:date="2021-04-27T16:28:00Z"/>
                <w:lang w:eastAsia="zh-CN"/>
              </w:rPr>
            </w:pPr>
            <w:ins w:id="166" w:author="Xiaozhong CHEN" w:date="2021-04-27T16:28:00Z">
              <w:r w:rsidRPr="00B34522">
                <w:t>Derivation Path: 36.508 Table 8.1.4.3.</w:t>
              </w:r>
              <w:r w:rsidRPr="00B34522">
                <w:rPr>
                  <w:lang w:eastAsia="zh-CN"/>
                </w:rPr>
                <w:t>3</w:t>
              </w:r>
              <w:r w:rsidRPr="00B34522">
                <w:t>-</w:t>
              </w:r>
              <w:r w:rsidRPr="00B34522">
                <w:rPr>
                  <w:lang w:eastAsia="zh-CN"/>
                </w:rPr>
                <w:t>8</w:t>
              </w:r>
            </w:ins>
          </w:p>
        </w:tc>
      </w:tr>
      <w:tr w:rsidR="00DA6BCE" w:rsidRPr="00B34522" w14:paraId="457FCB54" w14:textId="77777777" w:rsidTr="00A136C6">
        <w:trPr>
          <w:trHeight w:val="204"/>
          <w:ins w:id="167"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49FE1358" w14:textId="77777777" w:rsidR="00DA6BCE" w:rsidRPr="00B34522" w:rsidRDefault="00DA6BCE" w:rsidP="00A136C6">
            <w:pPr>
              <w:pStyle w:val="TAH"/>
              <w:rPr>
                <w:ins w:id="168" w:author="Xiaozhong CHEN" w:date="2021-04-27T16:28:00Z"/>
              </w:rPr>
            </w:pPr>
            <w:ins w:id="169" w:author="Xiaozhong CHEN" w:date="2021-04-27T16:28:00Z">
              <w:r w:rsidRPr="00B34522">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3338FDFF" w14:textId="77777777" w:rsidR="00DA6BCE" w:rsidRPr="00B34522" w:rsidRDefault="00DA6BCE" w:rsidP="00A136C6">
            <w:pPr>
              <w:pStyle w:val="TAH"/>
              <w:rPr>
                <w:ins w:id="170" w:author="Xiaozhong CHEN" w:date="2021-04-27T16:28:00Z"/>
              </w:rPr>
            </w:pPr>
            <w:ins w:id="171" w:author="Xiaozhong CHEN" w:date="2021-04-27T16:28:00Z">
              <w:r w:rsidRPr="00B34522">
                <w:t>Value/remark</w:t>
              </w:r>
            </w:ins>
          </w:p>
        </w:tc>
        <w:tc>
          <w:tcPr>
            <w:tcW w:w="1680" w:type="dxa"/>
            <w:tcBorders>
              <w:top w:val="single" w:sz="4" w:space="0" w:color="000000"/>
              <w:left w:val="single" w:sz="4" w:space="0" w:color="000000"/>
              <w:bottom w:val="single" w:sz="4" w:space="0" w:color="000000"/>
              <w:right w:val="single" w:sz="4" w:space="0" w:color="000000"/>
            </w:tcBorders>
            <w:hideMark/>
          </w:tcPr>
          <w:p w14:paraId="2C74F01C" w14:textId="77777777" w:rsidR="00DA6BCE" w:rsidRPr="00B34522" w:rsidRDefault="00DA6BCE" w:rsidP="00A136C6">
            <w:pPr>
              <w:pStyle w:val="TAH"/>
              <w:rPr>
                <w:ins w:id="172" w:author="Xiaozhong CHEN" w:date="2021-04-27T16:28:00Z"/>
              </w:rPr>
            </w:pPr>
            <w:ins w:id="173" w:author="Xiaozhong CHEN" w:date="2021-04-27T16:28:00Z">
              <w:r w:rsidRPr="00B34522">
                <w:t>Comment</w:t>
              </w:r>
            </w:ins>
          </w:p>
        </w:tc>
        <w:tc>
          <w:tcPr>
            <w:tcW w:w="1249" w:type="dxa"/>
            <w:tcBorders>
              <w:top w:val="single" w:sz="4" w:space="0" w:color="000000"/>
              <w:left w:val="single" w:sz="4" w:space="0" w:color="000000"/>
              <w:bottom w:val="single" w:sz="4" w:space="0" w:color="000000"/>
              <w:right w:val="single" w:sz="4" w:space="0" w:color="000000"/>
            </w:tcBorders>
            <w:hideMark/>
          </w:tcPr>
          <w:p w14:paraId="1D2C3F29" w14:textId="77777777" w:rsidR="00DA6BCE" w:rsidRPr="00B34522" w:rsidRDefault="00DA6BCE" w:rsidP="00A136C6">
            <w:pPr>
              <w:pStyle w:val="TAH"/>
              <w:rPr>
                <w:ins w:id="174" w:author="Xiaozhong CHEN" w:date="2021-04-27T16:28:00Z"/>
              </w:rPr>
            </w:pPr>
            <w:ins w:id="175" w:author="Xiaozhong CHEN" w:date="2021-04-27T16:28:00Z">
              <w:r w:rsidRPr="00B34522">
                <w:t>Condition</w:t>
              </w:r>
            </w:ins>
          </w:p>
        </w:tc>
      </w:tr>
      <w:tr w:rsidR="00DA6BCE" w:rsidRPr="00B34522" w14:paraId="38DDDB07" w14:textId="77777777" w:rsidTr="00A136C6">
        <w:trPr>
          <w:trHeight w:val="204"/>
          <w:ins w:id="176"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52A841A3" w14:textId="77777777" w:rsidR="00DA6BCE" w:rsidRPr="00B34522" w:rsidRDefault="00DA6BCE" w:rsidP="00A136C6">
            <w:pPr>
              <w:pStyle w:val="TAL"/>
              <w:rPr>
                <w:ins w:id="177" w:author="Xiaozhong CHEN" w:date="2021-04-27T16:28:00Z"/>
              </w:rPr>
            </w:pPr>
            <w:ins w:id="178" w:author="Xiaozhong CHEN" w:date="2021-04-27T16:28:00Z">
              <w:r w:rsidRPr="00B34522">
                <w:t>SystemInformationBlockType22-NB-r14 ::= SEQUENCE {</w:t>
              </w:r>
            </w:ins>
          </w:p>
        </w:tc>
        <w:tc>
          <w:tcPr>
            <w:tcW w:w="2269" w:type="dxa"/>
            <w:tcBorders>
              <w:top w:val="single" w:sz="4" w:space="0" w:color="000000"/>
              <w:left w:val="single" w:sz="4" w:space="0" w:color="000000"/>
              <w:bottom w:val="single" w:sz="4" w:space="0" w:color="000000"/>
              <w:right w:val="single" w:sz="4" w:space="0" w:color="000000"/>
            </w:tcBorders>
          </w:tcPr>
          <w:p w14:paraId="1BEAE82D" w14:textId="77777777" w:rsidR="00DA6BCE" w:rsidRPr="00B34522" w:rsidRDefault="00DA6BCE" w:rsidP="00A136C6">
            <w:pPr>
              <w:pStyle w:val="TAL"/>
              <w:rPr>
                <w:ins w:id="179"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DD9D7A6" w14:textId="77777777" w:rsidR="00DA6BCE" w:rsidRPr="00B34522" w:rsidRDefault="00DA6BCE" w:rsidP="00A136C6">
            <w:pPr>
              <w:pStyle w:val="TAL"/>
              <w:rPr>
                <w:ins w:id="18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932B1DA" w14:textId="77777777" w:rsidR="00DA6BCE" w:rsidRPr="00B34522" w:rsidRDefault="00DA6BCE" w:rsidP="00A136C6">
            <w:pPr>
              <w:pStyle w:val="TAL"/>
              <w:rPr>
                <w:ins w:id="181" w:author="Xiaozhong CHEN" w:date="2021-04-27T16:28:00Z"/>
              </w:rPr>
            </w:pPr>
          </w:p>
        </w:tc>
      </w:tr>
      <w:tr w:rsidR="00DA6BCE" w:rsidRPr="00B34522" w14:paraId="6403601C" w14:textId="77777777" w:rsidTr="00A136C6">
        <w:trPr>
          <w:trHeight w:val="204"/>
          <w:ins w:id="18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3228656C" w14:textId="77777777" w:rsidR="00DA6BCE" w:rsidRPr="00B34522" w:rsidRDefault="00DA6BCE" w:rsidP="00A136C6">
            <w:pPr>
              <w:pStyle w:val="TAL"/>
              <w:rPr>
                <w:ins w:id="183" w:author="Xiaozhong CHEN" w:date="2021-04-27T16:28:00Z"/>
                <w:lang w:eastAsia="zh-CN"/>
              </w:rPr>
            </w:pPr>
            <w:ins w:id="184" w:author="Xiaozhong CHEN" w:date="2021-04-27T16:28:00Z">
              <w:r w:rsidRPr="00B34522">
                <w:t xml:space="preserve">  dl-ConfigList-r14</w:t>
              </w:r>
            </w:ins>
          </w:p>
        </w:tc>
        <w:tc>
          <w:tcPr>
            <w:tcW w:w="2269" w:type="dxa"/>
            <w:tcBorders>
              <w:top w:val="single" w:sz="4" w:space="0" w:color="000000"/>
              <w:left w:val="single" w:sz="4" w:space="0" w:color="000000"/>
              <w:bottom w:val="single" w:sz="4" w:space="0" w:color="000000"/>
              <w:right w:val="single" w:sz="4" w:space="0" w:color="000000"/>
            </w:tcBorders>
          </w:tcPr>
          <w:p w14:paraId="52C7BDD2" w14:textId="77777777" w:rsidR="00DA6BCE" w:rsidRPr="00B34522" w:rsidRDefault="00DA6BCE" w:rsidP="00A136C6">
            <w:pPr>
              <w:pStyle w:val="TAL"/>
              <w:rPr>
                <w:ins w:id="185" w:author="Xiaozhong CHEN" w:date="2021-04-27T16:28:00Z"/>
                <w:lang w:eastAsia="zh-CN"/>
              </w:rPr>
            </w:pPr>
            <w:ins w:id="186" w:author="Xiaozhong CHEN" w:date="2021-04-27T16:28:00Z">
              <w:r w:rsidRPr="00B34522">
                <w:t>Not Present</w:t>
              </w:r>
            </w:ins>
          </w:p>
        </w:tc>
        <w:tc>
          <w:tcPr>
            <w:tcW w:w="1680" w:type="dxa"/>
            <w:tcBorders>
              <w:top w:val="single" w:sz="4" w:space="0" w:color="000000"/>
              <w:left w:val="single" w:sz="4" w:space="0" w:color="000000"/>
              <w:bottom w:val="single" w:sz="4" w:space="0" w:color="000000"/>
              <w:right w:val="single" w:sz="4" w:space="0" w:color="000000"/>
            </w:tcBorders>
          </w:tcPr>
          <w:p w14:paraId="53C9F61B" w14:textId="77777777" w:rsidR="00DA6BCE" w:rsidRPr="00B34522" w:rsidRDefault="00DA6BCE" w:rsidP="00A136C6">
            <w:pPr>
              <w:pStyle w:val="TAL"/>
              <w:rPr>
                <w:ins w:id="187"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5F35B54" w14:textId="77777777" w:rsidR="00DA6BCE" w:rsidRPr="00B34522" w:rsidRDefault="00DA6BCE" w:rsidP="00A136C6">
            <w:pPr>
              <w:pStyle w:val="TAL"/>
              <w:rPr>
                <w:ins w:id="188" w:author="Xiaozhong CHEN" w:date="2021-04-27T16:28:00Z"/>
              </w:rPr>
            </w:pPr>
          </w:p>
        </w:tc>
      </w:tr>
      <w:tr w:rsidR="00DA6BCE" w:rsidRPr="00B34522" w14:paraId="4266B444" w14:textId="77777777" w:rsidTr="00A136C6">
        <w:trPr>
          <w:trHeight w:val="204"/>
          <w:ins w:id="189"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08AEDA8" w14:textId="77777777" w:rsidR="00DA6BCE" w:rsidRPr="00B34522" w:rsidRDefault="00DA6BCE" w:rsidP="00A136C6">
            <w:pPr>
              <w:pStyle w:val="TAL"/>
              <w:rPr>
                <w:ins w:id="190" w:author="Xiaozhong CHEN" w:date="2021-04-27T16:28:00Z"/>
              </w:rPr>
            </w:pPr>
            <w:ins w:id="191" w:author="Xiaozhong CHEN" w:date="2021-04-27T16:28:00Z">
              <w:r w:rsidRPr="00B34522">
                <w:t xml:space="preserve">  ul-ConfigList-r14</w:t>
              </w:r>
            </w:ins>
          </w:p>
        </w:tc>
        <w:tc>
          <w:tcPr>
            <w:tcW w:w="2269" w:type="dxa"/>
            <w:tcBorders>
              <w:top w:val="single" w:sz="4" w:space="0" w:color="000000"/>
              <w:left w:val="single" w:sz="4" w:space="0" w:color="000000"/>
              <w:bottom w:val="single" w:sz="4" w:space="0" w:color="000000"/>
              <w:right w:val="single" w:sz="4" w:space="0" w:color="000000"/>
            </w:tcBorders>
          </w:tcPr>
          <w:p w14:paraId="1CCC3DEB" w14:textId="77777777" w:rsidR="00DA6BCE" w:rsidRPr="00B34522" w:rsidRDefault="00DA6BCE" w:rsidP="00A136C6">
            <w:pPr>
              <w:pStyle w:val="TAL"/>
              <w:rPr>
                <w:ins w:id="192" w:author="Xiaozhong CHEN" w:date="2021-04-27T16:28:00Z"/>
              </w:rPr>
            </w:pPr>
            <w:ins w:id="193" w:author="Xiaozhong CHEN" w:date="2021-04-27T16:28:00Z">
              <w:r w:rsidRPr="00B34522">
                <w:t>Not Present</w:t>
              </w:r>
            </w:ins>
          </w:p>
        </w:tc>
        <w:tc>
          <w:tcPr>
            <w:tcW w:w="1680" w:type="dxa"/>
            <w:tcBorders>
              <w:top w:val="single" w:sz="4" w:space="0" w:color="000000"/>
              <w:left w:val="single" w:sz="4" w:space="0" w:color="000000"/>
              <w:bottom w:val="single" w:sz="4" w:space="0" w:color="000000"/>
              <w:right w:val="single" w:sz="4" w:space="0" w:color="000000"/>
            </w:tcBorders>
          </w:tcPr>
          <w:p w14:paraId="62702BD2" w14:textId="77777777" w:rsidR="00DA6BCE" w:rsidRPr="00B34522" w:rsidRDefault="00DA6BCE" w:rsidP="00A136C6">
            <w:pPr>
              <w:pStyle w:val="TAL"/>
              <w:rPr>
                <w:ins w:id="194"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44E1420" w14:textId="77777777" w:rsidR="00DA6BCE" w:rsidRPr="00B34522" w:rsidRDefault="00DA6BCE" w:rsidP="00A136C6">
            <w:pPr>
              <w:pStyle w:val="TAL"/>
              <w:rPr>
                <w:ins w:id="195" w:author="Xiaozhong CHEN" w:date="2021-04-27T16:28:00Z"/>
              </w:rPr>
            </w:pPr>
          </w:p>
        </w:tc>
      </w:tr>
      <w:tr w:rsidR="00DA6BCE" w:rsidRPr="00B34522" w14:paraId="72A0567D" w14:textId="77777777" w:rsidTr="00A136C6">
        <w:trPr>
          <w:trHeight w:val="204"/>
          <w:ins w:id="196"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91E67B8" w14:textId="77777777" w:rsidR="00DA6BCE" w:rsidRPr="00B34522" w:rsidRDefault="00DA6BCE" w:rsidP="00A136C6">
            <w:pPr>
              <w:pStyle w:val="TAL"/>
              <w:rPr>
                <w:ins w:id="197" w:author="Xiaozhong CHEN" w:date="2021-04-27T16:28:00Z"/>
              </w:rPr>
            </w:pPr>
            <w:ins w:id="198" w:author="Xiaozhong CHEN" w:date="2021-04-27T16:28:00Z">
              <w:r w:rsidRPr="00B34522">
                <w:t xml:space="preserve">  </w:t>
              </w:r>
              <w:r w:rsidRPr="001662C6">
                <w:rPr>
                  <w:rFonts w:eastAsia="Times New Roman"/>
                </w:rPr>
                <w:t>mixedOperationModeConfig-r15</w:t>
              </w:r>
              <w:r w:rsidRPr="00B34522">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1E7E07F0" w14:textId="77777777" w:rsidR="00DA6BCE" w:rsidRPr="00B34522" w:rsidRDefault="00DA6BCE" w:rsidP="00A136C6">
            <w:pPr>
              <w:pStyle w:val="TAL"/>
              <w:rPr>
                <w:ins w:id="199"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64035309" w14:textId="77777777" w:rsidR="00DA6BCE" w:rsidRPr="00B34522" w:rsidRDefault="00DA6BCE" w:rsidP="00A136C6">
            <w:pPr>
              <w:pStyle w:val="TAL"/>
              <w:rPr>
                <w:ins w:id="20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6E9559BB" w14:textId="77777777" w:rsidR="00DA6BCE" w:rsidRPr="00B34522" w:rsidRDefault="00DA6BCE" w:rsidP="00A136C6">
            <w:pPr>
              <w:pStyle w:val="TAL"/>
              <w:rPr>
                <w:ins w:id="201" w:author="Xiaozhong CHEN" w:date="2021-04-27T16:28:00Z"/>
              </w:rPr>
            </w:pPr>
          </w:p>
        </w:tc>
      </w:tr>
      <w:tr w:rsidR="00DA6BCE" w:rsidRPr="00B34522" w14:paraId="14B0FBC8" w14:textId="77777777" w:rsidTr="00A136C6">
        <w:trPr>
          <w:trHeight w:val="204"/>
          <w:ins w:id="20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0C22E77C" w14:textId="77777777" w:rsidR="00DA6BCE" w:rsidRPr="00B34522" w:rsidRDefault="00DA6BCE" w:rsidP="00A136C6">
            <w:pPr>
              <w:pStyle w:val="TAL"/>
              <w:rPr>
                <w:ins w:id="203" w:author="Xiaozhong CHEN" w:date="2021-04-27T16:28:00Z"/>
              </w:rPr>
            </w:pPr>
            <w:ins w:id="204" w:author="Xiaozhong CHEN" w:date="2021-04-27T16:28:00Z">
              <w:r w:rsidRPr="00B34522">
                <w:t xml:space="preserve">  </w:t>
              </w:r>
              <w:r>
                <w:rPr>
                  <w:rFonts w:hint="eastAsia"/>
                  <w:lang w:eastAsia="zh-CN"/>
                </w:rPr>
                <w:t xml:space="preserve">  </w:t>
              </w:r>
              <w:r w:rsidRPr="001662C6">
                <w:rPr>
                  <w:rFonts w:eastAsia="Times New Roman"/>
                </w:rPr>
                <w:t>dl-ConfigListMixed-r15</w:t>
              </w:r>
              <w:r w:rsidRPr="00B34522">
                <w:t xml:space="preserve"> SEQUENCE (SIZE (1.. maxNonAnchorCarriers-NB-r14)) OF DL-ConfigCommon-NB-r14 SEQUENCE {</w:t>
              </w:r>
            </w:ins>
          </w:p>
        </w:tc>
        <w:tc>
          <w:tcPr>
            <w:tcW w:w="2269" w:type="dxa"/>
            <w:tcBorders>
              <w:top w:val="single" w:sz="4" w:space="0" w:color="000000"/>
              <w:left w:val="single" w:sz="4" w:space="0" w:color="000000"/>
              <w:bottom w:val="single" w:sz="4" w:space="0" w:color="000000"/>
              <w:right w:val="single" w:sz="4" w:space="0" w:color="000000"/>
            </w:tcBorders>
          </w:tcPr>
          <w:p w14:paraId="32172D14" w14:textId="77777777" w:rsidR="00DA6BCE" w:rsidRPr="00B34522" w:rsidRDefault="00DA6BCE" w:rsidP="00A136C6">
            <w:pPr>
              <w:pStyle w:val="TAL"/>
              <w:rPr>
                <w:ins w:id="205" w:author="Xiaozhong CHEN" w:date="2021-04-27T16:28:00Z"/>
              </w:rPr>
            </w:pPr>
            <w:ins w:id="206" w:author="Xiaozhong CHEN" w:date="2021-04-27T16:28:00Z">
              <w:r w:rsidRPr="00B34522">
                <w:rPr>
                  <w:lang w:eastAsia="zh-CN"/>
                </w:rPr>
                <w:t>1</w:t>
              </w:r>
              <w:r w:rsidRPr="00B34522">
                <w:t xml:space="preserve"> entr</w:t>
              </w:r>
              <w:r w:rsidRPr="00B34522">
                <w:rPr>
                  <w:lang w:eastAsia="zh-CN"/>
                </w:rPr>
                <w:t>y</w:t>
              </w:r>
            </w:ins>
          </w:p>
        </w:tc>
        <w:tc>
          <w:tcPr>
            <w:tcW w:w="1680" w:type="dxa"/>
            <w:tcBorders>
              <w:top w:val="single" w:sz="4" w:space="0" w:color="000000"/>
              <w:left w:val="single" w:sz="4" w:space="0" w:color="000000"/>
              <w:bottom w:val="single" w:sz="4" w:space="0" w:color="000000"/>
              <w:right w:val="single" w:sz="4" w:space="0" w:color="000000"/>
            </w:tcBorders>
          </w:tcPr>
          <w:p w14:paraId="3E293879" w14:textId="77777777" w:rsidR="00DA6BCE" w:rsidRPr="00B34522" w:rsidRDefault="00DA6BCE" w:rsidP="00A136C6">
            <w:pPr>
              <w:pStyle w:val="TAL"/>
              <w:rPr>
                <w:ins w:id="207"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E685C7D" w14:textId="77777777" w:rsidR="00DA6BCE" w:rsidRPr="00B34522" w:rsidRDefault="00DA6BCE" w:rsidP="00A136C6">
            <w:pPr>
              <w:pStyle w:val="TAL"/>
              <w:rPr>
                <w:ins w:id="208" w:author="Xiaozhong CHEN" w:date="2021-04-27T16:28:00Z"/>
              </w:rPr>
            </w:pPr>
          </w:p>
        </w:tc>
      </w:tr>
      <w:tr w:rsidR="00DA6BCE" w:rsidRPr="00B34522" w14:paraId="767EE8F4" w14:textId="77777777" w:rsidTr="00A136C6">
        <w:trPr>
          <w:trHeight w:val="204"/>
          <w:ins w:id="209"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64B7EF5C" w14:textId="77777777" w:rsidR="00DA6BCE" w:rsidRPr="00B34522" w:rsidRDefault="00DA6BCE" w:rsidP="00A136C6">
            <w:pPr>
              <w:pStyle w:val="TAL"/>
              <w:rPr>
                <w:ins w:id="210" w:author="Xiaozhong CHEN" w:date="2021-04-27T16:28:00Z"/>
              </w:rPr>
            </w:pPr>
            <w:ins w:id="211" w:author="Xiaozhong CHEN" w:date="2021-04-27T16:28:00Z">
              <w:r w:rsidRPr="00B34522">
                <w:t xml:space="preserve">    </w:t>
              </w:r>
              <w:r>
                <w:rPr>
                  <w:rFonts w:hint="eastAsia"/>
                  <w:lang w:eastAsia="zh-CN"/>
                </w:rPr>
                <w:t xml:space="preserve">  </w:t>
              </w:r>
              <w:r w:rsidRPr="00B34522">
                <w:t>DL-ConfigCommon-NB-r14[1] SEQUENCE {</w:t>
              </w:r>
            </w:ins>
          </w:p>
        </w:tc>
        <w:tc>
          <w:tcPr>
            <w:tcW w:w="2269" w:type="dxa"/>
            <w:tcBorders>
              <w:top w:val="single" w:sz="4" w:space="0" w:color="000000"/>
              <w:left w:val="single" w:sz="4" w:space="0" w:color="000000"/>
              <w:bottom w:val="single" w:sz="4" w:space="0" w:color="000000"/>
              <w:right w:val="single" w:sz="4" w:space="0" w:color="000000"/>
            </w:tcBorders>
          </w:tcPr>
          <w:p w14:paraId="7F66961A" w14:textId="77777777" w:rsidR="00DA6BCE" w:rsidRPr="00B34522" w:rsidRDefault="00DA6BCE" w:rsidP="00A136C6">
            <w:pPr>
              <w:pStyle w:val="TAL"/>
              <w:rPr>
                <w:ins w:id="212"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D99630D" w14:textId="77777777" w:rsidR="00DA6BCE" w:rsidRPr="00B34522" w:rsidRDefault="00DA6BCE" w:rsidP="00A136C6">
            <w:pPr>
              <w:pStyle w:val="TAL"/>
              <w:rPr>
                <w:ins w:id="213"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2079AA17" w14:textId="77777777" w:rsidR="00DA6BCE" w:rsidRPr="00B34522" w:rsidRDefault="00DA6BCE" w:rsidP="00A136C6">
            <w:pPr>
              <w:pStyle w:val="TAL"/>
              <w:rPr>
                <w:ins w:id="214" w:author="Xiaozhong CHEN" w:date="2021-04-27T16:28:00Z"/>
              </w:rPr>
            </w:pPr>
          </w:p>
        </w:tc>
      </w:tr>
      <w:tr w:rsidR="00DA6BCE" w:rsidRPr="00B34522" w14:paraId="1A6FA6E4" w14:textId="77777777" w:rsidTr="00A136C6">
        <w:trPr>
          <w:trHeight w:val="204"/>
          <w:ins w:id="215"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DBBC61C" w14:textId="77777777" w:rsidR="00DA6BCE" w:rsidRPr="00B34522" w:rsidRDefault="00DA6BCE" w:rsidP="00A136C6">
            <w:pPr>
              <w:pStyle w:val="TAL"/>
              <w:rPr>
                <w:ins w:id="216" w:author="Xiaozhong CHEN" w:date="2021-04-27T16:28:00Z"/>
              </w:rPr>
            </w:pPr>
            <w:ins w:id="217" w:author="Xiaozhong CHEN" w:date="2021-04-27T16:28:00Z">
              <w:r w:rsidRPr="00B34522">
                <w:t xml:space="preserve">      </w:t>
              </w:r>
              <w:r>
                <w:rPr>
                  <w:rFonts w:hint="eastAsia"/>
                  <w:lang w:eastAsia="zh-CN"/>
                </w:rPr>
                <w:t xml:space="preserve">  </w:t>
              </w:r>
              <w:r w:rsidRPr="00B34522">
                <w:t>dl-CarrierConfig-r14</w:t>
              </w:r>
            </w:ins>
          </w:p>
        </w:tc>
        <w:tc>
          <w:tcPr>
            <w:tcW w:w="2269" w:type="dxa"/>
            <w:tcBorders>
              <w:top w:val="single" w:sz="4" w:space="0" w:color="000000"/>
              <w:left w:val="single" w:sz="4" w:space="0" w:color="000000"/>
              <w:bottom w:val="single" w:sz="4" w:space="0" w:color="000000"/>
              <w:right w:val="single" w:sz="4" w:space="0" w:color="000000"/>
            </w:tcBorders>
          </w:tcPr>
          <w:p w14:paraId="27AC088C" w14:textId="77777777" w:rsidR="00DA6BCE" w:rsidRPr="00B34522" w:rsidRDefault="00DA6BCE" w:rsidP="00A136C6">
            <w:pPr>
              <w:pStyle w:val="TAL"/>
              <w:rPr>
                <w:ins w:id="218" w:author="Xiaozhong CHEN" w:date="2021-04-27T16:28:00Z"/>
              </w:rPr>
            </w:pPr>
            <w:ins w:id="219" w:author="Xiaozhong CHEN" w:date="2021-04-27T16:28:00Z">
              <w:r w:rsidRPr="00B34522">
                <w:t>DL-</w:t>
              </w:r>
              <w:proofErr w:type="spellStart"/>
              <w:r w:rsidRPr="00B34522">
                <w:t>CarrierConfigCommon</w:t>
              </w:r>
              <w:proofErr w:type="spellEnd"/>
              <w:r w:rsidRPr="00B34522">
                <w:t>-NB</w:t>
              </w:r>
            </w:ins>
          </w:p>
        </w:tc>
        <w:tc>
          <w:tcPr>
            <w:tcW w:w="1680" w:type="dxa"/>
            <w:tcBorders>
              <w:top w:val="single" w:sz="4" w:space="0" w:color="000000"/>
              <w:left w:val="single" w:sz="4" w:space="0" w:color="000000"/>
              <w:bottom w:val="single" w:sz="4" w:space="0" w:color="000000"/>
              <w:right w:val="single" w:sz="4" w:space="0" w:color="000000"/>
            </w:tcBorders>
          </w:tcPr>
          <w:p w14:paraId="0DD0BDC0" w14:textId="77777777" w:rsidR="00DA6BCE" w:rsidRPr="00B34522" w:rsidRDefault="00DA6BCE" w:rsidP="00A136C6">
            <w:pPr>
              <w:pStyle w:val="TAL"/>
              <w:rPr>
                <w:ins w:id="22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1C0C2EE4" w14:textId="77777777" w:rsidR="00DA6BCE" w:rsidRPr="00B34522" w:rsidRDefault="00DA6BCE" w:rsidP="00A136C6">
            <w:pPr>
              <w:pStyle w:val="TAL"/>
              <w:rPr>
                <w:ins w:id="221" w:author="Xiaozhong CHEN" w:date="2021-04-27T16:28:00Z"/>
              </w:rPr>
            </w:pPr>
          </w:p>
        </w:tc>
      </w:tr>
      <w:tr w:rsidR="00DA6BCE" w:rsidRPr="00B34522" w14:paraId="05A65A04" w14:textId="77777777" w:rsidTr="00A136C6">
        <w:trPr>
          <w:trHeight w:val="204"/>
          <w:ins w:id="22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486225EF" w14:textId="77777777" w:rsidR="00DA6BCE" w:rsidRPr="00B34522" w:rsidRDefault="00DA6BCE" w:rsidP="00A136C6">
            <w:pPr>
              <w:pStyle w:val="TAL"/>
              <w:rPr>
                <w:ins w:id="223" w:author="Xiaozhong CHEN" w:date="2021-04-27T16:28:00Z"/>
                <w:lang w:eastAsia="zh-CN"/>
              </w:rPr>
            </w:pPr>
            <w:ins w:id="224" w:author="Xiaozhong CHEN" w:date="2021-04-27T16:28:00Z">
              <w:r w:rsidRPr="00B34522">
                <w:t xml:space="preserve">    </w:t>
              </w:r>
              <w:r>
                <w:rPr>
                  <w:rFonts w:hint="eastAsia"/>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85628FF" w14:textId="77777777" w:rsidR="00DA6BCE" w:rsidRPr="00B34522" w:rsidRDefault="00DA6BCE" w:rsidP="00A136C6">
            <w:pPr>
              <w:pStyle w:val="TAL"/>
              <w:rPr>
                <w:ins w:id="225"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C6FC36A" w14:textId="77777777" w:rsidR="00DA6BCE" w:rsidRPr="00B34522" w:rsidRDefault="00DA6BCE" w:rsidP="00A136C6">
            <w:pPr>
              <w:pStyle w:val="TAL"/>
              <w:rPr>
                <w:ins w:id="226"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6A867E4" w14:textId="77777777" w:rsidR="00DA6BCE" w:rsidRPr="00B34522" w:rsidRDefault="00DA6BCE" w:rsidP="00A136C6">
            <w:pPr>
              <w:pStyle w:val="TAL"/>
              <w:rPr>
                <w:ins w:id="227" w:author="Xiaozhong CHEN" w:date="2021-04-27T16:28:00Z"/>
              </w:rPr>
            </w:pPr>
          </w:p>
        </w:tc>
      </w:tr>
      <w:tr w:rsidR="00DA6BCE" w:rsidRPr="00B34522" w14:paraId="683B625A" w14:textId="77777777" w:rsidTr="00A136C6">
        <w:trPr>
          <w:trHeight w:val="204"/>
          <w:ins w:id="228"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59D80A2B" w14:textId="77777777" w:rsidR="00DA6BCE" w:rsidRPr="00B34522" w:rsidRDefault="00DA6BCE" w:rsidP="00A136C6">
            <w:pPr>
              <w:pStyle w:val="TAL"/>
              <w:rPr>
                <w:ins w:id="229" w:author="Xiaozhong CHEN" w:date="2021-04-27T16:28:00Z"/>
                <w:lang w:eastAsia="zh-CN"/>
              </w:rPr>
            </w:pPr>
            <w:ins w:id="230" w:author="Xiaozhong CHEN" w:date="2021-04-27T16:28:00Z">
              <w:r w:rsidRPr="00B34522">
                <w:t xml:space="preserve">  </w:t>
              </w:r>
              <w:r>
                <w:rPr>
                  <w:rFonts w:hint="eastAsia"/>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00AEEBC" w14:textId="77777777" w:rsidR="00DA6BCE" w:rsidRPr="00B34522" w:rsidRDefault="00DA6BCE" w:rsidP="00A136C6">
            <w:pPr>
              <w:pStyle w:val="TAL"/>
              <w:rPr>
                <w:ins w:id="231"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4E757757" w14:textId="77777777" w:rsidR="00DA6BCE" w:rsidRPr="00B34522" w:rsidRDefault="00DA6BCE" w:rsidP="00A136C6">
            <w:pPr>
              <w:pStyle w:val="TAL"/>
              <w:rPr>
                <w:ins w:id="232"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B7024AB" w14:textId="77777777" w:rsidR="00DA6BCE" w:rsidRPr="00B34522" w:rsidRDefault="00DA6BCE" w:rsidP="00A136C6">
            <w:pPr>
              <w:pStyle w:val="TAL"/>
              <w:rPr>
                <w:ins w:id="233" w:author="Xiaozhong CHEN" w:date="2021-04-27T16:28:00Z"/>
              </w:rPr>
            </w:pPr>
          </w:p>
        </w:tc>
      </w:tr>
      <w:tr w:rsidR="00DA6BCE" w:rsidRPr="00B34522" w14:paraId="7376EE45" w14:textId="77777777" w:rsidTr="00A136C6">
        <w:trPr>
          <w:trHeight w:val="204"/>
          <w:ins w:id="234"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4938F34E" w14:textId="77777777" w:rsidR="00DA6BCE" w:rsidRPr="00B34522" w:rsidRDefault="00DA6BCE" w:rsidP="00A136C6">
            <w:pPr>
              <w:pStyle w:val="TAL"/>
              <w:rPr>
                <w:ins w:id="235" w:author="Xiaozhong CHEN" w:date="2021-04-27T16:28:00Z"/>
              </w:rPr>
            </w:pPr>
            <w:ins w:id="236" w:author="Xiaozhong CHEN" w:date="2021-04-27T16:28:00Z">
              <w:r w:rsidRPr="00B34522">
                <w:t xml:space="preserve">  </w:t>
              </w:r>
              <w:r>
                <w:rPr>
                  <w:rFonts w:hint="eastAsia"/>
                  <w:lang w:eastAsia="zh-CN"/>
                </w:rPr>
                <w:t xml:space="preserve">  </w:t>
              </w:r>
              <w:r w:rsidRPr="001662C6">
                <w:rPr>
                  <w:rFonts w:eastAsia="Times New Roman"/>
                </w:rPr>
                <w:t>ul-ConfigListMixed-r15</w:t>
              </w:r>
            </w:ins>
          </w:p>
        </w:tc>
        <w:tc>
          <w:tcPr>
            <w:tcW w:w="2269" w:type="dxa"/>
            <w:tcBorders>
              <w:top w:val="single" w:sz="4" w:space="0" w:color="000000"/>
              <w:left w:val="single" w:sz="4" w:space="0" w:color="000000"/>
              <w:bottom w:val="single" w:sz="4" w:space="0" w:color="000000"/>
              <w:right w:val="single" w:sz="4" w:space="0" w:color="000000"/>
            </w:tcBorders>
          </w:tcPr>
          <w:p w14:paraId="28DAE4A8" w14:textId="77777777" w:rsidR="00DA6BCE" w:rsidRPr="00B34522" w:rsidRDefault="00DA6BCE" w:rsidP="00A136C6">
            <w:pPr>
              <w:pStyle w:val="TAL"/>
              <w:rPr>
                <w:ins w:id="237" w:author="Xiaozhong CHEN" w:date="2021-04-27T16:28:00Z"/>
              </w:rPr>
            </w:pPr>
            <w:ins w:id="238" w:author="Xiaozhong CHEN" w:date="2021-04-27T16:28:00Z">
              <w:r w:rsidRPr="00B34522">
                <w:t>Not Present</w:t>
              </w:r>
            </w:ins>
          </w:p>
        </w:tc>
        <w:tc>
          <w:tcPr>
            <w:tcW w:w="1680" w:type="dxa"/>
            <w:tcBorders>
              <w:top w:val="single" w:sz="4" w:space="0" w:color="000000"/>
              <w:left w:val="single" w:sz="4" w:space="0" w:color="000000"/>
              <w:bottom w:val="single" w:sz="4" w:space="0" w:color="000000"/>
              <w:right w:val="single" w:sz="4" w:space="0" w:color="000000"/>
            </w:tcBorders>
          </w:tcPr>
          <w:p w14:paraId="7082DB64" w14:textId="77777777" w:rsidR="00DA6BCE" w:rsidRPr="00B34522" w:rsidRDefault="00DA6BCE" w:rsidP="00A136C6">
            <w:pPr>
              <w:pStyle w:val="TAL"/>
              <w:rPr>
                <w:ins w:id="239"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67278DC7" w14:textId="77777777" w:rsidR="00DA6BCE" w:rsidRPr="00B34522" w:rsidRDefault="00DA6BCE" w:rsidP="00A136C6">
            <w:pPr>
              <w:pStyle w:val="TAL"/>
              <w:rPr>
                <w:ins w:id="240" w:author="Xiaozhong CHEN" w:date="2021-04-27T16:28:00Z"/>
              </w:rPr>
            </w:pPr>
          </w:p>
        </w:tc>
      </w:tr>
      <w:tr w:rsidR="00DA6BCE" w:rsidRPr="00B34522" w14:paraId="7290AFE1" w14:textId="77777777" w:rsidTr="00A136C6">
        <w:trPr>
          <w:trHeight w:val="204"/>
          <w:ins w:id="241"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349FCB3F" w14:textId="77777777" w:rsidR="00DA6BCE" w:rsidRPr="00B34522" w:rsidRDefault="00DA6BCE" w:rsidP="00A136C6">
            <w:pPr>
              <w:pStyle w:val="TAL"/>
              <w:rPr>
                <w:ins w:id="242" w:author="Xiaozhong CHEN" w:date="2021-04-27T16:28:00Z"/>
              </w:rPr>
            </w:pPr>
            <w:ins w:id="243" w:author="Xiaozhong CHEN" w:date="2021-04-27T16:28:00Z">
              <w:r w:rsidRPr="00B34522">
                <w:t xml:space="preserve">  </w:t>
              </w:r>
              <w:r>
                <w:rPr>
                  <w:rFonts w:hint="eastAsia"/>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7145053A" w14:textId="77777777" w:rsidR="00DA6BCE" w:rsidRPr="00B34522" w:rsidRDefault="00DA6BCE" w:rsidP="00A136C6">
            <w:pPr>
              <w:pStyle w:val="TAL"/>
              <w:rPr>
                <w:ins w:id="244"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7FE67E00" w14:textId="77777777" w:rsidR="00DA6BCE" w:rsidRPr="00B34522" w:rsidRDefault="00DA6BCE" w:rsidP="00A136C6">
            <w:pPr>
              <w:pStyle w:val="TAL"/>
              <w:rPr>
                <w:ins w:id="245"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87CB09F" w14:textId="77777777" w:rsidR="00DA6BCE" w:rsidRPr="00B34522" w:rsidRDefault="00DA6BCE" w:rsidP="00A136C6">
            <w:pPr>
              <w:pStyle w:val="TAL"/>
              <w:rPr>
                <w:ins w:id="246" w:author="Xiaozhong CHEN" w:date="2021-04-27T16:28:00Z"/>
              </w:rPr>
            </w:pPr>
          </w:p>
        </w:tc>
      </w:tr>
      <w:tr w:rsidR="00DA6BCE" w:rsidRPr="00B34522" w14:paraId="61B75A26" w14:textId="77777777" w:rsidTr="00A136C6">
        <w:trPr>
          <w:trHeight w:val="204"/>
          <w:ins w:id="247"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33B84F10" w14:textId="77777777" w:rsidR="00DA6BCE" w:rsidRPr="00B34522" w:rsidRDefault="00DA6BCE" w:rsidP="00A136C6">
            <w:pPr>
              <w:pStyle w:val="TAL"/>
              <w:rPr>
                <w:ins w:id="248" w:author="Xiaozhong CHEN" w:date="2021-04-27T16:28:00Z"/>
              </w:rPr>
            </w:pPr>
            <w:ins w:id="249" w:author="Xiaozhong CHEN" w:date="2021-04-27T16:28:00Z">
              <w:r w:rsidRPr="00B34522">
                <w:t>}</w:t>
              </w:r>
            </w:ins>
          </w:p>
        </w:tc>
        <w:tc>
          <w:tcPr>
            <w:tcW w:w="2269" w:type="dxa"/>
            <w:tcBorders>
              <w:top w:val="single" w:sz="4" w:space="0" w:color="000000"/>
              <w:left w:val="single" w:sz="4" w:space="0" w:color="000000"/>
              <w:bottom w:val="single" w:sz="4" w:space="0" w:color="000000"/>
              <w:right w:val="single" w:sz="4" w:space="0" w:color="000000"/>
            </w:tcBorders>
          </w:tcPr>
          <w:p w14:paraId="40BDEA43" w14:textId="77777777" w:rsidR="00DA6BCE" w:rsidRPr="00B34522" w:rsidRDefault="00DA6BCE" w:rsidP="00A136C6">
            <w:pPr>
              <w:pStyle w:val="TAL"/>
              <w:rPr>
                <w:ins w:id="250"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50D0D0D3" w14:textId="77777777" w:rsidR="00DA6BCE" w:rsidRPr="00B34522" w:rsidRDefault="00DA6BCE" w:rsidP="00A136C6">
            <w:pPr>
              <w:pStyle w:val="TAL"/>
              <w:rPr>
                <w:ins w:id="251"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75E8093D" w14:textId="77777777" w:rsidR="00DA6BCE" w:rsidRPr="00B34522" w:rsidRDefault="00DA6BCE" w:rsidP="00A136C6">
            <w:pPr>
              <w:pStyle w:val="TAL"/>
              <w:rPr>
                <w:ins w:id="252" w:author="Xiaozhong CHEN" w:date="2021-04-27T16:28:00Z"/>
              </w:rPr>
            </w:pPr>
          </w:p>
        </w:tc>
      </w:tr>
    </w:tbl>
    <w:p w14:paraId="520A60B6" w14:textId="77777777" w:rsidR="00DA6BCE" w:rsidRDefault="00DA6BCE" w:rsidP="00DA6BCE">
      <w:pPr>
        <w:rPr>
          <w:ins w:id="253" w:author="Xiaozhong CHEN" w:date="2021-04-27T16:28:00Z"/>
          <w:lang w:eastAsia="zh-CN"/>
        </w:rPr>
      </w:pPr>
    </w:p>
    <w:p w14:paraId="732CF816" w14:textId="77777777" w:rsidR="00DA6BCE" w:rsidRPr="00B34522" w:rsidRDefault="00DA6BCE" w:rsidP="00DA6BCE">
      <w:pPr>
        <w:pStyle w:val="TH"/>
        <w:rPr>
          <w:ins w:id="254" w:author="Xiaozhong CHEN" w:date="2021-04-27T16:28:00Z"/>
        </w:rPr>
      </w:pPr>
      <w:ins w:id="255" w:author="Xiaozhong CHEN" w:date="2021-04-27T16:28:00Z">
        <w:r w:rsidRPr="00B34522">
          <w:lastRenderedPageBreak/>
          <w:t>T</w:t>
        </w:r>
        <w:r>
          <w:t>able 22.4.</w:t>
        </w:r>
        <w:r>
          <w:rPr>
            <w:rFonts w:hint="eastAsia"/>
            <w:lang w:eastAsia="zh-CN"/>
          </w:rPr>
          <w:t>1</w:t>
        </w:r>
        <w:r w:rsidRPr="00B34522">
          <w:t>4</w:t>
        </w:r>
        <w:r>
          <w:rPr>
            <w:rFonts w:hint="eastAsia"/>
            <w:lang w:eastAsia="zh-CN"/>
          </w:rPr>
          <w:t>a</w:t>
        </w:r>
        <w:r w:rsidRPr="00B34522">
          <w:t>.3.3-2: DL-</w:t>
        </w:r>
        <w:proofErr w:type="spellStart"/>
        <w:r w:rsidRPr="00B34522">
          <w:t>CarrierConfigCommon</w:t>
        </w:r>
        <w:proofErr w:type="spellEnd"/>
        <w:r w:rsidRPr="00B34522">
          <w:t>-NB</w:t>
        </w:r>
        <w:r>
          <w:rPr>
            <w:rFonts w:hint="eastAsia"/>
            <w:lang w:eastAsia="zh-CN"/>
          </w:rPr>
          <w:t xml:space="preserve"> </w:t>
        </w:r>
        <w:r w:rsidRPr="00B34522">
          <w:t>(Table 22.4.14</w:t>
        </w:r>
        <w:r>
          <w:t>a.3.3-</w:t>
        </w:r>
        <w:r>
          <w:rPr>
            <w:rFonts w:hint="eastAsia"/>
            <w:lang w:eastAsia="zh-CN"/>
          </w:rPr>
          <w:t>1</w:t>
        </w:r>
        <w:r w:rsidRPr="00B34522">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A6BCE" w:rsidRPr="00B34522" w14:paraId="030AF6CC" w14:textId="77777777" w:rsidTr="00A136C6">
        <w:trPr>
          <w:ins w:id="256" w:author="Xiaozhong CHEN" w:date="2021-04-27T16:28:00Z"/>
        </w:trPr>
        <w:tc>
          <w:tcPr>
            <w:tcW w:w="9781" w:type="dxa"/>
            <w:gridSpan w:val="4"/>
          </w:tcPr>
          <w:p w14:paraId="1F365942" w14:textId="77777777" w:rsidR="00DA6BCE" w:rsidRPr="00B34522" w:rsidRDefault="00DA6BCE" w:rsidP="00A136C6">
            <w:pPr>
              <w:pStyle w:val="TAL"/>
              <w:rPr>
                <w:ins w:id="257" w:author="Xiaozhong CHEN" w:date="2021-04-27T16:28:00Z"/>
              </w:rPr>
            </w:pPr>
            <w:ins w:id="258" w:author="Xiaozhong CHEN" w:date="2021-04-27T16:28:00Z">
              <w:r w:rsidRPr="00B34522">
                <w:t>Derivation Path: 36.</w:t>
              </w:r>
              <w:r w:rsidRPr="00B34522">
                <w:rPr>
                  <w:lang w:eastAsia="zh-CN"/>
                </w:rPr>
                <w:t>508</w:t>
              </w:r>
              <w:r w:rsidRPr="00B34522">
                <w:t xml:space="preserve"> clause 8.1.6.3-1A</w:t>
              </w:r>
            </w:ins>
          </w:p>
        </w:tc>
      </w:tr>
      <w:tr w:rsidR="00DA6BCE" w:rsidRPr="00B34522" w14:paraId="248719EB" w14:textId="77777777" w:rsidTr="00A136C6">
        <w:tblPrEx>
          <w:tblCellMar>
            <w:left w:w="108" w:type="dxa"/>
            <w:right w:w="108" w:type="dxa"/>
          </w:tblCellMar>
        </w:tblPrEx>
        <w:trPr>
          <w:ins w:id="259" w:author="Xiaozhong CHEN" w:date="2021-04-27T16:28:00Z"/>
        </w:trPr>
        <w:tc>
          <w:tcPr>
            <w:tcW w:w="4537" w:type="dxa"/>
          </w:tcPr>
          <w:p w14:paraId="56AA9DF7" w14:textId="77777777" w:rsidR="00DA6BCE" w:rsidRPr="00B34522" w:rsidRDefault="00DA6BCE" w:rsidP="00A136C6">
            <w:pPr>
              <w:pStyle w:val="TAH"/>
              <w:rPr>
                <w:ins w:id="260" w:author="Xiaozhong CHEN" w:date="2021-04-27T16:28:00Z"/>
              </w:rPr>
            </w:pPr>
            <w:ins w:id="261" w:author="Xiaozhong CHEN" w:date="2021-04-27T16:28:00Z">
              <w:r w:rsidRPr="00B34522">
                <w:t>Information Element</w:t>
              </w:r>
            </w:ins>
          </w:p>
        </w:tc>
        <w:tc>
          <w:tcPr>
            <w:tcW w:w="2268" w:type="dxa"/>
          </w:tcPr>
          <w:p w14:paraId="6A7AECDD" w14:textId="77777777" w:rsidR="00DA6BCE" w:rsidRPr="00B34522" w:rsidRDefault="00DA6BCE" w:rsidP="00A136C6">
            <w:pPr>
              <w:pStyle w:val="TAH"/>
              <w:rPr>
                <w:ins w:id="262" w:author="Xiaozhong CHEN" w:date="2021-04-27T16:28:00Z"/>
              </w:rPr>
            </w:pPr>
            <w:ins w:id="263" w:author="Xiaozhong CHEN" w:date="2021-04-27T16:28:00Z">
              <w:r w:rsidRPr="00B34522">
                <w:t>Value/remark</w:t>
              </w:r>
            </w:ins>
          </w:p>
        </w:tc>
        <w:tc>
          <w:tcPr>
            <w:tcW w:w="1701" w:type="dxa"/>
          </w:tcPr>
          <w:p w14:paraId="08DDCCDB" w14:textId="77777777" w:rsidR="00DA6BCE" w:rsidRPr="00B34522" w:rsidRDefault="00DA6BCE" w:rsidP="00A136C6">
            <w:pPr>
              <w:pStyle w:val="TAH"/>
              <w:rPr>
                <w:ins w:id="264" w:author="Xiaozhong CHEN" w:date="2021-04-27T16:28:00Z"/>
              </w:rPr>
            </w:pPr>
            <w:ins w:id="265" w:author="Xiaozhong CHEN" w:date="2021-04-27T16:28:00Z">
              <w:r w:rsidRPr="00B34522">
                <w:t>Comment</w:t>
              </w:r>
            </w:ins>
          </w:p>
        </w:tc>
        <w:tc>
          <w:tcPr>
            <w:tcW w:w="1275" w:type="dxa"/>
          </w:tcPr>
          <w:p w14:paraId="4008969F" w14:textId="77777777" w:rsidR="00DA6BCE" w:rsidRPr="00B34522" w:rsidRDefault="00DA6BCE" w:rsidP="00A136C6">
            <w:pPr>
              <w:pStyle w:val="TAH"/>
              <w:rPr>
                <w:ins w:id="266" w:author="Xiaozhong CHEN" w:date="2021-04-27T16:28:00Z"/>
              </w:rPr>
            </w:pPr>
            <w:ins w:id="267" w:author="Xiaozhong CHEN" w:date="2021-04-27T16:28:00Z">
              <w:r w:rsidRPr="00B34522">
                <w:t>Condition</w:t>
              </w:r>
            </w:ins>
          </w:p>
        </w:tc>
      </w:tr>
      <w:tr w:rsidR="00DA6BCE" w:rsidRPr="00B34522" w14:paraId="5F31268B"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8" w:author="Xiaozhong CHEN" w:date="2021-04-27T16:28:00Z"/>
        </w:trPr>
        <w:tc>
          <w:tcPr>
            <w:tcW w:w="4537" w:type="dxa"/>
            <w:shd w:val="clear" w:color="auto" w:fill="auto"/>
          </w:tcPr>
          <w:p w14:paraId="6DFA2323" w14:textId="77777777" w:rsidR="00DA6BCE" w:rsidRPr="00B34522" w:rsidRDefault="00DA6BCE" w:rsidP="00A136C6">
            <w:pPr>
              <w:pStyle w:val="TAL"/>
              <w:rPr>
                <w:ins w:id="269" w:author="Xiaozhong CHEN" w:date="2021-04-27T16:28:00Z"/>
              </w:rPr>
            </w:pPr>
            <w:ins w:id="270" w:author="Xiaozhong CHEN" w:date="2021-04-27T16:28:00Z">
              <w:r w:rsidRPr="00B34522">
                <w:t>DL-</w:t>
              </w:r>
              <w:proofErr w:type="spellStart"/>
              <w:r w:rsidRPr="00B34522">
                <w:t>CarrierConfigCommon</w:t>
              </w:r>
              <w:proofErr w:type="spellEnd"/>
              <w:r w:rsidRPr="00B34522">
                <w:t>-NB -DEFAULT::= SEQUENCE {</w:t>
              </w:r>
            </w:ins>
          </w:p>
        </w:tc>
        <w:tc>
          <w:tcPr>
            <w:tcW w:w="2268" w:type="dxa"/>
            <w:shd w:val="clear" w:color="auto" w:fill="auto"/>
          </w:tcPr>
          <w:p w14:paraId="3022DC98" w14:textId="77777777" w:rsidR="00DA6BCE" w:rsidRPr="00B34522" w:rsidRDefault="00DA6BCE" w:rsidP="00A136C6">
            <w:pPr>
              <w:pStyle w:val="TAL"/>
              <w:rPr>
                <w:ins w:id="271" w:author="Xiaozhong CHEN" w:date="2021-04-27T16:28:00Z"/>
              </w:rPr>
            </w:pPr>
          </w:p>
        </w:tc>
        <w:tc>
          <w:tcPr>
            <w:tcW w:w="1701" w:type="dxa"/>
            <w:shd w:val="clear" w:color="auto" w:fill="auto"/>
          </w:tcPr>
          <w:p w14:paraId="447575D4" w14:textId="77777777" w:rsidR="00DA6BCE" w:rsidRPr="00B34522" w:rsidRDefault="00DA6BCE" w:rsidP="00A136C6">
            <w:pPr>
              <w:pStyle w:val="TAL"/>
              <w:rPr>
                <w:ins w:id="272" w:author="Xiaozhong CHEN" w:date="2021-04-27T16:28:00Z"/>
              </w:rPr>
            </w:pPr>
          </w:p>
        </w:tc>
        <w:tc>
          <w:tcPr>
            <w:tcW w:w="1275" w:type="dxa"/>
            <w:shd w:val="clear" w:color="auto" w:fill="auto"/>
          </w:tcPr>
          <w:p w14:paraId="69363236" w14:textId="77777777" w:rsidR="00DA6BCE" w:rsidRPr="00B34522" w:rsidRDefault="00DA6BCE" w:rsidP="00A136C6">
            <w:pPr>
              <w:pStyle w:val="TAL"/>
              <w:rPr>
                <w:ins w:id="273" w:author="Xiaozhong CHEN" w:date="2021-04-27T16:28:00Z"/>
              </w:rPr>
            </w:pPr>
          </w:p>
        </w:tc>
      </w:tr>
      <w:tr w:rsidR="00DA6BCE" w:rsidRPr="00B34522" w14:paraId="09022D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4" w:author="Xiaozhong CHEN" w:date="2021-04-27T16:28: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BA09608" w14:textId="77777777" w:rsidR="00DA6BCE" w:rsidRPr="00B34522" w:rsidRDefault="00DA6BCE" w:rsidP="00A136C6">
            <w:pPr>
              <w:pStyle w:val="TAL"/>
              <w:rPr>
                <w:ins w:id="275" w:author="Xiaozhong CHEN" w:date="2021-04-27T16:28:00Z"/>
              </w:rPr>
            </w:pPr>
            <w:ins w:id="276" w:author="Xiaozhong CHEN" w:date="2021-04-27T16:28:00Z">
              <w:r w:rsidRPr="00B34522">
                <w:t xml:space="preserve">  dl-CarrierFreq-r14</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AA8B48E" w14:textId="77777777" w:rsidR="00DA6BCE" w:rsidRPr="00B34522" w:rsidRDefault="00DA6BCE" w:rsidP="00A136C6">
            <w:pPr>
              <w:pStyle w:val="TAL"/>
              <w:rPr>
                <w:ins w:id="277" w:author="Xiaozhong CHEN" w:date="2021-04-27T16:28:00Z"/>
              </w:rPr>
            </w:pPr>
            <w:ins w:id="278" w:author="Xiaozhong CHEN" w:date="2021-04-27T16:28:00Z">
              <w:r w:rsidRPr="00B34522">
                <w:t>Downlink EARFCN for non-anchor carrier under test.</w:t>
              </w:r>
            </w:ins>
          </w:p>
          <w:p w14:paraId="15238AF9" w14:textId="63EE7BA1" w:rsidR="00DA6BCE" w:rsidRPr="00B34522" w:rsidRDefault="00DA6BCE" w:rsidP="00FA29F6">
            <w:pPr>
              <w:pStyle w:val="TAL"/>
              <w:rPr>
                <w:ins w:id="279" w:author="Xiaozhong CHEN" w:date="2021-04-27T16:28:00Z"/>
              </w:rPr>
            </w:pPr>
            <w:ins w:id="280" w:author="Xiaozhong CHEN" w:date="2021-04-27T16:28:00Z">
              <w:r w:rsidRPr="00B34522">
                <w:t xml:space="preserve">For Signalling test cases, see 36.508 clauses </w:t>
              </w:r>
            </w:ins>
            <w:ins w:id="281" w:author="wei" w:date="2021-05-13T13:18:00Z">
              <w:r w:rsidR="00FA29F6" w:rsidRPr="00FA29F6">
                <w:rPr>
                  <w:rFonts w:hint="eastAsia"/>
                  <w:highlight w:val="yellow"/>
                  <w:lang w:eastAsia="zh-CN"/>
                </w:rPr>
                <w:t>8.1.3.1</w:t>
              </w:r>
            </w:ins>
            <w:ins w:id="282" w:author="Xiaozhong CHEN" w:date="2021-04-27T16:28:00Z">
              <w:r w:rsidRPr="00FA29F6">
                <w:rPr>
                  <w:highlight w:val="yellow"/>
                </w:rPr>
                <w:t xml:space="preserve">. Use the </w:t>
              </w:r>
            </w:ins>
            <w:ins w:id="283" w:author="wei" w:date="2021-05-13T13:20:00Z">
              <w:r w:rsidR="00FA29F6" w:rsidRPr="00FA29F6">
                <w:rPr>
                  <w:rFonts w:eastAsia="Times New Roman"/>
                  <w:highlight w:val="yellow"/>
                </w:rPr>
                <w:t xml:space="preserve">guard-band </w:t>
              </w:r>
            </w:ins>
            <w:ins w:id="284" w:author="wei" w:date="2021-05-13T13:26:00Z">
              <w:r w:rsidR="00FA29F6" w:rsidRPr="00FA29F6">
                <w:rPr>
                  <w:rFonts w:eastAsiaTheme="minorEastAsia" w:hint="eastAsia"/>
                  <w:highlight w:val="yellow"/>
                  <w:lang w:eastAsia="zh-CN"/>
                </w:rPr>
                <w:t>t</w:t>
              </w:r>
            </w:ins>
            <w:ins w:id="285" w:author="wei" w:date="2021-05-13T13:20:00Z">
              <w:r w:rsidR="00FA29F6" w:rsidRPr="00FA29F6">
                <w:rPr>
                  <w:rFonts w:eastAsia="Times New Roman"/>
                  <w:highlight w:val="yellow"/>
                </w:rPr>
                <w:t>est frequencies</w:t>
              </w:r>
            </w:ins>
            <w:ins w:id="286" w:author="Xiaozhong CHEN" w:date="2021-04-27T16:28:00Z">
              <w:r w:rsidRPr="00FA29F6">
                <w:rPr>
                  <w:highlight w:val="yellow"/>
                </w:rPr>
                <w:t>.</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972EB4" w14:textId="77777777" w:rsidR="00DA6BCE" w:rsidRPr="00B34522" w:rsidRDefault="00DA6BCE" w:rsidP="00A136C6">
            <w:pPr>
              <w:pStyle w:val="TAL"/>
              <w:rPr>
                <w:ins w:id="287" w:author="Xiaozhong CHEN" w:date="2021-04-27T16:28: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5E7645E" w14:textId="77777777" w:rsidR="00DA6BCE" w:rsidRPr="00B34522" w:rsidRDefault="00DA6BCE" w:rsidP="00A136C6">
            <w:pPr>
              <w:pStyle w:val="TAL"/>
              <w:rPr>
                <w:ins w:id="288" w:author="Xiaozhong CHEN" w:date="2021-04-27T16:28:00Z"/>
              </w:rPr>
            </w:pPr>
          </w:p>
        </w:tc>
      </w:tr>
      <w:tr w:rsidR="00DA6BCE" w:rsidRPr="00B34522" w14:paraId="52B51303"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9" w:author="Xiaozhong CHEN" w:date="2021-04-27T16:28: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3A158FE" w14:textId="77777777" w:rsidR="00DA6BCE" w:rsidRPr="00B34522" w:rsidRDefault="00DA6BCE" w:rsidP="00A136C6">
            <w:pPr>
              <w:pStyle w:val="TAL"/>
              <w:rPr>
                <w:ins w:id="290" w:author="Xiaozhong CHEN" w:date="2021-04-27T16:28:00Z"/>
              </w:rPr>
            </w:pPr>
            <w:ins w:id="291" w:author="Xiaozhong CHEN" w:date="2021-04-27T16:28:00Z">
              <w:r w:rsidRPr="00B34522">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DFDDFE" w14:textId="77777777" w:rsidR="00DA6BCE" w:rsidRPr="00B34522" w:rsidRDefault="00DA6BCE" w:rsidP="00A136C6">
            <w:pPr>
              <w:pStyle w:val="TAL"/>
              <w:rPr>
                <w:ins w:id="292" w:author="Xiaozhong CHEN" w:date="2021-04-27T16:28: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542B52" w14:textId="77777777" w:rsidR="00DA6BCE" w:rsidRPr="00B34522" w:rsidRDefault="00DA6BCE" w:rsidP="00A136C6">
            <w:pPr>
              <w:pStyle w:val="TAL"/>
              <w:rPr>
                <w:ins w:id="293" w:author="Xiaozhong CHEN" w:date="2021-04-27T16:28: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A0EBEA8" w14:textId="77777777" w:rsidR="00DA6BCE" w:rsidRPr="00B34522" w:rsidRDefault="00DA6BCE" w:rsidP="00A136C6">
            <w:pPr>
              <w:pStyle w:val="TAL"/>
              <w:rPr>
                <w:ins w:id="294" w:author="Xiaozhong CHEN" w:date="2021-04-27T16:28:00Z"/>
              </w:rPr>
            </w:pPr>
          </w:p>
        </w:tc>
      </w:tr>
    </w:tbl>
    <w:p w14:paraId="07A74E15" w14:textId="77777777" w:rsidR="00DA6BCE" w:rsidRPr="00B34522" w:rsidRDefault="00DA6BCE" w:rsidP="00DA6BCE">
      <w:pPr>
        <w:rPr>
          <w:ins w:id="295" w:author="Xiaozhong CHEN" w:date="2021-04-27T16:28:00Z"/>
          <w:lang w:eastAsia="zh-CN"/>
        </w:rPr>
      </w:pPr>
    </w:p>
    <w:p w14:paraId="386B3600" w14:textId="77777777" w:rsidR="00DA6BCE" w:rsidRPr="00B34522" w:rsidRDefault="00DA6BCE" w:rsidP="00DA6BCE">
      <w:pPr>
        <w:pStyle w:val="TH"/>
        <w:rPr>
          <w:ins w:id="296" w:author="Xiaozhong CHEN" w:date="2021-04-27T16:28:00Z"/>
        </w:rPr>
      </w:pPr>
      <w:ins w:id="297" w:author="Xiaozhong CHEN" w:date="2021-04-27T16:28:00Z">
        <w:r w:rsidRPr="00B34522">
          <w:t>Table 22.4.14</w:t>
        </w:r>
        <w:r>
          <w:rPr>
            <w:rFonts w:hint="eastAsia"/>
            <w:lang w:eastAsia="zh-CN"/>
          </w:rPr>
          <w:t>a</w:t>
        </w:r>
        <w:r w:rsidRPr="00B34522">
          <w:t>.3.3</w:t>
        </w:r>
        <w:r>
          <w:t>-</w:t>
        </w:r>
        <w:r>
          <w:rPr>
            <w:rFonts w:hint="eastAsia"/>
            <w:lang w:eastAsia="zh-CN"/>
          </w:rPr>
          <w:t>3</w:t>
        </w:r>
        <w:r w:rsidRPr="00B34522">
          <w:t xml:space="preserve">: </w:t>
        </w:r>
        <w:proofErr w:type="spellStart"/>
        <w:r w:rsidRPr="00B34522">
          <w:t>RRCConnectionSetup</w:t>
        </w:r>
        <w:proofErr w:type="spellEnd"/>
        <w:r w:rsidRPr="00B34522">
          <w:t>-NB (step 3, Table 22.4.14</w:t>
        </w:r>
        <w:r>
          <w:rPr>
            <w:rFonts w:hint="eastAsia"/>
            <w:lang w:eastAsia="zh-CN"/>
          </w:rPr>
          <w:t>a</w:t>
        </w:r>
        <w:r w:rsidRPr="00B34522">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6BCE" w:rsidRPr="00B34522" w14:paraId="11368604" w14:textId="77777777" w:rsidTr="00A136C6">
        <w:trPr>
          <w:ins w:id="298" w:author="Xiaozhong CHEN" w:date="2021-04-27T16:28:00Z"/>
        </w:trPr>
        <w:tc>
          <w:tcPr>
            <w:tcW w:w="9747" w:type="dxa"/>
            <w:gridSpan w:val="4"/>
          </w:tcPr>
          <w:p w14:paraId="04036496" w14:textId="77777777" w:rsidR="00DA6BCE" w:rsidRPr="00B34522" w:rsidRDefault="00DA6BCE" w:rsidP="00A136C6">
            <w:pPr>
              <w:pStyle w:val="TAL"/>
              <w:rPr>
                <w:ins w:id="299" w:author="Xiaozhong CHEN" w:date="2021-04-27T16:28:00Z"/>
              </w:rPr>
            </w:pPr>
            <w:ins w:id="300" w:author="Xiaozhong CHEN" w:date="2021-04-27T16:28:00Z">
              <w:r w:rsidRPr="00B34522">
                <w:t>Derivation Path: 36.508 table 8.1.6.1-14</w:t>
              </w:r>
            </w:ins>
          </w:p>
        </w:tc>
      </w:tr>
      <w:tr w:rsidR="00DA6BCE" w:rsidRPr="00B34522" w14:paraId="56ACEE70" w14:textId="77777777" w:rsidTr="00A136C6">
        <w:trPr>
          <w:ins w:id="301" w:author="Xiaozhong CHEN" w:date="2021-04-27T16:28:00Z"/>
        </w:trPr>
        <w:tc>
          <w:tcPr>
            <w:tcW w:w="4535" w:type="dxa"/>
          </w:tcPr>
          <w:p w14:paraId="73C011C7" w14:textId="77777777" w:rsidR="00DA6BCE" w:rsidRPr="00B34522" w:rsidRDefault="00DA6BCE" w:rsidP="00A136C6">
            <w:pPr>
              <w:pStyle w:val="TAH"/>
              <w:rPr>
                <w:ins w:id="302" w:author="Xiaozhong CHEN" w:date="2021-04-27T16:28:00Z"/>
              </w:rPr>
            </w:pPr>
            <w:ins w:id="303" w:author="Xiaozhong CHEN" w:date="2021-04-27T16:28:00Z">
              <w:r w:rsidRPr="00B34522">
                <w:t>Information Element</w:t>
              </w:r>
            </w:ins>
          </w:p>
        </w:tc>
        <w:tc>
          <w:tcPr>
            <w:tcW w:w="2267" w:type="dxa"/>
          </w:tcPr>
          <w:p w14:paraId="2A7706B1" w14:textId="77777777" w:rsidR="00DA6BCE" w:rsidRPr="00B34522" w:rsidRDefault="00DA6BCE" w:rsidP="00A136C6">
            <w:pPr>
              <w:pStyle w:val="TAH"/>
              <w:rPr>
                <w:ins w:id="304" w:author="Xiaozhong CHEN" w:date="2021-04-27T16:28:00Z"/>
              </w:rPr>
            </w:pPr>
            <w:ins w:id="305" w:author="Xiaozhong CHEN" w:date="2021-04-27T16:28:00Z">
              <w:r w:rsidRPr="00B34522">
                <w:t>Value/remark</w:t>
              </w:r>
            </w:ins>
          </w:p>
        </w:tc>
        <w:tc>
          <w:tcPr>
            <w:tcW w:w="1700" w:type="dxa"/>
          </w:tcPr>
          <w:p w14:paraId="33487078" w14:textId="77777777" w:rsidR="00DA6BCE" w:rsidRPr="00B34522" w:rsidRDefault="00DA6BCE" w:rsidP="00A136C6">
            <w:pPr>
              <w:pStyle w:val="TAH"/>
              <w:rPr>
                <w:ins w:id="306" w:author="Xiaozhong CHEN" w:date="2021-04-27T16:28:00Z"/>
              </w:rPr>
            </w:pPr>
            <w:ins w:id="307" w:author="Xiaozhong CHEN" w:date="2021-04-27T16:28:00Z">
              <w:r w:rsidRPr="00B34522">
                <w:t>Comment</w:t>
              </w:r>
            </w:ins>
          </w:p>
        </w:tc>
        <w:tc>
          <w:tcPr>
            <w:tcW w:w="1245" w:type="dxa"/>
          </w:tcPr>
          <w:p w14:paraId="7D0F7FF6" w14:textId="77777777" w:rsidR="00DA6BCE" w:rsidRPr="00B34522" w:rsidRDefault="00DA6BCE" w:rsidP="00A136C6">
            <w:pPr>
              <w:pStyle w:val="TAH"/>
              <w:rPr>
                <w:ins w:id="308" w:author="Xiaozhong CHEN" w:date="2021-04-27T16:28:00Z"/>
              </w:rPr>
            </w:pPr>
            <w:ins w:id="309" w:author="Xiaozhong CHEN" w:date="2021-04-27T16:28:00Z">
              <w:r w:rsidRPr="00B34522">
                <w:t>Condition</w:t>
              </w:r>
            </w:ins>
          </w:p>
        </w:tc>
      </w:tr>
      <w:tr w:rsidR="00DA6BCE" w:rsidRPr="00B34522" w14:paraId="33224C2E" w14:textId="77777777" w:rsidTr="00A136C6">
        <w:trPr>
          <w:ins w:id="310" w:author="Xiaozhong CHEN" w:date="2021-04-27T16:28:00Z"/>
        </w:trPr>
        <w:tc>
          <w:tcPr>
            <w:tcW w:w="4535" w:type="dxa"/>
          </w:tcPr>
          <w:p w14:paraId="43441215" w14:textId="77777777" w:rsidR="00DA6BCE" w:rsidRPr="00B34522" w:rsidRDefault="00DA6BCE" w:rsidP="00A136C6">
            <w:pPr>
              <w:pStyle w:val="TAL"/>
              <w:rPr>
                <w:ins w:id="311" w:author="Xiaozhong CHEN" w:date="2021-04-27T16:28:00Z"/>
              </w:rPr>
            </w:pPr>
            <w:proofErr w:type="spellStart"/>
            <w:ins w:id="312" w:author="Xiaozhong CHEN" w:date="2021-04-27T16:28:00Z">
              <w:r w:rsidRPr="00B34522">
                <w:t>RRCConnectionSetup</w:t>
              </w:r>
              <w:proofErr w:type="spellEnd"/>
              <w:r w:rsidRPr="00B34522">
                <w:t>-NB ::= SEQUENCE {</w:t>
              </w:r>
            </w:ins>
          </w:p>
        </w:tc>
        <w:tc>
          <w:tcPr>
            <w:tcW w:w="2267" w:type="dxa"/>
          </w:tcPr>
          <w:p w14:paraId="25768FD7" w14:textId="77777777" w:rsidR="00DA6BCE" w:rsidRPr="00B34522" w:rsidRDefault="00DA6BCE" w:rsidP="00A136C6">
            <w:pPr>
              <w:pStyle w:val="TAL"/>
              <w:rPr>
                <w:ins w:id="313" w:author="Xiaozhong CHEN" w:date="2021-04-27T16:28:00Z"/>
              </w:rPr>
            </w:pPr>
          </w:p>
        </w:tc>
        <w:tc>
          <w:tcPr>
            <w:tcW w:w="1700" w:type="dxa"/>
          </w:tcPr>
          <w:p w14:paraId="5078E746" w14:textId="77777777" w:rsidR="00DA6BCE" w:rsidRPr="00B34522" w:rsidRDefault="00DA6BCE" w:rsidP="00A136C6">
            <w:pPr>
              <w:pStyle w:val="TAL"/>
              <w:rPr>
                <w:ins w:id="314" w:author="Xiaozhong CHEN" w:date="2021-04-27T16:28:00Z"/>
              </w:rPr>
            </w:pPr>
          </w:p>
        </w:tc>
        <w:tc>
          <w:tcPr>
            <w:tcW w:w="1245" w:type="dxa"/>
          </w:tcPr>
          <w:p w14:paraId="494D3CCC" w14:textId="77777777" w:rsidR="00DA6BCE" w:rsidRPr="00B34522" w:rsidRDefault="00DA6BCE" w:rsidP="00A136C6">
            <w:pPr>
              <w:pStyle w:val="TAL"/>
              <w:rPr>
                <w:ins w:id="315" w:author="Xiaozhong CHEN" w:date="2021-04-27T16:28:00Z"/>
              </w:rPr>
            </w:pPr>
          </w:p>
        </w:tc>
      </w:tr>
      <w:tr w:rsidR="00DA6BCE" w:rsidRPr="00B34522" w14:paraId="6B24C5B5" w14:textId="77777777" w:rsidTr="00A136C6">
        <w:trPr>
          <w:ins w:id="316" w:author="Xiaozhong CHEN" w:date="2021-04-27T16:28:00Z"/>
        </w:trPr>
        <w:tc>
          <w:tcPr>
            <w:tcW w:w="4535" w:type="dxa"/>
          </w:tcPr>
          <w:p w14:paraId="45D15408" w14:textId="77777777" w:rsidR="00DA6BCE" w:rsidRPr="00B34522" w:rsidRDefault="00DA6BCE" w:rsidP="00A136C6">
            <w:pPr>
              <w:pStyle w:val="TAL"/>
              <w:rPr>
                <w:ins w:id="317" w:author="Xiaozhong CHEN" w:date="2021-04-27T16:28:00Z"/>
              </w:rPr>
            </w:pPr>
            <w:ins w:id="318" w:author="Xiaozhong CHEN" w:date="2021-04-27T16:28:00Z">
              <w:r w:rsidRPr="00B34522">
                <w:t xml:space="preserve">  </w:t>
              </w:r>
              <w:proofErr w:type="spellStart"/>
              <w:r w:rsidRPr="00B34522">
                <w:t>criticalExtensions</w:t>
              </w:r>
              <w:proofErr w:type="spellEnd"/>
              <w:r w:rsidRPr="00B34522">
                <w:t xml:space="preserve"> CHOICE {</w:t>
              </w:r>
            </w:ins>
          </w:p>
        </w:tc>
        <w:tc>
          <w:tcPr>
            <w:tcW w:w="2267" w:type="dxa"/>
          </w:tcPr>
          <w:p w14:paraId="0A919026" w14:textId="77777777" w:rsidR="00DA6BCE" w:rsidRPr="00B34522" w:rsidRDefault="00DA6BCE" w:rsidP="00A136C6">
            <w:pPr>
              <w:pStyle w:val="TAL"/>
              <w:rPr>
                <w:ins w:id="319" w:author="Xiaozhong CHEN" w:date="2021-04-27T16:28:00Z"/>
              </w:rPr>
            </w:pPr>
          </w:p>
        </w:tc>
        <w:tc>
          <w:tcPr>
            <w:tcW w:w="1700" w:type="dxa"/>
          </w:tcPr>
          <w:p w14:paraId="0D53C219" w14:textId="77777777" w:rsidR="00DA6BCE" w:rsidRPr="00B34522" w:rsidRDefault="00DA6BCE" w:rsidP="00A136C6">
            <w:pPr>
              <w:pStyle w:val="TAL"/>
              <w:rPr>
                <w:ins w:id="320" w:author="Xiaozhong CHEN" w:date="2021-04-27T16:28:00Z"/>
              </w:rPr>
            </w:pPr>
          </w:p>
        </w:tc>
        <w:tc>
          <w:tcPr>
            <w:tcW w:w="1245" w:type="dxa"/>
          </w:tcPr>
          <w:p w14:paraId="6149E6B6" w14:textId="77777777" w:rsidR="00DA6BCE" w:rsidRPr="00B34522" w:rsidRDefault="00DA6BCE" w:rsidP="00A136C6">
            <w:pPr>
              <w:pStyle w:val="TAL"/>
              <w:rPr>
                <w:ins w:id="321" w:author="Xiaozhong CHEN" w:date="2021-04-27T16:28:00Z"/>
              </w:rPr>
            </w:pPr>
          </w:p>
        </w:tc>
      </w:tr>
      <w:tr w:rsidR="00DA6BCE" w:rsidRPr="00B34522" w14:paraId="07CA8043" w14:textId="77777777" w:rsidTr="00A136C6">
        <w:trPr>
          <w:ins w:id="322" w:author="Xiaozhong CHEN" w:date="2021-04-27T16:28:00Z"/>
        </w:trPr>
        <w:tc>
          <w:tcPr>
            <w:tcW w:w="4535" w:type="dxa"/>
          </w:tcPr>
          <w:p w14:paraId="7CC198AD" w14:textId="77777777" w:rsidR="00DA6BCE" w:rsidRPr="00B34522" w:rsidRDefault="00DA6BCE" w:rsidP="00A136C6">
            <w:pPr>
              <w:pStyle w:val="TAL"/>
              <w:rPr>
                <w:ins w:id="323" w:author="Xiaozhong CHEN" w:date="2021-04-27T16:28:00Z"/>
              </w:rPr>
            </w:pPr>
            <w:ins w:id="324" w:author="Xiaozhong CHEN" w:date="2021-04-27T16:28:00Z">
              <w:r w:rsidRPr="00B34522">
                <w:t xml:space="preserve">    c1 CHOICE {</w:t>
              </w:r>
            </w:ins>
          </w:p>
        </w:tc>
        <w:tc>
          <w:tcPr>
            <w:tcW w:w="2267" w:type="dxa"/>
          </w:tcPr>
          <w:p w14:paraId="2A0B22A7" w14:textId="77777777" w:rsidR="00DA6BCE" w:rsidRPr="00B34522" w:rsidRDefault="00DA6BCE" w:rsidP="00A136C6">
            <w:pPr>
              <w:pStyle w:val="TAL"/>
              <w:rPr>
                <w:ins w:id="325" w:author="Xiaozhong CHEN" w:date="2021-04-27T16:28:00Z"/>
              </w:rPr>
            </w:pPr>
          </w:p>
        </w:tc>
        <w:tc>
          <w:tcPr>
            <w:tcW w:w="1700" w:type="dxa"/>
          </w:tcPr>
          <w:p w14:paraId="083D399D" w14:textId="77777777" w:rsidR="00DA6BCE" w:rsidRPr="00B34522" w:rsidRDefault="00DA6BCE" w:rsidP="00A136C6">
            <w:pPr>
              <w:pStyle w:val="TAL"/>
              <w:rPr>
                <w:ins w:id="326" w:author="Xiaozhong CHEN" w:date="2021-04-27T16:28:00Z"/>
              </w:rPr>
            </w:pPr>
          </w:p>
        </w:tc>
        <w:tc>
          <w:tcPr>
            <w:tcW w:w="1245" w:type="dxa"/>
          </w:tcPr>
          <w:p w14:paraId="2FD7E074" w14:textId="77777777" w:rsidR="00DA6BCE" w:rsidRPr="00B34522" w:rsidRDefault="00DA6BCE" w:rsidP="00A136C6">
            <w:pPr>
              <w:pStyle w:val="TAL"/>
              <w:rPr>
                <w:ins w:id="327" w:author="Xiaozhong CHEN" w:date="2021-04-27T16:28:00Z"/>
              </w:rPr>
            </w:pPr>
          </w:p>
        </w:tc>
      </w:tr>
      <w:tr w:rsidR="00DA6BCE" w:rsidRPr="00B34522" w14:paraId="689146C0" w14:textId="77777777" w:rsidTr="00A136C6">
        <w:trPr>
          <w:ins w:id="328" w:author="Xiaozhong CHEN" w:date="2021-04-27T16:28:00Z"/>
        </w:trPr>
        <w:tc>
          <w:tcPr>
            <w:tcW w:w="4535" w:type="dxa"/>
          </w:tcPr>
          <w:p w14:paraId="7EA72DB4" w14:textId="77777777" w:rsidR="00DA6BCE" w:rsidRPr="00B34522" w:rsidRDefault="00DA6BCE" w:rsidP="00A136C6">
            <w:pPr>
              <w:pStyle w:val="TAL"/>
              <w:rPr>
                <w:ins w:id="329" w:author="Xiaozhong CHEN" w:date="2021-04-27T16:28:00Z"/>
              </w:rPr>
            </w:pPr>
            <w:ins w:id="330" w:author="Xiaozhong CHEN" w:date="2021-04-27T16:28:00Z">
              <w:r w:rsidRPr="00B34522">
                <w:t xml:space="preserve">      rrcConnectionSetup-r13 SEQUENCE {</w:t>
              </w:r>
            </w:ins>
          </w:p>
        </w:tc>
        <w:tc>
          <w:tcPr>
            <w:tcW w:w="2267" w:type="dxa"/>
          </w:tcPr>
          <w:p w14:paraId="6E914866" w14:textId="77777777" w:rsidR="00DA6BCE" w:rsidRPr="00B34522" w:rsidRDefault="00DA6BCE" w:rsidP="00A136C6">
            <w:pPr>
              <w:pStyle w:val="TAL"/>
              <w:rPr>
                <w:ins w:id="331" w:author="Xiaozhong CHEN" w:date="2021-04-27T16:28:00Z"/>
              </w:rPr>
            </w:pPr>
          </w:p>
        </w:tc>
        <w:tc>
          <w:tcPr>
            <w:tcW w:w="1700" w:type="dxa"/>
          </w:tcPr>
          <w:p w14:paraId="5693748E" w14:textId="77777777" w:rsidR="00DA6BCE" w:rsidRPr="00B34522" w:rsidRDefault="00DA6BCE" w:rsidP="00A136C6">
            <w:pPr>
              <w:pStyle w:val="TAL"/>
              <w:rPr>
                <w:ins w:id="332" w:author="Xiaozhong CHEN" w:date="2021-04-27T16:28:00Z"/>
              </w:rPr>
            </w:pPr>
          </w:p>
        </w:tc>
        <w:tc>
          <w:tcPr>
            <w:tcW w:w="1245" w:type="dxa"/>
          </w:tcPr>
          <w:p w14:paraId="71EB3D08" w14:textId="77777777" w:rsidR="00DA6BCE" w:rsidRPr="00B34522" w:rsidRDefault="00DA6BCE" w:rsidP="00A136C6">
            <w:pPr>
              <w:pStyle w:val="TAL"/>
              <w:rPr>
                <w:ins w:id="333" w:author="Xiaozhong CHEN" w:date="2021-04-27T16:28:00Z"/>
              </w:rPr>
            </w:pPr>
          </w:p>
        </w:tc>
      </w:tr>
      <w:tr w:rsidR="00DA6BCE" w:rsidRPr="00B34522" w14:paraId="1603FD55" w14:textId="77777777" w:rsidTr="00A136C6">
        <w:trPr>
          <w:ins w:id="334" w:author="Xiaozhong CHEN" w:date="2021-04-27T16:28:00Z"/>
        </w:trPr>
        <w:tc>
          <w:tcPr>
            <w:tcW w:w="4535" w:type="dxa"/>
          </w:tcPr>
          <w:p w14:paraId="285434DA" w14:textId="77777777" w:rsidR="00DA6BCE" w:rsidRPr="00B34522" w:rsidRDefault="00DA6BCE" w:rsidP="00A136C6">
            <w:pPr>
              <w:pStyle w:val="TAL"/>
              <w:rPr>
                <w:ins w:id="335" w:author="Xiaozhong CHEN" w:date="2021-04-27T16:28:00Z"/>
              </w:rPr>
            </w:pPr>
            <w:ins w:id="336" w:author="Xiaozhong CHEN" w:date="2021-04-27T16:28:00Z">
              <w:r w:rsidRPr="00B34522">
                <w:t xml:space="preserve">        radioResourceConfigDedicated-r13</w:t>
              </w:r>
            </w:ins>
          </w:p>
        </w:tc>
        <w:tc>
          <w:tcPr>
            <w:tcW w:w="2267" w:type="dxa"/>
          </w:tcPr>
          <w:p w14:paraId="417C67C3" w14:textId="77777777" w:rsidR="00DA6BCE" w:rsidRPr="00B34522" w:rsidRDefault="00DA6BCE" w:rsidP="00A136C6">
            <w:pPr>
              <w:pStyle w:val="TAL"/>
              <w:rPr>
                <w:ins w:id="337" w:author="Xiaozhong CHEN" w:date="2021-04-27T16:28:00Z"/>
              </w:rPr>
            </w:pPr>
            <w:proofErr w:type="spellStart"/>
            <w:ins w:id="338" w:author="Xiaozhong CHEN" w:date="2021-04-27T16:28:00Z">
              <w:r w:rsidRPr="00B34522">
                <w:t>RadioResourceConfigDedicated</w:t>
              </w:r>
              <w:proofErr w:type="spellEnd"/>
              <w:r w:rsidRPr="00B34522">
                <w:t>-NB-SRB</w:t>
              </w:r>
            </w:ins>
          </w:p>
        </w:tc>
        <w:tc>
          <w:tcPr>
            <w:tcW w:w="1700" w:type="dxa"/>
          </w:tcPr>
          <w:p w14:paraId="5CA57223" w14:textId="77777777" w:rsidR="00DA6BCE" w:rsidRPr="00B34522" w:rsidRDefault="00DA6BCE" w:rsidP="00A136C6">
            <w:pPr>
              <w:pStyle w:val="TAL"/>
              <w:rPr>
                <w:ins w:id="339" w:author="Xiaozhong CHEN" w:date="2021-04-27T16:28:00Z"/>
              </w:rPr>
            </w:pPr>
          </w:p>
        </w:tc>
        <w:tc>
          <w:tcPr>
            <w:tcW w:w="1245" w:type="dxa"/>
          </w:tcPr>
          <w:p w14:paraId="5218A1CC" w14:textId="77777777" w:rsidR="00DA6BCE" w:rsidRPr="00B34522" w:rsidRDefault="00DA6BCE" w:rsidP="00A136C6">
            <w:pPr>
              <w:pStyle w:val="TAL"/>
              <w:rPr>
                <w:ins w:id="340" w:author="Xiaozhong CHEN" w:date="2021-04-27T16:28:00Z"/>
              </w:rPr>
            </w:pPr>
          </w:p>
        </w:tc>
      </w:tr>
      <w:tr w:rsidR="00DA6BCE" w:rsidRPr="00B34522" w14:paraId="12DE2886" w14:textId="77777777" w:rsidTr="00A136C6">
        <w:trPr>
          <w:ins w:id="341" w:author="Xiaozhong CHEN" w:date="2021-04-27T16:28:00Z"/>
        </w:trPr>
        <w:tc>
          <w:tcPr>
            <w:tcW w:w="4535" w:type="dxa"/>
          </w:tcPr>
          <w:p w14:paraId="321A60C6" w14:textId="77777777" w:rsidR="00DA6BCE" w:rsidRPr="00B34522" w:rsidRDefault="00DA6BCE" w:rsidP="00A136C6">
            <w:pPr>
              <w:pStyle w:val="TAL"/>
              <w:rPr>
                <w:ins w:id="342" w:author="Xiaozhong CHEN" w:date="2021-04-27T16:28:00Z"/>
              </w:rPr>
            </w:pPr>
            <w:ins w:id="343" w:author="Xiaozhong CHEN" w:date="2021-04-27T16:28:00Z">
              <w:r w:rsidRPr="00B34522">
                <w:t xml:space="preserve">      }</w:t>
              </w:r>
            </w:ins>
          </w:p>
        </w:tc>
        <w:tc>
          <w:tcPr>
            <w:tcW w:w="2267" w:type="dxa"/>
          </w:tcPr>
          <w:p w14:paraId="38FF5CEE" w14:textId="77777777" w:rsidR="00DA6BCE" w:rsidRPr="00B34522" w:rsidRDefault="00DA6BCE" w:rsidP="00A136C6">
            <w:pPr>
              <w:pStyle w:val="TAL"/>
              <w:rPr>
                <w:ins w:id="344" w:author="Xiaozhong CHEN" w:date="2021-04-27T16:28:00Z"/>
              </w:rPr>
            </w:pPr>
          </w:p>
        </w:tc>
        <w:tc>
          <w:tcPr>
            <w:tcW w:w="1700" w:type="dxa"/>
          </w:tcPr>
          <w:p w14:paraId="379CD780" w14:textId="77777777" w:rsidR="00DA6BCE" w:rsidRPr="00B34522" w:rsidRDefault="00DA6BCE" w:rsidP="00A136C6">
            <w:pPr>
              <w:pStyle w:val="TAL"/>
              <w:rPr>
                <w:ins w:id="345" w:author="Xiaozhong CHEN" w:date="2021-04-27T16:28:00Z"/>
              </w:rPr>
            </w:pPr>
          </w:p>
        </w:tc>
        <w:tc>
          <w:tcPr>
            <w:tcW w:w="1245" w:type="dxa"/>
          </w:tcPr>
          <w:p w14:paraId="17041674" w14:textId="77777777" w:rsidR="00DA6BCE" w:rsidRPr="00B34522" w:rsidRDefault="00DA6BCE" w:rsidP="00A136C6">
            <w:pPr>
              <w:pStyle w:val="TAL"/>
              <w:rPr>
                <w:ins w:id="346" w:author="Xiaozhong CHEN" w:date="2021-04-27T16:28:00Z"/>
              </w:rPr>
            </w:pPr>
          </w:p>
        </w:tc>
      </w:tr>
      <w:tr w:rsidR="00DA6BCE" w:rsidRPr="00B34522" w14:paraId="4633282E" w14:textId="77777777" w:rsidTr="00A136C6">
        <w:trPr>
          <w:ins w:id="347" w:author="Xiaozhong CHEN" w:date="2021-04-27T16:28:00Z"/>
        </w:trPr>
        <w:tc>
          <w:tcPr>
            <w:tcW w:w="4535" w:type="dxa"/>
          </w:tcPr>
          <w:p w14:paraId="6FC561FC" w14:textId="77777777" w:rsidR="00DA6BCE" w:rsidRPr="00B34522" w:rsidRDefault="00DA6BCE" w:rsidP="00A136C6">
            <w:pPr>
              <w:pStyle w:val="TAL"/>
              <w:rPr>
                <w:ins w:id="348" w:author="Xiaozhong CHEN" w:date="2021-04-27T16:28:00Z"/>
              </w:rPr>
            </w:pPr>
            <w:ins w:id="349" w:author="Xiaozhong CHEN" w:date="2021-04-27T16:28:00Z">
              <w:r w:rsidRPr="00B34522">
                <w:t xml:space="preserve">    }</w:t>
              </w:r>
            </w:ins>
          </w:p>
        </w:tc>
        <w:tc>
          <w:tcPr>
            <w:tcW w:w="2267" w:type="dxa"/>
          </w:tcPr>
          <w:p w14:paraId="024D016D" w14:textId="77777777" w:rsidR="00DA6BCE" w:rsidRPr="00B34522" w:rsidRDefault="00DA6BCE" w:rsidP="00A136C6">
            <w:pPr>
              <w:pStyle w:val="TAL"/>
              <w:rPr>
                <w:ins w:id="350" w:author="Xiaozhong CHEN" w:date="2021-04-27T16:28:00Z"/>
              </w:rPr>
            </w:pPr>
          </w:p>
        </w:tc>
        <w:tc>
          <w:tcPr>
            <w:tcW w:w="1700" w:type="dxa"/>
          </w:tcPr>
          <w:p w14:paraId="5F3C7642" w14:textId="77777777" w:rsidR="00DA6BCE" w:rsidRPr="00B34522" w:rsidRDefault="00DA6BCE" w:rsidP="00A136C6">
            <w:pPr>
              <w:pStyle w:val="TAL"/>
              <w:rPr>
                <w:ins w:id="351" w:author="Xiaozhong CHEN" w:date="2021-04-27T16:28:00Z"/>
              </w:rPr>
            </w:pPr>
          </w:p>
        </w:tc>
        <w:tc>
          <w:tcPr>
            <w:tcW w:w="1245" w:type="dxa"/>
          </w:tcPr>
          <w:p w14:paraId="2D919CA5" w14:textId="77777777" w:rsidR="00DA6BCE" w:rsidRPr="00B34522" w:rsidRDefault="00DA6BCE" w:rsidP="00A136C6">
            <w:pPr>
              <w:pStyle w:val="TAL"/>
              <w:rPr>
                <w:ins w:id="352" w:author="Xiaozhong CHEN" w:date="2021-04-27T16:28:00Z"/>
              </w:rPr>
            </w:pPr>
          </w:p>
        </w:tc>
      </w:tr>
      <w:tr w:rsidR="00DA6BCE" w:rsidRPr="00B34522" w14:paraId="09C08DA3" w14:textId="77777777" w:rsidTr="00A136C6">
        <w:trPr>
          <w:ins w:id="353" w:author="Xiaozhong CHEN" w:date="2021-04-27T16:28:00Z"/>
        </w:trPr>
        <w:tc>
          <w:tcPr>
            <w:tcW w:w="4535" w:type="dxa"/>
          </w:tcPr>
          <w:p w14:paraId="33993611" w14:textId="77777777" w:rsidR="00DA6BCE" w:rsidRPr="00B34522" w:rsidRDefault="00DA6BCE" w:rsidP="00A136C6">
            <w:pPr>
              <w:pStyle w:val="TAL"/>
              <w:rPr>
                <w:ins w:id="354" w:author="Xiaozhong CHEN" w:date="2021-04-27T16:28:00Z"/>
              </w:rPr>
            </w:pPr>
            <w:ins w:id="355" w:author="Xiaozhong CHEN" w:date="2021-04-27T16:28:00Z">
              <w:r w:rsidRPr="00B34522">
                <w:t xml:space="preserve">  }</w:t>
              </w:r>
            </w:ins>
          </w:p>
        </w:tc>
        <w:tc>
          <w:tcPr>
            <w:tcW w:w="2267" w:type="dxa"/>
          </w:tcPr>
          <w:p w14:paraId="17BBFD59" w14:textId="77777777" w:rsidR="00DA6BCE" w:rsidRPr="00B34522" w:rsidRDefault="00DA6BCE" w:rsidP="00A136C6">
            <w:pPr>
              <w:pStyle w:val="TAL"/>
              <w:rPr>
                <w:ins w:id="356" w:author="Xiaozhong CHEN" w:date="2021-04-27T16:28:00Z"/>
              </w:rPr>
            </w:pPr>
          </w:p>
        </w:tc>
        <w:tc>
          <w:tcPr>
            <w:tcW w:w="1700" w:type="dxa"/>
          </w:tcPr>
          <w:p w14:paraId="21F30AA3" w14:textId="77777777" w:rsidR="00DA6BCE" w:rsidRPr="00B34522" w:rsidRDefault="00DA6BCE" w:rsidP="00A136C6">
            <w:pPr>
              <w:pStyle w:val="TAL"/>
              <w:rPr>
                <w:ins w:id="357" w:author="Xiaozhong CHEN" w:date="2021-04-27T16:28:00Z"/>
              </w:rPr>
            </w:pPr>
          </w:p>
        </w:tc>
        <w:tc>
          <w:tcPr>
            <w:tcW w:w="1245" w:type="dxa"/>
          </w:tcPr>
          <w:p w14:paraId="03EBD7C0" w14:textId="77777777" w:rsidR="00DA6BCE" w:rsidRPr="00B34522" w:rsidRDefault="00DA6BCE" w:rsidP="00A136C6">
            <w:pPr>
              <w:pStyle w:val="TAL"/>
              <w:rPr>
                <w:ins w:id="358" w:author="Xiaozhong CHEN" w:date="2021-04-27T16:28:00Z"/>
              </w:rPr>
            </w:pPr>
          </w:p>
        </w:tc>
      </w:tr>
      <w:tr w:rsidR="00DA6BCE" w:rsidRPr="00B34522" w14:paraId="67C4C6EE" w14:textId="77777777" w:rsidTr="00A136C6">
        <w:trPr>
          <w:ins w:id="359" w:author="Xiaozhong CHEN" w:date="2021-04-27T16:28:00Z"/>
        </w:trPr>
        <w:tc>
          <w:tcPr>
            <w:tcW w:w="4535" w:type="dxa"/>
          </w:tcPr>
          <w:p w14:paraId="3B065220" w14:textId="77777777" w:rsidR="00DA6BCE" w:rsidRPr="00B34522" w:rsidRDefault="00DA6BCE" w:rsidP="00A136C6">
            <w:pPr>
              <w:pStyle w:val="TAL"/>
              <w:rPr>
                <w:ins w:id="360" w:author="Xiaozhong CHEN" w:date="2021-04-27T16:28:00Z"/>
              </w:rPr>
            </w:pPr>
            <w:ins w:id="361" w:author="Xiaozhong CHEN" w:date="2021-04-27T16:28:00Z">
              <w:r w:rsidRPr="00B34522">
                <w:t>}</w:t>
              </w:r>
            </w:ins>
          </w:p>
        </w:tc>
        <w:tc>
          <w:tcPr>
            <w:tcW w:w="2267" w:type="dxa"/>
          </w:tcPr>
          <w:p w14:paraId="7C895A08" w14:textId="77777777" w:rsidR="00DA6BCE" w:rsidRPr="00B34522" w:rsidRDefault="00DA6BCE" w:rsidP="00A136C6">
            <w:pPr>
              <w:pStyle w:val="TAL"/>
              <w:rPr>
                <w:ins w:id="362" w:author="Xiaozhong CHEN" w:date="2021-04-27T16:28:00Z"/>
              </w:rPr>
            </w:pPr>
          </w:p>
        </w:tc>
        <w:tc>
          <w:tcPr>
            <w:tcW w:w="1700" w:type="dxa"/>
          </w:tcPr>
          <w:p w14:paraId="3C4FDEE4" w14:textId="77777777" w:rsidR="00DA6BCE" w:rsidRPr="00B34522" w:rsidRDefault="00DA6BCE" w:rsidP="00A136C6">
            <w:pPr>
              <w:pStyle w:val="TAL"/>
              <w:rPr>
                <w:ins w:id="363" w:author="Xiaozhong CHEN" w:date="2021-04-27T16:28:00Z"/>
              </w:rPr>
            </w:pPr>
          </w:p>
        </w:tc>
        <w:tc>
          <w:tcPr>
            <w:tcW w:w="1245" w:type="dxa"/>
          </w:tcPr>
          <w:p w14:paraId="5F269F94" w14:textId="77777777" w:rsidR="00DA6BCE" w:rsidRPr="00B34522" w:rsidRDefault="00DA6BCE" w:rsidP="00A136C6">
            <w:pPr>
              <w:pStyle w:val="TAL"/>
              <w:rPr>
                <w:ins w:id="364" w:author="Xiaozhong CHEN" w:date="2021-04-27T16:28:00Z"/>
              </w:rPr>
            </w:pPr>
          </w:p>
        </w:tc>
      </w:tr>
    </w:tbl>
    <w:p w14:paraId="03109452" w14:textId="77777777" w:rsidR="00DA6BCE" w:rsidRDefault="00DA6BCE" w:rsidP="00DA6BCE">
      <w:pPr>
        <w:rPr>
          <w:ins w:id="365" w:author="Xiaozhong CHEN" w:date="2021-04-27T16:28:00Z"/>
          <w:lang w:eastAsia="zh-CN"/>
        </w:rPr>
      </w:pPr>
    </w:p>
    <w:p w14:paraId="2E16CAEF" w14:textId="77777777" w:rsidR="00DA6BCE" w:rsidRPr="002B3813" w:rsidRDefault="00DA6BCE" w:rsidP="00DA6BCE">
      <w:pPr>
        <w:pStyle w:val="TH"/>
        <w:rPr>
          <w:ins w:id="366" w:author="Xiaozhong CHEN" w:date="2021-04-27T16:28:00Z"/>
        </w:rPr>
      </w:pPr>
      <w:ins w:id="367" w:author="Xiaozhong CHEN" w:date="2021-04-27T16:28:00Z">
        <w:r w:rsidRPr="002B3813">
          <w:t xml:space="preserve">Table </w:t>
        </w:r>
        <w:r w:rsidRPr="00B34522">
          <w:t>22.4.14</w:t>
        </w:r>
        <w:r>
          <w:rPr>
            <w:rFonts w:hint="eastAsia"/>
            <w:lang w:eastAsia="zh-CN"/>
          </w:rPr>
          <w:t>a</w:t>
        </w:r>
        <w:r>
          <w:t>.3.3-</w:t>
        </w:r>
        <w:r>
          <w:rPr>
            <w:rFonts w:hint="eastAsia"/>
            <w:lang w:eastAsia="zh-CN"/>
          </w:rPr>
          <w:t>4</w:t>
        </w:r>
        <w:r w:rsidRPr="002B3813">
          <w:t xml:space="preserve">: </w:t>
        </w:r>
        <w:proofErr w:type="spellStart"/>
        <w:r w:rsidRPr="002B3813">
          <w:t>RadioResourceConfigDedicated</w:t>
        </w:r>
        <w:proofErr w:type="spellEnd"/>
        <w:r w:rsidRPr="002B3813">
          <w:t>-NB-SRB</w:t>
        </w:r>
        <w:r>
          <w:rPr>
            <w:rFonts w:hint="eastAsia"/>
            <w:lang w:eastAsia="zh-CN"/>
          </w:rPr>
          <w:t xml:space="preserve"> </w:t>
        </w:r>
        <w:r w:rsidRPr="00B34522">
          <w:t>(Table 22.4.14</w:t>
        </w:r>
        <w:r>
          <w:t>a.3.3-</w:t>
        </w:r>
        <w:r>
          <w:rPr>
            <w:rFonts w:hint="eastAsia"/>
            <w:lang w:eastAsia="zh-CN"/>
          </w:rPr>
          <w:t>3</w:t>
        </w:r>
        <w:r w:rsidRPr="00B3452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6BCE" w:rsidRPr="002B3813" w14:paraId="6998F229" w14:textId="77777777" w:rsidTr="00A136C6">
        <w:trPr>
          <w:gridBefore w:val="1"/>
          <w:wBefore w:w="9" w:type="dxa"/>
          <w:ins w:id="368" w:author="Xiaozhong CHEN" w:date="2021-04-27T16:28:00Z"/>
        </w:trPr>
        <w:tc>
          <w:tcPr>
            <w:tcW w:w="9738" w:type="dxa"/>
            <w:gridSpan w:val="4"/>
          </w:tcPr>
          <w:p w14:paraId="3B73EEB2" w14:textId="77777777" w:rsidR="00DA6BCE" w:rsidRPr="002B3813" w:rsidRDefault="00DA6BCE" w:rsidP="00A136C6">
            <w:pPr>
              <w:pStyle w:val="TAL"/>
              <w:rPr>
                <w:ins w:id="369" w:author="Xiaozhong CHEN" w:date="2021-04-27T16:28:00Z"/>
                <w:lang w:eastAsia="zh-CN"/>
              </w:rPr>
            </w:pPr>
            <w:ins w:id="370" w:author="Xiaozhong CHEN" w:date="2021-04-27T16:28:00Z">
              <w:r w:rsidRPr="002B3813">
                <w:rPr>
                  <w:lang w:eastAsia="en-US"/>
                </w:rPr>
                <w:t xml:space="preserve">Derivation Path: </w:t>
              </w:r>
              <w:r w:rsidRPr="00B34522">
                <w:t xml:space="preserve">36.508 table </w:t>
              </w:r>
              <w:r>
                <w:t>8.1.6.</w:t>
              </w:r>
              <w:r>
                <w:rPr>
                  <w:rFonts w:hint="eastAsia"/>
                  <w:lang w:eastAsia="zh-CN"/>
                </w:rPr>
                <w:t>3</w:t>
              </w:r>
              <w:r w:rsidRPr="00B34522">
                <w:t>-1</w:t>
              </w:r>
              <w:r>
                <w:rPr>
                  <w:rFonts w:hint="eastAsia"/>
                  <w:lang w:eastAsia="zh-CN"/>
                </w:rPr>
                <w:t>0</w:t>
              </w:r>
            </w:ins>
          </w:p>
        </w:tc>
      </w:tr>
      <w:tr w:rsidR="00DA6BCE" w:rsidRPr="002B3813" w14:paraId="52FA6357" w14:textId="77777777" w:rsidTr="00A136C6">
        <w:tblPrEx>
          <w:tblCellMar>
            <w:left w:w="108" w:type="dxa"/>
            <w:right w:w="108" w:type="dxa"/>
          </w:tblCellMar>
        </w:tblPrEx>
        <w:trPr>
          <w:ins w:id="371" w:author="Xiaozhong CHEN" w:date="2021-04-27T16:28:00Z"/>
        </w:trPr>
        <w:tc>
          <w:tcPr>
            <w:tcW w:w="4535" w:type="dxa"/>
            <w:gridSpan w:val="2"/>
          </w:tcPr>
          <w:p w14:paraId="2B8F0462" w14:textId="77777777" w:rsidR="00DA6BCE" w:rsidRPr="002B3813" w:rsidRDefault="00DA6BCE" w:rsidP="00A136C6">
            <w:pPr>
              <w:pStyle w:val="TAH"/>
              <w:rPr>
                <w:ins w:id="372" w:author="Xiaozhong CHEN" w:date="2021-04-27T16:28:00Z"/>
                <w:lang w:eastAsia="en-US"/>
              </w:rPr>
            </w:pPr>
            <w:ins w:id="373" w:author="Xiaozhong CHEN" w:date="2021-04-27T16:28:00Z">
              <w:r w:rsidRPr="002B3813">
                <w:rPr>
                  <w:lang w:eastAsia="en-US"/>
                </w:rPr>
                <w:t>Information Element</w:t>
              </w:r>
            </w:ins>
          </w:p>
        </w:tc>
        <w:tc>
          <w:tcPr>
            <w:tcW w:w="2267" w:type="dxa"/>
          </w:tcPr>
          <w:p w14:paraId="28A7F640" w14:textId="77777777" w:rsidR="00DA6BCE" w:rsidRPr="002B3813" w:rsidRDefault="00DA6BCE" w:rsidP="00A136C6">
            <w:pPr>
              <w:pStyle w:val="TAH"/>
              <w:rPr>
                <w:ins w:id="374" w:author="Xiaozhong CHEN" w:date="2021-04-27T16:28:00Z"/>
                <w:lang w:eastAsia="en-US"/>
              </w:rPr>
            </w:pPr>
            <w:ins w:id="375" w:author="Xiaozhong CHEN" w:date="2021-04-27T16:28:00Z">
              <w:r w:rsidRPr="002B3813">
                <w:rPr>
                  <w:lang w:eastAsia="en-US"/>
                </w:rPr>
                <w:t>Value/remark</w:t>
              </w:r>
            </w:ins>
          </w:p>
        </w:tc>
        <w:tc>
          <w:tcPr>
            <w:tcW w:w="1700" w:type="dxa"/>
          </w:tcPr>
          <w:p w14:paraId="4E9EB623" w14:textId="77777777" w:rsidR="00DA6BCE" w:rsidRPr="002B3813" w:rsidRDefault="00DA6BCE" w:rsidP="00A136C6">
            <w:pPr>
              <w:pStyle w:val="TAH"/>
              <w:rPr>
                <w:ins w:id="376" w:author="Xiaozhong CHEN" w:date="2021-04-27T16:28:00Z"/>
                <w:lang w:eastAsia="en-US"/>
              </w:rPr>
            </w:pPr>
            <w:ins w:id="377" w:author="Xiaozhong CHEN" w:date="2021-04-27T16:28:00Z">
              <w:r w:rsidRPr="002B3813">
                <w:rPr>
                  <w:lang w:eastAsia="en-US"/>
                </w:rPr>
                <w:t>Comment</w:t>
              </w:r>
            </w:ins>
          </w:p>
        </w:tc>
        <w:tc>
          <w:tcPr>
            <w:tcW w:w="1245" w:type="dxa"/>
          </w:tcPr>
          <w:p w14:paraId="39BE4218" w14:textId="77777777" w:rsidR="00DA6BCE" w:rsidRPr="002B3813" w:rsidRDefault="00DA6BCE" w:rsidP="00A136C6">
            <w:pPr>
              <w:pStyle w:val="TAH"/>
              <w:rPr>
                <w:ins w:id="378" w:author="Xiaozhong CHEN" w:date="2021-04-27T16:28:00Z"/>
                <w:lang w:eastAsia="en-US"/>
              </w:rPr>
            </w:pPr>
            <w:ins w:id="379" w:author="Xiaozhong CHEN" w:date="2021-04-27T16:28:00Z">
              <w:r w:rsidRPr="002B3813">
                <w:rPr>
                  <w:lang w:eastAsia="en-US"/>
                </w:rPr>
                <w:t>Condition</w:t>
              </w:r>
            </w:ins>
          </w:p>
        </w:tc>
      </w:tr>
      <w:tr w:rsidR="00DA6BCE" w:rsidRPr="002B3813" w14:paraId="65FB53E6" w14:textId="77777777" w:rsidTr="00A136C6">
        <w:tblPrEx>
          <w:tblCellMar>
            <w:left w:w="108" w:type="dxa"/>
            <w:right w:w="108" w:type="dxa"/>
          </w:tblCellMar>
        </w:tblPrEx>
        <w:trPr>
          <w:ins w:id="380" w:author="Xiaozhong CHEN" w:date="2021-04-27T16:28:00Z"/>
        </w:trPr>
        <w:tc>
          <w:tcPr>
            <w:tcW w:w="4535" w:type="dxa"/>
            <w:gridSpan w:val="2"/>
          </w:tcPr>
          <w:p w14:paraId="6AC1EB87" w14:textId="77777777" w:rsidR="00DA6BCE" w:rsidRPr="002B3813" w:rsidRDefault="00DA6BCE" w:rsidP="00A136C6">
            <w:pPr>
              <w:pStyle w:val="TAL"/>
              <w:rPr>
                <w:ins w:id="381" w:author="Xiaozhong CHEN" w:date="2021-04-27T16:28:00Z"/>
                <w:lang w:eastAsia="en-US"/>
              </w:rPr>
            </w:pPr>
            <w:proofErr w:type="spellStart"/>
            <w:ins w:id="382" w:author="Xiaozhong CHEN" w:date="2021-04-27T16:28:00Z">
              <w:r w:rsidRPr="002B3813">
                <w:rPr>
                  <w:lang w:eastAsia="en-US"/>
                </w:rPr>
                <w:t>RadioResourceConfigDedicated</w:t>
              </w:r>
              <w:proofErr w:type="spellEnd"/>
              <w:r w:rsidRPr="002B3813">
                <w:rPr>
                  <w:lang w:eastAsia="en-US"/>
                </w:rPr>
                <w:t>-NB-SRB ::= SEQUENCE {</w:t>
              </w:r>
            </w:ins>
          </w:p>
        </w:tc>
        <w:tc>
          <w:tcPr>
            <w:tcW w:w="2267" w:type="dxa"/>
          </w:tcPr>
          <w:p w14:paraId="2C757B9A" w14:textId="77777777" w:rsidR="00DA6BCE" w:rsidRPr="002B3813" w:rsidRDefault="00DA6BCE" w:rsidP="00A136C6">
            <w:pPr>
              <w:pStyle w:val="TAL"/>
              <w:rPr>
                <w:ins w:id="383" w:author="Xiaozhong CHEN" w:date="2021-04-27T16:28:00Z"/>
                <w:lang w:eastAsia="en-US"/>
              </w:rPr>
            </w:pPr>
          </w:p>
        </w:tc>
        <w:tc>
          <w:tcPr>
            <w:tcW w:w="1700" w:type="dxa"/>
          </w:tcPr>
          <w:p w14:paraId="32138974" w14:textId="77777777" w:rsidR="00DA6BCE" w:rsidRPr="002B3813" w:rsidRDefault="00DA6BCE" w:rsidP="00A136C6">
            <w:pPr>
              <w:pStyle w:val="TAL"/>
              <w:rPr>
                <w:ins w:id="384" w:author="Xiaozhong CHEN" w:date="2021-04-27T16:28:00Z"/>
                <w:lang w:eastAsia="en-US"/>
              </w:rPr>
            </w:pPr>
          </w:p>
        </w:tc>
        <w:tc>
          <w:tcPr>
            <w:tcW w:w="1245" w:type="dxa"/>
          </w:tcPr>
          <w:p w14:paraId="328CFE0F" w14:textId="77777777" w:rsidR="00DA6BCE" w:rsidRPr="002B3813" w:rsidRDefault="00DA6BCE" w:rsidP="00A136C6">
            <w:pPr>
              <w:pStyle w:val="TAL"/>
              <w:rPr>
                <w:ins w:id="385" w:author="Xiaozhong CHEN" w:date="2021-04-27T16:28:00Z"/>
                <w:lang w:eastAsia="en-US"/>
              </w:rPr>
            </w:pPr>
          </w:p>
        </w:tc>
      </w:tr>
      <w:tr w:rsidR="00DA6BCE" w:rsidRPr="002B3813" w14:paraId="60E8349F" w14:textId="77777777" w:rsidTr="00A136C6">
        <w:tblPrEx>
          <w:tblCellMar>
            <w:left w:w="108" w:type="dxa"/>
            <w:right w:w="108" w:type="dxa"/>
          </w:tblCellMar>
        </w:tblPrEx>
        <w:trPr>
          <w:ins w:id="386" w:author="Xiaozhong CHEN" w:date="2021-04-27T16:28:00Z"/>
        </w:trPr>
        <w:tc>
          <w:tcPr>
            <w:tcW w:w="4535" w:type="dxa"/>
            <w:gridSpan w:val="2"/>
          </w:tcPr>
          <w:p w14:paraId="75CE7F36" w14:textId="77777777" w:rsidR="00DA6BCE" w:rsidRPr="002B3813" w:rsidRDefault="00DA6BCE" w:rsidP="00A136C6">
            <w:pPr>
              <w:pStyle w:val="TAL"/>
              <w:rPr>
                <w:ins w:id="387" w:author="Xiaozhong CHEN" w:date="2021-04-27T16:28:00Z"/>
                <w:lang w:eastAsia="en-US"/>
              </w:rPr>
            </w:pPr>
            <w:ins w:id="388" w:author="Xiaozhong CHEN" w:date="2021-04-27T16:28:00Z">
              <w:r w:rsidRPr="002B3813">
                <w:rPr>
                  <w:lang w:eastAsia="en-US"/>
                </w:rPr>
                <w:t xml:space="preserve">  physicalConfigDedicated-r13</w:t>
              </w:r>
            </w:ins>
          </w:p>
        </w:tc>
        <w:tc>
          <w:tcPr>
            <w:tcW w:w="2267" w:type="dxa"/>
          </w:tcPr>
          <w:p w14:paraId="0DF32099" w14:textId="77777777" w:rsidR="00DA6BCE" w:rsidRPr="002B3813" w:rsidRDefault="00DA6BCE" w:rsidP="00A136C6">
            <w:pPr>
              <w:pStyle w:val="TAL"/>
              <w:rPr>
                <w:ins w:id="389" w:author="Xiaozhong CHEN" w:date="2021-04-27T16:28:00Z"/>
                <w:lang w:eastAsia="en-US"/>
              </w:rPr>
            </w:pPr>
            <w:proofErr w:type="spellStart"/>
            <w:ins w:id="390" w:author="Xiaozhong CHEN" w:date="2021-04-27T16:28:00Z">
              <w:r w:rsidRPr="002B3813">
                <w:rPr>
                  <w:lang w:eastAsia="en-US"/>
                </w:rPr>
                <w:t>PhysicalConfigDedicated</w:t>
              </w:r>
              <w:proofErr w:type="spellEnd"/>
              <w:r w:rsidRPr="002B3813">
                <w:rPr>
                  <w:lang w:eastAsia="en-US"/>
                </w:rPr>
                <w:t>-NB-DEFAULT</w:t>
              </w:r>
            </w:ins>
          </w:p>
        </w:tc>
        <w:tc>
          <w:tcPr>
            <w:tcW w:w="1700" w:type="dxa"/>
          </w:tcPr>
          <w:p w14:paraId="4336494D" w14:textId="77777777" w:rsidR="00DA6BCE" w:rsidRPr="002B3813" w:rsidRDefault="00DA6BCE" w:rsidP="00A136C6">
            <w:pPr>
              <w:pStyle w:val="TAL"/>
              <w:rPr>
                <w:ins w:id="391" w:author="Xiaozhong CHEN" w:date="2021-04-27T16:28:00Z"/>
                <w:lang w:eastAsia="en-US"/>
              </w:rPr>
            </w:pPr>
          </w:p>
        </w:tc>
        <w:tc>
          <w:tcPr>
            <w:tcW w:w="1245" w:type="dxa"/>
          </w:tcPr>
          <w:p w14:paraId="14A6DFE6" w14:textId="77777777" w:rsidR="00DA6BCE" w:rsidRPr="002B3813" w:rsidRDefault="00DA6BCE" w:rsidP="00A136C6">
            <w:pPr>
              <w:pStyle w:val="TAL"/>
              <w:rPr>
                <w:ins w:id="392" w:author="Xiaozhong CHEN" w:date="2021-04-27T16:28:00Z"/>
                <w:lang w:eastAsia="en-US"/>
              </w:rPr>
            </w:pPr>
          </w:p>
        </w:tc>
      </w:tr>
      <w:tr w:rsidR="00DA6BCE" w:rsidRPr="002B3813" w14:paraId="4AB3722D" w14:textId="77777777" w:rsidTr="00A136C6">
        <w:tblPrEx>
          <w:tblCellMar>
            <w:left w:w="108" w:type="dxa"/>
            <w:right w:w="108" w:type="dxa"/>
          </w:tblCellMar>
        </w:tblPrEx>
        <w:trPr>
          <w:ins w:id="393" w:author="Xiaozhong CHEN" w:date="2021-04-27T16:28:00Z"/>
        </w:trPr>
        <w:tc>
          <w:tcPr>
            <w:tcW w:w="4535" w:type="dxa"/>
            <w:gridSpan w:val="2"/>
          </w:tcPr>
          <w:p w14:paraId="4737AF33" w14:textId="77777777" w:rsidR="00DA6BCE" w:rsidRPr="002B3813" w:rsidRDefault="00DA6BCE" w:rsidP="00A136C6">
            <w:pPr>
              <w:pStyle w:val="TAL"/>
              <w:rPr>
                <w:ins w:id="394" w:author="Xiaozhong CHEN" w:date="2021-04-27T16:28:00Z"/>
                <w:lang w:eastAsia="en-US"/>
              </w:rPr>
            </w:pPr>
            <w:ins w:id="395" w:author="Xiaozhong CHEN" w:date="2021-04-27T16:28:00Z">
              <w:r w:rsidRPr="002B3813">
                <w:rPr>
                  <w:lang w:eastAsia="en-US"/>
                </w:rPr>
                <w:t>}</w:t>
              </w:r>
            </w:ins>
          </w:p>
        </w:tc>
        <w:tc>
          <w:tcPr>
            <w:tcW w:w="2267" w:type="dxa"/>
          </w:tcPr>
          <w:p w14:paraId="3E48FF89" w14:textId="77777777" w:rsidR="00DA6BCE" w:rsidRPr="002B3813" w:rsidRDefault="00DA6BCE" w:rsidP="00A136C6">
            <w:pPr>
              <w:pStyle w:val="TAL"/>
              <w:rPr>
                <w:ins w:id="396" w:author="Xiaozhong CHEN" w:date="2021-04-27T16:28:00Z"/>
                <w:lang w:eastAsia="en-US"/>
              </w:rPr>
            </w:pPr>
          </w:p>
        </w:tc>
        <w:tc>
          <w:tcPr>
            <w:tcW w:w="1700" w:type="dxa"/>
          </w:tcPr>
          <w:p w14:paraId="117FF39A" w14:textId="77777777" w:rsidR="00DA6BCE" w:rsidRPr="002B3813" w:rsidRDefault="00DA6BCE" w:rsidP="00A136C6">
            <w:pPr>
              <w:pStyle w:val="TAL"/>
              <w:rPr>
                <w:ins w:id="397" w:author="Xiaozhong CHEN" w:date="2021-04-27T16:28:00Z"/>
                <w:lang w:eastAsia="en-US"/>
              </w:rPr>
            </w:pPr>
          </w:p>
        </w:tc>
        <w:tc>
          <w:tcPr>
            <w:tcW w:w="1245" w:type="dxa"/>
          </w:tcPr>
          <w:p w14:paraId="74B123B3" w14:textId="77777777" w:rsidR="00DA6BCE" w:rsidRPr="002B3813" w:rsidRDefault="00DA6BCE" w:rsidP="00A136C6">
            <w:pPr>
              <w:pStyle w:val="TAL"/>
              <w:rPr>
                <w:ins w:id="398" w:author="Xiaozhong CHEN" w:date="2021-04-27T16:28:00Z"/>
                <w:lang w:eastAsia="en-US"/>
              </w:rPr>
            </w:pPr>
          </w:p>
        </w:tc>
      </w:tr>
    </w:tbl>
    <w:p w14:paraId="613014C4" w14:textId="77777777" w:rsidR="00DA6BCE" w:rsidRPr="002B3813" w:rsidRDefault="00DA6BCE" w:rsidP="00DA6BCE">
      <w:pPr>
        <w:rPr>
          <w:ins w:id="399" w:author="Xiaozhong CHEN" w:date="2021-04-27T16:28:00Z"/>
        </w:rPr>
      </w:pPr>
    </w:p>
    <w:p w14:paraId="0C999D0A" w14:textId="77777777" w:rsidR="00DA6BCE" w:rsidRPr="00B34522" w:rsidRDefault="00DA6BCE" w:rsidP="00DA6BCE">
      <w:pPr>
        <w:pStyle w:val="TH"/>
        <w:rPr>
          <w:ins w:id="400" w:author="Xiaozhong CHEN" w:date="2021-04-27T16:28:00Z"/>
        </w:rPr>
      </w:pPr>
      <w:ins w:id="401" w:author="Xiaozhong CHEN" w:date="2021-04-27T16:28:00Z">
        <w:r w:rsidRPr="00B34522">
          <w:t>Table 22.4.14</w:t>
        </w:r>
        <w:r>
          <w:rPr>
            <w:rFonts w:hint="eastAsia"/>
            <w:lang w:eastAsia="zh-CN"/>
          </w:rPr>
          <w:t>a</w:t>
        </w:r>
        <w:r>
          <w:t>.3.3-</w:t>
        </w:r>
        <w:r>
          <w:rPr>
            <w:rFonts w:hint="eastAsia"/>
            <w:lang w:eastAsia="zh-CN"/>
          </w:rPr>
          <w:t>5</w:t>
        </w:r>
        <w:r w:rsidRPr="00B34522">
          <w:t xml:space="preserve">: </w:t>
        </w:r>
        <w:proofErr w:type="spellStart"/>
        <w:r w:rsidRPr="00B34522">
          <w:t>PhysicalConfigDedicated</w:t>
        </w:r>
        <w:proofErr w:type="spellEnd"/>
        <w:r w:rsidRPr="00B34522">
          <w:t>-NB-DEFAULT</w:t>
        </w:r>
        <w:r>
          <w:rPr>
            <w:rFonts w:hint="eastAsia"/>
            <w:lang w:eastAsia="zh-CN"/>
          </w:rPr>
          <w:t xml:space="preserve"> </w:t>
        </w:r>
        <w:r w:rsidRPr="00B34522">
          <w:t>(Table 22.4.14</w:t>
        </w:r>
        <w:r>
          <w:t>a.3.3-</w:t>
        </w:r>
        <w:r>
          <w:rPr>
            <w:rFonts w:hint="eastAsia"/>
            <w:lang w:eastAsia="zh-CN"/>
          </w:rPr>
          <w:t>4</w:t>
        </w:r>
        <w:r w:rsidRPr="00B3452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6BCE" w:rsidRPr="00B34522" w14:paraId="7D5078D2" w14:textId="77777777" w:rsidTr="00A136C6">
        <w:trPr>
          <w:ins w:id="402" w:author="Xiaozhong CHEN" w:date="2021-04-27T16:28:00Z"/>
        </w:trPr>
        <w:tc>
          <w:tcPr>
            <w:tcW w:w="9747" w:type="dxa"/>
            <w:gridSpan w:val="4"/>
          </w:tcPr>
          <w:p w14:paraId="7C2A4971" w14:textId="77777777" w:rsidR="00DA6BCE" w:rsidRPr="00B34522" w:rsidRDefault="00DA6BCE" w:rsidP="00A136C6">
            <w:pPr>
              <w:pStyle w:val="TAL"/>
              <w:rPr>
                <w:ins w:id="403" w:author="Xiaozhong CHEN" w:date="2021-04-27T16:28:00Z"/>
              </w:rPr>
            </w:pPr>
            <w:ins w:id="404" w:author="Xiaozhong CHEN" w:date="2021-04-27T16:28:00Z">
              <w:r w:rsidRPr="00B34522">
                <w:t>Derivation Path: 36.508 table 8.1.8.2.1.6-1</w:t>
              </w:r>
            </w:ins>
          </w:p>
        </w:tc>
      </w:tr>
      <w:tr w:rsidR="00DA6BCE" w:rsidRPr="00B34522" w14:paraId="3F0F92AD" w14:textId="77777777" w:rsidTr="00A136C6">
        <w:trPr>
          <w:ins w:id="405" w:author="Xiaozhong CHEN" w:date="2021-04-27T16:28:00Z"/>
        </w:trPr>
        <w:tc>
          <w:tcPr>
            <w:tcW w:w="4535" w:type="dxa"/>
          </w:tcPr>
          <w:p w14:paraId="13380B66" w14:textId="77777777" w:rsidR="00DA6BCE" w:rsidRPr="00B34522" w:rsidRDefault="00DA6BCE" w:rsidP="00A136C6">
            <w:pPr>
              <w:pStyle w:val="TAH"/>
              <w:rPr>
                <w:ins w:id="406" w:author="Xiaozhong CHEN" w:date="2021-04-27T16:28:00Z"/>
              </w:rPr>
            </w:pPr>
            <w:ins w:id="407" w:author="Xiaozhong CHEN" w:date="2021-04-27T16:28:00Z">
              <w:r w:rsidRPr="00B34522">
                <w:t>Information Element</w:t>
              </w:r>
            </w:ins>
          </w:p>
        </w:tc>
        <w:tc>
          <w:tcPr>
            <w:tcW w:w="2267" w:type="dxa"/>
          </w:tcPr>
          <w:p w14:paraId="681A0C50" w14:textId="77777777" w:rsidR="00DA6BCE" w:rsidRPr="00B34522" w:rsidRDefault="00DA6BCE" w:rsidP="00A136C6">
            <w:pPr>
              <w:pStyle w:val="TAH"/>
              <w:rPr>
                <w:ins w:id="408" w:author="Xiaozhong CHEN" w:date="2021-04-27T16:28:00Z"/>
              </w:rPr>
            </w:pPr>
            <w:ins w:id="409" w:author="Xiaozhong CHEN" w:date="2021-04-27T16:28:00Z">
              <w:r w:rsidRPr="00B34522">
                <w:t>Value/remark</w:t>
              </w:r>
            </w:ins>
          </w:p>
        </w:tc>
        <w:tc>
          <w:tcPr>
            <w:tcW w:w="1700" w:type="dxa"/>
          </w:tcPr>
          <w:p w14:paraId="4A57451C" w14:textId="77777777" w:rsidR="00DA6BCE" w:rsidRPr="00B34522" w:rsidRDefault="00DA6BCE" w:rsidP="00A136C6">
            <w:pPr>
              <w:pStyle w:val="TAH"/>
              <w:rPr>
                <w:ins w:id="410" w:author="Xiaozhong CHEN" w:date="2021-04-27T16:28:00Z"/>
              </w:rPr>
            </w:pPr>
            <w:ins w:id="411" w:author="Xiaozhong CHEN" w:date="2021-04-27T16:28:00Z">
              <w:r w:rsidRPr="00B34522">
                <w:t>Comment</w:t>
              </w:r>
            </w:ins>
          </w:p>
        </w:tc>
        <w:tc>
          <w:tcPr>
            <w:tcW w:w="1245" w:type="dxa"/>
          </w:tcPr>
          <w:p w14:paraId="11031A2B" w14:textId="77777777" w:rsidR="00DA6BCE" w:rsidRPr="00B34522" w:rsidRDefault="00DA6BCE" w:rsidP="00A136C6">
            <w:pPr>
              <w:pStyle w:val="TAH"/>
              <w:rPr>
                <w:ins w:id="412" w:author="Xiaozhong CHEN" w:date="2021-04-27T16:28:00Z"/>
              </w:rPr>
            </w:pPr>
            <w:ins w:id="413" w:author="Xiaozhong CHEN" w:date="2021-04-27T16:28:00Z">
              <w:r w:rsidRPr="00B34522">
                <w:t>Condition</w:t>
              </w:r>
            </w:ins>
          </w:p>
        </w:tc>
      </w:tr>
      <w:tr w:rsidR="00DA6BCE" w:rsidRPr="00B34522" w14:paraId="0E2DC7AC" w14:textId="77777777" w:rsidTr="00A136C6">
        <w:trPr>
          <w:ins w:id="414" w:author="Xiaozhong CHEN" w:date="2021-04-27T16:28:00Z"/>
        </w:trPr>
        <w:tc>
          <w:tcPr>
            <w:tcW w:w="4535" w:type="dxa"/>
          </w:tcPr>
          <w:p w14:paraId="537AD362" w14:textId="77777777" w:rsidR="00DA6BCE" w:rsidRPr="00B34522" w:rsidRDefault="00DA6BCE" w:rsidP="00A136C6">
            <w:pPr>
              <w:pStyle w:val="TAL"/>
              <w:rPr>
                <w:ins w:id="415" w:author="Xiaozhong CHEN" w:date="2021-04-27T16:28:00Z"/>
              </w:rPr>
            </w:pPr>
            <w:proofErr w:type="spellStart"/>
            <w:ins w:id="416" w:author="Xiaozhong CHEN" w:date="2021-04-27T16:28:00Z">
              <w:r w:rsidRPr="00B34522">
                <w:t>PhysicalConfigDedicated</w:t>
              </w:r>
              <w:proofErr w:type="spellEnd"/>
              <w:r w:rsidRPr="00B34522">
                <w:t>-NB-DEFAULT ::= SEQUENCE {</w:t>
              </w:r>
            </w:ins>
          </w:p>
        </w:tc>
        <w:tc>
          <w:tcPr>
            <w:tcW w:w="2267" w:type="dxa"/>
          </w:tcPr>
          <w:p w14:paraId="2A0C3CF5" w14:textId="77777777" w:rsidR="00DA6BCE" w:rsidRPr="00B34522" w:rsidRDefault="00DA6BCE" w:rsidP="00A136C6">
            <w:pPr>
              <w:pStyle w:val="TAL"/>
              <w:rPr>
                <w:ins w:id="417" w:author="Xiaozhong CHEN" w:date="2021-04-27T16:28:00Z"/>
              </w:rPr>
            </w:pPr>
          </w:p>
        </w:tc>
        <w:tc>
          <w:tcPr>
            <w:tcW w:w="1700" w:type="dxa"/>
          </w:tcPr>
          <w:p w14:paraId="328B3B20" w14:textId="77777777" w:rsidR="00DA6BCE" w:rsidRPr="00B34522" w:rsidRDefault="00DA6BCE" w:rsidP="00A136C6">
            <w:pPr>
              <w:pStyle w:val="TAL"/>
              <w:rPr>
                <w:ins w:id="418" w:author="Xiaozhong CHEN" w:date="2021-04-27T16:28:00Z"/>
              </w:rPr>
            </w:pPr>
          </w:p>
        </w:tc>
        <w:tc>
          <w:tcPr>
            <w:tcW w:w="1245" w:type="dxa"/>
          </w:tcPr>
          <w:p w14:paraId="22681657" w14:textId="77777777" w:rsidR="00DA6BCE" w:rsidRPr="00B34522" w:rsidRDefault="00DA6BCE" w:rsidP="00A136C6">
            <w:pPr>
              <w:pStyle w:val="TAL"/>
              <w:rPr>
                <w:ins w:id="419" w:author="Xiaozhong CHEN" w:date="2021-04-27T16:28:00Z"/>
              </w:rPr>
            </w:pPr>
          </w:p>
        </w:tc>
      </w:tr>
      <w:tr w:rsidR="00DA6BCE" w:rsidRPr="00B34522" w14:paraId="13777BBB" w14:textId="77777777" w:rsidTr="00A136C6">
        <w:trPr>
          <w:ins w:id="420" w:author="Xiaozhong CHEN" w:date="2021-04-27T16:28:00Z"/>
        </w:trPr>
        <w:tc>
          <w:tcPr>
            <w:tcW w:w="4535" w:type="dxa"/>
          </w:tcPr>
          <w:p w14:paraId="0D51D094" w14:textId="77777777" w:rsidR="00DA6BCE" w:rsidRPr="00B34522" w:rsidRDefault="00DA6BCE" w:rsidP="00A136C6">
            <w:pPr>
              <w:pStyle w:val="TAL"/>
              <w:rPr>
                <w:ins w:id="421" w:author="Xiaozhong CHEN" w:date="2021-04-27T16:28:00Z"/>
              </w:rPr>
            </w:pPr>
            <w:ins w:id="422" w:author="Xiaozhong CHEN" w:date="2021-04-27T16:28:00Z">
              <w:r w:rsidRPr="00B34522">
                <w:t xml:space="preserve">  carrierConfigDedicated-r13</w:t>
              </w:r>
            </w:ins>
          </w:p>
        </w:tc>
        <w:tc>
          <w:tcPr>
            <w:tcW w:w="2267" w:type="dxa"/>
          </w:tcPr>
          <w:p w14:paraId="16BB6EFF" w14:textId="77777777" w:rsidR="00DA6BCE" w:rsidRPr="00B34522" w:rsidRDefault="00DA6BCE" w:rsidP="00A136C6">
            <w:pPr>
              <w:pStyle w:val="TAL"/>
              <w:rPr>
                <w:ins w:id="423" w:author="Xiaozhong CHEN" w:date="2021-04-27T16:28:00Z"/>
              </w:rPr>
            </w:pPr>
            <w:proofErr w:type="spellStart"/>
            <w:ins w:id="424" w:author="Xiaozhong CHEN" w:date="2021-04-27T16:28:00Z">
              <w:r w:rsidRPr="00B34522">
                <w:t>CarrierConfigDedicated</w:t>
              </w:r>
              <w:proofErr w:type="spellEnd"/>
              <w:r w:rsidRPr="00B34522">
                <w:t>-NB</w:t>
              </w:r>
            </w:ins>
          </w:p>
        </w:tc>
        <w:tc>
          <w:tcPr>
            <w:tcW w:w="1700" w:type="dxa"/>
          </w:tcPr>
          <w:p w14:paraId="2F9DED14" w14:textId="77777777" w:rsidR="00DA6BCE" w:rsidRPr="00B34522" w:rsidRDefault="00DA6BCE" w:rsidP="00A136C6">
            <w:pPr>
              <w:pStyle w:val="TAL"/>
              <w:rPr>
                <w:ins w:id="425" w:author="Xiaozhong CHEN" w:date="2021-04-27T16:28:00Z"/>
              </w:rPr>
            </w:pPr>
            <w:ins w:id="426" w:author="Xiaozhong CHEN" w:date="2021-04-27T16:28:00Z">
              <w:r w:rsidRPr="00B34522">
                <w:t>Non-anchor carrier</w:t>
              </w:r>
            </w:ins>
          </w:p>
        </w:tc>
        <w:tc>
          <w:tcPr>
            <w:tcW w:w="1245" w:type="dxa"/>
          </w:tcPr>
          <w:p w14:paraId="589CD3D5" w14:textId="77777777" w:rsidR="00DA6BCE" w:rsidRPr="00B34522" w:rsidRDefault="00DA6BCE" w:rsidP="00A136C6">
            <w:pPr>
              <w:pStyle w:val="TAL"/>
              <w:rPr>
                <w:ins w:id="427" w:author="Xiaozhong CHEN" w:date="2021-04-27T16:28:00Z"/>
              </w:rPr>
            </w:pPr>
          </w:p>
        </w:tc>
      </w:tr>
      <w:tr w:rsidR="00DA6BCE" w:rsidRPr="00B34522" w14:paraId="67245E7B" w14:textId="77777777" w:rsidTr="00A136C6">
        <w:trPr>
          <w:ins w:id="428" w:author="Xiaozhong CHEN" w:date="2021-04-27T16:28:00Z"/>
        </w:trPr>
        <w:tc>
          <w:tcPr>
            <w:tcW w:w="4535" w:type="dxa"/>
          </w:tcPr>
          <w:p w14:paraId="69D2773E" w14:textId="77777777" w:rsidR="00DA6BCE" w:rsidRPr="00B34522" w:rsidRDefault="00DA6BCE" w:rsidP="00A136C6">
            <w:pPr>
              <w:pStyle w:val="TAL"/>
              <w:rPr>
                <w:ins w:id="429" w:author="Xiaozhong CHEN" w:date="2021-04-27T16:28:00Z"/>
              </w:rPr>
            </w:pPr>
            <w:ins w:id="430" w:author="Xiaozhong CHEN" w:date="2021-04-27T16:28:00Z">
              <w:r w:rsidRPr="00B34522">
                <w:t>}</w:t>
              </w:r>
            </w:ins>
          </w:p>
        </w:tc>
        <w:tc>
          <w:tcPr>
            <w:tcW w:w="2267" w:type="dxa"/>
          </w:tcPr>
          <w:p w14:paraId="4A357C36" w14:textId="77777777" w:rsidR="00DA6BCE" w:rsidRPr="00B34522" w:rsidRDefault="00DA6BCE" w:rsidP="00A136C6">
            <w:pPr>
              <w:pStyle w:val="TAL"/>
              <w:rPr>
                <w:ins w:id="431" w:author="Xiaozhong CHEN" w:date="2021-04-27T16:28:00Z"/>
              </w:rPr>
            </w:pPr>
          </w:p>
        </w:tc>
        <w:tc>
          <w:tcPr>
            <w:tcW w:w="1700" w:type="dxa"/>
          </w:tcPr>
          <w:p w14:paraId="00EAF2AC" w14:textId="77777777" w:rsidR="00DA6BCE" w:rsidRPr="00B34522" w:rsidRDefault="00DA6BCE" w:rsidP="00A136C6">
            <w:pPr>
              <w:pStyle w:val="TAL"/>
              <w:rPr>
                <w:ins w:id="432" w:author="Xiaozhong CHEN" w:date="2021-04-27T16:28:00Z"/>
              </w:rPr>
            </w:pPr>
          </w:p>
        </w:tc>
        <w:tc>
          <w:tcPr>
            <w:tcW w:w="1245" w:type="dxa"/>
          </w:tcPr>
          <w:p w14:paraId="506C55CC" w14:textId="77777777" w:rsidR="00DA6BCE" w:rsidRPr="00B34522" w:rsidRDefault="00DA6BCE" w:rsidP="00A136C6">
            <w:pPr>
              <w:pStyle w:val="TAL"/>
              <w:rPr>
                <w:ins w:id="433" w:author="Xiaozhong CHEN" w:date="2021-04-27T16:28:00Z"/>
              </w:rPr>
            </w:pPr>
          </w:p>
        </w:tc>
      </w:tr>
    </w:tbl>
    <w:p w14:paraId="79498526" w14:textId="77777777" w:rsidR="00DA6BCE" w:rsidRPr="00B34522" w:rsidRDefault="00DA6BCE" w:rsidP="00DA6BCE">
      <w:pPr>
        <w:rPr>
          <w:ins w:id="434" w:author="Xiaozhong CHEN" w:date="2021-04-27T16:28:00Z"/>
        </w:rPr>
      </w:pPr>
    </w:p>
    <w:p w14:paraId="1485F54C" w14:textId="77777777" w:rsidR="00DA6BCE" w:rsidRPr="00B34522" w:rsidRDefault="00DA6BCE" w:rsidP="00DA6BCE">
      <w:pPr>
        <w:pStyle w:val="TH"/>
        <w:rPr>
          <w:ins w:id="435" w:author="Xiaozhong CHEN" w:date="2021-04-27T16:28:00Z"/>
        </w:rPr>
      </w:pPr>
      <w:ins w:id="436" w:author="Xiaozhong CHEN" w:date="2021-04-27T16:28:00Z">
        <w:r w:rsidRPr="00B34522">
          <w:lastRenderedPageBreak/>
          <w:t>Table 22.4.14</w:t>
        </w:r>
        <w:r>
          <w:rPr>
            <w:rFonts w:hint="eastAsia"/>
            <w:lang w:eastAsia="zh-CN"/>
          </w:rPr>
          <w:t>a</w:t>
        </w:r>
        <w:r>
          <w:t>.3.3-</w:t>
        </w:r>
        <w:r>
          <w:rPr>
            <w:rFonts w:hint="eastAsia"/>
            <w:lang w:eastAsia="zh-CN"/>
          </w:rPr>
          <w:t>6</w:t>
        </w:r>
        <w:r w:rsidRPr="00B34522">
          <w:t xml:space="preserve">: </w:t>
        </w:r>
        <w:proofErr w:type="spellStart"/>
        <w:r w:rsidRPr="00B34522">
          <w:t>CarrierConfigDedicated</w:t>
        </w:r>
        <w:proofErr w:type="spellEnd"/>
        <w:r w:rsidRPr="00B34522">
          <w:t>-NB (Table 22.4.14</w:t>
        </w:r>
        <w:r>
          <w:rPr>
            <w:rFonts w:hint="eastAsia"/>
            <w:lang w:eastAsia="zh-CN"/>
          </w:rPr>
          <w:t>a</w:t>
        </w:r>
        <w:r>
          <w:t>.3.3-</w:t>
        </w:r>
        <w:r>
          <w:rPr>
            <w:rFonts w:hint="eastAsia"/>
            <w:lang w:eastAsia="zh-CN"/>
          </w:rPr>
          <w:t>5</w:t>
        </w:r>
        <w:r w:rsidRPr="00B3452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DA6BCE" w:rsidRPr="00B34522" w14:paraId="576DB174" w14:textId="77777777" w:rsidTr="00A136C6">
        <w:trPr>
          <w:gridAfter w:val="1"/>
          <w:wAfter w:w="9" w:type="dxa"/>
          <w:ins w:id="437" w:author="Xiaozhong CHEN" w:date="2021-04-27T16:28:00Z"/>
        </w:trPr>
        <w:tc>
          <w:tcPr>
            <w:tcW w:w="9747" w:type="dxa"/>
            <w:gridSpan w:val="8"/>
          </w:tcPr>
          <w:p w14:paraId="72202D10" w14:textId="77777777" w:rsidR="00DA6BCE" w:rsidRPr="00B34522" w:rsidRDefault="00DA6BCE" w:rsidP="00A136C6">
            <w:pPr>
              <w:pStyle w:val="TAL"/>
              <w:rPr>
                <w:ins w:id="438" w:author="Xiaozhong CHEN" w:date="2021-04-27T16:28:00Z"/>
              </w:rPr>
            </w:pPr>
            <w:ins w:id="439" w:author="Xiaozhong CHEN" w:date="2021-04-27T16:28:00Z">
              <w:r w:rsidRPr="00B34522">
                <w:t>Derivation Path: 36.331 clause 6.7.3.2</w:t>
              </w:r>
            </w:ins>
          </w:p>
        </w:tc>
      </w:tr>
      <w:tr w:rsidR="00DA6BCE" w:rsidRPr="00B34522" w14:paraId="1BE91C62" w14:textId="77777777" w:rsidTr="00A136C6">
        <w:trPr>
          <w:gridAfter w:val="1"/>
          <w:wAfter w:w="9" w:type="dxa"/>
          <w:ins w:id="440" w:author="Xiaozhong CHEN" w:date="2021-04-27T16:28:00Z"/>
        </w:trPr>
        <w:tc>
          <w:tcPr>
            <w:tcW w:w="4535" w:type="dxa"/>
            <w:gridSpan w:val="2"/>
          </w:tcPr>
          <w:p w14:paraId="263D85AF" w14:textId="77777777" w:rsidR="00DA6BCE" w:rsidRPr="00B34522" w:rsidRDefault="00DA6BCE" w:rsidP="00A136C6">
            <w:pPr>
              <w:pStyle w:val="TAH"/>
              <w:rPr>
                <w:ins w:id="441" w:author="Xiaozhong CHEN" w:date="2021-04-27T16:28:00Z"/>
              </w:rPr>
            </w:pPr>
            <w:ins w:id="442" w:author="Xiaozhong CHEN" w:date="2021-04-27T16:28:00Z">
              <w:r w:rsidRPr="00B34522">
                <w:t>Information Element</w:t>
              </w:r>
            </w:ins>
          </w:p>
        </w:tc>
        <w:tc>
          <w:tcPr>
            <w:tcW w:w="2267" w:type="dxa"/>
            <w:gridSpan w:val="2"/>
          </w:tcPr>
          <w:p w14:paraId="213E5C8C" w14:textId="77777777" w:rsidR="00DA6BCE" w:rsidRPr="00B34522" w:rsidRDefault="00DA6BCE" w:rsidP="00A136C6">
            <w:pPr>
              <w:pStyle w:val="TAH"/>
              <w:rPr>
                <w:ins w:id="443" w:author="Xiaozhong CHEN" w:date="2021-04-27T16:28:00Z"/>
              </w:rPr>
            </w:pPr>
            <w:ins w:id="444" w:author="Xiaozhong CHEN" w:date="2021-04-27T16:28:00Z">
              <w:r w:rsidRPr="00B34522">
                <w:t>Value/remark</w:t>
              </w:r>
            </w:ins>
          </w:p>
        </w:tc>
        <w:tc>
          <w:tcPr>
            <w:tcW w:w="1700" w:type="dxa"/>
            <w:gridSpan w:val="2"/>
          </w:tcPr>
          <w:p w14:paraId="707135C2" w14:textId="77777777" w:rsidR="00DA6BCE" w:rsidRPr="00B34522" w:rsidRDefault="00DA6BCE" w:rsidP="00A136C6">
            <w:pPr>
              <w:pStyle w:val="TAH"/>
              <w:rPr>
                <w:ins w:id="445" w:author="Xiaozhong CHEN" w:date="2021-04-27T16:28:00Z"/>
              </w:rPr>
            </w:pPr>
            <w:ins w:id="446" w:author="Xiaozhong CHEN" w:date="2021-04-27T16:28:00Z">
              <w:r w:rsidRPr="00B34522">
                <w:t>Comment</w:t>
              </w:r>
            </w:ins>
          </w:p>
        </w:tc>
        <w:tc>
          <w:tcPr>
            <w:tcW w:w="1245" w:type="dxa"/>
            <w:gridSpan w:val="2"/>
          </w:tcPr>
          <w:p w14:paraId="42283795" w14:textId="77777777" w:rsidR="00DA6BCE" w:rsidRPr="00B34522" w:rsidRDefault="00DA6BCE" w:rsidP="00A136C6">
            <w:pPr>
              <w:pStyle w:val="TAH"/>
              <w:rPr>
                <w:ins w:id="447" w:author="Xiaozhong CHEN" w:date="2021-04-27T16:28:00Z"/>
              </w:rPr>
            </w:pPr>
            <w:ins w:id="448" w:author="Xiaozhong CHEN" w:date="2021-04-27T16:28:00Z">
              <w:r w:rsidRPr="00B34522">
                <w:t>Condition</w:t>
              </w:r>
            </w:ins>
          </w:p>
        </w:tc>
      </w:tr>
      <w:tr w:rsidR="00DA6BCE" w:rsidRPr="00B34522" w14:paraId="3BC11A51"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9" w:author="Xiaozhong CHEN" w:date="2021-04-27T16:28:00Z"/>
        </w:trPr>
        <w:tc>
          <w:tcPr>
            <w:tcW w:w="4535" w:type="dxa"/>
            <w:gridSpan w:val="2"/>
            <w:tcBorders>
              <w:bottom w:val="single" w:sz="4" w:space="0" w:color="000000"/>
            </w:tcBorders>
            <w:shd w:val="clear" w:color="auto" w:fill="auto"/>
          </w:tcPr>
          <w:p w14:paraId="58F2997E" w14:textId="77777777" w:rsidR="00DA6BCE" w:rsidRPr="00B34522" w:rsidRDefault="00DA6BCE" w:rsidP="00A136C6">
            <w:pPr>
              <w:pStyle w:val="TAL"/>
              <w:rPr>
                <w:ins w:id="450" w:author="Xiaozhong CHEN" w:date="2021-04-27T16:28:00Z"/>
              </w:rPr>
            </w:pPr>
            <w:ins w:id="451" w:author="Xiaozhong CHEN" w:date="2021-04-27T16:28:00Z">
              <w:r w:rsidRPr="00B34522">
                <w:t>CarrierConfigDedicated-NB-r13 ::= SEQUENCE {</w:t>
              </w:r>
            </w:ins>
          </w:p>
        </w:tc>
        <w:tc>
          <w:tcPr>
            <w:tcW w:w="2267" w:type="dxa"/>
            <w:gridSpan w:val="2"/>
            <w:shd w:val="clear" w:color="auto" w:fill="auto"/>
          </w:tcPr>
          <w:p w14:paraId="6DF751F5" w14:textId="77777777" w:rsidR="00DA6BCE" w:rsidRPr="00B34522" w:rsidRDefault="00DA6BCE" w:rsidP="00A136C6">
            <w:pPr>
              <w:pStyle w:val="TAL"/>
              <w:rPr>
                <w:ins w:id="452" w:author="Xiaozhong CHEN" w:date="2021-04-27T16:28:00Z"/>
              </w:rPr>
            </w:pPr>
          </w:p>
        </w:tc>
        <w:tc>
          <w:tcPr>
            <w:tcW w:w="1700" w:type="dxa"/>
            <w:gridSpan w:val="2"/>
            <w:shd w:val="clear" w:color="auto" w:fill="auto"/>
          </w:tcPr>
          <w:p w14:paraId="44102661" w14:textId="77777777" w:rsidR="00DA6BCE" w:rsidRPr="00B34522" w:rsidRDefault="00DA6BCE" w:rsidP="00A136C6">
            <w:pPr>
              <w:pStyle w:val="TAL"/>
              <w:rPr>
                <w:ins w:id="453" w:author="Xiaozhong CHEN" w:date="2021-04-27T16:28:00Z"/>
              </w:rPr>
            </w:pPr>
          </w:p>
        </w:tc>
        <w:tc>
          <w:tcPr>
            <w:tcW w:w="1245" w:type="dxa"/>
            <w:gridSpan w:val="2"/>
            <w:shd w:val="clear" w:color="auto" w:fill="auto"/>
          </w:tcPr>
          <w:p w14:paraId="3A9D332D" w14:textId="77777777" w:rsidR="00DA6BCE" w:rsidRPr="00B34522" w:rsidRDefault="00DA6BCE" w:rsidP="00A136C6">
            <w:pPr>
              <w:pStyle w:val="TAL"/>
              <w:rPr>
                <w:ins w:id="454" w:author="Xiaozhong CHEN" w:date="2021-04-27T16:28:00Z"/>
              </w:rPr>
            </w:pPr>
          </w:p>
        </w:tc>
      </w:tr>
      <w:tr w:rsidR="00DA6BCE" w:rsidRPr="00B34522" w14:paraId="02B617A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5" w:author="Xiaozhong CHEN" w:date="2021-04-27T16:28:00Z"/>
        </w:trPr>
        <w:tc>
          <w:tcPr>
            <w:tcW w:w="4535" w:type="dxa"/>
            <w:gridSpan w:val="2"/>
            <w:tcBorders>
              <w:bottom w:val="nil"/>
            </w:tcBorders>
            <w:shd w:val="clear" w:color="auto" w:fill="auto"/>
          </w:tcPr>
          <w:p w14:paraId="7A1B6E83" w14:textId="77777777" w:rsidR="00DA6BCE" w:rsidRPr="00B34522" w:rsidRDefault="00DA6BCE" w:rsidP="00A136C6">
            <w:pPr>
              <w:pStyle w:val="TAL"/>
              <w:rPr>
                <w:ins w:id="456" w:author="Xiaozhong CHEN" w:date="2021-04-27T16:28:00Z"/>
              </w:rPr>
            </w:pPr>
            <w:ins w:id="457" w:author="Xiaozhong CHEN" w:date="2021-04-27T16:28:00Z">
              <w:r w:rsidRPr="00B34522">
                <w:t xml:space="preserve">  dl-CarrierConfig-r13 SEQUENCE {</w:t>
              </w:r>
            </w:ins>
          </w:p>
        </w:tc>
        <w:tc>
          <w:tcPr>
            <w:tcW w:w="2267" w:type="dxa"/>
            <w:gridSpan w:val="2"/>
            <w:shd w:val="clear" w:color="auto" w:fill="auto"/>
          </w:tcPr>
          <w:p w14:paraId="096B96AC" w14:textId="77777777" w:rsidR="00DA6BCE" w:rsidRPr="00B34522" w:rsidRDefault="00DA6BCE" w:rsidP="00A136C6">
            <w:pPr>
              <w:pStyle w:val="TAL"/>
              <w:rPr>
                <w:ins w:id="458" w:author="Xiaozhong CHEN" w:date="2021-04-27T16:28:00Z"/>
              </w:rPr>
            </w:pPr>
          </w:p>
        </w:tc>
        <w:tc>
          <w:tcPr>
            <w:tcW w:w="1700" w:type="dxa"/>
            <w:gridSpan w:val="2"/>
            <w:shd w:val="clear" w:color="auto" w:fill="auto"/>
          </w:tcPr>
          <w:p w14:paraId="7F7FFA5B" w14:textId="77777777" w:rsidR="00DA6BCE" w:rsidRPr="00B34522" w:rsidRDefault="00DA6BCE" w:rsidP="00A136C6">
            <w:pPr>
              <w:pStyle w:val="TAL"/>
              <w:rPr>
                <w:ins w:id="459" w:author="Xiaozhong CHEN" w:date="2021-04-27T16:28:00Z"/>
              </w:rPr>
            </w:pPr>
          </w:p>
        </w:tc>
        <w:tc>
          <w:tcPr>
            <w:tcW w:w="1245" w:type="dxa"/>
            <w:gridSpan w:val="2"/>
            <w:shd w:val="clear" w:color="auto" w:fill="auto"/>
          </w:tcPr>
          <w:p w14:paraId="6BB465E6" w14:textId="77777777" w:rsidR="00DA6BCE" w:rsidRPr="00B34522" w:rsidRDefault="00DA6BCE" w:rsidP="00A136C6">
            <w:pPr>
              <w:pStyle w:val="TAL"/>
              <w:rPr>
                <w:ins w:id="460" w:author="Xiaozhong CHEN" w:date="2021-04-27T16:28:00Z"/>
              </w:rPr>
            </w:pPr>
          </w:p>
        </w:tc>
      </w:tr>
      <w:tr w:rsidR="00DA6BCE" w:rsidRPr="00B34522" w14:paraId="65C865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1" w:author="Xiaozhong CHEN" w:date="2021-04-27T16:28:00Z"/>
        </w:trPr>
        <w:tc>
          <w:tcPr>
            <w:tcW w:w="4535" w:type="dxa"/>
            <w:gridSpan w:val="2"/>
            <w:tcBorders>
              <w:bottom w:val="nil"/>
            </w:tcBorders>
            <w:shd w:val="clear" w:color="auto" w:fill="auto"/>
          </w:tcPr>
          <w:p w14:paraId="1EB709B6" w14:textId="77777777" w:rsidR="00DA6BCE" w:rsidRPr="00B34522" w:rsidRDefault="00DA6BCE" w:rsidP="00A136C6">
            <w:pPr>
              <w:pStyle w:val="TAL"/>
              <w:rPr>
                <w:ins w:id="462" w:author="Xiaozhong CHEN" w:date="2021-04-27T16:28:00Z"/>
              </w:rPr>
            </w:pPr>
            <w:ins w:id="463" w:author="Xiaozhong CHEN" w:date="2021-04-27T16:28:00Z">
              <w:r w:rsidRPr="00B34522">
                <w:t xml:space="preserve">    dl-CarrierFreq-r13 SEQUENCE {</w:t>
              </w:r>
            </w:ins>
          </w:p>
        </w:tc>
        <w:tc>
          <w:tcPr>
            <w:tcW w:w="2267" w:type="dxa"/>
            <w:gridSpan w:val="2"/>
            <w:shd w:val="clear" w:color="auto" w:fill="auto"/>
          </w:tcPr>
          <w:p w14:paraId="6EFC57FE" w14:textId="77777777" w:rsidR="00DA6BCE" w:rsidRPr="00B34522" w:rsidRDefault="00DA6BCE" w:rsidP="00A136C6">
            <w:pPr>
              <w:pStyle w:val="TAL"/>
              <w:rPr>
                <w:ins w:id="464" w:author="Xiaozhong CHEN" w:date="2021-04-27T16:28:00Z"/>
              </w:rPr>
            </w:pPr>
          </w:p>
        </w:tc>
        <w:tc>
          <w:tcPr>
            <w:tcW w:w="1700" w:type="dxa"/>
            <w:gridSpan w:val="2"/>
            <w:shd w:val="clear" w:color="auto" w:fill="auto"/>
          </w:tcPr>
          <w:p w14:paraId="61C8AA0D" w14:textId="77777777" w:rsidR="00DA6BCE" w:rsidRPr="00B34522" w:rsidRDefault="00DA6BCE" w:rsidP="00A136C6">
            <w:pPr>
              <w:pStyle w:val="TAL"/>
              <w:rPr>
                <w:ins w:id="465" w:author="Xiaozhong CHEN" w:date="2021-04-27T16:28:00Z"/>
              </w:rPr>
            </w:pPr>
          </w:p>
        </w:tc>
        <w:tc>
          <w:tcPr>
            <w:tcW w:w="1245" w:type="dxa"/>
            <w:gridSpan w:val="2"/>
            <w:shd w:val="clear" w:color="auto" w:fill="auto"/>
          </w:tcPr>
          <w:p w14:paraId="6A309B72" w14:textId="77777777" w:rsidR="00DA6BCE" w:rsidRPr="00B34522" w:rsidRDefault="00DA6BCE" w:rsidP="00A136C6">
            <w:pPr>
              <w:pStyle w:val="TAL"/>
              <w:rPr>
                <w:ins w:id="466" w:author="Xiaozhong CHEN" w:date="2021-04-27T16:28:00Z"/>
              </w:rPr>
            </w:pPr>
          </w:p>
        </w:tc>
      </w:tr>
      <w:tr w:rsidR="00DA6BCE" w:rsidRPr="00B34522" w14:paraId="52727E11"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7" w:author="Xiaozhong CHEN" w:date="2021-04-27T16:28:00Z"/>
        </w:trPr>
        <w:tc>
          <w:tcPr>
            <w:tcW w:w="4535" w:type="dxa"/>
            <w:gridSpan w:val="2"/>
            <w:tcBorders>
              <w:bottom w:val="nil"/>
            </w:tcBorders>
            <w:shd w:val="clear" w:color="auto" w:fill="auto"/>
          </w:tcPr>
          <w:p w14:paraId="53F3F121" w14:textId="77777777" w:rsidR="00DA6BCE" w:rsidRPr="00B34522" w:rsidRDefault="00DA6BCE" w:rsidP="00A136C6">
            <w:pPr>
              <w:pStyle w:val="TAL"/>
              <w:rPr>
                <w:ins w:id="468" w:author="Xiaozhong CHEN" w:date="2021-04-27T16:28:00Z"/>
              </w:rPr>
            </w:pPr>
            <w:ins w:id="469" w:author="Xiaozhong CHEN" w:date="2021-04-27T16:28:00Z">
              <w:r w:rsidRPr="00B34522">
                <w:t xml:space="preserve">      carrierFreq-r13</w:t>
              </w:r>
            </w:ins>
          </w:p>
        </w:tc>
        <w:tc>
          <w:tcPr>
            <w:tcW w:w="2267" w:type="dxa"/>
            <w:gridSpan w:val="2"/>
            <w:shd w:val="clear" w:color="auto" w:fill="auto"/>
          </w:tcPr>
          <w:p w14:paraId="5076674A" w14:textId="77777777" w:rsidR="00DA6BCE" w:rsidRPr="00B34522" w:rsidRDefault="00DA6BCE" w:rsidP="00A136C6">
            <w:pPr>
              <w:pStyle w:val="TAL"/>
              <w:rPr>
                <w:ins w:id="470" w:author="Xiaozhong CHEN" w:date="2021-04-27T16:28:00Z"/>
              </w:rPr>
            </w:pPr>
            <w:ins w:id="471" w:author="Xiaozhong CHEN" w:date="2021-04-27T16:28:00Z">
              <w:r w:rsidRPr="00B34522">
                <w:t>Downlink EARFCN for non-anchor carrier under test.</w:t>
              </w:r>
            </w:ins>
          </w:p>
          <w:p w14:paraId="696555BA" w14:textId="7C9C54E2" w:rsidR="00DA6BCE" w:rsidRPr="00B34522" w:rsidRDefault="00DA6BCE" w:rsidP="00FA29F6">
            <w:pPr>
              <w:pStyle w:val="TAL"/>
              <w:rPr>
                <w:ins w:id="472" w:author="Xiaozhong CHEN" w:date="2021-04-27T16:28:00Z"/>
              </w:rPr>
            </w:pPr>
            <w:ins w:id="473" w:author="Xiaozhong CHEN" w:date="2021-04-27T16:28:00Z">
              <w:r w:rsidRPr="00B34522">
                <w:t>For Signalling test cases, see 36.508 clauses</w:t>
              </w:r>
            </w:ins>
            <w:ins w:id="474" w:author="wei" w:date="2021-05-13T13:28:00Z">
              <w:r w:rsidR="00FA29F6">
                <w:rPr>
                  <w:rFonts w:hint="eastAsia"/>
                  <w:lang w:eastAsia="zh-CN"/>
                </w:rPr>
                <w:t xml:space="preserve"> </w:t>
              </w:r>
              <w:r w:rsidR="00FA29F6" w:rsidRPr="00FA29F6">
                <w:rPr>
                  <w:rFonts w:hint="eastAsia"/>
                  <w:highlight w:val="yellow"/>
                  <w:lang w:eastAsia="zh-CN"/>
                </w:rPr>
                <w:t>8.1.3.1</w:t>
              </w:r>
            </w:ins>
            <w:ins w:id="475" w:author="Xiaozhong CHEN" w:date="2021-04-27T16:28:00Z">
              <w:r w:rsidRPr="00FA29F6">
                <w:rPr>
                  <w:highlight w:val="yellow"/>
                </w:rPr>
                <w:t xml:space="preserve">. Use the </w:t>
              </w:r>
            </w:ins>
            <w:ins w:id="476" w:author="wei" w:date="2021-05-13T13:27:00Z">
              <w:r w:rsidR="00FA29F6" w:rsidRPr="00FA29F6">
                <w:rPr>
                  <w:rFonts w:eastAsia="Times New Roman"/>
                  <w:highlight w:val="yellow"/>
                </w:rPr>
                <w:t xml:space="preserve">guard-band </w:t>
              </w:r>
              <w:r w:rsidR="00FA29F6" w:rsidRPr="00FA29F6">
                <w:rPr>
                  <w:rFonts w:eastAsiaTheme="minorEastAsia" w:hint="eastAsia"/>
                  <w:highlight w:val="yellow"/>
                  <w:lang w:eastAsia="zh-CN"/>
                </w:rPr>
                <w:t>t</w:t>
              </w:r>
              <w:r w:rsidR="00FA29F6" w:rsidRPr="00FA29F6">
                <w:rPr>
                  <w:rFonts w:eastAsia="Times New Roman"/>
                  <w:highlight w:val="yellow"/>
                </w:rPr>
                <w:t>est frequencies</w:t>
              </w:r>
            </w:ins>
            <w:ins w:id="477" w:author="Xiaozhong CHEN" w:date="2021-04-27T16:28:00Z">
              <w:r w:rsidRPr="00FA29F6">
                <w:t>.</w:t>
              </w:r>
              <w:bookmarkStart w:id="478" w:name="_GoBack"/>
              <w:bookmarkEnd w:id="478"/>
            </w:ins>
          </w:p>
        </w:tc>
        <w:tc>
          <w:tcPr>
            <w:tcW w:w="1700" w:type="dxa"/>
            <w:gridSpan w:val="2"/>
            <w:shd w:val="clear" w:color="auto" w:fill="auto"/>
          </w:tcPr>
          <w:p w14:paraId="6F96A439" w14:textId="77777777" w:rsidR="00DA6BCE" w:rsidRPr="00B34522" w:rsidRDefault="00DA6BCE" w:rsidP="00A136C6">
            <w:pPr>
              <w:pStyle w:val="TAL"/>
              <w:rPr>
                <w:ins w:id="479" w:author="Xiaozhong CHEN" w:date="2021-04-27T16:28:00Z"/>
              </w:rPr>
            </w:pPr>
          </w:p>
        </w:tc>
        <w:tc>
          <w:tcPr>
            <w:tcW w:w="1245" w:type="dxa"/>
            <w:gridSpan w:val="2"/>
            <w:shd w:val="clear" w:color="auto" w:fill="auto"/>
          </w:tcPr>
          <w:p w14:paraId="01270EE1" w14:textId="77777777" w:rsidR="00DA6BCE" w:rsidRPr="00B34522" w:rsidRDefault="00DA6BCE" w:rsidP="00A136C6">
            <w:pPr>
              <w:pStyle w:val="TAL"/>
              <w:rPr>
                <w:ins w:id="480" w:author="Xiaozhong CHEN" w:date="2021-04-27T16:28:00Z"/>
              </w:rPr>
            </w:pPr>
          </w:p>
        </w:tc>
      </w:tr>
      <w:tr w:rsidR="00DA6BCE" w:rsidRPr="00B34522" w14:paraId="2A7BCDD3"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1" w:author="Xiaozhong CHEN" w:date="2021-04-27T16:28:00Z"/>
        </w:trPr>
        <w:tc>
          <w:tcPr>
            <w:tcW w:w="4535" w:type="dxa"/>
            <w:gridSpan w:val="2"/>
            <w:tcBorders>
              <w:bottom w:val="nil"/>
            </w:tcBorders>
            <w:shd w:val="clear" w:color="auto" w:fill="auto"/>
          </w:tcPr>
          <w:p w14:paraId="0D5B3217" w14:textId="77777777" w:rsidR="00DA6BCE" w:rsidRPr="00B34522" w:rsidRDefault="00DA6BCE" w:rsidP="00A136C6">
            <w:pPr>
              <w:pStyle w:val="TAL"/>
              <w:rPr>
                <w:ins w:id="482" w:author="Xiaozhong CHEN" w:date="2021-04-27T16:28:00Z"/>
              </w:rPr>
            </w:pPr>
            <w:ins w:id="483" w:author="Xiaozhong CHEN" w:date="2021-04-27T16:28:00Z">
              <w:r w:rsidRPr="00B34522">
                <w:t xml:space="preserve">      carrierFreqOffset-r13</w:t>
              </w:r>
            </w:ins>
          </w:p>
        </w:tc>
        <w:tc>
          <w:tcPr>
            <w:tcW w:w="2267" w:type="dxa"/>
            <w:gridSpan w:val="2"/>
            <w:shd w:val="clear" w:color="auto" w:fill="auto"/>
          </w:tcPr>
          <w:p w14:paraId="7E9D481C" w14:textId="77777777" w:rsidR="00DA6BCE" w:rsidRPr="00B34522" w:rsidRDefault="00DA6BCE" w:rsidP="00A136C6">
            <w:pPr>
              <w:pStyle w:val="TAL"/>
              <w:rPr>
                <w:ins w:id="484" w:author="Xiaozhong CHEN" w:date="2021-04-27T16:28:00Z"/>
              </w:rPr>
            </w:pPr>
            <w:ins w:id="485" w:author="Xiaozhong CHEN" w:date="2021-04-27T16:28:00Z">
              <w:r w:rsidRPr="00B34522">
                <w:t xml:space="preserve"> v-0dot5</w:t>
              </w:r>
            </w:ins>
          </w:p>
        </w:tc>
        <w:tc>
          <w:tcPr>
            <w:tcW w:w="1700" w:type="dxa"/>
            <w:gridSpan w:val="2"/>
            <w:shd w:val="clear" w:color="auto" w:fill="auto"/>
          </w:tcPr>
          <w:p w14:paraId="72E45D5E" w14:textId="77777777" w:rsidR="00DA6BCE" w:rsidRPr="00B34522" w:rsidRDefault="00DA6BCE" w:rsidP="00A136C6">
            <w:pPr>
              <w:pStyle w:val="TAL"/>
              <w:rPr>
                <w:ins w:id="486" w:author="Xiaozhong CHEN" w:date="2021-04-27T16:28:00Z"/>
              </w:rPr>
            </w:pPr>
          </w:p>
        </w:tc>
        <w:tc>
          <w:tcPr>
            <w:tcW w:w="1245" w:type="dxa"/>
            <w:gridSpan w:val="2"/>
            <w:shd w:val="clear" w:color="auto" w:fill="auto"/>
          </w:tcPr>
          <w:p w14:paraId="3DDEE173" w14:textId="77777777" w:rsidR="00DA6BCE" w:rsidRPr="00B34522" w:rsidRDefault="00DA6BCE" w:rsidP="00A136C6">
            <w:pPr>
              <w:pStyle w:val="TAL"/>
              <w:rPr>
                <w:ins w:id="487" w:author="Xiaozhong CHEN" w:date="2021-04-27T16:28:00Z"/>
              </w:rPr>
            </w:pPr>
          </w:p>
        </w:tc>
      </w:tr>
      <w:tr w:rsidR="00DA6BCE" w:rsidRPr="00B34522" w14:paraId="4C7D3F44"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8" w:author="Xiaozhong CHEN" w:date="2021-04-27T16:28:00Z"/>
        </w:trPr>
        <w:tc>
          <w:tcPr>
            <w:tcW w:w="4535" w:type="dxa"/>
            <w:gridSpan w:val="2"/>
            <w:tcBorders>
              <w:bottom w:val="nil"/>
            </w:tcBorders>
            <w:shd w:val="clear" w:color="auto" w:fill="auto"/>
          </w:tcPr>
          <w:p w14:paraId="6A93D158" w14:textId="77777777" w:rsidR="00DA6BCE" w:rsidRPr="00B34522" w:rsidRDefault="00DA6BCE" w:rsidP="00A136C6">
            <w:pPr>
              <w:pStyle w:val="TAL"/>
              <w:rPr>
                <w:ins w:id="489" w:author="Xiaozhong CHEN" w:date="2021-04-27T16:28:00Z"/>
              </w:rPr>
            </w:pPr>
            <w:ins w:id="490" w:author="Xiaozhong CHEN" w:date="2021-04-27T16:28:00Z">
              <w:r w:rsidRPr="00B34522">
                <w:t xml:space="preserve">    }</w:t>
              </w:r>
            </w:ins>
          </w:p>
        </w:tc>
        <w:tc>
          <w:tcPr>
            <w:tcW w:w="2267" w:type="dxa"/>
            <w:gridSpan w:val="2"/>
            <w:shd w:val="clear" w:color="auto" w:fill="auto"/>
          </w:tcPr>
          <w:p w14:paraId="43D317ED" w14:textId="77777777" w:rsidR="00DA6BCE" w:rsidRPr="00B34522" w:rsidRDefault="00DA6BCE" w:rsidP="00A136C6">
            <w:pPr>
              <w:pStyle w:val="TAL"/>
              <w:rPr>
                <w:ins w:id="491" w:author="Xiaozhong CHEN" w:date="2021-04-27T16:28:00Z"/>
              </w:rPr>
            </w:pPr>
          </w:p>
        </w:tc>
        <w:tc>
          <w:tcPr>
            <w:tcW w:w="1700" w:type="dxa"/>
            <w:gridSpan w:val="2"/>
            <w:shd w:val="clear" w:color="auto" w:fill="auto"/>
          </w:tcPr>
          <w:p w14:paraId="1449BBB6" w14:textId="77777777" w:rsidR="00DA6BCE" w:rsidRPr="00B34522" w:rsidRDefault="00DA6BCE" w:rsidP="00A136C6">
            <w:pPr>
              <w:pStyle w:val="TAL"/>
              <w:rPr>
                <w:ins w:id="492" w:author="Xiaozhong CHEN" w:date="2021-04-27T16:28:00Z"/>
              </w:rPr>
            </w:pPr>
          </w:p>
        </w:tc>
        <w:tc>
          <w:tcPr>
            <w:tcW w:w="1245" w:type="dxa"/>
            <w:gridSpan w:val="2"/>
            <w:shd w:val="clear" w:color="auto" w:fill="auto"/>
          </w:tcPr>
          <w:p w14:paraId="6BB2FC12" w14:textId="77777777" w:rsidR="00DA6BCE" w:rsidRPr="00B34522" w:rsidRDefault="00DA6BCE" w:rsidP="00A136C6">
            <w:pPr>
              <w:pStyle w:val="TAL"/>
              <w:rPr>
                <w:ins w:id="493" w:author="Xiaozhong CHEN" w:date="2021-04-27T16:28:00Z"/>
              </w:rPr>
            </w:pPr>
          </w:p>
        </w:tc>
      </w:tr>
      <w:tr w:rsidR="00DA6BCE" w:rsidRPr="00B34522" w14:paraId="6F20E9C4"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94" w:author="Xiaozhong CHEN" w:date="2021-04-27T16:28:00Z"/>
        </w:trPr>
        <w:tc>
          <w:tcPr>
            <w:tcW w:w="4535" w:type="dxa"/>
            <w:gridSpan w:val="2"/>
            <w:tcBorders>
              <w:bottom w:val="nil"/>
            </w:tcBorders>
            <w:shd w:val="clear" w:color="auto" w:fill="auto"/>
          </w:tcPr>
          <w:p w14:paraId="7BF0EFF0" w14:textId="77777777" w:rsidR="00DA6BCE" w:rsidRPr="00B34522" w:rsidRDefault="00DA6BCE" w:rsidP="00A136C6">
            <w:pPr>
              <w:pStyle w:val="TAL"/>
              <w:rPr>
                <w:ins w:id="495" w:author="Xiaozhong CHEN" w:date="2021-04-27T16:28:00Z"/>
              </w:rPr>
            </w:pPr>
            <w:ins w:id="496" w:author="Xiaozhong CHEN" w:date="2021-04-27T16:28:00Z">
              <w:r w:rsidRPr="00B34522">
                <w:t xml:space="preserve">    downlinkBitmapNonAnchor-r13 CHOICE {</w:t>
              </w:r>
            </w:ins>
          </w:p>
        </w:tc>
        <w:tc>
          <w:tcPr>
            <w:tcW w:w="2267" w:type="dxa"/>
            <w:gridSpan w:val="2"/>
            <w:shd w:val="clear" w:color="auto" w:fill="auto"/>
          </w:tcPr>
          <w:p w14:paraId="6531BB07" w14:textId="77777777" w:rsidR="00DA6BCE" w:rsidRPr="00B34522" w:rsidRDefault="00DA6BCE" w:rsidP="00A136C6">
            <w:pPr>
              <w:pStyle w:val="TAL"/>
              <w:rPr>
                <w:ins w:id="497" w:author="Xiaozhong CHEN" w:date="2021-04-27T16:28:00Z"/>
              </w:rPr>
            </w:pPr>
          </w:p>
        </w:tc>
        <w:tc>
          <w:tcPr>
            <w:tcW w:w="1700" w:type="dxa"/>
            <w:gridSpan w:val="2"/>
            <w:shd w:val="clear" w:color="auto" w:fill="auto"/>
          </w:tcPr>
          <w:p w14:paraId="3FE0EAA9" w14:textId="77777777" w:rsidR="00DA6BCE" w:rsidRPr="00B34522" w:rsidRDefault="00DA6BCE" w:rsidP="00A136C6">
            <w:pPr>
              <w:pStyle w:val="TAL"/>
              <w:rPr>
                <w:ins w:id="498" w:author="Xiaozhong CHEN" w:date="2021-04-27T16:28:00Z"/>
              </w:rPr>
            </w:pPr>
          </w:p>
        </w:tc>
        <w:tc>
          <w:tcPr>
            <w:tcW w:w="1245" w:type="dxa"/>
            <w:gridSpan w:val="2"/>
            <w:shd w:val="clear" w:color="auto" w:fill="auto"/>
          </w:tcPr>
          <w:p w14:paraId="32973D8C" w14:textId="77777777" w:rsidR="00DA6BCE" w:rsidRPr="00B34522" w:rsidRDefault="00DA6BCE" w:rsidP="00A136C6">
            <w:pPr>
              <w:pStyle w:val="TAL"/>
              <w:rPr>
                <w:ins w:id="499" w:author="Xiaozhong CHEN" w:date="2021-04-27T16:28:00Z"/>
              </w:rPr>
            </w:pPr>
          </w:p>
        </w:tc>
      </w:tr>
      <w:tr w:rsidR="00DA6BCE" w:rsidRPr="00B34522" w14:paraId="219EC29C"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0" w:author="Xiaozhong CHEN" w:date="2021-04-27T16:28:00Z"/>
        </w:trPr>
        <w:tc>
          <w:tcPr>
            <w:tcW w:w="4535" w:type="dxa"/>
            <w:gridSpan w:val="2"/>
            <w:tcBorders>
              <w:bottom w:val="nil"/>
            </w:tcBorders>
            <w:shd w:val="clear" w:color="auto" w:fill="auto"/>
          </w:tcPr>
          <w:p w14:paraId="5CB4F019" w14:textId="77777777" w:rsidR="00DA6BCE" w:rsidRPr="00B34522" w:rsidRDefault="00DA6BCE" w:rsidP="00A136C6">
            <w:pPr>
              <w:pStyle w:val="TAL"/>
              <w:rPr>
                <w:ins w:id="501" w:author="Xiaozhong CHEN" w:date="2021-04-27T16:28:00Z"/>
              </w:rPr>
            </w:pPr>
            <w:ins w:id="502" w:author="Xiaozhong CHEN" w:date="2021-04-27T16:28:00Z">
              <w:r w:rsidRPr="00B34522">
                <w:t xml:space="preserve">      useNoBitmap-r13</w:t>
              </w:r>
            </w:ins>
          </w:p>
        </w:tc>
        <w:tc>
          <w:tcPr>
            <w:tcW w:w="2267" w:type="dxa"/>
            <w:gridSpan w:val="2"/>
            <w:shd w:val="clear" w:color="auto" w:fill="auto"/>
          </w:tcPr>
          <w:p w14:paraId="246BDE81" w14:textId="77777777" w:rsidR="00DA6BCE" w:rsidRPr="00B34522" w:rsidRDefault="00DA6BCE" w:rsidP="00A136C6">
            <w:pPr>
              <w:pStyle w:val="TAL"/>
              <w:rPr>
                <w:ins w:id="503" w:author="Xiaozhong CHEN" w:date="2021-04-27T16:28:00Z"/>
              </w:rPr>
            </w:pPr>
            <w:ins w:id="504" w:author="Xiaozhong CHEN" w:date="2021-04-27T16:28:00Z">
              <w:r w:rsidRPr="00B34522">
                <w:t>NULL</w:t>
              </w:r>
            </w:ins>
          </w:p>
        </w:tc>
        <w:tc>
          <w:tcPr>
            <w:tcW w:w="1700" w:type="dxa"/>
            <w:gridSpan w:val="2"/>
            <w:shd w:val="clear" w:color="auto" w:fill="auto"/>
          </w:tcPr>
          <w:p w14:paraId="5943B229" w14:textId="77777777" w:rsidR="00DA6BCE" w:rsidRPr="00B34522" w:rsidRDefault="00DA6BCE" w:rsidP="00A136C6">
            <w:pPr>
              <w:pStyle w:val="TAL"/>
              <w:rPr>
                <w:ins w:id="505" w:author="Xiaozhong CHEN" w:date="2021-04-27T16:28:00Z"/>
              </w:rPr>
            </w:pPr>
          </w:p>
        </w:tc>
        <w:tc>
          <w:tcPr>
            <w:tcW w:w="1245" w:type="dxa"/>
            <w:gridSpan w:val="2"/>
            <w:shd w:val="clear" w:color="auto" w:fill="auto"/>
          </w:tcPr>
          <w:p w14:paraId="1516AAAF" w14:textId="77777777" w:rsidR="00DA6BCE" w:rsidRPr="00B34522" w:rsidRDefault="00DA6BCE" w:rsidP="00A136C6">
            <w:pPr>
              <w:pStyle w:val="TAL"/>
              <w:rPr>
                <w:ins w:id="506" w:author="Xiaozhong CHEN" w:date="2021-04-27T16:28:00Z"/>
              </w:rPr>
            </w:pPr>
          </w:p>
        </w:tc>
      </w:tr>
      <w:tr w:rsidR="00DA6BCE" w:rsidRPr="00B34522" w14:paraId="1DE9C6A0"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7" w:author="Xiaozhong CHEN" w:date="2021-04-27T16:28:00Z"/>
        </w:trPr>
        <w:tc>
          <w:tcPr>
            <w:tcW w:w="4535" w:type="dxa"/>
            <w:gridSpan w:val="2"/>
            <w:tcBorders>
              <w:bottom w:val="nil"/>
            </w:tcBorders>
            <w:shd w:val="clear" w:color="auto" w:fill="auto"/>
          </w:tcPr>
          <w:p w14:paraId="629C95A3" w14:textId="77777777" w:rsidR="00DA6BCE" w:rsidRPr="00B34522" w:rsidRDefault="00DA6BCE" w:rsidP="00A136C6">
            <w:pPr>
              <w:pStyle w:val="TAL"/>
              <w:rPr>
                <w:ins w:id="508" w:author="Xiaozhong CHEN" w:date="2021-04-27T16:28:00Z"/>
              </w:rPr>
            </w:pPr>
            <w:ins w:id="509" w:author="Xiaozhong CHEN" w:date="2021-04-27T16:28:00Z">
              <w:r w:rsidRPr="00B34522">
                <w:t xml:space="preserve">    }</w:t>
              </w:r>
            </w:ins>
          </w:p>
        </w:tc>
        <w:tc>
          <w:tcPr>
            <w:tcW w:w="2267" w:type="dxa"/>
            <w:gridSpan w:val="2"/>
            <w:shd w:val="clear" w:color="auto" w:fill="auto"/>
          </w:tcPr>
          <w:p w14:paraId="2C258C8C" w14:textId="77777777" w:rsidR="00DA6BCE" w:rsidRPr="00B34522" w:rsidRDefault="00DA6BCE" w:rsidP="00A136C6">
            <w:pPr>
              <w:pStyle w:val="TAL"/>
              <w:rPr>
                <w:ins w:id="510" w:author="Xiaozhong CHEN" w:date="2021-04-27T16:28:00Z"/>
              </w:rPr>
            </w:pPr>
          </w:p>
        </w:tc>
        <w:tc>
          <w:tcPr>
            <w:tcW w:w="1700" w:type="dxa"/>
            <w:gridSpan w:val="2"/>
            <w:shd w:val="clear" w:color="auto" w:fill="auto"/>
          </w:tcPr>
          <w:p w14:paraId="378D93C7" w14:textId="77777777" w:rsidR="00DA6BCE" w:rsidRPr="00B34522" w:rsidRDefault="00DA6BCE" w:rsidP="00A136C6">
            <w:pPr>
              <w:pStyle w:val="TAL"/>
              <w:rPr>
                <w:ins w:id="511" w:author="Xiaozhong CHEN" w:date="2021-04-27T16:28:00Z"/>
              </w:rPr>
            </w:pPr>
          </w:p>
        </w:tc>
        <w:tc>
          <w:tcPr>
            <w:tcW w:w="1245" w:type="dxa"/>
            <w:gridSpan w:val="2"/>
            <w:shd w:val="clear" w:color="auto" w:fill="auto"/>
          </w:tcPr>
          <w:p w14:paraId="4D6B069E" w14:textId="77777777" w:rsidR="00DA6BCE" w:rsidRPr="00B34522" w:rsidRDefault="00DA6BCE" w:rsidP="00A136C6">
            <w:pPr>
              <w:pStyle w:val="TAL"/>
              <w:rPr>
                <w:ins w:id="512" w:author="Xiaozhong CHEN" w:date="2021-04-27T16:28:00Z"/>
              </w:rPr>
            </w:pPr>
          </w:p>
        </w:tc>
      </w:tr>
      <w:tr w:rsidR="00DA6BCE" w:rsidRPr="00B34522" w14:paraId="78F42CC5"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3" w:author="Xiaozhong CHEN" w:date="2021-04-27T16:28:00Z"/>
        </w:trPr>
        <w:tc>
          <w:tcPr>
            <w:tcW w:w="4535" w:type="dxa"/>
            <w:gridSpan w:val="2"/>
            <w:tcBorders>
              <w:bottom w:val="nil"/>
            </w:tcBorders>
            <w:shd w:val="clear" w:color="auto" w:fill="auto"/>
          </w:tcPr>
          <w:p w14:paraId="2C7598D4" w14:textId="77777777" w:rsidR="00DA6BCE" w:rsidRPr="00B34522" w:rsidRDefault="00DA6BCE" w:rsidP="00A136C6">
            <w:pPr>
              <w:pStyle w:val="TAL"/>
              <w:rPr>
                <w:ins w:id="514" w:author="Xiaozhong CHEN" w:date="2021-04-27T16:28:00Z"/>
              </w:rPr>
            </w:pPr>
            <w:ins w:id="515" w:author="Xiaozhong CHEN" w:date="2021-04-27T16:28:00Z">
              <w:r w:rsidRPr="00B34522">
                <w:t xml:space="preserve">    dl-GapNonAnchor-r13 CHOICE {</w:t>
              </w:r>
            </w:ins>
          </w:p>
        </w:tc>
        <w:tc>
          <w:tcPr>
            <w:tcW w:w="2267" w:type="dxa"/>
            <w:gridSpan w:val="2"/>
            <w:shd w:val="clear" w:color="auto" w:fill="auto"/>
          </w:tcPr>
          <w:p w14:paraId="3674D967" w14:textId="77777777" w:rsidR="00DA6BCE" w:rsidRPr="00B34522" w:rsidRDefault="00DA6BCE" w:rsidP="00A136C6">
            <w:pPr>
              <w:pStyle w:val="TAL"/>
              <w:rPr>
                <w:ins w:id="516" w:author="Xiaozhong CHEN" w:date="2021-04-27T16:28:00Z"/>
              </w:rPr>
            </w:pPr>
          </w:p>
        </w:tc>
        <w:tc>
          <w:tcPr>
            <w:tcW w:w="1700" w:type="dxa"/>
            <w:gridSpan w:val="2"/>
            <w:shd w:val="clear" w:color="auto" w:fill="auto"/>
          </w:tcPr>
          <w:p w14:paraId="3BC51CD5" w14:textId="77777777" w:rsidR="00DA6BCE" w:rsidRPr="00B34522" w:rsidRDefault="00DA6BCE" w:rsidP="00A136C6">
            <w:pPr>
              <w:pStyle w:val="TAL"/>
              <w:rPr>
                <w:ins w:id="517" w:author="Xiaozhong CHEN" w:date="2021-04-27T16:28:00Z"/>
              </w:rPr>
            </w:pPr>
          </w:p>
        </w:tc>
        <w:tc>
          <w:tcPr>
            <w:tcW w:w="1245" w:type="dxa"/>
            <w:gridSpan w:val="2"/>
            <w:shd w:val="clear" w:color="auto" w:fill="auto"/>
          </w:tcPr>
          <w:p w14:paraId="13EFFE1C" w14:textId="77777777" w:rsidR="00DA6BCE" w:rsidRPr="00B34522" w:rsidRDefault="00DA6BCE" w:rsidP="00A136C6">
            <w:pPr>
              <w:pStyle w:val="TAL"/>
              <w:rPr>
                <w:ins w:id="518" w:author="Xiaozhong CHEN" w:date="2021-04-27T16:28:00Z"/>
              </w:rPr>
            </w:pPr>
          </w:p>
        </w:tc>
      </w:tr>
      <w:tr w:rsidR="00DA6BCE" w:rsidRPr="00B34522" w14:paraId="3994817C"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9" w:author="Xiaozhong CHEN" w:date="2021-04-27T16:28:00Z"/>
        </w:trPr>
        <w:tc>
          <w:tcPr>
            <w:tcW w:w="4535" w:type="dxa"/>
            <w:gridSpan w:val="2"/>
            <w:tcBorders>
              <w:bottom w:val="nil"/>
            </w:tcBorders>
            <w:shd w:val="clear" w:color="auto" w:fill="auto"/>
          </w:tcPr>
          <w:p w14:paraId="4A666F09" w14:textId="77777777" w:rsidR="00DA6BCE" w:rsidRPr="00B34522" w:rsidRDefault="00DA6BCE" w:rsidP="00A136C6">
            <w:pPr>
              <w:pStyle w:val="TAL"/>
              <w:rPr>
                <w:ins w:id="520" w:author="Xiaozhong CHEN" w:date="2021-04-27T16:28:00Z"/>
              </w:rPr>
            </w:pPr>
            <w:ins w:id="521" w:author="Xiaozhong CHEN" w:date="2021-04-27T16:28:00Z">
              <w:r w:rsidRPr="00B34522">
                <w:t xml:space="preserve">      useNoGap-r13</w:t>
              </w:r>
            </w:ins>
          </w:p>
        </w:tc>
        <w:tc>
          <w:tcPr>
            <w:tcW w:w="2267" w:type="dxa"/>
            <w:gridSpan w:val="2"/>
            <w:shd w:val="clear" w:color="auto" w:fill="auto"/>
          </w:tcPr>
          <w:p w14:paraId="56BE94A5" w14:textId="77777777" w:rsidR="00DA6BCE" w:rsidRPr="00B34522" w:rsidRDefault="00DA6BCE" w:rsidP="00A136C6">
            <w:pPr>
              <w:pStyle w:val="TAL"/>
              <w:rPr>
                <w:ins w:id="522" w:author="Xiaozhong CHEN" w:date="2021-04-27T16:28:00Z"/>
              </w:rPr>
            </w:pPr>
            <w:ins w:id="523" w:author="Xiaozhong CHEN" w:date="2021-04-27T16:28:00Z">
              <w:r w:rsidRPr="00B34522">
                <w:t>NULL</w:t>
              </w:r>
            </w:ins>
          </w:p>
        </w:tc>
        <w:tc>
          <w:tcPr>
            <w:tcW w:w="1700" w:type="dxa"/>
            <w:gridSpan w:val="2"/>
            <w:shd w:val="clear" w:color="auto" w:fill="auto"/>
          </w:tcPr>
          <w:p w14:paraId="685958C1" w14:textId="77777777" w:rsidR="00DA6BCE" w:rsidRPr="00B34522" w:rsidRDefault="00DA6BCE" w:rsidP="00A136C6">
            <w:pPr>
              <w:pStyle w:val="TAL"/>
              <w:rPr>
                <w:ins w:id="524" w:author="Xiaozhong CHEN" w:date="2021-04-27T16:28:00Z"/>
              </w:rPr>
            </w:pPr>
          </w:p>
        </w:tc>
        <w:tc>
          <w:tcPr>
            <w:tcW w:w="1245" w:type="dxa"/>
            <w:gridSpan w:val="2"/>
            <w:shd w:val="clear" w:color="auto" w:fill="auto"/>
          </w:tcPr>
          <w:p w14:paraId="46AEC3A6" w14:textId="77777777" w:rsidR="00DA6BCE" w:rsidRPr="00B34522" w:rsidRDefault="00DA6BCE" w:rsidP="00A136C6">
            <w:pPr>
              <w:pStyle w:val="TAL"/>
              <w:rPr>
                <w:ins w:id="525" w:author="Xiaozhong CHEN" w:date="2021-04-27T16:28:00Z"/>
              </w:rPr>
            </w:pPr>
          </w:p>
        </w:tc>
      </w:tr>
      <w:tr w:rsidR="00DA6BCE" w:rsidRPr="00B34522" w14:paraId="3726E0D0"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6" w:author="Xiaozhong CHEN" w:date="2021-04-27T16:28:00Z"/>
        </w:trPr>
        <w:tc>
          <w:tcPr>
            <w:tcW w:w="4535" w:type="dxa"/>
            <w:gridSpan w:val="2"/>
            <w:tcBorders>
              <w:bottom w:val="nil"/>
            </w:tcBorders>
            <w:shd w:val="clear" w:color="auto" w:fill="auto"/>
          </w:tcPr>
          <w:p w14:paraId="11384525" w14:textId="77777777" w:rsidR="00DA6BCE" w:rsidRPr="00B34522" w:rsidRDefault="00DA6BCE" w:rsidP="00A136C6">
            <w:pPr>
              <w:pStyle w:val="TAL"/>
              <w:rPr>
                <w:ins w:id="527" w:author="Xiaozhong CHEN" w:date="2021-04-27T16:28:00Z"/>
              </w:rPr>
            </w:pPr>
            <w:ins w:id="528" w:author="Xiaozhong CHEN" w:date="2021-04-27T16:28:00Z">
              <w:r w:rsidRPr="00B34522">
                <w:t xml:space="preserve">    }</w:t>
              </w:r>
            </w:ins>
          </w:p>
        </w:tc>
        <w:tc>
          <w:tcPr>
            <w:tcW w:w="2267" w:type="dxa"/>
            <w:gridSpan w:val="2"/>
            <w:shd w:val="clear" w:color="auto" w:fill="auto"/>
          </w:tcPr>
          <w:p w14:paraId="36C160C7" w14:textId="77777777" w:rsidR="00DA6BCE" w:rsidRPr="00B34522" w:rsidRDefault="00DA6BCE" w:rsidP="00A136C6">
            <w:pPr>
              <w:pStyle w:val="TAL"/>
              <w:rPr>
                <w:ins w:id="529" w:author="Xiaozhong CHEN" w:date="2021-04-27T16:28:00Z"/>
              </w:rPr>
            </w:pPr>
          </w:p>
        </w:tc>
        <w:tc>
          <w:tcPr>
            <w:tcW w:w="1700" w:type="dxa"/>
            <w:gridSpan w:val="2"/>
            <w:shd w:val="clear" w:color="auto" w:fill="auto"/>
          </w:tcPr>
          <w:p w14:paraId="33AA7EF2" w14:textId="77777777" w:rsidR="00DA6BCE" w:rsidRPr="00B34522" w:rsidRDefault="00DA6BCE" w:rsidP="00A136C6">
            <w:pPr>
              <w:pStyle w:val="TAL"/>
              <w:rPr>
                <w:ins w:id="530" w:author="Xiaozhong CHEN" w:date="2021-04-27T16:28:00Z"/>
              </w:rPr>
            </w:pPr>
          </w:p>
        </w:tc>
        <w:tc>
          <w:tcPr>
            <w:tcW w:w="1245" w:type="dxa"/>
            <w:gridSpan w:val="2"/>
            <w:shd w:val="clear" w:color="auto" w:fill="auto"/>
          </w:tcPr>
          <w:p w14:paraId="2ED4DCC9" w14:textId="77777777" w:rsidR="00DA6BCE" w:rsidRPr="00B34522" w:rsidRDefault="00DA6BCE" w:rsidP="00A136C6">
            <w:pPr>
              <w:pStyle w:val="TAL"/>
              <w:rPr>
                <w:ins w:id="531" w:author="Xiaozhong CHEN" w:date="2021-04-27T16:28:00Z"/>
              </w:rPr>
            </w:pPr>
          </w:p>
        </w:tc>
      </w:tr>
      <w:tr w:rsidR="00DA6BCE" w:rsidRPr="00B34522" w14:paraId="206547BB"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2" w:author="Xiaozhong CHEN" w:date="2021-04-27T16:28:00Z"/>
        </w:trPr>
        <w:tc>
          <w:tcPr>
            <w:tcW w:w="4535" w:type="dxa"/>
            <w:gridSpan w:val="2"/>
            <w:tcBorders>
              <w:bottom w:val="nil"/>
            </w:tcBorders>
            <w:shd w:val="clear" w:color="auto" w:fill="auto"/>
          </w:tcPr>
          <w:p w14:paraId="698B6493" w14:textId="77777777" w:rsidR="00DA6BCE" w:rsidRPr="00B34522" w:rsidRDefault="00DA6BCE" w:rsidP="00A136C6">
            <w:pPr>
              <w:pStyle w:val="TAL"/>
              <w:rPr>
                <w:ins w:id="533" w:author="Xiaozhong CHEN" w:date="2021-04-27T16:28:00Z"/>
              </w:rPr>
            </w:pPr>
            <w:ins w:id="534" w:author="Xiaozhong CHEN" w:date="2021-04-27T16:28:00Z">
              <w:r w:rsidRPr="00B34522">
                <w:t xml:space="preserve">    inbandCarrierInfo-r13 SEQUENCE {}</w:t>
              </w:r>
            </w:ins>
          </w:p>
        </w:tc>
        <w:tc>
          <w:tcPr>
            <w:tcW w:w="2267" w:type="dxa"/>
            <w:gridSpan w:val="2"/>
            <w:shd w:val="clear" w:color="auto" w:fill="auto"/>
          </w:tcPr>
          <w:p w14:paraId="239E5384" w14:textId="77777777" w:rsidR="00DA6BCE" w:rsidRPr="00B34522" w:rsidRDefault="00DA6BCE" w:rsidP="00A136C6">
            <w:pPr>
              <w:pStyle w:val="TAL"/>
              <w:rPr>
                <w:ins w:id="535" w:author="Xiaozhong CHEN" w:date="2021-04-27T16:28:00Z"/>
              </w:rPr>
            </w:pPr>
            <w:ins w:id="536" w:author="Xiaozhong CHEN" w:date="2021-04-27T16:28:00Z">
              <w:r w:rsidRPr="00B34522">
                <w:t>Not present</w:t>
              </w:r>
            </w:ins>
          </w:p>
        </w:tc>
        <w:tc>
          <w:tcPr>
            <w:tcW w:w="1700" w:type="dxa"/>
            <w:gridSpan w:val="2"/>
            <w:shd w:val="clear" w:color="auto" w:fill="auto"/>
          </w:tcPr>
          <w:p w14:paraId="0BF6A8F3" w14:textId="77777777" w:rsidR="00DA6BCE" w:rsidRPr="00B34522" w:rsidRDefault="00DA6BCE" w:rsidP="00A136C6">
            <w:pPr>
              <w:pStyle w:val="TAL"/>
              <w:rPr>
                <w:ins w:id="537" w:author="Xiaozhong CHEN" w:date="2021-04-27T16:28:00Z"/>
              </w:rPr>
            </w:pPr>
          </w:p>
        </w:tc>
        <w:tc>
          <w:tcPr>
            <w:tcW w:w="1245" w:type="dxa"/>
            <w:gridSpan w:val="2"/>
            <w:shd w:val="clear" w:color="auto" w:fill="auto"/>
          </w:tcPr>
          <w:p w14:paraId="10BC3C62" w14:textId="77777777" w:rsidR="00DA6BCE" w:rsidRPr="00B34522" w:rsidRDefault="00DA6BCE" w:rsidP="00A136C6">
            <w:pPr>
              <w:pStyle w:val="TAL"/>
              <w:rPr>
                <w:ins w:id="538" w:author="Xiaozhong CHEN" w:date="2021-04-27T16:28:00Z"/>
              </w:rPr>
            </w:pPr>
          </w:p>
        </w:tc>
      </w:tr>
      <w:tr w:rsidR="00DA6BCE" w:rsidRPr="00B34522" w14:paraId="489F36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9" w:author="Xiaozhong CHEN" w:date="2021-04-27T16:28:00Z"/>
        </w:trPr>
        <w:tc>
          <w:tcPr>
            <w:tcW w:w="4535" w:type="dxa"/>
            <w:gridSpan w:val="2"/>
            <w:tcBorders>
              <w:bottom w:val="nil"/>
            </w:tcBorders>
            <w:shd w:val="clear" w:color="auto" w:fill="auto"/>
          </w:tcPr>
          <w:p w14:paraId="687D9963" w14:textId="77777777" w:rsidR="00DA6BCE" w:rsidRPr="00B34522" w:rsidRDefault="00DA6BCE" w:rsidP="00A136C6">
            <w:pPr>
              <w:pStyle w:val="TAL"/>
              <w:rPr>
                <w:ins w:id="540" w:author="Xiaozhong CHEN" w:date="2021-04-27T16:28:00Z"/>
              </w:rPr>
            </w:pPr>
            <w:ins w:id="541" w:author="Xiaozhong CHEN" w:date="2021-04-27T16:28:00Z">
              <w:r w:rsidRPr="00B34522">
                <w:t xml:space="preserve">  }</w:t>
              </w:r>
            </w:ins>
          </w:p>
        </w:tc>
        <w:tc>
          <w:tcPr>
            <w:tcW w:w="2267" w:type="dxa"/>
            <w:gridSpan w:val="2"/>
            <w:shd w:val="clear" w:color="auto" w:fill="auto"/>
          </w:tcPr>
          <w:p w14:paraId="35725D9B" w14:textId="77777777" w:rsidR="00DA6BCE" w:rsidRPr="00B34522" w:rsidRDefault="00DA6BCE" w:rsidP="00A136C6">
            <w:pPr>
              <w:pStyle w:val="TAL"/>
              <w:rPr>
                <w:ins w:id="542" w:author="Xiaozhong CHEN" w:date="2021-04-27T16:28:00Z"/>
              </w:rPr>
            </w:pPr>
          </w:p>
        </w:tc>
        <w:tc>
          <w:tcPr>
            <w:tcW w:w="1700" w:type="dxa"/>
            <w:gridSpan w:val="2"/>
            <w:shd w:val="clear" w:color="auto" w:fill="auto"/>
          </w:tcPr>
          <w:p w14:paraId="7F7DD9B3" w14:textId="77777777" w:rsidR="00DA6BCE" w:rsidRPr="00B34522" w:rsidRDefault="00DA6BCE" w:rsidP="00A136C6">
            <w:pPr>
              <w:pStyle w:val="TAL"/>
              <w:rPr>
                <w:ins w:id="543" w:author="Xiaozhong CHEN" w:date="2021-04-27T16:28:00Z"/>
              </w:rPr>
            </w:pPr>
          </w:p>
        </w:tc>
        <w:tc>
          <w:tcPr>
            <w:tcW w:w="1245" w:type="dxa"/>
            <w:gridSpan w:val="2"/>
            <w:shd w:val="clear" w:color="auto" w:fill="auto"/>
          </w:tcPr>
          <w:p w14:paraId="1A15926E" w14:textId="77777777" w:rsidR="00DA6BCE" w:rsidRPr="00B34522" w:rsidRDefault="00DA6BCE" w:rsidP="00A136C6">
            <w:pPr>
              <w:pStyle w:val="TAL"/>
              <w:rPr>
                <w:ins w:id="544" w:author="Xiaozhong CHEN" w:date="2021-04-27T16:28:00Z"/>
              </w:rPr>
            </w:pPr>
          </w:p>
        </w:tc>
      </w:tr>
      <w:tr w:rsidR="00DA6BCE" w:rsidRPr="00B34522" w14:paraId="52B0F90F"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5" w:author="Xiaozhong CHEN" w:date="2021-04-27T16:28:00Z"/>
        </w:trPr>
        <w:tc>
          <w:tcPr>
            <w:tcW w:w="4535" w:type="dxa"/>
            <w:gridSpan w:val="2"/>
            <w:tcBorders>
              <w:bottom w:val="nil"/>
            </w:tcBorders>
            <w:shd w:val="clear" w:color="auto" w:fill="auto"/>
          </w:tcPr>
          <w:p w14:paraId="1F03D404" w14:textId="77777777" w:rsidR="00DA6BCE" w:rsidRPr="00B34522" w:rsidRDefault="00DA6BCE" w:rsidP="00A136C6">
            <w:pPr>
              <w:pStyle w:val="TAL"/>
              <w:rPr>
                <w:ins w:id="546" w:author="Xiaozhong CHEN" w:date="2021-04-27T16:28:00Z"/>
              </w:rPr>
            </w:pPr>
            <w:ins w:id="547" w:author="Xiaozhong CHEN" w:date="2021-04-27T16:28:00Z">
              <w:r w:rsidRPr="00B34522">
                <w:t xml:space="preserve">  ul-CarrierConfig-r13</w:t>
              </w:r>
            </w:ins>
          </w:p>
        </w:tc>
        <w:tc>
          <w:tcPr>
            <w:tcW w:w="2267" w:type="dxa"/>
            <w:gridSpan w:val="2"/>
            <w:shd w:val="clear" w:color="auto" w:fill="auto"/>
          </w:tcPr>
          <w:p w14:paraId="70E971BF" w14:textId="77777777" w:rsidR="00DA6BCE" w:rsidRPr="00B34522" w:rsidRDefault="00DA6BCE" w:rsidP="00A136C6">
            <w:pPr>
              <w:pStyle w:val="TAL"/>
              <w:rPr>
                <w:ins w:id="548" w:author="Xiaozhong CHEN" w:date="2021-04-27T16:28:00Z"/>
              </w:rPr>
            </w:pPr>
            <w:ins w:id="549" w:author="Xiaozhong CHEN" w:date="2021-04-27T16:28:00Z">
              <w:r w:rsidRPr="00B34522">
                <w:t>Not present</w:t>
              </w:r>
            </w:ins>
          </w:p>
        </w:tc>
        <w:tc>
          <w:tcPr>
            <w:tcW w:w="1700" w:type="dxa"/>
            <w:gridSpan w:val="2"/>
            <w:shd w:val="clear" w:color="auto" w:fill="auto"/>
          </w:tcPr>
          <w:p w14:paraId="46BD937D" w14:textId="77777777" w:rsidR="00DA6BCE" w:rsidRPr="00B34522" w:rsidRDefault="00DA6BCE" w:rsidP="00A136C6">
            <w:pPr>
              <w:pStyle w:val="TAL"/>
              <w:rPr>
                <w:ins w:id="550" w:author="Xiaozhong CHEN" w:date="2021-04-27T16:28:00Z"/>
              </w:rPr>
            </w:pPr>
          </w:p>
        </w:tc>
        <w:tc>
          <w:tcPr>
            <w:tcW w:w="1245" w:type="dxa"/>
            <w:gridSpan w:val="2"/>
            <w:shd w:val="clear" w:color="auto" w:fill="auto"/>
          </w:tcPr>
          <w:p w14:paraId="71CFF9D9" w14:textId="77777777" w:rsidR="00DA6BCE" w:rsidRPr="00B34522" w:rsidRDefault="00DA6BCE" w:rsidP="00A136C6">
            <w:pPr>
              <w:pStyle w:val="TAL"/>
              <w:rPr>
                <w:ins w:id="551" w:author="Xiaozhong CHEN" w:date="2021-04-27T16:28:00Z"/>
              </w:rPr>
            </w:pPr>
          </w:p>
        </w:tc>
      </w:tr>
      <w:tr w:rsidR="00DA6BCE" w:rsidRPr="00B34522" w14:paraId="7E00544A"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52" w:author="Xiaozhong CHEN" w:date="2021-04-27T16:28:00Z"/>
        </w:trPr>
        <w:tc>
          <w:tcPr>
            <w:tcW w:w="4535" w:type="dxa"/>
            <w:gridSpan w:val="2"/>
            <w:tcBorders>
              <w:bottom w:val="single" w:sz="4" w:space="0" w:color="auto"/>
            </w:tcBorders>
            <w:shd w:val="clear" w:color="auto" w:fill="auto"/>
          </w:tcPr>
          <w:p w14:paraId="6A4F9EC5" w14:textId="77777777" w:rsidR="00DA6BCE" w:rsidRPr="00B34522" w:rsidRDefault="00DA6BCE" w:rsidP="00A136C6">
            <w:pPr>
              <w:pStyle w:val="TAL"/>
              <w:rPr>
                <w:ins w:id="553" w:author="Xiaozhong CHEN" w:date="2021-04-27T16:28:00Z"/>
              </w:rPr>
            </w:pPr>
            <w:ins w:id="554" w:author="Xiaozhong CHEN" w:date="2021-04-27T16:28:00Z">
              <w:r w:rsidRPr="00B34522">
                <w:t>}</w:t>
              </w:r>
            </w:ins>
          </w:p>
        </w:tc>
        <w:tc>
          <w:tcPr>
            <w:tcW w:w="2267" w:type="dxa"/>
            <w:gridSpan w:val="2"/>
            <w:shd w:val="clear" w:color="auto" w:fill="auto"/>
          </w:tcPr>
          <w:p w14:paraId="0B8AE21B" w14:textId="77777777" w:rsidR="00DA6BCE" w:rsidRPr="00B34522" w:rsidRDefault="00DA6BCE" w:rsidP="00A136C6">
            <w:pPr>
              <w:pStyle w:val="TAL"/>
              <w:rPr>
                <w:ins w:id="555" w:author="Xiaozhong CHEN" w:date="2021-04-27T16:28:00Z"/>
              </w:rPr>
            </w:pPr>
          </w:p>
        </w:tc>
        <w:tc>
          <w:tcPr>
            <w:tcW w:w="1700" w:type="dxa"/>
            <w:gridSpan w:val="2"/>
            <w:shd w:val="clear" w:color="auto" w:fill="auto"/>
          </w:tcPr>
          <w:p w14:paraId="6A10E6EB" w14:textId="77777777" w:rsidR="00DA6BCE" w:rsidRPr="00B34522" w:rsidRDefault="00DA6BCE" w:rsidP="00A136C6">
            <w:pPr>
              <w:pStyle w:val="TAL"/>
              <w:rPr>
                <w:ins w:id="556" w:author="Xiaozhong CHEN" w:date="2021-04-27T16:28:00Z"/>
              </w:rPr>
            </w:pPr>
          </w:p>
        </w:tc>
        <w:tc>
          <w:tcPr>
            <w:tcW w:w="1245" w:type="dxa"/>
            <w:gridSpan w:val="2"/>
            <w:shd w:val="clear" w:color="auto" w:fill="auto"/>
          </w:tcPr>
          <w:p w14:paraId="2577BFA8" w14:textId="77777777" w:rsidR="00DA6BCE" w:rsidRPr="00B34522" w:rsidRDefault="00DA6BCE" w:rsidP="00A136C6">
            <w:pPr>
              <w:pStyle w:val="TAL"/>
              <w:rPr>
                <w:ins w:id="557" w:author="Xiaozhong CHEN" w:date="2021-04-27T16:28:00Z"/>
              </w:rPr>
            </w:pPr>
          </w:p>
        </w:tc>
      </w:tr>
    </w:tbl>
    <w:p w14:paraId="6DAE86ED" w14:textId="77777777" w:rsidR="00DA6BCE" w:rsidRDefault="00DA6BCE" w:rsidP="00DA6BCE">
      <w:pPr>
        <w:pStyle w:val="CRCoverPage"/>
        <w:tabs>
          <w:tab w:val="right" w:pos="9639"/>
        </w:tabs>
        <w:spacing w:after="0"/>
        <w:rPr>
          <w:ins w:id="558" w:author="Xiaozhong CHEN" w:date="2021-04-27T16:28:00Z"/>
          <w:b/>
          <w:noProof/>
          <w:sz w:val="24"/>
          <w:lang w:val="en-US" w:eastAsia="zh-CN"/>
        </w:rPr>
      </w:pPr>
    </w:p>
    <w:p w14:paraId="7B7F835A" w14:textId="57AED3AC" w:rsidR="00D0606D" w:rsidRPr="00A752C6" w:rsidRDefault="000B5E8B" w:rsidP="000B5E8B">
      <w:pPr>
        <w:rPr>
          <w:b/>
          <w:color w:val="00B0F0"/>
          <w:sz w:val="32"/>
          <w:szCs w:val="36"/>
          <w:lang w:eastAsia="zh-CN"/>
        </w:rPr>
      </w:pPr>
      <w:r w:rsidRPr="00593BC3">
        <w:rPr>
          <w:rFonts w:eastAsia="Times New Roman"/>
          <w:b/>
          <w:color w:val="00B0F0"/>
          <w:sz w:val="32"/>
          <w:szCs w:val="36"/>
          <w:lang w:eastAsia="en-GB"/>
        </w:rPr>
        <w:t>&lt;End of Changed Section&gt;</w:t>
      </w:r>
      <w:bookmarkEnd w:id="0"/>
    </w:p>
    <w:sectPr w:rsidR="00D0606D" w:rsidRPr="00A752C6"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927DA" w14:textId="77777777" w:rsidR="00EA7061" w:rsidRDefault="00EA7061">
      <w:r>
        <w:separator/>
      </w:r>
    </w:p>
  </w:endnote>
  <w:endnote w:type="continuationSeparator" w:id="0">
    <w:p w14:paraId="03C1ACF0" w14:textId="77777777" w:rsidR="00EA7061" w:rsidRDefault="00EA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俵俽 柧挬"/>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F3437" w14:textId="77777777" w:rsidR="00BC5E78" w:rsidRDefault="00BC5E78" w:rsidP="006A2115">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47EC4" w14:textId="77777777" w:rsidR="00EA7061" w:rsidRDefault="00EA7061">
      <w:r>
        <w:separator/>
      </w:r>
    </w:p>
  </w:footnote>
  <w:footnote w:type="continuationSeparator" w:id="0">
    <w:p w14:paraId="3A6A07EF" w14:textId="77777777" w:rsidR="00EA7061" w:rsidRDefault="00EA7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C258E" w14:textId="77777777" w:rsidR="00BC5E78" w:rsidRDefault="00BC5E78" w:rsidP="001E79C1">
    <w:pPr>
      <w:pStyle w:val="a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0DC2"/>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1BFB"/>
    <w:rsid w:val="002A2457"/>
    <w:rsid w:val="002A2C1C"/>
    <w:rsid w:val="002A2FAB"/>
    <w:rsid w:val="002A3CC3"/>
    <w:rsid w:val="002A45C5"/>
    <w:rsid w:val="002A4865"/>
    <w:rsid w:val="002A525E"/>
    <w:rsid w:val="002A5906"/>
    <w:rsid w:val="002A61EC"/>
    <w:rsid w:val="002A622D"/>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2C"/>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3C"/>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BCE"/>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6668"/>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35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373"/>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20C"/>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1947"/>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543"/>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33E"/>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66"/>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88C"/>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BCE"/>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0D5"/>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7061"/>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9F6"/>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Char"/>
    <w:qFormat/>
    <w:rsid w:val="009D0884"/>
    <w:pPr>
      <w:ind w:left="1701" w:hanging="1701"/>
      <w:outlineLvl w:val="4"/>
    </w:pPr>
    <w:rPr>
      <w:sz w:val="22"/>
    </w:rPr>
  </w:style>
  <w:style w:type="paragraph" w:styleId="6">
    <w:name w:val="heading 6"/>
    <w:aliases w:val="T1,Header 6"/>
    <w:basedOn w:val="H6"/>
    <w:next w:val="a0"/>
    <w:link w:val="6Char1"/>
    <w:qFormat/>
    <w:rsid w:val="009D0884"/>
    <w:pPr>
      <w:outlineLvl w:val="5"/>
    </w:pPr>
  </w:style>
  <w:style w:type="paragraph" w:styleId="7">
    <w:name w:val="heading 7"/>
    <w:aliases w:val="L7,Header 7"/>
    <w:basedOn w:val="H6"/>
    <w:next w:val="a0"/>
    <w:link w:val="7Char1"/>
    <w:qFormat/>
    <w:rsid w:val="009D0884"/>
    <w:pPr>
      <w:outlineLvl w:val="6"/>
    </w:pPr>
  </w:style>
  <w:style w:type="paragraph" w:styleId="8">
    <w:name w:val="heading 8"/>
    <w:basedOn w:val="1"/>
    <w:next w:val="a0"/>
    <w:link w:val="8Char2"/>
    <w:qFormat/>
    <w:rsid w:val="009D0884"/>
    <w:pPr>
      <w:ind w:left="0" w:firstLine="0"/>
      <w:outlineLvl w:val="7"/>
    </w:pPr>
  </w:style>
  <w:style w:type="paragraph" w:styleId="9">
    <w:name w:val="heading 9"/>
    <w:basedOn w:val="8"/>
    <w:next w:val="a0"/>
    <w:link w:val="9Char2"/>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rsid w:val="00CA791E"/>
    <w:rPr>
      <w:rFonts w:ascii="Arial" w:hAnsi="Arial"/>
    </w:rPr>
  </w:style>
  <w:style w:type="character" w:customStyle="1" w:styleId="8Char2">
    <w:name w:val="标题 8 Char2"/>
    <w:link w:val="8"/>
    <w:rsid w:val="00CA791E"/>
    <w:rPr>
      <w:rFonts w:ascii="Arial" w:hAnsi="Arial"/>
      <w:sz w:val="36"/>
    </w:rPr>
  </w:style>
  <w:style w:type="paragraph" w:styleId="90">
    <w:name w:val="toc 9"/>
    <w:basedOn w:val="80"/>
    <w:rsid w:val="009D0884"/>
    <w:pPr>
      <w:ind w:left="1418" w:hanging="1418"/>
    </w:pPr>
  </w:style>
  <w:style w:type="paragraph" w:styleId="80">
    <w:name w:val="toc 8"/>
    <w:basedOn w:val="10"/>
    <w:rsid w:val="009D0884"/>
    <w:pPr>
      <w:spacing w:before="180"/>
      <w:ind w:left="2693" w:hanging="2693"/>
    </w:pPr>
    <w:rPr>
      <w:b/>
    </w:rPr>
  </w:style>
  <w:style w:type="paragraph" w:styleId="10">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0"/>
    <w:rsid w:val="009D0884"/>
    <w:pPr>
      <w:keepNext w:val="0"/>
      <w:spacing w:before="0"/>
      <w:ind w:left="851" w:hanging="851"/>
    </w:pPr>
    <w:rPr>
      <w:sz w:val="20"/>
    </w:rPr>
  </w:style>
  <w:style w:type="paragraph" w:styleId="11">
    <w:name w:val="index 1"/>
    <w:basedOn w:val="a0"/>
    <w:rsid w:val="009D0884"/>
    <w:pPr>
      <w:keepLines/>
      <w:spacing w:after="0"/>
    </w:pPr>
  </w:style>
  <w:style w:type="paragraph" w:styleId="22">
    <w:name w:val="index 2"/>
    <w:basedOn w:val="11"/>
    <w:rsid w:val="009D0884"/>
    <w:pPr>
      <w:ind w:left="284"/>
    </w:pPr>
  </w:style>
  <w:style w:type="paragraph" w:customStyle="1" w:styleId="TT">
    <w:name w:val="TT"/>
    <w:basedOn w:val="1"/>
    <w:next w:val="a0"/>
    <w:rsid w:val="009D0884"/>
    <w:pPr>
      <w:outlineLvl w:val="9"/>
    </w:pPr>
  </w:style>
  <w:style w:type="paragraph" w:styleId="a5">
    <w:name w:val="footer"/>
    <w:basedOn w:val="a4"/>
    <w:link w:val="Char3"/>
    <w:rsid w:val="009D0884"/>
    <w:pPr>
      <w:jc w:val="center"/>
    </w:pPr>
    <w:rPr>
      <w:i/>
    </w:rPr>
  </w:style>
  <w:style w:type="character" w:styleId="a6">
    <w:name w:val="footnote reference"/>
    <w:rsid w:val="009D088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8"/>
    <w:link w:val="B1Char"/>
    <w:qFormat/>
    <w:rsid w:val="009D0884"/>
  </w:style>
  <w:style w:type="paragraph" w:styleId="a8">
    <w:name w:val="List"/>
    <w:basedOn w:val="a0"/>
    <w:link w:val="Char1"/>
    <w:rsid w:val="009D0884"/>
    <w:pPr>
      <w:ind w:left="568" w:hanging="284"/>
    </w:pPr>
  </w:style>
  <w:style w:type="character" w:customStyle="1" w:styleId="Char1">
    <w:name w:val="列表 Char1"/>
    <w:link w:val="a8"/>
    <w:rsid w:val="00CA791E"/>
  </w:style>
  <w:style w:type="character" w:customStyle="1" w:styleId="B1Char">
    <w:name w:val="B1 Char"/>
    <w:basedOn w:val="a1"/>
    <w:link w:val="B1"/>
    <w:qFormat/>
    <w:rsid w:val="00E27B59"/>
  </w:style>
  <w:style w:type="paragraph" w:styleId="60">
    <w:name w:val="toc 6"/>
    <w:basedOn w:val="50"/>
    <w:next w:val="a0"/>
    <w:rsid w:val="009D0884"/>
    <w:pPr>
      <w:ind w:left="1985" w:hanging="1985"/>
    </w:pPr>
  </w:style>
  <w:style w:type="paragraph" w:styleId="70">
    <w:name w:val="toc 7"/>
    <w:basedOn w:val="60"/>
    <w:next w:val="a0"/>
    <w:rsid w:val="009D0884"/>
    <w:pPr>
      <w:ind w:left="2268" w:hanging="2268"/>
    </w:pPr>
  </w:style>
  <w:style w:type="paragraph" w:styleId="23">
    <w:name w:val="List Bullet 2"/>
    <w:aliases w:val="lb2"/>
    <w:basedOn w:val="a9"/>
    <w:rsid w:val="009D0884"/>
    <w:pPr>
      <w:ind w:left="851"/>
    </w:pPr>
  </w:style>
  <w:style w:type="paragraph" w:styleId="a9">
    <w:name w:val="List Bullet"/>
    <w:aliases w:val="UL"/>
    <w:basedOn w:val="a8"/>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8"/>
    <w:link w:val="2Char"/>
    <w:rsid w:val="009D0884"/>
    <w:pPr>
      <w:ind w:left="851"/>
    </w:pPr>
  </w:style>
  <w:style w:type="character" w:customStyle="1" w:styleId="B2Char">
    <w:name w:val="B2 Char"/>
    <w:basedOn w:val="a1"/>
    <w:link w:val="B2"/>
    <w:qFormat/>
    <w:rsid w:val="004D4B8B"/>
  </w:style>
  <w:style w:type="paragraph" w:customStyle="1" w:styleId="B3">
    <w:name w:val="B3"/>
    <w:basedOn w:val="32"/>
    <w:link w:val="B3Char"/>
    <w:qFormat/>
    <w:rsid w:val="009D0884"/>
  </w:style>
  <w:style w:type="paragraph" w:styleId="32">
    <w:name w:val="List 3"/>
    <w:basedOn w:val="24"/>
    <w:link w:val="3Char"/>
    <w:rsid w:val="009D0884"/>
    <w:pPr>
      <w:ind w:left="1135"/>
    </w:pPr>
  </w:style>
  <w:style w:type="character" w:customStyle="1" w:styleId="B3Char">
    <w:name w:val="B3 Char"/>
    <w:basedOn w:val="a1"/>
    <w:link w:val="B3"/>
    <w:qFormat/>
    <w:rsid w:val="004D4B8B"/>
  </w:style>
  <w:style w:type="paragraph" w:customStyle="1" w:styleId="B4">
    <w:name w:val="B4"/>
    <w:basedOn w:val="42"/>
    <w:link w:val="B4Char"/>
    <w:rsid w:val="009D0884"/>
  </w:style>
  <w:style w:type="paragraph" w:styleId="42">
    <w:name w:val="List 4"/>
    <w:basedOn w:val="32"/>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a">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2"/>
    <w:qFormat/>
    <w:pPr>
      <w:spacing w:before="120" w:after="120"/>
    </w:pPr>
    <w:rPr>
      <w:b/>
      <w:lang w:eastAsia="en-GB"/>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b"/>
    <w:rsid w:val="001C1700"/>
    <w:rPr>
      <w:b/>
      <w:lang w:val="en-GB" w:eastAsia="en-GB" w:bidi="ar-SA"/>
    </w:rPr>
  </w:style>
  <w:style w:type="paragraph" w:styleId="ac">
    <w:name w:val="Document Map"/>
    <w:basedOn w:val="a0"/>
    <w:link w:val="Char20"/>
    <w:pPr>
      <w:shd w:val="clear" w:color="auto" w:fill="000080"/>
    </w:pPr>
    <w:rPr>
      <w:rFonts w:ascii="Tahoma" w:hAnsi="Tahoma"/>
    </w:rPr>
  </w:style>
  <w:style w:type="paragraph" w:styleId="ad">
    <w:name w:val="Plain Text"/>
    <w:basedOn w:val="a0"/>
    <w:link w:val="Char21"/>
    <w:rPr>
      <w:rFonts w:ascii="Courier New" w:hAnsi="Courier New"/>
      <w:lang w:val="nb-NO" w:eastAsia="en-GB"/>
    </w:rPr>
  </w:style>
  <w:style w:type="character" w:customStyle="1" w:styleId="Char21">
    <w:name w:val="纯文本 Char2"/>
    <w:link w:val="ad"/>
    <w:rsid w:val="00CA791E"/>
    <w:rPr>
      <w:rFonts w:ascii="Courier New" w:hAnsi="Courier New"/>
      <w:lang w:val="nb-NO" w:eastAsia="en-GB" w:bidi="ar-SA"/>
    </w:rPr>
  </w:style>
  <w:style w:type="paragraph" w:customStyle="1" w:styleId="TAJ">
    <w:name w:val="TAJ"/>
    <w:basedOn w:val="TH"/>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rPr>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e"/>
    <w:rsid w:val="001C1700"/>
    <w:rPr>
      <w:lang w:val="en-GB" w:eastAsia="en-GB" w:bidi="ar-SA"/>
    </w:rPr>
  </w:style>
  <w:style w:type="character" w:styleId="af">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0">
    <w:name w:val="annotation text"/>
    <w:basedOn w:val="a0"/>
    <w:link w:val="Char40"/>
    <w:qFormat/>
  </w:style>
  <w:style w:type="paragraph" w:styleId="af1">
    <w:name w:val="Balloon Text"/>
    <w:basedOn w:val="a0"/>
    <w:link w:val="Char22"/>
    <w:rsid w:val="00E22D0B"/>
    <w:rPr>
      <w:rFonts w:ascii="Tahoma" w:hAnsi="Tahoma" w:cs="Tahoma"/>
      <w:sz w:val="16"/>
      <w:szCs w:val="16"/>
    </w:rPr>
  </w:style>
  <w:style w:type="character" w:styleId="af2">
    <w:name w:val="Emphasis"/>
    <w:qFormat/>
    <w:rsid w:val="00D45B99"/>
    <w:rPr>
      <w:i/>
      <w:iCs/>
    </w:rPr>
  </w:style>
  <w:style w:type="paragraph" w:customStyle="1" w:styleId="Heading">
    <w:name w:val="Heading"/>
    <w:next w:val="ae"/>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3">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4">
    <w:name w:val="Table Grid"/>
    <w:aliases w:val="SGS Table Basic 1"/>
    <w:basedOn w:val="a2"/>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5"/>
    <w:rsid w:val="009D0884"/>
    <w:pPr>
      <w:ind w:left="851"/>
    </w:pPr>
  </w:style>
  <w:style w:type="paragraph" w:styleId="af5">
    <w:name w:val="List Number"/>
    <w:basedOn w:val="a8"/>
    <w:rsid w:val="009D0884"/>
  </w:style>
  <w:style w:type="character" w:styleId="af6">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7">
    <w:name w:val="Body Text 2"/>
    <w:basedOn w:val="a0"/>
    <w:link w:val="2Char0"/>
    <w:rsid w:val="000A2D80"/>
    <w:pPr>
      <w:spacing w:after="120"/>
    </w:pPr>
  </w:style>
  <w:style w:type="character" w:customStyle="1" w:styleId="2Char0">
    <w:name w:val="正文文本 2 Char"/>
    <w:link w:val="27"/>
    <w:rsid w:val="00CA791E"/>
    <w:rPr>
      <w:lang w:val="en-GB" w:eastAsia="ja-JP" w:bidi="ar-SA"/>
    </w:rPr>
  </w:style>
  <w:style w:type="paragraph" w:styleId="33">
    <w:name w:val="Body Text 3"/>
    <w:basedOn w:val="a0"/>
    <w:link w:val="3Char0"/>
    <w:rsid w:val="000A2D80"/>
    <w:pPr>
      <w:spacing w:after="120"/>
    </w:pPr>
  </w:style>
  <w:style w:type="character" w:customStyle="1" w:styleId="3Char0">
    <w:name w:val="正文文本 3 Char"/>
    <w:link w:val="33"/>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7">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8">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9">
    <w:name w:val="annotation subject"/>
    <w:basedOn w:val="af0"/>
    <w:next w:val="af0"/>
    <w:link w:val="Char30"/>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a"/>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a">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b">
    <w:name w:val="Revision"/>
    <w:hidden/>
    <w:rsid w:val="001C1700"/>
    <w:rPr>
      <w:lang w:val="en-GB" w:eastAsia="en-US"/>
    </w:rPr>
  </w:style>
  <w:style w:type="table" w:customStyle="1" w:styleId="TableGrid1">
    <w:name w:val="Table Grid1"/>
    <w:basedOn w:val="a2"/>
    <w:next w:val="af4"/>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c">
    <w:name w:val="Normal Indent"/>
    <w:aliases w:val="d"/>
    <w:basedOn w:val="a0"/>
    <w:rsid w:val="00CA791E"/>
    <w:pPr>
      <w:ind w:left="708"/>
    </w:pPr>
    <w:rPr>
      <w:rFonts w:eastAsia="MS Mincho"/>
      <w:lang w:eastAsia="en-US"/>
    </w:rPr>
  </w:style>
  <w:style w:type="paragraph" w:styleId="afd">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e">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3">
    <w:name w:val="页脚 Char3"/>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2">
    <w:name w:val="标题 9 Char2"/>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20">
    <w:name w:val="文档结构图 Char2"/>
    <w:link w:val="ac"/>
    <w:uiPriority w:val="99"/>
    <w:semiHidden/>
    <w:rsid w:val="00A82B83"/>
    <w:rPr>
      <w:rFonts w:ascii="Tahoma" w:hAnsi="Tahoma"/>
      <w:shd w:val="clear" w:color="auto" w:fill="000080"/>
      <w:lang w:val="en-GB" w:eastAsia="ja-JP"/>
    </w:rPr>
  </w:style>
  <w:style w:type="character" w:customStyle="1" w:styleId="Char40">
    <w:name w:val="批注文字 Char4"/>
    <w:link w:val="af0"/>
    <w:rsid w:val="00A82B83"/>
    <w:rPr>
      <w:lang w:val="en-GB" w:eastAsia="ja-JP"/>
    </w:rPr>
  </w:style>
  <w:style w:type="character" w:customStyle="1" w:styleId="Char22">
    <w:name w:val="批注框文本 Char2"/>
    <w:link w:val="af1"/>
    <w:uiPriority w:val="99"/>
    <w:rsid w:val="00A82B83"/>
    <w:rPr>
      <w:rFonts w:ascii="Tahoma" w:hAnsi="Tahoma" w:cs="Tahoma"/>
      <w:sz w:val="16"/>
      <w:szCs w:val="16"/>
      <w:lang w:val="en-GB" w:eastAsia="ja-JP"/>
    </w:rPr>
  </w:style>
  <w:style w:type="character" w:customStyle="1" w:styleId="Char30">
    <w:name w:val="批注主题 Char3"/>
    <w:link w:val="af9"/>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5">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0">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0">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6">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6"/>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2">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2">
    <w:name w:val="(文字) (文字)"/>
    <w:rsid w:val="00A82B83"/>
    <w:rPr>
      <w:rFonts w:ascii="Arial" w:eastAsia="MS Mincho" w:hAnsi="Arial" w:cs="Arial" w:hint="default"/>
      <w:sz w:val="28"/>
      <w:szCs w:val="28"/>
      <w:lang w:val="en-GB" w:eastAsia="ja-JP"/>
    </w:rPr>
  </w:style>
  <w:style w:type="paragraph" w:styleId="aff3">
    <w:name w:val="List Paragraph"/>
    <w:aliases w:val="- Bullets,목록 단락,リスト段落,?? ??,?????,????,Lista1,?? ?목록 단락 Char,¥ê¥¹¥È¶ÎÂä Char"/>
    <w:basedOn w:val="a0"/>
    <w:link w:val="Char7"/>
    <w:qFormat/>
    <w:rsid w:val="00A82B83"/>
    <w:pPr>
      <w:overflowPunct/>
      <w:autoSpaceDE/>
      <w:autoSpaceDN/>
      <w:adjustRightInd/>
      <w:ind w:left="720"/>
      <w:contextualSpacing/>
      <w:textAlignment w:val="auto"/>
    </w:pPr>
    <w:rPr>
      <w:lang w:eastAsia="en-US"/>
    </w:rPr>
  </w:style>
  <w:style w:type="paragraph" w:styleId="34">
    <w:name w:val="Body Text Indent 3"/>
    <w:basedOn w:val="a0"/>
    <w:link w:val="3Char2"/>
    <w:rsid w:val="00A82B83"/>
    <w:pPr>
      <w:spacing w:after="0"/>
      <w:ind w:left="1080"/>
    </w:pPr>
    <w:rPr>
      <w:lang w:val="en-US"/>
    </w:rPr>
  </w:style>
  <w:style w:type="character" w:customStyle="1" w:styleId="3Char2">
    <w:name w:val="正文文本缩进 3 Char"/>
    <w:link w:val="34"/>
    <w:rsid w:val="00A82B83"/>
    <w:rPr>
      <w:lang w:eastAsia="ja-JP"/>
    </w:rPr>
  </w:style>
  <w:style w:type="paragraph" w:customStyle="1" w:styleId="numberedlist">
    <w:name w:val="numbered list"/>
    <w:basedOn w:val="a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4">
    <w:name w:val="Date"/>
    <w:basedOn w:val="a0"/>
    <w:next w:val="a0"/>
    <w:link w:val="Char11"/>
    <w:rsid w:val="00A82B83"/>
    <w:pPr>
      <w:spacing w:after="0"/>
      <w:jc w:val="both"/>
    </w:pPr>
    <w:rPr>
      <w:lang w:eastAsia="en-GB"/>
    </w:rPr>
  </w:style>
  <w:style w:type="character" w:customStyle="1" w:styleId="Char11">
    <w:name w:val="日期 Char1"/>
    <w:link w:val="aff4"/>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5">
    <w:name w:val="段落フォント"/>
    <w:rsid w:val="00A82B83"/>
  </w:style>
  <w:style w:type="character" w:customStyle="1" w:styleId="aff6">
    <w:name w:val="脚注番号"/>
    <w:rsid w:val="00A82B83"/>
    <w:rPr>
      <w:b/>
      <w:position w:val="3"/>
      <w:sz w:val="16"/>
    </w:rPr>
  </w:style>
  <w:style w:type="character" w:customStyle="1" w:styleId="aff7">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4">
    <w:name w:val="(文字) (文字)1"/>
    <w:rsid w:val="00A82B83"/>
    <w:rPr>
      <w:rFonts w:eastAsia="MS Mincho"/>
      <w:lang w:val="en-GB" w:eastAsia="ar-SA" w:bidi="ar-SA"/>
    </w:rPr>
  </w:style>
  <w:style w:type="character" w:customStyle="1" w:styleId="aff8">
    <w:name w:val="番号付け記号"/>
    <w:rsid w:val="00A82B83"/>
  </w:style>
  <w:style w:type="paragraph" w:customStyle="1" w:styleId="aff9">
    <w:name w:val="見出し"/>
    <w:basedOn w:val="a0"/>
    <w:next w:val="ae"/>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a">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b">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c">
    <w:name w:val="段落番号"/>
    <w:basedOn w:val="a8"/>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c"/>
    <w:rsid w:val="00A82B83"/>
    <w:pPr>
      <w:ind w:left="851" w:hanging="284"/>
    </w:pPr>
  </w:style>
  <w:style w:type="paragraph" w:customStyle="1" w:styleId="affd">
    <w:name w:val="箇条書き"/>
    <w:basedOn w:val="a8"/>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d"/>
    <w:rsid w:val="00A82B83"/>
    <w:pPr>
      <w:tabs>
        <w:tab w:val="clear" w:pos="644"/>
        <w:tab w:val="num" w:pos="1494"/>
      </w:tabs>
      <w:ind w:left="851" w:hanging="284"/>
    </w:pPr>
  </w:style>
  <w:style w:type="paragraph" w:customStyle="1" w:styleId="36">
    <w:name w:val="箇条書き 3"/>
    <w:basedOn w:val="2a"/>
    <w:rsid w:val="00A82B83"/>
    <w:pPr>
      <w:ind w:left="1135"/>
    </w:pPr>
  </w:style>
  <w:style w:type="paragraph" w:customStyle="1" w:styleId="2b">
    <w:name w:val="一覧 2"/>
    <w:basedOn w:val="a8"/>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rsid w:val="00A82B83"/>
    <w:pPr>
      <w:ind w:left="1135"/>
    </w:pPr>
  </w:style>
  <w:style w:type="paragraph" w:customStyle="1" w:styleId="44">
    <w:name w:val="一覧 4"/>
    <w:basedOn w:val="37"/>
    <w:rsid w:val="00A82B83"/>
    <w:pPr>
      <w:ind w:left="1418"/>
    </w:pPr>
  </w:style>
  <w:style w:type="paragraph" w:customStyle="1" w:styleId="54">
    <w:name w:val="一覧 5"/>
    <w:basedOn w:val="44"/>
    <w:rsid w:val="00A82B83"/>
    <w:pPr>
      <w:ind w:left="1702"/>
    </w:pPr>
  </w:style>
  <w:style w:type="paragraph" w:customStyle="1" w:styleId="45">
    <w:name w:val="箇条書き 4"/>
    <w:basedOn w:val="36"/>
    <w:rsid w:val="00A82B83"/>
    <w:pPr>
      <w:ind w:left="1418"/>
    </w:pPr>
  </w:style>
  <w:style w:type="paragraph" w:customStyle="1" w:styleId="55">
    <w:name w:val="箇条書き 5"/>
    <w:basedOn w:val="45"/>
    <w:rsid w:val="00A82B83"/>
    <w:pPr>
      <w:ind w:left="1702"/>
    </w:pPr>
  </w:style>
  <w:style w:type="paragraph" w:customStyle="1" w:styleId="affe">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0">
    <w:name w:val="コメント内容"/>
    <w:basedOn w:val="affe"/>
    <w:next w:val="affe"/>
    <w:rsid w:val="00A82B83"/>
    <w:rPr>
      <w:b/>
      <w:bCs/>
    </w:rPr>
  </w:style>
  <w:style w:type="paragraph" w:customStyle="1" w:styleId="afff1">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2">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0"/>
    <w:rsid w:val="00A82B83"/>
    <w:pPr>
      <w:suppressAutoHyphens/>
      <w:autoSpaceDN/>
      <w:adjustRightInd/>
      <w:spacing w:after="120"/>
    </w:pPr>
    <w:rPr>
      <w:rFonts w:eastAsia="MS Mincho" w:cs="CG Times (WN)"/>
      <w:lang w:eastAsia="ar-SA"/>
    </w:rPr>
  </w:style>
  <w:style w:type="paragraph" w:customStyle="1" w:styleId="38">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3">
    <w:name w:val="標準インデント"/>
    <w:basedOn w:val="a0"/>
    <w:rsid w:val="00A82B83"/>
    <w:pPr>
      <w:suppressAutoHyphens/>
      <w:autoSpaceDN/>
      <w:adjustRightInd/>
      <w:ind w:left="708"/>
    </w:pPr>
    <w:rPr>
      <w:rFonts w:eastAsia="MS Mincho" w:cs="CG Times (WN)"/>
      <w:lang w:eastAsia="ar-SA"/>
    </w:rPr>
  </w:style>
  <w:style w:type="paragraph" w:customStyle="1" w:styleId="afff4">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5">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6">
    <w:name w:val="表の見出し"/>
    <w:basedOn w:val="afff5"/>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8"/>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8"/>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7">
    <w:name w:val="枠の内容"/>
    <w:basedOn w:val="ae"/>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9">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7"/>
    <w:next w:val="27"/>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e"/>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e"/>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8">
    <w:name w:val="endnote text"/>
    <w:basedOn w:val="a0"/>
    <w:link w:val="Char8"/>
    <w:rsid w:val="00A82B83"/>
    <w:pPr>
      <w:overflowPunct/>
      <w:autoSpaceDE/>
      <w:autoSpaceDN/>
      <w:adjustRightInd/>
      <w:snapToGrid w:val="0"/>
      <w:textAlignment w:val="auto"/>
    </w:pPr>
    <w:rPr>
      <w:rFonts w:eastAsia="宋体"/>
      <w:lang w:eastAsia="en-US"/>
    </w:rPr>
  </w:style>
  <w:style w:type="character" w:customStyle="1" w:styleId="Char8">
    <w:name w:val="尾注文本 Char"/>
    <w:link w:val="afff8"/>
    <w:rsid w:val="00A82B83"/>
    <w:rPr>
      <w:rFonts w:eastAsia="宋体"/>
      <w:lang w:val="en-GB"/>
    </w:rPr>
  </w:style>
  <w:style w:type="character" w:styleId="afff9">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paragraph" w:customStyle="1" w:styleId="16">
    <w:name w:val="题注1"/>
    <w:basedOn w:val="a0"/>
    <w:next w:val="a0"/>
    <w:rsid w:val="00A82B83"/>
    <w:pPr>
      <w:spacing w:before="120" w:after="120"/>
    </w:pPr>
    <w:rPr>
      <w:rFonts w:eastAsia="MS Mincho"/>
      <w:b/>
    </w:rPr>
  </w:style>
  <w:style w:type="paragraph" w:customStyle="1" w:styleId="17">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4"/>
    <w:rsid w:val="00AA57A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4"/>
    <w:uiPriority w:val="39"/>
    <w:rsid w:val="00AA57A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4"/>
    <w:uiPriority w:val="39"/>
    <w:rsid w:val="00AA57A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7">
    <w:name w:val="列出段落 Char"/>
    <w:aliases w:val="- Bullets Char,목록 단락 Char,リスト段落 Char,?? ?? Char,????? Char,???? Char,Lista1 Char,?? ?목록 단락 Char Char,¥ê¥¹¥È¶ÎÂä Char Char"/>
    <w:link w:val="aff3"/>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hidden/>
    <w:semiHidden/>
    <w:rsid w:val="00AA57AA"/>
    <w:rPr>
      <w:rFonts w:eastAsia="Batang"/>
      <w:lang w:val="en-GB" w:eastAsia="en-US"/>
    </w:rPr>
  </w:style>
  <w:style w:type="paragraph" w:customStyle="1" w:styleId="afffa">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b">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8">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9">
    <w:name w:val="수정1"/>
    <w:hidden/>
    <w:semiHidden/>
    <w:rsid w:val="00AA57AA"/>
    <w:rPr>
      <w:rFonts w:eastAsia="Batang"/>
      <w:lang w:val="en-GB" w:eastAsia="en-US"/>
    </w:rPr>
  </w:style>
  <w:style w:type="paragraph" w:customStyle="1" w:styleId="1a">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목록 없음1"/>
    <w:next w:val="a3"/>
    <w:semiHidden/>
    <w:unhideWhenUsed/>
    <w:rsid w:val="00AA57AA"/>
  </w:style>
  <w:style w:type="character" w:customStyle="1" w:styleId="Char9">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c">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d">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AA57AA"/>
    <w:rPr>
      <w:rFonts w:eastAsia="Batang"/>
      <w:lang w:val="en-GB" w:eastAsia="en-US"/>
    </w:rPr>
  </w:style>
  <w:style w:type="paragraph" w:customStyle="1" w:styleId="2f0">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80"/>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1">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2">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e">
    <w:name w:val="段落フォント1"/>
    <w:rsid w:val="00AA57AA"/>
  </w:style>
  <w:style w:type="character" w:customStyle="1" w:styleId="1f">
    <w:name w:val="コメント参照1"/>
    <w:rsid w:val="00AA57AA"/>
    <w:rPr>
      <w:sz w:val="16"/>
    </w:rPr>
  </w:style>
  <w:style w:type="paragraph" w:customStyle="1" w:styleId="1f0">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8"/>
    <w:rsid w:val="00AA57AA"/>
    <w:pPr>
      <w:tabs>
        <w:tab w:val="num" w:pos="644"/>
      </w:tabs>
      <w:suppressAutoHyphens/>
      <w:ind w:left="644" w:hanging="360"/>
    </w:pPr>
    <w:rPr>
      <w:rFonts w:eastAsia="MS Mincho" w:cs="CG Times (WN)"/>
      <w:lang w:eastAsia="ar-SA"/>
    </w:rPr>
  </w:style>
  <w:style w:type="paragraph" w:customStyle="1" w:styleId="210">
    <w:name w:val="段落番号 21"/>
    <w:basedOn w:val="1f1"/>
    <w:rsid w:val="00AA57AA"/>
    <w:pPr>
      <w:ind w:left="851" w:hanging="284"/>
    </w:pPr>
  </w:style>
  <w:style w:type="paragraph" w:customStyle="1" w:styleId="1f2">
    <w:name w:val="箇条書き1"/>
    <w:basedOn w:val="a8"/>
    <w:rsid w:val="00AA57AA"/>
    <w:pPr>
      <w:tabs>
        <w:tab w:val="num" w:pos="644"/>
      </w:tabs>
      <w:suppressAutoHyphens/>
      <w:ind w:left="644" w:hanging="360"/>
    </w:pPr>
    <w:rPr>
      <w:rFonts w:eastAsia="MS Mincho" w:cs="CG Times (WN)"/>
      <w:lang w:eastAsia="ar-SA"/>
    </w:rPr>
  </w:style>
  <w:style w:type="paragraph" w:customStyle="1" w:styleId="211">
    <w:name w:val="箇条書き 21"/>
    <w:basedOn w:val="1f2"/>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8"/>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3">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4">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AA57AA"/>
    <w:rPr>
      <w:b/>
      <w:bCs/>
    </w:rPr>
  </w:style>
  <w:style w:type="paragraph" w:customStyle="1" w:styleId="1f6">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8">
    <w:name w:val="標準インデント1"/>
    <w:basedOn w:val="a0"/>
    <w:rsid w:val="00AA57AA"/>
    <w:pPr>
      <w:suppressAutoHyphens/>
      <w:autoSpaceDN/>
      <w:adjustRightInd/>
      <w:ind w:left="708"/>
    </w:pPr>
    <w:rPr>
      <w:rFonts w:eastAsia="MS Mincho" w:cs="CG Times (WN)"/>
      <w:lang w:eastAsia="ar-SA"/>
    </w:rPr>
  </w:style>
  <w:style w:type="paragraph" w:customStyle="1" w:styleId="1f9">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0">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3">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2"/>
    <w:next w:val="af4"/>
    <w:rsid w:val="00AA57AA"/>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2"/>
    <w:next w:val="af4"/>
    <w:rsid w:val="00AA57AA"/>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0"/>
    <w:next w:val="a0"/>
    <w:link w:val="Chara"/>
    <w:qFormat/>
    <w:rsid w:val="00AA57AA"/>
    <w:pPr>
      <w:spacing w:before="240" w:after="60"/>
      <w:outlineLvl w:val="0"/>
    </w:pPr>
    <w:rPr>
      <w:rFonts w:ascii="Courier New" w:hAnsi="Courier New"/>
      <w:lang w:val="nb-NO" w:eastAsia="en-GB"/>
    </w:rPr>
  </w:style>
  <w:style w:type="character" w:customStyle="1" w:styleId="Chara">
    <w:name w:val="标题 Char"/>
    <w:aliases w:val="Section Header Char"/>
    <w:link w:val="afffc"/>
    <w:rsid w:val="00AA57AA"/>
    <w:rPr>
      <w:rFonts w:ascii="Courier New" w:hAnsi="Courier New"/>
      <w:lang w:val="nb-NO" w:eastAsia="en-GB"/>
    </w:rPr>
  </w:style>
  <w:style w:type="character" w:customStyle="1" w:styleId="2Char">
    <w:name w:val="列表 2 Char"/>
    <w:link w:val="24"/>
    <w:rsid w:val="00AA57AA"/>
    <w:rPr>
      <w:lang w:val="en-GB" w:eastAsia="ja-JP"/>
    </w:rPr>
  </w:style>
  <w:style w:type="character" w:customStyle="1" w:styleId="3Char">
    <w:name w:val="列表 3 Char"/>
    <w:link w:val="32"/>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d">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9">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2">
    <w:name w:val="标题 2 Char"/>
    <w:aliases w:val="22 Char"/>
    <w:uiPriority w:val="9"/>
    <w:rsid w:val="00AA57AA"/>
    <w:rPr>
      <w:rFonts w:ascii="Arial" w:hAnsi="Arial"/>
      <w:sz w:val="32"/>
      <w:lang w:val="en-GB"/>
    </w:rPr>
  </w:style>
  <w:style w:type="character" w:customStyle="1" w:styleId="3Char3">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b">
    <w:name w:val="页脚 Char"/>
    <w:uiPriority w:val="99"/>
    <w:rsid w:val="00AA57AA"/>
    <w:rPr>
      <w:rFonts w:ascii="Arial" w:hAnsi="Arial"/>
      <w:b/>
      <w:i/>
      <w:noProof/>
      <w:sz w:val="18"/>
    </w:rPr>
  </w:style>
  <w:style w:type="character" w:customStyle="1" w:styleId="Charc">
    <w:name w:val="列表 Char"/>
    <w:rsid w:val="00AA57AA"/>
    <w:rPr>
      <w:lang w:val="en-GB"/>
    </w:rPr>
  </w:style>
  <w:style w:type="character" w:customStyle="1" w:styleId="Chard">
    <w:name w:val="文档结构图 Char"/>
    <w:uiPriority w:val="99"/>
    <w:rsid w:val="00AA57AA"/>
    <w:rPr>
      <w:rFonts w:ascii="Tahoma" w:hAnsi="Tahoma"/>
      <w:lang w:val="en-GB" w:eastAsia="en-US"/>
    </w:rPr>
  </w:style>
  <w:style w:type="character" w:customStyle="1" w:styleId="Chare">
    <w:name w:val="纯文本 Char"/>
    <w:rsid w:val="00AA57AA"/>
    <w:rPr>
      <w:rFonts w:ascii="Courier New" w:hAnsi="Courier New"/>
      <w:lang w:val="nb-NO"/>
    </w:rPr>
  </w:style>
  <w:style w:type="character" w:customStyle="1" w:styleId="Charf">
    <w:name w:val="批注框文本 Char"/>
    <w:uiPriority w:val="99"/>
    <w:rsid w:val="00AA57AA"/>
    <w:rPr>
      <w:rFonts w:ascii="Tahoma" w:hAnsi="Tahoma" w:cs="Tahoma"/>
      <w:sz w:val="16"/>
      <w:szCs w:val="16"/>
      <w:lang w:val="en-GB" w:eastAsia="en-GB" w:bidi="ar-SA"/>
    </w:rPr>
  </w:style>
  <w:style w:type="character" w:customStyle="1" w:styleId="Charf0">
    <w:name w:val="日期 Char"/>
    <w:rsid w:val="00AA57AA"/>
    <w:rPr>
      <w:lang w:val="en-GB"/>
    </w:rPr>
  </w:style>
  <w:style w:type="paragraph" w:customStyle="1" w:styleId="4b">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8">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AA57AA"/>
    <w:rPr>
      <w:rFonts w:eastAsia="Batang"/>
      <w:lang w:val="en-GB" w:eastAsia="en-US"/>
    </w:rPr>
  </w:style>
  <w:style w:type="character" w:customStyle="1" w:styleId="Charf1">
    <w:name w:val="批注文字 Char"/>
    <w:uiPriority w:val="99"/>
    <w:qFormat/>
    <w:rsid w:val="00AA57AA"/>
    <w:rPr>
      <w:lang w:val="en-GB" w:eastAsia="x-none"/>
    </w:rPr>
  </w:style>
  <w:style w:type="character" w:customStyle="1" w:styleId="Char12">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3">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4"/>
    <w:uiPriority w:val="59"/>
    <w:rsid w:val="00AA57AA"/>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2"/>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4">
    <w:name w:val="无列表2"/>
    <w:next w:val="a3"/>
    <w:uiPriority w:val="99"/>
    <w:semiHidden/>
    <w:unhideWhenUsed/>
    <w:rsid w:val="00AA57AA"/>
  </w:style>
  <w:style w:type="numbering" w:customStyle="1" w:styleId="3f">
    <w:name w:val="无列表3"/>
    <w:next w:val="a3"/>
    <w:uiPriority w:val="99"/>
    <w:semiHidden/>
    <w:unhideWhenUsed/>
    <w:rsid w:val="00AA57AA"/>
  </w:style>
  <w:style w:type="table" w:customStyle="1" w:styleId="1fc">
    <w:name w:val="网格型1"/>
    <w:basedOn w:val="a2"/>
    <w:next w:val="af4"/>
    <w:rsid w:val="00AA57AA"/>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d"/>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e"/>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e">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4"/>
    <w:rsid w:val="00AA57AA"/>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3">
    <w:name w:val="批注文字 Char2"/>
    <w:qFormat/>
    <w:rsid w:val="00AA57AA"/>
    <w:rPr>
      <w:lang w:val="en-GB" w:eastAsia="en-US"/>
    </w:rPr>
  </w:style>
  <w:style w:type="character" w:customStyle="1" w:styleId="Char14">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4">
    <w:name w:val="页脚 Char2"/>
    <w:rsid w:val="00AA57AA"/>
    <w:rPr>
      <w:rFonts w:ascii="Arial" w:hAnsi="Arial"/>
      <w:b/>
      <w:i/>
      <w:noProof/>
      <w:sz w:val="18"/>
    </w:rPr>
  </w:style>
  <w:style w:type="character" w:customStyle="1" w:styleId="Char31">
    <w:name w:val="批注文字 Char3"/>
    <w:uiPriority w:val="99"/>
    <w:qFormat/>
    <w:rsid w:val="00AA57AA"/>
    <w:rPr>
      <w:lang w:val="en-GB" w:eastAsia="en-US"/>
    </w:rPr>
  </w:style>
  <w:style w:type="paragraph" w:customStyle="1" w:styleId="73">
    <w:name w:val="修订7"/>
    <w:hidden/>
    <w:semiHidden/>
    <w:rsid w:val="00AA57AA"/>
    <w:rPr>
      <w:rFonts w:eastAsia="MS Mincho"/>
      <w:lang w:val="en-GB" w:eastAsia="en-US"/>
    </w:rPr>
  </w:style>
  <w:style w:type="character" w:customStyle="1" w:styleId="Charf2">
    <w:name w:val="无间隔 Char"/>
    <w:link w:val="afffd"/>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3">
    <w:name w:val="修订8"/>
    <w:hidden/>
    <w:semiHidden/>
    <w:rsid w:val="00AA57AA"/>
    <w:rPr>
      <w:rFonts w:eastAsia="MS Mincho"/>
      <w:lang w:val="en-GB" w:eastAsia="en-US"/>
    </w:rPr>
  </w:style>
  <w:style w:type="paragraph" w:customStyle="1" w:styleId="2f5">
    <w:name w:val="无间隔2"/>
    <w:qFormat/>
    <w:rsid w:val="00AA57AA"/>
    <w:rPr>
      <w:rFonts w:eastAsia="宋体"/>
      <w:lang w:val="en-GB" w:eastAsia="en-US"/>
    </w:rPr>
  </w:style>
  <w:style w:type="paragraph" w:customStyle="1" w:styleId="2f6">
    <w:name w:val="无间隔2"/>
    <w:qFormat/>
    <w:rsid w:val="00AA57AA"/>
    <w:rPr>
      <w:rFonts w:eastAsia="宋体"/>
      <w:lang w:val="en-GB" w:eastAsia="en-US"/>
    </w:rPr>
  </w:style>
  <w:style w:type="paragraph" w:customStyle="1" w:styleId="Objetducommentaire">
    <w:name w:val="Objet du commentaire"/>
    <w:basedOn w:val="af0"/>
    <w:next w:val="af0"/>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0">
    <w:name w:val="吹き出し3"/>
    <w:basedOn w:val="a0"/>
    <w:semiHidden/>
    <w:rsid w:val="00AA57AA"/>
    <w:rPr>
      <w:rFonts w:ascii="Tahoma" w:eastAsia="MS Mincho" w:hAnsi="Tahoma" w:cs="Tahoma"/>
      <w:sz w:val="16"/>
      <w:szCs w:val="16"/>
    </w:rPr>
  </w:style>
  <w:style w:type="numbering" w:customStyle="1" w:styleId="1fd">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tblInd w:w="0" w:type="dxa"/>
      <w:tblCellMar>
        <w:top w:w="0" w:type="dxa"/>
        <w:left w:w="108" w:type="dxa"/>
        <w:bottom w:w="0" w:type="dxa"/>
        <w:right w:w="108" w:type="dxa"/>
      </w:tblCellMar>
    </w:tblPr>
  </w:style>
  <w:style w:type="table" w:customStyle="1" w:styleId="TableGrid11">
    <w:name w:val="Table Grid1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e">
    <w:name w:val="純文字 字元1"/>
    <w:rsid w:val="00AA57AA"/>
    <w:rPr>
      <w:rFonts w:ascii="MingLiU" w:eastAsia="MingLiU" w:hAnsi="Courier New" w:cs="Courier New"/>
      <w:sz w:val="24"/>
      <w:szCs w:val="24"/>
      <w:lang w:val="en-GB" w:eastAsia="en-US"/>
    </w:rPr>
  </w:style>
  <w:style w:type="character" w:customStyle="1" w:styleId="1ff">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c">
    <w:name w:val="吹き出し4"/>
    <w:basedOn w:val="a0"/>
    <w:rsid w:val="00AA57AA"/>
    <w:rPr>
      <w:rFonts w:ascii="Tahoma" w:eastAsia="MS Mincho" w:hAnsi="Tahoma" w:cs="Tahoma"/>
      <w:sz w:val="16"/>
      <w:szCs w:val="16"/>
      <w:lang w:eastAsia="en-GB"/>
    </w:rPr>
  </w:style>
  <w:style w:type="paragraph" w:customStyle="1" w:styleId="2f7">
    <w:name w:val="変更箇所2"/>
    <w:hidden/>
    <w:semiHidden/>
    <w:rsid w:val="00AA57AA"/>
    <w:rPr>
      <w:rFonts w:eastAsia="MS Mincho"/>
      <w:lang w:val="en-GB" w:eastAsia="en-US"/>
    </w:rPr>
  </w:style>
  <w:style w:type="character" w:customStyle="1" w:styleId="2f8">
    <w:name w:val="段落フォント2"/>
    <w:rsid w:val="00AA57AA"/>
  </w:style>
  <w:style w:type="character" w:customStyle="1" w:styleId="2f9">
    <w:name w:val="コメント参照2"/>
    <w:rsid w:val="00AA57AA"/>
    <w:rPr>
      <w:sz w:val="16"/>
    </w:rPr>
  </w:style>
  <w:style w:type="paragraph" w:customStyle="1" w:styleId="2fa">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b"/>
    <w:rsid w:val="00AA57AA"/>
    <w:pPr>
      <w:ind w:left="851" w:hanging="284"/>
    </w:pPr>
  </w:style>
  <w:style w:type="paragraph" w:customStyle="1" w:styleId="2fc">
    <w:name w:val="箇条書き2"/>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c"/>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8"/>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d">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rsid w:val="00AA57AA"/>
    <w:rPr>
      <w:b/>
      <w:bCs/>
    </w:rPr>
  </w:style>
  <w:style w:type="paragraph" w:customStyle="1" w:styleId="2ff">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AA57AA"/>
    <w:rPr>
      <w:rFonts w:ascii="宋体" w:hAnsi="Courier New" w:cs="Courier New"/>
      <w:sz w:val="21"/>
      <w:szCs w:val="21"/>
      <w:lang w:val="en-GB" w:eastAsia="en-US"/>
    </w:rPr>
  </w:style>
  <w:style w:type="character" w:customStyle="1" w:styleId="Char16">
    <w:name w:val="尾注文本 Char1"/>
    <w:rsid w:val="00AA57AA"/>
    <w:rPr>
      <w:rFonts w:ascii="Times New Roman" w:hAnsi="Times New Roman"/>
      <w:lang w:val="en-GB" w:eastAsia="en-US"/>
    </w:rPr>
  </w:style>
  <w:style w:type="paragraph" w:customStyle="1" w:styleId="3f1">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0">
    <w:name w:val="Subtitle"/>
    <w:basedOn w:val="a0"/>
    <w:next w:val="a0"/>
    <w:link w:val="Charf3"/>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3">
    <w:name w:val="副标题 Char"/>
    <w:link w:val="affff0"/>
    <w:rsid w:val="00AA57AA"/>
    <w:rPr>
      <w:rFonts w:ascii="Cambria" w:eastAsia="PMingLiU" w:hAnsi="Cambria"/>
      <w:i/>
      <w:iCs/>
      <w:sz w:val="24"/>
      <w:szCs w:val="24"/>
      <w:lang w:val="en-GB" w:eastAsia="en-GB"/>
    </w:rPr>
  </w:style>
  <w:style w:type="paragraph" w:styleId="affff1">
    <w:name w:val="Quote"/>
    <w:basedOn w:val="a0"/>
    <w:next w:val="a0"/>
    <w:link w:val="Charf4"/>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Charf4">
    <w:name w:val="引用 Char"/>
    <w:link w:val="affff1"/>
    <w:uiPriority w:val="29"/>
    <w:rsid w:val="00AA57AA"/>
    <w:rPr>
      <w:rFonts w:ascii="Arial" w:eastAsia="PMingLiU" w:hAnsi="Arial"/>
      <w:i/>
      <w:iCs/>
      <w:color w:val="000000"/>
      <w:lang w:val="en-GB" w:eastAsia="en-GB"/>
    </w:rPr>
  </w:style>
  <w:style w:type="paragraph" w:styleId="affff2">
    <w:name w:val="Intense Quote"/>
    <w:basedOn w:val="a0"/>
    <w:next w:val="a0"/>
    <w:link w:val="Charf5"/>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5">
    <w:name w:val="明显引用 Char"/>
    <w:link w:val="affff2"/>
    <w:uiPriority w:val="30"/>
    <w:rsid w:val="00AA57AA"/>
    <w:rPr>
      <w:rFonts w:ascii="Arial" w:eastAsia="PMingLiU" w:hAnsi="Arial"/>
      <w:b/>
      <w:bCs/>
      <w:i/>
      <w:iCs/>
      <w:color w:val="4F81BD"/>
      <w:lang w:val="en-GB" w:eastAsia="en-GB"/>
    </w:rPr>
  </w:style>
  <w:style w:type="character" w:styleId="affff3">
    <w:name w:val="Intense Emphasis"/>
    <w:uiPriority w:val="21"/>
    <w:qFormat/>
    <w:rsid w:val="00AA57AA"/>
    <w:rPr>
      <w:b/>
      <w:bCs/>
      <w:i/>
      <w:iCs/>
      <w:color w:val="4F81BD"/>
    </w:rPr>
  </w:style>
  <w:style w:type="character" w:styleId="affff4">
    <w:name w:val="Subtle Reference"/>
    <w:uiPriority w:val="31"/>
    <w:qFormat/>
    <w:rsid w:val="00AA57AA"/>
    <w:rPr>
      <w:smallCaps/>
      <w:color w:val="C0504D"/>
      <w:u w:val="single"/>
    </w:rPr>
  </w:style>
  <w:style w:type="character" w:styleId="affff5">
    <w:name w:val="Intense Reference"/>
    <w:uiPriority w:val="32"/>
    <w:qFormat/>
    <w:rsid w:val="00AA57AA"/>
    <w:rPr>
      <w:b/>
      <w:bCs/>
      <w:smallCaps/>
      <w:color w:val="C0504D"/>
      <w:spacing w:val="5"/>
      <w:u w:val="single"/>
    </w:rPr>
  </w:style>
  <w:style w:type="character" w:styleId="affff6">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3">
    <w:name w:val="Table Classic 2"/>
    <w:basedOn w:val="a2"/>
    <w:rsid w:val="00AA57AA"/>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2"/>
    <w:rsid w:val="00AA57AA"/>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AA57AA"/>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2"/>
    <w:rsid w:val="00AA57AA"/>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a">
    <w:name w:val="吹き出し5"/>
    <w:basedOn w:val="a0"/>
    <w:rsid w:val="00AA57AA"/>
    <w:rPr>
      <w:rFonts w:ascii="Tahoma" w:eastAsia="MS Mincho" w:hAnsi="Tahoma" w:cs="Tahoma"/>
      <w:sz w:val="16"/>
      <w:szCs w:val="16"/>
      <w:lang w:eastAsia="en-GB"/>
    </w:rPr>
  </w:style>
  <w:style w:type="paragraph" w:customStyle="1" w:styleId="3f3">
    <w:name w:val="変更箇所3"/>
    <w:hidden/>
    <w:semiHidden/>
    <w:rsid w:val="00AA57AA"/>
    <w:rPr>
      <w:rFonts w:eastAsia="MS Mincho"/>
      <w:lang w:val="en-GB" w:eastAsia="en-US"/>
    </w:rPr>
  </w:style>
  <w:style w:type="character" w:customStyle="1" w:styleId="3f4">
    <w:name w:val="段落フォント3"/>
    <w:rsid w:val="00AA57AA"/>
  </w:style>
  <w:style w:type="character" w:customStyle="1" w:styleId="3f5">
    <w:name w:val="コメント参照3"/>
    <w:rsid w:val="00AA57AA"/>
    <w:rPr>
      <w:sz w:val="16"/>
    </w:rPr>
  </w:style>
  <w:style w:type="paragraph" w:customStyle="1" w:styleId="3f6">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7">
    <w:name w:val="段落番号3"/>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7"/>
    <w:rsid w:val="00AA57AA"/>
  </w:style>
  <w:style w:type="paragraph" w:customStyle="1" w:styleId="3f8">
    <w:name w:val="箇条書き3"/>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8"/>
    <w:rsid w:val="00AA57AA"/>
  </w:style>
  <w:style w:type="paragraph" w:customStyle="1" w:styleId="330">
    <w:name w:val="箇条書き 33"/>
    <w:basedOn w:val="232"/>
    <w:rsid w:val="00AA57AA"/>
  </w:style>
  <w:style w:type="paragraph" w:customStyle="1" w:styleId="233">
    <w:name w:val="一覧 23"/>
    <w:basedOn w:val="a8"/>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9">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a">
    <w:name w:val="コメント内容3"/>
    <w:basedOn w:val="3f9"/>
    <w:next w:val="3f9"/>
    <w:rsid w:val="00AA57AA"/>
    <w:rPr>
      <w:b/>
      <w:bCs/>
    </w:rPr>
  </w:style>
  <w:style w:type="paragraph" w:customStyle="1" w:styleId="3fb">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c">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d">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e">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1">
    <w:name w:val="吹き出し (文字)1"/>
    <w:uiPriority w:val="99"/>
    <w:semiHidden/>
    <w:rsid w:val="00AA57AA"/>
    <w:rPr>
      <w:rFonts w:ascii="MS Mincho" w:eastAsia="MS Mincho" w:hAnsi="Times New Roman"/>
      <w:sz w:val="18"/>
      <w:szCs w:val="18"/>
      <w:lang w:val="en-GB" w:eastAsia="en-US"/>
    </w:rPr>
  </w:style>
  <w:style w:type="character" w:customStyle="1" w:styleId="1ff2">
    <w:name w:val="見出しマップ (文字)1"/>
    <w:uiPriority w:val="99"/>
    <w:semiHidden/>
    <w:rsid w:val="00AA57AA"/>
    <w:rPr>
      <w:rFonts w:ascii="MS Mincho" w:eastAsia="MS Mincho" w:hAnsi="Times New Roman"/>
      <w:sz w:val="24"/>
      <w:szCs w:val="24"/>
      <w:lang w:val="en-GB" w:eastAsia="en-US"/>
    </w:rPr>
  </w:style>
  <w:style w:type="character" w:customStyle="1" w:styleId="1ff3">
    <w:name w:val="脚注文字列 (文字)1"/>
    <w:uiPriority w:val="99"/>
    <w:semiHidden/>
    <w:rsid w:val="00AA57AA"/>
    <w:rPr>
      <w:rFonts w:ascii="Times New Roman" w:eastAsia="Times New Roman" w:hAnsi="Times New Roman"/>
      <w:lang w:val="en-GB" w:eastAsia="en-US"/>
    </w:rPr>
  </w:style>
  <w:style w:type="character" w:customStyle="1" w:styleId="1ff4">
    <w:name w:val="コメント文字列 (文字)1"/>
    <w:uiPriority w:val="99"/>
    <w:semiHidden/>
    <w:rsid w:val="00AA57AA"/>
    <w:rPr>
      <w:rFonts w:ascii="Times New Roman" w:eastAsia="Times New Roman" w:hAnsi="Times New Roman"/>
      <w:lang w:val="en-GB" w:eastAsia="en-US"/>
    </w:rPr>
  </w:style>
  <w:style w:type="character" w:customStyle="1" w:styleId="1ff5">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AA57AA"/>
    <w:rPr>
      <w:rFonts w:ascii="Times New Roman" w:eastAsia="Times New Roman" w:hAnsi="Times New Roman"/>
      <w:lang w:val="en-GB"/>
    </w:rPr>
  </w:style>
  <w:style w:type="character" w:customStyle="1" w:styleId="1ff6">
    <w:name w:val="註解主旨 字元1"/>
    <w:rsid w:val="00AA57AA"/>
    <w:rPr>
      <w:b/>
      <w:bCs/>
      <w:lang w:val="en-GB" w:eastAsia="sv-SE"/>
    </w:rPr>
  </w:style>
  <w:style w:type="paragraph" w:customStyle="1" w:styleId="4d">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5">
    <w:name w:val="批注主题 Char2"/>
    <w:rsid w:val="00AA57AA"/>
    <w:rPr>
      <w:rFonts w:eastAsia="宋体"/>
      <w:b/>
      <w:bCs/>
      <w:lang w:eastAsia="en-US"/>
    </w:rPr>
  </w:style>
  <w:style w:type="character" w:customStyle="1" w:styleId="Char17">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8">
    <w:name w:val="文档结构图 Char1"/>
    <w:semiHidden/>
    <w:rsid w:val="00AA57AA"/>
    <w:rPr>
      <w:rFonts w:ascii="Tahoma" w:hAnsi="Tahoma" w:cs="Tahoma"/>
      <w:shd w:val="clear" w:color="auto" w:fill="000080"/>
      <w:lang w:val="en-GB"/>
    </w:rPr>
  </w:style>
  <w:style w:type="character" w:customStyle="1" w:styleId="Char19">
    <w:name w:val="批注框文本 Char1"/>
    <w:uiPriority w:val="99"/>
    <w:rsid w:val="00AA57AA"/>
    <w:rPr>
      <w:rFonts w:ascii="Tahoma" w:hAnsi="Tahoma" w:cs="Tahoma"/>
      <w:sz w:val="16"/>
      <w:szCs w:val="16"/>
      <w:lang w:val="en-GB"/>
    </w:rPr>
  </w:style>
  <w:style w:type="character" w:customStyle="1" w:styleId="Char1a">
    <w:name w:val="正文文本缩进 Char1"/>
    <w:rsid w:val="00AA57AA"/>
    <w:rPr>
      <w:rFonts w:eastAsia="Batang"/>
      <w:lang w:val="en-GB"/>
    </w:rPr>
  </w:style>
  <w:style w:type="character" w:customStyle="1" w:styleId="2Char10">
    <w:name w:val="正文文本 2 Char1"/>
    <w:rsid w:val="00AA57AA"/>
    <w:rPr>
      <w:rFonts w:ascii="CG Times (WN)" w:eastAsia="Malgun Gothic" w:hAnsi="CG Times (WN)"/>
      <w:i/>
      <w:lang w:val="en-GB" w:eastAsia="ko-KR"/>
    </w:rPr>
  </w:style>
  <w:style w:type="character" w:customStyle="1" w:styleId="3Char10">
    <w:name w:val="正文文本 3 Char1"/>
    <w:rsid w:val="00AA57AA"/>
    <w:rPr>
      <w:rFonts w:ascii="CG Times (WN)" w:eastAsia="Osaka" w:hAnsi="CG Times (WN)"/>
      <w:color w:val="000000"/>
      <w:lang w:val="en-GB" w:eastAsia="ko-KR"/>
    </w:rPr>
  </w:style>
  <w:style w:type="character" w:customStyle="1" w:styleId="2Char11">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80"/>
    <w:rsid w:val="00AA57AA"/>
    <w:pPr>
      <w:ind w:left="1418" w:hanging="1418"/>
    </w:pPr>
    <w:rPr>
      <w:rFonts w:eastAsia="MS Mincho"/>
      <w:lang w:eastAsia="en-GB"/>
    </w:rPr>
  </w:style>
  <w:style w:type="paragraph" w:customStyle="1" w:styleId="1ff7">
    <w:name w:val="標號1"/>
    <w:basedOn w:val="a0"/>
    <w:next w:val="a0"/>
    <w:rsid w:val="00AA57AA"/>
    <w:pPr>
      <w:spacing w:before="120" w:after="120"/>
    </w:pPr>
    <w:rPr>
      <w:rFonts w:eastAsia="MS Mincho"/>
      <w:b/>
      <w:lang w:eastAsia="en-GB"/>
    </w:rPr>
  </w:style>
  <w:style w:type="paragraph" w:customStyle="1" w:styleId="1ff8">
    <w:name w:val="圖表目錄1"/>
    <w:basedOn w:val="a0"/>
    <w:next w:val="a0"/>
    <w:rsid w:val="00AA57AA"/>
    <w:pPr>
      <w:ind w:left="400" w:hanging="400"/>
      <w:jc w:val="center"/>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80"/>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b">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4"/>
    <w:rsid w:val="00AA57A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2"/>
    <w:next w:val="af4"/>
    <w:rsid w:val="00AA57AA"/>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2"/>
    <w:rsid w:val="00AA57AA"/>
    <w:rPr>
      <w:rFonts w:eastAsia="PMingLiU"/>
      <w:lang w:val="sv-SE" w:eastAsia="sv-SE"/>
    </w:rPr>
    <w:tblPr>
      <w:tblInd w:w="0" w:type="dxa"/>
      <w:tblCellMar>
        <w:top w:w="0" w:type="dxa"/>
        <w:left w:w="108" w:type="dxa"/>
        <w:bottom w:w="0" w:type="dxa"/>
        <w:right w:w="108" w:type="dxa"/>
      </w:tblCellMa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2"/>
    <w:next w:val="af4"/>
    <w:rsid w:val="00AA57AA"/>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2"/>
    <w:rsid w:val="00AA57AA"/>
    <w:rPr>
      <w:lang w:val="sv-SE" w:eastAsia="sv-SE"/>
    </w:rPr>
    <w:tblPr>
      <w:tblInd w:w="0" w:type="dxa"/>
      <w:tblCellMar>
        <w:top w:w="0" w:type="dxa"/>
        <w:left w:w="108" w:type="dxa"/>
        <w:bottom w:w="0" w:type="dxa"/>
        <w:right w:w="108" w:type="dxa"/>
      </w:tblCellMar>
    </w:tblPr>
  </w:style>
  <w:style w:type="table" w:customStyle="1" w:styleId="TableGrid111">
    <w:name w:val="Table Grid11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4"/>
    <w:rsid w:val="00AA57AA"/>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3"/>
    <w:rsid w:val="00AA57AA"/>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0"/>
    <w:rsid w:val="00AA57AA"/>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AA57AA"/>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2"/>
    <w:rsid w:val="00AA57AA"/>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4"/>
    <w:rsid w:val="00AA57A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next w:val="af4"/>
    <w:rsid w:val="00AA57AA"/>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2"/>
    <w:rsid w:val="00AA57AA"/>
    <w:rPr>
      <w:rFonts w:eastAsia="PMingLiU"/>
      <w:lang w:val="sv-SE" w:eastAsia="sv-SE"/>
    </w:rPr>
    <w:tblPr>
      <w:tblInd w:w="0" w:type="dxa"/>
      <w:tblCellMar>
        <w:top w:w="0" w:type="dxa"/>
        <w:left w:w="108" w:type="dxa"/>
        <w:bottom w:w="0" w:type="dxa"/>
        <w:right w:w="108" w:type="dxa"/>
      </w:tblCellMa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next w:val="af4"/>
    <w:rsid w:val="00AA57AA"/>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2"/>
    <w:rsid w:val="00AA57AA"/>
    <w:rPr>
      <w:lang w:val="sv-SE" w:eastAsia="sv-SE"/>
    </w:rPr>
    <w:tblPr>
      <w:tblInd w:w="0" w:type="dxa"/>
      <w:tblCellMar>
        <w:top w:w="0" w:type="dxa"/>
        <w:left w:w="108" w:type="dxa"/>
        <w:bottom w:w="0" w:type="dxa"/>
        <w:right w:w="108" w:type="dxa"/>
      </w:tblCellMar>
    </w:tblPr>
  </w:style>
  <w:style w:type="table" w:customStyle="1" w:styleId="TableGrid112">
    <w:name w:val="Table Grid11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4"/>
    <w:rsid w:val="00AA57AA"/>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3"/>
    <w:rsid w:val="00AA57AA"/>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0"/>
    <w:rsid w:val="00AA57AA"/>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AA57AA"/>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2"/>
    <w:rsid w:val="00AA57AA"/>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6">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9">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Char"/>
    <w:qFormat/>
    <w:rsid w:val="009D0884"/>
    <w:pPr>
      <w:ind w:left="1701" w:hanging="1701"/>
      <w:outlineLvl w:val="4"/>
    </w:pPr>
    <w:rPr>
      <w:sz w:val="22"/>
    </w:rPr>
  </w:style>
  <w:style w:type="paragraph" w:styleId="6">
    <w:name w:val="heading 6"/>
    <w:aliases w:val="T1,Header 6"/>
    <w:basedOn w:val="H6"/>
    <w:next w:val="a0"/>
    <w:link w:val="6Char1"/>
    <w:qFormat/>
    <w:rsid w:val="009D0884"/>
    <w:pPr>
      <w:outlineLvl w:val="5"/>
    </w:pPr>
  </w:style>
  <w:style w:type="paragraph" w:styleId="7">
    <w:name w:val="heading 7"/>
    <w:aliases w:val="L7,Header 7"/>
    <w:basedOn w:val="H6"/>
    <w:next w:val="a0"/>
    <w:link w:val="7Char1"/>
    <w:qFormat/>
    <w:rsid w:val="009D0884"/>
    <w:pPr>
      <w:outlineLvl w:val="6"/>
    </w:pPr>
  </w:style>
  <w:style w:type="paragraph" w:styleId="8">
    <w:name w:val="heading 8"/>
    <w:basedOn w:val="1"/>
    <w:next w:val="a0"/>
    <w:link w:val="8Char2"/>
    <w:qFormat/>
    <w:rsid w:val="009D0884"/>
    <w:pPr>
      <w:ind w:left="0" w:firstLine="0"/>
      <w:outlineLvl w:val="7"/>
    </w:pPr>
  </w:style>
  <w:style w:type="paragraph" w:styleId="9">
    <w:name w:val="heading 9"/>
    <w:basedOn w:val="8"/>
    <w:next w:val="a0"/>
    <w:link w:val="9Char2"/>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rsid w:val="00CA791E"/>
    <w:rPr>
      <w:rFonts w:ascii="Arial" w:hAnsi="Arial"/>
    </w:rPr>
  </w:style>
  <w:style w:type="character" w:customStyle="1" w:styleId="8Char2">
    <w:name w:val="标题 8 Char2"/>
    <w:link w:val="8"/>
    <w:rsid w:val="00CA791E"/>
    <w:rPr>
      <w:rFonts w:ascii="Arial" w:hAnsi="Arial"/>
      <w:sz w:val="36"/>
    </w:rPr>
  </w:style>
  <w:style w:type="paragraph" w:styleId="90">
    <w:name w:val="toc 9"/>
    <w:basedOn w:val="80"/>
    <w:rsid w:val="009D0884"/>
    <w:pPr>
      <w:ind w:left="1418" w:hanging="1418"/>
    </w:pPr>
  </w:style>
  <w:style w:type="paragraph" w:styleId="80">
    <w:name w:val="toc 8"/>
    <w:basedOn w:val="10"/>
    <w:rsid w:val="009D0884"/>
    <w:pPr>
      <w:spacing w:before="180"/>
      <w:ind w:left="2693" w:hanging="2693"/>
    </w:pPr>
    <w:rPr>
      <w:b/>
    </w:rPr>
  </w:style>
  <w:style w:type="paragraph" w:styleId="10">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0"/>
    <w:rsid w:val="009D0884"/>
    <w:pPr>
      <w:keepNext w:val="0"/>
      <w:spacing w:before="0"/>
      <w:ind w:left="851" w:hanging="851"/>
    </w:pPr>
    <w:rPr>
      <w:sz w:val="20"/>
    </w:rPr>
  </w:style>
  <w:style w:type="paragraph" w:styleId="11">
    <w:name w:val="index 1"/>
    <w:basedOn w:val="a0"/>
    <w:rsid w:val="009D0884"/>
    <w:pPr>
      <w:keepLines/>
      <w:spacing w:after="0"/>
    </w:pPr>
  </w:style>
  <w:style w:type="paragraph" w:styleId="22">
    <w:name w:val="index 2"/>
    <w:basedOn w:val="11"/>
    <w:rsid w:val="009D0884"/>
    <w:pPr>
      <w:ind w:left="284"/>
    </w:pPr>
  </w:style>
  <w:style w:type="paragraph" w:customStyle="1" w:styleId="TT">
    <w:name w:val="TT"/>
    <w:basedOn w:val="1"/>
    <w:next w:val="a0"/>
    <w:rsid w:val="009D0884"/>
    <w:pPr>
      <w:outlineLvl w:val="9"/>
    </w:pPr>
  </w:style>
  <w:style w:type="paragraph" w:styleId="a5">
    <w:name w:val="footer"/>
    <w:basedOn w:val="a4"/>
    <w:link w:val="Char3"/>
    <w:rsid w:val="009D0884"/>
    <w:pPr>
      <w:jc w:val="center"/>
    </w:pPr>
    <w:rPr>
      <w:i/>
    </w:rPr>
  </w:style>
  <w:style w:type="character" w:styleId="a6">
    <w:name w:val="footnote reference"/>
    <w:rsid w:val="009D088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8"/>
    <w:link w:val="B1Char"/>
    <w:qFormat/>
    <w:rsid w:val="009D0884"/>
  </w:style>
  <w:style w:type="paragraph" w:styleId="a8">
    <w:name w:val="List"/>
    <w:basedOn w:val="a0"/>
    <w:link w:val="Char1"/>
    <w:rsid w:val="009D0884"/>
    <w:pPr>
      <w:ind w:left="568" w:hanging="284"/>
    </w:pPr>
  </w:style>
  <w:style w:type="character" w:customStyle="1" w:styleId="Char1">
    <w:name w:val="列表 Char1"/>
    <w:link w:val="a8"/>
    <w:rsid w:val="00CA791E"/>
  </w:style>
  <w:style w:type="character" w:customStyle="1" w:styleId="B1Char">
    <w:name w:val="B1 Char"/>
    <w:basedOn w:val="a1"/>
    <w:link w:val="B1"/>
    <w:qFormat/>
    <w:rsid w:val="00E27B59"/>
  </w:style>
  <w:style w:type="paragraph" w:styleId="60">
    <w:name w:val="toc 6"/>
    <w:basedOn w:val="50"/>
    <w:next w:val="a0"/>
    <w:rsid w:val="009D0884"/>
    <w:pPr>
      <w:ind w:left="1985" w:hanging="1985"/>
    </w:pPr>
  </w:style>
  <w:style w:type="paragraph" w:styleId="70">
    <w:name w:val="toc 7"/>
    <w:basedOn w:val="60"/>
    <w:next w:val="a0"/>
    <w:rsid w:val="009D0884"/>
    <w:pPr>
      <w:ind w:left="2268" w:hanging="2268"/>
    </w:pPr>
  </w:style>
  <w:style w:type="paragraph" w:styleId="23">
    <w:name w:val="List Bullet 2"/>
    <w:aliases w:val="lb2"/>
    <w:basedOn w:val="a9"/>
    <w:rsid w:val="009D0884"/>
    <w:pPr>
      <w:ind w:left="851"/>
    </w:pPr>
  </w:style>
  <w:style w:type="paragraph" w:styleId="a9">
    <w:name w:val="List Bullet"/>
    <w:aliases w:val="UL"/>
    <w:basedOn w:val="a8"/>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8"/>
    <w:link w:val="2Char"/>
    <w:rsid w:val="009D0884"/>
    <w:pPr>
      <w:ind w:left="851"/>
    </w:pPr>
  </w:style>
  <w:style w:type="character" w:customStyle="1" w:styleId="B2Char">
    <w:name w:val="B2 Char"/>
    <w:basedOn w:val="a1"/>
    <w:link w:val="B2"/>
    <w:qFormat/>
    <w:rsid w:val="004D4B8B"/>
  </w:style>
  <w:style w:type="paragraph" w:customStyle="1" w:styleId="B3">
    <w:name w:val="B3"/>
    <w:basedOn w:val="32"/>
    <w:link w:val="B3Char"/>
    <w:qFormat/>
    <w:rsid w:val="009D0884"/>
  </w:style>
  <w:style w:type="paragraph" w:styleId="32">
    <w:name w:val="List 3"/>
    <w:basedOn w:val="24"/>
    <w:link w:val="3Char"/>
    <w:rsid w:val="009D0884"/>
    <w:pPr>
      <w:ind w:left="1135"/>
    </w:pPr>
  </w:style>
  <w:style w:type="character" w:customStyle="1" w:styleId="B3Char">
    <w:name w:val="B3 Char"/>
    <w:basedOn w:val="a1"/>
    <w:link w:val="B3"/>
    <w:qFormat/>
    <w:rsid w:val="004D4B8B"/>
  </w:style>
  <w:style w:type="paragraph" w:customStyle="1" w:styleId="B4">
    <w:name w:val="B4"/>
    <w:basedOn w:val="42"/>
    <w:link w:val="B4Char"/>
    <w:rsid w:val="009D0884"/>
  </w:style>
  <w:style w:type="paragraph" w:styleId="42">
    <w:name w:val="List 4"/>
    <w:basedOn w:val="32"/>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a">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2"/>
    <w:qFormat/>
    <w:pPr>
      <w:spacing w:before="120" w:after="120"/>
    </w:pPr>
    <w:rPr>
      <w:b/>
      <w:lang w:eastAsia="en-GB"/>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b"/>
    <w:rsid w:val="001C1700"/>
    <w:rPr>
      <w:b/>
      <w:lang w:val="en-GB" w:eastAsia="en-GB" w:bidi="ar-SA"/>
    </w:rPr>
  </w:style>
  <w:style w:type="paragraph" w:styleId="ac">
    <w:name w:val="Document Map"/>
    <w:basedOn w:val="a0"/>
    <w:link w:val="Char20"/>
    <w:pPr>
      <w:shd w:val="clear" w:color="auto" w:fill="000080"/>
    </w:pPr>
    <w:rPr>
      <w:rFonts w:ascii="Tahoma" w:hAnsi="Tahoma"/>
    </w:rPr>
  </w:style>
  <w:style w:type="paragraph" w:styleId="ad">
    <w:name w:val="Plain Text"/>
    <w:basedOn w:val="a0"/>
    <w:link w:val="Char21"/>
    <w:rPr>
      <w:rFonts w:ascii="Courier New" w:hAnsi="Courier New"/>
      <w:lang w:val="nb-NO" w:eastAsia="en-GB"/>
    </w:rPr>
  </w:style>
  <w:style w:type="character" w:customStyle="1" w:styleId="Char21">
    <w:name w:val="纯文本 Char2"/>
    <w:link w:val="ad"/>
    <w:rsid w:val="00CA791E"/>
    <w:rPr>
      <w:rFonts w:ascii="Courier New" w:hAnsi="Courier New"/>
      <w:lang w:val="nb-NO" w:eastAsia="en-GB" w:bidi="ar-SA"/>
    </w:rPr>
  </w:style>
  <w:style w:type="paragraph" w:customStyle="1" w:styleId="TAJ">
    <w:name w:val="TAJ"/>
    <w:basedOn w:val="TH"/>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rPr>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e"/>
    <w:rsid w:val="001C1700"/>
    <w:rPr>
      <w:lang w:val="en-GB" w:eastAsia="en-GB" w:bidi="ar-SA"/>
    </w:rPr>
  </w:style>
  <w:style w:type="character" w:styleId="af">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0">
    <w:name w:val="annotation text"/>
    <w:basedOn w:val="a0"/>
    <w:link w:val="Char40"/>
    <w:qFormat/>
  </w:style>
  <w:style w:type="paragraph" w:styleId="af1">
    <w:name w:val="Balloon Text"/>
    <w:basedOn w:val="a0"/>
    <w:link w:val="Char22"/>
    <w:rsid w:val="00E22D0B"/>
    <w:rPr>
      <w:rFonts w:ascii="Tahoma" w:hAnsi="Tahoma" w:cs="Tahoma"/>
      <w:sz w:val="16"/>
      <w:szCs w:val="16"/>
    </w:rPr>
  </w:style>
  <w:style w:type="character" w:styleId="af2">
    <w:name w:val="Emphasis"/>
    <w:qFormat/>
    <w:rsid w:val="00D45B99"/>
    <w:rPr>
      <w:i/>
      <w:iCs/>
    </w:rPr>
  </w:style>
  <w:style w:type="paragraph" w:customStyle="1" w:styleId="Heading">
    <w:name w:val="Heading"/>
    <w:next w:val="ae"/>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3">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4">
    <w:name w:val="Table Grid"/>
    <w:aliases w:val="SGS Table Basic 1"/>
    <w:basedOn w:val="a2"/>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5"/>
    <w:rsid w:val="009D0884"/>
    <w:pPr>
      <w:ind w:left="851"/>
    </w:pPr>
  </w:style>
  <w:style w:type="paragraph" w:styleId="af5">
    <w:name w:val="List Number"/>
    <w:basedOn w:val="a8"/>
    <w:rsid w:val="009D0884"/>
  </w:style>
  <w:style w:type="character" w:styleId="af6">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7">
    <w:name w:val="Body Text 2"/>
    <w:basedOn w:val="a0"/>
    <w:link w:val="2Char0"/>
    <w:rsid w:val="000A2D80"/>
    <w:pPr>
      <w:spacing w:after="120"/>
    </w:pPr>
  </w:style>
  <w:style w:type="character" w:customStyle="1" w:styleId="2Char0">
    <w:name w:val="正文文本 2 Char"/>
    <w:link w:val="27"/>
    <w:rsid w:val="00CA791E"/>
    <w:rPr>
      <w:lang w:val="en-GB" w:eastAsia="ja-JP" w:bidi="ar-SA"/>
    </w:rPr>
  </w:style>
  <w:style w:type="paragraph" w:styleId="33">
    <w:name w:val="Body Text 3"/>
    <w:basedOn w:val="a0"/>
    <w:link w:val="3Char0"/>
    <w:rsid w:val="000A2D80"/>
    <w:pPr>
      <w:spacing w:after="120"/>
    </w:pPr>
  </w:style>
  <w:style w:type="character" w:customStyle="1" w:styleId="3Char0">
    <w:name w:val="正文文本 3 Char"/>
    <w:link w:val="33"/>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7">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8">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9">
    <w:name w:val="annotation subject"/>
    <w:basedOn w:val="af0"/>
    <w:next w:val="af0"/>
    <w:link w:val="Char30"/>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a"/>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a">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b">
    <w:name w:val="Revision"/>
    <w:hidden/>
    <w:rsid w:val="001C1700"/>
    <w:rPr>
      <w:lang w:val="en-GB" w:eastAsia="en-US"/>
    </w:rPr>
  </w:style>
  <w:style w:type="table" w:customStyle="1" w:styleId="TableGrid1">
    <w:name w:val="Table Grid1"/>
    <w:basedOn w:val="a2"/>
    <w:next w:val="af4"/>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c">
    <w:name w:val="Normal Indent"/>
    <w:aliases w:val="d"/>
    <w:basedOn w:val="a0"/>
    <w:rsid w:val="00CA791E"/>
    <w:pPr>
      <w:ind w:left="708"/>
    </w:pPr>
    <w:rPr>
      <w:rFonts w:eastAsia="MS Mincho"/>
      <w:lang w:eastAsia="en-US"/>
    </w:rPr>
  </w:style>
  <w:style w:type="paragraph" w:styleId="afd">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e">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3">
    <w:name w:val="页脚 Char3"/>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2">
    <w:name w:val="标题 9 Char2"/>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20">
    <w:name w:val="文档结构图 Char2"/>
    <w:link w:val="ac"/>
    <w:uiPriority w:val="99"/>
    <w:semiHidden/>
    <w:rsid w:val="00A82B83"/>
    <w:rPr>
      <w:rFonts w:ascii="Tahoma" w:hAnsi="Tahoma"/>
      <w:shd w:val="clear" w:color="auto" w:fill="000080"/>
      <w:lang w:val="en-GB" w:eastAsia="ja-JP"/>
    </w:rPr>
  </w:style>
  <w:style w:type="character" w:customStyle="1" w:styleId="Char40">
    <w:name w:val="批注文字 Char4"/>
    <w:link w:val="af0"/>
    <w:rsid w:val="00A82B83"/>
    <w:rPr>
      <w:lang w:val="en-GB" w:eastAsia="ja-JP"/>
    </w:rPr>
  </w:style>
  <w:style w:type="character" w:customStyle="1" w:styleId="Char22">
    <w:name w:val="批注框文本 Char2"/>
    <w:link w:val="af1"/>
    <w:uiPriority w:val="99"/>
    <w:rsid w:val="00A82B83"/>
    <w:rPr>
      <w:rFonts w:ascii="Tahoma" w:hAnsi="Tahoma" w:cs="Tahoma"/>
      <w:sz w:val="16"/>
      <w:szCs w:val="16"/>
      <w:lang w:val="en-GB" w:eastAsia="ja-JP"/>
    </w:rPr>
  </w:style>
  <w:style w:type="character" w:customStyle="1" w:styleId="Char30">
    <w:name w:val="批注主题 Char3"/>
    <w:link w:val="af9"/>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5">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0">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0">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6">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6"/>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2">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2">
    <w:name w:val="(文字) (文字)"/>
    <w:rsid w:val="00A82B83"/>
    <w:rPr>
      <w:rFonts w:ascii="Arial" w:eastAsia="MS Mincho" w:hAnsi="Arial" w:cs="Arial" w:hint="default"/>
      <w:sz w:val="28"/>
      <w:szCs w:val="28"/>
      <w:lang w:val="en-GB" w:eastAsia="ja-JP"/>
    </w:rPr>
  </w:style>
  <w:style w:type="paragraph" w:styleId="aff3">
    <w:name w:val="List Paragraph"/>
    <w:aliases w:val="- Bullets,목록 단락,リスト段落,?? ??,?????,????,Lista1,?? ?목록 단락 Char,¥ê¥¹¥È¶ÎÂä Char"/>
    <w:basedOn w:val="a0"/>
    <w:link w:val="Char7"/>
    <w:qFormat/>
    <w:rsid w:val="00A82B83"/>
    <w:pPr>
      <w:overflowPunct/>
      <w:autoSpaceDE/>
      <w:autoSpaceDN/>
      <w:adjustRightInd/>
      <w:ind w:left="720"/>
      <w:contextualSpacing/>
      <w:textAlignment w:val="auto"/>
    </w:pPr>
    <w:rPr>
      <w:lang w:eastAsia="en-US"/>
    </w:rPr>
  </w:style>
  <w:style w:type="paragraph" w:styleId="34">
    <w:name w:val="Body Text Indent 3"/>
    <w:basedOn w:val="a0"/>
    <w:link w:val="3Char2"/>
    <w:rsid w:val="00A82B83"/>
    <w:pPr>
      <w:spacing w:after="0"/>
      <w:ind w:left="1080"/>
    </w:pPr>
    <w:rPr>
      <w:lang w:val="en-US"/>
    </w:rPr>
  </w:style>
  <w:style w:type="character" w:customStyle="1" w:styleId="3Char2">
    <w:name w:val="正文文本缩进 3 Char"/>
    <w:link w:val="34"/>
    <w:rsid w:val="00A82B83"/>
    <w:rPr>
      <w:lang w:eastAsia="ja-JP"/>
    </w:rPr>
  </w:style>
  <w:style w:type="paragraph" w:customStyle="1" w:styleId="numberedlist">
    <w:name w:val="numbered list"/>
    <w:basedOn w:val="a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4">
    <w:name w:val="Date"/>
    <w:basedOn w:val="a0"/>
    <w:next w:val="a0"/>
    <w:link w:val="Char11"/>
    <w:rsid w:val="00A82B83"/>
    <w:pPr>
      <w:spacing w:after="0"/>
      <w:jc w:val="both"/>
    </w:pPr>
    <w:rPr>
      <w:lang w:eastAsia="en-GB"/>
    </w:rPr>
  </w:style>
  <w:style w:type="character" w:customStyle="1" w:styleId="Char11">
    <w:name w:val="日期 Char1"/>
    <w:link w:val="aff4"/>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5">
    <w:name w:val="段落フォント"/>
    <w:rsid w:val="00A82B83"/>
  </w:style>
  <w:style w:type="character" w:customStyle="1" w:styleId="aff6">
    <w:name w:val="脚注番号"/>
    <w:rsid w:val="00A82B83"/>
    <w:rPr>
      <w:b/>
      <w:position w:val="3"/>
      <w:sz w:val="16"/>
    </w:rPr>
  </w:style>
  <w:style w:type="character" w:customStyle="1" w:styleId="aff7">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4">
    <w:name w:val="(文字) (文字)1"/>
    <w:rsid w:val="00A82B83"/>
    <w:rPr>
      <w:rFonts w:eastAsia="MS Mincho"/>
      <w:lang w:val="en-GB" w:eastAsia="ar-SA" w:bidi="ar-SA"/>
    </w:rPr>
  </w:style>
  <w:style w:type="character" w:customStyle="1" w:styleId="aff8">
    <w:name w:val="番号付け記号"/>
    <w:rsid w:val="00A82B83"/>
  </w:style>
  <w:style w:type="paragraph" w:customStyle="1" w:styleId="aff9">
    <w:name w:val="見出し"/>
    <w:basedOn w:val="a0"/>
    <w:next w:val="ae"/>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a">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b">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c">
    <w:name w:val="段落番号"/>
    <w:basedOn w:val="a8"/>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c"/>
    <w:rsid w:val="00A82B83"/>
    <w:pPr>
      <w:ind w:left="851" w:hanging="284"/>
    </w:pPr>
  </w:style>
  <w:style w:type="paragraph" w:customStyle="1" w:styleId="affd">
    <w:name w:val="箇条書き"/>
    <w:basedOn w:val="a8"/>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d"/>
    <w:rsid w:val="00A82B83"/>
    <w:pPr>
      <w:tabs>
        <w:tab w:val="clear" w:pos="644"/>
        <w:tab w:val="num" w:pos="1494"/>
      </w:tabs>
      <w:ind w:left="851" w:hanging="284"/>
    </w:pPr>
  </w:style>
  <w:style w:type="paragraph" w:customStyle="1" w:styleId="36">
    <w:name w:val="箇条書き 3"/>
    <w:basedOn w:val="2a"/>
    <w:rsid w:val="00A82B83"/>
    <w:pPr>
      <w:ind w:left="1135"/>
    </w:pPr>
  </w:style>
  <w:style w:type="paragraph" w:customStyle="1" w:styleId="2b">
    <w:name w:val="一覧 2"/>
    <w:basedOn w:val="a8"/>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rsid w:val="00A82B83"/>
    <w:pPr>
      <w:ind w:left="1135"/>
    </w:pPr>
  </w:style>
  <w:style w:type="paragraph" w:customStyle="1" w:styleId="44">
    <w:name w:val="一覧 4"/>
    <w:basedOn w:val="37"/>
    <w:rsid w:val="00A82B83"/>
    <w:pPr>
      <w:ind w:left="1418"/>
    </w:pPr>
  </w:style>
  <w:style w:type="paragraph" w:customStyle="1" w:styleId="54">
    <w:name w:val="一覧 5"/>
    <w:basedOn w:val="44"/>
    <w:rsid w:val="00A82B83"/>
    <w:pPr>
      <w:ind w:left="1702"/>
    </w:pPr>
  </w:style>
  <w:style w:type="paragraph" w:customStyle="1" w:styleId="45">
    <w:name w:val="箇条書き 4"/>
    <w:basedOn w:val="36"/>
    <w:rsid w:val="00A82B83"/>
    <w:pPr>
      <w:ind w:left="1418"/>
    </w:pPr>
  </w:style>
  <w:style w:type="paragraph" w:customStyle="1" w:styleId="55">
    <w:name w:val="箇条書き 5"/>
    <w:basedOn w:val="45"/>
    <w:rsid w:val="00A82B83"/>
    <w:pPr>
      <w:ind w:left="1702"/>
    </w:pPr>
  </w:style>
  <w:style w:type="paragraph" w:customStyle="1" w:styleId="affe">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0">
    <w:name w:val="コメント内容"/>
    <w:basedOn w:val="affe"/>
    <w:next w:val="affe"/>
    <w:rsid w:val="00A82B83"/>
    <w:rPr>
      <w:b/>
      <w:bCs/>
    </w:rPr>
  </w:style>
  <w:style w:type="paragraph" w:customStyle="1" w:styleId="afff1">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2">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0"/>
    <w:rsid w:val="00A82B83"/>
    <w:pPr>
      <w:suppressAutoHyphens/>
      <w:autoSpaceDN/>
      <w:adjustRightInd/>
      <w:spacing w:after="120"/>
    </w:pPr>
    <w:rPr>
      <w:rFonts w:eastAsia="MS Mincho" w:cs="CG Times (WN)"/>
      <w:lang w:eastAsia="ar-SA"/>
    </w:rPr>
  </w:style>
  <w:style w:type="paragraph" w:customStyle="1" w:styleId="38">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3">
    <w:name w:val="標準インデント"/>
    <w:basedOn w:val="a0"/>
    <w:rsid w:val="00A82B83"/>
    <w:pPr>
      <w:suppressAutoHyphens/>
      <w:autoSpaceDN/>
      <w:adjustRightInd/>
      <w:ind w:left="708"/>
    </w:pPr>
    <w:rPr>
      <w:rFonts w:eastAsia="MS Mincho" w:cs="CG Times (WN)"/>
      <w:lang w:eastAsia="ar-SA"/>
    </w:rPr>
  </w:style>
  <w:style w:type="paragraph" w:customStyle="1" w:styleId="afff4">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5">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6">
    <w:name w:val="表の見出し"/>
    <w:basedOn w:val="afff5"/>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8"/>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8"/>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7">
    <w:name w:val="枠の内容"/>
    <w:basedOn w:val="ae"/>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9">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7"/>
    <w:next w:val="27"/>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e"/>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e"/>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8">
    <w:name w:val="endnote text"/>
    <w:basedOn w:val="a0"/>
    <w:link w:val="Char8"/>
    <w:rsid w:val="00A82B83"/>
    <w:pPr>
      <w:overflowPunct/>
      <w:autoSpaceDE/>
      <w:autoSpaceDN/>
      <w:adjustRightInd/>
      <w:snapToGrid w:val="0"/>
      <w:textAlignment w:val="auto"/>
    </w:pPr>
    <w:rPr>
      <w:rFonts w:eastAsia="宋体"/>
      <w:lang w:eastAsia="en-US"/>
    </w:rPr>
  </w:style>
  <w:style w:type="character" w:customStyle="1" w:styleId="Char8">
    <w:name w:val="尾注文本 Char"/>
    <w:link w:val="afff8"/>
    <w:rsid w:val="00A82B83"/>
    <w:rPr>
      <w:rFonts w:eastAsia="宋体"/>
      <w:lang w:val="en-GB"/>
    </w:rPr>
  </w:style>
  <w:style w:type="character" w:styleId="afff9">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paragraph" w:customStyle="1" w:styleId="16">
    <w:name w:val="题注1"/>
    <w:basedOn w:val="a0"/>
    <w:next w:val="a0"/>
    <w:rsid w:val="00A82B83"/>
    <w:pPr>
      <w:spacing w:before="120" w:after="120"/>
    </w:pPr>
    <w:rPr>
      <w:rFonts w:eastAsia="MS Mincho"/>
      <w:b/>
    </w:rPr>
  </w:style>
  <w:style w:type="paragraph" w:customStyle="1" w:styleId="17">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4"/>
    <w:rsid w:val="00AA57A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4"/>
    <w:uiPriority w:val="39"/>
    <w:rsid w:val="00AA57A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4"/>
    <w:uiPriority w:val="39"/>
    <w:rsid w:val="00AA57A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7">
    <w:name w:val="列出段落 Char"/>
    <w:aliases w:val="- Bullets Char,목록 단락 Char,リスト段落 Char,?? ?? Char,????? Char,???? Char,Lista1 Char,?? ?목록 단락 Char Char,¥ê¥¹¥È¶ÎÂä Char Char"/>
    <w:link w:val="aff3"/>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hidden/>
    <w:semiHidden/>
    <w:rsid w:val="00AA57AA"/>
    <w:rPr>
      <w:rFonts w:eastAsia="Batang"/>
      <w:lang w:val="en-GB" w:eastAsia="en-US"/>
    </w:rPr>
  </w:style>
  <w:style w:type="paragraph" w:customStyle="1" w:styleId="afffa">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b">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8">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9">
    <w:name w:val="수정1"/>
    <w:hidden/>
    <w:semiHidden/>
    <w:rsid w:val="00AA57AA"/>
    <w:rPr>
      <w:rFonts w:eastAsia="Batang"/>
      <w:lang w:val="en-GB" w:eastAsia="en-US"/>
    </w:rPr>
  </w:style>
  <w:style w:type="paragraph" w:customStyle="1" w:styleId="1a">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4"/>
    <w:rsid w:val="00AA57AA"/>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목록 없음1"/>
    <w:next w:val="a3"/>
    <w:semiHidden/>
    <w:unhideWhenUsed/>
    <w:rsid w:val="00AA57AA"/>
  </w:style>
  <w:style w:type="character" w:customStyle="1" w:styleId="Char9">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c">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d">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AA57AA"/>
    <w:rPr>
      <w:rFonts w:eastAsia="Batang"/>
      <w:lang w:val="en-GB" w:eastAsia="en-US"/>
    </w:rPr>
  </w:style>
  <w:style w:type="paragraph" w:customStyle="1" w:styleId="2f0">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80"/>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1">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2">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e">
    <w:name w:val="段落フォント1"/>
    <w:rsid w:val="00AA57AA"/>
  </w:style>
  <w:style w:type="character" w:customStyle="1" w:styleId="1f">
    <w:name w:val="コメント参照1"/>
    <w:rsid w:val="00AA57AA"/>
    <w:rPr>
      <w:sz w:val="16"/>
    </w:rPr>
  </w:style>
  <w:style w:type="paragraph" w:customStyle="1" w:styleId="1f0">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8"/>
    <w:rsid w:val="00AA57AA"/>
    <w:pPr>
      <w:tabs>
        <w:tab w:val="num" w:pos="644"/>
      </w:tabs>
      <w:suppressAutoHyphens/>
      <w:ind w:left="644" w:hanging="360"/>
    </w:pPr>
    <w:rPr>
      <w:rFonts w:eastAsia="MS Mincho" w:cs="CG Times (WN)"/>
      <w:lang w:eastAsia="ar-SA"/>
    </w:rPr>
  </w:style>
  <w:style w:type="paragraph" w:customStyle="1" w:styleId="210">
    <w:name w:val="段落番号 21"/>
    <w:basedOn w:val="1f1"/>
    <w:rsid w:val="00AA57AA"/>
    <w:pPr>
      <w:ind w:left="851" w:hanging="284"/>
    </w:pPr>
  </w:style>
  <w:style w:type="paragraph" w:customStyle="1" w:styleId="1f2">
    <w:name w:val="箇条書き1"/>
    <w:basedOn w:val="a8"/>
    <w:rsid w:val="00AA57AA"/>
    <w:pPr>
      <w:tabs>
        <w:tab w:val="num" w:pos="644"/>
      </w:tabs>
      <w:suppressAutoHyphens/>
      <w:ind w:left="644" w:hanging="360"/>
    </w:pPr>
    <w:rPr>
      <w:rFonts w:eastAsia="MS Mincho" w:cs="CG Times (WN)"/>
      <w:lang w:eastAsia="ar-SA"/>
    </w:rPr>
  </w:style>
  <w:style w:type="paragraph" w:customStyle="1" w:styleId="211">
    <w:name w:val="箇条書き 21"/>
    <w:basedOn w:val="1f2"/>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8"/>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3">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4">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AA57AA"/>
    <w:rPr>
      <w:b/>
      <w:bCs/>
    </w:rPr>
  </w:style>
  <w:style w:type="paragraph" w:customStyle="1" w:styleId="1f6">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8">
    <w:name w:val="標準インデント1"/>
    <w:basedOn w:val="a0"/>
    <w:rsid w:val="00AA57AA"/>
    <w:pPr>
      <w:suppressAutoHyphens/>
      <w:autoSpaceDN/>
      <w:adjustRightInd/>
      <w:ind w:left="708"/>
    </w:pPr>
    <w:rPr>
      <w:rFonts w:eastAsia="MS Mincho" w:cs="CG Times (WN)"/>
      <w:lang w:eastAsia="ar-SA"/>
    </w:rPr>
  </w:style>
  <w:style w:type="paragraph" w:customStyle="1" w:styleId="1f9">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0">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3">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2"/>
    <w:next w:val="af4"/>
    <w:rsid w:val="00AA57AA"/>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2"/>
    <w:next w:val="af4"/>
    <w:rsid w:val="00AA57AA"/>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0"/>
    <w:next w:val="a0"/>
    <w:link w:val="Chara"/>
    <w:qFormat/>
    <w:rsid w:val="00AA57AA"/>
    <w:pPr>
      <w:spacing w:before="240" w:after="60"/>
      <w:outlineLvl w:val="0"/>
    </w:pPr>
    <w:rPr>
      <w:rFonts w:ascii="Courier New" w:hAnsi="Courier New"/>
      <w:lang w:val="nb-NO" w:eastAsia="en-GB"/>
    </w:rPr>
  </w:style>
  <w:style w:type="character" w:customStyle="1" w:styleId="Chara">
    <w:name w:val="标题 Char"/>
    <w:aliases w:val="Section Header Char"/>
    <w:link w:val="afffc"/>
    <w:rsid w:val="00AA57AA"/>
    <w:rPr>
      <w:rFonts w:ascii="Courier New" w:hAnsi="Courier New"/>
      <w:lang w:val="nb-NO" w:eastAsia="en-GB"/>
    </w:rPr>
  </w:style>
  <w:style w:type="character" w:customStyle="1" w:styleId="2Char">
    <w:name w:val="列表 2 Char"/>
    <w:link w:val="24"/>
    <w:rsid w:val="00AA57AA"/>
    <w:rPr>
      <w:lang w:val="en-GB" w:eastAsia="ja-JP"/>
    </w:rPr>
  </w:style>
  <w:style w:type="character" w:customStyle="1" w:styleId="3Char">
    <w:name w:val="列表 3 Char"/>
    <w:link w:val="32"/>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d">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9">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2">
    <w:name w:val="标题 2 Char"/>
    <w:aliases w:val="22 Char"/>
    <w:uiPriority w:val="9"/>
    <w:rsid w:val="00AA57AA"/>
    <w:rPr>
      <w:rFonts w:ascii="Arial" w:hAnsi="Arial"/>
      <w:sz w:val="32"/>
      <w:lang w:val="en-GB"/>
    </w:rPr>
  </w:style>
  <w:style w:type="character" w:customStyle="1" w:styleId="3Char3">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b">
    <w:name w:val="页脚 Char"/>
    <w:uiPriority w:val="99"/>
    <w:rsid w:val="00AA57AA"/>
    <w:rPr>
      <w:rFonts w:ascii="Arial" w:hAnsi="Arial"/>
      <w:b/>
      <w:i/>
      <w:noProof/>
      <w:sz w:val="18"/>
    </w:rPr>
  </w:style>
  <w:style w:type="character" w:customStyle="1" w:styleId="Charc">
    <w:name w:val="列表 Char"/>
    <w:rsid w:val="00AA57AA"/>
    <w:rPr>
      <w:lang w:val="en-GB"/>
    </w:rPr>
  </w:style>
  <w:style w:type="character" w:customStyle="1" w:styleId="Chard">
    <w:name w:val="文档结构图 Char"/>
    <w:uiPriority w:val="99"/>
    <w:rsid w:val="00AA57AA"/>
    <w:rPr>
      <w:rFonts w:ascii="Tahoma" w:hAnsi="Tahoma"/>
      <w:lang w:val="en-GB" w:eastAsia="en-US"/>
    </w:rPr>
  </w:style>
  <w:style w:type="character" w:customStyle="1" w:styleId="Chare">
    <w:name w:val="纯文本 Char"/>
    <w:rsid w:val="00AA57AA"/>
    <w:rPr>
      <w:rFonts w:ascii="Courier New" w:hAnsi="Courier New"/>
      <w:lang w:val="nb-NO"/>
    </w:rPr>
  </w:style>
  <w:style w:type="character" w:customStyle="1" w:styleId="Charf">
    <w:name w:val="批注框文本 Char"/>
    <w:uiPriority w:val="99"/>
    <w:rsid w:val="00AA57AA"/>
    <w:rPr>
      <w:rFonts w:ascii="Tahoma" w:hAnsi="Tahoma" w:cs="Tahoma"/>
      <w:sz w:val="16"/>
      <w:szCs w:val="16"/>
      <w:lang w:val="en-GB" w:eastAsia="en-GB" w:bidi="ar-SA"/>
    </w:rPr>
  </w:style>
  <w:style w:type="character" w:customStyle="1" w:styleId="Charf0">
    <w:name w:val="日期 Char"/>
    <w:rsid w:val="00AA57AA"/>
    <w:rPr>
      <w:lang w:val="en-GB"/>
    </w:rPr>
  </w:style>
  <w:style w:type="paragraph" w:customStyle="1" w:styleId="4b">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8">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AA57AA"/>
    <w:rPr>
      <w:rFonts w:eastAsia="Batang"/>
      <w:lang w:val="en-GB" w:eastAsia="en-US"/>
    </w:rPr>
  </w:style>
  <w:style w:type="character" w:customStyle="1" w:styleId="Charf1">
    <w:name w:val="批注文字 Char"/>
    <w:uiPriority w:val="99"/>
    <w:qFormat/>
    <w:rsid w:val="00AA57AA"/>
    <w:rPr>
      <w:lang w:val="en-GB" w:eastAsia="x-none"/>
    </w:rPr>
  </w:style>
  <w:style w:type="character" w:customStyle="1" w:styleId="Char12">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3">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4"/>
    <w:uiPriority w:val="59"/>
    <w:rsid w:val="00AA57AA"/>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2"/>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4">
    <w:name w:val="无列表2"/>
    <w:next w:val="a3"/>
    <w:uiPriority w:val="99"/>
    <w:semiHidden/>
    <w:unhideWhenUsed/>
    <w:rsid w:val="00AA57AA"/>
  </w:style>
  <w:style w:type="numbering" w:customStyle="1" w:styleId="3f">
    <w:name w:val="无列表3"/>
    <w:next w:val="a3"/>
    <w:uiPriority w:val="99"/>
    <w:semiHidden/>
    <w:unhideWhenUsed/>
    <w:rsid w:val="00AA57AA"/>
  </w:style>
  <w:style w:type="table" w:customStyle="1" w:styleId="1fc">
    <w:name w:val="网格型1"/>
    <w:basedOn w:val="a2"/>
    <w:next w:val="af4"/>
    <w:rsid w:val="00AA57AA"/>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d"/>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e"/>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e">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4"/>
    <w:rsid w:val="00AA57AA"/>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3">
    <w:name w:val="批注文字 Char2"/>
    <w:qFormat/>
    <w:rsid w:val="00AA57AA"/>
    <w:rPr>
      <w:lang w:val="en-GB" w:eastAsia="en-US"/>
    </w:rPr>
  </w:style>
  <w:style w:type="character" w:customStyle="1" w:styleId="Char14">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4">
    <w:name w:val="页脚 Char2"/>
    <w:rsid w:val="00AA57AA"/>
    <w:rPr>
      <w:rFonts w:ascii="Arial" w:hAnsi="Arial"/>
      <w:b/>
      <w:i/>
      <w:noProof/>
      <w:sz w:val="18"/>
    </w:rPr>
  </w:style>
  <w:style w:type="character" w:customStyle="1" w:styleId="Char31">
    <w:name w:val="批注文字 Char3"/>
    <w:uiPriority w:val="99"/>
    <w:qFormat/>
    <w:rsid w:val="00AA57AA"/>
    <w:rPr>
      <w:lang w:val="en-GB" w:eastAsia="en-US"/>
    </w:rPr>
  </w:style>
  <w:style w:type="paragraph" w:customStyle="1" w:styleId="73">
    <w:name w:val="修订7"/>
    <w:hidden/>
    <w:semiHidden/>
    <w:rsid w:val="00AA57AA"/>
    <w:rPr>
      <w:rFonts w:eastAsia="MS Mincho"/>
      <w:lang w:val="en-GB" w:eastAsia="en-US"/>
    </w:rPr>
  </w:style>
  <w:style w:type="character" w:customStyle="1" w:styleId="Charf2">
    <w:name w:val="无间隔 Char"/>
    <w:link w:val="afffd"/>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3">
    <w:name w:val="修订8"/>
    <w:hidden/>
    <w:semiHidden/>
    <w:rsid w:val="00AA57AA"/>
    <w:rPr>
      <w:rFonts w:eastAsia="MS Mincho"/>
      <w:lang w:val="en-GB" w:eastAsia="en-US"/>
    </w:rPr>
  </w:style>
  <w:style w:type="paragraph" w:customStyle="1" w:styleId="2f5">
    <w:name w:val="无间隔2"/>
    <w:qFormat/>
    <w:rsid w:val="00AA57AA"/>
    <w:rPr>
      <w:rFonts w:eastAsia="宋体"/>
      <w:lang w:val="en-GB" w:eastAsia="en-US"/>
    </w:rPr>
  </w:style>
  <w:style w:type="paragraph" w:customStyle="1" w:styleId="2f6">
    <w:name w:val="无间隔2"/>
    <w:qFormat/>
    <w:rsid w:val="00AA57AA"/>
    <w:rPr>
      <w:rFonts w:eastAsia="宋体"/>
      <w:lang w:val="en-GB" w:eastAsia="en-US"/>
    </w:rPr>
  </w:style>
  <w:style w:type="paragraph" w:customStyle="1" w:styleId="Objetducommentaire">
    <w:name w:val="Objet du commentaire"/>
    <w:basedOn w:val="af0"/>
    <w:next w:val="af0"/>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0">
    <w:name w:val="吹き出し3"/>
    <w:basedOn w:val="a0"/>
    <w:semiHidden/>
    <w:rsid w:val="00AA57AA"/>
    <w:rPr>
      <w:rFonts w:ascii="Tahoma" w:eastAsia="MS Mincho" w:hAnsi="Tahoma" w:cs="Tahoma"/>
      <w:sz w:val="16"/>
      <w:szCs w:val="16"/>
    </w:rPr>
  </w:style>
  <w:style w:type="numbering" w:customStyle="1" w:styleId="1fd">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tblInd w:w="0" w:type="dxa"/>
      <w:tblCellMar>
        <w:top w:w="0" w:type="dxa"/>
        <w:left w:w="108" w:type="dxa"/>
        <w:bottom w:w="0" w:type="dxa"/>
        <w:right w:w="108" w:type="dxa"/>
      </w:tblCellMar>
    </w:tblPr>
  </w:style>
  <w:style w:type="table" w:customStyle="1" w:styleId="TableGrid11">
    <w:name w:val="Table Grid1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e">
    <w:name w:val="純文字 字元1"/>
    <w:rsid w:val="00AA57AA"/>
    <w:rPr>
      <w:rFonts w:ascii="MingLiU" w:eastAsia="MingLiU" w:hAnsi="Courier New" w:cs="Courier New"/>
      <w:sz w:val="24"/>
      <w:szCs w:val="24"/>
      <w:lang w:val="en-GB" w:eastAsia="en-US"/>
    </w:rPr>
  </w:style>
  <w:style w:type="character" w:customStyle="1" w:styleId="1ff">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c">
    <w:name w:val="吹き出し4"/>
    <w:basedOn w:val="a0"/>
    <w:rsid w:val="00AA57AA"/>
    <w:rPr>
      <w:rFonts w:ascii="Tahoma" w:eastAsia="MS Mincho" w:hAnsi="Tahoma" w:cs="Tahoma"/>
      <w:sz w:val="16"/>
      <w:szCs w:val="16"/>
      <w:lang w:eastAsia="en-GB"/>
    </w:rPr>
  </w:style>
  <w:style w:type="paragraph" w:customStyle="1" w:styleId="2f7">
    <w:name w:val="変更箇所2"/>
    <w:hidden/>
    <w:semiHidden/>
    <w:rsid w:val="00AA57AA"/>
    <w:rPr>
      <w:rFonts w:eastAsia="MS Mincho"/>
      <w:lang w:val="en-GB" w:eastAsia="en-US"/>
    </w:rPr>
  </w:style>
  <w:style w:type="character" w:customStyle="1" w:styleId="2f8">
    <w:name w:val="段落フォント2"/>
    <w:rsid w:val="00AA57AA"/>
  </w:style>
  <w:style w:type="character" w:customStyle="1" w:styleId="2f9">
    <w:name w:val="コメント参照2"/>
    <w:rsid w:val="00AA57AA"/>
    <w:rPr>
      <w:sz w:val="16"/>
    </w:rPr>
  </w:style>
  <w:style w:type="paragraph" w:customStyle="1" w:styleId="2fa">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b"/>
    <w:rsid w:val="00AA57AA"/>
    <w:pPr>
      <w:ind w:left="851" w:hanging="284"/>
    </w:pPr>
  </w:style>
  <w:style w:type="paragraph" w:customStyle="1" w:styleId="2fc">
    <w:name w:val="箇条書き2"/>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c"/>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8"/>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d">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rsid w:val="00AA57AA"/>
    <w:rPr>
      <w:b/>
      <w:bCs/>
    </w:rPr>
  </w:style>
  <w:style w:type="paragraph" w:customStyle="1" w:styleId="2ff">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AA57AA"/>
    <w:rPr>
      <w:rFonts w:ascii="宋体" w:hAnsi="Courier New" w:cs="Courier New"/>
      <w:sz w:val="21"/>
      <w:szCs w:val="21"/>
      <w:lang w:val="en-GB" w:eastAsia="en-US"/>
    </w:rPr>
  </w:style>
  <w:style w:type="character" w:customStyle="1" w:styleId="Char16">
    <w:name w:val="尾注文本 Char1"/>
    <w:rsid w:val="00AA57AA"/>
    <w:rPr>
      <w:rFonts w:ascii="Times New Roman" w:hAnsi="Times New Roman"/>
      <w:lang w:val="en-GB" w:eastAsia="en-US"/>
    </w:rPr>
  </w:style>
  <w:style w:type="paragraph" w:customStyle="1" w:styleId="3f1">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0">
    <w:name w:val="Subtitle"/>
    <w:basedOn w:val="a0"/>
    <w:next w:val="a0"/>
    <w:link w:val="Charf3"/>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3">
    <w:name w:val="副标题 Char"/>
    <w:link w:val="affff0"/>
    <w:rsid w:val="00AA57AA"/>
    <w:rPr>
      <w:rFonts w:ascii="Cambria" w:eastAsia="PMingLiU" w:hAnsi="Cambria"/>
      <w:i/>
      <w:iCs/>
      <w:sz w:val="24"/>
      <w:szCs w:val="24"/>
      <w:lang w:val="en-GB" w:eastAsia="en-GB"/>
    </w:rPr>
  </w:style>
  <w:style w:type="paragraph" w:styleId="affff1">
    <w:name w:val="Quote"/>
    <w:basedOn w:val="a0"/>
    <w:next w:val="a0"/>
    <w:link w:val="Charf4"/>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Charf4">
    <w:name w:val="引用 Char"/>
    <w:link w:val="affff1"/>
    <w:uiPriority w:val="29"/>
    <w:rsid w:val="00AA57AA"/>
    <w:rPr>
      <w:rFonts w:ascii="Arial" w:eastAsia="PMingLiU" w:hAnsi="Arial"/>
      <w:i/>
      <w:iCs/>
      <w:color w:val="000000"/>
      <w:lang w:val="en-GB" w:eastAsia="en-GB"/>
    </w:rPr>
  </w:style>
  <w:style w:type="paragraph" w:styleId="affff2">
    <w:name w:val="Intense Quote"/>
    <w:basedOn w:val="a0"/>
    <w:next w:val="a0"/>
    <w:link w:val="Charf5"/>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5">
    <w:name w:val="明显引用 Char"/>
    <w:link w:val="affff2"/>
    <w:uiPriority w:val="30"/>
    <w:rsid w:val="00AA57AA"/>
    <w:rPr>
      <w:rFonts w:ascii="Arial" w:eastAsia="PMingLiU" w:hAnsi="Arial"/>
      <w:b/>
      <w:bCs/>
      <w:i/>
      <w:iCs/>
      <w:color w:val="4F81BD"/>
      <w:lang w:val="en-GB" w:eastAsia="en-GB"/>
    </w:rPr>
  </w:style>
  <w:style w:type="character" w:styleId="affff3">
    <w:name w:val="Intense Emphasis"/>
    <w:uiPriority w:val="21"/>
    <w:qFormat/>
    <w:rsid w:val="00AA57AA"/>
    <w:rPr>
      <w:b/>
      <w:bCs/>
      <w:i/>
      <w:iCs/>
      <w:color w:val="4F81BD"/>
    </w:rPr>
  </w:style>
  <w:style w:type="character" w:styleId="affff4">
    <w:name w:val="Subtle Reference"/>
    <w:uiPriority w:val="31"/>
    <w:qFormat/>
    <w:rsid w:val="00AA57AA"/>
    <w:rPr>
      <w:smallCaps/>
      <w:color w:val="C0504D"/>
      <w:u w:val="single"/>
    </w:rPr>
  </w:style>
  <w:style w:type="character" w:styleId="affff5">
    <w:name w:val="Intense Reference"/>
    <w:uiPriority w:val="32"/>
    <w:qFormat/>
    <w:rsid w:val="00AA57AA"/>
    <w:rPr>
      <w:b/>
      <w:bCs/>
      <w:smallCaps/>
      <w:color w:val="C0504D"/>
      <w:spacing w:val="5"/>
      <w:u w:val="single"/>
    </w:rPr>
  </w:style>
  <w:style w:type="character" w:styleId="affff6">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3">
    <w:name w:val="Table Classic 2"/>
    <w:basedOn w:val="a2"/>
    <w:rsid w:val="00AA57AA"/>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2"/>
    <w:rsid w:val="00AA57AA"/>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AA57AA"/>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2"/>
    <w:rsid w:val="00AA57AA"/>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a">
    <w:name w:val="吹き出し5"/>
    <w:basedOn w:val="a0"/>
    <w:rsid w:val="00AA57AA"/>
    <w:rPr>
      <w:rFonts w:ascii="Tahoma" w:eastAsia="MS Mincho" w:hAnsi="Tahoma" w:cs="Tahoma"/>
      <w:sz w:val="16"/>
      <w:szCs w:val="16"/>
      <w:lang w:eastAsia="en-GB"/>
    </w:rPr>
  </w:style>
  <w:style w:type="paragraph" w:customStyle="1" w:styleId="3f3">
    <w:name w:val="変更箇所3"/>
    <w:hidden/>
    <w:semiHidden/>
    <w:rsid w:val="00AA57AA"/>
    <w:rPr>
      <w:rFonts w:eastAsia="MS Mincho"/>
      <w:lang w:val="en-GB" w:eastAsia="en-US"/>
    </w:rPr>
  </w:style>
  <w:style w:type="character" w:customStyle="1" w:styleId="3f4">
    <w:name w:val="段落フォント3"/>
    <w:rsid w:val="00AA57AA"/>
  </w:style>
  <w:style w:type="character" w:customStyle="1" w:styleId="3f5">
    <w:name w:val="コメント参照3"/>
    <w:rsid w:val="00AA57AA"/>
    <w:rPr>
      <w:sz w:val="16"/>
    </w:rPr>
  </w:style>
  <w:style w:type="paragraph" w:customStyle="1" w:styleId="3f6">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7">
    <w:name w:val="段落番号3"/>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7"/>
    <w:rsid w:val="00AA57AA"/>
  </w:style>
  <w:style w:type="paragraph" w:customStyle="1" w:styleId="3f8">
    <w:name w:val="箇条書き3"/>
    <w:basedOn w:val="a8"/>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8"/>
    <w:rsid w:val="00AA57AA"/>
  </w:style>
  <w:style w:type="paragraph" w:customStyle="1" w:styleId="330">
    <w:name w:val="箇条書き 33"/>
    <w:basedOn w:val="232"/>
    <w:rsid w:val="00AA57AA"/>
  </w:style>
  <w:style w:type="paragraph" w:customStyle="1" w:styleId="233">
    <w:name w:val="一覧 23"/>
    <w:basedOn w:val="a8"/>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9">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a">
    <w:name w:val="コメント内容3"/>
    <w:basedOn w:val="3f9"/>
    <w:next w:val="3f9"/>
    <w:rsid w:val="00AA57AA"/>
    <w:rPr>
      <w:b/>
      <w:bCs/>
    </w:rPr>
  </w:style>
  <w:style w:type="paragraph" w:customStyle="1" w:styleId="3fb">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c">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d">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e">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1">
    <w:name w:val="吹き出し (文字)1"/>
    <w:uiPriority w:val="99"/>
    <w:semiHidden/>
    <w:rsid w:val="00AA57AA"/>
    <w:rPr>
      <w:rFonts w:ascii="MS Mincho" w:eastAsia="MS Mincho" w:hAnsi="Times New Roman"/>
      <w:sz w:val="18"/>
      <w:szCs w:val="18"/>
      <w:lang w:val="en-GB" w:eastAsia="en-US"/>
    </w:rPr>
  </w:style>
  <w:style w:type="character" w:customStyle="1" w:styleId="1ff2">
    <w:name w:val="見出しマップ (文字)1"/>
    <w:uiPriority w:val="99"/>
    <w:semiHidden/>
    <w:rsid w:val="00AA57AA"/>
    <w:rPr>
      <w:rFonts w:ascii="MS Mincho" w:eastAsia="MS Mincho" w:hAnsi="Times New Roman"/>
      <w:sz w:val="24"/>
      <w:szCs w:val="24"/>
      <w:lang w:val="en-GB" w:eastAsia="en-US"/>
    </w:rPr>
  </w:style>
  <w:style w:type="character" w:customStyle="1" w:styleId="1ff3">
    <w:name w:val="脚注文字列 (文字)1"/>
    <w:uiPriority w:val="99"/>
    <w:semiHidden/>
    <w:rsid w:val="00AA57AA"/>
    <w:rPr>
      <w:rFonts w:ascii="Times New Roman" w:eastAsia="Times New Roman" w:hAnsi="Times New Roman"/>
      <w:lang w:val="en-GB" w:eastAsia="en-US"/>
    </w:rPr>
  </w:style>
  <w:style w:type="character" w:customStyle="1" w:styleId="1ff4">
    <w:name w:val="コメント文字列 (文字)1"/>
    <w:uiPriority w:val="99"/>
    <w:semiHidden/>
    <w:rsid w:val="00AA57AA"/>
    <w:rPr>
      <w:rFonts w:ascii="Times New Roman" w:eastAsia="Times New Roman" w:hAnsi="Times New Roman"/>
      <w:lang w:val="en-GB" w:eastAsia="en-US"/>
    </w:rPr>
  </w:style>
  <w:style w:type="character" w:customStyle="1" w:styleId="1ff5">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AA57AA"/>
    <w:rPr>
      <w:rFonts w:ascii="Times New Roman" w:eastAsia="Times New Roman" w:hAnsi="Times New Roman"/>
      <w:lang w:val="en-GB"/>
    </w:rPr>
  </w:style>
  <w:style w:type="character" w:customStyle="1" w:styleId="1ff6">
    <w:name w:val="註解主旨 字元1"/>
    <w:rsid w:val="00AA57AA"/>
    <w:rPr>
      <w:b/>
      <w:bCs/>
      <w:lang w:val="en-GB" w:eastAsia="sv-SE"/>
    </w:rPr>
  </w:style>
  <w:style w:type="paragraph" w:customStyle="1" w:styleId="4d">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5">
    <w:name w:val="批注主题 Char2"/>
    <w:rsid w:val="00AA57AA"/>
    <w:rPr>
      <w:rFonts w:eastAsia="宋体"/>
      <w:b/>
      <w:bCs/>
      <w:lang w:eastAsia="en-US"/>
    </w:rPr>
  </w:style>
  <w:style w:type="character" w:customStyle="1" w:styleId="Char17">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8">
    <w:name w:val="文档结构图 Char1"/>
    <w:semiHidden/>
    <w:rsid w:val="00AA57AA"/>
    <w:rPr>
      <w:rFonts w:ascii="Tahoma" w:hAnsi="Tahoma" w:cs="Tahoma"/>
      <w:shd w:val="clear" w:color="auto" w:fill="000080"/>
      <w:lang w:val="en-GB"/>
    </w:rPr>
  </w:style>
  <w:style w:type="character" w:customStyle="1" w:styleId="Char19">
    <w:name w:val="批注框文本 Char1"/>
    <w:uiPriority w:val="99"/>
    <w:rsid w:val="00AA57AA"/>
    <w:rPr>
      <w:rFonts w:ascii="Tahoma" w:hAnsi="Tahoma" w:cs="Tahoma"/>
      <w:sz w:val="16"/>
      <w:szCs w:val="16"/>
      <w:lang w:val="en-GB"/>
    </w:rPr>
  </w:style>
  <w:style w:type="character" w:customStyle="1" w:styleId="Char1a">
    <w:name w:val="正文文本缩进 Char1"/>
    <w:rsid w:val="00AA57AA"/>
    <w:rPr>
      <w:rFonts w:eastAsia="Batang"/>
      <w:lang w:val="en-GB"/>
    </w:rPr>
  </w:style>
  <w:style w:type="character" w:customStyle="1" w:styleId="2Char10">
    <w:name w:val="正文文本 2 Char1"/>
    <w:rsid w:val="00AA57AA"/>
    <w:rPr>
      <w:rFonts w:ascii="CG Times (WN)" w:eastAsia="Malgun Gothic" w:hAnsi="CG Times (WN)"/>
      <w:i/>
      <w:lang w:val="en-GB" w:eastAsia="ko-KR"/>
    </w:rPr>
  </w:style>
  <w:style w:type="character" w:customStyle="1" w:styleId="3Char10">
    <w:name w:val="正文文本 3 Char1"/>
    <w:rsid w:val="00AA57AA"/>
    <w:rPr>
      <w:rFonts w:ascii="CG Times (WN)" w:eastAsia="Osaka" w:hAnsi="CG Times (WN)"/>
      <w:color w:val="000000"/>
      <w:lang w:val="en-GB" w:eastAsia="ko-KR"/>
    </w:rPr>
  </w:style>
  <w:style w:type="character" w:customStyle="1" w:styleId="2Char11">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80"/>
    <w:rsid w:val="00AA57AA"/>
    <w:pPr>
      <w:ind w:left="1418" w:hanging="1418"/>
    </w:pPr>
    <w:rPr>
      <w:rFonts w:eastAsia="MS Mincho"/>
      <w:lang w:eastAsia="en-GB"/>
    </w:rPr>
  </w:style>
  <w:style w:type="paragraph" w:customStyle="1" w:styleId="1ff7">
    <w:name w:val="標號1"/>
    <w:basedOn w:val="a0"/>
    <w:next w:val="a0"/>
    <w:rsid w:val="00AA57AA"/>
    <w:pPr>
      <w:spacing w:before="120" w:after="120"/>
    </w:pPr>
    <w:rPr>
      <w:rFonts w:eastAsia="MS Mincho"/>
      <w:b/>
      <w:lang w:eastAsia="en-GB"/>
    </w:rPr>
  </w:style>
  <w:style w:type="paragraph" w:customStyle="1" w:styleId="1ff8">
    <w:name w:val="圖表目錄1"/>
    <w:basedOn w:val="a0"/>
    <w:next w:val="a0"/>
    <w:rsid w:val="00AA57AA"/>
    <w:pPr>
      <w:ind w:left="400" w:hanging="400"/>
      <w:jc w:val="center"/>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80"/>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b">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4"/>
    <w:rsid w:val="00AA57A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2"/>
    <w:next w:val="af4"/>
    <w:rsid w:val="00AA57AA"/>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2"/>
    <w:rsid w:val="00AA57AA"/>
    <w:rPr>
      <w:rFonts w:eastAsia="PMingLiU"/>
      <w:lang w:val="sv-SE" w:eastAsia="sv-SE"/>
    </w:rPr>
    <w:tblPr>
      <w:tblInd w:w="0" w:type="dxa"/>
      <w:tblCellMar>
        <w:top w:w="0" w:type="dxa"/>
        <w:left w:w="108" w:type="dxa"/>
        <w:bottom w:w="0" w:type="dxa"/>
        <w:right w:w="108" w:type="dxa"/>
      </w:tblCellMa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2"/>
    <w:next w:val="af4"/>
    <w:rsid w:val="00AA57AA"/>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2"/>
    <w:rsid w:val="00AA57AA"/>
    <w:rPr>
      <w:lang w:val="sv-SE" w:eastAsia="sv-SE"/>
    </w:rPr>
    <w:tblPr>
      <w:tblInd w:w="0" w:type="dxa"/>
      <w:tblCellMar>
        <w:top w:w="0" w:type="dxa"/>
        <w:left w:w="108" w:type="dxa"/>
        <w:bottom w:w="0" w:type="dxa"/>
        <w:right w:w="108" w:type="dxa"/>
      </w:tblCellMar>
    </w:tblPr>
  </w:style>
  <w:style w:type="table" w:customStyle="1" w:styleId="TableGrid111">
    <w:name w:val="Table Grid11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4"/>
    <w:rsid w:val="00AA57AA"/>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3"/>
    <w:rsid w:val="00AA57AA"/>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0"/>
    <w:rsid w:val="00AA57AA"/>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AA57AA"/>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2"/>
    <w:rsid w:val="00AA57AA"/>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4"/>
    <w:rsid w:val="00AA57A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next w:val="af4"/>
    <w:rsid w:val="00AA57AA"/>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2"/>
    <w:rsid w:val="00AA57AA"/>
    <w:rPr>
      <w:rFonts w:eastAsia="PMingLiU"/>
      <w:lang w:val="sv-SE" w:eastAsia="sv-SE"/>
    </w:rPr>
    <w:tblPr>
      <w:tblInd w:w="0" w:type="dxa"/>
      <w:tblCellMar>
        <w:top w:w="0" w:type="dxa"/>
        <w:left w:w="108" w:type="dxa"/>
        <w:bottom w:w="0" w:type="dxa"/>
        <w:right w:w="108" w:type="dxa"/>
      </w:tblCellMa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next w:val="af4"/>
    <w:rsid w:val="00AA57AA"/>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2"/>
    <w:rsid w:val="00AA57AA"/>
    <w:rPr>
      <w:lang w:val="sv-SE" w:eastAsia="sv-SE"/>
    </w:rPr>
    <w:tblPr>
      <w:tblInd w:w="0" w:type="dxa"/>
      <w:tblCellMar>
        <w:top w:w="0" w:type="dxa"/>
        <w:left w:w="108" w:type="dxa"/>
        <w:bottom w:w="0" w:type="dxa"/>
        <w:right w:w="108" w:type="dxa"/>
      </w:tblCellMar>
    </w:tblPr>
  </w:style>
  <w:style w:type="table" w:customStyle="1" w:styleId="TableGrid112">
    <w:name w:val="Table Grid11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4"/>
    <w:rsid w:val="00AA57AA"/>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4"/>
    <w:rsid w:val="00AA57AA"/>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4"/>
    <w:rsid w:val="00AA57AA"/>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2"/>
    <w:next w:val="af4"/>
    <w:rsid w:val="00AA57AA"/>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4"/>
    <w:rsid w:val="00AA57AA"/>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3"/>
    <w:rsid w:val="00AA57AA"/>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0"/>
    <w:rsid w:val="00AA57AA"/>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AA57AA"/>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2"/>
    <w:rsid w:val="00AA57AA"/>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6">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9">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42D7B-F026-442F-9947-0D90EC6D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7682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wei</cp:lastModifiedBy>
  <cp:revision>12</cp:revision>
  <dcterms:created xsi:type="dcterms:W3CDTF">2021-04-27T08:23:00Z</dcterms:created>
  <dcterms:modified xsi:type="dcterms:W3CDTF">2021-05-13T05:28:00Z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