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434F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3F46">
        <w:fldChar w:fldCharType="begin"/>
      </w:r>
      <w:r w:rsidR="00CC3F46">
        <w:instrText xml:space="preserve"> DOCPROPERTY  TSG/WGRef  \* MERGEFORMAT </w:instrText>
      </w:r>
      <w:r w:rsidR="00CC3F46">
        <w:fldChar w:fldCharType="separate"/>
      </w:r>
      <w:r w:rsidR="003609EF">
        <w:rPr>
          <w:b/>
          <w:noProof/>
          <w:sz w:val="24"/>
        </w:rPr>
        <w:t>RAN5</w:t>
      </w:r>
      <w:r w:rsidR="00CC3F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3F46">
        <w:fldChar w:fldCharType="begin"/>
      </w:r>
      <w:r w:rsidR="00CC3F46">
        <w:instrText xml:space="preserve"> DOCPROPERTY  MtgSeq  \* MERGEFORMAT </w:instrText>
      </w:r>
      <w:r w:rsidR="00CC3F46">
        <w:fldChar w:fldCharType="separate"/>
      </w:r>
      <w:r w:rsidR="00EB09B7" w:rsidRPr="00EB09B7">
        <w:rPr>
          <w:b/>
          <w:noProof/>
          <w:sz w:val="24"/>
        </w:rPr>
        <w:t>91</w:t>
      </w:r>
      <w:r w:rsidR="00CC3F46">
        <w:rPr>
          <w:b/>
          <w:noProof/>
          <w:sz w:val="24"/>
        </w:rPr>
        <w:fldChar w:fldCharType="end"/>
      </w:r>
      <w:r w:rsidR="00CC3F46">
        <w:fldChar w:fldCharType="begin"/>
      </w:r>
      <w:r w:rsidR="00CC3F46">
        <w:instrText xml:space="preserve"> DOCPROPERTY  MtgTitle  \* MERGEFORMAT </w:instrText>
      </w:r>
      <w:r w:rsidR="00CC3F46">
        <w:fldChar w:fldCharType="separate"/>
      </w:r>
      <w:r w:rsidR="00EB09B7">
        <w:rPr>
          <w:b/>
          <w:noProof/>
          <w:sz w:val="24"/>
        </w:rPr>
        <w:t>-e</w:t>
      </w:r>
      <w:r w:rsidR="00CC3F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3F46">
        <w:fldChar w:fldCharType="begin"/>
      </w:r>
      <w:r w:rsidR="00CC3F46">
        <w:instrText xml:space="preserve"> DOCPROPERTY  Tdoc#  \* MERGEFORMAT </w:instrText>
      </w:r>
      <w:r w:rsidR="00CC3F46">
        <w:fldChar w:fldCharType="separate"/>
      </w:r>
      <w:r w:rsidR="00E13F3D" w:rsidRPr="00E13F3D">
        <w:rPr>
          <w:b/>
          <w:i/>
          <w:noProof/>
          <w:sz w:val="28"/>
        </w:rPr>
        <w:t>R5-212062</w:t>
      </w:r>
      <w:r w:rsidR="00CC3F46">
        <w:rPr>
          <w:b/>
          <w:i/>
          <w:noProof/>
          <w:sz w:val="28"/>
        </w:rPr>
        <w:fldChar w:fldCharType="end"/>
      </w:r>
      <w:r w:rsidR="00EE7743" w:rsidRPr="005E79BD">
        <w:rPr>
          <w:b/>
          <w:i/>
          <w:sz w:val="28"/>
          <w:highlight w:val="cyan"/>
        </w:rPr>
        <w:t>r</w:t>
      </w:r>
      <w:r w:rsidR="005E79BD" w:rsidRPr="005E79BD">
        <w:rPr>
          <w:b/>
          <w:i/>
          <w:sz w:val="28"/>
          <w:highlight w:val="cyan"/>
        </w:rPr>
        <w:t>2</w:t>
      </w:r>
    </w:p>
    <w:p w14:paraId="7CB45193" w14:textId="77777777" w:rsidR="001E41F3" w:rsidRDefault="00CC3F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34A6">
        <w:fldChar w:fldCharType="begin"/>
      </w:r>
      <w:r w:rsidR="002134A6">
        <w:instrText xml:space="preserve"> DOCPROPERTY  Country  \* MERGEFORMAT </w:instrText>
      </w:r>
      <w:r w:rsidR="002134A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3F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3F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C3F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B0266" w:rsidR="001E41F3" w:rsidRPr="00410371" w:rsidRDefault="00660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743">
              <w:rPr>
                <w:highlight w:val="yellow"/>
              </w:rPr>
              <w:fldChar w:fldCharType="begin"/>
            </w:r>
            <w:r w:rsidRPr="00EE7743">
              <w:rPr>
                <w:highlight w:val="yellow"/>
              </w:rPr>
              <w:instrText xml:space="preserve"> DOCPROPERTY  Version  \* MERGEFORMAT </w:instrText>
            </w:r>
            <w:r w:rsidRPr="00EE7743">
              <w:rPr>
                <w:highlight w:val="yellow"/>
              </w:rPr>
              <w:fldChar w:fldCharType="separate"/>
            </w:r>
            <w:r w:rsidR="00E13F3D" w:rsidRPr="00EE7743">
              <w:rPr>
                <w:b/>
                <w:noProof/>
                <w:sz w:val="28"/>
                <w:highlight w:val="yellow"/>
              </w:rPr>
              <w:t>1</w:t>
            </w:r>
            <w:r w:rsidR="00EE7743" w:rsidRPr="00EE7743">
              <w:rPr>
                <w:b/>
                <w:noProof/>
                <w:sz w:val="28"/>
                <w:highlight w:val="yellow"/>
              </w:rPr>
              <w:t>7</w:t>
            </w:r>
            <w:r w:rsidR="00E13F3D" w:rsidRPr="00EE7743">
              <w:rPr>
                <w:b/>
                <w:noProof/>
                <w:sz w:val="28"/>
                <w:highlight w:val="yellow"/>
              </w:rPr>
              <w:t>.</w:t>
            </w:r>
            <w:r w:rsidR="00EE7743" w:rsidRPr="00EE7743">
              <w:rPr>
                <w:b/>
                <w:noProof/>
                <w:sz w:val="28"/>
                <w:highlight w:val="yellow"/>
              </w:rPr>
              <w:t>0</w:t>
            </w:r>
            <w:r w:rsidR="00E13F3D" w:rsidRPr="00EE7743">
              <w:rPr>
                <w:b/>
                <w:noProof/>
                <w:sz w:val="28"/>
                <w:highlight w:val="yellow"/>
              </w:rPr>
              <w:t>.0</w:t>
            </w:r>
            <w:r w:rsidRPr="00EE7743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C3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new UE capability for Rel-16 NR Mobility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3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14315" w:rsidR="001E41F3" w:rsidRDefault="000832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34A6">
              <w:fldChar w:fldCharType="begin"/>
            </w:r>
            <w:r w:rsidR="002134A6">
              <w:instrText xml:space="preserve"> DOCPROPERTY  SourceIfTsg  \* MERGEFORMAT </w:instrText>
            </w:r>
            <w:r w:rsidR="002134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C3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3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3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D7FBC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r w:rsidRPr="00EE7743">
              <w:rPr>
                <w:highlight w:val="yellow"/>
              </w:rPr>
              <w:fldChar w:fldCharType="begin"/>
            </w:r>
            <w:r w:rsidRPr="00EE7743">
              <w:rPr>
                <w:highlight w:val="yellow"/>
              </w:rPr>
              <w:instrText xml:space="preserve"> DOCPROPERTY  Release  \* MERGEFORMAT </w:instrText>
            </w:r>
            <w:r w:rsidRPr="00EE7743">
              <w:rPr>
                <w:highlight w:val="yellow"/>
              </w:rPr>
              <w:fldChar w:fldCharType="separate"/>
            </w:r>
            <w:r w:rsidR="00D24991" w:rsidRPr="00EE7743">
              <w:rPr>
                <w:noProof/>
                <w:highlight w:val="yellow"/>
              </w:rPr>
              <w:t>Rel-1</w:t>
            </w:r>
            <w:r w:rsidR="00EE7743" w:rsidRPr="00EE7743">
              <w:rPr>
                <w:noProof/>
                <w:highlight w:val="yellow"/>
              </w:rPr>
              <w:t>7</w:t>
            </w:r>
            <w:r w:rsidRPr="00EE7743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99B44" w:rsidR="001E41F3" w:rsidRDefault="00F57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the latest WIP,the UE capability to support </w:t>
            </w:r>
            <w:r w:rsidRPr="00F57894">
              <w:rPr>
                <w:noProof/>
                <w:lang w:eastAsia="zh-CN"/>
              </w:rPr>
              <w:t>inter-frequency DAPS handover</w:t>
            </w:r>
            <w:r>
              <w:rPr>
                <w:noProof/>
                <w:lang w:eastAsia="zh-CN"/>
              </w:rPr>
              <w:t xml:space="preserve"> feature need</w:t>
            </w:r>
            <w:r w:rsidR="004446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BD491" w:rsidR="001E41F3" w:rsidRDefault="00F57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UE capability to support </w:t>
            </w:r>
            <w:r w:rsidRPr="00F57894">
              <w:rPr>
                <w:noProof/>
                <w:lang w:eastAsia="zh-CN"/>
              </w:rPr>
              <w:t>inter-frequency DAPS handover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6891C" w:rsidR="001E41F3" w:rsidRDefault="00F57894">
            <w:pPr>
              <w:pStyle w:val="CRCoverPage"/>
              <w:spacing w:after="0"/>
              <w:ind w:left="100"/>
              <w:rPr>
                <w:noProof/>
              </w:rPr>
            </w:pPr>
            <w:r w:rsidRPr="00F5789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WIP </w:t>
            </w:r>
            <w:r w:rsidR="001B73BE">
              <w:rPr>
                <w:noProof/>
              </w:rPr>
              <w:t xml:space="preserve">and the related TCs </w:t>
            </w:r>
            <w:r w:rsidRPr="00F57894">
              <w:rPr>
                <w:noProof/>
              </w:rPr>
              <w:t xml:space="preserve">will not be fully </w:t>
            </w:r>
            <w:r w:rsidR="001B73BE">
              <w:rPr>
                <w:noProof/>
              </w:rPr>
              <w:t xml:space="preserve">completed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F094A" w:rsidR="001E41F3" w:rsidRDefault="000832B0">
            <w:pPr>
              <w:pStyle w:val="CRCoverPage"/>
              <w:spacing w:after="0"/>
              <w:ind w:left="100"/>
              <w:rPr>
                <w:noProof/>
              </w:rPr>
            </w:pPr>
            <w:r w:rsidRPr="000832B0"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C6AD" w14:textId="77777777" w:rsidR="008863B9" w:rsidRDefault="00EE7743">
            <w:pPr>
              <w:pStyle w:val="CRCoverPage"/>
              <w:spacing w:after="0"/>
              <w:ind w:left="100"/>
              <w:rPr>
                <w:rFonts w:eastAsia="宋体" w:cs="Arial"/>
                <w:color w:val="000000"/>
                <w:shd w:val="clear" w:color="auto" w:fill="FFFF00"/>
              </w:rPr>
            </w:pPr>
            <w:r>
              <w:rPr>
                <w:rFonts w:eastAsia="宋体" w:cs="Arial"/>
                <w:color w:val="000000"/>
                <w:shd w:val="clear" w:color="auto" w:fill="FFFF00"/>
              </w:rPr>
              <w:t>1</w:t>
            </w:r>
            <w:r>
              <w:rPr>
                <w:rFonts w:eastAsia="宋体" w:cs="Arial"/>
                <w:color w:val="000000"/>
                <w:vertAlign w:val="superscript"/>
              </w:rPr>
              <w:t>st</w:t>
            </w:r>
            <w:r>
              <w:rPr>
                <w:rFonts w:eastAsia="宋体" w:cs="Arial"/>
                <w:color w:val="000000"/>
                <w:shd w:val="clear" w:color="auto" w:fill="FFFF00"/>
              </w:rPr>
              <w:t xml:space="preserve"> </w:t>
            </w:r>
            <w:proofErr w:type="gramStart"/>
            <w:r>
              <w:rPr>
                <w:rFonts w:eastAsia="宋体" w:cs="Arial"/>
                <w:color w:val="000000"/>
                <w:shd w:val="clear" w:color="auto" w:fill="FFFF00"/>
              </w:rPr>
              <w:t>revision  (</w:t>
            </w:r>
            <w:proofErr w:type="gramEnd"/>
            <w:r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>update the current version and release of the coversheet to the latest Rel-17 version to solve the 3GU issues</w:t>
            </w:r>
            <w:r>
              <w:rPr>
                <w:rFonts w:eastAsia="宋体" w:cs="Arial"/>
                <w:color w:val="000000"/>
                <w:shd w:val="clear" w:color="auto" w:fill="FFFF00"/>
              </w:rPr>
              <w:t>)</w:t>
            </w:r>
          </w:p>
          <w:p w14:paraId="6ACA4173" w14:textId="4FD4D852" w:rsidR="003A4BB1" w:rsidRPr="003A4BB1" w:rsidRDefault="003A4BB1" w:rsidP="003A4BB1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00FFFF"/>
              </w:rPr>
            </w:pPr>
            <w:r>
              <w:rPr>
                <w:rFonts w:cs="Arial"/>
                <w:color w:val="000000"/>
                <w:shd w:val="clear" w:color="auto" w:fill="00FFFF"/>
              </w:rPr>
              <w:t>2</w:t>
            </w:r>
            <w:r w:rsidRPr="00E67095">
              <w:rPr>
                <w:rFonts w:cs="Arial"/>
                <w:color w:val="000000"/>
                <w:shd w:val="clear" w:color="auto" w:fill="00FFFF"/>
                <w:vertAlign w:val="superscript"/>
              </w:rPr>
              <w:t>nd</w:t>
            </w:r>
            <w:r w:rsidRPr="006D6279">
              <w:t xml:space="preserve"> </w:t>
            </w:r>
            <w:proofErr w:type="gramStart"/>
            <w:r>
              <w:rPr>
                <w:rFonts w:cs="Arial"/>
                <w:color w:val="000000"/>
                <w:shd w:val="clear" w:color="auto" w:fill="00FFFF"/>
              </w:rPr>
              <w:t>revision  (</w:t>
            </w:r>
            <w:proofErr w:type="gramEnd"/>
            <w:r>
              <w:rPr>
                <w:rFonts w:cs="Arial"/>
                <w:color w:val="000000"/>
                <w:shd w:val="clear" w:color="auto" w:fill="00FFFF"/>
              </w:rPr>
              <w:t>change the “xx” to “</w:t>
            </w:r>
            <w:proofErr w:type="spellStart"/>
            <w:r>
              <w:rPr>
                <w:rFonts w:cs="Arial"/>
                <w:color w:val="000000"/>
                <w:shd w:val="clear" w:color="auto" w:fill="00FFFF"/>
              </w:rPr>
              <w:t>nn</w:t>
            </w:r>
            <w:proofErr w:type="spellEnd"/>
            <w:r>
              <w:rPr>
                <w:rFonts w:cs="Arial"/>
                <w:color w:val="000000"/>
                <w:shd w:val="clear" w:color="auto" w:fill="00FFFF"/>
              </w:rPr>
              <w:t>” to avoiding the misunderstanding</w:t>
            </w:r>
            <w:r w:rsidR="000A7AF6">
              <w:rPr>
                <w:rFonts w:cs="Arial"/>
                <w:color w:val="000000"/>
                <w:shd w:val="clear" w:color="auto" w:fill="00FFFF"/>
              </w:rPr>
              <w:t xml:space="preserve"> </w:t>
            </w:r>
            <w:r w:rsidR="000A7AF6">
              <w:rPr>
                <w:rFonts w:cs="Arial" w:hint="eastAsia"/>
                <w:color w:val="000000"/>
                <w:shd w:val="clear" w:color="auto" w:fill="00FFFF"/>
                <w:lang w:eastAsia="zh-CN"/>
              </w:rPr>
              <w:t>and</w:t>
            </w:r>
            <w:r w:rsidR="000A7AF6">
              <w:rPr>
                <w:rFonts w:cs="Arial"/>
                <w:color w:val="000000"/>
                <w:shd w:val="clear" w:color="auto" w:fill="00FFFF"/>
              </w:rPr>
              <w:t xml:space="preserve"> update the table to the newest version</w:t>
            </w:r>
            <w:r>
              <w:rPr>
                <w:rFonts w:cs="Arial"/>
                <w:color w:val="000000"/>
                <w:shd w:val="clear" w:color="auto" w:fill="00FFFF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005FC" w14:textId="77777777" w:rsidR="00F57894" w:rsidRPr="00F57894" w:rsidRDefault="00F57894" w:rsidP="00F57894">
      <w:pPr>
        <w:keepNext/>
        <w:keepLines/>
        <w:widowControl w:val="0"/>
        <w:spacing w:before="120"/>
        <w:ind w:left="1985" w:hanging="1985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lastRenderedPageBreak/>
        <w:t>&lt;Start of modified section 1&gt;</w:t>
      </w:r>
    </w:p>
    <w:p w14:paraId="58F28CBB" w14:textId="77777777" w:rsidR="00F57894" w:rsidRPr="00F57894" w:rsidRDefault="00F57894" w:rsidP="00F57894">
      <w:pPr>
        <w:keepNext/>
        <w:keepLines/>
        <w:widowControl w:val="0"/>
        <w:spacing w:before="120"/>
        <w:ind w:left="1134" w:hanging="1134"/>
        <w:outlineLvl w:val="2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 w:rsidRPr="00F5789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A.4.3.8</w:t>
      </w:r>
      <w:r w:rsidRPr="00F5789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ab/>
        <w:t>Mobility Capabilities</w:t>
      </w:r>
    </w:p>
    <w:p w14:paraId="5B4CB7DE" w14:textId="77777777" w:rsidR="008C73DB" w:rsidRPr="00F57894" w:rsidRDefault="00F57894" w:rsidP="008C73DB">
      <w:pPr>
        <w:keepNext/>
        <w:keepLines/>
        <w:widowControl w:val="0"/>
        <w:spacing w:before="60"/>
        <w:jc w:val="center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57894">
        <w:rPr>
          <w:rFonts w:ascii="Arial" w:eastAsia="宋体" w:hAnsi="Arial" w:cs="Arial"/>
          <w:b/>
          <w:sz w:val="24"/>
          <w:szCs w:val="24"/>
          <w:lang w:val="en-US" w:eastAsia="zh-CN"/>
        </w:rPr>
        <w:t>Table A.4.3.8-1: UE Mobility Capabilities</w:t>
      </w:r>
    </w:p>
    <w:tbl>
      <w:tblPr>
        <w:tblW w:w="114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90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</w:tblGrid>
      <w:tr w:rsidR="008C73DB" w:rsidRPr="005D72E7" w14:paraId="7C8526D2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3699F0" w14:textId="77777777" w:rsidR="008C73DB" w:rsidRPr="005D72E7" w:rsidRDefault="008C73DB" w:rsidP="0046466F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C614F" w14:textId="77777777" w:rsidR="008C73DB" w:rsidRPr="005D72E7" w:rsidRDefault="008C73DB" w:rsidP="0046466F">
            <w:pPr>
              <w:pStyle w:val="TAH"/>
            </w:pPr>
            <w:r w:rsidRPr="005D72E7">
              <w:t>UE Mobility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DD45E" w14:textId="77777777" w:rsidR="008C73DB" w:rsidRPr="005D72E7" w:rsidRDefault="008C73DB" w:rsidP="0046466F">
            <w:pPr>
              <w:pStyle w:val="TAH"/>
            </w:pPr>
            <w:r w:rsidRPr="005D72E7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442" w14:textId="77777777" w:rsidR="008C73DB" w:rsidRPr="005D72E7" w:rsidRDefault="008C73DB" w:rsidP="0046466F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F4F7" w14:textId="77777777" w:rsidR="008C73DB" w:rsidRPr="005D72E7" w:rsidRDefault="008C73DB" w:rsidP="0046466F">
            <w:pPr>
              <w:pStyle w:val="TAH"/>
            </w:pPr>
            <w:r w:rsidRPr="005D72E7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B2A" w14:textId="77777777" w:rsidR="008C73DB" w:rsidRPr="005D72E7" w:rsidRDefault="008C73DB" w:rsidP="0046466F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661" w14:textId="77777777" w:rsidR="008C73DB" w:rsidRPr="005D72E7" w:rsidRDefault="008C73DB" w:rsidP="0046466F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6533" w14:textId="77777777" w:rsidR="008C73DB" w:rsidRPr="005D72E7" w:rsidRDefault="008C73DB" w:rsidP="0046466F">
            <w:pPr>
              <w:pStyle w:val="TAH"/>
            </w:pPr>
            <w:r w:rsidRPr="005D72E7">
              <w:t>Comments</w:t>
            </w:r>
          </w:p>
        </w:tc>
      </w:tr>
      <w:tr w:rsidR="008C73DB" w:rsidRPr="005D72E7" w14:paraId="0D90BE3A" w14:textId="77777777" w:rsidTr="008C73DB">
        <w:trPr>
          <w:gridAfter w:val="1"/>
          <w:wAfter w:w="36" w:type="dxa"/>
          <w:cantSplit/>
          <w:trHeight w:val="414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4991" w14:textId="77777777" w:rsidR="008C73DB" w:rsidRPr="005D72E7" w:rsidRDefault="008C73DB" w:rsidP="0046466F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5FC26" w14:textId="77777777" w:rsidR="008C73DB" w:rsidRPr="005D72E7" w:rsidRDefault="008C73DB" w:rsidP="0046466F">
            <w:pPr>
              <w:pStyle w:val="TAL"/>
            </w:pPr>
            <w:r w:rsidRPr="005D72E7">
              <w:t xml:space="preserve">Support inter-RAT </w:t>
            </w:r>
            <w:r w:rsidRPr="005D72E7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46E152" w14:textId="77777777" w:rsidR="008C73DB" w:rsidRPr="005D72E7" w:rsidRDefault="008C73DB" w:rsidP="0046466F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E460" w14:textId="77777777" w:rsidR="008C73DB" w:rsidRPr="005D72E7" w:rsidRDefault="008C73DB" w:rsidP="0046466F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A14" w14:textId="77777777" w:rsidR="008C73DB" w:rsidRPr="005D72E7" w:rsidRDefault="008C73DB" w:rsidP="0046466F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interRAT_EUTRA_Handover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DFD" w14:textId="77777777" w:rsidR="008C73DB" w:rsidRPr="005D72E7" w:rsidRDefault="008C73DB" w:rsidP="0046466F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BE4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B086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5FF0867F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7DBB" w14:textId="77777777" w:rsidR="008C73DB" w:rsidRPr="005D72E7" w:rsidRDefault="008C73DB" w:rsidP="0046466F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A2D6C" w14:textId="77777777" w:rsidR="008C73DB" w:rsidRPr="005D72E7" w:rsidRDefault="008C73DB" w:rsidP="0046466F">
            <w:pPr>
              <w:pStyle w:val="TAL"/>
            </w:pPr>
            <w:r w:rsidRPr="005D72E7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FD74CE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43E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D74" w14:textId="77777777" w:rsidR="008C73DB" w:rsidRPr="005D72E7" w:rsidRDefault="008C73DB" w:rsidP="0046466F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0AA" w14:textId="77777777" w:rsidR="008C73DB" w:rsidRPr="005D72E7" w:rsidRDefault="008C73DB" w:rsidP="0046466F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579B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CAF3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4B830B4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9526" w14:textId="77777777" w:rsidR="008C73DB" w:rsidRPr="005D72E7" w:rsidRDefault="008C73DB" w:rsidP="0046466F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A9292" w14:textId="77777777" w:rsidR="008C73DB" w:rsidRPr="005D72E7" w:rsidRDefault="008C73DB" w:rsidP="0046466F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95B49F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F978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C4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t>FR1toFR2_Handover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FFE" w14:textId="77777777" w:rsidR="008C73DB" w:rsidRPr="005D72E7" w:rsidRDefault="008C73DB" w:rsidP="0046466F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0252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E9D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08B0AE4C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2E8D" w14:textId="77777777" w:rsidR="008C73DB" w:rsidRPr="005D72E7" w:rsidRDefault="008C73DB" w:rsidP="0046466F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3A3CD" w14:textId="77777777" w:rsidR="008C73DB" w:rsidRPr="005D72E7" w:rsidRDefault="008C73DB" w:rsidP="0046466F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FBB5F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BC9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D05" w14:textId="77777777" w:rsidR="008C73DB" w:rsidRPr="005D72E7" w:rsidRDefault="008C73DB" w:rsidP="0046466F">
            <w:pPr>
              <w:pStyle w:val="TAL"/>
              <w:rPr>
                <w:bCs/>
                <w:i/>
                <w:iCs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6485" w14:textId="77777777" w:rsidR="008C73DB" w:rsidRPr="005D72E7" w:rsidRDefault="008C73DB" w:rsidP="0046466F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E52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4F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72EDF04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EBB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A853D2" w14:textId="77777777" w:rsidR="008C73DB" w:rsidRPr="005D72E7" w:rsidRDefault="008C73DB" w:rsidP="0046466F">
            <w:pPr>
              <w:pStyle w:val="TAL"/>
            </w:pPr>
            <w:r w:rsidRPr="005D72E7">
              <w:t>Support inter-RAT Handover to E-UTRA</w:t>
            </w:r>
            <w:r w:rsidRPr="005D72E7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46ABE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17D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99C8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interRAT_eLTE_Handover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A63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2AA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068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79D397E2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266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E773A5" w14:textId="77777777" w:rsidR="008C73DB" w:rsidRPr="005D72E7" w:rsidRDefault="008C73DB" w:rsidP="0046466F">
            <w:pPr>
              <w:pStyle w:val="TAL"/>
            </w:pPr>
            <w:r w:rsidRPr="005D72E7">
              <w:t>Support inter-RAT Handover to NR FR1 TDD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4C4A7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886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FBD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F54D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DB0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A64C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DED6206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6FB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569B04" w14:textId="77777777" w:rsidR="008C73DB" w:rsidRPr="005D72E7" w:rsidRDefault="008C73DB" w:rsidP="0046466F">
            <w:pPr>
              <w:pStyle w:val="TAL"/>
            </w:pPr>
            <w:r w:rsidRPr="005D72E7">
              <w:t>Support inter-RAT Handover to NR FR1 FDD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85CE81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3FC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4C1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3D8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650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AE4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E28FE83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47CF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8DC2E9" w14:textId="77777777" w:rsidR="008C73DB" w:rsidRPr="005D72E7" w:rsidRDefault="008C73DB" w:rsidP="0046466F">
            <w:pPr>
              <w:pStyle w:val="TAL"/>
            </w:pPr>
            <w:r w:rsidRPr="005D72E7">
              <w:t>Support inter-RAT Handover to NR FR2 TDD from EUTRA connected to EPC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7B685E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49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0DB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926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D9B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A53E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59BD5E16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A9E7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AD33D" w14:textId="77777777" w:rsidR="008C73DB" w:rsidRPr="005D72E7" w:rsidRDefault="008C73DB" w:rsidP="0046466F">
            <w:pPr>
              <w:pStyle w:val="TAL"/>
            </w:pPr>
            <w:r w:rsidRPr="005D72E7">
              <w:t>Support intra-frequency DAPS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6C09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9315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1A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F38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B7D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393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20198809" w14:textId="77777777" w:rsidTr="008C73DB">
        <w:trPr>
          <w:gridAfter w:val="1"/>
          <w:wAfter w:w="36" w:type="dxa"/>
          <w:cantSplit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A1B" w14:textId="77777777" w:rsidR="008C73DB" w:rsidRPr="005D72E7" w:rsidRDefault="008C73DB" w:rsidP="0046466F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5ADF07" w14:textId="77777777" w:rsidR="008C73DB" w:rsidRPr="005D72E7" w:rsidRDefault="008C73DB" w:rsidP="0046466F">
            <w:pPr>
              <w:pStyle w:val="TAL"/>
            </w:pPr>
            <w:r w:rsidRPr="005D72E7">
              <w:t>Support inter-RAT Handover from NR to 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2AD4A1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EA1A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11B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925A" w14:textId="77777777" w:rsidR="008C73DB" w:rsidRPr="005D72E7" w:rsidRDefault="008C73DB" w:rsidP="0046466F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C7F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7A6" w14:textId="77777777" w:rsidR="008C73DB" w:rsidRPr="005D72E7" w:rsidRDefault="008C73DB" w:rsidP="0046466F">
            <w:pPr>
              <w:pStyle w:val="TAL"/>
            </w:pPr>
            <w:r w:rsidRPr="005D72E7">
              <w:t>It is mandated if the UE supports EN-DC.</w:t>
            </w:r>
          </w:p>
        </w:tc>
      </w:tr>
      <w:tr w:rsidR="008C73DB" w:rsidRPr="005D72E7" w14:paraId="0943386B" w14:textId="77777777" w:rsidTr="008C73DB">
        <w:trPr>
          <w:cantSplit/>
          <w:jc w:val="center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4C0" w14:textId="77777777" w:rsidR="008C73DB" w:rsidRPr="005D72E7" w:rsidRDefault="008C73DB" w:rsidP="0046466F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7F9510" w14:textId="77777777" w:rsidR="008C73DB" w:rsidRPr="005D72E7" w:rsidRDefault="008C73DB" w:rsidP="0046466F">
            <w:pPr>
              <w:pStyle w:val="TAL"/>
            </w:pPr>
            <w:r w:rsidRPr="005D72E7">
              <w:t>Support conditional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639D6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BB55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7A2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DD4" w14:textId="77777777" w:rsidR="008C73DB" w:rsidRPr="005D72E7" w:rsidRDefault="008C73DB" w:rsidP="0046466F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EE7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B226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715D0EA8" w14:textId="77777777" w:rsidTr="008C73DB">
        <w:trPr>
          <w:cantSplit/>
          <w:jc w:val="center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7D3" w14:textId="77777777" w:rsidR="008C73DB" w:rsidRPr="005D72E7" w:rsidRDefault="008C73DB" w:rsidP="0046466F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CCA61" w14:textId="77777777" w:rsidR="008C73DB" w:rsidRPr="005D72E7" w:rsidRDefault="008C73DB" w:rsidP="0046466F">
            <w:pPr>
              <w:pStyle w:val="TAL"/>
            </w:pPr>
            <w:r w:rsidRPr="005D72E7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6CC779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5DCD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4A3A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pc_condHandoverFailure-r16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7B38" w14:textId="77777777" w:rsidR="008C73DB" w:rsidRPr="005D72E7" w:rsidRDefault="008C73DB" w:rsidP="0046466F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FFC3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5AD" w14:textId="77777777" w:rsidR="008C73DB" w:rsidRPr="005D72E7" w:rsidRDefault="008C73DB" w:rsidP="0046466F">
            <w:pPr>
              <w:pStyle w:val="TAL"/>
            </w:pPr>
          </w:p>
        </w:tc>
      </w:tr>
      <w:tr w:rsidR="008C73DB" w:rsidRPr="005D72E7" w14:paraId="3E974658" w14:textId="77777777" w:rsidTr="008C73DB">
        <w:trPr>
          <w:cantSplit/>
          <w:jc w:val="center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7CF" w14:textId="77777777" w:rsidR="008C73DB" w:rsidRPr="005D72E7" w:rsidRDefault="008C73DB" w:rsidP="0046466F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77E94" w14:textId="77777777" w:rsidR="008C73DB" w:rsidRPr="005D72E7" w:rsidRDefault="008C73DB" w:rsidP="0046466F">
            <w:pPr>
              <w:pStyle w:val="TAL"/>
            </w:pPr>
            <w:r w:rsidRPr="005D72E7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FDE4F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824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A843" w14:textId="77777777" w:rsidR="008C73DB" w:rsidRPr="005D72E7" w:rsidRDefault="008C73DB" w:rsidP="0046466F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pc_condHandoverTwoTriggerEvents-r16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4B7" w14:textId="77777777" w:rsidR="008C73DB" w:rsidRPr="005D72E7" w:rsidRDefault="008C73DB" w:rsidP="0046466F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C6A" w14:textId="77777777" w:rsidR="008C73DB" w:rsidRPr="005D72E7" w:rsidRDefault="008C73DB" w:rsidP="0046466F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9D7" w14:textId="77777777" w:rsidR="008C73DB" w:rsidRPr="005D72E7" w:rsidRDefault="008C73DB" w:rsidP="0046466F">
            <w:pPr>
              <w:pStyle w:val="TAL"/>
            </w:pPr>
            <w:r w:rsidRPr="005D72E7">
              <w:t>It is mandated if</w:t>
            </w:r>
            <w:r w:rsidRPr="005D72E7">
              <w:rPr>
                <w:rFonts w:eastAsia="MS PGothic" w:cs="Arial"/>
                <w:szCs w:val="18"/>
              </w:rPr>
              <w:t xml:space="preserve"> the UE supports </w:t>
            </w:r>
            <w:r w:rsidRPr="005D72E7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5D72E7">
              <w:rPr>
                <w:rFonts w:eastAsia="MS PGothic" w:cs="Arial"/>
                <w:szCs w:val="18"/>
              </w:rPr>
              <w:t>.</w:t>
            </w:r>
          </w:p>
        </w:tc>
      </w:tr>
      <w:tr w:rsidR="008C73DB" w:rsidRPr="005D72E7" w14:paraId="1BC41C68" w14:textId="77777777" w:rsidTr="008C73DB">
        <w:trPr>
          <w:cantSplit/>
          <w:jc w:val="center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49F" w14:textId="77777777" w:rsidR="008C73DB" w:rsidRPr="005D72E7" w:rsidRDefault="008C73DB" w:rsidP="00464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69BC1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22CB4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D50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43DE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pc_handoverUTRA_FDD_r16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484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D72E7">
              <w:rPr>
                <w:rFonts w:ascii="Arial" w:eastAsia="等线" w:hAnsi="Arial"/>
                <w:sz w:val="18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AFC3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471" w14:textId="77777777" w:rsidR="008C73DB" w:rsidRPr="005D72E7" w:rsidRDefault="008C73DB" w:rsidP="0046466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F5619" w:rsidRPr="00F57894" w14:paraId="4601E75A" w14:textId="77777777" w:rsidTr="008C73DB">
        <w:trPr>
          <w:cantSplit/>
          <w:jc w:val="center"/>
          <w:ins w:id="1" w:author="jing zhao" w:date="2021-04-30T12:31:00Z"/>
        </w:trPr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495B" w14:textId="239F056B" w:rsidR="00BF5619" w:rsidRPr="00BF5619" w:rsidRDefault="003A4BB1" w:rsidP="00BF5619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2" w:author="jing zhao" w:date="2021-04-30T12:31:00Z"/>
                <w:rFonts w:ascii="Arial" w:eastAsia="宋体" w:hAnsi="Arial" w:cs="Arial"/>
                <w:sz w:val="18"/>
                <w:szCs w:val="18"/>
                <w:lang w:eastAsia="zh-CN"/>
                <w:rPrChange w:id="3" w:author="jing zhao" w:date="2021-04-30T12:31:00Z">
                  <w:rPr>
                    <w:ins w:id="4" w:author="jing zhao" w:date="2021-04-30T12:31:00Z"/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proofErr w:type="spellStart"/>
            <w:ins w:id="5" w:author="jing zhao" w:date="2021-05-17T10:5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35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C3E93F" w14:textId="35A38220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6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" w:author="jing zhao" w:date="2021-04-30T12:31:00Z">
              <w:r w:rsidRPr="00F57894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Support inter-frequency DAPS handover</w:t>
              </w:r>
            </w:ins>
          </w:p>
        </w:tc>
        <w:tc>
          <w:tcPr>
            <w:tcW w:w="11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FD7F0C6" w14:textId="5CC3DE6A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8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9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38.306, 4.2.7.4</w:t>
              </w:r>
            </w:ins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CC26F" w14:textId="61386BB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0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1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Rel-16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BE261" w14:textId="4C8911D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2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3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pc_interFreqDAPS_r16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89D13" w14:textId="417E2E1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4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" w:author="jing zhao" w:date="2021-04-30T12:3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EA2DD" w14:textId="77777777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6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AE4A1" w14:textId="77777777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7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67BB41BC" w14:textId="77777777" w:rsidR="00F57894" w:rsidRPr="00F57894" w:rsidRDefault="00F57894" w:rsidP="00F57894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 w:rsidRPr="00F57894">
        <w:rPr>
          <w:rFonts w:eastAsia="宋体"/>
          <w:sz w:val="24"/>
          <w:szCs w:val="24"/>
          <w:lang w:val="en-US" w:eastAsia="zh-CN"/>
        </w:rPr>
        <w:t xml:space="preserve"> </w:t>
      </w:r>
    </w:p>
    <w:p w14:paraId="15D5BB91" w14:textId="77777777" w:rsidR="00F57894" w:rsidRPr="00F57894" w:rsidRDefault="00F57894" w:rsidP="00F57894">
      <w:pPr>
        <w:keepNext/>
        <w:keepLines/>
        <w:widowControl w:val="0"/>
        <w:spacing w:before="120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t>&lt;End of modified section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0026E" w14:textId="77777777" w:rsidR="00CC3F46" w:rsidRDefault="00CC3F46">
      <w:r>
        <w:separator/>
      </w:r>
    </w:p>
  </w:endnote>
  <w:endnote w:type="continuationSeparator" w:id="0">
    <w:p w14:paraId="2ACF563C" w14:textId="77777777" w:rsidR="00CC3F46" w:rsidRDefault="00CC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96053" w14:textId="77777777" w:rsidR="00CC3F46" w:rsidRDefault="00CC3F46">
      <w:r>
        <w:separator/>
      </w:r>
    </w:p>
  </w:footnote>
  <w:footnote w:type="continuationSeparator" w:id="0">
    <w:p w14:paraId="6FAD6CB5" w14:textId="77777777" w:rsidR="00CC3F46" w:rsidRDefault="00CC3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2B0"/>
    <w:rsid w:val="000A6394"/>
    <w:rsid w:val="000A7AF6"/>
    <w:rsid w:val="000B7FED"/>
    <w:rsid w:val="000C038A"/>
    <w:rsid w:val="000C6598"/>
    <w:rsid w:val="000D44B3"/>
    <w:rsid w:val="00126B5F"/>
    <w:rsid w:val="00145D43"/>
    <w:rsid w:val="001674DF"/>
    <w:rsid w:val="00192C46"/>
    <w:rsid w:val="001A08B3"/>
    <w:rsid w:val="001A7B60"/>
    <w:rsid w:val="001B52F0"/>
    <w:rsid w:val="001B73BE"/>
    <w:rsid w:val="001B7A65"/>
    <w:rsid w:val="001E41F3"/>
    <w:rsid w:val="002134A6"/>
    <w:rsid w:val="0026004D"/>
    <w:rsid w:val="002640DD"/>
    <w:rsid w:val="00275D12"/>
    <w:rsid w:val="00284FEB"/>
    <w:rsid w:val="002860C4"/>
    <w:rsid w:val="002B5741"/>
    <w:rsid w:val="002D2FB5"/>
    <w:rsid w:val="002E472E"/>
    <w:rsid w:val="00305409"/>
    <w:rsid w:val="003609EF"/>
    <w:rsid w:val="0036231A"/>
    <w:rsid w:val="00374DD4"/>
    <w:rsid w:val="003A4BB1"/>
    <w:rsid w:val="003E1A36"/>
    <w:rsid w:val="00410371"/>
    <w:rsid w:val="004242F1"/>
    <w:rsid w:val="00444602"/>
    <w:rsid w:val="004B7207"/>
    <w:rsid w:val="004B75B7"/>
    <w:rsid w:val="0051580D"/>
    <w:rsid w:val="00547111"/>
    <w:rsid w:val="00555B2C"/>
    <w:rsid w:val="00592D74"/>
    <w:rsid w:val="005E2C44"/>
    <w:rsid w:val="005E79BD"/>
    <w:rsid w:val="00621188"/>
    <w:rsid w:val="006257ED"/>
    <w:rsid w:val="00660E3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3D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34C"/>
    <w:rsid w:val="00B258BB"/>
    <w:rsid w:val="00B32758"/>
    <w:rsid w:val="00B67B97"/>
    <w:rsid w:val="00B968C8"/>
    <w:rsid w:val="00BA3EC5"/>
    <w:rsid w:val="00BA51D9"/>
    <w:rsid w:val="00BB5DFC"/>
    <w:rsid w:val="00BD279D"/>
    <w:rsid w:val="00BD6BB8"/>
    <w:rsid w:val="00BF5619"/>
    <w:rsid w:val="00C66BA2"/>
    <w:rsid w:val="00C95985"/>
    <w:rsid w:val="00CC3F46"/>
    <w:rsid w:val="00CC5026"/>
    <w:rsid w:val="00CC68D0"/>
    <w:rsid w:val="00D03F9A"/>
    <w:rsid w:val="00D06D51"/>
    <w:rsid w:val="00D24991"/>
    <w:rsid w:val="00D50255"/>
    <w:rsid w:val="00D66520"/>
    <w:rsid w:val="00DD5120"/>
    <w:rsid w:val="00DE34CF"/>
    <w:rsid w:val="00E13F3D"/>
    <w:rsid w:val="00E34898"/>
    <w:rsid w:val="00EB09B7"/>
    <w:rsid w:val="00EE7743"/>
    <w:rsid w:val="00EE7D7C"/>
    <w:rsid w:val="00F25D98"/>
    <w:rsid w:val="00F300FB"/>
    <w:rsid w:val="00F578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A4B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C73D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C73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73D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8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2021-05-19T06:48:00Z</dcterms:created>
  <dcterms:modified xsi:type="dcterms:W3CDTF">2021-05-19T06:48:00Z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R5-212062</vt:lpwstr>
  </property>
  <property fmtid="{D5CDD505-2E9C-101B-9397-08002B2CF9AE}" pid="10" name="Spec#">
    <vt:lpwstr>38.508-2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 new UE capability for Rel-16 NR Mobility Enhancement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2021-04-27</vt:lpwstr>
  </property>
  <property fmtid="{D5CDD505-2E9C-101B-9397-08002B2CF9AE}" pid="20" name="Release">
    <vt:lpwstr>Rel-16</vt:lpwstr>
  </property>
</Properties>
</file>