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F45F16">
          <w:rPr>
            <w:b/>
            <w:noProof/>
            <w:sz w:val="24"/>
          </w:rPr>
          <w:t>91</w:t>
        </w:r>
      </w:fldSimple>
      <w:fldSimple w:instr=" DOCPROPERTY  MtgTitle  \* MERGEFORMAT ">
        <w:r w:rsidR="00EB09B7">
          <w:rPr>
            <w:b/>
            <w:noProof/>
            <w:sz w:val="24"/>
          </w:rPr>
          <w:t>-e</w:t>
        </w:r>
      </w:fldSimple>
      <w:r>
        <w:rPr>
          <w:b/>
          <w:i/>
          <w:noProof/>
          <w:sz w:val="28"/>
        </w:rPr>
        <w:tab/>
      </w:r>
      <w:r w:rsidR="00F563DA" w:rsidRPr="00FB2BEF">
        <w:rPr>
          <w:highlight w:val="yellow"/>
        </w:rPr>
        <w:fldChar w:fldCharType="begin"/>
      </w:r>
      <w:r w:rsidR="00F563DA" w:rsidRPr="00FB2BEF">
        <w:rPr>
          <w:highlight w:val="yellow"/>
        </w:rPr>
        <w:instrText xml:space="preserve"> DOCPROPERTY  Tdoc#  \* MERGEFORMAT </w:instrText>
      </w:r>
      <w:r w:rsidR="00F563DA" w:rsidRPr="00FB2BEF">
        <w:rPr>
          <w:highlight w:val="yellow"/>
        </w:rPr>
        <w:fldChar w:fldCharType="separate"/>
      </w:r>
      <w:r w:rsidR="00E13F3D" w:rsidRPr="00FB2BEF">
        <w:rPr>
          <w:b/>
          <w:i/>
          <w:noProof/>
          <w:sz w:val="28"/>
          <w:highlight w:val="yellow"/>
        </w:rPr>
        <w:t>R5-2</w:t>
      </w:r>
      <w:r w:rsidR="00A470B2" w:rsidRPr="00FB2BEF">
        <w:rPr>
          <w:b/>
          <w:i/>
          <w:noProof/>
          <w:sz w:val="28"/>
          <w:highlight w:val="yellow"/>
        </w:rPr>
        <w:t>12045</w:t>
      </w:r>
      <w:r w:rsidR="00F563DA" w:rsidRPr="00FB2BEF">
        <w:rPr>
          <w:b/>
          <w:i/>
          <w:noProof/>
          <w:sz w:val="28"/>
          <w:highlight w:val="yellow"/>
        </w:rPr>
        <w:fldChar w:fldCharType="end"/>
      </w:r>
      <w:r w:rsidR="000919BE" w:rsidRPr="00FB2BEF">
        <w:rPr>
          <w:b/>
          <w:i/>
          <w:noProof/>
          <w:sz w:val="28"/>
          <w:highlight w:val="yellow"/>
        </w:rPr>
        <w:t>r1</w:t>
      </w:r>
    </w:p>
    <w:p w:rsidR="001E41F3" w:rsidRDefault="00F563DA"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5E13E2">
        <w:fldChar w:fldCharType="begin"/>
      </w:r>
      <w:r w:rsidR="005E13E2">
        <w:instrText xml:space="preserve"> DOCPROPERTY  Country  \* MERGEFORMAT </w:instrText>
      </w:r>
      <w:r w:rsidR="005E13E2">
        <w:fldChar w:fldCharType="end"/>
      </w:r>
      <w:r w:rsidR="001E41F3">
        <w:rPr>
          <w:b/>
          <w:noProof/>
          <w:sz w:val="24"/>
        </w:rPr>
        <w:t>,</w:t>
      </w:r>
      <w:proofErr w:type="gramEnd"/>
      <w:r w:rsidR="001E41F3">
        <w:rPr>
          <w:b/>
          <w:noProof/>
          <w:sz w:val="24"/>
        </w:rPr>
        <w:t xml:space="preserve"> </w:t>
      </w:r>
      <w:fldSimple w:instr=" DOCPROPERTY  StartDate  \* MERGEFORMAT ">
        <w:r w:rsidR="00F45F16">
          <w:rPr>
            <w:b/>
            <w:noProof/>
            <w:sz w:val="24"/>
          </w:rPr>
          <w:t>17</w:t>
        </w:r>
        <w:r w:rsidR="003609EF" w:rsidRPr="00BA51D9">
          <w:rPr>
            <w:b/>
            <w:noProof/>
            <w:sz w:val="24"/>
          </w:rPr>
          <w:t xml:space="preserve">th </w:t>
        </w:r>
        <w:r w:rsidR="00F45F16">
          <w:rPr>
            <w:rFonts w:hint="eastAsia"/>
            <w:b/>
            <w:noProof/>
            <w:sz w:val="24"/>
            <w:lang w:eastAsia="zh-CN"/>
          </w:rPr>
          <w:t>May</w:t>
        </w:r>
        <w:r w:rsidR="003609EF" w:rsidRPr="00BA51D9">
          <w:rPr>
            <w:b/>
            <w:noProof/>
            <w:sz w:val="24"/>
          </w:rPr>
          <w:t xml:space="preserve"> 202</w:t>
        </w:r>
      </w:fldSimple>
      <w:r w:rsidR="00F45F16">
        <w:rPr>
          <w:b/>
          <w:noProof/>
          <w:sz w:val="24"/>
        </w:rPr>
        <w:t>1</w:t>
      </w:r>
      <w:r w:rsidR="00547111">
        <w:rPr>
          <w:b/>
          <w:noProof/>
          <w:sz w:val="24"/>
        </w:rPr>
        <w:t xml:space="preserve"> - </w:t>
      </w:r>
      <w:fldSimple w:instr=" DOCPROPERTY  EndDate  \* MERGEFORMAT ">
        <w:r w:rsidR="00F45F16">
          <w:rPr>
            <w:b/>
            <w:noProof/>
            <w:sz w:val="24"/>
          </w:rPr>
          <w:t>28</w:t>
        </w:r>
        <w:r w:rsidR="003609EF" w:rsidRPr="00BA51D9">
          <w:rPr>
            <w:b/>
            <w:noProof/>
            <w:sz w:val="24"/>
          </w:rPr>
          <w:t xml:space="preserve">th </w:t>
        </w:r>
        <w:r w:rsidR="00F45F16">
          <w:rPr>
            <w:rFonts w:hint="eastAsia"/>
            <w:b/>
            <w:noProof/>
            <w:sz w:val="24"/>
            <w:lang w:eastAsia="zh-CN"/>
          </w:rPr>
          <w:t>May</w:t>
        </w:r>
        <w:r w:rsidR="003609EF" w:rsidRPr="00BA51D9">
          <w:rPr>
            <w:b/>
            <w:noProof/>
            <w:sz w:val="24"/>
          </w:rPr>
          <w:t xml:space="preserve"> 202</w:t>
        </w:r>
        <w:r w:rsidR="00F45F16">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6250" w:rsidTr="00547111">
        <w:tc>
          <w:tcPr>
            <w:tcW w:w="9641" w:type="dxa"/>
            <w:gridSpan w:val="9"/>
            <w:tcBorders>
              <w:top w:val="single" w:sz="4" w:space="0" w:color="auto"/>
              <w:left w:val="single" w:sz="4" w:space="0" w:color="auto"/>
              <w:right w:val="single" w:sz="4" w:space="0" w:color="auto"/>
            </w:tcBorders>
          </w:tcPr>
          <w:p w:rsidR="001E41F3" w:rsidRPr="00176250" w:rsidRDefault="00305409" w:rsidP="00E34898">
            <w:pPr>
              <w:pStyle w:val="CRCoverPage"/>
              <w:spacing w:after="0"/>
              <w:jc w:val="right"/>
              <w:rPr>
                <w:i/>
                <w:noProof/>
              </w:rPr>
            </w:pPr>
            <w:r w:rsidRPr="00176250">
              <w:rPr>
                <w:i/>
                <w:noProof/>
                <w:sz w:val="14"/>
              </w:rPr>
              <w:t>CR-Form-v</w:t>
            </w:r>
            <w:r w:rsidR="008863B9" w:rsidRPr="00176250">
              <w:rPr>
                <w:i/>
                <w:noProof/>
                <w:sz w:val="14"/>
              </w:rPr>
              <w:t>12.</w:t>
            </w:r>
            <w:r w:rsidR="002E472E" w:rsidRPr="00176250">
              <w:rPr>
                <w:i/>
                <w:noProof/>
                <w:sz w:val="14"/>
              </w:rPr>
              <w:t>1</w:t>
            </w:r>
          </w:p>
        </w:tc>
      </w:tr>
      <w:tr w:rsidR="001E41F3" w:rsidRPr="00176250" w:rsidTr="00547111">
        <w:tc>
          <w:tcPr>
            <w:tcW w:w="9641" w:type="dxa"/>
            <w:gridSpan w:val="9"/>
            <w:tcBorders>
              <w:left w:val="single" w:sz="4" w:space="0" w:color="auto"/>
              <w:right w:val="single" w:sz="4" w:space="0" w:color="auto"/>
            </w:tcBorders>
          </w:tcPr>
          <w:p w:rsidR="001E41F3" w:rsidRPr="00176250" w:rsidRDefault="001E41F3">
            <w:pPr>
              <w:pStyle w:val="CRCoverPage"/>
              <w:spacing w:after="0"/>
              <w:jc w:val="center"/>
              <w:rPr>
                <w:noProof/>
              </w:rPr>
            </w:pPr>
            <w:r w:rsidRPr="00176250">
              <w:rPr>
                <w:b/>
                <w:noProof/>
                <w:sz w:val="32"/>
              </w:rPr>
              <w:t>CHANGE REQUEST</w:t>
            </w:r>
          </w:p>
        </w:tc>
      </w:tr>
      <w:tr w:rsidR="001E41F3" w:rsidRPr="00176250" w:rsidTr="00547111">
        <w:tc>
          <w:tcPr>
            <w:tcW w:w="9641" w:type="dxa"/>
            <w:gridSpan w:val="9"/>
            <w:tcBorders>
              <w:left w:val="single" w:sz="4" w:space="0" w:color="auto"/>
              <w:right w:val="single" w:sz="4" w:space="0" w:color="auto"/>
            </w:tcBorders>
          </w:tcPr>
          <w:p w:rsidR="001E41F3" w:rsidRPr="00176250" w:rsidRDefault="001E41F3">
            <w:pPr>
              <w:pStyle w:val="CRCoverPage"/>
              <w:spacing w:after="0"/>
              <w:rPr>
                <w:noProof/>
                <w:sz w:val="8"/>
                <w:szCs w:val="8"/>
              </w:rPr>
            </w:pPr>
          </w:p>
        </w:tc>
      </w:tr>
      <w:tr w:rsidR="001E41F3" w:rsidRPr="00176250" w:rsidTr="00547111">
        <w:tc>
          <w:tcPr>
            <w:tcW w:w="142" w:type="dxa"/>
            <w:tcBorders>
              <w:left w:val="single" w:sz="4" w:space="0" w:color="auto"/>
            </w:tcBorders>
          </w:tcPr>
          <w:p w:rsidR="001E41F3" w:rsidRPr="00176250" w:rsidRDefault="001E41F3">
            <w:pPr>
              <w:pStyle w:val="CRCoverPage"/>
              <w:spacing w:after="0"/>
              <w:jc w:val="right"/>
              <w:rPr>
                <w:noProof/>
              </w:rPr>
            </w:pPr>
          </w:p>
        </w:tc>
        <w:tc>
          <w:tcPr>
            <w:tcW w:w="1559" w:type="dxa"/>
            <w:shd w:val="pct30" w:color="FFFF00" w:fill="auto"/>
          </w:tcPr>
          <w:p w:rsidR="001E41F3" w:rsidRPr="00176250" w:rsidRDefault="00F563DA" w:rsidP="00E13F3D">
            <w:pPr>
              <w:pStyle w:val="CRCoverPage"/>
              <w:spacing w:after="0"/>
              <w:jc w:val="right"/>
              <w:rPr>
                <w:b/>
                <w:noProof/>
                <w:sz w:val="28"/>
              </w:rPr>
            </w:pPr>
            <w:fldSimple w:instr=" DOCPROPERTY  Spec#  \* MERGEFORMAT ">
              <w:r w:rsidR="00E13F3D" w:rsidRPr="00176250">
                <w:rPr>
                  <w:b/>
                  <w:noProof/>
                  <w:sz w:val="28"/>
                </w:rPr>
                <w:t>38.508-1</w:t>
              </w:r>
            </w:fldSimple>
          </w:p>
        </w:tc>
        <w:tc>
          <w:tcPr>
            <w:tcW w:w="709" w:type="dxa"/>
          </w:tcPr>
          <w:p w:rsidR="001E41F3" w:rsidRPr="00176250" w:rsidRDefault="001E41F3">
            <w:pPr>
              <w:pStyle w:val="CRCoverPage"/>
              <w:spacing w:after="0"/>
              <w:jc w:val="center"/>
              <w:rPr>
                <w:noProof/>
              </w:rPr>
            </w:pPr>
            <w:r w:rsidRPr="00176250">
              <w:rPr>
                <w:b/>
                <w:noProof/>
                <w:sz w:val="28"/>
              </w:rPr>
              <w:t>CR</w:t>
            </w:r>
          </w:p>
        </w:tc>
        <w:tc>
          <w:tcPr>
            <w:tcW w:w="1276" w:type="dxa"/>
            <w:shd w:val="pct30" w:color="FFFF00" w:fill="auto"/>
          </w:tcPr>
          <w:p w:rsidR="001E41F3" w:rsidRPr="00176250" w:rsidRDefault="00F563DA" w:rsidP="007506D9">
            <w:pPr>
              <w:pStyle w:val="CRCoverPage"/>
              <w:spacing w:after="0"/>
              <w:rPr>
                <w:noProof/>
              </w:rPr>
            </w:pPr>
            <w:fldSimple w:instr=" DOCPROPERTY  Cr#  \* MERGEFORMAT ">
              <w:r w:rsidR="00E13F3D" w:rsidRPr="00176250">
                <w:rPr>
                  <w:b/>
                  <w:noProof/>
                  <w:sz w:val="28"/>
                </w:rPr>
                <w:t>1</w:t>
              </w:r>
              <w:r w:rsidR="007506D9">
                <w:rPr>
                  <w:b/>
                  <w:noProof/>
                  <w:sz w:val="28"/>
                </w:rPr>
                <w:t>797</w:t>
              </w:r>
            </w:fldSimple>
          </w:p>
        </w:tc>
        <w:tc>
          <w:tcPr>
            <w:tcW w:w="709" w:type="dxa"/>
          </w:tcPr>
          <w:p w:rsidR="001E41F3" w:rsidRPr="00176250" w:rsidRDefault="001E41F3" w:rsidP="0051580D">
            <w:pPr>
              <w:pStyle w:val="CRCoverPage"/>
              <w:tabs>
                <w:tab w:val="right" w:pos="625"/>
              </w:tabs>
              <w:spacing w:after="0"/>
              <w:jc w:val="center"/>
              <w:rPr>
                <w:noProof/>
              </w:rPr>
            </w:pPr>
            <w:r w:rsidRPr="00176250">
              <w:rPr>
                <w:b/>
                <w:bCs/>
                <w:noProof/>
                <w:sz w:val="28"/>
              </w:rPr>
              <w:t>rev</w:t>
            </w:r>
          </w:p>
        </w:tc>
        <w:tc>
          <w:tcPr>
            <w:tcW w:w="992" w:type="dxa"/>
            <w:shd w:val="pct30" w:color="FFFF00" w:fill="auto"/>
          </w:tcPr>
          <w:p w:rsidR="001E41F3" w:rsidRPr="00176250" w:rsidRDefault="007506D9" w:rsidP="00E13F3D">
            <w:pPr>
              <w:pStyle w:val="CRCoverPage"/>
              <w:spacing w:after="0"/>
              <w:jc w:val="center"/>
              <w:rPr>
                <w:b/>
                <w:noProof/>
              </w:rPr>
            </w:pPr>
            <w:r>
              <w:rPr>
                <w:b/>
                <w:noProof/>
                <w:sz w:val="28"/>
              </w:rPr>
              <w:t>-</w:t>
            </w:r>
          </w:p>
        </w:tc>
        <w:tc>
          <w:tcPr>
            <w:tcW w:w="2410" w:type="dxa"/>
          </w:tcPr>
          <w:p w:rsidR="001E41F3" w:rsidRPr="00176250" w:rsidRDefault="001E41F3" w:rsidP="0051580D">
            <w:pPr>
              <w:pStyle w:val="CRCoverPage"/>
              <w:tabs>
                <w:tab w:val="right" w:pos="1825"/>
              </w:tabs>
              <w:spacing w:after="0"/>
              <w:jc w:val="center"/>
              <w:rPr>
                <w:noProof/>
              </w:rPr>
            </w:pPr>
            <w:r w:rsidRPr="00176250">
              <w:rPr>
                <w:b/>
                <w:noProof/>
                <w:sz w:val="28"/>
                <w:szCs w:val="28"/>
              </w:rPr>
              <w:t>Current version:</w:t>
            </w:r>
          </w:p>
        </w:tc>
        <w:tc>
          <w:tcPr>
            <w:tcW w:w="1701" w:type="dxa"/>
            <w:shd w:val="pct30" w:color="FFFF00" w:fill="auto"/>
          </w:tcPr>
          <w:p w:rsidR="001E41F3" w:rsidRPr="00176250" w:rsidRDefault="00F563DA" w:rsidP="000919BE">
            <w:pPr>
              <w:pStyle w:val="CRCoverPage"/>
              <w:spacing w:after="0"/>
              <w:jc w:val="center"/>
              <w:rPr>
                <w:noProof/>
                <w:sz w:val="28"/>
              </w:rPr>
            </w:pPr>
            <w:fldSimple w:instr=" DOCPROPERTY  Version  \* MERGEFORMAT ">
              <w:r w:rsidR="00E13F3D" w:rsidRPr="00176250">
                <w:rPr>
                  <w:b/>
                  <w:noProof/>
                  <w:sz w:val="28"/>
                </w:rPr>
                <w:t>1</w:t>
              </w:r>
              <w:r w:rsidR="000919BE">
                <w:rPr>
                  <w:b/>
                  <w:noProof/>
                  <w:sz w:val="28"/>
                </w:rPr>
                <w:t>7</w:t>
              </w:r>
              <w:r w:rsidR="00E13F3D" w:rsidRPr="00176250">
                <w:rPr>
                  <w:b/>
                  <w:noProof/>
                  <w:sz w:val="28"/>
                </w:rPr>
                <w:t>.</w:t>
              </w:r>
              <w:r w:rsidR="000919BE">
                <w:rPr>
                  <w:b/>
                  <w:noProof/>
                  <w:sz w:val="28"/>
                </w:rPr>
                <w:t>0</w:t>
              </w:r>
              <w:r w:rsidR="00E13F3D" w:rsidRPr="00176250">
                <w:rPr>
                  <w:b/>
                  <w:noProof/>
                  <w:sz w:val="28"/>
                </w:rPr>
                <w:t>.</w:t>
              </w:r>
            </w:fldSimple>
            <w:r w:rsidR="00C7558D">
              <w:rPr>
                <w:b/>
                <w:noProof/>
                <w:sz w:val="28"/>
              </w:rPr>
              <w:t>0</w:t>
            </w:r>
          </w:p>
        </w:tc>
        <w:tc>
          <w:tcPr>
            <w:tcW w:w="143" w:type="dxa"/>
            <w:tcBorders>
              <w:right w:val="single" w:sz="4" w:space="0" w:color="auto"/>
            </w:tcBorders>
          </w:tcPr>
          <w:p w:rsidR="001E41F3" w:rsidRPr="00176250" w:rsidRDefault="001E41F3">
            <w:pPr>
              <w:pStyle w:val="CRCoverPage"/>
              <w:spacing w:after="0"/>
              <w:rPr>
                <w:noProof/>
              </w:rPr>
            </w:pPr>
          </w:p>
        </w:tc>
      </w:tr>
      <w:tr w:rsidR="001E41F3" w:rsidRPr="00176250" w:rsidTr="00547111">
        <w:tc>
          <w:tcPr>
            <w:tcW w:w="9641" w:type="dxa"/>
            <w:gridSpan w:val="9"/>
            <w:tcBorders>
              <w:left w:val="single" w:sz="4" w:space="0" w:color="auto"/>
              <w:right w:val="single" w:sz="4" w:space="0" w:color="auto"/>
            </w:tcBorders>
          </w:tcPr>
          <w:p w:rsidR="001E41F3" w:rsidRPr="00176250" w:rsidRDefault="001E41F3">
            <w:pPr>
              <w:pStyle w:val="CRCoverPage"/>
              <w:spacing w:after="0"/>
              <w:rPr>
                <w:noProof/>
              </w:rPr>
            </w:pPr>
          </w:p>
        </w:tc>
      </w:tr>
      <w:tr w:rsidR="001E41F3" w:rsidRPr="00176250" w:rsidTr="00547111">
        <w:tc>
          <w:tcPr>
            <w:tcW w:w="9641" w:type="dxa"/>
            <w:gridSpan w:val="9"/>
            <w:tcBorders>
              <w:top w:val="single" w:sz="4" w:space="0" w:color="auto"/>
            </w:tcBorders>
          </w:tcPr>
          <w:p w:rsidR="001E41F3" w:rsidRPr="00176250" w:rsidRDefault="001E41F3">
            <w:pPr>
              <w:pStyle w:val="CRCoverPage"/>
              <w:spacing w:after="0"/>
              <w:jc w:val="center"/>
              <w:rPr>
                <w:rFonts w:cs="Arial"/>
                <w:i/>
                <w:noProof/>
              </w:rPr>
            </w:pPr>
            <w:r w:rsidRPr="00176250">
              <w:rPr>
                <w:rFonts w:cs="Arial"/>
                <w:i/>
                <w:noProof/>
              </w:rPr>
              <w:t xml:space="preserve">For </w:t>
            </w:r>
            <w:hyperlink r:id="rId9" w:anchor="_blank" w:history="1">
              <w:r w:rsidRPr="00176250">
                <w:rPr>
                  <w:rStyle w:val="ad"/>
                  <w:rFonts w:cs="Arial"/>
                  <w:b/>
                  <w:i/>
                  <w:noProof/>
                  <w:color w:val="FF0000"/>
                </w:rPr>
                <w:t>HE</w:t>
              </w:r>
              <w:bookmarkStart w:id="1" w:name="_Hlt497126619"/>
              <w:r w:rsidRPr="00176250">
                <w:rPr>
                  <w:rStyle w:val="ad"/>
                  <w:rFonts w:cs="Arial"/>
                  <w:b/>
                  <w:i/>
                  <w:noProof/>
                  <w:color w:val="FF0000"/>
                </w:rPr>
                <w:t>L</w:t>
              </w:r>
              <w:bookmarkEnd w:id="1"/>
              <w:r w:rsidRPr="00176250">
                <w:rPr>
                  <w:rStyle w:val="ad"/>
                  <w:rFonts w:cs="Arial"/>
                  <w:b/>
                  <w:i/>
                  <w:noProof/>
                  <w:color w:val="FF0000"/>
                </w:rPr>
                <w:t>P</w:t>
              </w:r>
            </w:hyperlink>
            <w:r w:rsidRPr="00176250">
              <w:rPr>
                <w:rFonts w:cs="Arial"/>
                <w:b/>
                <w:i/>
                <w:noProof/>
                <w:color w:val="FF0000"/>
              </w:rPr>
              <w:t xml:space="preserve"> </w:t>
            </w:r>
            <w:r w:rsidRPr="00176250">
              <w:rPr>
                <w:rFonts w:cs="Arial"/>
                <w:i/>
                <w:noProof/>
              </w:rPr>
              <w:t>on using this form</w:t>
            </w:r>
            <w:r w:rsidR="0051580D" w:rsidRPr="00176250">
              <w:rPr>
                <w:rFonts w:cs="Arial"/>
                <w:i/>
                <w:noProof/>
              </w:rPr>
              <w:t>: c</w:t>
            </w:r>
            <w:r w:rsidR="00F25D98" w:rsidRPr="00176250">
              <w:rPr>
                <w:rFonts w:cs="Arial"/>
                <w:i/>
                <w:noProof/>
              </w:rPr>
              <w:t xml:space="preserve">omprehensive instructions can be found at </w:t>
            </w:r>
            <w:r w:rsidR="001B7A65" w:rsidRPr="00176250">
              <w:rPr>
                <w:rFonts w:cs="Arial"/>
                <w:i/>
                <w:noProof/>
              </w:rPr>
              <w:br/>
            </w:r>
            <w:hyperlink r:id="rId10" w:history="1">
              <w:r w:rsidR="00DE34CF" w:rsidRPr="00176250">
                <w:rPr>
                  <w:rStyle w:val="ad"/>
                  <w:rFonts w:cs="Arial"/>
                  <w:i/>
                  <w:noProof/>
                </w:rPr>
                <w:t>http://www.3gpp.org/Change-Requests</w:t>
              </w:r>
            </w:hyperlink>
            <w:r w:rsidR="00F25D98" w:rsidRPr="00176250">
              <w:rPr>
                <w:rFonts w:cs="Arial"/>
                <w:i/>
                <w:noProof/>
              </w:rPr>
              <w:t>.</w:t>
            </w:r>
          </w:p>
        </w:tc>
      </w:tr>
      <w:tr w:rsidR="001E41F3" w:rsidRPr="00176250" w:rsidTr="00547111">
        <w:tc>
          <w:tcPr>
            <w:tcW w:w="9641" w:type="dxa"/>
            <w:gridSpan w:val="9"/>
          </w:tcPr>
          <w:p w:rsidR="001E41F3" w:rsidRPr="0017625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6250" w:rsidTr="00A7671C">
        <w:tc>
          <w:tcPr>
            <w:tcW w:w="2835" w:type="dxa"/>
          </w:tcPr>
          <w:p w:rsidR="00F25D98" w:rsidRPr="00176250" w:rsidRDefault="00F25D98" w:rsidP="001E41F3">
            <w:pPr>
              <w:pStyle w:val="CRCoverPage"/>
              <w:tabs>
                <w:tab w:val="right" w:pos="2751"/>
              </w:tabs>
              <w:spacing w:after="0"/>
              <w:rPr>
                <w:b/>
                <w:i/>
                <w:noProof/>
              </w:rPr>
            </w:pPr>
            <w:r w:rsidRPr="00176250">
              <w:rPr>
                <w:b/>
                <w:i/>
                <w:noProof/>
              </w:rPr>
              <w:t>Proposed change</w:t>
            </w:r>
            <w:r w:rsidR="00A7671C" w:rsidRPr="00176250">
              <w:rPr>
                <w:b/>
                <w:i/>
                <w:noProof/>
              </w:rPr>
              <w:t xml:space="preserve"> </w:t>
            </w:r>
            <w:r w:rsidRPr="00176250">
              <w:rPr>
                <w:b/>
                <w:i/>
                <w:noProof/>
              </w:rPr>
              <w:t>affects:</w:t>
            </w:r>
          </w:p>
        </w:tc>
        <w:tc>
          <w:tcPr>
            <w:tcW w:w="1418" w:type="dxa"/>
          </w:tcPr>
          <w:p w:rsidR="00F25D98" w:rsidRPr="00176250" w:rsidRDefault="00F25D98" w:rsidP="001E41F3">
            <w:pPr>
              <w:pStyle w:val="CRCoverPage"/>
              <w:spacing w:after="0"/>
              <w:jc w:val="right"/>
              <w:rPr>
                <w:noProof/>
              </w:rPr>
            </w:pPr>
            <w:r w:rsidRPr="001762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76250" w:rsidRDefault="00F25D98" w:rsidP="001E41F3">
            <w:pPr>
              <w:pStyle w:val="CRCoverPage"/>
              <w:spacing w:after="0"/>
              <w:jc w:val="center"/>
              <w:rPr>
                <w:b/>
                <w:caps/>
                <w:noProof/>
              </w:rPr>
            </w:pPr>
          </w:p>
        </w:tc>
        <w:tc>
          <w:tcPr>
            <w:tcW w:w="709" w:type="dxa"/>
            <w:tcBorders>
              <w:left w:val="single" w:sz="4" w:space="0" w:color="auto"/>
            </w:tcBorders>
          </w:tcPr>
          <w:p w:rsidR="00F25D98" w:rsidRPr="00176250" w:rsidRDefault="00F25D98" w:rsidP="001E41F3">
            <w:pPr>
              <w:pStyle w:val="CRCoverPage"/>
              <w:spacing w:after="0"/>
              <w:jc w:val="right"/>
              <w:rPr>
                <w:noProof/>
                <w:u w:val="single"/>
              </w:rPr>
            </w:pPr>
            <w:r w:rsidRPr="001762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76250" w:rsidRDefault="00F25D98" w:rsidP="001E41F3">
            <w:pPr>
              <w:pStyle w:val="CRCoverPage"/>
              <w:spacing w:after="0"/>
              <w:jc w:val="center"/>
              <w:rPr>
                <w:b/>
                <w:caps/>
                <w:noProof/>
              </w:rPr>
            </w:pPr>
          </w:p>
        </w:tc>
        <w:tc>
          <w:tcPr>
            <w:tcW w:w="2126" w:type="dxa"/>
          </w:tcPr>
          <w:p w:rsidR="00F25D98" w:rsidRPr="00176250" w:rsidRDefault="00F25D98" w:rsidP="001E41F3">
            <w:pPr>
              <w:pStyle w:val="CRCoverPage"/>
              <w:spacing w:after="0"/>
              <w:jc w:val="right"/>
              <w:rPr>
                <w:noProof/>
                <w:u w:val="single"/>
              </w:rPr>
            </w:pPr>
            <w:r w:rsidRPr="001762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76250" w:rsidRDefault="00F25D98" w:rsidP="001E41F3">
            <w:pPr>
              <w:pStyle w:val="CRCoverPage"/>
              <w:spacing w:after="0"/>
              <w:jc w:val="center"/>
              <w:rPr>
                <w:b/>
                <w:caps/>
                <w:noProof/>
              </w:rPr>
            </w:pPr>
          </w:p>
        </w:tc>
        <w:tc>
          <w:tcPr>
            <w:tcW w:w="1418" w:type="dxa"/>
            <w:tcBorders>
              <w:left w:val="nil"/>
            </w:tcBorders>
          </w:tcPr>
          <w:p w:rsidR="00F25D98" w:rsidRPr="00176250" w:rsidRDefault="00F25D98" w:rsidP="001E41F3">
            <w:pPr>
              <w:pStyle w:val="CRCoverPage"/>
              <w:spacing w:after="0"/>
              <w:jc w:val="right"/>
              <w:rPr>
                <w:noProof/>
              </w:rPr>
            </w:pPr>
            <w:r w:rsidRPr="001762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76250"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6250" w:rsidTr="00547111">
        <w:tc>
          <w:tcPr>
            <w:tcW w:w="9640" w:type="dxa"/>
            <w:gridSpan w:val="11"/>
          </w:tcPr>
          <w:p w:rsidR="001E41F3" w:rsidRPr="00176250" w:rsidRDefault="001E41F3">
            <w:pPr>
              <w:pStyle w:val="CRCoverPage"/>
              <w:spacing w:after="0"/>
              <w:rPr>
                <w:noProof/>
                <w:sz w:val="8"/>
                <w:szCs w:val="8"/>
              </w:rPr>
            </w:pPr>
          </w:p>
        </w:tc>
      </w:tr>
      <w:tr w:rsidR="001E41F3" w:rsidRPr="00176250" w:rsidTr="00547111">
        <w:tc>
          <w:tcPr>
            <w:tcW w:w="1843" w:type="dxa"/>
            <w:tcBorders>
              <w:top w:val="single" w:sz="4" w:space="0" w:color="auto"/>
              <w:left w:val="single" w:sz="4" w:space="0" w:color="auto"/>
            </w:tcBorders>
          </w:tcPr>
          <w:p w:rsidR="001E41F3" w:rsidRPr="00176250" w:rsidRDefault="001E41F3">
            <w:pPr>
              <w:pStyle w:val="CRCoverPage"/>
              <w:tabs>
                <w:tab w:val="right" w:pos="1759"/>
              </w:tabs>
              <w:spacing w:after="0"/>
              <w:rPr>
                <w:b/>
                <w:i/>
                <w:noProof/>
              </w:rPr>
            </w:pPr>
            <w:r w:rsidRPr="00176250">
              <w:rPr>
                <w:b/>
                <w:i/>
                <w:noProof/>
              </w:rPr>
              <w:t>Title:</w:t>
            </w:r>
            <w:r w:rsidRPr="00176250">
              <w:rPr>
                <w:b/>
                <w:i/>
                <w:noProof/>
              </w:rPr>
              <w:tab/>
            </w:r>
          </w:p>
        </w:tc>
        <w:tc>
          <w:tcPr>
            <w:tcW w:w="7797" w:type="dxa"/>
            <w:gridSpan w:val="10"/>
            <w:tcBorders>
              <w:top w:val="single" w:sz="4" w:space="0" w:color="auto"/>
              <w:right w:val="single" w:sz="4" w:space="0" w:color="auto"/>
            </w:tcBorders>
            <w:shd w:val="pct30" w:color="FFFF00" w:fill="auto"/>
          </w:tcPr>
          <w:p w:rsidR="001E41F3" w:rsidRPr="00176250" w:rsidRDefault="007506D9">
            <w:pPr>
              <w:pStyle w:val="CRCoverPage"/>
              <w:spacing w:after="0"/>
              <w:ind w:left="100"/>
              <w:rPr>
                <w:noProof/>
              </w:rPr>
            </w:pPr>
            <w:r w:rsidRPr="007506D9">
              <w:t>Correction test frequencies for n3</w:t>
            </w:r>
          </w:p>
        </w:tc>
      </w:tr>
      <w:tr w:rsidR="001E41F3" w:rsidRPr="00176250" w:rsidTr="00547111">
        <w:tc>
          <w:tcPr>
            <w:tcW w:w="1843" w:type="dxa"/>
            <w:tcBorders>
              <w:left w:val="single" w:sz="4" w:space="0" w:color="auto"/>
            </w:tcBorders>
          </w:tcPr>
          <w:p w:rsidR="001E41F3" w:rsidRPr="00176250" w:rsidRDefault="001E41F3">
            <w:pPr>
              <w:pStyle w:val="CRCoverPage"/>
              <w:spacing w:after="0"/>
              <w:rPr>
                <w:b/>
                <w:i/>
                <w:noProof/>
                <w:sz w:val="8"/>
                <w:szCs w:val="8"/>
              </w:rPr>
            </w:pPr>
          </w:p>
        </w:tc>
        <w:tc>
          <w:tcPr>
            <w:tcW w:w="7797" w:type="dxa"/>
            <w:gridSpan w:val="10"/>
            <w:tcBorders>
              <w:right w:val="single" w:sz="4" w:space="0" w:color="auto"/>
            </w:tcBorders>
          </w:tcPr>
          <w:p w:rsidR="001E41F3" w:rsidRPr="00176250" w:rsidRDefault="001E41F3">
            <w:pPr>
              <w:pStyle w:val="CRCoverPage"/>
              <w:spacing w:after="0"/>
              <w:rPr>
                <w:noProof/>
                <w:sz w:val="8"/>
                <w:szCs w:val="8"/>
              </w:rPr>
            </w:pPr>
          </w:p>
        </w:tc>
      </w:tr>
      <w:tr w:rsidR="001E41F3" w:rsidRPr="00176250" w:rsidTr="00547111">
        <w:tc>
          <w:tcPr>
            <w:tcW w:w="1843" w:type="dxa"/>
            <w:tcBorders>
              <w:left w:val="single" w:sz="4" w:space="0" w:color="auto"/>
            </w:tcBorders>
          </w:tcPr>
          <w:p w:rsidR="001E41F3" w:rsidRPr="00176250" w:rsidRDefault="001E41F3">
            <w:pPr>
              <w:pStyle w:val="CRCoverPage"/>
              <w:tabs>
                <w:tab w:val="right" w:pos="1759"/>
              </w:tabs>
              <w:spacing w:after="0"/>
              <w:rPr>
                <w:b/>
                <w:i/>
                <w:noProof/>
              </w:rPr>
            </w:pPr>
            <w:r w:rsidRPr="00176250">
              <w:rPr>
                <w:b/>
                <w:i/>
                <w:noProof/>
              </w:rPr>
              <w:t>Source to WG:</w:t>
            </w:r>
          </w:p>
        </w:tc>
        <w:tc>
          <w:tcPr>
            <w:tcW w:w="7797" w:type="dxa"/>
            <w:gridSpan w:val="10"/>
            <w:tcBorders>
              <w:right w:val="single" w:sz="4" w:space="0" w:color="auto"/>
            </w:tcBorders>
            <w:shd w:val="pct30" w:color="FFFF00" w:fill="auto"/>
          </w:tcPr>
          <w:p w:rsidR="001E41F3" w:rsidRPr="00176250" w:rsidRDefault="00F563DA">
            <w:pPr>
              <w:pStyle w:val="CRCoverPage"/>
              <w:spacing w:after="0"/>
              <w:ind w:left="100"/>
              <w:rPr>
                <w:noProof/>
              </w:rPr>
            </w:pPr>
            <w:fldSimple w:instr=" DOCPROPERTY  SourceIfWg  \* MERGEFORMAT ">
              <w:r w:rsidR="00E13F3D" w:rsidRPr="00176250">
                <w:rPr>
                  <w:noProof/>
                </w:rPr>
                <w:t>China Telecommunications</w:t>
              </w:r>
            </w:fldSimple>
          </w:p>
        </w:tc>
      </w:tr>
      <w:tr w:rsidR="001E41F3" w:rsidRPr="00176250" w:rsidTr="00547111">
        <w:tc>
          <w:tcPr>
            <w:tcW w:w="1843" w:type="dxa"/>
            <w:tcBorders>
              <w:left w:val="single" w:sz="4" w:space="0" w:color="auto"/>
            </w:tcBorders>
          </w:tcPr>
          <w:p w:rsidR="001E41F3" w:rsidRPr="00176250" w:rsidRDefault="001E41F3">
            <w:pPr>
              <w:pStyle w:val="CRCoverPage"/>
              <w:tabs>
                <w:tab w:val="right" w:pos="1759"/>
              </w:tabs>
              <w:spacing w:after="0"/>
              <w:rPr>
                <w:b/>
                <w:i/>
                <w:noProof/>
              </w:rPr>
            </w:pPr>
            <w:r w:rsidRPr="00176250">
              <w:rPr>
                <w:b/>
                <w:i/>
                <w:noProof/>
              </w:rPr>
              <w:t>Source to TSG:</w:t>
            </w:r>
          </w:p>
        </w:tc>
        <w:tc>
          <w:tcPr>
            <w:tcW w:w="7797" w:type="dxa"/>
            <w:gridSpan w:val="10"/>
            <w:tcBorders>
              <w:right w:val="single" w:sz="4" w:space="0" w:color="auto"/>
            </w:tcBorders>
            <w:shd w:val="pct30" w:color="FFFF00" w:fill="auto"/>
          </w:tcPr>
          <w:p w:rsidR="001E41F3" w:rsidRPr="00176250" w:rsidRDefault="0035720B" w:rsidP="00547111">
            <w:pPr>
              <w:pStyle w:val="CRCoverPage"/>
              <w:spacing w:after="0"/>
              <w:ind w:left="100"/>
              <w:rPr>
                <w:noProof/>
              </w:rPr>
            </w:pPr>
            <w:r w:rsidRPr="00176250">
              <w:t>R5</w:t>
            </w:r>
            <w:r w:rsidR="005E13E2" w:rsidRPr="00176250">
              <w:fldChar w:fldCharType="begin"/>
            </w:r>
            <w:r w:rsidR="005E13E2" w:rsidRPr="00176250">
              <w:instrText xml:space="preserve"> DOCPROPERTY  SourceIfTsg  \* MERGEFORMAT </w:instrText>
            </w:r>
            <w:r w:rsidR="005E13E2" w:rsidRPr="00176250">
              <w:fldChar w:fldCharType="end"/>
            </w:r>
          </w:p>
        </w:tc>
      </w:tr>
      <w:tr w:rsidR="001E41F3" w:rsidRPr="00176250" w:rsidTr="00547111">
        <w:tc>
          <w:tcPr>
            <w:tcW w:w="1843" w:type="dxa"/>
            <w:tcBorders>
              <w:left w:val="single" w:sz="4" w:space="0" w:color="auto"/>
            </w:tcBorders>
          </w:tcPr>
          <w:p w:rsidR="001E41F3" w:rsidRPr="00176250" w:rsidRDefault="001E41F3">
            <w:pPr>
              <w:pStyle w:val="CRCoverPage"/>
              <w:spacing w:after="0"/>
              <w:rPr>
                <w:b/>
                <w:i/>
                <w:noProof/>
                <w:sz w:val="8"/>
                <w:szCs w:val="8"/>
              </w:rPr>
            </w:pPr>
          </w:p>
        </w:tc>
        <w:tc>
          <w:tcPr>
            <w:tcW w:w="7797" w:type="dxa"/>
            <w:gridSpan w:val="10"/>
            <w:tcBorders>
              <w:right w:val="single" w:sz="4" w:space="0" w:color="auto"/>
            </w:tcBorders>
          </w:tcPr>
          <w:p w:rsidR="001E41F3" w:rsidRPr="00176250" w:rsidRDefault="001E41F3">
            <w:pPr>
              <w:pStyle w:val="CRCoverPage"/>
              <w:spacing w:after="0"/>
              <w:rPr>
                <w:noProof/>
                <w:sz w:val="8"/>
                <w:szCs w:val="8"/>
              </w:rPr>
            </w:pPr>
          </w:p>
        </w:tc>
      </w:tr>
      <w:tr w:rsidR="001E41F3" w:rsidRPr="00176250" w:rsidTr="00547111">
        <w:tc>
          <w:tcPr>
            <w:tcW w:w="1843" w:type="dxa"/>
            <w:tcBorders>
              <w:left w:val="single" w:sz="4" w:space="0" w:color="auto"/>
            </w:tcBorders>
          </w:tcPr>
          <w:p w:rsidR="001E41F3" w:rsidRPr="00176250" w:rsidRDefault="001E41F3">
            <w:pPr>
              <w:pStyle w:val="CRCoverPage"/>
              <w:tabs>
                <w:tab w:val="right" w:pos="1759"/>
              </w:tabs>
              <w:spacing w:after="0"/>
              <w:rPr>
                <w:b/>
                <w:i/>
                <w:noProof/>
              </w:rPr>
            </w:pPr>
            <w:r w:rsidRPr="00176250">
              <w:rPr>
                <w:b/>
                <w:i/>
                <w:noProof/>
              </w:rPr>
              <w:t>Work item code</w:t>
            </w:r>
            <w:r w:rsidR="0051580D" w:rsidRPr="00176250">
              <w:rPr>
                <w:b/>
                <w:i/>
                <w:noProof/>
              </w:rPr>
              <w:t>:</w:t>
            </w:r>
          </w:p>
        </w:tc>
        <w:tc>
          <w:tcPr>
            <w:tcW w:w="3686" w:type="dxa"/>
            <w:gridSpan w:val="5"/>
            <w:shd w:val="pct30" w:color="FFFF00" w:fill="auto"/>
          </w:tcPr>
          <w:p w:rsidR="001E41F3" w:rsidRPr="00176250" w:rsidRDefault="00F563DA">
            <w:pPr>
              <w:pStyle w:val="CRCoverPage"/>
              <w:spacing w:after="0"/>
              <w:ind w:left="100"/>
              <w:rPr>
                <w:noProof/>
              </w:rPr>
            </w:pPr>
            <w:fldSimple w:instr=" DOCPROPERTY  RelatedWis  \* MERGEFORMAT ">
              <w:r w:rsidR="00E13F3D" w:rsidRPr="00176250">
                <w:rPr>
                  <w:noProof/>
                </w:rPr>
                <w:t>NR_bands_BW_R16-UEConTest</w:t>
              </w:r>
            </w:fldSimple>
          </w:p>
        </w:tc>
        <w:tc>
          <w:tcPr>
            <w:tcW w:w="567" w:type="dxa"/>
            <w:tcBorders>
              <w:left w:val="nil"/>
            </w:tcBorders>
          </w:tcPr>
          <w:p w:rsidR="001E41F3" w:rsidRPr="00176250" w:rsidRDefault="001E41F3">
            <w:pPr>
              <w:pStyle w:val="CRCoverPage"/>
              <w:spacing w:after="0"/>
              <w:ind w:right="100"/>
              <w:rPr>
                <w:noProof/>
              </w:rPr>
            </w:pPr>
          </w:p>
        </w:tc>
        <w:tc>
          <w:tcPr>
            <w:tcW w:w="1417" w:type="dxa"/>
            <w:gridSpan w:val="3"/>
            <w:tcBorders>
              <w:left w:val="nil"/>
            </w:tcBorders>
          </w:tcPr>
          <w:p w:rsidR="001E41F3" w:rsidRPr="00176250" w:rsidRDefault="001E41F3">
            <w:pPr>
              <w:pStyle w:val="CRCoverPage"/>
              <w:spacing w:after="0"/>
              <w:jc w:val="right"/>
              <w:rPr>
                <w:noProof/>
              </w:rPr>
            </w:pPr>
            <w:r w:rsidRPr="00176250">
              <w:rPr>
                <w:b/>
                <w:i/>
                <w:noProof/>
              </w:rPr>
              <w:t>Date:</w:t>
            </w:r>
          </w:p>
        </w:tc>
        <w:tc>
          <w:tcPr>
            <w:tcW w:w="2127" w:type="dxa"/>
            <w:tcBorders>
              <w:right w:val="single" w:sz="4" w:space="0" w:color="auto"/>
            </w:tcBorders>
            <w:shd w:val="pct30" w:color="FFFF00" w:fill="auto"/>
          </w:tcPr>
          <w:p w:rsidR="001E41F3" w:rsidRPr="00176250" w:rsidRDefault="00F563DA" w:rsidP="007506D9">
            <w:pPr>
              <w:pStyle w:val="CRCoverPage"/>
              <w:spacing w:after="0"/>
              <w:ind w:left="100"/>
              <w:rPr>
                <w:noProof/>
              </w:rPr>
            </w:pPr>
            <w:fldSimple w:instr=" DOCPROPERTY  ResDate  \* MERGEFORMAT ">
              <w:r w:rsidR="007506D9">
                <w:rPr>
                  <w:noProof/>
                </w:rPr>
                <w:t>2021-4</w:t>
              </w:r>
              <w:r w:rsidR="00D24991" w:rsidRPr="00176250">
                <w:rPr>
                  <w:noProof/>
                </w:rPr>
                <w:t>-2</w:t>
              </w:r>
            </w:fldSimple>
            <w:r w:rsidR="007506D9">
              <w:rPr>
                <w:noProof/>
              </w:rPr>
              <w:t>6</w:t>
            </w:r>
          </w:p>
        </w:tc>
      </w:tr>
      <w:tr w:rsidR="001E41F3" w:rsidRPr="00176250" w:rsidTr="00547111">
        <w:tc>
          <w:tcPr>
            <w:tcW w:w="1843" w:type="dxa"/>
            <w:tcBorders>
              <w:left w:val="single" w:sz="4" w:space="0" w:color="auto"/>
            </w:tcBorders>
          </w:tcPr>
          <w:p w:rsidR="001E41F3" w:rsidRPr="00176250" w:rsidRDefault="001E41F3">
            <w:pPr>
              <w:pStyle w:val="CRCoverPage"/>
              <w:spacing w:after="0"/>
              <w:rPr>
                <w:b/>
                <w:i/>
                <w:noProof/>
                <w:sz w:val="8"/>
                <w:szCs w:val="8"/>
              </w:rPr>
            </w:pPr>
          </w:p>
        </w:tc>
        <w:tc>
          <w:tcPr>
            <w:tcW w:w="1986" w:type="dxa"/>
            <w:gridSpan w:val="4"/>
          </w:tcPr>
          <w:p w:rsidR="001E41F3" w:rsidRPr="00176250" w:rsidRDefault="001E41F3">
            <w:pPr>
              <w:pStyle w:val="CRCoverPage"/>
              <w:spacing w:after="0"/>
              <w:rPr>
                <w:noProof/>
                <w:sz w:val="8"/>
                <w:szCs w:val="8"/>
              </w:rPr>
            </w:pPr>
          </w:p>
        </w:tc>
        <w:tc>
          <w:tcPr>
            <w:tcW w:w="2267" w:type="dxa"/>
            <w:gridSpan w:val="2"/>
          </w:tcPr>
          <w:p w:rsidR="001E41F3" w:rsidRPr="00176250" w:rsidRDefault="001E41F3">
            <w:pPr>
              <w:pStyle w:val="CRCoverPage"/>
              <w:spacing w:after="0"/>
              <w:rPr>
                <w:noProof/>
                <w:sz w:val="8"/>
                <w:szCs w:val="8"/>
              </w:rPr>
            </w:pPr>
          </w:p>
        </w:tc>
        <w:tc>
          <w:tcPr>
            <w:tcW w:w="1417" w:type="dxa"/>
            <w:gridSpan w:val="3"/>
          </w:tcPr>
          <w:p w:rsidR="001E41F3" w:rsidRPr="00176250" w:rsidRDefault="001E41F3">
            <w:pPr>
              <w:pStyle w:val="CRCoverPage"/>
              <w:spacing w:after="0"/>
              <w:rPr>
                <w:noProof/>
                <w:sz w:val="8"/>
                <w:szCs w:val="8"/>
              </w:rPr>
            </w:pPr>
          </w:p>
        </w:tc>
        <w:tc>
          <w:tcPr>
            <w:tcW w:w="2127" w:type="dxa"/>
            <w:tcBorders>
              <w:right w:val="single" w:sz="4" w:space="0" w:color="auto"/>
            </w:tcBorders>
          </w:tcPr>
          <w:p w:rsidR="001E41F3" w:rsidRPr="00176250" w:rsidRDefault="001E41F3">
            <w:pPr>
              <w:pStyle w:val="CRCoverPage"/>
              <w:spacing w:after="0"/>
              <w:rPr>
                <w:noProof/>
                <w:sz w:val="8"/>
                <w:szCs w:val="8"/>
              </w:rPr>
            </w:pPr>
          </w:p>
        </w:tc>
      </w:tr>
      <w:tr w:rsidR="001E41F3" w:rsidRPr="00176250" w:rsidTr="00547111">
        <w:trPr>
          <w:cantSplit/>
        </w:trPr>
        <w:tc>
          <w:tcPr>
            <w:tcW w:w="1843" w:type="dxa"/>
            <w:tcBorders>
              <w:left w:val="single" w:sz="4" w:space="0" w:color="auto"/>
            </w:tcBorders>
          </w:tcPr>
          <w:p w:rsidR="001E41F3" w:rsidRPr="00176250" w:rsidRDefault="001E41F3">
            <w:pPr>
              <w:pStyle w:val="CRCoverPage"/>
              <w:tabs>
                <w:tab w:val="right" w:pos="1759"/>
              </w:tabs>
              <w:spacing w:after="0"/>
              <w:rPr>
                <w:b/>
                <w:i/>
                <w:noProof/>
              </w:rPr>
            </w:pPr>
            <w:r w:rsidRPr="00176250">
              <w:rPr>
                <w:b/>
                <w:i/>
                <w:noProof/>
              </w:rPr>
              <w:t>Category:</w:t>
            </w:r>
          </w:p>
        </w:tc>
        <w:tc>
          <w:tcPr>
            <w:tcW w:w="851" w:type="dxa"/>
            <w:shd w:val="pct30" w:color="FFFF00" w:fill="auto"/>
          </w:tcPr>
          <w:p w:rsidR="001E41F3" w:rsidRPr="00176250" w:rsidRDefault="00F563DA" w:rsidP="00D24991">
            <w:pPr>
              <w:pStyle w:val="CRCoverPage"/>
              <w:spacing w:after="0"/>
              <w:ind w:left="100" w:right="-609"/>
              <w:rPr>
                <w:b/>
                <w:noProof/>
              </w:rPr>
            </w:pPr>
            <w:fldSimple w:instr=" DOCPROPERTY  Cat  \* MERGEFORMAT ">
              <w:r w:rsidR="00D24991" w:rsidRPr="00176250">
                <w:rPr>
                  <w:b/>
                  <w:noProof/>
                </w:rPr>
                <w:t>F</w:t>
              </w:r>
            </w:fldSimple>
          </w:p>
        </w:tc>
        <w:tc>
          <w:tcPr>
            <w:tcW w:w="3402" w:type="dxa"/>
            <w:gridSpan w:val="5"/>
            <w:tcBorders>
              <w:left w:val="nil"/>
            </w:tcBorders>
          </w:tcPr>
          <w:p w:rsidR="001E41F3" w:rsidRPr="00176250" w:rsidRDefault="001E41F3">
            <w:pPr>
              <w:pStyle w:val="CRCoverPage"/>
              <w:spacing w:after="0"/>
              <w:rPr>
                <w:noProof/>
              </w:rPr>
            </w:pPr>
          </w:p>
        </w:tc>
        <w:tc>
          <w:tcPr>
            <w:tcW w:w="1417" w:type="dxa"/>
            <w:gridSpan w:val="3"/>
            <w:tcBorders>
              <w:left w:val="nil"/>
            </w:tcBorders>
          </w:tcPr>
          <w:p w:rsidR="001E41F3" w:rsidRPr="00176250" w:rsidRDefault="001E41F3">
            <w:pPr>
              <w:pStyle w:val="CRCoverPage"/>
              <w:spacing w:after="0"/>
              <w:jc w:val="right"/>
              <w:rPr>
                <w:b/>
                <w:i/>
                <w:noProof/>
              </w:rPr>
            </w:pPr>
            <w:r w:rsidRPr="00176250">
              <w:rPr>
                <w:b/>
                <w:i/>
                <w:noProof/>
              </w:rPr>
              <w:t>Release:</w:t>
            </w:r>
          </w:p>
        </w:tc>
        <w:tc>
          <w:tcPr>
            <w:tcW w:w="2127" w:type="dxa"/>
            <w:tcBorders>
              <w:right w:val="single" w:sz="4" w:space="0" w:color="auto"/>
            </w:tcBorders>
            <w:shd w:val="pct30" w:color="FFFF00" w:fill="auto"/>
          </w:tcPr>
          <w:p w:rsidR="001E41F3" w:rsidRPr="00176250" w:rsidRDefault="00F563DA" w:rsidP="000919BE">
            <w:pPr>
              <w:pStyle w:val="CRCoverPage"/>
              <w:spacing w:after="0"/>
              <w:ind w:left="100"/>
              <w:rPr>
                <w:noProof/>
              </w:rPr>
            </w:pPr>
            <w:fldSimple w:instr=" DOCPROPERTY  Release  \* MERGEFORMAT ">
              <w:r w:rsidR="00D24991" w:rsidRPr="00176250">
                <w:rPr>
                  <w:noProof/>
                </w:rPr>
                <w:t>Rel-1</w:t>
              </w:r>
              <w:r w:rsidR="000919BE">
                <w:rPr>
                  <w:noProof/>
                </w:rPr>
                <w:t>7</w:t>
              </w:r>
            </w:fldSimple>
          </w:p>
        </w:tc>
      </w:tr>
      <w:tr w:rsidR="001E41F3" w:rsidRPr="00176250" w:rsidTr="00547111">
        <w:tc>
          <w:tcPr>
            <w:tcW w:w="1843" w:type="dxa"/>
            <w:tcBorders>
              <w:left w:val="single" w:sz="4" w:space="0" w:color="auto"/>
              <w:bottom w:val="single" w:sz="4" w:space="0" w:color="auto"/>
            </w:tcBorders>
          </w:tcPr>
          <w:p w:rsidR="001E41F3" w:rsidRPr="00176250" w:rsidRDefault="001E41F3">
            <w:pPr>
              <w:pStyle w:val="CRCoverPage"/>
              <w:spacing w:after="0"/>
              <w:rPr>
                <w:b/>
                <w:i/>
                <w:noProof/>
              </w:rPr>
            </w:pPr>
          </w:p>
        </w:tc>
        <w:tc>
          <w:tcPr>
            <w:tcW w:w="4677" w:type="dxa"/>
            <w:gridSpan w:val="8"/>
            <w:tcBorders>
              <w:bottom w:val="single" w:sz="4" w:space="0" w:color="auto"/>
            </w:tcBorders>
          </w:tcPr>
          <w:p w:rsidR="001E41F3" w:rsidRPr="00176250" w:rsidRDefault="001E41F3">
            <w:pPr>
              <w:pStyle w:val="CRCoverPage"/>
              <w:spacing w:after="0"/>
              <w:ind w:left="383" w:hanging="383"/>
              <w:rPr>
                <w:i/>
                <w:noProof/>
                <w:sz w:val="18"/>
              </w:rPr>
            </w:pPr>
            <w:r w:rsidRPr="00176250">
              <w:rPr>
                <w:i/>
                <w:noProof/>
                <w:sz w:val="18"/>
              </w:rPr>
              <w:t xml:space="preserve">Use </w:t>
            </w:r>
            <w:r w:rsidRPr="00176250">
              <w:rPr>
                <w:i/>
                <w:noProof/>
                <w:sz w:val="18"/>
                <w:u w:val="single"/>
              </w:rPr>
              <w:t>one</w:t>
            </w:r>
            <w:r w:rsidRPr="00176250">
              <w:rPr>
                <w:i/>
                <w:noProof/>
                <w:sz w:val="18"/>
              </w:rPr>
              <w:t xml:space="preserve"> of the following categories:</w:t>
            </w:r>
            <w:r w:rsidRPr="00176250">
              <w:rPr>
                <w:b/>
                <w:i/>
                <w:noProof/>
                <w:sz w:val="18"/>
              </w:rPr>
              <w:br/>
              <w:t>F</w:t>
            </w:r>
            <w:r w:rsidRPr="00176250">
              <w:rPr>
                <w:i/>
                <w:noProof/>
                <w:sz w:val="18"/>
              </w:rPr>
              <w:t xml:space="preserve">  (correction)</w:t>
            </w:r>
            <w:r w:rsidRPr="00176250">
              <w:rPr>
                <w:i/>
                <w:noProof/>
                <w:sz w:val="18"/>
              </w:rPr>
              <w:br/>
            </w:r>
            <w:r w:rsidRPr="00176250">
              <w:rPr>
                <w:b/>
                <w:i/>
                <w:noProof/>
                <w:sz w:val="18"/>
              </w:rPr>
              <w:t>A</w:t>
            </w:r>
            <w:r w:rsidRPr="00176250">
              <w:rPr>
                <w:i/>
                <w:noProof/>
                <w:sz w:val="18"/>
              </w:rPr>
              <w:t xml:space="preserve">  (</w:t>
            </w:r>
            <w:r w:rsidR="00DE34CF" w:rsidRPr="00176250">
              <w:rPr>
                <w:i/>
                <w:noProof/>
                <w:sz w:val="18"/>
              </w:rPr>
              <w:t xml:space="preserve">mirror </w:t>
            </w:r>
            <w:r w:rsidRPr="00176250">
              <w:rPr>
                <w:i/>
                <w:noProof/>
                <w:sz w:val="18"/>
              </w:rPr>
              <w:t>correspond</w:t>
            </w:r>
            <w:r w:rsidR="00DE34CF" w:rsidRPr="00176250">
              <w:rPr>
                <w:i/>
                <w:noProof/>
                <w:sz w:val="18"/>
              </w:rPr>
              <w:t xml:space="preserve">ing </w:t>
            </w:r>
            <w:r w:rsidRPr="00176250">
              <w:rPr>
                <w:i/>
                <w:noProof/>
                <w:sz w:val="18"/>
              </w:rPr>
              <w:t xml:space="preserve">to a </w:t>
            </w:r>
            <w:r w:rsidR="00DE34CF" w:rsidRPr="00176250">
              <w:rPr>
                <w:i/>
                <w:noProof/>
                <w:sz w:val="18"/>
              </w:rPr>
              <w:t xml:space="preserve">change </w:t>
            </w:r>
            <w:r w:rsidRPr="00176250">
              <w:rPr>
                <w:i/>
                <w:noProof/>
                <w:sz w:val="18"/>
              </w:rPr>
              <w:t xml:space="preserve">in an earlier </w:t>
            </w:r>
            <w:r w:rsidR="00665C47" w:rsidRPr="00176250">
              <w:rPr>
                <w:i/>
                <w:noProof/>
                <w:sz w:val="18"/>
              </w:rPr>
              <w:tab/>
            </w:r>
            <w:r w:rsidR="00665C47" w:rsidRPr="00176250">
              <w:rPr>
                <w:i/>
                <w:noProof/>
                <w:sz w:val="18"/>
              </w:rPr>
              <w:tab/>
            </w:r>
            <w:r w:rsidR="00665C47" w:rsidRPr="00176250">
              <w:rPr>
                <w:i/>
                <w:noProof/>
                <w:sz w:val="18"/>
              </w:rPr>
              <w:tab/>
            </w:r>
            <w:r w:rsidR="00665C47" w:rsidRPr="00176250">
              <w:rPr>
                <w:i/>
                <w:noProof/>
                <w:sz w:val="18"/>
              </w:rPr>
              <w:tab/>
            </w:r>
            <w:r w:rsidR="00665C47" w:rsidRPr="00176250">
              <w:rPr>
                <w:i/>
                <w:noProof/>
                <w:sz w:val="18"/>
              </w:rPr>
              <w:tab/>
            </w:r>
            <w:r w:rsidR="00665C47" w:rsidRPr="00176250">
              <w:rPr>
                <w:i/>
                <w:noProof/>
                <w:sz w:val="18"/>
              </w:rPr>
              <w:tab/>
            </w:r>
            <w:r w:rsidR="00665C47" w:rsidRPr="00176250">
              <w:rPr>
                <w:i/>
                <w:noProof/>
                <w:sz w:val="18"/>
              </w:rPr>
              <w:tab/>
            </w:r>
            <w:r w:rsidR="00665C47" w:rsidRPr="00176250">
              <w:rPr>
                <w:i/>
                <w:noProof/>
                <w:sz w:val="18"/>
              </w:rPr>
              <w:tab/>
            </w:r>
            <w:r w:rsidR="00665C47" w:rsidRPr="00176250">
              <w:rPr>
                <w:i/>
                <w:noProof/>
                <w:sz w:val="18"/>
              </w:rPr>
              <w:tab/>
            </w:r>
            <w:r w:rsidR="00665C47" w:rsidRPr="00176250">
              <w:rPr>
                <w:i/>
                <w:noProof/>
                <w:sz w:val="18"/>
              </w:rPr>
              <w:tab/>
            </w:r>
            <w:r w:rsidR="00665C47" w:rsidRPr="00176250">
              <w:rPr>
                <w:i/>
                <w:noProof/>
                <w:sz w:val="18"/>
              </w:rPr>
              <w:tab/>
            </w:r>
            <w:r w:rsidR="00665C47" w:rsidRPr="00176250">
              <w:rPr>
                <w:i/>
                <w:noProof/>
                <w:sz w:val="18"/>
              </w:rPr>
              <w:tab/>
            </w:r>
            <w:r w:rsidR="00665C47" w:rsidRPr="00176250">
              <w:rPr>
                <w:i/>
                <w:noProof/>
                <w:sz w:val="18"/>
              </w:rPr>
              <w:tab/>
            </w:r>
            <w:r w:rsidRPr="00176250">
              <w:rPr>
                <w:i/>
                <w:noProof/>
                <w:sz w:val="18"/>
              </w:rPr>
              <w:t>release)</w:t>
            </w:r>
            <w:r w:rsidRPr="00176250">
              <w:rPr>
                <w:i/>
                <w:noProof/>
                <w:sz w:val="18"/>
              </w:rPr>
              <w:br/>
            </w:r>
            <w:r w:rsidRPr="00176250">
              <w:rPr>
                <w:b/>
                <w:i/>
                <w:noProof/>
                <w:sz w:val="18"/>
              </w:rPr>
              <w:t>B</w:t>
            </w:r>
            <w:r w:rsidRPr="00176250">
              <w:rPr>
                <w:i/>
                <w:noProof/>
                <w:sz w:val="18"/>
              </w:rPr>
              <w:t xml:space="preserve">  (addition of feature), </w:t>
            </w:r>
            <w:r w:rsidRPr="00176250">
              <w:rPr>
                <w:i/>
                <w:noProof/>
                <w:sz w:val="18"/>
              </w:rPr>
              <w:br/>
            </w:r>
            <w:r w:rsidRPr="00176250">
              <w:rPr>
                <w:b/>
                <w:i/>
                <w:noProof/>
                <w:sz w:val="18"/>
              </w:rPr>
              <w:t>C</w:t>
            </w:r>
            <w:r w:rsidRPr="00176250">
              <w:rPr>
                <w:i/>
                <w:noProof/>
                <w:sz w:val="18"/>
              </w:rPr>
              <w:t xml:space="preserve">  (functional modification of feature)</w:t>
            </w:r>
            <w:r w:rsidRPr="00176250">
              <w:rPr>
                <w:i/>
                <w:noProof/>
                <w:sz w:val="18"/>
              </w:rPr>
              <w:br/>
            </w:r>
            <w:r w:rsidRPr="00176250">
              <w:rPr>
                <w:b/>
                <w:i/>
                <w:noProof/>
                <w:sz w:val="18"/>
              </w:rPr>
              <w:t>D</w:t>
            </w:r>
            <w:r w:rsidRPr="00176250">
              <w:rPr>
                <w:i/>
                <w:noProof/>
                <w:sz w:val="18"/>
              </w:rPr>
              <w:t xml:space="preserve">  (editorial modification)</w:t>
            </w:r>
          </w:p>
          <w:p w:rsidR="001E41F3" w:rsidRPr="00176250" w:rsidRDefault="001E41F3">
            <w:pPr>
              <w:pStyle w:val="CRCoverPage"/>
              <w:rPr>
                <w:noProof/>
              </w:rPr>
            </w:pPr>
            <w:r w:rsidRPr="00176250">
              <w:rPr>
                <w:noProof/>
                <w:sz w:val="18"/>
              </w:rPr>
              <w:t>Detailed explanations of the above categories can</w:t>
            </w:r>
            <w:r w:rsidRPr="00176250">
              <w:rPr>
                <w:noProof/>
                <w:sz w:val="18"/>
              </w:rPr>
              <w:br/>
              <w:t xml:space="preserve">be found in 3GPP </w:t>
            </w:r>
            <w:hyperlink r:id="rId11" w:history="1">
              <w:r w:rsidRPr="00176250">
                <w:rPr>
                  <w:rStyle w:val="ad"/>
                  <w:noProof/>
                  <w:sz w:val="18"/>
                </w:rPr>
                <w:t>TR 21.900</w:t>
              </w:r>
            </w:hyperlink>
            <w:r w:rsidRPr="00176250">
              <w:rPr>
                <w:noProof/>
                <w:sz w:val="18"/>
              </w:rPr>
              <w:t>.</w:t>
            </w:r>
          </w:p>
        </w:tc>
        <w:tc>
          <w:tcPr>
            <w:tcW w:w="3120" w:type="dxa"/>
            <w:gridSpan w:val="2"/>
            <w:tcBorders>
              <w:bottom w:val="single" w:sz="4" w:space="0" w:color="auto"/>
              <w:right w:val="single" w:sz="4" w:space="0" w:color="auto"/>
            </w:tcBorders>
          </w:tcPr>
          <w:p w:rsidR="000C038A" w:rsidRPr="00176250" w:rsidRDefault="001E41F3" w:rsidP="00BD6BB8">
            <w:pPr>
              <w:pStyle w:val="CRCoverPage"/>
              <w:tabs>
                <w:tab w:val="left" w:pos="950"/>
              </w:tabs>
              <w:spacing w:after="0"/>
              <w:ind w:left="241" w:hanging="241"/>
              <w:rPr>
                <w:i/>
                <w:noProof/>
                <w:sz w:val="18"/>
              </w:rPr>
            </w:pPr>
            <w:r w:rsidRPr="00176250">
              <w:rPr>
                <w:i/>
                <w:noProof/>
                <w:sz w:val="18"/>
              </w:rPr>
              <w:t xml:space="preserve">Use </w:t>
            </w:r>
            <w:r w:rsidRPr="00176250">
              <w:rPr>
                <w:i/>
                <w:noProof/>
                <w:sz w:val="18"/>
                <w:u w:val="single"/>
              </w:rPr>
              <w:t>one</w:t>
            </w:r>
            <w:r w:rsidRPr="00176250">
              <w:rPr>
                <w:i/>
                <w:noProof/>
                <w:sz w:val="18"/>
              </w:rPr>
              <w:t xml:space="preserve"> of the following releases:</w:t>
            </w:r>
            <w:r w:rsidRPr="00176250">
              <w:rPr>
                <w:i/>
                <w:noProof/>
                <w:sz w:val="18"/>
              </w:rPr>
              <w:br/>
              <w:t>Rel-8</w:t>
            </w:r>
            <w:r w:rsidRPr="00176250">
              <w:rPr>
                <w:i/>
                <w:noProof/>
                <w:sz w:val="18"/>
              </w:rPr>
              <w:tab/>
              <w:t>(Release 8)</w:t>
            </w:r>
            <w:r w:rsidR="007C2097" w:rsidRPr="00176250">
              <w:rPr>
                <w:i/>
                <w:noProof/>
                <w:sz w:val="18"/>
              </w:rPr>
              <w:br/>
              <w:t>Rel-9</w:t>
            </w:r>
            <w:r w:rsidR="007C2097" w:rsidRPr="00176250">
              <w:rPr>
                <w:i/>
                <w:noProof/>
                <w:sz w:val="18"/>
              </w:rPr>
              <w:tab/>
              <w:t>(Release 9)</w:t>
            </w:r>
            <w:r w:rsidR="009777D9" w:rsidRPr="00176250">
              <w:rPr>
                <w:i/>
                <w:noProof/>
                <w:sz w:val="18"/>
              </w:rPr>
              <w:br/>
              <w:t>Rel-10</w:t>
            </w:r>
            <w:r w:rsidR="009777D9" w:rsidRPr="00176250">
              <w:rPr>
                <w:i/>
                <w:noProof/>
                <w:sz w:val="18"/>
              </w:rPr>
              <w:tab/>
              <w:t>(Release 10)</w:t>
            </w:r>
            <w:r w:rsidR="000C038A" w:rsidRPr="00176250">
              <w:rPr>
                <w:i/>
                <w:noProof/>
                <w:sz w:val="18"/>
              </w:rPr>
              <w:br/>
              <w:t>Rel-11</w:t>
            </w:r>
            <w:r w:rsidR="000C038A" w:rsidRPr="00176250">
              <w:rPr>
                <w:i/>
                <w:noProof/>
                <w:sz w:val="18"/>
              </w:rPr>
              <w:tab/>
              <w:t>(Release 11)</w:t>
            </w:r>
            <w:r w:rsidR="000C038A" w:rsidRPr="00176250">
              <w:rPr>
                <w:i/>
                <w:noProof/>
                <w:sz w:val="18"/>
              </w:rPr>
              <w:br/>
            </w:r>
            <w:r w:rsidR="002E472E" w:rsidRPr="00176250">
              <w:rPr>
                <w:i/>
                <w:noProof/>
                <w:sz w:val="18"/>
              </w:rPr>
              <w:t>…</w:t>
            </w:r>
            <w:r w:rsidR="0051580D" w:rsidRPr="00176250">
              <w:rPr>
                <w:i/>
                <w:noProof/>
                <w:sz w:val="18"/>
              </w:rPr>
              <w:br/>
            </w:r>
            <w:r w:rsidR="00E34898" w:rsidRPr="00176250">
              <w:rPr>
                <w:i/>
                <w:noProof/>
                <w:sz w:val="18"/>
              </w:rPr>
              <w:t>Rel-15</w:t>
            </w:r>
            <w:r w:rsidR="00E34898" w:rsidRPr="00176250">
              <w:rPr>
                <w:i/>
                <w:noProof/>
                <w:sz w:val="18"/>
              </w:rPr>
              <w:tab/>
              <w:t>(Release 15)</w:t>
            </w:r>
            <w:r w:rsidR="00E34898" w:rsidRPr="00176250">
              <w:rPr>
                <w:i/>
                <w:noProof/>
                <w:sz w:val="18"/>
              </w:rPr>
              <w:br/>
              <w:t>Rel-16</w:t>
            </w:r>
            <w:r w:rsidR="00E34898" w:rsidRPr="00176250">
              <w:rPr>
                <w:i/>
                <w:noProof/>
                <w:sz w:val="18"/>
              </w:rPr>
              <w:tab/>
              <w:t>(Release 16)</w:t>
            </w:r>
            <w:r w:rsidR="002E472E" w:rsidRPr="00176250">
              <w:rPr>
                <w:i/>
                <w:noProof/>
                <w:sz w:val="18"/>
              </w:rPr>
              <w:br/>
              <w:t>Rel-17</w:t>
            </w:r>
            <w:r w:rsidR="002E472E" w:rsidRPr="00176250">
              <w:rPr>
                <w:i/>
                <w:noProof/>
                <w:sz w:val="18"/>
              </w:rPr>
              <w:tab/>
              <w:t>(Release 17)</w:t>
            </w:r>
            <w:r w:rsidR="002E472E" w:rsidRPr="00176250">
              <w:rPr>
                <w:i/>
                <w:noProof/>
                <w:sz w:val="18"/>
              </w:rPr>
              <w:br/>
              <w:t>Rel-18</w:t>
            </w:r>
            <w:r w:rsidR="002E472E" w:rsidRPr="00176250">
              <w:rPr>
                <w:i/>
                <w:noProof/>
                <w:sz w:val="18"/>
              </w:rPr>
              <w:tab/>
              <w:t>(Release 18)</w:t>
            </w:r>
          </w:p>
        </w:tc>
      </w:tr>
      <w:tr w:rsidR="001E41F3" w:rsidRPr="00176250" w:rsidTr="00547111">
        <w:tc>
          <w:tcPr>
            <w:tcW w:w="1843" w:type="dxa"/>
          </w:tcPr>
          <w:p w:rsidR="001E41F3" w:rsidRPr="00176250" w:rsidRDefault="001E41F3">
            <w:pPr>
              <w:pStyle w:val="CRCoverPage"/>
              <w:spacing w:after="0"/>
              <w:rPr>
                <w:b/>
                <w:i/>
                <w:noProof/>
                <w:sz w:val="8"/>
                <w:szCs w:val="8"/>
              </w:rPr>
            </w:pPr>
          </w:p>
        </w:tc>
        <w:tc>
          <w:tcPr>
            <w:tcW w:w="7797" w:type="dxa"/>
            <w:gridSpan w:val="10"/>
          </w:tcPr>
          <w:p w:rsidR="001E41F3" w:rsidRPr="00176250" w:rsidRDefault="001E41F3">
            <w:pPr>
              <w:pStyle w:val="CRCoverPage"/>
              <w:spacing w:after="0"/>
              <w:rPr>
                <w:noProof/>
                <w:sz w:val="8"/>
                <w:szCs w:val="8"/>
              </w:rPr>
            </w:pPr>
          </w:p>
        </w:tc>
      </w:tr>
      <w:tr w:rsidR="0035720B" w:rsidRPr="00176250" w:rsidTr="00547111">
        <w:tc>
          <w:tcPr>
            <w:tcW w:w="2694" w:type="dxa"/>
            <w:gridSpan w:val="2"/>
            <w:tcBorders>
              <w:top w:val="single" w:sz="4" w:space="0" w:color="auto"/>
              <w:left w:val="single" w:sz="4" w:space="0" w:color="auto"/>
            </w:tcBorders>
          </w:tcPr>
          <w:p w:rsidR="0035720B" w:rsidRPr="00176250" w:rsidRDefault="0035720B" w:rsidP="0035720B">
            <w:pPr>
              <w:pStyle w:val="CRCoverPage"/>
              <w:tabs>
                <w:tab w:val="right" w:pos="2184"/>
              </w:tabs>
              <w:spacing w:after="0"/>
              <w:rPr>
                <w:b/>
                <w:i/>
                <w:noProof/>
              </w:rPr>
            </w:pPr>
            <w:r w:rsidRPr="00176250">
              <w:rPr>
                <w:b/>
                <w:i/>
                <w:noProof/>
              </w:rPr>
              <w:t>Reason for change:</w:t>
            </w:r>
          </w:p>
        </w:tc>
        <w:tc>
          <w:tcPr>
            <w:tcW w:w="6946" w:type="dxa"/>
            <w:gridSpan w:val="9"/>
            <w:tcBorders>
              <w:top w:val="single" w:sz="4" w:space="0" w:color="auto"/>
              <w:right w:val="single" w:sz="4" w:space="0" w:color="auto"/>
            </w:tcBorders>
            <w:shd w:val="pct30" w:color="FFFF00" w:fill="auto"/>
          </w:tcPr>
          <w:p w:rsidR="0035720B" w:rsidRPr="00176250" w:rsidRDefault="005A4B41" w:rsidP="005A4B41">
            <w:pPr>
              <w:pStyle w:val="CRCoverPage"/>
              <w:spacing w:after="0"/>
              <w:rPr>
                <w:noProof/>
              </w:rPr>
            </w:pPr>
            <w:r w:rsidRPr="005A4B41">
              <w:t>There is an error in the n3 test frequency in Table 4.3.1.1.3-2 of TS38.508-1</w:t>
            </w:r>
            <w:r w:rsidR="0035720B" w:rsidRPr="00176250">
              <w:t>.</w:t>
            </w:r>
          </w:p>
        </w:tc>
      </w:tr>
      <w:tr w:rsidR="0035720B" w:rsidRPr="00176250" w:rsidTr="00547111">
        <w:tc>
          <w:tcPr>
            <w:tcW w:w="2694" w:type="dxa"/>
            <w:gridSpan w:val="2"/>
            <w:tcBorders>
              <w:left w:val="single" w:sz="4" w:space="0" w:color="auto"/>
            </w:tcBorders>
          </w:tcPr>
          <w:p w:rsidR="0035720B" w:rsidRPr="00176250" w:rsidRDefault="0035720B" w:rsidP="0035720B">
            <w:pPr>
              <w:pStyle w:val="CRCoverPage"/>
              <w:spacing w:after="0"/>
              <w:rPr>
                <w:b/>
                <w:i/>
                <w:noProof/>
                <w:sz w:val="8"/>
                <w:szCs w:val="8"/>
              </w:rPr>
            </w:pPr>
          </w:p>
        </w:tc>
        <w:tc>
          <w:tcPr>
            <w:tcW w:w="6946" w:type="dxa"/>
            <w:gridSpan w:val="9"/>
            <w:tcBorders>
              <w:right w:val="single" w:sz="4" w:space="0" w:color="auto"/>
            </w:tcBorders>
          </w:tcPr>
          <w:p w:rsidR="0035720B" w:rsidRPr="00176250" w:rsidRDefault="0035720B" w:rsidP="0035720B">
            <w:pPr>
              <w:pStyle w:val="CRCoverPage"/>
              <w:spacing w:after="0"/>
              <w:rPr>
                <w:noProof/>
                <w:sz w:val="8"/>
                <w:szCs w:val="8"/>
              </w:rPr>
            </w:pPr>
          </w:p>
        </w:tc>
      </w:tr>
      <w:tr w:rsidR="0035720B" w:rsidRPr="00176250" w:rsidTr="00547111">
        <w:tc>
          <w:tcPr>
            <w:tcW w:w="2694" w:type="dxa"/>
            <w:gridSpan w:val="2"/>
            <w:tcBorders>
              <w:left w:val="single" w:sz="4" w:space="0" w:color="auto"/>
            </w:tcBorders>
          </w:tcPr>
          <w:p w:rsidR="0035720B" w:rsidRPr="00176250" w:rsidRDefault="0035720B" w:rsidP="0035720B">
            <w:pPr>
              <w:pStyle w:val="CRCoverPage"/>
              <w:tabs>
                <w:tab w:val="right" w:pos="2184"/>
              </w:tabs>
              <w:spacing w:after="0"/>
              <w:rPr>
                <w:b/>
                <w:i/>
                <w:noProof/>
              </w:rPr>
            </w:pPr>
            <w:r w:rsidRPr="00176250">
              <w:rPr>
                <w:b/>
                <w:i/>
                <w:noProof/>
              </w:rPr>
              <w:t>Summary of change:</w:t>
            </w:r>
          </w:p>
        </w:tc>
        <w:tc>
          <w:tcPr>
            <w:tcW w:w="6946" w:type="dxa"/>
            <w:gridSpan w:val="9"/>
            <w:tcBorders>
              <w:right w:val="single" w:sz="4" w:space="0" w:color="auto"/>
            </w:tcBorders>
            <w:shd w:val="pct30" w:color="FFFF00" w:fill="auto"/>
          </w:tcPr>
          <w:p w:rsidR="0035720B" w:rsidRPr="00176250" w:rsidRDefault="00740C33" w:rsidP="007F4674">
            <w:pPr>
              <w:pStyle w:val="CRCoverPage"/>
              <w:spacing w:after="0"/>
              <w:rPr>
                <w:noProof/>
              </w:rPr>
            </w:pPr>
            <w:r>
              <w:rPr>
                <w:lang w:eastAsia="zh-CN"/>
              </w:rPr>
              <w:t>C</w:t>
            </w:r>
            <w:r>
              <w:rPr>
                <w:rFonts w:hint="eastAsia"/>
                <w:lang w:eastAsia="zh-CN"/>
              </w:rPr>
              <w:t>orrect</w:t>
            </w:r>
            <w:r w:rsidR="007F4674">
              <w:rPr>
                <w:lang w:eastAsia="zh-CN"/>
              </w:rPr>
              <w:t xml:space="preserve"> </w:t>
            </w:r>
            <w:proofErr w:type="gramStart"/>
            <w:r w:rsidR="007F4674">
              <w:rPr>
                <w:rFonts w:hint="eastAsia"/>
                <w:lang w:eastAsia="zh-CN"/>
              </w:rPr>
              <w:t>a</w:t>
            </w:r>
            <w:proofErr w:type="gramEnd"/>
            <w:r>
              <w:t xml:space="preserve"> </w:t>
            </w:r>
            <w:r w:rsidRPr="00740C33">
              <w:t>invalid value</w:t>
            </w:r>
            <w:r>
              <w:t xml:space="preserve"> </w:t>
            </w:r>
            <w:r>
              <w:rPr>
                <w:rFonts w:hint="eastAsia"/>
                <w:lang w:eastAsia="zh-CN"/>
              </w:rPr>
              <w:t>in</w:t>
            </w:r>
            <w:r w:rsidR="0035720B" w:rsidRPr="00176250">
              <w:t xml:space="preserve"> </w:t>
            </w:r>
            <w:r w:rsidR="00527536" w:rsidRPr="005A4B41">
              <w:t>Table 4.3.1.1.3-2 of TS38.508-1</w:t>
            </w:r>
            <w:r w:rsidR="00527536" w:rsidRPr="00176250">
              <w:t>.</w:t>
            </w:r>
          </w:p>
        </w:tc>
      </w:tr>
      <w:tr w:rsidR="0035720B" w:rsidRPr="00176250" w:rsidTr="00547111">
        <w:tc>
          <w:tcPr>
            <w:tcW w:w="2694" w:type="dxa"/>
            <w:gridSpan w:val="2"/>
            <w:tcBorders>
              <w:left w:val="single" w:sz="4" w:space="0" w:color="auto"/>
            </w:tcBorders>
          </w:tcPr>
          <w:p w:rsidR="0035720B" w:rsidRPr="00176250" w:rsidRDefault="0035720B" w:rsidP="0035720B">
            <w:pPr>
              <w:pStyle w:val="CRCoverPage"/>
              <w:spacing w:after="0"/>
              <w:rPr>
                <w:b/>
                <w:i/>
                <w:noProof/>
                <w:sz w:val="8"/>
                <w:szCs w:val="8"/>
              </w:rPr>
            </w:pPr>
          </w:p>
        </w:tc>
        <w:tc>
          <w:tcPr>
            <w:tcW w:w="6946" w:type="dxa"/>
            <w:gridSpan w:val="9"/>
            <w:tcBorders>
              <w:right w:val="single" w:sz="4" w:space="0" w:color="auto"/>
            </w:tcBorders>
          </w:tcPr>
          <w:p w:rsidR="0035720B" w:rsidRPr="00176250" w:rsidRDefault="0035720B" w:rsidP="0035720B">
            <w:pPr>
              <w:pStyle w:val="CRCoverPage"/>
              <w:spacing w:after="0"/>
              <w:rPr>
                <w:noProof/>
                <w:sz w:val="8"/>
                <w:szCs w:val="8"/>
              </w:rPr>
            </w:pPr>
          </w:p>
        </w:tc>
      </w:tr>
      <w:tr w:rsidR="0035720B" w:rsidRPr="00176250" w:rsidTr="00547111">
        <w:tc>
          <w:tcPr>
            <w:tcW w:w="2694" w:type="dxa"/>
            <w:gridSpan w:val="2"/>
            <w:tcBorders>
              <w:left w:val="single" w:sz="4" w:space="0" w:color="auto"/>
              <w:bottom w:val="single" w:sz="4" w:space="0" w:color="auto"/>
            </w:tcBorders>
          </w:tcPr>
          <w:p w:rsidR="0035720B" w:rsidRPr="00176250" w:rsidRDefault="0035720B" w:rsidP="0035720B">
            <w:pPr>
              <w:pStyle w:val="CRCoverPage"/>
              <w:tabs>
                <w:tab w:val="right" w:pos="2184"/>
              </w:tabs>
              <w:spacing w:after="0"/>
              <w:rPr>
                <w:b/>
                <w:i/>
                <w:noProof/>
              </w:rPr>
            </w:pPr>
            <w:r w:rsidRPr="00176250">
              <w:rPr>
                <w:b/>
                <w:i/>
                <w:noProof/>
              </w:rPr>
              <w:t>Consequences if not approved:</w:t>
            </w:r>
          </w:p>
        </w:tc>
        <w:tc>
          <w:tcPr>
            <w:tcW w:w="6946" w:type="dxa"/>
            <w:gridSpan w:val="9"/>
            <w:tcBorders>
              <w:bottom w:val="single" w:sz="4" w:space="0" w:color="auto"/>
              <w:right w:val="single" w:sz="4" w:space="0" w:color="auto"/>
            </w:tcBorders>
            <w:shd w:val="pct30" w:color="FFFF00" w:fill="auto"/>
          </w:tcPr>
          <w:p w:rsidR="0035720B" w:rsidRPr="00176250" w:rsidRDefault="0035720B" w:rsidP="00D6703B">
            <w:pPr>
              <w:pStyle w:val="CRCoverPage"/>
              <w:spacing w:after="0"/>
              <w:rPr>
                <w:noProof/>
              </w:rPr>
            </w:pPr>
            <w:r w:rsidRPr="00176250">
              <w:t>The</w:t>
            </w:r>
            <w:r w:rsidR="00D6703B">
              <w:t xml:space="preserve"> wrong ARFCN of </w:t>
            </w:r>
            <w:r w:rsidR="00527536">
              <w:rPr>
                <w:rFonts w:hint="eastAsia"/>
                <w:lang w:eastAsia="zh-CN"/>
              </w:rPr>
              <w:t>n</w:t>
            </w:r>
            <w:r w:rsidR="00527536">
              <w:rPr>
                <w:lang w:eastAsia="zh-CN"/>
              </w:rPr>
              <w:t xml:space="preserve">3 40MHz CBW </w:t>
            </w:r>
            <w:r w:rsidR="00D6703B">
              <w:rPr>
                <w:lang w:eastAsia="zh-CN"/>
              </w:rPr>
              <w:t>in uplink will not be corrected</w:t>
            </w:r>
            <w:r w:rsidRPr="00176250">
              <w:t>.</w:t>
            </w:r>
          </w:p>
        </w:tc>
      </w:tr>
      <w:tr w:rsidR="001E41F3" w:rsidRPr="00176250" w:rsidTr="00547111">
        <w:tc>
          <w:tcPr>
            <w:tcW w:w="2694" w:type="dxa"/>
            <w:gridSpan w:val="2"/>
          </w:tcPr>
          <w:p w:rsidR="001E41F3" w:rsidRPr="00176250" w:rsidRDefault="001E41F3">
            <w:pPr>
              <w:pStyle w:val="CRCoverPage"/>
              <w:spacing w:after="0"/>
              <w:rPr>
                <w:b/>
                <w:i/>
                <w:noProof/>
                <w:sz w:val="8"/>
                <w:szCs w:val="8"/>
              </w:rPr>
            </w:pPr>
          </w:p>
        </w:tc>
        <w:tc>
          <w:tcPr>
            <w:tcW w:w="6946" w:type="dxa"/>
            <w:gridSpan w:val="9"/>
          </w:tcPr>
          <w:p w:rsidR="001E41F3" w:rsidRPr="00176250" w:rsidRDefault="001E41F3">
            <w:pPr>
              <w:pStyle w:val="CRCoverPage"/>
              <w:spacing w:after="0"/>
              <w:rPr>
                <w:noProof/>
                <w:sz w:val="8"/>
                <w:szCs w:val="8"/>
              </w:rPr>
            </w:pPr>
          </w:p>
        </w:tc>
      </w:tr>
      <w:tr w:rsidR="001E41F3" w:rsidRPr="00176250" w:rsidTr="00547111">
        <w:tc>
          <w:tcPr>
            <w:tcW w:w="2694" w:type="dxa"/>
            <w:gridSpan w:val="2"/>
            <w:tcBorders>
              <w:top w:val="single" w:sz="4" w:space="0" w:color="auto"/>
              <w:left w:val="single" w:sz="4" w:space="0" w:color="auto"/>
            </w:tcBorders>
          </w:tcPr>
          <w:p w:rsidR="001E41F3" w:rsidRPr="00176250" w:rsidRDefault="001E41F3">
            <w:pPr>
              <w:pStyle w:val="CRCoverPage"/>
              <w:tabs>
                <w:tab w:val="right" w:pos="2184"/>
              </w:tabs>
              <w:spacing w:after="0"/>
              <w:rPr>
                <w:b/>
                <w:i/>
                <w:noProof/>
              </w:rPr>
            </w:pPr>
            <w:r w:rsidRPr="0017625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76250" w:rsidRDefault="00CE0EA9">
            <w:pPr>
              <w:pStyle w:val="CRCoverPage"/>
              <w:spacing w:after="0"/>
              <w:ind w:left="100"/>
              <w:rPr>
                <w:noProof/>
              </w:rPr>
            </w:pPr>
            <w:r w:rsidRPr="00EC2B79">
              <w:rPr>
                <w:rFonts w:hint="eastAsia"/>
                <w:noProof/>
                <w:lang w:eastAsia="zh-CN"/>
              </w:rPr>
              <w:t>4</w:t>
            </w:r>
            <w:r w:rsidRPr="00EC2B79">
              <w:rPr>
                <w:noProof/>
                <w:lang w:eastAsia="zh-CN"/>
              </w:rPr>
              <w:t>.3.1.1.1.3</w:t>
            </w:r>
          </w:p>
        </w:tc>
      </w:tr>
      <w:tr w:rsidR="001E41F3" w:rsidRPr="00176250" w:rsidTr="00547111">
        <w:tc>
          <w:tcPr>
            <w:tcW w:w="2694" w:type="dxa"/>
            <w:gridSpan w:val="2"/>
            <w:tcBorders>
              <w:left w:val="single" w:sz="4" w:space="0" w:color="auto"/>
            </w:tcBorders>
          </w:tcPr>
          <w:p w:rsidR="001E41F3" w:rsidRPr="00176250" w:rsidRDefault="001E41F3">
            <w:pPr>
              <w:pStyle w:val="CRCoverPage"/>
              <w:spacing w:after="0"/>
              <w:rPr>
                <w:b/>
                <w:i/>
                <w:noProof/>
                <w:sz w:val="8"/>
                <w:szCs w:val="8"/>
              </w:rPr>
            </w:pPr>
          </w:p>
        </w:tc>
        <w:tc>
          <w:tcPr>
            <w:tcW w:w="6946" w:type="dxa"/>
            <w:gridSpan w:val="9"/>
            <w:tcBorders>
              <w:right w:val="single" w:sz="4" w:space="0" w:color="auto"/>
            </w:tcBorders>
          </w:tcPr>
          <w:p w:rsidR="001E41F3" w:rsidRPr="00176250" w:rsidRDefault="001E41F3">
            <w:pPr>
              <w:pStyle w:val="CRCoverPage"/>
              <w:spacing w:after="0"/>
              <w:rPr>
                <w:noProof/>
                <w:sz w:val="8"/>
                <w:szCs w:val="8"/>
              </w:rPr>
            </w:pPr>
          </w:p>
        </w:tc>
      </w:tr>
      <w:tr w:rsidR="001E41F3" w:rsidRPr="00176250" w:rsidTr="00547111">
        <w:tc>
          <w:tcPr>
            <w:tcW w:w="2694" w:type="dxa"/>
            <w:gridSpan w:val="2"/>
            <w:tcBorders>
              <w:left w:val="single" w:sz="4" w:space="0" w:color="auto"/>
            </w:tcBorders>
          </w:tcPr>
          <w:p w:rsidR="001E41F3" w:rsidRPr="001762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76250" w:rsidRDefault="001E41F3">
            <w:pPr>
              <w:pStyle w:val="CRCoverPage"/>
              <w:spacing w:after="0"/>
              <w:jc w:val="center"/>
              <w:rPr>
                <w:b/>
                <w:caps/>
                <w:noProof/>
              </w:rPr>
            </w:pPr>
            <w:r w:rsidRPr="001762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76250" w:rsidRDefault="001E41F3">
            <w:pPr>
              <w:pStyle w:val="CRCoverPage"/>
              <w:spacing w:after="0"/>
              <w:jc w:val="center"/>
              <w:rPr>
                <w:b/>
                <w:caps/>
                <w:noProof/>
              </w:rPr>
            </w:pPr>
            <w:r w:rsidRPr="00176250">
              <w:rPr>
                <w:b/>
                <w:caps/>
                <w:noProof/>
              </w:rPr>
              <w:t>N</w:t>
            </w:r>
          </w:p>
        </w:tc>
        <w:tc>
          <w:tcPr>
            <w:tcW w:w="2977" w:type="dxa"/>
            <w:gridSpan w:val="4"/>
          </w:tcPr>
          <w:p w:rsidR="001E41F3" w:rsidRPr="001762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76250" w:rsidRDefault="001E41F3">
            <w:pPr>
              <w:pStyle w:val="CRCoverPage"/>
              <w:spacing w:after="0"/>
              <w:ind w:left="99"/>
              <w:rPr>
                <w:noProof/>
              </w:rPr>
            </w:pPr>
          </w:p>
        </w:tc>
      </w:tr>
      <w:tr w:rsidR="001E41F3" w:rsidRPr="00176250" w:rsidTr="00547111">
        <w:tc>
          <w:tcPr>
            <w:tcW w:w="2694" w:type="dxa"/>
            <w:gridSpan w:val="2"/>
            <w:tcBorders>
              <w:left w:val="single" w:sz="4" w:space="0" w:color="auto"/>
            </w:tcBorders>
          </w:tcPr>
          <w:p w:rsidR="001E41F3" w:rsidRPr="00176250" w:rsidRDefault="001E41F3">
            <w:pPr>
              <w:pStyle w:val="CRCoverPage"/>
              <w:tabs>
                <w:tab w:val="right" w:pos="2184"/>
              </w:tabs>
              <w:spacing w:after="0"/>
              <w:rPr>
                <w:b/>
                <w:i/>
                <w:noProof/>
              </w:rPr>
            </w:pPr>
            <w:r w:rsidRPr="0017625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762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76250" w:rsidRDefault="0035720B">
            <w:pPr>
              <w:pStyle w:val="CRCoverPage"/>
              <w:spacing w:after="0"/>
              <w:jc w:val="center"/>
              <w:rPr>
                <w:b/>
                <w:caps/>
                <w:noProof/>
              </w:rPr>
            </w:pPr>
            <w:r w:rsidRPr="00176250">
              <w:rPr>
                <w:rFonts w:hint="eastAsia"/>
                <w:b/>
                <w:caps/>
                <w:noProof/>
                <w:lang w:eastAsia="zh-CN"/>
              </w:rPr>
              <w:t>X</w:t>
            </w:r>
          </w:p>
        </w:tc>
        <w:tc>
          <w:tcPr>
            <w:tcW w:w="2977" w:type="dxa"/>
            <w:gridSpan w:val="4"/>
          </w:tcPr>
          <w:p w:rsidR="001E41F3" w:rsidRPr="00176250" w:rsidRDefault="001E41F3">
            <w:pPr>
              <w:pStyle w:val="CRCoverPage"/>
              <w:tabs>
                <w:tab w:val="right" w:pos="2893"/>
              </w:tabs>
              <w:spacing w:after="0"/>
              <w:rPr>
                <w:noProof/>
              </w:rPr>
            </w:pPr>
            <w:r w:rsidRPr="00176250">
              <w:rPr>
                <w:noProof/>
              </w:rPr>
              <w:t xml:space="preserve"> Other core specifications</w:t>
            </w:r>
            <w:r w:rsidRPr="00176250">
              <w:rPr>
                <w:noProof/>
              </w:rPr>
              <w:tab/>
            </w:r>
          </w:p>
        </w:tc>
        <w:tc>
          <w:tcPr>
            <w:tcW w:w="3401" w:type="dxa"/>
            <w:gridSpan w:val="3"/>
            <w:tcBorders>
              <w:right w:val="single" w:sz="4" w:space="0" w:color="auto"/>
            </w:tcBorders>
            <w:shd w:val="pct30" w:color="FFFF00" w:fill="auto"/>
          </w:tcPr>
          <w:p w:rsidR="001E41F3" w:rsidRPr="00176250" w:rsidRDefault="00145D43">
            <w:pPr>
              <w:pStyle w:val="CRCoverPage"/>
              <w:spacing w:after="0"/>
              <w:ind w:left="99"/>
              <w:rPr>
                <w:noProof/>
              </w:rPr>
            </w:pPr>
            <w:r w:rsidRPr="00176250">
              <w:rPr>
                <w:noProof/>
              </w:rPr>
              <w:t xml:space="preserve">TS/TR ... CR ... </w:t>
            </w:r>
          </w:p>
        </w:tc>
      </w:tr>
      <w:tr w:rsidR="001E41F3" w:rsidRPr="00176250" w:rsidTr="00547111">
        <w:tc>
          <w:tcPr>
            <w:tcW w:w="2694" w:type="dxa"/>
            <w:gridSpan w:val="2"/>
            <w:tcBorders>
              <w:left w:val="single" w:sz="4" w:space="0" w:color="auto"/>
            </w:tcBorders>
          </w:tcPr>
          <w:p w:rsidR="001E41F3" w:rsidRPr="00176250" w:rsidRDefault="001E41F3">
            <w:pPr>
              <w:pStyle w:val="CRCoverPage"/>
              <w:spacing w:after="0"/>
              <w:rPr>
                <w:b/>
                <w:i/>
                <w:noProof/>
              </w:rPr>
            </w:pPr>
            <w:r w:rsidRPr="0017625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762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76250" w:rsidRDefault="009A6849">
            <w:pPr>
              <w:pStyle w:val="CRCoverPage"/>
              <w:spacing w:after="0"/>
              <w:jc w:val="center"/>
              <w:rPr>
                <w:b/>
                <w:caps/>
                <w:noProof/>
              </w:rPr>
            </w:pPr>
            <w:r w:rsidRPr="00176250">
              <w:rPr>
                <w:rFonts w:hint="eastAsia"/>
                <w:b/>
                <w:caps/>
                <w:noProof/>
                <w:lang w:eastAsia="zh-CN"/>
              </w:rPr>
              <w:t>X</w:t>
            </w:r>
          </w:p>
        </w:tc>
        <w:tc>
          <w:tcPr>
            <w:tcW w:w="2977" w:type="dxa"/>
            <w:gridSpan w:val="4"/>
          </w:tcPr>
          <w:p w:rsidR="001E41F3" w:rsidRPr="00176250" w:rsidRDefault="001E41F3">
            <w:pPr>
              <w:pStyle w:val="CRCoverPage"/>
              <w:spacing w:after="0"/>
              <w:rPr>
                <w:noProof/>
              </w:rPr>
            </w:pPr>
            <w:r w:rsidRPr="00176250">
              <w:rPr>
                <w:noProof/>
              </w:rPr>
              <w:t xml:space="preserve"> Test specifications</w:t>
            </w:r>
          </w:p>
        </w:tc>
        <w:tc>
          <w:tcPr>
            <w:tcW w:w="3401" w:type="dxa"/>
            <w:gridSpan w:val="3"/>
            <w:tcBorders>
              <w:right w:val="single" w:sz="4" w:space="0" w:color="auto"/>
            </w:tcBorders>
            <w:shd w:val="pct30" w:color="FFFF00" w:fill="auto"/>
          </w:tcPr>
          <w:p w:rsidR="001E41F3" w:rsidRPr="00176250" w:rsidRDefault="00145D43">
            <w:pPr>
              <w:pStyle w:val="CRCoverPage"/>
              <w:spacing w:after="0"/>
              <w:ind w:left="99"/>
              <w:rPr>
                <w:noProof/>
              </w:rPr>
            </w:pPr>
            <w:r w:rsidRPr="00176250">
              <w:rPr>
                <w:noProof/>
              </w:rPr>
              <w:t xml:space="preserve">TS/TR ... CR ... </w:t>
            </w:r>
          </w:p>
        </w:tc>
      </w:tr>
      <w:tr w:rsidR="001E41F3" w:rsidRPr="00176250" w:rsidTr="00547111">
        <w:tc>
          <w:tcPr>
            <w:tcW w:w="2694" w:type="dxa"/>
            <w:gridSpan w:val="2"/>
            <w:tcBorders>
              <w:left w:val="single" w:sz="4" w:space="0" w:color="auto"/>
            </w:tcBorders>
          </w:tcPr>
          <w:p w:rsidR="001E41F3" w:rsidRPr="00176250" w:rsidRDefault="00145D43">
            <w:pPr>
              <w:pStyle w:val="CRCoverPage"/>
              <w:spacing w:after="0"/>
              <w:rPr>
                <w:b/>
                <w:i/>
                <w:noProof/>
              </w:rPr>
            </w:pPr>
            <w:r w:rsidRPr="00176250">
              <w:rPr>
                <w:b/>
                <w:i/>
                <w:noProof/>
              </w:rPr>
              <w:t xml:space="preserve">(show </w:t>
            </w:r>
            <w:r w:rsidR="00592D74" w:rsidRPr="00176250">
              <w:rPr>
                <w:b/>
                <w:i/>
                <w:noProof/>
              </w:rPr>
              <w:t xml:space="preserve">related </w:t>
            </w:r>
            <w:r w:rsidRPr="00176250">
              <w:rPr>
                <w:b/>
                <w:i/>
                <w:noProof/>
              </w:rPr>
              <w:t>CR</w:t>
            </w:r>
            <w:r w:rsidR="00592D74" w:rsidRPr="00176250">
              <w:rPr>
                <w:b/>
                <w:i/>
                <w:noProof/>
              </w:rPr>
              <w:t>s</w:t>
            </w:r>
            <w:r w:rsidRPr="0017625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762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76250" w:rsidRDefault="000A6458">
            <w:pPr>
              <w:pStyle w:val="CRCoverPage"/>
              <w:spacing w:after="0"/>
              <w:jc w:val="center"/>
              <w:rPr>
                <w:b/>
                <w:caps/>
                <w:noProof/>
              </w:rPr>
            </w:pPr>
            <w:r w:rsidRPr="00176250">
              <w:rPr>
                <w:rFonts w:hint="eastAsia"/>
                <w:b/>
                <w:caps/>
                <w:noProof/>
                <w:lang w:eastAsia="zh-CN"/>
              </w:rPr>
              <w:t>X</w:t>
            </w:r>
          </w:p>
        </w:tc>
        <w:tc>
          <w:tcPr>
            <w:tcW w:w="2977" w:type="dxa"/>
            <w:gridSpan w:val="4"/>
          </w:tcPr>
          <w:p w:rsidR="001E41F3" w:rsidRPr="00176250" w:rsidRDefault="001E41F3">
            <w:pPr>
              <w:pStyle w:val="CRCoverPage"/>
              <w:spacing w:after="0"/>
              <w:rPr>
                <w:noProof/>
              </w:rPr>
            </w:pPr>
            <w:r w:rsidRPr="00176250">
              <w:rPr>
                <w:noProof/>
              </w:rPr>
              <w:t xml:space="preserve"> O&amp;M Specifications</w:t>
            </w:r>
          </w:p>
        </w:tc>
        <w:tc>
          <w:tcPr>
            <w:tcW w:w="3401" w:type="dxa"/>
            <w:gridSpan w:val="3"/>
            <w:tcBorders>
              <w:right w:val="single" w:sz="4" w:space="0" w:color="auto"/>
            </w:tcBorders>
            <w:shd w:val="pct30" w:color="FFFF00" w:fill="auto"/>
          </w:tcPr>
          <w:p w:rsidR="001E41F3" w:rsidRPr="00176250" w:rsidRDefault="00145D43">
            <w:pPr>
              <w:pStyle w:val="CRCoverPage"/>
              <w:spacing w:after="0"/>
              <w:ind w:left="99"/>
              <w:rPr>
                <w:noProof/>
              </w:rPr>
            </w:pPr>
            <w:r w:rsidRPr="00176250">
              <w:rPr>
                <w:noProof/>
              </w:rPr>
              <w:t>TS</w:t>
            </w:r>
            <w:r w:rsidR="000A6394" w:rsidRPr="00176250">
              <w:rPr>
                <w:noProof/>
              </w:rPr>
              <w:t xml:space="preserve">/TR ... CR ... </w:t>
            </w:r>
          </w:p>
        </w:tc>
      </w:tr>
      <w:tr w:rsidR="001E41F3" w:rsidRPr="00176250" w:rsidTr="008863B9">
        <w:tc>
          <w:tcPr>
            <w:tcW w:w="2694" w:type="dxa"/>
            <w:gridSpan w:val="2"/>
            <w:tcBorders>
              <w:left w:val="single" w:sz="4" w:space="0" w:color="auto"/>
            </w:tcBorders>
          </w:tcPr>
          <w:p w:rsidR="001E41F3" w:rsidRPr="00176250" w:rsidRDefault="001E41F3">
            <w:pPr>
              <w:pStyle w:val="CRCoverPage"/>
              <w:spacing w:after="0"/>
              <w:rPr>
                <w:b/>
                <w:i/>
                <w:noProof/>
              </w:rPr>
            </w:pPr>
          </w:p>
        </w:tc>
        <w:tc>
          <w:tcPr>
            <w:tcW w:w="6946" w:type="dxa"/>
            <w:gridSpan w:val="9"/>
            <w:tcBorders>
              <w:right w:val="single" w:sz="4" w:space="0" w:color="auto"/>
            </w:tcBorders>
          </w:tcPr>
          <w:p w:rsidR="001E41F3" w:rsidRPr="00176250" w:rsidRDefault="001E41F3">
            <w:pPr>
              <w:pStyle w:val="CRCoverPage"/>
              <w:spacing w:after="0"/>
              <w:rPr>
                <w:noProof/>
              </w:rPr>
            </w:pPr>
          </w:p>
        </w:tc>
      </w:tr>
      <w:tr w:rsidR="001E41F3" w:rsidRPr="00176250" w:rsidTr="008863B9">
        <w:tc>
          <w:tcPr>
            <w:tcW w:w="2694" w:type="dxa"/>
            <w:gridSpan w:val="2"/>
            <w:tcBorders>
              <w:left w:val="single" w:sz="4" w:space="0" w:color="auto"/>
              <w:bottom w:val="single" w:sz="4" w:space="0" w:color="auto"/>
            </w:tcBorders>
          </w:tcPr>
          <w:p w:rsidR="001E41F3" w:rsidRPr="00176250" w:rsidRDefault="001E41F3">
            <w:pPr>
              <w:pStyle w:val="CRCoverPage"/>
              <w:tabs>
                <w:tab w:val="right" w:pos="2184"/>
              </w:tabs>
              <w:spacing w:after="0"/>
              <w:rPr>
                <w:b/>
                <w:i/>
                <w:noProof/>
              </w:rPr>
            </w:pPr>
            <w:r w:rsidRPr="0017625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76250" w:rsidRDefault="001E41F3">
            <w:pPr>
              <w:pStyle w:val="CRCoverPage"/>
              <w:spacing w:after="0"/>
              <w:ind w:left="100"/>
              <w:rPr>
                <w:noProof/>
              </w:rPr>
            </w:pPr>
          </w:p>
        </w:tc>
      </w:tr>
      <w:tr w:rsidR="008863B9" w:rsidRPr="00176250" w:rsidTr="00176250">
        <w:tc>
          <w:tcPr>
            <w:tcW w:w="2694" w:type="dxa"/>
            <w:gridSpan w:val="2"/>
            <w:tcBorders>
              <w:top w:val="single" w:sz="4" w:space="0" w:color="auto"/>
              <w:bottom w:val="single" w:sz="4" w:space="0" w:color="auto"/>
            </w:tcBorders>
          </w:tcPr>
          <w:p w:rsidR="008863B9" w:rsidRPr="001762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176250" w:rsidRDefault="008863B9">
            <w:pPr>
              <w:pStyle w:val="CRCoverPage"/>
              <w:spacing w:after="0"/>
              <w:ind w:left="100"/>
              <w:rPr>
                <w:noProof/>
                <w:sz w:val="8"/>
                <w:szCs w:val="8"/>
              </w:rPr>
            </w:pPr>
          </w:p>
        </w:tc>
      </w:tr>
      <w:tr w:rsidR="008863B9" w:rsidRPr="00176250" w:rsidTr="008863B9">
        <w:tc>
          <w:tcPr>
            <w:tcW w:w="2694" w:type="dxa"/>
            <w:gridSpan w:val="2"/>
            <w:tcBorders>
              <w:top w:val="single" w:sz="4" w:space="0" w:color="auto"/>
              <w:left w:val="single" w:sz="4" w:space="0" w:color="auto"/>
              <w:bottom w:val="single" w:sz="4" w:space="0" w:color="auto"/>
            </w:tcBorders>
          </w:tcPr>
          <w:p w:rsidR="008863B9" w:rsidRPr="00176250" w:rsidRDefault="008863B9">
            <w:pPr>
              <w:pStyle w:val="CRCoverPage"/>
              <w:tabs>
                <w:tab w:val="right" w:pos="2184"/>
              </w:tabs>
              <w:spacing w:after="0"/>
              <w:rPr>
                <w:b/>
                <w:i/>
                <w:noProof/>
              </w:rPr>
            </w:pPr>
            <w:r w:rsidRPr="001762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B2BEF" w:rsidRPr="00170A22" w:rsidRDefault="00FB2BEF" w:rsidP="00FB2BEF">
            <w:pPr>
              <w:pStyle w:val="CRCoverPage"/>
              <w:spacing w:after="0"/>
              <w:ind w:left="100"/>
              <w:rPr>
                <w:noProof/>
                <w:highlight w:val="yellow"/>
                <w:lang w:eastAsia="zh-CN"/>
              </w:rPr>
            </w:pPr>
            <w:r w:rsidRPr="00170A22">
              <w:rPr>
                <w:noProof/>
                <w:highlight w:val="yellow"/>
                <w:lang w:eastAsia="zh-CN"/>
              </w:rPr>
              <w:t>1</w:t>
            </w:r>
            <w:r w:rsidRPr="00170A22">
              <w:rPr>
                <w:noProof/>
                <w:highlight w:val="yellow"/>
                <w:vertAlign w:val="superscript"/>
                <w:lang w:eastAsia="zh-CN"/>
              </w:rPr>
              <w:t>st</w:t>
            </w:r>
            <w:r w:rsidRPr="00170A22">
              <w:rPr>
                <w:noProof/>
                <w:highlight w:val="yellow"/>
                <w:lang w:eastAsia="zh-CN"/>
              </w:rPr>
              <w:t xml:space="preserve"> revision (</w:t>
            </w:r>
            <w:r w:rsidRPr="00170A22">
              <w:rPr>
                <w:rFonts w:hint="eastAsia"/>
                <w:noProof/>
                <w:highlight w:val="yellow"/>
                <w:lang w:eastAsia="zh-CN"/>
              </w:rPr>
              <w:t>R</w:t>
            </w:r>
            <w:r w:rsidRPr="00170A22">
              <w:rPr>
                <w:noProof/>
                <w:highlight w:val="yellow"/>
                <w:lang w:eastAsia="zh-CN"/>
              </w:rPr>
              <w:t>5-2</w:t>
            </w:r>
            <w:r>
              <w:rPr>
                <w:noProof/>
                <w:highlight w:val="yellow"/>
                <w:lang w:eastAsia="zh-CN"/>
              </w:rPr>
              <w:t>12045</w:t>
            </w:r>
            <w:r w:rsidRPr="00170A22">
              <w:rPr>
                <w:noProof/>
                <w:highlight w:val="yellow"/>
                <w:lang w:eastAsia="zh-CN"/>
              </w:rPr>
              <w:t>r1):</w:t>
            </w:r>
          </w:p>
          <w:p w:rsidR="008F25E2" w:rsidRPr="00176250" w:rsidRDefault="00FB2BEF" w:rsidP="00440EC7">
            <w:pPr>
              <w:pStyle w:val="CRCoverPage"/>
              <w:spacing w:after="0"/>
              <w:ind w:left="100"/>
              <w:rPr>
                <w:noProof/>
              </w:rPr>
            </w:pPr>
            <w:r>
              <w:rPr>
                <w:highlight w:val="yellow"/>
                <w:lang w:eastAsia="zh-CN"/>
              </w:rPr>
              <w:t>C</w:t>
            </w:r>
            <w:r w:rsidRPr="00FB2BEF">
              <w:rPr>
                <w:highlight w:val="yellow"/>
                <w:lang w:eastAsia="zh-CN"/>
              </w:rPr>
              <w:t>orrected the</w:t>
            </w:r>
            <w:r>
              <w:rPr>
                <w:highlight w:val="yellow"/>
                <w:lang w:eastAsia="zh-CN"/>
              </w:rPr>
              <w:t xml:space="preserve"> coversheet to latest release and</w:t>
            </w:r>
            <w:r w:rsidR="00440EC7">
              <w:rPr>
                <w:highlight w:val="yellow"/>
                <w:lang w:eastAsia="zh-CN"/>
              </w:rPr>
              <w:t xml:space="preserve"> </w:t>
            </w:r>
            <w:r>
              <w:rPr>
                <w:highlight w:val="yellow"/>
                <w:lang w:eastAsia="zh-CN"/>
              </w:rPr>
              <w:t>v</w:t>
            </w:r>
            <w:r w:rsidRPr="00FB2BEF">
              <w:rPr>
                <w:highlight w:val="yellow"/>
                <w:lang w:eastAsia="zh-CN"/>
              </w:rPr>
              <w:t>ersion</w:t>
            </w:r>
            <w:r w:rsidRPr="00FB2BEF">
              <w:rPr>
                <w:highlight w:val="yellow"/>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90CC5" w:rsidRPr="006A6DC8" w:rsidRDefault="00590CC5" w:rsidP="00590CC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6738EA" w:rsidRPr="00F15EBF" w:rsidRDefault="006738EA" w:rsidP="00751480">
      <w:pPr>
        <w:pStyle w:val="H6"/>
      </w:pPr>
      <w:r w:rsidRPr="00F15EBF">
        <w:t>4.3.1.1.1.3</w:t>
      </w:r>
      <w:r w:rsidRPr="00F15EBF">
        <w:tab/>
      </w:r>
    </w:p>
    <w:p w:rsidR="006738EA" w:rsidRPr="00F15EBF" w:rsidRDefault="006738EA" w:rsidP="006738EA">
      <w:pPr>
        <w:pStyle w:val="TH"/>
      </w:pPr>
      <w:r w:rsidRPr="00F15EBF">
        <w:t>Table 4.3.1.1.1.3-2: Test frequencies for NR operating band n3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F14DB" w:rsidRPr="00F15EBF" w:rsidTr="00155361">
        <w:tc>
          <w:tcPr>
            <w:tcW w:w="788"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H"/>
              <w:rPr>
                <w:i/>
              </w:rPr>
            </w:pPr>
            <w:r w:rsidRPr="00F15EBF">
              <w:rPr>
                <w:i/>
              </w:rPr>
              <w:t>carrierBandwidth</w:t>
            </w:r>
          </w:p>
          <w:p w:rsidR="00BF14DB" w:rsidRPr="00F15EBF" w:rsidRDefault="00BF14DB" w:rsidP="00155361">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H"/>
            </w:pPr>
            <w:r w:rsidRPr="00F15EBF">
              <w:t>Carrier centre</w:t>
            </w:r>
          </w:p>
          <w:p w:rsidR="00BF14DB" w:rsidRPr="00F15EBF" w:rsidRDefault="00BF14DB" w:rsidP="00155361">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H"/>
            </w:pPr>
            <w:r w:rsidRPr="00F15EBF">
              <w:t>Carrier centre</w:t>
            </w:r>
          </w:p>
          <w:p w:rsidR="00BF14DB" w:rsidRPr="00F15EBF" w:rsidRDefault="00BF14DB" w:rsidP="00155361">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H"/>
            </w:pPr>
            <w:r w:rsidRPr="00F15EBF">
              <w:t>SS block SCS</w:t>
            </w:r>
          </w:p>
          <w:p w:rsidR="00BF14DB" w:rsidRPr="00F15EBF" w:rsidRDefault="00BF14DB" w:rsidP="00155361">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H"/>
              <w:rPr>
                <w:i/>
              </w:rPr>
            </w:pPr>
            <w:r w:rsidRPr="00F15EBF">
              <w:rPr>
                <w:i/>
              </w:rPr>
              <w:t>absoluteFrequencySSB</w:t>
            </w:r>
          </w:p>
          <w:p w:rsidR="00BF14DB" w:rsidRPr="00F15EBF" w:rsidRDefault="00BF14DB" w:rsidP="00155361">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H"/>
            </w:pPr>
            <w:r w:rsidRPr="00F15EBF">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2147580" r:id="rId14"/>
              </w:objec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keepNext/>
              <w:keepLines/>
              <w:spacing w:after="0"/>
              <w:jc w:val="center"/>
              <w:rPr>
                <w:rFonts w:ascii="Arial" w:hAnsi="Arial"/>
                <w:b/>
                <w:sz w:val="18"/>
              </w:rPr>
            </w:pPr>
            <w:r w:rsidRPr="00F15EBF">
              <w:rPr>
                <w:rFonts w:ascii="Arial" w:hAnsi="Arial"/>
                <w:b/>
                <w:sz w:val="18"/>
              </w:rPr>
              <w:t>Offset Carrier CORESET#0</w:t>
            </w:r>
          </w:p>
          <w:p w:rsidR="00BF14DB" w:rsidRPr="00F15EBF" w:rsidRDefault="00BF14DB" w:rsidP="00155361">
            <w:pPr>
              <w:keepNext/>
              <w:keepLines/>
              <w:spacing w:after="0"/>
              <w:jc w:val="center"/>
              <w:rPr>
                <w:rFonts w:ascii="Arial" w:hAnsi="Arial"/>
                <w:b/>
                <w:sz w:val="18"/>
              </w:rPr>
            </w:pPr>
            <w:r w:rsidRPr="00F15EBF">
              <w:rPr>
                <w:rFonts w:ascii="Arial" w:hAnsi="Arial"/>
                <w:b/>
                <w:sz w:val="18"/>
              </w:rPr>
              <w:t>[RBs]</w:t>
            </w:r>
          </w:p>
          <w:p w:rsidR="00BF14DB" w:rsidRPr="00F15EBF" w:rsidRDefault="00BF14DB" w:rsidP="00155361">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H"/>
            </w:pPr>
            <w:r w:rsidRPr="00F15EBF">
              <w:t>CORESET#0 Index (Offset</w:t>
            </w:r>
          </w:p>
          <w:p w:rsidR="00BF14DB" w:rsidRPr="00F15EBF" w:rsidRDefault="00BF14DB" w:rsidP="00155361">
            <w:pPr>
              <w:pStyle w:val="TAH"/>
            </w:pPr>
            <w:r w:rsidRPr="00F15EBF">
              <w:t>[RBs])</w:t>
            </w:r>
          </w:p>
          <w:p w:rsidR="00BF14DB" w:rsidRPr="00F15EBF" w:rsidRDefault="00BF14DB" w:rsidP="00155361">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H"/>
            </w:pPr>
            <w:r w:rsidRPr="00F15EBF">
              <w:t>offsetToPointA</w:t>
            </w:r>
            <w:r w:rsidRPr="00F15EBF">
              <w:br/>
              <w:t>(SIB1)</w:t>
            </w:r>
          </w:p>
          <w:p w:rsidR="00BF14DB" w:rsidRPr="00F15EBF" w:rsidRDefault="00BF14DB" w:rsidP="00155361">
            <w:pPr>
              <w:pStyle w:val="TAH"/>
            </w:pPr>
            <w:r w:rsidRPr="00F15EBF">
              <w:t>[PRBs]</w:t>
            </w:r>
          </w:p>
          <w:p w:rsidR="00BF14DB" w:rsidRPr="00F15EBF" w:rsidRDefault="00BF14DB" w:rsidP="00155361">
            <w:pPr>
              <w:pStyle w:val="TAH"/>
            </w:pPr>
            <w:r w:rsidRPr="00F15EBF">
              <w:t>Note 1</w:t>
            </w:r>
          </w:p>
        </w:tc>
      </w:tr>
      <w:tr w:rsidR="00BF14DB" w:rsidRPr="00F15EBF" w:rsidTr="00155361">
        <w:tc>
          <w:tcPr>
            <w:tcW w:w="788"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10</w:t>
            </w:r>
          </w:p>
        </w:tc>
        <w:tc>
          <w:tcPr>
            <w:tcW w:w="849"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24</w:t>
            </w:r>
          </w:p>
        </w:tc>
        <w:tc>
          <w:tcPr>
            <w:tcW w:w="1133"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1810</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362000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1805.68</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361136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1"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4525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361970</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12</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nil"/>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1801.46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360292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102</w:t>
            </w:r>
          </w:p>
        </w:tc>
        <w:tc>
          <w:tcPr>
            <w:tcW w:w="851" w:type="dxa"/>
            <w:tcBorders>
              <w:top w:val="nil"/>
              <w:left w:val="single" w:sz="4" w:space="0" w:color="auto"/>
              <w:bottom w:val="nil"/>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4604</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368410</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214</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1875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375000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1689.24</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337848</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504</w:t>
            </w:r>
          </w:p>
        </w:tc>
        <w:tc>
          <w:tcPr>
            <w:tcW w:w="851"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4686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374910</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1018</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1715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343000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1710.68</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342136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1"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nil"/>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1561.74</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312348</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504</w:t>
            </w:r>
          </w:p>
        </w:tc>
        <w:tc>
          <w:tcPr>
            <w:tcW w:w="851" w:type="dxa"/>
            <w:tcBorders>
              <w:top w:val="nil"/>
              <w:left w:val="single" w:sz="4" w:space="0" w:color="auto"/>
              <w:bottom w:val="nil"/>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r>
      <w:tr w:rsidR="00BF14DB" w:rsidRPr="00F15EBF" w:rsidTr="00155361">
        <w:tc>
          <w:tcPr>
            <w:tcW w:w="788"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49"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1133"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1780</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356000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1773.52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354704</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6</w:t>
            </w:r>
          </w:p>
        </w:tc>
        <w:tc>
          <w:tcPr>
            <w:tcW w:w="851"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r>
      <w:tr w:rsidR="00BF14DB" w:rsidRPr="00F15EBF" w:rsidTr="00155361">
        <w:tc>
          <w:tcPr>
            <w:tcW w:w="788"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15</w:t>
            </w:r>
          </w:p>
        </w:tc>
        <w:tc>
          <w:tcPr>
            <w:tcW w:w="849"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38</w:t>
            </w:r>
          </w:p>
        </w:tc>
        <w:tc>
          <w:tcPr>
            <w:tcW w:w="1133"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1812.5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362500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1805.66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361132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1"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4523</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361930</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12</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nil"/>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1798.94</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359788</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102</w:t>
            </w:r>
          </w:p>
        </w:tc>
        <w:tc>
          <w:tcPr>
            <w:tcW w:w="851" w:type="dxa"/>
            <w:tcBorders>
              <w:top w:val="nil"/>
              <w:left w:val="single" w:sz="4" w:space="0" w:color="auto"/>
              <w:bottom w:val="nil"/>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4598</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367930</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216</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1872.5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374500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1684.22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336844</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504</w:t>
            </w:r>
          </w:p>
        </w:tc>
        <w:tc>
          <w:tcPr>
            <w:tcW w:w="851"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4673</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373930</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1020</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1717.5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343500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1710.66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342132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1"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nil"/>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1559.22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311844</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504</w:t>
            </w:r>
          </w:p>
        </w:tc>
        <w:tc>
          <w:tcPr>
            <w:tcW w:w="851" w:type="dxa"/>
            <w:tcBorders>
              <w:top w:val="nil"/>
              <w:left w:val="single" w:sz="4" w:space="0" w:color="auto"/>
              <w:bottom w:val="nil"/>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r>
      <w:tr w:rsidR="00BF14DB" w:rsidRPr="00F15EBF" w:rsidTr="00155361">
        <w:tc>
          <w:tcPr>
            <w:tcW w:w="788"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49"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1133"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1777.5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355500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1768.5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353700</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6</w:t>
            </w:r>
          </w:p>
        </w:tc>
        <w:tc>
          <w:tcPr>
            <w:tcW w:w="851"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r>
      <w:tr w:rsidR="00BF14DB" w:rsidRPr="00F15EBF" w:rsidTr="00155361">
        <w:tc>
          <w:tcPr>
            <w:tcW w:w="788"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20</w:t>
            </w:r>
          </w:p>
        </w:tc>
        <w:tc>
          <w:tcPr>
            <w:tcW w:w="849"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51</w:t>
            </w:r>
          </w:p>
        </w:tc>
        <w:tc>
          <w:tcPr>
            <w:tcW w:w="1133"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1815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363000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1805.82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361164</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1"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4524</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361950</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10</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nil"/>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1796.6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359320</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102</w:t>
            </w:r>
          </w:p>
        </w:tc>
        <w:tc>
          <w:tcPr>
            <w:tcW w:w="851" w:type="dxa"/>
            <w:tcBorders>
              <w:top w:val="nil"/>
              <w:left w:val="single" w:sz="4" w:space="0" w:color="auto"/>
              <w:bottom w:val="nil"/>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4592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367450</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214</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1870</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374000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1679.38</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335876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504</w:t>
            </w:r>
          </w:p>
        </w:tc>
        <w:tc>
          <w:tcPr>
            <w:tcW w:w="851"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4663</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373010</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1020</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1720</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344000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1710.82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342164</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1"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nil"/>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1556.88</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311376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504</w:t>
            </w:r>
          </w:p>
        </w:tc>
        <w:tc>
          <w:tcPr>
            <w:tcW w:w="851" w:type="dxa"/>
            <w:tcBorders>
              <w:top w:val="nil"/>
              <w:left w:val="single" w:sz="4" w:space="0" w:color="auto"/>
              <w:bottom w:val="nil"/>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r>
      <w:tr w:rsidR="00BF14DB" w:rsidRPr="00F15EBF" w:rsidTr="00155361">
        <w:tc>
          <w:tcPr>
            <w:tcW w:w="788"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49"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1133"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1775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355000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1763.66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352732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6</w:t>
            </w:r>
          </w:p>
        </w:tc>
        <w:tc>
          <w:tcPr>
            <w:tcW w:w="851"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r>
      <w:tr w:rsidR="00BF14DB" w:rsidRPr="00F15EBF" w:rsidTr="00155361">
        <w:tc>
          <w:tcPr>
            <w:tcW w:w="788"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25</w:t>
            </w:r>
          </w:p>
        </w:tc>
        <w:tc>
          <w:tcPr>
            <w:tcW w:w="849"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65</w:t>
            </w:r>
          </w:p>
        </w:tc>
        <w:tc>
          <w:tcPr>
            <w:tcW w:w="1133"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1817.5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363500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1805.8</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361160</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1"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4525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361970</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12</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nil"/>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1794.08</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358816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102</w:t>
            </w:r>
          </w:p>
        </w:tc>
        <w:tc>
          <w:tcPr>
            <w:tcW w:w="851" w:type="dxa"/>
            <w:tcBorders>
              <w:top w:val="nil"/>
              <w:left w:val="single" w:sz="4" w:space="0" w:color="auto"/>
              <w:bottom w:val="nil"/>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4586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366970</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216</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1867.5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373500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1674.36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334872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504</w:t>
            </w:r>
          </w:p>
        </w:tc>
        <w:tc>
          <w:tcPr>
            <w:tcW w:w="851"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4650</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372030</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1022</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1722.5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344500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1710.8</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342160</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1"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nil"/>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1554.36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310872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504</w:t>
            </w:r>
          </w:p>
        </w:tc>
        <w:tc>
          <w:tcPr>
            <w:tcW w:w="851" w:type="dxa"/>
            <w:tcBorders>
              <w:top w:val="nil"/>
              <w:left w:val="single" w:sz="4" w:space="0" w:color="auto"/>
              <w:bottom w:val="nil"/>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r>
      <w:tr w:rsidR="00BF14DB" w:rsidRPr="00F15EBF" w:rsidTr="00155361">
        <w:tc>
          <w:tcPr>
            <w:tcW w:w="788"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49"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1133"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1772.5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354500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1758.64</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351728</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6</w:t>
            </w:r>
          </w:p>
        </w:tc>
        <w:tc>
          <w:tcPr>
            <w:tcW w:w="851"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r>
      <w:tr w:rsidR="00BF14DB" w:rsidRPr="00F15EBF" w:rsidTr="00155361">
        <w:tc>
          <w:tcPr>
            <w:tcW w:w="788"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30</w:t>
            </w:r>
          </w:p>
        </w:tc>
        <w:tc>
          <w:tcPr>
            <w:tcW w:w="849"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78</w:t>
            </w:r>
          </w:p>
        </w:tc>
        <w:tc>
          <w:tcPr>
            <w:tcW w:w="1133"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1820</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364000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1805.96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361192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1"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4523</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361930</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10</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nil"/>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1791.74</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358348</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102</w:t>
            </w:r>
          </w:p>
        </w:tc>
        <w:tc>
          <w:tcPr>
            <w:tcW w:w="851" w:type="dxa"/>
            <w:tcBorders>
              <w:top w:val="nil"/>
              <w:left w:val="single" w:sz="4" w:space="0" w:color="auto"/>
              <w:bottom w:val="nil"/>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4580</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366490</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216</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1865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373000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1669.52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333904</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504</w:t>
            </w:r>
          </w:p>
        </w:tc>
        <w:tc>
          <w:tcPr>
            <w:tcW w:w="851"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4637</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371050</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1020</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1725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345000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1710.96</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342192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0</w:t>
            </w:r>
          </w:p>
        </w:tc>
        <w:tc>
          <w:tcPr>
            <w:tcW w:w="851" w:type="dxa"/>
            <w:tcBorders>
              <w:top w:val="single" w:sz="4" w:space="0" w:color="auto"/>
              <w:left w:val="single" w:sz="4" w:space="0" w:color="auto"/>
              <w:bottom w:val="nil"/>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nil"/>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1552.02</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310404</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504</w:t>
            </w:r>
          </w:p>
        </w:tc>
        <w:tc>
          <w:tcPr>
            <w:tcW w:w="851" w:type="dxa"/>
            <w:tcBorders>
              <w:top w:val="nil"/>
              <w:left w:val="single" w:sz="4" w:space="0" w:color="auto"/>
              <w:bottom w:val="nil"/>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r>
      <w:tr w:rsidR="00BF14DB" w:rsidRPr="00F15EBF" w:rsidTr="00155361">
        <w:tc>
          <w:tcPr>
            <w:tcW w:w="788"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49"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1133"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1770</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354000</w:t>
            </w:r>
          </w:p>
        </w:tc>
        <w:tc>
          <w:tcPr>
            <w:tcW w:w="993"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1753.8</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350760</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6</w:t>
            </w:r>
          </w:p>
        </w:tc>
        <w:tc>
          <w:tcPr>
            <w:tcW w:w="851"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C"/>
            </w:pPr>
            <w:r w:rsidRPr="00F15EBF">
              <w:t>-</w:t>
            </w:r>
          </w:p>
        </w:tc>
      </w:tr>
      <w:tr w:rsidR="00BF14DB" w:rsidRPr="00F15EBF" w:rsidTr="00155361">
        <w:tc>
          <w:tcPr>
            <w:tcW w:w="788" w:type="dxa"/>
            <w:tcBorders>
              <w:top w:val="single" w:sz="4" w:space="0" w:color="auto"/>
              <w:left w:val="single" w:sz="4" w:space="0" w:color="auto"/>
              <w:bottom w:val="nil"/>
              <w:right w:val="single" w:sz="4" w:space="0" w:color="auto"/>
            </w:tcBorders>
          </w:tcPr>
          <w:p w:rsidR="00BF14DB" w:rsidRPr="00F15EBF" w:rsidRDefault="00BF14DB" w:rsidP="00155361">
            <w:pPr>
              <w:pStyle w:val="TAC"/>
            </w:pPr>
            <w:r w:rsidRPr="00D27B98">
              <w:rPr>
                <w:rFonts w:cs="Arial"/>
                <w:color w:val="000000"/>
                <w:szCs w:val="18"/>
                <w:lang w:eastAsia="zh-CN"/>
              </w:rPr>
              <w:t>40</w:t>
            </w:r>
          </w:p>
        </w:tc>
        <w:tc>
          <w:tcPr>
            <w:tcW w:w="849" w:type="dxa"/>
            <w:tcBorders>
              <w:top w:val="single" w:sz="4" w:space="0" w:color="auto"/>
              <w:left w:val="single" w:sz="4" w:space="0" w:color="auto"/>
              <w:bottom w:val="nil"/>
              <w:right w:val="single" w:sz="4" w:space="0" w:color="auto"/>
            </w:tcBorders>
          </w:tcPr>
          <w:p w:rsidR="00BF14DB" w:rsidRPr="00F15EBF" w:rsidRDefault="00BF14DB" w:rsidP="00155361">
            <w:pPr>
              <w:pStyle w:val="TAC"/>
            </w:pPr>
            <w:r w:rsidRPr="00D27B98">
              <w:rPr>
                <w:rFonts w:cs="Arial"/>
                <w:color w:val="000000"/>
                <w:szCs w:val="18"/>
                <w:lang w:eastAsia="zh-CN"/>
              </w:rPr>
              <w:t>106</w:t>
            </w:r>
          </w:p>
        </w:tc>
        <w:tc>
          <w:tcPr>
            <w:tcW w:w="1133" w:type="dxa"/>
            <w:tcBorders>
              <w:top w:val="single" w:sz="4" w:space="0" w:color="auto"/>
              <w:left w:val="single" w:sz="4" w:space="0" w:color="auto"/>
              <w:bottom w:val="nil"/>
              <w:right w:val="single" w:sz="4" w:space="0" w:color="auto"/>
            </w:tcBorders>
          </w:tcPr>
          <w:p w:rsidR="00BF14DB" w:rsidRPr="00F15EBF" w:rsidRDefault="00BF14DB" w:rsidP="00155361">
            <w:pPr>
              <w:pStyle w:val="TAC"/>
            </w:pPr>
            <w:r w:rsidRPr="00D27B98">
              <w:rPr>
                <w:rFonts w:cs="Arial"/>
                <w:color w:val="000000"/>
                <w:szCs w:val="18"/>
                <w:lang w:eastAsia="zh-CN"/>
              </w:rPr>
              <w:t>Downlink</w:t>
            </w:r>
          </w:p>
        </w:tc>
        <w:tc>
          <w:tcPr>
            <w:tcW w:w="709"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Low</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1825</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365000</w:t>
            </w:r>
          </w:p>
        </w:tc>
        <w:tc>
          <w:tcPr>
            <w:tcW w:w="993"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szCs w:val="18"/>
                <w:lang w:eastAsia="zh-CN"/>
              </w:rPr>
              <w:t>1805.92</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361184</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0</w:t>
            </w:r>
          </w:p>
        </w:tc>
        <w:tc>
          <w:tcPr>
            <w:tcW w:w="851" w:type="dxa"/>
            <w:tcBorders>
              <w:top w:val="single" w:sz="4" w:space="0" w:color="auto"/>
              <w:left w:val="single" w:sz="4" w:space="0" w:color="auto"/>
              <w:bottom w:val="nil"/>
              <w:right w:val="single" w:sz="4" w:space="0" w:color="auto"/>
            </w:tcBorders>
          </w:tcPr>
          <w:p w:rsidR="00BF14DB" w:rsidRPr="00F15EBF" w:rsidRDefault="00BF14DB" w:rsidP="00155361">
            <w:pPr>
              <w:pStyle w:val="TAC"/>
            </w:pPr>
            <w:r w:rsidRPr="00D27B98">
              <w:rPr>
                <w:rFonts w:cs="Arial"/>
                <w:color w:val="000000"/>
                <w:szCs w:val="18"/>
                <w:lang w:eastAsia="zh-CN"/>
              </w:rPr>
              <w:t>15</w:t>
            </w:r>
          </w:p>
        </w:tc>
        <w:tc>
          <w:tcPr>
            <w:tcW w:w="850"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4525</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lang w:eastAsia="zh-CN"/>
              </w:rPr>
              <w:t>361970</w:t>
            </w:r>
          </w:p>
        </w:tc>
        <w:tc>
          <w:tcPr>
            <w:tcW w:w="709"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22</w:t>
            </w:r>
          </w:p>
        </w:tc>
        <w:tc>
          <w:tcPr>
            <w:tcW w:w="851"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0 (5)</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10</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nil"/>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Mid</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1842.5</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szCs w:val="18"/>
                <w:lang w:eastAsia="zh-CN"/>
              </w:rPr>
              <w:t>368500</w:t>
            </w:r>
          </w:p>
        </w:tc>
        <w:tc>
          <w:tcPr>
            <w:tcW w:w="993"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szCs w:val="18"/>
                <w:lang w:eastAsia="zh-CN"/>
              </w:rPr>
              <w:t>1786.7</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357340</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102</w:t>
            </w:r>
          </w:p>
        </w:tc>
        <w:tc>
          <w:tcPr>
            <w:tcW w:w="851" w:type="dxa"/>
            <w:tcBorders>
              <w:top w:val="nil"/>
              <w:left w:val="single" w:sz="4" w:space="0" w:color="auto"/>
              <w:bottom w:val="nil"/>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4568</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hint="eastAsia"/>
                <w:lang w:eastAsia="zh-CN"/>
              </w:rPr>
              <w:t>3</w:t>
            </w:r>
            <w:r w:rsidRPr="00D27B98">
              <w:rPr>
                <w:lang w:eastAsia="zh-CN"/>
              </w:rPr>
              <w:t>65530</w:t>
            </w:r>
          </w:p>
        </w:tc>
        <w:tc>
          <w:tcPr>
            <w:tcW w:w="709"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18</w:t>
            </w:r>
          </w:p>
        </w:tc>
        <w:tc>
          <w:tcPr>
            <w:tcW w:w="851"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1 (6)</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216</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High</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1862.5</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372500</w:t>
            </w:r>
          </w:p>
        </w:tc>
        <w:tc>
          <w:tcPr>
            <w:tcW w:w="993"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szCs w:val="18"/>
                <w:lang w:eastAsia="zh-CN"/>
              </w:rPr>
              <w:t>1661.98</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332396</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504</w:t>
            </w:r>
          </w:p>
        </w:tc>
        <w:tc>
          <w:tcPr>
            <w:tcW w:w="851"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4621</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hint="eastAsia"/>
                <w:lang w:eastAsia="zh-CN"/>
              </w:rPr>
              <w:t>3</w:t>
            </w:r>
            <w:r w:rsidRPr="00D27B98">
              <w:rPr>
                <w:lang w:eastAsia="zh-CN"/>
              </w:rPr>
              <w:t>69650</w:t>
            </w:r>
          </w:p>
        </w:tc>
        <w:tc>
          <w:tcPr>
            <w:tcW w:w="709"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3 (8)</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1024</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single" w:sz="4" w:space="0" w:color="auto"/>
              <w:left w:val="single" w:sz="4" w:space="0" w:color="auto"/>
              <w:bottom w:val="nil"/>
              <w:right w:val="single" w:sz="4" w:space="0" w:color="auto"/>
            </w:tcBorders>
          </w:tcPr>
          <w:p w:rsidR="00BF14DB" w:rsidRPr="00F15EBF" w:rsidRDefault="00BF14DB" w:rsidP="00155361">
            <w:pPr>
              <w:pStyle w:val="TAC"/>
            </w:pPr>
            <w:r w:rsidRPr="00D27B98">
              <w:rPr>
                <w:rFonts w:cs="Arial"/>
                <w:color w:val="000000"/>
                <w:szCs w:val="18"/>
                <w:lang w:eastAsia="zh-CN"/>
              </w:rPr>
              <w:t>Uplink</w:t>
            </w:r>
          </w:p>
        </w:tc>
        <w:tc>
          <w:tcPr>
            <w:tcW w:w="709"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Low</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1730</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346000</w:t>
            </w:r>
          </w:p>
        </w:tc>
        <w:tc>
          <w:tcPr>
            <w:tcW w:w="993"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szCs w:val="18"/>
                <w:lang w:eastAsia="zh-CN"/>
              </w:rPr>
              <w:t>1710.92</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szCs w:val="18"/>
                <w:lang w:eastAsia="zh-CN"/>
              </w:rPr>
              <w:t>342184</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0</w:t>
            </w:r>
          </w:p>
        </w:tc>
        <w:tc>
          <w:tcPr>
            <w:tcW w:w="851" w:type="dxa"/>
            <w:tcBorders>
              <w:top w:val="single" w:sz="4" w:space="0" w:color="auto"/>
              <w:left w:val="single" w:sz="4" w:space="0" w:color="auto"/>
              <w:bottom w:val="nil"/>
              <w:right w:val="single" w:sz="4" w:space="0" w:color="auto"/>
            </w:tcBorders>
          </w:tcPr>
          <w:p w:rsidR="00BF14DB" w:rsidRPr="00F15EBF" w:rsidRDefault="00BF14DB" w:rsidP="00155361">
            <w:pPr>
              <w:pStyle w:val="TAC"/>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w:t>
            </w:r>
          </w:p>
        </w:tc>
      </w:tr>
      <w:tr w:rsidR="00BF14DB" w:rsidRPr="00F15EBF" w:rsidTr="00155361">
        <w:tc>
          <w:tcPr>
            <w:tcW w:w="788" w:type="dxa"/>
            <w:tcBorders>
              <w:top w:val="nil"/>
              <w:left w:val="single" w:sz="4" w:space="0" w:color="auto"/>
              <w:bottom w:val="nil"/>
              <w:right w:val="single" w:sz="4" w:space="0" w:color="auto"/>
            </w:tcBorders>
          </w:tcPr>
          <w:p w:rsidR="00BF14DB" w:rsidRPr="00F15EBF" w:rsidRDefault="00BF14DB" w:rsidP="00155361">
            <w:pPr>
              <w:pStyle w:val="TAC"/>
            </w:pPr>
          </w:p>
        </w:tc>
        <w:tc>
          <w:tcPr>
            <w:tcW w:w="849" w:type="dxa"/>
            <w:tcBorders>
              <w:top w:val="nil"/>
              <w:left w:val="single" w:sz="4" w:space="0" w:color="auto"/>
              <w:bottom w:val="nil"/>
              <w:right w:val="single" w:sz="4" w:space="0" w:color="auto"/>
            </w:tcBorders>
          </w:tcPr>
          <w:p w:rsidR="00BF14DB" w:rsidRPr="00F15EBF" w:rsidRDefault="00BF14DB" w:rsidP="00155361">
            <w:pPr>
              <w:pStyle w:val="TAC"/>
            </w:pPr>
          </w:p>
        </w:tc>
        <w:tc>
          <w:tcPr>
            <w:tcW w:w="1133" w:type="dxa"/>
            <w:tcBorders>
              <w:top w:val="nil"/>
              <w:left w:val="single" w:sz="4" w:space="0" w:color="auto"/>
              <w:bottom w:val="nil"/>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Mid</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1747.5</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349500</w:t>
            </w:r>
          </w:p>
        </w:tc>
        <w:tc>
          <w:tcPr>
            <w:tcW w:w="993"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szCs w:val="18"/>
                <w:lang w:eastAsia="zh-CN"/>
              </w:rPr>
              <w:t>1546.98</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del w:id="2" w:author="王磊" w:date="2021-04-12T10:24:00Z">
              <w:r w:rsidRPr="00D27B98" w:rsidDel="00BA2C4D">
                <w:rPr>
                  <w:rFonts w:cs="Arial"/>
                  <w:color w:val="000000"/>
                  <w:szCs w:val="18"/>
                  <w:lang w:eastAsia="zh-CN"/>
                </w:rPr>
                <w:delText>000000</w:delText>
              </w:r>
            </w:del>
            <w:ins w:id="3" w:author="王磊" w:date="2021-04-12T10:24:00Z">
              <w:r w:rsidR="00BA2C4D">
                <w:rPr>
                  <w:rFonts w:cs="Arial"/>
                  <w:color w:val="000000"/>
                  <w:szCs w:val="18"/>
                  <w:lang w:eastAsia="zh-CN"/>
                </w:rPr>
                <w:t>309396</w:t>
              </w:r>
            </w:ins>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504</w:t>
            </w:r>
          </w:p>
        </w:tc>
        <w:tc>
          <w:tcPr>
            <w:tcW w:w="851" w:type="dxa"/>
            <w:tcBorders>
              <w:top w:val="nil"/>
              <w:left w:val="single" w:sz="4" w:space="0" w:color="auto"/>
              <w:bottom w:val="nil"/>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w:t>
            </w:r>
          </w:p>
        </w:tc>
      </w:tr>
      <w:tr w:rsidR="00BF14DB" w:rsidRPr="00F15EBF" w:rsidTr="00155361">
        <w:tc>
          <w:tcPr>
            <w:tcW w:w="788"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49"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1133"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High</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1767.5</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353500</w:t>
            </w:r>
          </w:p>
        </w:tc>
        <w:tc>
          <w:tcPr>
            <w:tcW w:w="993"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szCs w:val="18"/>
                <w:lang w:eastAsia="zh-CN"/>
              </w:rPr>
              <w:t>1746.26</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349252</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6</w:t>
            </w:r>
          </w:p>
        </w:tc>
        <w:tc>
          <w:tcPr>
            <w:tcW w:w="851" w:type="dxa"/>
            <w:tcBorders>
              <w:top w:val="nil"/>
              <w:left w:val="single" w:sz="4" w:space="0" w:color="auto"/>
              <w:bottom w:val="single" w:sz="4" w:space="0" w:color="auto"/>
              <w:right w:val="single" w:sz="4" w:space="0" w:color="auto"/>
            </w:tcBorders>
          </w:tcPr>
          <w:p w:rsidR="00BF14DB" w:rsidRPr="00F15EBF" w:rsidRDefault="00BF14DB" w:rsidP="00155361">
            <w:pPr>
              <w:pStyle w:val="TAC"/>
            </w:pPr>
          </w:p>
        </w:tc>
        <w:tc>
          <w:tcPr>
            <w:tcW w:w="850"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p>
        </w:tc>
        <w:tc>
          <w:tcPr>
            <w:tcW w:w="709"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BF14DB" w:rsidRPr="00F15EBF" w:rsidRDefault="00BF14DB" w:rsidP="00155361">
            <w:pPr>
              <w:pStyle w:val="TAC"/>
            </w:pPr>
            <w:r w:rsidRPr="00D27B98">
              <w:rPr>
                <w:rFonts w:cs="Arial"/>
                <w:color w:val="000000"/>
                <w:szCs w:val="18"/>
                <w:lang w:eastAsia="zh-CN"/>
              </w:rPr>
              <w:t>-</w:t>
            </w:r>
          </w:p>
        </w:tc>
      </w:tr>
      <w:tr w:rsidR="00BF14DB" w:rsidRPr="00F15EBF" w:rsidTr="00155361">
        <w:tc>
          <w:tcPr>
            <w:tcW w:w="14535" w:type="dxa"/>
            <w:gridSpan w:val="16"/>
            <w:tcBorders>
              <w:top w:val="single" w:sz="4" w:space="0" w:color="auto"/>
              <w:left w:val="single" w:sz="4" w:space="0" w:color="auto"/>
              <w:bottom w:val="single" w:sz="4" w:space="0" w:color="auto"/>
              <w:right w:val="single" w:sz="4" w:space="0" w:color="auto"/>
            </w:tcBorders>
            <w:hideMark/>
          </w:tcPr>
          <w:p w:rsidR="00BF14DB" w:rsidRPr="00F15EBF" w:rsidRDefault="00BF14DB" w:rsidP="00155361">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BF14DB" w:rsidRPr="00F15EBF" w:rsidRDefault="00BF14DB" w:rsidP="00155361">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6738EA" w:rsidRPr="00F15EBF" w:rsidRDefault="006738EA" w:rsidP="006738EA"/>
    <w:p w:rsidR="00590CC5" w:rsidRPr="006A6DC8" w:rsidRDefault="00590CC5" w:rsidP="00590CC5">
      <w:pPr>
        <w:pStyle w:val="30"/>
        <w:rPr>
          <w:noProof/>
          <w:color w:val="FF0000"/>
        </w:rPr>
      </w:pPr>
      <w:r w:rsidRPr="006A6DC8">
        <w:rPr>
          <w:noProof/>
          <w:color w:val="FF0000"/>
        </w:rPr>
        <w:t>&lt;</w:t>
      </w:r>
      <w:r>
        <w:rPr>
          <w:rFonts w:hint="eastAsia"/>
          <w:noProof/>
          <w:color w:val="FF0000"/>
        </w:rPr>
        <w:t>End of changes</w:t>
      </w:r>
      <w:r w:rsidRPr="006A6DC8">
        <w:rPr>
          <w:noProof/>
          <w:color w:val="FF0000"/>
        </w:rPr>
        <w:t>&gt;</w:t>
      </w:r>
    </w:p>
    <w:p w:rsidR="006738EA" w:rsidRPr="006738EA" w:rsidRDefault="006738EA">
      <w:pPr>
        <w:rPr>
          <w:noProof/>
        </w:rPr>
      </w:pPr>
    </w:p>
    <w:sectPr w:rsidR="006738EA" w:rsidRPr="006738EA" w:rsidSect="006738EA">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E6F" w:rsidRDefault="00C87E6F">
      <w:r>
        <w:separator/>
      </w:r>
    </w:p>
  </w:endnote>
  <w:endnote w:type="continuationSeparator" w:id="0">
    <w:p w:rsidR="00C87E6F" w:rsidRDefault="00C87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E6F" w:rsidRDefault="00C87E6F">
      <w:r>
        <w:separator/>
      </w:r>
    </w:p>
  </w:footnote>
  <w:footnote w:type="continuationSeparator" w:id="0">
    <w:p w:rsidR="00C87E6F" w:rsidRDefault="00C87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14D1" w:rsidRDefault="00841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14D1" w:rsidRDefault="008414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14D1" w:rsidRDefault="008414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14D1" w:rsidRDefault="008414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4"/>
  </w:num>
  <w:num w:numId="4">
    <w:abstractNumId w:val="3"/>
  </w:num>
  <w:num w:numId="5">
    <w:abstractNumId w:val="14"/>
  </w:num>
  <w:num w:numId="6">
    <w:abstractNumId w:val="18"/>
  </w:num>
  <w:num w:numId="7">
    <w:abstractNumId w:val="1"/>
  </w:num>
  <w:num w:numId="8">
    <w:abstractNumId w:val="16"/>
  </w:num>
  <w:num w:numId="9">
    <w:abstractNumId w:val="7"/>
  </w:num>
  <w:num w:numId="10">
    <w:abstractNumId w:val="11"/>
  </w:num>
  <w:num w:numId="11">
    <w:abstractNumId w:val="13"/>
  </w:num>
  <w:num w:numId="12">
    <w:abstractNumId w:val="2"/>
  </w:num>
  <w:num w:numId="13">
    <w:abstractNumId w:val="9"/>
  </w:num>
  <w:num w:numId="14">
    <w:abstractNumId w:val="8"/>
  </w:num>
  <w:num w:numId="15">
    <w:abstractNumId w:val="12"/>
  </w:num>
  <w:num w:numId="16">
    <w:abstractNumId w:val="17"/>
  </w:num>
  <w:num w:numId="17">
    <w:abstractNumId w:val="5"/>
  </w:num>
  <w:num w:numId="18">
    <w:abstractNumId w:val="6"/>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9BE"/>
    <w:rsid w:val="00092FB9"/>
    <w:rsid w:val="000A6394"/>
    <w:rsid w:val="000A6458"/>
    <w:rsid w:val="000B39AB"/>
    <w:rsid w:val="000B7FED"/>
    <w:rsid w:val="000C038A"/>
    <w:rsid w:val="000C6598"/>
    <w:rsid w:val="000D44B3"/>
    <w:rsid w:val="00145D43"/>
    <w:rsid w:val="00152755"/>
    <w:rsid w:val="00155361"/>
    <w:rsid w:val="00165383"/>
    <w:rsid w:val="00176250"/>
    <w:rsid w:val="00192C46"/>
    <w:rsid w:val="001978CB"/>
    <w:rsid w:val="001A08B3"/>
    <w:rsid w:val="001A7B60"/>
    <w:rsid w:val="001B1ECF"/>
    <w:rsid w:val="001B52F0"/>
    <w:rsid w:val="001B7A65"/>
    <w:rsid w:val="001E41F3"/>
    <w:rsid w:val="0026004D"/>
    <w:rsid w:val="002640DD"/>
    <w:rsid w:val="00275D12"/>
    <w:rsid w:val="00284FEB"/>
    <w:rsid w:val="002860C4"/>
    <w:rsid w:val="002B5741"/>
    <w:rsid w:val="002E472E"/>
    <w:rsid w:val="00305409"/>
    <w:rsid w:val="00346A13"/>
    <w:rsid w:val="0035720B"/>
    <w:rsid w:val="003609EF"/>
    <w:rsid w:val="0036231A"/>
    <w:rsid w:val="00365C26"/>
    <w:rsid w:val="00374DD4"/>
    <w:rsid w:val="003E1A36"/>
    <w:rsid w:val="00410371"/>
    <w:rsid w:val="004242F1"/>
    <w:rsid w:val="00440EC7"/>
    <w:rsid w:val="004B2422"/>
    <w:rsid w:val="004B75B7"/>
    <w:rsid w:val="0051580D"/>
    <w:rsid w:val="00527536"/>
    <w:rsid w:val="00547111"/>
    <w:rsid w:val="00590CC5"/>
    <w:rsid w:val="00592D74"/>
    <w:rsid w:val="005A4B41"/>
    <w:rsid w:val="005E13E2"/>
    <w:rsid w:val="005E1FE0"/>
    <w:rsid w:val="005E2C44"/>
    <w:rsid w:val="005E708F"/>
    <w:rsid w:val="00621188"/>
    <w:rsid w:val="006257ED"/>
    <w:rsid w:val="00665C47"/>
    <w:rsid w:val="006738EA"/>
    <w:rsid w:val="00695808"/>
    <w:rsid w:val="006B46FB"/>
    <w:rsid w:val="006E21FB"/>
    <w:rsid w:val="007176FF"/>
    <w:rsid w:val="00740C33"/>
    <w:rsid w:val="00745D15"/>
    <w:rsid w:val="007506D9"/>
    <w:rsid w:val="00751480"/>
    <w:rsid w:val="00792004"/>
    <w:rsid w:val="00792342"/>
    <w:rsid w:val="007977A8"/>
    <w:rsid w:val="007B512A"/>
    <w:rsid w:val="007C2097"/>
    <w:rsid w:val="007D6A07"/>
    <w:rsid w:val="007E4D49"/>
    <w:rsid w:val="007F4674"/>
    <w:rsid w:val="007F7259"/>
    <w:rsid w:val="008040A8"/>
    <w:rsid w:val="008279FA"/>
    <w:rsid w:val="008414D1"/>
    <w:rsid w:val="00860C60"/>
    <w:rsid w:val="008626E7"/>
    <w:rsid w:val="00870EE7"/>
    <w:rsid w:val="008863B9"/>
    <w:rsid w:val="008A45A6"/>
    <w:rsid w:val="008F25E2"/>
    <w:rsid w:val="008F3789"/>
    <w:rsid w:val="008F686C"/>
    <w:rsid w:val="009148DE"/>
    <w:rsid w:val="00941E30"/>
    <w:rsid w:val="009777D9"/>
    <w:rsid w:val="009912A4"/>
    <w:rsid w:val="00991B88"/>
    <w:rsid w:val="009A5753"/>
    <w:rsid w:val="009A579D"/>
    <w:rsid w:val="009A6849"/>
    <w:rsid w:val="009E3297"/>
    <w:rsid w:val="009F734F"/>
    <w:rsid w:val="00A246B6"/>
    <w:rsid w:val="00A470B2"/>
    <w:rsid w:val="00A47E70"/>
    <w:rsid w:val="00A50CF0"/>
    <w:rsid w:val="00A7671C"/>
    <w:rsid w:val="00A90F25"/>
    <w:rsid w:val="00AA2CBC"/>
    <w:rsid w:val="00AC5820"/>
    <w:rsid w:val="00AD1CD8"/>
    <w:rsid w:val="00B258BB"/>
    <w:rsid w:val="00B5238D"/>
    <w:rsid w:val="00B67B97"/>
    <w:rsid w:val="00B968C8"/>
    <w:rsid w:val="00BA2C4D"/>
    <w:rsid w:val="00BA3EC5"/>
    <w:rsid w:val="00BA51D9"/>
    <w:rsid w:val="00BB5DFC"/>
    <w:rsid w:val="00BD279D"/>
    <w:rsid w:val="00BD6BB8"/>
    <w:rsid w:val="00BF14DB"/>
    <w:rsid w:val="00C009D7"/>
    <w:rsid w:val="00C10159"/>
    <w:rsid w:val="00C66BA2"/>
    <w:rsid w:val="00C7558D"/>
    <w:rsid w:val="00C87E6F"/>
    <w:rsid w:val="00C95985"/>
    <w:rsid w:val="00CC5026"/>
    <w:rsid w:val="00CC68D0"/>
    <w:rsid w:val="00CE0EA9"/>
    <w:rsid w:val="00D03F9A"/>
    <w:rsid w:val="00D06D51"/>
    <w:rsid w:val="00D17DFF"/>
    <w:rsid w:val="00D24991"/>
    <w:rsid w:val="00D50255"/>
    <w:rsid w:val="00D66520"/>
    <w:rsid w:val="00D6703B"/>
    <w:rsid w:val="00DE34CF"/>
    <w:rsid w:val="00DE5607"/>
    <w:rsid w:val="00E13F3D"/>
    <w:rsid w:val="00E34898"/>
    <w:rsid w:val="00EA48D7"/>
    <w:rsid w:val="00EB09B7"/>
    <w:rsid w:val="00EB178C"/>
    <w:rsid w:val="00EC2B79"/>
    <w:rsid w:val="00EE7D7C"/>
    <w:rsid w:val="00F25D98"/>
    <w:rsid w:val="00F300FB"/>
    <w:rsid w:val="00F45F16"/>
    <w:rsid w:val="00F563DA"/>
    <w:rsid w:val="00F80923"/>
    <w:rsid w:val="00FB2BEF"/>
    <w:rsid w:val="00FB6386"/>
    <w:rsid w:val="00FE6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B89714-7B71-47BB-A2F0-C954CF44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9"/>
    <w:link w:val="B1Char1"/>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6738EA"/>
    <w:pPr>
      <w:overflowPunct w:val="0"/>
      <w:autoSpaceDE w:val="0"/>
      <w:autoSpaceDN w:val="0"/>
      <w:adjustRightInd w:val="0"/>
      <w:textAlignment w:val="baseline"/>
    </w:pPr>
    <w:rPr>
      <w:lang w:eastAsia="en-GB"/>
    </w:rPr>
  </w:style>
  <w:style w:type="paragraph" w:customStyle="1" w:styleId="Guidance">
    <w:name w:val="Guidance"/>
    <w:basedOn w:val="a"/>
    <w:link w:val="GuidanceChar"/>
    <w:rsid w:val="006738EA"/>
    <w:pPr>
      <w:overflowPunct w:val="0"/>
      <w:autoSpaceDE w:val="0"/>
      <w:autoSpaceDN w:val="0"/>
      <w:adjustRightInd w:val="0"/>
      <w:textAlignment w:val="baseline"/>
    </w:pPr>
    <w:rPr>
      <w:i/>
      <w:color w:val="0000FF"/>
      <w:lang w:eastAsia="x-none"/>
    </w:rPr>
  </w:style>
  <w:style w:type="character" w:customStyle="1" w:styleId="EXCar">
    <w:name w:val="EX Car"/>
    <w:link w:val="EX"/>
    <w:rsid w:val="006738EA"/>
    <w:rPr>
      <w:rFonts w:ascii="Times New Roman" w:hAnsi="Times New Roman"/>
      <w:lang w:val="en-GB" w:eastAsia="en-US"/>
    </w:rPr>
  </w:style>
  <w:style w:type="character" w:customStyle="1" w:styleId="af3">
    <w:name w:val="批注框文本 字符"/>
    <w:link w:val="af2"/>
    <w:rsid w:val="006738EA"/>
    <w:rPr>
      <w:rFonts w:ascii="Tahoma" w:hAnsi="Tahoma" w:cs="Tahoma"/>
      <w:sz w:val="16"/>
      <w:szCs w:val="16"/>
      <w:lang w:val="en-GB" w:eastAsia="en-US"/>
    </w:rPr>
  </w:style>
  <w:style w:type="character" w:customStyle="1" w:styleId="TACCar">
    <w:name w:val="TAC Car"/>
    <w:link w:val="TAC"/>
    <w:rsid w:val="006738EA"/>
    <w:rPr>
      <w:rFonts w:ascii="Arial" w:hAnsi="Arial"/>
      <w:sz w:val="18"/>
      <w:lang w:val="en-GB" w:eastAsia="en-US"/>
    </w:rPr>
  </w:style>
  <w:style w:type="character" w:customStyle="1" w:styleId="NOChar">
    <w:name w:val="NO Char"/>
    <w:link w:val="NO"/>
    <w:qFormat/>
    <w:rsid w:val="006738EA"/>
    <w:rPr>
      <w:rFonts w:ascii="Times New Roman" w:hAnsi="Times New Roman"/>
      <w:lang w:val="en-GB" w:eastAsia="en-US"/>
    </w:rPr>
  </w:style>
  <w:style w:type="character" w:customStyle="1" w:styleId="B2Char1">
    <w:name w:val="B2 Char1"/>
    <w:link w:val="B2"/>
    <w:rsid w:val="006738EA"/>
    <w:rPr>
      <w:rFonts w:ascii="Times New Roman" w:hAnsi="Times New Roman"/>
      <w:lang w:val="en-GB" w:eastAsia="en-US"/>
    </w:rPr>
  </w:style>
  <w:style w:type="character" w:customStyle="1" w:styleId="TAHCar">
    <w:name w:val="TAH Car"/>
    <w:link w:val="TAH"/>
    <w:qFormat/>
    <w:rsid w:val="006738EA"/>
    <w:rPr>
      <w:rFonts w:ascii="Arial" w:hAnsi="Arial"/>
      <w:b/>
      <w:sz w:val="18"/>
      <w:lang w:val="en-GB" w:eastAsia="en-US"/>
    </w:rPr>
  </w:style>
  <w:style w:type="character" w:customStyle="1" w:styleId="EXChar">
    <w:name w:val="EX Char"/>
    <w:rsid w:val="006738EA"/>
    <w:rPr>
      <w:rFonts w:ascii="Times New Roman" w:hAnsi="Times New Roman"/>
    </w:rPr>
  </w:style>
  <w:style w:type="character" w:customStyle="1" w:styleId="TALChar">
    <w:name w:val="TAL Char"/>
    <w:link w:val="TAL"/>
    <w:qFormat/>
    <w:rsid w:val="006738EA"/>
    <w:rPr>
      <w:rFonts w:ascii="Arial" w:hAnsi="Arial"/>
      <w:sz w:val="18"/>
      <w:lang w:val="en-GB" w:eastAsia="en-US"/>
    </w:rPr>
  </w:style>
  <w:style w:type="character" w:customStyle="1" w:styleId="THChar">
    <w:name w:val="TH Char"/>
    <w:link w:val="TH"/>
    <w:qFormat/>
    <w:rsid w:val="006738EA"/>
    <w:rPr>
      <w:rFonts w:ascii="Arial" w:hAnsi="Arial"/>
      <w:b/>
      <w:lang w:val="en-GB" w:eastAsia="en-US"/>
    </w:rPr>
  </w:style>
  <w:style w:type="table" w:styleId="af8">
    <w:name w:val="Table Grid"/>
    <w:aliases w:val="SGS Table Basic 1"/>
    <w:basedOn w:val="a1"/>
    <w:rsid w:val="006738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738EA"/>
    <w:rPr>
      <w:rFonts w:ascii="Arial" w:hAnsi="Arial"/>
      <w:sz w:val="18"/>
      <w:lang w:val="en-GB" w:eastAsia="en-US"/>
    </w:rPr>
  </w:style>
  <w:style w:type="character" w:customStyle="1" w:styleId="TACChar">
    <w:name w:val="TAC Char"/>
    <w:qFormat/>
    <w:rsid w:val="006738EA"/>
    <w:rPr>
      <w:rFonts w:ascii="Arial" w:hAnsi="Arial"/>
      <w:sz w:val="18"/>
      <w:lang w:val="en-GB" w:eastAsia="en-US"/>
    </w:rPr>
  </w:style>
  <w:style w:type="character" w:customStyle="1" w:styleId="B1Char1">
    <w:name w:val="B1 Char1"/>
    <w:link w:val="B1"/>
    <w:qFormat/>
    <w:rsid w:val="006738EA"/>
    <w:rPr>
      <w:rFonts w:ascii="Times New Roman" w:hAnsi="Times New Roman"/>
      <w:lang w:val="en-GB" w:eastAsia="en-US"/>
    </w:rPr>
  </w:style>
  <w:style w:type="character" w:customStyle="1" w:styleId="H6Char">
    <w:name w:val="H6 Char"/>
    <w:link w:val="H6"/>
    <w:rsid w:val="006738EA"/>
    <w:rPr>
      <w:rFonts w:ascii="Arial" w:hAnsi="Arial"/>
      <w:lang w:val="en-GB" w:eastAsia="en-US"/>
    </w:rPr>
  </w:style>
  <w:style w:type="character" w:customStyle="1" w:styleId="PLChar">
    <w:name w:val="PL Char"/>
    <w:link w:val="PL"/>
    <w:qFormat/>
    <w:rsid w:val="006738EA"/>
    <w:rPr>
      <w:rFonts w:ascii="Courier New" w:hAnsi="Courier New"/>
      <w:noProof/>
      <w:sz w:val="16"/>
      <w:lang w:val="en-GB" w:eastAsia="en-US"/>
    </w:rPr>
  </w:style>
  <w:style w:type="character" w:customStyle="1" w:styleId="TANChar">
    <w:name w:val="TAN Char"/>
    <w:link w:val="TAN"/>
    <w:qFormat/>
    <w:rsid w:val="006738EA"/>
    <w:rPr>
      <w:rFonts w:ascii="Arial" w:hAnsi="Arial"/>
      <w:sz w:val="18"/>
      <w:lang w:val="en-GB" w:eastAsia="en-US"/>
    </w:rPr>
  </w:style>
  <w:style w:type="character" w:customStyle="1" w:styleId="B1Zchn">
    <w:name w:val="B1 Zchn"/>
    <w:locked/>
    <w:rsid w:val="006738EA"/>
    <w:rPr>
      <w:rFonts w:ascii="Times New Roman" w:hAnsi="Times New Roman"/>
      <w:lang w:val="en-GB"/>
    </w:rPr>
  </w:style>
  <w:style w:type="character" w:customStyle="1" w:styleId="EditorsNoteChar">
    <w:name w:val="Editor's Note Char"/>
    <w:link w:val="EditorsNote"/>
    <w:rsid w:val="006738EA"/>
    <w:rPr>
      <w:rFonts w:ascii="Times New Roman" w:hAnsi="Times New Roman"/>
      <w:color w:val="FF0000"/>
      <w:lang w:val="en-GB" w:eastAsia="en-US"/>
    </w:rPr>
  </w:style>
  <w:style w:type="paragraph" w:styleId="af9">
    <w:name w:val="Revision"/>
    <w:hidden/>
    <w:uiPriority w:val="99"/>
    <w:rsid w:val="006738EA"/>
    <w:rPr>
      <w:rFonts w:ascii="Times New Roman" w:hAnsi="Times New Roman"/>
      <w:lang w:val="en-GB" w:eastAsia="en-US"/>
    </w:rPr>
  </w:style>
  <w:style w:type="numbering" w:customStyle="1" w:styleId="NoList1">
    <w:name w:val="No List1"/>
    <w:next w:val="a2"/>
    <w:semiHidden/>
    <w:rsid w:val="006738EA"/>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6738EA"/>
    <w:rPr>
      <w:rFonts w:ascii="Times New Roman" w:hAnsi="Times New Roman"/>
      <w:sz w:val="16"/>
      <w:lang w:val="en-GB" w:eastAsia="en-US"/>
    </w:rPr>
  </w:style>
  <w:style w:type="character" w:customStyle="1" w:styleId="af0">
    <w:name w:val="批注文字 字符"/>
    <w:link w:val="af"/>
    <w:rsid w:val="006738EA"/>
    <w:rPr>
      <w:rFonts w:ascii="Times New Roman" w:hAnsi="Times New Roman"/>
      <w:lang w:val="en-GB" w:eastAsia="en-US"/>
    </w:rPr>
  </w:style>
  <w:style w:type="character" w:customStyle="1" w:styleId="af5">
    <w:name w:val="批注主题 字符"/>
    <w:link w:val="af4"/>
    <w:rsid w:val="006738EA"/>
    <w:rPr>
      <w:rFonts w:ascii="Times New Roman" w:hAnsi="Times New Roman"/>
      <w:b/>
      <w:bCs/>
      <w:lang w:val="en-GB" w:eastAsia="en-US"/>
    </w:rPr>
  </w:style>
  <w:style w:type="character" w:customStyle="1" w:styleId="af7">
    <w:name w:val="文档结构图 字符"/>
    <w:link w:val="af6"/>
    <w:rsid w:val="006738EA"/>
    <w:rPr>
      <w:rFonts w:ascii="Tahoma" w:hAnsi="Tahoma" w:cs="Tahoma"/>
      <w:shd w:val="clear" w:color="auto" w:fill="000080"/>
      <w:lang w:val="en-GB" w:eastAsia="en-US"/>
    </w:rPr>
  </w:style>
  <w:style w:type="character" w:customStyle="1" w:styleId="CRCoverPageChar">
    <w:name w:val="CR Cover Page Char"/>
    <w:link w:val="CRCoverPage"/>
    <w:locked/>
    <w:rsid w:val="006738EA"/>
    <w:rPr>
      <w:rFonts w:ascii="Arial" w:hAnsi="Arial"/>
      <w:lang w:val="en-GB" w:eastAsia="en-US"/>
    </w:rPr>
  </w:style>
  <w:style w:type="character" w:customStyle="1" w:styleId="B4Char">
    <w:name w:val="B4 Char"/>
    <w:link w:val="B4"/>
    <w:qFormat/>
    <w:rsid w:val="006738E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738EA"/>
    <w:rPr>
      <w:rFonts w:ascii="Arial" w:hAnsi="Arial"/>
      <w:sz w:val="24"/>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6738E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6738EA"/>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rsid w:val="006738EA"/>
    <w:rPr>
      <w:rFonts w:ascii="Arial" w:hAnsi="Arial"/>
      <w:sz w:val="28"/>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
    <w:link w:val="50"/>
    <w:rsid w:val="006738EA"/>
    <w:rPr>
      <w:rFonts w:ascii="Arial" w:hAnsi="Arial"/>
      <w:sz w:val="22"/>
      <w:lang w:val="en-GB" w:eastAsia="en-US"/>
    </w:rPr>
  </w:style>
  <w:style w:type="character" w:customStyle="1" w:styleId="60">
    <w:name w:val="标题 6 字符"/>
    <w:aliases w:val="T1 字符,Header 6 字符"/>
    <w:link w:val="6"/>
    <w:rsid w:val="006738EA"/>
    <w:rPr>
      <w:rFonts w:ascii="Arial" w:hAnsi="Arial"/>
      <w:lang w:val="en-GB" w:eastAsia="en-US"/>
    </w:rPr>
  </w:style>
  <w:style w:type="character" w:customStyle="1" w:styleId="70">
    <w:name w:val="标题 7 字符"/>
    <w:aliases w:val="L7 字符,Header 7 字符"/>
    <w:link w:val="7"/>
    <w:rsid w:val="006738EA"/>
    <w:rPr>
      <w:rFonts w:ascii="Arial" w:hAnsi="Arial"/>
      <w:lang w:val="en-GB" w:eastAsia="en-US"/>
    </w:rPr>
  </w:style>
  <w:style w:type="character" w:customStyle="1" w:styleId="80">
    <w:name w:val="标题 8 字符"/>
    <w:link w:val="8"/>
    <w:rsid w:val="006738EA"/>
    <w:rPr>
      <w:rFonts w:ascii="Arial" w:hAnsi="Arial"/>
      <w:sz w:val="36"/>
      <w:lang w:val="en-GB" w:eastAsia="en-US"/>
    </w:rPr>
  </w:style>
  <w:style w:type="character" w:customStyle="1" w:styleId="90">
    <w:name w:val="标题 9 字符"/>
    <w:link w:val="9"/>
    <w:rsid w:val="006738EA"/>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6738EA"/>
    <w:rPr>
      <w:rFonts w:ascii="Arial" w:hAnsi="Arial"/>
      <w:b/>
      <w:noProof/>
      <w:sz w:val="18"/>
      <w:lang w:val="en-GB" w:eastAsia="en-US"/>
    </w:rPr>
  </w:style>
  <w:style w:type="character" w:customStyle="1" w:styleId="ac">
    <w:name w:val="页脚 字符"/>
    <w:link w:val="ab"/>
    <w:rsid w:val="006738EA"/>
    <w:rPr>
      <w:rFonts w:ascii="Arial" w:hAnsi="Arial"/>
      <w:b/>
      <w:i/>
      <w:noProof/>
      <w:sz w:val="18"/>
      <w:lang w:val="en-GB" w:eastAsia="en-US"/>
    </w:rPr>
  </w:style>
  <w:style w:type="character" w:customStyle="1" w:styleId="B1Char">
    <w:name w:val="B1 Char"/>
    <w:rsid w:val="006738EA"/>
    <w:rPr>
      <w:rFonts w:ascii="Times New Roman" w:hAnsi="Times New Roman"/>
      <w:lang w:val="en-GB" w:eastAsia="en-US"/>
    </w:rPr>
  </w:style>
  <w:style w:type="character" w:customStyle="1" w:styleId="B2Char">
    <w:name w:val="B2 Char"/>
    <w:qFormat/>
    <w:rsid w:val="006738EA"/>
    <w:rPr>
      <w:rFonts w:ascii="Times New Roman" w:hAnsi="Times New Roman"/>
      <w:lang w:val="en-GB"/>
    </w:rPr>
  </w:style>
  <w:style w:type="character" w:customStyle="1" w:styleId="NOZchn">
    <w:name w:val="NO Zchn"/>
    <w:rsid w:val="006738EA"/>
    <w:rPr>
      <w:rFonts w:ascii="Times New Roman" w:hAnsi="Times New Roman"/>
      <w:lang w:val="en-GB"/>
    </w:rPr>
  </w:style>
  <w:style w:type="character" w:customStyle="1" w:styleId="ENChar">
    <w:name w:val="EN Char"/>
    <w:rsid w:val="006738EA"/>
    <w:rPr>
      <w:rFonts w:ascii="Times New Roman" w:hAnsi="Times New Roman"/>
      <w:color w:val="FF0000"/>
      <w:lang w:val="en-US" w:eastAsia="en-US"/>
    </w:rPr>
  </w:style>
  <w:style w:type="character" w:customStyle="1" w:styleId="B3Char">
    <w:name w:val="B3 Char"/>
    <w:link w:val="B3"/>
    <w:rsid w:val="006738EA"/>
    <w:rPr>
      <w:rFonts w:ascii="Times New Roman" w:hAnsi="Times New Roman"/>
      <w:lang w:val="en-GB" w:eastAsia="en-US"/>
    </w:rPr>
  </w:style>
  <w:style w:type="character" w:customStyle="1" w:styleId="TAL0">
    <w:name w:val="TAL (文字)"/>
    <w:rsid w:val="006738EA"/>
    <w:rPr>
      <w:rFonts w:ascii="Arial" w:eastAsia="Times New Roman" w:hAnsi="Arial"/>
      <w:sz w:val="18"/>
      <w:lang w:val="en-GB"/>
    </w:rPr>
  </w:style>
  <w:style w:type="character" w:customStyle="1" w:styleId="TFChar">
    <w:name w:val="TF Char"/>
    <w:link w:val="TF"/>
    <w:rsid w:val="006738EA"/>
    <w:rPr>
      <w:rFonts w:ascii="Arial" w:hAnsi="Arial"/>
      <w:b/>
      <w:lang w:val="en-GB" w:eastAsia="en-US"/>
    </w:rPr>
  </w:style>
  <w:style w:type="character" w:styleId="afa">
    <w:name w:val="page number"/>
    <w:basedOn w:val="a0"/>
    <w:rsid w:val="006738EA"/>
  </w:style>
  <w:style w:type="paragraph" w:styleId="afb">
    <w:name w:val="Normal (Web)"/>
    <w:basedOn w:val="a"/>
    <w:rsid w:val="006738E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738EA"/>
    <w:rPr>
      <w:rFonts w:ascii="Arial" w:eastAsia="MS Mincho" w:hAnsi="Arial" w:cs="Arial"/>
      <w:b/>
      <w:bCs/>
      <w:lang w:val="en-GB" w:eastAsia="ja-JP"/>
    </w:rPr>
  </w:style>
  <w:style w:type="character" w:customStyle="1" w:styleId="h4">
    <w:name w:val="h4"/>
    <w:rsid w:val="006738EA"/>
    <w:rPr>
      <w:rFonts w:ascii="Arial" w:hAnsi="Arial"/>
      <w:sz w:val="24"/>
      <w:lang w:val="en-GB"/>
    </w:rPr>
  </w:style>
  <w:style w:type="character" w:customStyle="1" w:styleId="TALZchn">
    <w:name w:val="TAL Zchn"/>
    <w:rsid w:val="006738EA"/>
    <w:rPr>
      <w:rFonts w:ascii="Arial" w:hAnsi="Arial"/>
      <w:sz w:val="18"/>
      <w:lang w:val="en-GB" w:eastAsia="en-US" w:bidi="ar-SA"/>
    </w:rPr>
  </w:style>
  <w:style w:type="character" w:customStyle="1" w:styleId="Heading4C">
    <w:name w:val="Heading 4 C"/>
    <w:rsid w:val="006738EA"/>
    <w:rPr>
      <w:rFonts w:ascii="Arial" w:hAnsi="Arial"/>
      <w:sz w:val="24"/>
      <w:szCs w:val="28"/>
      <w:lang w:val="en-GB" w:eastAsia="en-US" w:bidi="ar-SA"/>
    </w:rPr>
  </w:style>
  <w:style w:type="character" w:customStyle="1" w:styleId="H6C">
    <w:name w:val="H6 C"/>
    <w:rsid w:val="006738EA"/>
    <w:rPr>
      <w:rFonts w:ascii="Arial" w:hAnsi="Arial"/>
      <w:sz w:val="22"/>
      <w:lang w:val="en-GB" w:eastAsia="ja-JP" w:bidi="ar-SA"/>
    </w:rPr>
  </w:style>
  <w:style w:type="character" w:customStyle="1" w:styleId="h5">
    <w:name w:val="h5"/>
    <w:rsid w:val="006738EA"/>
    <w:rPr>
      <w:rFonts w:ascii="Arial" w:eastAsia="宋体" w:hAnsi="Arial"/>
      <w:sz w:val="22"/>
      <w:lang w:val="en-GB" w:eastAsia="en-US" w:bidi="ar-SA"/>
    </w:rPr>
  </w:style>
  <w:style w:type="character" w:customStyle="1" w:styleId="h51">
    <w:name w:val="h5 1"/>
    <w:rsid w:val="006738E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738E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738E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738E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738EA"/>
    <w:rPr>
      <w:rFonts w:ascii="Arial" w:hAnsi="Arial"/>
      <w:sz w:val="22"/>
      <w:lang w:val="en-GB" w:eastAsia="en-US" w:bidi="ar-SA"/>
    </w:rPr>
  </w:style>
  <w:style w:type="paragraph" w:customStyle="1" w:styleId="TALCharChar">
    <w:name w:val="TAL Char Char"/>
    <w:basedOn w:val="a"/>
    <w:link w:val="TALCharCharChar"/>
    <w:rsid w:val="006738E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38EA"/>
    <w:rPr>
      <w:rFonts w:ascii="Arial" w:eastAsia="MS Mincho" w:hAnsi="Arial"/>
      <w:sz w:val="18"/>
      <w:lang w:val="en-GB" w:eastAsia="ja-JP"/>
    </w:rPr>
  </w:style>
  <w:style w:type="paragraph" w:customStyle="1" w:styleId="Note">
    <w:name w:val="Note"/>
    <w:basedOn w:val="a"/>
    <w:rsid w:val="006738EA"/>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6738E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6738E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6738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738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38E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38EA"/>
    <w:pPr>
      <w:spacing w:line="360" w:lineRule="atLeast"/>
      <w:jc w:val="center"/>
    </w:pPr>
    <w:rPr>
      <w:rFonts w:ascii="Times New Roman" w:eastAsia="MS Mincho" w:hAnsi="Times New Roman"/>
      <w:lang w:val="en-GB" w:eastAsia="en-US"/>
    </w:rPr>
  </w:style>
  <w:style w:type="paragraph" w:styleId="5">
    <w:name w:val="List Number 5"/>
    <w:basedOn w:val="a"/>
    <w:rsid w:val="006738EA"/>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6738EA"/>
    <w:pPr>
      <w:spacing w:before="120"/>
      <w:outlineLvl w:val="2"/>
    </w:pPr>
    <w:rPr>
      <w:sz w:val="28"/>
    </w:rPr>
  </w:style>
  <w:style w:type="paragraph" w:customStyle="1" w:styleId="Heading2Head2A2">
    <w:name w:val="Heading 2.Head2A.2"/>
    <w:basedOn w:val="1"/>
    <w:next w:val="a"/>
    <w:rsid w:val="006738E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6738E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738E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6738E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38E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38E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38E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38E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738E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738E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38EA"/>
    <w:rPr>
      <w:rFonts w:ascii="Arial" w:hAnsi="Arial"/>
      <w:sz w:val="24"/>
      <w:lang w:val="en-GB" w:eastAsia="ja-JP" w:bidi="ar-SA"/>
    </w:rPr>
  </w:style>
  <w:style w:type="paragraph" w:customStyle="1" w:styleId="Reference">
    <w:name w:val="Reference"/>
    <w:basedOn w:val="a"/>
    <w:rsid w:val="006738E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738EA"/>
    <w:rPr>
      <w:rFonts w:ascii="Arial" w:hAnsi="Arial"/>
      <w:sz w:val="28"/>
      <w:lang w:val="en-GB"/>
    </w:rPr>
  </w:style>
  <w:style w:type="paragraph" w:customStyle="1" w:styleId="Separation">
    <w:name w:val="Separation"/>
    <w:basedOn w:val="1"/>
    <w:next w:val="a"/>
    <w:rsid w:val="006738EA"/>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738EA"/>
    <w:rPr>
      <w:rFonts w:ascii="Arial" w:hAnsi="Arial"/>
      <w:b/>
      <w:i/>
      <w:noProof/>
      <w:sz w:val="18"/>
    </w:rPr>
  </w:style>
  <w:style w:type="paragraph" w:customStyle="1" w:styleId="CarCar5">
    <w:name w:val="Car Car5"/>
    <w:semiHidden/>
    <w:rsid w:val="006738E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738EA"/>
    <w:rPr>
      <w:sz w:val="16"/>
      <w:lang w:val="en-GB"/>
    </w:rPr>
  </w:style>
  <w:style w:type="paragraph" w:styleId="afc">
    <w:name w:val="index heading"/>
    <w:basedOn w:val="a"/>
    <w:next w:val="a"/>
    <w:rsid w:val="006738E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6738EA"/>
    <w:pPr>
      <w:overflowPunct w:val="0"/>
      <w:autoSpaceDE w:val="0"/>
      <w:autoSpaceDN w:val="0"/>
      <w:adjustRightInd w:val="0"/>
      <w:spacing w:before="120" w:after="120"/>
      <w:textAlignment w:val="baseline"/>
    </w:pPr>
    <w:rPr>
      <w:b/>
      <w:lang w:eastAsia="x-none"/>
    </w:rPr>
  </w:style>
  <w:style w:type="paragraph" w:styleId="aff">
    <w:name w:val="Plain Text"/>
    <w:basedOn w:val="a"/>
    <w:link w:val="aff0"/>
    <w:rsid w:val="006738EA"/>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link w:val="aff"/>
    <w:rsid w:val="006738EA"/>
    <w:rPr>
      <w:rFonts w:ascii="Courier New"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6738EA"/>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6738EA"/>
    <w:rPr>
      <w:rFonts w:ascii="Times New Roman" w:hAnsi="Times New Roman"/>
      <w:lang w:val="en-GB" w:eastAsia="en-GB"/>
    </w:rPr>
  </w:style>
  <w:style w:type="paragraph" w:customStyle="1" w:styleId="FL">
    <w:name w:val="FL"/>
    <w:basedOn w:val="a"/>
    <w:rsid w:val="006738E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6738EA"/>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6738EA"/>
    <w:rPr>
      <w:rFonts w:ascii="Courier New" w:eastAsia="Times New Roman" w:hAnsi="Courier New" w:cs="Courier New"/>
      <w:sz w:val="20"/>
      <w:szCs w:val="20"/>
    </w:rPr>
  </w:style>
  <w:style w:type="character" w:customStyle="1" w:styleId="B3Char2">
    <w:name w:val="B3 Char2"/>
    <w:rsid w:val="006738EA"/>
    <w:rPr>
      <w:rFonts w:ascii="Times New Roman" w:hAnsi="Times New Roman"/>
      <w:lang w:val="en-GB"/>
    </w:rPr>
  </w:style>
  <w:style w:type="character" w:customStyle="1" w:styleId="B5Char">
    <w:name w:val="B5 Char"/>
    <w:link w:val="B5"/>
    <w:qFormat/>
    <w:rsid w:val="006738EA"/>
    <w:rPr>
      <w:rFonts w:ascii="Times New Roman" w:hAnsi="Times New Roman"/>
      <w:lang w:val="en-GB" w:eastAsia="en-US"/>
    </w:rPr>
  </w:style>
  <w:style w:type="paragraph" w:customStyle="1" w:styleId="Revision1">
    <w:name w:val="Revision1"/>
    <w:hidden/>
    <w:semiHidden/>
    <w:rsid w:val="006738EA"/>
    <w:rPr>
      <w:rFonts w:ascii="Times New Roman" w:eastAsia="Batang" w:hAnsi="Times New Roman"/>
      <w:lang w:val="en-GB" w:eastAsia="en-US"/>
    </w:rPr>
  </w:style>
  <w:style w:type="character" w:customStyle="1" w:styleId="CharChar">
    <w:name w:val="Char Char"/>
    <w:rsid w:val="006738EA"/>
    <w:rPr>
      <w:rFonts w:ascii="Arial" w:hAnsi="Arial"/>
      <w:sz w:val="28"/>
      <w:lang w:val="en-GB" w:eastAsia="en-US"/>
    </w:rPr>
  </w:style>
  <w:style w:type="character" w:customStyle="1" w:styleId="CharChar9">
    <w:name w:val="Char Char9"/>
    <w:rsid w:val="006738EA"/>
    <w:rPr>
      <w:rFonts w:ascii="Arial" w:eastAsia="MS Mincho" w:hAnsi="Arial" w:cs="CG Times (WN)"/>
      <w:kern w:val="0"/>
      <w:sz w:val="22"/>
      <w:szCs w:val="20"/>
      <w:lang w:val="en-GB" w:eastAsia="ar-SA"/>
    </w:rPr>
  </w:style>
  <w:style w:type="character" w:customStyle="1" w:styleId="CharChar3">
    <w:name w:val="Char Char3"/>
    <w:rsid w:val="006738EA"/>
    <w:rPr>
      <w:rFonts w:ascii="Arial" w:hAnsi="Arial"/>
      <w:sz w:val="22"/>
      <w:lang w:val="en-GB" w:eastAsia="en-US" w:bidi="ar-SA"/>
    </w:rPr>
  </w:style>
  <w:style w:type="paragraph" w:customStyle="1" w:styleId="62">
    <w:name w:val="无间隔6"/>
    <w:qFormat/>
    <w:rsid w:val="006738EA"/>
    <w:rPr>
      <w:rFonts w:ascii="Times New Roman" w:hAnsi="Times New Roman"/>
      <w:lang w:val="en-GB" w:eastAsia="en-US"/>
    </w:rPr>
  </w:style>
  <w:style w:type="character" w:customStyle="1" w:styleId="EditorsNoteCarCar">
    <w:name w:val="Editor's Note Car Car"/>
    <w:rsid w:val="006738EA"/>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38EA"/>
    <w:rPr>
      <w:rFonts w:ascii="Arial" w:hAnsi="Arial"/>
      <w:b/>
      <w:noProof/>
      <w:sz w:val="18"/>
      <w:lang w:val="en-GB"/>
    </w:rPr>
  </w:style>
  <w:style w:type="paragraph" w:customStyle="1" w:styleId="Arial">
    <w:name w:val="Arial"/>
    <w:basedOn w:val="a"/>
    <w:rsid w:val="006738EA"/>
    <w:pPr>
      <w:tabs>
        <w:tab w:val="right" w:pos="9639"/>
      </w:tabs>
    </w:pPr>
    <w:rPr>
      <w:rFonts w:eastAsia="Batang"/>
      <w:b/>
      <w:bCs/>
      <w:lang w:val="fr-FR" w:eastAsia="en-GB"/>
    </w:rPr>
  </w:style>
  <w:style w:type="paragraph" w:customStyle="1" w:styleId="63">
    <w:name w:val="修订6"/>
    <w:hidden/>
    <w:semiHidden/>
    <w:rsid w:val="006738EA"/>
    <w:rPr>
      <w:rFonts w:ascii="Times New Roman" w:eastAsia="Batang" w:hAnsi="Times New Roman"/>
      <w:lang w:val="en-GB" w:eastAsia="en-US"/>
    </w:rPr>
  </w:style>
  <w:style w:type="character" w:customStyle="1" w:styleId="CharChar4">
    <w:name w:val="Char Char4"/>
    <w:rsid w:val="006738EA"/>
    <w:rPr>
      <w:rFonts w:ascii="Arial" w:hAnsi="Arial"/>
      <w:sz w:val="24"/>
      <w:lang w:val="en-GB" w:eastAsia="en-US" w:bidi="ar-SA"/>
    </w:rPr>
  </w:style>
  <w:style w:type="character" w:customStyle="1" w:styleId="CharChar2">
    <w:name w:val="Char Char2"/>
    <w:rsid w:val="006738EA"/>
    <w:rPr>
      <w:rFonts w:ascii="Arial" w:hAnsi="Arial"/>
      <w:lang w:val="en-GB" w:eastAsia="en-US" w:bidi="ar-SA"/>
    </w:rPr>
  </w:style>
  <w:style w:type="character" w:customStyle="1" w:styleId="CharChar5">
    <w:name w:val="Char Char5"/>
    <w:rsid w:val="006738EA"/>
    <w:rPr>
      <w:rFonts w:ascii="Arial" w:hAnsi="Arial"/>
      <w:sz w:val="28"/>
      <w:lang w:val="en-GB" w:eastAsia="en-US" w:bidi="ar-SA"/>
    </w:rPr>
  </w:style>
  <w:style w:type="paragraph" w:customStyle="1" w:styleId="StyleTAC">
    <w:name w:val="Style TAC +"/>
    <w:basedOn w:val="TAC"/>
    <w:next w:val="TAC"/>
    <w:link w:val="StyleTACChar"/>
    <w:autoRedefine/>
    <w:rsid w:val="006738EA"/>
    <w:rPr>
      <w:kern w:val="2"/>
      <w:lang w:eastAsia="ko-KR"/>
    </w:rPr>
  </w:style>
  <w:style w:type="character" w:customStyle="1" w:styleId="StyleTACChar">
    <w:name w:val="Style TAC + Char"/>
    <w:link w:val="StyleTAC"/>
    <w:rsid w:val="006738EA"/>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738EA"/>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38EA"/>
    <w:rPr>
      <w:rFonts w:ascii="Arial" w:hAnsi="Arial"/>
      <w:sz w:val="32"/>
      <w:lang w:val="en-GB"/>
    </w:rPr>
  </w:style>
  <w:style w:type="paragraph" w:customStyle="1" w:styleId="45">
    <w:name w:val="(文字) (文字)4"/>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6738EA"/>
    <w:rPr>
      <w:rFonts w:ascii="Times New Roman" w:hAnsi="Times New Roman"/>
      <w:lang w:val="en-GB" w:eastAsia="en-US"/>
    </w:rPr>
  </w:style>
  <w:style w:type="paragraph" w:customStyle="1" w:styleId="14">
    <w:name w:val="修订1"/>
    <w:hidden/>
    <w:semiHidden/>
    <w:rsid w:val="006738EA"/>
    <w:rPr>
      <w:rFonts w:ascii="Times New Roman" w:eastAsia="Batang" w:hAnsi="Times New Roman"/>
      <w:lang w:val="en-GB" w:eastAsia="en-US"/>
    </w:rPr>
  </w:style>
  <w:style w:type="paragraph" w:customStyle="1" w:styleId="CarCar">
    <w:name w:val="Car Car"/>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6738EA"/>
    <w:rPr>
      <w:rFonts w:ascii="Arial" w:eastAsia="宋体" w:hAnsi="Arial"/>
      <w:b/>
      <w:sz w:val="22"/>
      <w:lang w:val="en-US" w:eastAsia="en-US"/>
    </w:rPr>
  </w:style>
  <w:style w:type="paragraph" w:customStyle="1" w:styleId="B6">
    <w:name w:val="B6"/>
    <w:basedOn w:val="B5"/>
    <w:link w:val="B6Char"/>
    <w:rsid w:val="006738EA"/>
    <w:pPr>
      <w:overflowPunct w:val="0"/>
      <w:autoSpaceDE w:val="0"/>
      <w:autoSpaceDN w:val="0"/>
      <w:adjustRightInd w:val="0"/>
      <w:ind w:left="1985"/>
      <w:textAlignment w:val="baseline"/>
    </w:pPr>
    <w:rPr>
      <w:lang w:eastAsia="en-GB"/>
    </w:rPr>
  </w:style>
  <w:style w:type="character" w:customStyle="1" w:styleId="B6Char">
    <w:name w:val="B6 Char"/>
    <w:link w:val="B6"/>
    <w:rsid w:val="006738EA"/>
    <w:rPr>
      <w:rFonts w:ascii="Times New Roman" w:eastAsia="宋体" w:hAnsi="Times New Roman"/>
      <w:lang w:val="en-GB" w:eastAsia="en-GB"/>
    </w:rPr>
  </w:style>
  <w:style w:type="paragraph" w:customStyle="1" w:styleId="B10">
    <w:name w:val="B1+"/>
    <w:basedOn w:val="B1"/>
    <w:rsid w:val="006738E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738E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738EA"/>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738E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6738EA"/>
    <w:rPr>
      <w:rFonts w:ascii="Arial" w:eastAsia="宋体" w:hAnsi="Arial"/>
      <w:sz w:val="36"/>
      <w:lang w:val="en-GB" w:eastAsia="en-US" w:bidi="ar-SA"/>
    </w:rPr>
  </w:style>
  <w:style w:type="character" w:customStyle="1" w:styleId="CharChar6">
    <w:name w:val="Char Char6"/>
    <w:rsid w:val="006738EA"/>
    <w:rPr>
      <w:rFonts w:ascii="Arial" w:eastAsia="宋体" w:hAnsi="Arial"/>
      <w:sz w:val="32"/>
      <w:lang w:val="en-GB" w:eastAsia="en-US" w:bidi="ar-SA"/>
    </w:rPr>
  </w:style>
  <w:style w:type="character" w:customStyle="1" w:styleId="CharChar16">
    <w:name w:val="Char Char16"/>
    <w:rsid w:val="006738EA"/>
    <w:rPr>
      <w:rFonts w:ascii="Arial" w:eastAsia="宋体" w:hAnsi="Arial"/>
      <w:lang w:val="en-GB" w:eastAsia="en-US" w:bidi="ar-SA"/>
    </w:rPr>
  </w:style>
  <w:style w:type="character" w:customStyle="1" w:styleId="CharChar14">
    <w:name w:val="Char Char14"/>
    <w:rsid w:val="006738EA"/>
    <w:rPr>
      <w:rFonts w:ascii="Arial" w:eastAsia="宋体" w:hAnsi="Arial"/>
      <w:sz w:val="36"/>
      <w:lang w:val="en-GB" w:eastAsia="en-US" w:bidi="ar-SA"/>
    </w:rPr>
  </w:style>
  <w:style w:type="paragraph" w:customStyle="1" w:styleId="Copyright">
    <w:name w:val="Copyright"/>
    <w:basedOn w:val="a"/>
    <w:rsid w:val="006738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738E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3">
    <w:name w:val="変更箇所"/>
    <w:hidden/>
    <w:semiHidden/>
    <w:rsid w:val="006738EA"/>
    <w:rPr>
      <w:rFonts w:ascii="Times New Roman" w:eastAsia="MS Mincho" w:hAnsi="Times New Roman"/>
      <w:lang w:val="en-GB" w:eastAsia="en-US"/>
    </w:rPr>
  </w:style>
  <w:style w:type="paragraph" w:customStyle="1" w:styleId="CarCar1CharCharCarCar">
    <w:name w:val="Car Car1 Char Char Car Car"/>
    <w:semiHidden/>
    <w:rsid w:val="006738E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6738E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6738EA"/>
    <w:rPr>
      <w:i/>
      <w:iCs/>
      <w:lang w:eastAsia="en-GB"/>
    </w:rPr>
  </w:style>
  <w:style w:type="character" w:customStyle="1" w:styleId="B1LatinItaliqueCar">
    <w:name w:val="B1 + (Latin) Italique Car"/>
    <w:link w:val="B1LatinItalique"/>
    <w:rsid w:val="006738EA"/>
    <w:rPr>
      <w:rFonts w:ascii="Times New Roman" w:eastAsia="宋体" w:hAnsi="Times New Roman"/>
      <w:i/>
      <w:iCs/>
      <w:lang w:val="en-GB" w:eastAsia="en-GB"/>
    </w:rPr>
  </w:style>
  <w:style w:type="paragraph" w:customStyle="1" w:styleId="FooterCentred">
    <w:name w:val="FooterCentred"/>
    <w:basedOn w:val="ab"/>
    <w:rsid w:val="006738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6738EA"/>
    <w:pPr>
      <w:tabs>
        <w:tab w:val="left" w:pos="360"/>
      </w:tabs>
      <w:overflowPunct w:val="0"/>
      <w:autoSpaceDE w:val="0"/>
      <w:autoSpaceDN w:val="0"/>
      <w:adjustRightInd w:val="0"/>
      <w:ind w:left="360" w:hanging="360"/>
      <w:textAlignment w:val="baseline"/>
    </w:pPr>
    <w:rPr>
      <w:lang w:eastAsia="en-GB"/>
    </w:rPr>
  </w:style>
  <w:style w:type="paragraph" w:styleId="aff4">
    <w:name w:val="Note Heading"/>
    <w:basedOn w:val="a"/>
    <w:next w:val="a"/>
    <w:link w:val="aff5"/>
    <w:rsid w:val="006738EA"/>
    <w:pPr>
      <w:overflowPunct w:val="0"/>
      <w:autoSpaceDE w:val="0"/>
      <w:autoSpaceDN w:val="0"/>
      <w:adjustRightInd w:val="0"/>
      <w:textAlignment w:val="baseline"/>
    </w:pPr>
    <w:rPr>
      <w:rFonts w:eastAsia="MS Mincho"/>
      <w:lang w:eastAsia="x-none"/>
    </w:rPr>
  </w:style>
  <w:style w:type="character" w:customStyle="1" w:styleId="aff5">
    <w:name w:val="注释标题 字符"/>
    <w:link w:val="aff4"/>
    <w:rsid w:val="006738EA"/>
    <w:rPr>
      <w:rFonts w:ascii="Times New Roman" w:eastAsia="MS Mincho" w:hAnsi="Times New Roman"/>
      <w:lang w:val="en-GB" w:eastAsia="x-none"/>
    </w:rPr>
  </w:style>
  <w:style w:type="character" w:customStyle="1" w:styleId="CharChar25">
    <w:name w:val="Char Char25"/>
    <w:rsid w:val="006738EA"/>
    <w:rPr>
      <w:rFonts w:ascii="Arial" w:hAnsi="Arial"/>
      <w:lang w:val="en-GB" w:eastAsia="en-US"/>
    </w:rPr>
  </w:style>
  <w:style w:type="character" w:customStyle="1" w:styleId="CharChar24">
    <w:name w:val="Char Char24"/>
    <w:rsid w:val="006738EA"/>
    <w:rPr>
      <w:rFonts w:ascii="Arial" w:hAnsi="Arial"/>
      <w:sz w:val="36"/>
      <w:lang w:val="en-GB" w:eastAsia="en-US"/>
    </w:rPr>
  </w:style>
  <w:style w:type="character" w:customStyle="1" w:styleId="CharChar17">
    <w:name w:val="Char Char17"/>
    <w:rsid w:val="006738EA"/>
    <w:rPr>
      <w:rFonts w:ascii="Tahoma" w:hAnsi="Tahoma" w:cs="Tahoma"/>
      <w:shd w:val="clear" w:color="auto" w:fill="000080"/>
      <w:lang w:val="en-GB" w:eastAsia="en-US"/>
    </w:rPr>
  </w:style>
  <w:style w:type="character" w:customStyle="1" w:styleId="CharChar19">
    <w:name w:val="Char Char19"/>
    <w:rsid w:val="006738EA"/>
    <w:rPr>
      <w:rFonts w:ascii="Times New Roman" w:hAnsi="Times New Roman"/>
      <w:lang w:val="en-GB"/>
    </w:rPr>
  </w:style>
  <w:style w:type="character" w:customStyle="1" w:styleId="CharChar20">
    <w:name w:val="Char Char20"/>
    <w:rsid w:val="006738E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38EA"/>
    <w:rPr>
      <w:rFonts w:ascii="Arial" w:hAnsi="Arial"/>
      <w:sz w:val="36"/>
      <w:lang w:val="en-GB" w:eastAsia="en-US" w:bidi="ar-SA"/>
    </w:rPr>
  </w:style>
  <w:style w:type="paragraph" w:customStyle="1" w:styleId="RecCCITT">
    <w:name w:val="Rec_CCITT_#"/>
    <w:basedOn w:val="a"/>
    <w:rsid w:val="006738EA"/>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6738EA"/>
    <w:rPr>
      <w:rFonts w:ascii="Times New Roman" w:eastAsia="Batang" w:hAnsi="Times New Roman"/>
      <w:lang w:val="en-GB" w:eastAsia="en-US"/>
    </w:rPr>
  </w:style>
  <w:style w:type="character" w:customStyle="1" w:styleId="CharChar30">
    <w:name w:val="Char Char30"/>
    <w:rsid w:val="006738EA"/>
    <w:rPr>
      <w:rFonts w:ascii="Arial" w:hAnsi="Arial"/>
      <w:lang w:val="en-GB" w:eastAsia="en-US"/>
    </w:rPr>
  </w:style>
  <w:style w:type="character" w:customStyle="1" w:styleId="CharChar29">
    <w:name w:val="Char Char29"/>
    <w:rsid w:val="006738EA"/>
    <w:rPr>
      <w:rFonts w:ascii="Arial" w:hAnsi="Arial"/>
      <w:sz w:val="36"/>
      <w:lang w:val="en-GB" w:eastAsia="en-US"/>
    </w:rPr>
  </w:style>
  <w:style w:type="character" w:customStyle="1" w:styleId="CharChar26">
    <w:name w:val="Char Char26"/>
    <w:rsid w:val="006738EA"/>
    <w:rPr>
      <w:rFonts w:ascii="Times New Roman" w:hAnsi="Times New Roman"/>
      <w:lang w:val="en-GB" w:eastAsia="en-US"/>
    </w:rPr>
  </w:style>
  <w:style w:type="character" w:customStyle="1" w:styleId="CharChar28">
    <w:name w:val="Char Char28"/>
    <w:rsid w:val="006738EA"/>
    <w:rPr>
      <w:rFonts w:ascii="Arial" w:hAnsi="Arial"/>
      <w:sz w:val="36"/>
      <w:lang w:val="en-GB" w:eastAsia="en-US"/>
    </w:rPr>
  </w:style>
  <w:style w:type="character" w:customStyle="1" w:styleId="CharChar27">
    <w:name w:val="Char Char27"/>
    <w:rsid w:val="006738EA"/>
    <w:rPr>
      <w:rFonts w:ascii="Arial" w:hAnsi="Arial"/>
      <w:b/>
      <w:i/>
      <w:noProof/>
      <w:sz w:val="18"/>
      <w:lang w:val="en-GB" w:eastAsia="en-US"/>
    </w:rPr>
  </w:style>
  <w:style w:type="paragraph" w:customStyle="1" w:styleId="15">
    <w:name w:val="无间隔1"/>
    <w:qFormat/>
    <w:rsid w:val="006738EA"/>
    <w:rPr>
      <w:rFonts w:ascii="Times New Roman" w:hAnsi="Times New Roman"/>
      <w:lang w:val="en-GB" w:eastAsia="en-US"/>
    </w:rPr>
  </w:style>
  <w:style w:type="paragraph" w:customStyle="1" w:styleId="28">
    <w:name w:val="无间隔2"/>
    <w:qFormat/>
    <w:rsid w:val="006738EA"/>
    <w:rPr>
      <w:rFonts w:ascii="Times New Roman" w:hAnsi="Times New Roman"/>
      <w:lang w:val="en-GB" w:eastAsia="en-US"/>
    </w:rPr>
  </w:style>
  <w:style w:type="paragraph" w:customStyle="1" w:styleId="29">
    <w:name w:val="修订2"/>
    <w:hidden/>
    <w:semiHidden/>
    <w:rsid w:val="006738EA"/>
    <w:rPr>
      <w:rFonts w:ascii="Times New Roman" w:eastAsia="Batang" w:hAnsi="Times New Roman"/>
      <w:lang w:val="en-GB" w:eastAsia="en-US"/>
    </w:rPr>
  </w:style>
  <w:style w:type="paragraph" w:styleId="aff7">
    <w:name w:val="List Paragraph"/>
    <w:basedOn w:val="a"/>
    <w:uiPriority w:val="34"/>
    <w:qFormat/>
    <w:rsid w:val="006738EA"/>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38EA"/>
    <w:rPr>
      <w:rFonts w:ascii="Arial" w:hAnsi="Arial"/>
      <w:sz w:val="36"/>
      <w:lang w:val="en-GB"/>
    </w:rPr>
  </w:style>
  <w:style w:type="paragraph" w:customStyle="1" w:styleId="TableText">
    <w:name w:val="TableText"/>
    <w:basedOn w:val="aff8"/>
    <w:rsid w:val="006738EA"/>
  </w:style>
  <w:style w:type="paragraph" w:styleId="aff8">
    <w:name w:val="Body Text Indent"/>
    <w:basedOn w:val="a"/>
    <w:link w:val="aff9"/>
    <w:rsid w:val="006738EA"/>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9">
    <w:name w:val="正文文本缩进 字符"/>
    <w:link w:val="aff8"/>
    <w:rsid w:val="006738EA"/>
    <w:rPr>
      <w:rFonts w:ascii="Times New Roman" w:hAnsi="Times New Roman"/>
      <w:snapToGrid w:val="0"/>
      <w:kern w:val="2"/>
      <w:sz w:val="21"/>
      <w:lang w:val="en-GB" w:eastAsia="x-none"/>
    </w:rPr>
  </w:style>
  <w:style w:type="paragraph" w:styleId="2a">
    <w:name w:val="Body Text 2"/>
    <w:basedOn w:val="a"/>
    <w:link w:val="2b"/>
    <w:rsid w:val="006738EA"/>
    <w:pPr>
      <w:overflowPunct w:val="0"/>
      <w:autoSpaceDE w:val="0"/>
      <w:autoSpaceDN w:val="0"/>
      <w:adjustRightInd w:val="0"/>
      <w:textAlignment w:val="baseline"/>
    </w:pPr>
    <w:rPr>
      <w:i/>
      <w:lang w:eastAsia="x-none"/>
    </w:rPr>
  </w:style>
  <w:style w:type="character" w:customStyle="1" w:styleId="2b">
    <w:name w:val="正文文本 2 字符"/>
    <w:link w:val="2a"/>
    <w:rsid w:val="006738EA"/>
    <w:rPr>
      <w:rFonts w:ascii="Times New Roman" w:hAnsi="Times New Roman"/>
      <w:i/>
      <w:lang w:val="en-GB" w:eastAsia="x-none"/>
    </w:rPr>
  </w:style>
  <w:style w:type="paragraph" w:styleId="36">
    <w:name w:val="Body Text 3"/>
    <w:basedOn w:val="a"/>
    <w:link w:val="37"/>
    <w:rsid w:val="006738E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link w:val="36"/>
    <w:rsid w:val="006738EA"/>
    <w:rPr>
      <w:rFonts w:ascii="Times New Roman" w:eastAsia="Osaka" w:hAnsi="Times New Roman"/>
      <w:color w:val="000000"/>
      <w:lang w:val="en-GB" w:eastAsia="x-none"/>
    </w:rPr>
  </w:style>
  <w:style w:type="paragraph" w:customStyle="1" w:styleId="CharCharCharCharChar">
    <w:name w:val="Char Char Char Char Char"/>
    <w:semiHidden/>
    <w:rsid w:val="006738EA"/>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0"/>
    <w:rsid w:val="006738EA"/>
  </w:style>
  <w:style w:type="paragraph" w:customStyle="1" w:styleId="CharCharChar">
    <w:name w:val="Char Char Char"/>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6738EA"/>
    <w:rPr>
      <w:lang w:val="en-GB" w:eastAsia="ja-JP" w:bidi="ar-SA"/>
    </w:rPr>
  </w:style>
  <w:style w:type="paragraph" w:customStyle="1" w:styleId="1Char">
    <w:name w:val="(文字) (文字)1 Char (文字) (文字)"/>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6738E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738E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738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38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38EA"/>
    <w:rPr>
      <w:rFonts w:ascii="Arial" w:hAnsi="Arial"/>
      <w:sz w:val="32"/>
      <w:lang w:val="en-GB" w:eastAsia="ja-JP" w:bidi="ar-SA"/>
    </w:rPr>
  </w:style>
  <w:style w:type="character" w:customStyle="1" w:styleId="AndreaLeonardi">
    <w:name w:val="Andrea Leonardi"/>
    <w:semiHidden/>
    <w:rsid w:val="006738EA"/>
    <w:rPr>
      <w:rFonts w:ascii="Arial" w:hAnsi="Arial" w:cs="Arial"/>
      <w:color w:val="auto"/>
      <w:sz w:val="20"/>
      <w:szCs w:val="20"/>
    </w:rPr>
  </w:style>
  <w:style w:type="character" w:customStyle="1" w:styleId="NOCharChar">
    <w:name w:val="NO Char Char"/>
    <w:rsid w:val="006738EA"/>
    <w:rPr>
      <w:lang w:val="en-GB" w:eastAsia="en-US" w:bidi="ar-SA"/>
    </w:rPr>
  </w:style>
  <w:style w:type="paragraph" w:customStyle="1" w:styleId="affa">
    <w:name w:val="(文字) (文字)"/>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38EA"/>
    <w:rPr>
      <w:rFonts w:ascii="Arial" w:hAnsi="Arial"/>
      <w:sz w:val="32"/>
      <w:lang w:val="en-GB" w:eastAsia="en-US" w:bidi="ar-SA"/>
    </w:rPr>
  </w:style>
  <w:style w:type="paragraph" w:customStyle="1" w:styleId="2c">
    <w:name w:val="(文字) (文字)2"/>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38EA"/>
    <w:rPr>
      <w:rFonts w:ascii="Arial" w:hAnsi="Arial"/>
      <w:sz w:val="32"/>
      <w:lang w:val="en-GB" w:eastAsia="en-US" w:bidi="ar-SA"/>
    </w:rPr>
  </w:style>
  <w:style w:type="paragraph" w:customStyle="1" w:styleId="38">
    <w:name w:val="(文字) (文字)3"/>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6738EA"/>
    <w:rPr>
      <w:rFonts w:ascii="Arial" w:hAnsi="Arial"/>
      <w:lang w:val="en-GB" w:eastAsia="en-US" w:bidi="ar-SA"/>
    </w:rPr>
  </w:style>
  <w:style w:type="paragraph" w:customStyle="1" w:styleId="16">
    <w:name w:val="(文字) (文字)1"/>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d">
    <w:name w:val="Body Text Indent 2"/>
    <w:basedOn w:val="a"/>
    <w:link w:val="2e"/>
    <w:rsid w:val="006738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link w:val="2d"/>
    <w:rsid w:val="006738EA"/>
    <w:rPr>
      <w:rFonts w:ascii="Times New Roman" w:eastAsia="MS Mincho" w:hAnsi="Times New Roman"/>
      <w:lang w:val="en-GB" w:eastAsia="en-GB"/>
    </w:rPr>
  </w:style>
  <w:style w:type="paragraph" w:styleId="affb">
    <w:name w:val="Normal Indent"/>
    <w:aliases w:val="d"/>
    <w:basedOn w:val="a"/>
    <w:rsid w:val="006738EA"/>
    <w:pPr>
      <w:spacing w:after="0"/>
      <w:ind w:left="851"/>
    </w:pPr>
    <w:rPr>
      <w:rFonts w:eastAsia="MS Mincho"/>
      <w:lang w:val="it-IT" w:eastAsia="en-GB"/>
    </w:rPr>
  </w:style>
  <w:style w:type="character" w:styleId="affc">
    <w:name w:val="Strong"/>
    <w:aliases w:val="Level 2"/>
    <w:qFormat/>
    <w:rsid w:val="006738EA"/>
    <w:rPr>
      <w:b/>
      <w:bCs/>
    </w:rPr>
  </w:style>
  <w:style w:type="character" w:customStyle="1" w:styleId="ZchnZchn5">
    <w:name w:val="Zchn Zchn5"/>
    <w:rsid w:val="006738EA"/>
    <w:rPr>
      <w:rFonts w:ascii="Courier New" w:eastAsia="Batang" w:hAnsi="Courier New"/>
      <w:lang w:val="nb-NO" w:eastAsia="en-US" w:bidi="ar-SA"/>
    </w:rPr>
  </w:style>
  <w:style w:type="character" w:customStyle="1" w:styleId="CharChar10">
    <w:name w:val="Char Char10"/>
    <w:semiHidden/>
    <w:rsid w:val="006738EA"/>
    <w:rPr>
      <w:rFonts w:ascii="Times New Roman" w:hAnsi="Times New Roman"/>
      <w:lang w:val="en-GB" w:eastAsia="en-US"/>
    </w:rPr>
  </w:style>
  <w:style w:type="character" w:customStyle="1" w:styleId="CharChar8">
    <w:name w:val="Char Char8"/>
    <w:semiHidden/>
    <w:rsid w:val="006738EA"/>
    <w:rPr>
      <w:rFonts w:ascii="Times New Roman" w:hAnsi="Times New Roman"/>
      <w:b/>
      <w:bCs/>
      <w:lang w:val="en-GB" w:eastAsia="en-US"/>
    </w:rPr>
  </w:style>
  <w:style w:type="paragraph" w:styleId="affd">
    <w:name w:val="endnote text"/>
    <w:basedOn w:val="a"/>
    <w:link w:val="affe"/>
    <w:rsid w:val="006738EA"/>
    <w:pPr>
      <w:snapToGrid w:val="0"/>
    </w:pPr>
    <w:rPr>
      <w:lang w:eastAsia="x-none"/>
    </w:rPr>
  </w:style>
  <w:style w:type="character" w:customStyle="1" w:styleId="affe">
    <w:name w:val="尾注文本 字符"/>
    <w:link w:val="affd"/>
    <w:rsid w:val="006738EA"/>
    <w:rPr>
      <w:rFonts w:ascii="Times New Roman" w:eastAsia="宋体" w:hAnsi="Times New Roman"/>
      <w:lang w:val="en-GB" w:eastAsia="x-none"/>
    </w:rPr>
  </w:style>
  <w:style w:type="character" w:styleId="afff">
    <w:name w:val="endnote reference"/>
    <w:rsid w:val="006738EA"/>
    <w:rPr>
      <w:vertAlign w:val="superscript"/>
    </w:rPr>
  </w:style>
  <w:style w:type="character" w:customStyle="1" w:styleId="btChar3">
    <w:name w:val="bt Char3"/>
    <w:aliases w:val="bt Car Char Char3"/>
    <w:rsid w:val="006738EA"/>
    <w:rPr>
      <w:lang w:val="en-GB" w:eastAsia="ja-JP" w:bidi="ar-SA"/>
    </w:rPr>
  </w:style>
  <w:style w:type="paragraph" w:styleId="afff0">
    <w:name w:val="Title"/>
    <w:aliases w:val="Section Header"/>
    <w:basedOn w:val="a"/>
    <w:next w:val="a"/>
    <w:link w:val="afff1"/>
    <w:qFormat/>
    <w:rsid w:val="006738E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1">
    <w:name w:val="标题 字符"/>
    <w:aliases w:val="Section Header 字符"/>
    <w:link w:val="afff0"/>
    <w:rsid w:val="006738EA"/>
    <w:rPr>
      <w:rFonts w:ascii="Courier New" w:hAnsi="Courier New"/>
      <w:lang w:val="nb-NO" w:eastAsia="x-none"/>
    </w:rPr>
  </w:style>
  <w:style w:type="paragraph" w:styleId="afff2">
    <w:name w:val="Date"/>
    <w:basedOn w:val="a"/>
    <w:next w:val="a"/>
    <w:link w:val="afff3"/>
    <w:rsid w:val="006738EA"/>
    <w:pPr>
      <w:overflowPunct w:val="0"/>
      <w:autoSpaceDE w:val="0"/>
      <w:autoSpaceDN w:val="0"/>
      <w:adjustRightInd w:val="0"/>
      <w:textAlignment w:val="baseline"/>
    </w:pPr>
    <w:rPr>
      <w:lang w:eastAsia="x-none"/>
    </w:rPr>
  </w:style>
  <w:style w:type="character" w:customStyle="1" w:styleId="afff3">
    <w:name w:val="日期 字符"/>
    <w:link w:val="afff2"/>
    <w:rsid w:val="006738EA"/>
    <w:rPr>
      <w:rFonts w:ascii="Times New Roman" w:hAnsi="Times New Roman"/>
      <w:lang w:val="en-GB" w:eastAsia="x-none"/>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6738EA"/>
    <w:rPr>
      <w:rFonts w:ascii="Times New Roman" w:hAnsi="Times New Roman"/>
      <w:b/>
      <w:lang w:val="en-GB" w:eastAsia="x-none"/>
    </w:rPr>
  </w:style>
  <w:style w:type="paragraph" w:customStyle="1" w:styleId="AutoCorrect">
    <w:name w:val="AutoCorrect"/>
    <w:rsid w:val="006738EA"/>
    <w:rPr>
      <w:rFonts w:ascii="Times New Roman" w:hAnsi="Times New Roman"/>
      <w:sz w:val="24"/>
      <w:szCs w:val="24"/>
      <w:lang w:val="en-GB" w:eastAsia="ko-KR"/>
    </w:rPr>
  </w:style>
  <w:style w:type="paragraph" w:customStyle="1" w:styleId="-PAGE-">
    <w:name w:val="- PAGE -"/>
    <w:rsid w:val="006738EA"/>
    <w:rPr>
      <w:rFonts w:ascii="Times New Roman" w:hAnsi="Times New Roman"/>
      <w:sz w:val="24"/>
      <w:szCs w:val="24"/>
      <w:lang w:val="en-GB" w:eastAsia="ko-KR"/>
    </w:rPr>
  </w:style>
  <w:style w:type="paragraph" w:customStyle="1" w:styleId="PageXofY">
    <w:name w:val="Page X of Y"/>
    <w:rsid w:val="006738EA"/>
    <w:rPr>
      <w:rFonts w:ascii="Times New Roman" w:hAnsi="Times New Roman"/>
      <w:sz w:val="24"/>
      <w:szCs w:val="24"/>
      <w:lang w:val="en-GB" w:eastAsia="ko-KR"/>
    </w:rPr>
  </w:style>
  <w:style w:type="paragraph" w:customStyle="1" w:styleId="Createdby">
    <w:name w:val="Created by"/>
    <w:rsid w:val="006738EA"/>
    <w:rPr>
      <w:rFonts w:ascii="Times New Roman" w:hAnsi="Times New Roman"/>
      <w:sz w:val="24"/>
      <w:szCs w:val="24"/>
      <w:lang w:val="en-GB" w:eastAsia="ko-KR"/>
    </w:rPr>
  </w:style>
  <w:style w:type="paragraph" w:customStyle="1" w:styleId="Createdon">
    <w:name w:val="Created on"/>
    <w:rsid w:val="006738EA"/>
    <w:rPr>
      <w:rFonts w:ascii="Times New Roman" w:hAnsi="Times New Roman"/>
      <w:sz w:val="24"/>
      <w:szCs w:val="24"/>
      <w:lang w:val="en-GB" w:eastAsia="ko-KR"/>
    </w:rPr>
  </w:style>
  <w:style w:type="paragraph" w:customStyle="1" w:styleId="Lastprinted">
    <w:name w:val="Last printed"/>
    <w:rsid w:val="006738EA"/>
    <w:rPr>
      <w:rFonts w:ascii="Times New Roman" w:hAnsi="Times New Roman"/>
      <w:sz w:val="24"/>
      <w:szCs w:val="24"/>
      <w:lang w:val="en-GB" w:eastAsia="ko-KR"/>
    </w:rPr>
  </w:style>
  <w:style w:type="paragraph" w:customStyle="1" w:styleId="Lastsavedby">
    <w:name w:val="Last saved by"/>
    <w:rsid w:val="006738EA"/>
    <w:rPr>
      <w:rFonts w:ascii="Times New Roman" w:hAnsi="Times New Roman"/>
      <w:sz w:val="24"/>
      <w:szCs w:val="24"/>
      <w:lang w:val="en-GB" w:eastAsia="ko-KR"/>
    </w:rPr>
  </w:style>
  <w:style w:type="paragraph" w:customStyle="1" w:styleId="Filename">
    <w:name w:val="Filename"/>
    <w:rsid w:val="006738EA"/>
    <w:rPr>
      <w:rFonts w:ascii="Times New Roman" w:hAnsi="Times New Roman"/>
      <w:sz w:val="24"/>
      <w:szCs w:val="24"/>
      <w:lang w:val="en-GB" w:eastAsia="ko-KR"/>
    </w:rPr>
  </w:style>
  <w:style w:type="paragraph" w:customStyle="1" w:styleId="Filenameandpath">
    <w:name w:val="Filename and path"/>
    <w:rsid w:val="006738EA"/>
    <w:rPr>
      <w:rFonts w:ascii="Times New Roman" w:hAnsi="Times New Roman"/>
      <w:sz w:val="24"/>
      <w:szCs w:val="24"/>
      <w:lang w:val="en-GB" w:eastAsia="ko-KR"/>
    </w:rPr>
  </w:style>
  <w:style w:type="paragraph" w:customStyle="1" w:styleId="AuthorPageDate">
    <w:name w:val="Author  Page #  Date"/>
    <w:rsid w:val="006738EA"/>
    <w:rPr>
      <w:rFonts w:ascii="Times New Roman" w:hAnsi="Times New Roman"/>
      <w:sz w:val="24"/>
      <w:szCs w:val="24"/>
      <w:lang w:val="en-GB" w:eastAsia="ko-KR"/>
    </w:rPr>
  </w:style>
  <w:style w:type="paragraph" w:customStyle="1" w:styleId="ConfidentialPageDate">
    <w:name w:val="Confidential  Page #  Date"/>
    <w:rsid w:val="006738EA"/>
    <w:rPr>
      <w:rFonts w:ascii="Times New Roman" w:hAnsi="Times New Roman"/>
      <w:sz w:val="24"/>
      <w:szCs w:val="24"/>
      <w:lang w:val="en-GB" w:eastAsia="ko-KR"/>
    </w:rPr>
  </w:style>
  <w:style w:type="paragraph" w:customStyle="1" w:styleId="INDENT1">
    <w:name w:val="INDENT1"/>
    <w:basedOn w:val="a"/>
    <w:rsid w:val="006738EA"/>
    <w:pPr>
      <w:overflowPunct w:val="0"/>
      <w:autoSpaceDE w:val="0"/>
      <w:autoSpaceDN w:val="0"/>
      <w:adjustRightInd w:val="0"/>
      <w:ind w:left="851"/>
      <w:textAlignment w:val="baseline"/>
    </w:pPr>
    <w:rPr>
      <w:lang w:eastAsia="ja-JP"/>
    </w:rPr>
  </w:style>
  <w:style w:type="paragraph" w:customStyle="1" w:styleId="INDENT2">
    <w:name w:val="INDENT2"/>
    <w:basedOn w:val="a"/>
    <w:rsid w:val="006738EA"/>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6738EA"/>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6738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6738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6738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6738E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6738EA"/>
    <w:pPr>
      <w:tabs>
        <w:tab w:val="center" w:pos="4820"/>
        <w:tab w:val="right" w:pos="9640"/>
      </w:tabs>
    </w:pPr>
    <w:rPr>
      <w:lang w:eastAsia="ja-JP"/>
    </w:rPr>
  </w:style>
  <w:style w:type="table" w:customStyle="1" w:styleId="TableGrid1">
    <w:name w:val="Table Grid1"/>
    <w:basedOn w:val="a1"/>
    <w:next w:val="af8"/>
    <w:rsid w:val="006738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738E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738EA"/>
    <w:pPr>
      <w:snapToGrid w:val="0"/>
      <w:spacing w:after="0"/>
      <w:textAlignment w:val="baseline"/>
    </w:pPr>
    <w:rPr>
      <w:rFonts w:ascii="Arial" w:hAnsi="Arial" w:cs="Arial"/>
      <w:sz w:val="18"/>
      <w:szCs w:val="18"/>
      <w:lang w:val="en-US" w:eastAsia="zh-CN"/>
    </w:rPr>
  </w:style>
  <w:style w:type="paragraph" w:customStyle="1" w:styleId="ATC">
    <w:name w:val="ATC"/>
    <w:basedOn w:val="a"/>
    <w:rsid w:val="006738EA"/>
    <w:pPr>
      <w:overflowPunct w:val="0"/>
      <w:autoSpaceDE w:val="0"/>
      <w:autoSpaceDN w:val="0"/>
      <w:adjustRightInd w:val="0"/>
      <w:textAlignment w:val="baseline"/>
    </w:pPr>
    <w:rPr>
      <w:lang w:eastAsia="ja-JP"/>
    </w:rPr>
  </w:style>
  <w:style w:type="paragraph" w:customStyle="1" w:styleId="TaOC">
    <w:name w:val="TaOC"/>
    <w:basedOn w:val="TAC"/>
    <w:rsid w:val="006738E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6738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38E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38EA"/>
    <w:rPr>
      <w:rFonts w:ascii="Arial" w:hAnsi="Arial"/>
      <w:sz w:val="28"/>
      <w:lang w:val="en-GB" w:eastAsia="en-US" w:bidi="ar-SA"/>
    </w:rPr>
  </w:style>
  <w:style w:type="character" w:customStyle="1" w:styleId="T1Char3">
    <w:name w:val="T1 Char3"/>
    <w:aliases w:val="Header 6 Char Char3"/>
    <w:rsid w:val="006738EA"/>
    <w:rPr>
      <w:rFonts w:ascii="Arial" w:hAnsi="Arial"/>
      <w:lang w:val="en-GB" w:eastAsia="en-US" w:bidi="ar-SA"/>
    </w:rPr>
  </w:style>
  <w:style w:type="table" w:customStyle="1" w:styleId="Tabellengitternetz1">
    <w:name w:val="Tabellengitternetz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738EA"/>
    <w:pPr>
      <w:tabs>
        <w:tab w:val="num" w:pos="928"/>
      </w:tabs>
      <w:ind w:left="928" w:hanging="360"/>
    </w:pPr>
    <w:rPr>
      <w:rFonts w:eastAsia="Batang"/>
      <w:lang w:eastAsia="en-GB"/>
    </w:rPr>
  </w:style>
  <w:style w:type="table" w:customStyle="1" w:styleId="TableGrid2">
    <w:name w:val="Table Grid2"/>
    <w:basedOn w:val="a1"/>
    <w:next w:val="af8"/>
    <w:rsid w:val="006738E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738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738EA"/>
    <w:pPr>
      <w:keepNext w:val="0"/>
      <w:keepLines w:val="0"/>
      <w:spacing w:before="240"/>
      <w:ind w:left="0" w:firstLine="0"/>
    </w:pPr>
    <w:rPr>
      <w:rFonts w:eastAsia="MS Mincho"/>
      <w:bCs/>
      <w:lang w:eastAsia="x-none"/>
    </w:rPr>
  </w:style>
  <w:style w:type="table" w:customStyle="1" w:styleId="TableGrid3">
    <w:name w:val="Table Grid3"/>
    <w:basedOn w:val="a1"/>
    <w:next w:val="af8"/>
    <w:rsid w:val="006738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6738EA"/>
    <w:rPr>
      <w:rFonts w:ascii="Tahoma" w:eastAsia="MS Mincho" w:hAnsi="Tahoma" w:cs="Tahoma"/>
      <w:sz w:val="16"/>
      <w:szCs w:val="16"/>
      <w:lang w:eastAsia="en-GB"/>
    </w:rPr>
  </w:style>
  <w:style w:type="paragraph" w:customStyle="1" w:styleId="JK-text-simpledoc">
    <w:name w:val="JK - text - simple doc"/>
    <w:basedOn w:val="aff1"/>
    <w:autoRedefine/>
    <w:rsid w:val="006738EA"/>
  </w:style>
  <w:style w:type="paragraph" w:customStyle="1" w:styleId="b11">
    <w:name w:val="b1"/>
    <w:basedOn w:val="a"/>
    <w:rsid w:val="006738EA"/>
    <w:pPr>
      <w:spacing w:before="100" w:beforeAutospacing="1" w:after="100" w:afterAutospacing="1"/>
    </w:pPr>
    <w:rPr>
      <w:sz w:val="24"/>
      <w:szCs w:val="24"/>
      <w:lang w:val="en-US" w:eastAsia="en-GB"/>
    </w:rPr>
  </w:style>
  <w:style w:type="paragraph" w:customStyle="1" w:styleId="17">
    <w:name w:val="吹き出し1"/>
    <w:basedOn w:val="a"/>
    <w:rsid w:val="006738EA"/>
    <w:rPr>
      <w:rFonts w:ascii="Tahoma" w:eastAsia="MS Mincho" w:hAnsi="Tahoma" w:cs="Tahoma"/>
      <w:sz w:val="16"/>
      <w:szCs w:val="16"/>
      <w:lang w:eastAsia="en-GB"/>
    </w:rPr>
  </w:style>
  <w:style w:type="paragraph" w:customStyle="1" w:styleId="2f">
    <w:name w:val="吹き出し2"/>
    <w:basedOn w:val="a"/>
    <w:semiHidden/>
    <w:rsid w:val="006738EA"/>
    <w:rPr>
      <w:rFonts w:ascii="Tahoma" w:eastAsia="MS Mincho" w:hAnsi="Tahoma" w:cs="Tahoma"/>
      <w:sz w:val="16"/>
      <w:szCs w:val="16"/>
      <w:lang w:eastAsia="en-GB"/>
    </w:rPr>
  </w:style>
  <w:style w:type="paragraph" w:customStyle="1" w:styleId="tabletext0">
    <w:name w:val="table text"/>
    <w:basedOn w:val="a"/>
    <w:next w:val="a"/>
    <w:rsid w:val="006738EA"/>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738E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6738E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6738EA"/>
    <w:pPr>
      <w:overflowPunct w:val="0"/>
      <w:autoSpaceDE w:val="0"/>
      <w:autoSpaceDN w:val="0"/>
      <w:adjustRightInd w:val="0"/>
      <w:textAlignment w:val="baseline"/>
    </w:pPr>
    <w:rPr>
      <w:rFonts w:eastAsia="MS Mincho"/>
      <w:lang w:eastAsia="en-GB"/>
    </w:rPr>
  </w:style>
  <w:style w:type="paragraph" w:customStyle="1" w:styleId="Para1">
    <w:name w:val="Para1"/>
    <w:basedOn w:val="a"/>
    <w:rsid w:val="006738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738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6738EA"/>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6738E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738E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738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738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738EA"/>
    <w:pPr>
      <w:ind w:left="244" w:hanging="244"/>
    </w:pPr>
    <w:rPr>
      <w:rFonts w:ascii="Arial" w:hAnsi="Arial"/>
      <w:noProof/>
      <w:color w:val="000000"/>
      <w:lang w:val="en-GB" w:eastAsia="en-US"/>
    </w:rPr>
  </w:style>
  <w:style w:type="paragraph" w:customStyle="1" w:styleId="TitleText">
    <w:name w:val="Title Text"/>
    <w:basedOn w:val="a"/>
    <w:next w:val="a"/>
    <w:rsid w:val="006738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738E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6738EA"/>
    <w:pPr>
      <w:spacing w:before="120"/>
      <w:outlineLvl w:val="2"/>
    </w:pPr>
    <w:rPr>
      <w:rFonts w:eastAsia="MS Mincho"/>
      <w:sz w:val="28"/>
      <w:szCs w:val="32"/>
      <w:lang w:eastAsia="de-DE"/>
    </w:rPr>
  </w:style>
  <w:style w:type="paragraph" w:customStyle="1" w:styleId="Bullets">
    <w:name w:val="Bullets"/>
    <w:basedOn w:val="aff1"/>
    <w:rsid w:val="006738EA"/>
  </w:style>
  <w:style w:type="paragraph" w:customStyle="1" w:styleId="11BodyText">
    <w:name w:val="11 BodyText"/>
    <w:basedOn w:val="a"/>
    <w:link w:val="11BodyTextChar"/>
    <w:rsid w:val="006738EA"/>
    <w:pPr>
      <w:spacing w:after="220"/>
      <w:ind w:left="1298"/>
    </w:pPr>
    <w:rPr>
      <w:rFonts w:ascii="Arial" w:hAnsi="Arial"/>
      <w:lang w:val="x-none" w:eastAsia="en-GB"/>
    </w:rPr>
  </w:style>
  <w:style w:type="numbering" w:customStyle="1" w:styleId="18">
    <w:name w:val="无列表1"/>
    <w:next w:val="a2"/>
    <w:semiHidden/>
    <w:rsid w:val="006738EA"/>
  </w:style>
  <w:style w:type="paragraph" w:customStyle="1" w:styleId="1030302">
    <w:name w:val="样式 样式 标题 1 + 两端对齐 段前: 0.3 行 段后: 0.3 行 行距: 单倍行距 + 段前: 0.2 行 段后: ..."/>
    <w:basedOn w:val="a"/>
    <w:autoRedefine/>
    <w:rsid w:val="006738EA"/>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8"/>
    <w:rsid w:val="006738E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8"/>
    <w:rsid w:val="006738E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738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6738EA"/>
  </w:style>
  <w:style w:type="paragraph" w:customStyle="1" w:styleId="Objetducommentaire">
    <w:name w:val="Objet du commentaire"/>
    <w:basedOn w:val="af"/>
    <w:next w:val="af"/>
    <w:semiHidden/>
    <w:rsid w:val="006738EA"/>
    <w:rPr>
      <w:rFonts w:eastAsia="PMingLiU"/>
      <w:b/>
      <w:bCs/>
      <w:lang w:eastAsia="x-none"/>
    </w:rPr>
  </w:style>
  <w:style w:type="paragraph" w:customStyle="1" w:styleId="Textedebulles">
    <w:name w:val="Texte de bulles"/>
    <w:basedOn w:val="a"/>
    <w:semiHidden/>
    <w:rsid w:val="006738EA"/>
    <w:rPr>
      <w:rFonts w:ascii="Tahoma" w:eastAsia="PMingLiU" w:hAnsi="Tahoma" w:cs="Tahoma"/>
      <w:sz w:val="16"/>
      <w:szCs w:val="16"/>
      <w:lang w:eastAsia="en-GB"/>
    </w:rPr>
  </w:style>
  <w:style w:type="character" w:customStyle="1" w:styleId="salin1c">
    <w:name w:val="salin1c"/>
    <w:semiHidden/>
    <w:rsid w:val="006738EA"/>
    <w:rPr>
      <w:rFonts w:ascii="Arial" w:hAnsi="Arial" w:cs="Arial"/>
      <w:color w:val="auto"/>
      <w:sz w:val="20"/>
      <w:szCs w:val="20"/>
    </w:rPr>
  </w:style>
  <w:style w:type="paragraph" w:customStyle="1" w:styleId="Arial0">
    <w:name w:val="正文 + Arial"/>
    <w:aliases w:val="8 磅,加粗,段后: 0 磅"/>
    <w:basedOn w:val="TAL"/>
    <w:rsid w:val="006738EA"/>
    <w:rPr>
      <w:sz w:val="16"/>
      <w:szCs w:val="16"/>
      <w:lang w:eastAsia="x-none"/>
    </w:rPr>
  </w:style>
  <w:style w:type="paragraph" w:customStyle="1" w:styleId="xl22">
    <w:name w:val="xl22"/>
    <w:basedOn w:val="a"/>
    <w:rsid w:val="006738E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738E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738E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738E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738E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738E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738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738E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738E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738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738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6738EA"/>
    <w:rPr>
      <w:rFonts w:ascii="Times New Roman" w:eastAsia="PMingLiU" w:hAnsi="Times New Roman"/>
      <w:lang w:val="sv-SE" w:eastAsia="sv-SE"/>
    </w:rPr>
    <w:tblPr/>
  </w:style>
  <w:style w:type="character" w:customStyle="1" w:styleId="EQChar">
    <w:name w:val="EQ Char"/>
    <w:link w:val="EQ"/>
    <w:rsid w:val="006738EA"/>
    <w:rPr>
      <w:rFonts w:ascii="Times New Roman" w:hAnsi="Times New Roman"/>
      <w:noProof/>
      <w:lang w:val="en-GB" w:eastAsia="en-US"/>
    </w:rPr>
  </w:style>
  <w:style w:type="character" w:customStyle="1" w:styleId="35">
    <w:name w:val="列表 3 字符"/>
    <w:link w:val="34"/>
    <w:rsid w:val="006738E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738EA"/>
    <w:rPr>
      <w:b/>
      <w:lang w:val="en-GB" w:eastAsia="en-US" w:bidi="ar-SA"/>
    </w:rPr>
  </w:style>
  <w:style w:type="paragraph" w:customStyle="1" w:styleId="DAText">
    <w:name w:val="DA_Text"/>
    <w:basedOn w:val="a"/>
    <w:link w:val="DATextZchn"/>
    <w:rsid w:val="006738EA"/>
    <w:pPr>
      <w:spacing w:after="0"/>
      <w:jc w:val="both"/>
    </w:pPr>
    <w:rPr>
      <w:rFonts w:ascii="CG Times (WN)" w:eastAsia="Malgun Gothic" w:hAnsi="CG Times (WN)"/>
      <w:szCs w:val="24"/>
      <w:lang w:val="de-DE" w:eastAsia="de-DE"/>
    </w:rPr>
  </w:style>
  <w:style w:type="character" w:customStyle="1" w:styleId="DATextZchn">
    <w:name w:val="DA_Text Zchn"/>
    <w:link w:val="DAText"/>
    <w:rsid w:val="006738EA"/>
    <w:rPr>
      <w:rFonts w:eastAsia="Malgun Gothic"/>
      <w:szCs w:val="24"/>
      <w:lang w:val="de-DE" w:eastAsia="de-DE"/>
    </w:rPr>
  </w:style>
  <w:style w:type="paragraph" w:customStyle="1" w:styleId="Heading">
    <w:name w:val="Heading"/>
    <w:next w:val="aff1"/>
    <w:link w:val="HeadingChar"/>
    <w:rsid w:val="006738EA"/>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6738EA"/>
    <w:rPr>
      <w:rFonts w:ascii="CG Times (WN)" w:hAnsi="CG Times (WN)"/>
      <w:lang w:eastAsia="x-none"/>
    </w:rPr>
  </w:style>
  <w:style w:type="character" w:customStyle="1" w:styleId="NormalLatinItaliqueCar">
    <w:name w:val="Normal + (Latin) Italique Car"/>
    <w:link w:val="NormalLatinItalique"/>
    <w:rsid w:val="006738EA"/>
    <w:rPr>
      <w:rFonts w:eastAsia="宋体"/>
      <w:lang w:val="en-GB" w:eastAsia="x-none"/>
    </w:rPr>
  </w:style>
  <w:style w:type="paragraph" w:customStyle="1" w:styleId="BL">
    <w:name w:val="BL"/>
    <w:basedOn w:val="a"/>
    <w:rsid w:val="006738EA"/>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6738EA"/>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738EA"/>
    <w:rPr>
      <w:rFonts w:eastAsia="宋体"/>
      <w:lang w:val="en-GB" w:eastAsia="en-US" w:bidi="ar-SA"/>
    </w:rPr>
  </w:style>
  <w:style w:type="character" w:customStyle="1" w:styleId="CharChar11">
    <w:name w:val="Char Char11"/>
    <w:rsid w:val="006738EA"/>
    <w:rPr>
      <w:rFonts w:ascii="Tahoma" w:eastAsia="宋体" w:hAnsi="Tahoma" w:cs="Tahoma"/>
      <w:lang w:val="en-GB" w:eastAsia="en-US" w:bidi="ar-SA"/>
    </w:rPr>
  </w:style>
  <w:style w:type="paragraph" w:customStyle="1" w:styleId="Normal1">
    <w:name w:val="Normal 1"/>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
    <w:rsid w:val="006738EA"/>
    <w:pPr>
      <w:spacing w:before="100" w:beforeAutospacing="1" w:after="100" w:afterAutospacing="1"/>
    </w:pPr>
    <w:rPr>
      <w:rFonts w:ascii="宋体" w:hAnsi="宋体" w:cs="宋体"/>
      <w:sz w:val="24"/>
      <w:szCs w:val="24"/>
      <w:lang w:val="en-US" w:eastAsia="zh-CN"/>
    </w:rPr>
  </w:style>
  <w:style w:type="paragraph" w:customStyle="1" w:styleId="19">
    <w:name w:val="変更箇所1"/>
    <w:hidden/>
    <w:semiHidden/>
    <w:rsid w:val="006738EA"/>
    <w:rPr>
      <w:rFonts w:ascii="Times New Roman" w:eastAsia="MS Mincho" w:hAnsi="Times New Roman"/>
      <w:lang w:val="en-GB" w:eastAsia="en-US"/>
    </w:rPr>
  </w:style>
  <w:style w:type="paragraph" w:customStyle="1" w:styleId="NB2">
    <w:name w:val="NB2"/>
    <w:basedOn w:val="ZG"/>
    <w:rsid w:val="006738EA"/>
    <w:pPr>
      <w:framePr w:wrap="notBeside"/>
    </w:pPr>
    <w:rPr>
      <w:lang w:eastAsia="en-GB"/>
    </w:rPr>
  </w:style>
  <w:style w:type="paragraph" w:customStyle="1" w:styleId="tableentry">
    <w:name w:val="table entry"/>
    <w:basedOn w:val="a"/>
    <w:rsid w:val="006738EA"/>
    <w:pPr>
      <w:keepNext/>
      <w:spacing w:before="60" w:after="60"/>
    </w:pPr>
    <w:rPr>
      <w:rFonts w:ascii="Bookman Old Style" w:hAnsi="Bookman Old Style"/>
      <w:lang w:val="en-US" w:eastAsia="en-GB"/>
    </w:rPr>
  </w:style>
  <w:style w:type="paragraph" w:styleId="HTML0">
    <w:name w:val="HTML Preformatted"/>
    <w:basedOn w:val="a"/>
    <w:link w:val="HTML1"/>
    <w:rsid w:val="006738E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6738EA"/>
    <w:rPr>
      <w:rFonts w:ascii="Courier New" w:eastAsia="MS Mincho" w:hAnsi="Courier New"/>
      <w:lang w:val="en-GB" w:eastAsia="x-none"/>
    </w:rPr>
  </w:style>
  <w:style w:type="numbering" w:customStyle="1" w:styleId="1a">
    <w:name w:val="목록 없음1"/>
    <w:next w:val="a2"/>
    <w:semiHidden/>
    <w:unhideWhenUsed/>
    <w:rsid w:val="006738EA"/>
  </w:style>
  <w:style w:type="character" w:customStyle="1" w:styleId="afff5">
    <w:name w:val="コメント内容 (文字)"/>
    <w:rsid w:val="006738EA"/>
    <w:rPr>
      <w:b/>
      <w:bCs/>
      <w:lang w:val="en-GB" w:eastAsia="en-US" w:bidi="ar-SA"/>
    </w:rPr>
  </w:style>
  <w:style w:type="paragraph" w:customStyle="1" w:styleId="font5">
    <w:name w:val="font5"/>
    <w:basedOn w:val="a"/>
    <w:rsid w:val="006738E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6738E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6738E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738E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6738E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6738E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6738E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6738E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6738E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6738E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6738E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6738E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6738E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6738E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6738E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6738E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6738E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6738E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6738E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6738E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6738E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6738E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6738E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6738E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6738E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6738E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6738E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6738E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6738E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6738E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6738E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6738E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673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6738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6738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6738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6738E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6738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6738E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738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738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738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738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738E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738E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738E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6738EA"/>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38EA"/>
    <w:rPr>
      <w:rFonts w:ascii="Arial" w:hAnsi="Arial"/>
      <w:sz w:val="36"/>
      <w:lang w:val="en-GB" w:eastAsia="en-US"/>
    </w:rPr>
  </w:style>
  <w:style w:type="character" w:customStyle="1" w:styleId="EditorsNoteChar1">
    <w:name w:val="Editor's Note Char1"/>
    <w:rsid w:val="006738EA"/>
    <w:rPr>
      <w:rFonts w:ascii="Times New Roman" w:hAnsi="Times New Roman"/>
      <w:color w:val="FF0000"/>
      <w:lang w:val="en-GB" w:eastAsia="en-US"/>
    </w:rPr>
  </w:style>
  <w:style w:type="character" w:customStyle="1" w:styleId="NurTextZchn1">
    <w:name w:val="Nur Text Zchn1"/>
    <w:rsid w:val="006738EA"/>
    <w:rPr>
      <w:rFonts w:ascii="Courier New" w:hAnsi="Courier New" w:cs="Courier New"/>
      <w:lang w:val="en-GB" w:eastAsia="en-US"/>
    </w:rPr>
  </w:style>
  <w:style w:type="character" w:customStyle="1" w:styleId="EndnotentextZchn1">
    <w:name w:val="Endnotentext Zchn1"/>
    <w:rsid w:val="006738EA"/>
    <w:rPr>
      <w:rFonts w:ascii="Times New Roman" w:hAnsi="Times New Roman"/>
      <w:lang w:val="en-GB" w:eastAsia="en-US"/>
    </w:rPr>
  </w:style>
  <w:style w:type="character" w:customStyle="1" w:styleId="Heading1Char2">
    <w:name w:val="Heading 1 Char2"/>
    <w:rsid w:val="006738EA"/>
    <w:rPr>
      <w:rFonts w:ascii="Arial" w:hAnsi="Arial"/>
      <w:sz w:val="36"/>
      <w:lang w:val="en-GB" w:eastAsia="en-US"/>
    </w:rPr>
  </w:style>
  <w:style w:type="paragraph" w:customStyle="1" w:styleId="3a">
    <w:name w:val="吹き出し3"/>
    <w:basedOn w:val="a"/>
    <w:semiHidden/>
    <w:rsid w:val="006738EA"/>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738EA"/>
    <w:rPr>
      <w:rFonts w:ascii="Courier New" w:hAnsi="Courier New" w:cs="Courier New"/>
      <w:lang w:val="en-GB" w:eastAsia="en-US"/>
    </w:rPr>
  </w:style>
  <w:style w:type="character" w:customStyle="1" w:styleId="EndnoteTextChar1">
    <w:name w:val="Endnote Text Char1"/>
    <w:uiPriority w:val="99"/>
    <w:rsid w:val="006738EA"/>
    <w:rPr>
      <w:lang w:val="en-GB" w:eastAsia="en-US"/>
    </w:rPr>
  </w:style>
  <w:style w:type="numbering" w:customStyle="1" w:styleId="1b">
    <w:name w:val="リストなし1"/>
    <w:next w:val="a2"/>
    <w:uiPriority w:val="99"/>
    <w:semiHidden/>
    <w:unhideWhenUsed/>
    <w:rsid w:val="006738E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38EA"/>
    <w:rPr>
      <w:rFonts w:ascii="Times New Roman" w:hAnsi="Times New Roman"/>
      <w:b/>
      <w:lang w:val="en-GB" w:eastAsia="ko-KR"/>
    </w:rPr>
  </w:style>
  <w:style w:type="character" w:customStyle="1" w:styleId="11BodyTextChar">
    <w:name w:val="11 BodyText Char"/>
    <w:link w:val="11BodyText"/>
    <w:rsid w:val="006738EA"/>
    <w:rPr>
      <w:rFonts w:ascii="Arial" w:eastAsia="宋体" w:hAnsi="Arial"/>
      <w:lang w:val="x-none" w:eastAsia="en-GB"/>
    </w:rPr>
  </w:style>
  <w:style w:type="paragraph" w:customStyle="1" w:styleId="TableContent-Bulleted">
    <w:name w:val="Table Content - Bulleted"/>
    <w:basedOn w:val="a"/>
    <w:rsid w:val="006738EA"/>
    <w:pPr>
      <w:numPr>
        <w:numId w:val="7"/>
      </w:numPr>
      <w:overflowPunct w:val="0"/>
      <w:autoSpaceDE w:val="0"/>
      <w:autoSpaceDN w:val="0"/>
      <w:adjustRightInd w:val="0"/>
      <w:textAlignment w:val="baseline"/>
    </w:pPr>
    <w:rPr>
      <w:lang w:eastAsia="en-GB"/>
    </w:rPr>
  </w:style>
  <w:style w:type="paragraph" w:customStyle="1" w:styleId="Tadc">
    <w:name w:val="Tadc"/>
    <w:basedOn w:val="a"/>
    <w:rsid w:val="006738EA"/>
    <w:pPr>
      <w:overflowPunct w:val="0"/>
      <w:autoSpaceDE w:val="0"/>
      <w:autoSpaceDN w:val="0"/>
      <w:adjustRightInd w:val="0"/>
      <w:textAlignment w:val="baseline"/>
    </w:pPr>
    <w:rPr>
      <w:rFonts w:cs="v4.2.0"/>
      <w:lang w:eastAsia="en-GB"/>
    </w:rPr>
  </w:style>
  <w:style w:type="paragraph" w:customStyle="1" w:styleId="Atl">
    <w:name w:val="Atl"/>
    <w:basedOn w:val="a"/>
    <w:rsid w:val="006738EA"/>
    <w:pPr>
      <w:overflowPunct w:val="0"/>
      <w:autoSpaceDE w:val="0"/>
      <w:autoSpaceDN w:val="0"/>
      <w:adjustRightInd w:val="0"/>
      <w:textAlignment w:val="baseline"/>
    </w:pPr>
    <w:rPr>
      <w:rFonts w:cs="v4.2.0"/>
      <w:lang w:eastAsia="en-GB"/>
    </w:rPr>
  </w:style>
  <w:style w:type="character" w:styleId="afff6">
    <w:name w:val="Emphasis"/>
    <w:qFormat/>
    <w:rsid w:val="006738EA"/>
    <w:rPr>
      <w:i/>
      <w:iCs/>
    </w:rPr>
  </w:style>
  <w:style w:type="character" w:customStyle="1" w:styleId="searchcontent1">
    <w:name w:val="search_content1"/>
    <w:rsid w:val="006738EA"/>
    <w:rPr>
      <w:sz w:val="13"/>
      <w:szCs w:val="13"/>
    </w:rPr>
  </w:style>
  <w:style w:type="paragraph" w:customStyle="1" w:styleId="Es">
    <w:name w:val="Es"/>
    <w:basedOn w:val="B1"/>
    <w:rsid w:val="006738EA"/>
    <w:pPr>
      <w:overflowPunct w:val="0"/>
      <w:autoSpaceDE w:val="0"/>
      <w:autoSpaceDN w:val="0"/>
      <w:adjustRightInd w:val="0"/>
      <w:textAlignment w:val="baseline"/>
    </w:pPr>
    <w:rPr>
      <w:rFonts w:cs="v4.2.0"/>
      <w:lang w:eastAsia="en-GB"/>
    </w:rPr>
  </w:style>
  <w:style w:type="paragraph" w:customStyle="1" w:styleId="TTH">
    <w:name w:val="TTH"/>
    <w:basedOn w:val="a"/>
    <w:rsid w:val="006738E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738EA"/>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6738EA"/>
    <w:pPr>
      <w:numPr>
        <w:numId w:val="9"/>
      </w:numPr>
      <w:tabs>
        <w:tab w:val="clear" w:pos="737"/>
        <w:tab w:val="left" w:pos="432"/>
      </w:tabs>
      <w:ind w:left="0" w:firstLine="0"/>
      <w:outlineLvl w:val="9"/>
    </w:pPr>
    <w:rPr>
      <w:lang w:eastAsia="zh-CN"/>
    </w:rPr>
  </w:style>
  <w:style w:type="paragraph" w:customStyle="1" w:styleId="21">
    <w:name w:val="21"/>
    <w:basedOn w:val="a"/>
    <w:rsid w:val="006738EA"/>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6738E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738EA"/>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38E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738EA"/>
    <w:rPr>
      <w:sz w:val="24"/>
    </w:rPr>
  </w:style>
  <w:style w:type="numbering" w:customStyle="1" w:styleId="NoList2">
    <w:name w:val="No List2"/>
    <w:next w:val="a2"/>
    <w:semiHidden/>
    <w:unhideWhenUsed/>
    <w:rsid w:val="006738EA"/>
  </w:style>
  <w:style w:type="numbering" w:customStyle="1" w:styleId="NoList3">
    <w:name w:val="No List3"/>
    <w:next w:val="a2"/>
    <w:semiHidden/>
    <w:rsid w:val="006738EA"/>
  </w:style>
  <w:style w:type="table" w:customStyle="1" w:styleId="TableGrid4">
    <w:name w:val="Table Grid4"/>
    <w:basedOn w:val="a1"/>
    <w:next w:val="af8"/>
    <w:rsid w:val="006738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6738EA"/>
  </w:style>
  <w:style w:type="table" w:customStyle="1" w:styleId="TableGrid5">
    <w:name w:val="Table Grid5"/>
    <w:basedOn w:val="a1"/>
    <w:next w:val="af8"/>
    <w:rsid w:val="006738E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738EA"/>
    <w:rPr>
      <w:rFonts w:ascii="Times New Roman" w:hAnsi="Times New Roman"/>
      <w:lang w:val="sv-SE" w:eastAsia="sv-SE"/>
    </w:rPr>
    <w:tblPr/>
  </w:style>
  <w:style w:type="table" w:customStyle="1" w:styleId="TableGrid11">
    <w:name w:val="Table Grid11"/>
    <w:basedOn w:val="a1"/>
    <w:next w:val="af8"/>
    <w:rsid w:val="006738E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6738E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6738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6738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6738EA"/>
  </w:style>
  <w:style w:type="table" w:customStyle="1" w:styleId="TableGrid6">
    <w:name w:val="Table Grid6"/>
    <w:basedOn w:val="a1"/>
    <w:next w:val="af8"/>
    <w:rsid w:val="006738E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6738EA"/>
  </w:style>
  <w:style w:type="numbering" w:customStyle="1" w:styleId="NoList7">
    <w:name w:val="No List7"/>
    <w:next w:val="a2"/>
    <w:semiHidden/>
    <w:rsid w:val="006738EA"/>
  </w:style>
  <w:style w:type="character" w:customStyle="1" w:styleId="1c">
    <w:name w:val="書式なし (文字)1"/>
    <w:rsid w:val="006738EA"/>
    <w:rPr>
      <w:rFonts w:ascii="MS Mincho" w:hAnsi="Courier New" w:cs="Courier New"/>
      <w:sz w:val="21"/>
      <w:szCs w:val="21"/>
      <w:lang w:val="en-GB" w:eastAsia="en-US"/>
    </w:rPr>
  </w:style>
  <w:style w:type="character" w:customStyle="1" w:styleId="1d">
    <w:name w:val="文末脚注文字列 (文字)1"/>
    <w:rsid w:val="006738EA"/>
    <w:rPr>
      <w:rFonts w:ascii="Times New Roman" w:hAnsi="Times New Roman"/>
      <w:lang w:val="en-GB" w:eastAsia="en-US"/>
    </w:rPr>
  </w:style>
  <w:style w:type="paragraph" w:customStyle="1" w:styleId="Default">
    <w:name w:val="Default"/>
    <w:rsid w:val="006738EA"/>
    <w:pPr>
      <w:widowControl w:val="0"/>
      <w:autoSpaceDE w:val="0"/>
      <w:autoSpaceDN w:val="0"/>
      <w:adjustRightInd w:val="0"/>
    </w:pPr>
    <w:rPr>
      <w:rFonts w:ascii="Arial" w:eastAsia="Malgun Gothic" w:hAnsi="Arial" w:cs="Arial"/>
      <w:color w:val="000000"/>
      <w:sz w:val="24"/>
      <w:szCs w:val="24"/>
      <w:lang w:eastAsia="ja-JP"/>
    </w:rPr>
  </w:style>
  <w:style w:type="character" w:customStyle="1" w:styleId="1e">
    <w:name w:val="純文字 字元1"/>
    <w:rsid w:val="006738EA"/>
    <w:rPr>
      <w:rFonts w:ascii="MingLiU" w:eastAsia="MingLiU" w:hAnsi="Courier New" w:cs="Courier New"/>
      <w:sz w:val="24"/>
      <w:szCs w:val="24"/>
      <w:lang w:val="en-GB" w:eastAsia="en-US"/>
    </w:rPr>
  </w:style>
  <w:style w:type="character" w:customStyle="1" w:styleId="1f">
    <w:name w:val="章節附註文字 字元1"/>
    <w:rsid w:val="006738E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38EA"/>
    <w:rPr>
      <w:rFonts w:ascii="Arial" w:eastAsia="Times New Roman" w:hAnsi="Arial"/>
      <w:sz w:val="36"/>
      <w:lang w:val="en-GB" w:eastAsia="ja-JP" w:bidi="ar-SA"/>
    </w:rPr>
  </w:style>
  <w:style w:type="paragraph" w:customStyle="1" w:styleId="MO">
    <w:name w:val="MO"/>
    <w:basedOn w:val="a"/>
    <w:qFormat/>
    <w:rsid w:val="006738EA"/>
    <w:rPr>
      <w:lang w:eastAsia="ja-JP"/>
    </w:rPr>
  </w:style>
  <w:style w:type="character" w:customStyle="1" w:styleId="FooterChar2">
    <w:name w:val="Footer Char2"/>
    <w:rsid w:val="006738EA"/>
    <w:rPr>
      <w:sz w:val="18"/>
      <w:szCs w:val="18"/>
    </w:rPr>
  </w:style>
  <w:style w:type="character" w:customStyle="1" w:styleId="Heading7Char3">
    <w:name w:val="Heading 7 Char3"/>
    <w:rsid w:val="006738EA"/>
    <w:rPr>
      <w:rFonts w:ascii="Arial" w:eastAsia="宋体" w:hAnsi="Arial" w:cs="Times New Roman"/>
      <w:kern w:val="0"/>
      <w:sz w:val="20"/>
      <w:szCs w:val="20"/>
      <w:lang w:val="en-GB" w:eastAsia="en-US"/>
    </w:rPr>
  </w:style>
  <w:style w:type="character" w:customStyle="1" w:styleId="Heading8Char3">
    <w:name w:val="Heading 8 Char3"/>
    <w:rsid w:val="006738EA"/>
    <w:rPr>
      <w:rFonts w:ascii="Arial" w:eastAsia="宋体" w:hAnsi="Arial" w:cs="Times New Roman"/>
      <w:kern w:val="0"/>
      <w:sz w:val="36"/>
      <w:szCs w:val="20"/>
      <w:lang w:val="en-GB" w:eastAsia="en-US"/>
    </w:rPr>
  </w:style>
  <w:style w:type="character" w:customStyle="1" w:styleId="Heading9Char2">
    <w:name w:val="Heading 9 Char2"/>
    <w:rsid w:val="006738EA"/>
    <w:rPr>
      <w:rFonts w:ascii="Arial" w:eastAsia="宋体" w:hAnsi="Arial" w:cs="Times New Roman"/>
      <w:kern w:val="0"/>
      <w:sz w:val="36"/>
      <w:szCs w:val="20"/>
      <w:lang w:val="en-GB" w:eastAsia="en-US"/>
    </w:rPr>
  </w:style>
  <w:style w:type="character" w:customStyle="1" w:styleId="BalloonTextChar1">
    <w:name w:val="Balloon Text Char1"/>
    <w:uiPriority w:val="99"/>
    <w:rsid w:val="006738E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38EA"/>
    <w:rPr>
      <w:rFonts w:ascii="Times New Roman" w:eastAsia="MS Mincho" w:hAnsi="Times New Roman"/>
      <w:lang w:val="en-GB" w:eastAsia="en-US"/>
    </w:rPr>
  </w:style>
  <w:style w:type="character" w:customStyle="1" w:styleId="DocumentMapChar1">
    <w:name w:val="Document Map Char1"/>
    <w:uiPriority w:val="99"/>
    <w:semiHidden/>
    <w:rsid w:val="006738EA"/>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38EA"/>
    <w:rPr>
      <w:rFonts w:ascii="Courier New" w:eastAsia="宋体" w:hAnsi="Courier New" w:cs="Times New Roman"/>
      <w:kern w:val="0"/>
      <w:sz w:val="20"/>
      <w:szCs w:val="20"/>
      <w:lang w:val="nb-NO" w:eastAsia="ja-JP"/>
    </w:rPr>
  </w:style>
  <w:style w:type="paragraph" w:customStyle="1" w:styleId="1f0">
    <w:name w:val="수정1"/>
    <w:hidden/>
    <w:semiHidden/>
    <w:rsid w:val="006738EA"/>
    <w:rPr>
      <w:rFonts w:ascii="Times New Roman" w:eastAsia="Batang" w:hAnsi="Times New Roman"/>
      <w:lang w:val="en-GB" w:eastAsia="en-US"/>
    </w:rPr>
  </w:style>
  <w:style w:type="character" w:customStyle="1" w:styleId="Titre3Car">
    <w:name w:val="Titre 3 Car"/>
    <w:rsid w:val="006738EA"/>
    <w:rPr>
      <w:rFonts w:ascii="Arial" w:hAnsi="Arial"/>
      <w:sz w:val="28"/>
      <w:szCs w:val="28"/>
      <w:lang w:val="en-GB" w:eastAsia="en-GB"/>
    </w:rPr>
  </w:style>
  <w:style w:type="character" w:customStyle="1" w:styleId="GuidanceChar">
    <w:name w:val="Guidance Char"/>
    <w:link w:val="Guidance"/>
    <w:rsid w:val="006738EA"/>
    <w:rPr>
      <w:rFonts w:ascii="Times New Roman" w:hAnsi="Times New Roman"/>
      <w:i/>
      <w:color w:val="0000FF"/>
      <w:lang w:val="en-GB" w:eastAsia="x-none"/>
    </w:rPr>
  </w:style>
  <w:style w:type="paragraph" w:customStyle="1" w:styleId="IBN">
    <w:name w:val="IBN"/>
    <w:basedOn w:val="a"/>
    <w:rsid w:val="006738EA"/>
    <w:pPr>
      <w:tabs>
        <w:tab w:val="left" w:pos="567"/>
      </w:tabs>
    </w:pPr>
    <w:rPr>
      <w:lang w:eastAsia="en-GB"/>
    </w:rPr>
  </w:style>
  <w:style w:type="paragraph" w:customStyle="1" w:styleId="1e9pt">
    <w:name w:val="1e) 9 pt"/>
    <w:basedOn w:val="B1"/>
    <w:link w:val="1e9ptCar"/>
    <w:rsid w:val="006738E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738EA"/>
    <w:rPr>
      <w:rFonts w:ascii="Times New Roman" w:eastAsia="宋体" w:hAnsi="Times New Roman"/>
      <w:noProof/>
      <w:szCs w:val="18"/>
      <w:lang w:val="en-GB" w:eastAsia="en-GB"/>
    </w:rPr>
  </w:style>
  <w:style w:type="paragraph" w:customStyle="1" w:styleId="Npr">
    <w:name w:val="Npr"/>
    <w:basedOn w:val="a"/>
    <w:rsid w:val="006738EA"/>
    <w:pPr>
      <w:ind w:firstLine="284"/>
    </w:pPr>
    <w:rPr>
      <w:rFonts w:eastAsia="MS Mincho"/>
      <w:lang w:eastAsia="ja-JP"/>
    </w:rPr>
  </w:style>
  <w:style w:type="paragraph" w:customStyle="1" w:styleId="StyleFPArialLatin9ptCentrGauche5cmDroite5">
    <w:name w:val="Style FP + Arial (Latin) 9 pt Centré Gauche :  5 cm Droite :  5..."/>
    <w:basedOn w:val="FP"/>
    <w:rsid w:val="006738E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738EA"/>
    <w:rPr>
      <w:lang w:val="en-GB" w:eastAsia="en-GB"/>
    </w:rPr>
  </w:style>
  <w:style w:type="character" w:customStyle="1" w:styleId="H6Car">
    <w:name w:val="H6 Car"/>
    <w:rsid w:val="006738EA"/>
    <w:rPr>
      <w:rFonts w:ascii="Arial" w:hAnsi="Arial"/>
      <w:sz w:val="22"/>
      <w:lang w:val="en-GB"/>
    </w:rPr>
  </w:style>
  <w:style w:type="paragraph" w:customStyle="1" w:styleId="B3H6">
    <w:name w:val="B3H6"/>
    <w:basedOn w:val="B3"/>
    <w:rsid w:val="006738EA"/>
    <w:pPr>
      <w:overflowPunct w:val="0"/>
      <w:autoSpaceDE w:val="0"/>
      <w:autoSpaceDN w:val="0"/>
      <w:adjustRightInd w:val="0"/>
      <w:textAlignment w:val="baseline"/>
    </w:pPr>
    <w:rPr>
      <w:lang w:eastAsia="x-none"/>
    </w:rPr>
  </w:style>
  <w:style w:type="character" w:customStyle="1" w:styleId="NOChar1">
    <w:name w:val="NO Char1"/>
    <w:rsid w:val="006738EA"/>
    <w:rPr>
      <w:rFonts w:eastAsia="MS Mincho"/>
      <w:lang w:val="en-GB" w:eastAsia="en-US" w:bidi="ar-SA"/>
    </w:rPr>
  </w:style>
  <w:style w:type="character" w:customStyle="1" w:styleId="BodyText2Char3">
    <w:name w:val="Body Text 2 Char3"/>
    <w:rsid w:val="006738EA"/>
    <w:rPr>
      <w:rFonts w:ascii="Times New Roman" w:eastAsia="宋体" w:hAnsi="Times New Roman" w:cs="Times New Roman"/>
      <w:kern w:val="0"/>
      <w:sz w:val="20"/>
      <w:szCs w:val="20"/>
      <w:lang w:val="en-GB" w:eastAsia="ja-JP"/>
    </w:rPr>
  </w:style>
  <w:style w:type="character" w:customStyle="1" w:styleId="BodyText3Char3">
    <w:name w:val="Body Text 3 Char3"/>
    <w:rsid w:val="006738EA"/>
    <w:rPr>
      <w:rFonts w:ascii="Times New Roman" w:eastAsia="宋体" w:hAnsi="Times New Roman" w:cs="Times New Roman"/>
      <w:kern w:val="0"/>
      <w:sz w:val="20"/>
      <w:szCs w:val="20"/>
      <w:lang w:val="en-GB" w:eastAsia="ja-JP"/>
    </w:rPr>
  </w:style>
  <w:style w:type="character" w:customStyle="1" w:styleId="afff7">
    <w:name w:val="+"/>
    <w:aliases w:val="superscript"/>
    <w:rsid w:val="006738EA"/>
    <w:rPr>
      <w:vertAlign w:val="superscript"/>
    </w:rPr>
  </w:style>
  <w:style w:type="paragraph" w:customStyle="1" w:styleId="berschrift1H1">
    <w:name w:val="Überschrift 1.H1"/>
    <w:basedOn w:val="a"/>
    <w:next w:val="a"/>
    <w:rsid w:val="006738E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738EA"/>
    <w:pPr>
      <w:widowControl/>
      <w:tabs>
        <w:tab w:val="num" w:pos="992"/>
      </w:tabs>
      <w:spacing w:after="120"/>
      <w:ind w:left="992" w:hanging="425"/>
    </w:pPr>
    <w:rPr>
      <w:rFonts w:eastAsia="MS Mincho"/>
      <w:lang w:val="en-US"/>
    </w:rPr>
  </w:style>
  <w:style w:type="paragraph" w:customStyle="1" w:styleId="text">
    <w:name w:val="text"/>
    <w:basedOn w:val="a"/>
    <w:rsid w:val="006738EA"/>
    <w:pPr>
      <w:widowControl w:val="0"/>
      <w:spacing w:after="240"/>
      <w:jc w:val="both"/>
    </w:pPr>
    <w:rPr>
      <w:sz w:val="24"/>
      <w:lang w:val="en-AU" w:eastAsia="ja-JP"/>
    </w:rPr>
  </w:style>
  <w:style w:type="paragraph" w:customStyle="1" w:styleId="textintend2">
    <w:name w:val="text intend 2"/>
    <w:basedOn w:val="text"/>
    <w:rsid w:val="006738EA"/>
    <w:pPr>
      <w:widowControl/>
      <w:tabs>
        <w:tab w:val="num" w:pos="1418"/>
      </w:tabs>
      <w:spacing w:after="120"/>
      <w:ind w:left="1418" w:hanging="426"/>
    </w:pPr>
    <w:rPr>
      <w:rFonts w:eastAsia="MS Mincho"/>
      <w:lang w:val="en-US"/>
    </w:rPr>
  </w:style>
  <w:style w:type="paragraph" w:customStyle="1" w:styleId="textintend3">
    <w:name w:val="text intend 3"/>
    <w:basedOn w:val="text"/>
    <w:rsid w:val="006738EA"/>
    <w:pPr>
      <w:widowControl/>
      <w:tabs>
        <w:tab w:val="num" w:pos="1843"/>
      </w:tabs>
      <w:spacing w:after="120"/>
      <w:ind w:left="1843" w:hanging="425"/>
    </w:pPr>
    <w:rPr>
      <w:rFonts w:eastAsia="MS Mincho"/>
      <w:lang w:val="en-US"/>
    </w:rPr>
  </w:style>
  <w:style w:type="paragraph" w:customStyle="1" w:styleId="normalpuce">
    <w:name w:val="normal puce"/>
    <w:basedOn w:val="a"/>
    <w:rsid w:val="006738E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6738E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6738E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38EA"/>
    <w:rPr>
      <w:rFonts w:ascii="Arial" w:hAnsi="Arial"/>
      <w:sz w:val="28"/>
      <w:lang w:val="en-GB"/>
    </w:rPr>
  </w:style>
  <w:style w:type="paragraph" w:customStyle="1" w:styleId="H60">
    <w:name w:val="样式 H6"/>
    <w:basedOn w:val="H6"/>
    <w:rsid w:val="006738EA"/>
    <w:rPr>
      <w:lang w:eastAsia="zh-TW"/>
    </w:rPr>
  </w:style>
  <w:style w:type="paragraph" w:customStyle="1" w:styleId="TH0">
    <w:name w:val="样式 TH"/>
    <w:basedOn w:val="TH"/>
    <w:rsid w:val="006738EA"/>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38EA"/>
    <w:rPr>
      <w:rFonts w:ascii="Arial" w:hAnsi="Arial"/>
      <w:sz w:val="28"/>
      <w:lang w:val="en-GB" w:eastAsia="en-US" w:bidi="ar-SA"/>
    </w:rPr>
  </w:style>
  <w:style w:type="character" w:customStyle="1" w:styleId="TFZchn">
    <w:name w:val="TF Zchn"/>
    <w:rsid w:val="006738EA"/>
    <w:rPr>
      <w:rFonts w:ascii="Arial" w:eastAsia="MS Mincho" w:hAnsi="Arial"/>
      <w:b/>
      <w:bCs/>
      <w:lang w:val="en-GB" w:eastAsia="en-GB"/>
    </w:rPr>
  </w:style>
  <w:style w:type="paragraph" w:customStyle="1" w:styleId="TAH8pt">
    <w:name w:val="TAH + 8 pt"/>
    <w:basedOn w:val="TAH"/>
    <w:rsid w:val="006738E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38EA"/>
  </w:style>
  <w:style w:type="character" w:customStyle="1" w:styleId="apple-converted-space">
    <w:name w:val="apple-converted-space"/>
    <w:rsid w:val="006738EA"/>
  </w:style>
  <w:style w:type="character" w:customStyle="1" w:styleId="aa">
    <w:name w:val="列表 字符"/>
    <w:link w:val="a9"/>
    <w:rsid w:val="006738EA"/>
    <w:rPr>
      <w:rFonts w:ascii="Times New Roman" w:hAnsi="Times New Roman"/>
      <w:lang w:val="en-GB" w:eastAsia="en-US"/>
    </w:rPr>
  </w:style>
  <w:style w:type="paragraph" w:customStyle="1" w:styleId="TableEntry0">
    <w:name w:val="Table Entry"/>
    <w:basedOn w:val="a"/>
    <w:next w:val="a"/>
    <w:rsid w:val="006738EA"/>
    <w:pPr>
      <w:spacing w:after="0"/>
    </w:pPr>
    <w:rPr>
      <w:rFonts w:ascii="IMHNGF+BookmanOldStyle" w:hAnsi="IMHNGF+BookmanOldStyle"/>
      <w:sz w:val="24"/>
      <w:szCs w:val="24"/>
      <w:lang w:val="en-US" w:eastAsia="ja-JP"/>
    </w:rPr>
  </w:style>
  <w:style w:type="character" w:customStyle="1" w:styleId="BodyTextIndentChar3">
    <w:name w:val="Body Text Indent Char3"/>
    <w:rsid w:val="006738EA"/>
    <w:rPr>
      <w:rFonts w:ascii="Times New Roman" w:eastAsia="宋体" w:hAnsi="Times New Roman" w:cs="Times New Roman"/>
      <w:kern w:val="0"/>
      <w:sz w:val="20"/>
      <w:szCs w:val="20"/>
      <w:lang w:val="en-GB" w:eastAsia="ja-JP"/>
    </w:rPr>
  </w:style>
  <w:style w:type="paragraph" w:customStyle="1" w:styleId="tac0">
    <w:name w:val="tac0"/>
    <w:basedOn w:val="a"/>
    <w:rsid w:val="006738EA"/>
    <w:pPr>
      <w:keepNext/>
      <w:spacing w:after="0"/>
      <w:jc w:val="center"/>
    </w:pPr>
    <w:rPr>
      <w:rFonts w:ascii="Arial" w:hAnsi="Arial" w:cs="Arial"/>
      <w:sz w:val="18"/>
      <w:szCs w:val="18"/>
      <w:lang w:val="en-US" w:eastAsia="zh-CN"/>
    </w:rPr>
  </w:style>
  <w:style w:type="paragraph" w:customStyle="1" w:styleId="tal00">
    <w:name w:val="tal0"/>
    <w:basedOn w:val="a"/>
    <w:rsid w:val="006738EA"/>
    <w:pPr>
      <w:keepNext/>
      <w:spacing w:after="0"/>
    </w:pPr>
    <w:rPr>
      <w:rFonts w:ascii="Arial" w:hAnsi="Arial" w:cs="Arial"/>
      <w:sz w:val="18"/>
      <w:szCs w:val="18"/>
      <w:lang w:val="en-US" w:eastAsia="zh-CN"/>
    </w:rPr>
  </w:style>
  <w:style w:type="paragraph" w:customStyle="1" w:styleId="911">
    <w:name w:val="目录 91"/>
    <w:basedOn w:val="81"/>
    <w:rsid w:val="006738E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738EA"/>
    <w:rPr>
      <w:rFonts w:ascii="Arial" w:eastAsia="MS Mincho" w:hAnsi="Arial" w:cs="Times New Roman"/>
      <w:kern w:val="0"/>
      <w:sz w:val="20"/>
      <w:szCs w:val="20"/>
      <w:lang w:val="en-GB" w:eastAsia="ja-JP"/>
    </w:rPr>
  </w:style>
  <w:style w:type="character" w:customStyle="1" w:styleId="EditorsNoteCharCharChar">
    <w:name w:val="Editor's Note Char Char Char"/>
    <w:rsid w:val="006738EA"/>
    <w:rPr>
      <w:color w:val="FF0000"/>
      <w:lang w:val="en-GB" w:eastAsia="en-US" w:bidi="ar-SA"/>
    </w:rPr>
  </w:style>
  <w:style w:type="paragraph" w:customStyle="1" w:styleId="msolistparagraph0">
    <w:name w:val="msolistparagraph"/>
    <w:basedOn w:val="a"/>
    <w:rsid w:val="006738EA"/>
    <w:pPr>
      <w:spacing w:after="0"/>
      <w:ind w:leftChars="400" w:left="400"/>
    </w:pPr>
    <w:rPr>
      <w:sz w:val="24"/>
      <w:szCs w:val="24"/>
      <w:lang w:val="en-US" w:eastAsia="ja-JP"/>
    </w:rPr>
  </w:style>
  <w:style w:type="paragraph" w:customStyle="1" w:styleId="no0">
    <w:name w:val="no"/>
    <w:basedOn w:val="a"/>
    <w:rsid w:val="006738EA"/>
    <w:pPr>
      <w:ind w:left="1135" w:hanging="851"/>
    </w:pPr>
    <w:rPr>
      <w:lang w:val="en-US" w:eastAsia="ja-JP"/>
    </w:rPr>
  </w:style>
  <w:style w:type="paragraph" w:customStyle="1" w:styleId="talcharchar0">
    <w:name w:val="talcharchar"/>
    <w:basedOn w:val="a"/>
    <w:rsid w:val="006738EA"/>
    <w:pPr>
      <w:spacing w:before="100" w:beforeAutospacing="1" w:after="100" w:afterAutospacing="1"/>
    </w:pPr>
    <w:rPr>
      <w:rFonts w:eastAsia="Calibri"/>
      <w:sz w:val="24"/>
      <w:szCs w:val="24"/>
      <w:lang w:eastAsia="en-GB"/>
    </w:rPr>
  </w:style>
  <w:style w:type="character" w:customStyle="1" w:styleId="CharChar15">
    <w:name w:val="Char Char15"/>
    <w:rsid w:val="006738EA"/>
    <w:rPr>
      <w:rFonts w:ascii="Arial" w:hAnsi="Arial"/>
      <w:sz w:val="36"/>
      <w:lang w:val="en-GB" w:eastAsia="en-US" w:bidi="ar-SA"/>
    </w:rPr>
  </w:style>
  <w:style w:type="paragraph" w:customStyle="1" w:styleId="PLBold">
    <w:name w:val="PL Bold"/>
    <w:basedOn w:val="PL"/>
    <w:link w:val="PLBoldChar"/>
    <w:rsid w:val="006738E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38EA"/>
    <w:rPr>
      <w:rFonts w:ascii="Courier New" w:eastAsia="MS Gothic" w:hAnsi="Courier New"/>
      <w:b/>
      <w:bCs/>
      <w:noProof/>
      <w:sz w:val="16"/>
      <w:lang w:val="en-GB" w:eastAsia="ja-JP"/>
    </w:rPr>
  </w:style>
  <w:style w:type="paragraph" w:customStyle="1" w:styleId="PLBold0">
    <w:name w:val="PL + Bold"/>
    <w:basedOn w:val="PL"/>
    <w:link w:val="PLBoldChar0"/>
    <w:rsid w:val="006738EA"/>
    <w:pPr>
      <w:overflowPunct w:val="0"/>
      <w:autoSpaceDE w:val="0"/>
      <w:autoSpaceDN w:val="0"/>
      <w:adjustRightInd w:val="0"/>
      <w:textAlignment w:val="baseline"/>
    </w:pPr>
    <w:rPr>
      <w:lang w:eastAsia="ja-JP"/>
    </w:rPr>
  </w:style>
  <w:style w:type="character" w:customStyle="1" w:styleId="PLBoldChar0">
    <w:name w:val="PL + Bold Char"/>
    <w:link w:val="PLBold0"/>
    <w:rsid w:val="006738EA"/>
    <w:rPr>
      <w:rFonts w:ascii="Courier New" w:eastAsia="宋体" w:hAnsi="Courier New"/>
      <w:noProof/>
      <w:sz w:val="16"/>
      <w:lang w:val="en-GB" w:eastAsia="ja-JP"/>
    </w:rPr>
  </w:style>
  <w:style w:type="character" w:customStyle="1" w:styleId="mediumtext1">
    <w:name w:val="medium_text1"/>
    <w:rsid w:val="006738EA"/>
    <w:rPr>
      <w:sz w:val="18"/>
      <w:szCs w:val="18"/>
    </w:rPr>
  </w:style>
  <w:style w:type="character" w:customStyle="1" w:styleId="shorttext1">
    <w:name w:val="short_text1"/>
    <w:rsid w:val="006738E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38E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38EA"/>
    <w:rPr>
      <w:rFonts w:ascii="Arial" w:hAnsi="Arial"/>
      <w:sz w:val="28"/>
      <w:lang w:val="en-GB" w:eastAsia="en-US"/>
    </w:rPr>
  </w:style>
  <w:style w:type="character" w:customStyle="1" w:styleId="CharChar18">
    <w:name w:val="Char Char18"/>
    <w:rsid w:val="006738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38EA"/>
    <w:rPr>
      <w:rFonts w:eastAsia="MS Mincho"/>
      <w:sz w:val="32"/>
      <w:lang w:val="en-GB" w:eastAsia="en-US"/>
    </w:rPr>
  </w:style>
  <w:style w:type="paragraph" w:customStyle="1" w:styleId="Char1">
    <w:name w:val="Char1"/>
    <w:semiHidden/>
    <w:rsid w:val="006738E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6738E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38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38EA"/>
    <w:rPr>
      <w:rFonts w:ascii="Arial" w:hAnsi="Arial"/>
      <w:sz w:val="24"/>
      <w:szCs w:val="28"/>
      <w:lang w:val="en-GB" w:eastAsia="en-GB" w:bidi="ar-SA"/>
    </w:rPr>
  </w:style>
  <w:style w:type="character" w:customStyle="1" w:styleId="Heading7Char2">
    <w:name w:val="Heading 7 Char2"/>
    <w:rsid w:val="006738EA"/>
    <w:rPr>
      <w:rFonts w:ascii="Arial" w:hAnsi="Arial"/>
      <w:lang w:val="en-GB" w:eastAsia="en-GB" w:bidi="ar-SA"/>
    </w:rPr>
  </w:style>
  <w:style w:type="character" w:customStyle="1" w:styleId="Heading8Char2">
    <w:name w:val="Heading 8 Char2"/>
    <w:rsid w:val="006738EA"/>
    <w:rPr>
      <w:rFonts w:ascii="Arial" w:hAnsi="Arial"/>
      <w:sz w:val="36"/>
      <w:lang w:val="en-GB" w:eastAsia="en-GB" w:bidi="ar-SA"/>
    </w:rPr>
  </w:style>
  <w:style w:type="character" w:customStyle="1" w:styleId="ListChar2">
    <w:name w:val="List Char2"/>
    <w:rsid w:val="006738EA"/>
    <w:rPr>
      <w:lang w:val="en-GB" w:eastAsia="en-GB" w:bidi="ar-SA"/>
    </w:rPr>
  </w:style>
  <w:style w:type="character" w:customStyle="1" w:styleId="PlainTextChar2">
    <w:name w:val="Plain Text Char2"/>
    <w:rsid w:val="006738EA"/>
    <w:rPr>
      <w:rFonts w:ascii="Courier New" w:hAnsi="Courier New"/>
      <w:lang w:val="nb-NO" w:eastAsia="en-US" w:bidi="ar-SA"/>
    </w:rPr>
  </w:style>
  <w:style w:type="character" w:customStyle="1" w:styleId="CommentTextChar2">
    <w:name w:val="Comment Text Char2"/>
    <w:semiHidden/>
    <w:rsid w:val="006738EA"/>
    <w:rPr>
      <w:lang w:val="en-GB" w:eastAsia="en-US" w:bidi="ar-SA"/>
    </w:rPr>
  </w:style>
  <w:style w:type="character" w:customStyle="1" w:styleId="BodyText2Char2">
    <w:name w:val="Body Text 2 Char2"/>
    <w:rsid w:val="006738EA"/>
    <w:rPr>
      <w:lang w:val="en-GB" w:eastAsia="ja-JP" w:bidi="ar-SA"/>
    </w:rPr>
  </w:style>
  <w:style w:type="character" w:customStyle="1" w:styleId="BodyText3Char2">
    <w:name w:val="Body Text 3 Char2"/>
    <w:rsid w:val="006738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38EA"/>
    <w:rPr>
      <w:rFonts w:ascii="Arial" w:eastAsia="宋体" w:hAnsi="Arial"/>
      <w:sz w:val="32"/>
      <w:lang w:val="en-GB" w:eastAsia="en-US" w:bidi="ar-SA"/>
    </w:rPr>
  </w:style>
  <w:style w:type="character" w:customStyle="1" w:styleId="BodyTextIndentChar2">
    <w:name w:val="Body Text Indent Char2"/>
    <w:rsid w:val="006738EA"/>
    <w:rPr>
      <w:lang w:val="en-GB" w:eastAsia="en-US" w:bidi="ar-SA"/>
    </w:rPr>
  </w:style>
  <w:style w:type="character" w:customStyle="1" w:styleId="BodyTextIndent2Char2">
    <w:name w:val="Body Text Indent 2 Char2"/>
    <w:rsid w:val="006738EA"/>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38EA"/>
    <w:rPr>
      <w:rFonts w:ascii="Arial" w:hAnsi="Arial"/>
      <w:sz w:val="28"/>
      <w:lang w:val="en-GB" w:eastAsia="en-GB" w:bidi="ar-SA"/>
    </w:rPr>
  </w:style>
  <w:style w:type="character" w:customStyle="1" w:styleId="CarCar9">
    <w:name w:val="Car Car9"/>
    <w:rsid w:val="006738EA"/>
    <w:rPr>
      <w:rFonts w:ascii="Arial" w:hAnsi="Arial"/>
      <w:lang w:val="en-GB" w:eastAsia="ja-JP" w:bidi="ar-SA"/>
    </w:rPr>
  </w:style>
  <w:style w:type="numbering" w:customStyle="1" w:styleId="NoList11">
    <w:name w:val="No List11"/>
    <w:next w:val="a2"/>
    <w:semiHidden/>
    <w:rsid w:val="006738EA"/>
  </w:style>
  <w:style w:type="numbering" w:customStyle="1" w:styleId="NoList21">
    <w:name w:val="No List21"/>
    <w:next w:val="a2"/>
    <w:semiHidden/>
    <w:rsid w:val="006738EA"/>
  </w:style>
  <w:style w:type="character" w:customStyle="1" w:styleId="Heading9Char1">
    <w:name w:val="Heading 9 Char1"/>
    <w:rsid w:val="006738E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738EA"/>
    <w:rPr>
      <w:rFonts w:ascii="Arial" w:hAnsi="Arial"/>
      <w:sz w:val="32"/>
      <w:lang w:val="en-GB" w:eastAsia="ja-JP" w:bidi="ar-SA"/>
    </w:rPr>
  </w:style>
  <w:style w:type="character" w:customStyle="1" w:styleId="Heading7Char1">
    <w:name w:val="Heading 7 Char1"/>
    <w:rsid w:val="006738EA"/>
    <w:rPr>
      <w:rFonts w:ascii="Arial" w:hAnsi="Arial"/>
      <w:lang w:val="en-GB" w:eastAsia="ja-JP" w:bidi="ar-SA"/>
    </w:rPr>
  </w:style>
  <w:style w:type="character" w:customStyle="1" w:styleId="Heading8Char1">
    <w:name w:val="Heading 8 Char1"/>
    <w:rsid w:val="006738EA"/>
    <w:rPr>
      <w:rFonts w:ascii="Arial" w:hAnsi="Arial"/>
      <w:sz w:val="36"/>
      <w:lang w:val="en-GB" w:eastAsia="ja-JP" w:bidi="ar-SA"/>
    </w:rPr>
  </w:style>
  <w:style w:type="character" w:customStyle="1" w:styleId="ListChar1">
    <w:name w:val="List Char1"/>
    <w:rsid w:val="006738EA"/>
    <w:rPr>
      <w:lang w:val="en-GB" w:eastAsia="ja-JP" w:bidi="ar-SA"/>
    </w:rPr>
  </w:style>
  <w:style w:type="character" w:customStyle="1" w:styleId="CommentTextChar1">
    <w:name w:val="Comment Text Char1"/>
    <w:semiHidden/>
    <w:rsid w:val="006738EA"/>
    <w:rPr>
      <w:lang w:val="en-GB" w:eastAsia="en-US" w:bidi="ar-SA"/>
    </w:rPr>
  </w:style>
  <w:style w:type="character" w:customStyle="1" w:styleId="BodyText2Char1">
    <w:name w:val="Body Text 2 Char1"/>
    <w:rsid w:val="006738EA"/>
    <w:rPr>
      <w:lang w:val="en-GB" w:eastAsia="ja-JP" w:bidi="ar-SA"/>
    </w:rPr>
  </w:style>
  <w:style w:type="character" w:customStyle="1" w:styleId="BodyText3Char1">
    <w:name w:val="Body Text 3 Char1"/>
    <w:rsid w:val="006738EA"/>
    <w:rPr>
      <w:lang w:val="en-GB" w:eastAsia="ja-JP" w:bidi="ar-SA"/>
    </w:rPr>
  </w:style>
  <w:style w:type="character" w:customStyle="1" w:styleId="BodyTextIndentChar1">
    <w:name w:val="Body Text Indent Char1"/>
    <w:rsid w:val="006738EA"/>
    <w:rPr>
      <w:lang w:val="en-GB" w:eastAsia="en-US" w:bidi="ar-SA"/>
    </w:rPr>
  </w:style>
  <w:style w:type="character" w:customStyle="1" w:styleId="BodyTextIndent2Char1">
    <w:name w:val="Body Text Indent 2 Char1"/>
    <w:rsid w:val="006738E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738EA"/>
    <w:pPr>
      <w:overflowPunct w:val="0"/>
      <w:autoSpaceDE w:val="0"/>
      <w:autoSpaceDN w:val="0"/>
      <w:adjustRightInd w:val="0"/>
      <w:ind w:left="1984" w:hanging="281"/>
      <w:textAlignment w:val="baseline"/>
    </w:pPr>
    <w:rPr>
      <w:lang w:eastAsia="en-GB"/>
    </w:rPr>
  </w:style>
  <w:style w:type="paragraph" w:customStyle="1" w:styleId="LD1">
    <w:name w:val="LD 1"/>
    <w:basedOn w:val="a"/>
    <w:rsid w:val="006738EA"/>
    <w:pPr>
      <w:keepNext/>
      <w:keepLines/>
      <w:spacing w:before="60" w:after="60"/>
      <w:jc w:val="center"/>
    </w:pPr>
    <w:rPr>
      <w:rFonts w:ascii="Courier New" w:hAnsi="Courier New"/>
      <w:lang w:eastAsia="en-GB"/>
    </w:rPr>
  </w:style>
  <w:style w:type="paragraph" w:customStyle="1" w:styleId="afff8">
    <w:name w:val="標準番号"/>
    <w:basedOn w:val="a"/>
    <w:rsid w:val="006738E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6738EA"/>
    <w:rPr>
      <w:rFonts w:ascii="Arial" w:eastAsia="MS Mincho" w:hAnsi="Arial"/>
      <w:noProof/>
      <w:lang w:eastAsia="en-GB"/>
    </w:rPr>
  </w:style>
  <w:style w:type="paragraph" w:customStyle="1" w:styleId="H600">
    <w:name w:val="H6 + 左侧:  0 厘米"/>
    <w:aliases w:val="首行缩进:  0 厘H6米"/>
    <w:basedOn w:val="H6"/>
    <w:rsid w:val="006738EA"/>
    <w:pPr>
      <w:ind w:left="0" w:firstLine="0"/>
    </w:pPr>
    <w:rPr>
      <w:lang w:eastAsia="zh-CN"/>
    </w:rPr>
  </w:style>
  <w:style w:type="paragraph" w:customStyle="1" w:styleId="2f1">
    <w:name w:val="列出段落2"/>
    <w:basedOn w:val="a"/>
    <w:qFormat/>
    <w:rsid w:val="006738EA"/>
    <w:pPr>
      <w:ind w:firstLineChars="200" w:firstLine="420"/>
    </w:pPr>
    <w:rPr>
      <w:lang w:eastAsia="en-GB"/>
    </w:rPr>
  </w:style>
  <w:style w:type="paragraph" w:customStyle="1" w:styleId="1f1">
    <w:name w:val="列出段落1"/>
    <w:basedOn w:val="a"/>
    <w:qFormat/>
    <w:rsid w:val="006738EA"/>
    <w:pPr>
      <w:ind w:firstLineChars="200" w:firstLine="420"/>
    </w:pPr>
    <w:rPr>
      <w:lang w:eastAsia="en-GB"/>
    </w:rPr>
  </w:style>
  <w:style w:type="paragraph" w:customStyle="1" w:styleId="CarCar50">
    <w:name w:val="Car Car5"/>
    <w:semiHidden/>
    <w:rsid w:val="006738E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rsid w:val="006738EA"/>
    <w:pPr>
      <w:ind w:left="1135" w:hanging="284"/>
    </w:pPr>
    <w:rPr>
      <w:rFonts w:ascii="Calibri" w:eastAsia="MS PGothic" w:hAnsi="Calibri" w:cs="Calibri"/>
      <w:sz w:val="22"/>
      <w:szCs w:val="22"/>
      <w:lang w:eastAsia="en-GB"/>
    </w:rPr>
  </w:style>
  <w:style w:type="paragraph" w:customStyle="1" w:styleId="b40">
    <w:name w:val="b4"/>
    <w:basedOn w:val="a"/>
    <w:rsid w:val="006738EA"/>
    <w:pPr>
      <w:ind w:left="1418" w:hanging="284"/>
    </w:pPr>
    <w:rPr>
      <w:rFonts w:ascii="Calibri" w:eastAsia="MS PGothic" w:hAnsi="Calibri" w:cs="Calibri"/>
      <w:sz w:val="22"/>
      <w:szCs w:val="22"/>
      <w:lang w:eastAsia="en-GB"/>
    </w:rPr>
  </w:style>
  <w:style w:type="paragraph" w:customStyle="1" w:styleId="b21">
    <w:name w:val="b2"/>
    <w:basedOn w:val="a"/>
    <w:rsid w:val="006738EA"/>
    <w:pPr>
      <w:ind w:left="851" w:hanging="284"/>
    </w:pPr>
    <w:rPr>
      <w:rFonts w:eastAsia="MS PGothic"/>
      <w:lang w:eastAsia="en-GB"/>
    </w:rPr>
  </w:style>
  <w:style w:type="character" w:customStyle="1" w:styleId="Absatz-Standardschriftart4">
    <w:name w:val="Absatz-Standardschriftart4"/>
    <w:rsid w:val="006738EA"/>
  </w:style>
  <w:style w:type="character" w:customStyle="1" w:styleId="WW-Absatz-Standardschriftart">
    <w:name w:val="WW-Absatz-Standardschriftart"/>
    <w:rsid w:val="006738EA"/>
  </w:style>
  <w:style w:type="character" w:customStyle="1" w:styleId="WW8Num1z0">
    <w:name w:val="WW8Num1z0"/>
    <w:rsid w:val="006738EA"/>
    <w:rPr>
      <w:rFonts w:ascii="Symbol" w:hAnsi="Symbol"/>
    </w:rPr>
  </w:style>
  <w:style w:type="character" w:customStyle="1" w:styleId="WW8Num5z0">
    <w:name w:val="WW8Num5z0"/>
    <w:rsid w:val="006738EA"/>
    <w:rPr>
      <w:rFonts w:ascii="Times New Roman" w:eastAsia="MS Mincho" w:hAnsi="Times New Roman" w:cs="Times New Roman"/>
    </w:rPr>
  </w:style>
  <w:style w:type="character" w:customStyle="1" w:styleId="WW8Num5z1">
    <w:name w:val="WW8Num5z1"/>
    <w:rsid w:val="006738EA"/>
    <w:rPr>
      <w:rFonts w:ascii="Courier New" w:hAnsi="Courier New" w:cs="Courier New"/>
    </w:rPr>
  </w:style>
  <w:style w:type="character" w:customStyle="1" w:styleId="WW8Num5z2">
    <w:name w:val="WW8Num5z2"/>
    <w:rsid w:val="006738EA"/>
    <w:rPr>
      <w:rFonts w:ascii="Wingdings" w:hAnsi="Wingdings"/>
    </w:rPr>
  </w:style>
  <w:style w:type="character" w:customStyle="1" w:styleId="WW8Num5z3">
    <w:name w:val="WW8Num5z3"/>
    <w:rsid w:val="006738EA"/>
    <w:rPr>
      <w:rFonts w:ascii="Symbol" w:hAnsi="Symbol"/>
    </w:rPr>
  </w:style>
  <w:style w:type="character" w:customStyle="1" w:styleId="WW8Num6z0">
    <w:name w:val="WW8Num6z0"/>
    <w:rsid w:val="006738EA"/>
    <w:rPr>
      <w:rFonts w:ascii="Arial" w:eastAsia="MS Mincho" w:hAnsi="Arial" w:cs="Arial"/>
    </w:rPr>
  </w:style>
  <w:style w:type="character" w:customStyle="1" w:styleId="WW8Num6z1">
    <w:name w:val="WW8Num6z1"/>
    <w:rsid w:val="006738EA"/>
    <w:rPr>
      <w:rFonts w:ascii="Courier New" w:hAnsi="Courier New" w:cs="Courier New"/>
    </w:rPr>
  </w:style>
  <w:style w:type="character" w:customStyle="1" w:styleId="WW8Num6z2">
    <w:name w:val="WW8Num6z2"/>
    <w:rsid w:val="006738EA"/>
    <w:rPr>
      <w:rFonts w:ascii="Wingdings" w:hAnsi="Wingdings"/>
    </w:rPr>
  </w:style>
  <w:style w:type="character" w:customStyle="1" w:styleId="WW8Num6z3">
    <w:name w:val="WW8Num6z3"/>
    <w:rsid w:val="006738EA"/>
    <w:rPr>
      <w:rFonts w:ascii="Symbol" w:hAnsi="Symbol"/>
    </w:rPr>
  </w:style>
  <w:style w:type="character" w:customStyle="1" w:styleId="WW8Num9z0">
    <w:name w:val="WW8Num9z0"/>
    <w:rsid w:val="006738EA"/>
    <w:rPr>
      <w:rFonts w:ascii="Times New Roman" w:eastAsia="MS Mincho" w:hAnsi="Times New Roman" w:cs="Times New Roman"/>
    </w:rPr>
  </w:style>
  <w:style w:type="character" w:customStyle="1" w:styleId="WW8Num9z1">
    <w:name w:val="WW8Num9z1"/>
    <w:rsid w:val="006738EA"/>
    <w:rPr>
      <w:rFonts w:ascii="Courier New" w:hAnsi="Courier New" w:cs="Courier New"/>
    </w:rPr>
  </w:style>
  <w:style w:type="character" w:customStyle="1" w:styleId="WW8Num9z2">
    <w:name w:val="WW8Num9z2"/>
    <w:rsid w:val="006738EA"/>
    <w:rPr>
      <w:rFonts w:ascii="Wingdings" w:hAnsi="Wingdings"/>
    </w:rPr>
  </w:style>
  <w:style w:type="character" w:customStyle="1" w:styleId="WW8Num9z3">
    <w:name w:val="WW8Num9z3"/>
    <w:rsid w:val="006738EA"/>
    <w:rPr>
      <w:rFonts w:ascii="Symbol" w:hAnsi="Symbol"/>
    </w:rPr>
  </w:style>
  <w:style w:type="character" w:customStyle="1" w:styleId="WW8Num11z0">
    <w:name w:val="WW8Num11z0"/>
    <w:rsid w:val="006738EA"/>
    <w:rPr>
      <w:rFonts w:ascii="Times New Roman" w:eastAsia="MS Mincho" w:hAnsi="Times New Roman" w:cs="Times New Roman"/>
    </w:rPr>
  </w:style>
  <w:style w:type="character" w:customStyle="1" w:styleId="WW8Num11z1">
    <w:name w:val="WW8Num11z1"/>
    <w:rsid w:val="006738EA"/>
    <w:rPr>
      <w:rFonts w:ascii="Courier New" w:hAnsi="Courier New" w:cs="Courier New"/>
    </w:rPr>
  </w:style>
  <w:style w:type="character" w:customStyle="1" w:styleId="WW8Num11z2">
    <w:name w:val="WW8Num11z2"/>
    <w:rsid w:val="006738EA"/>
    <w:rPr>
      <w:rFonts w:ascii="Wingdings" w:hAnsi="Wingdings"/>
    </w:rPr>
  </w:style>
  <w:style w:type="character" w:customStyle="1" w:styleId="WW8Num11z3">
    <w:name w:val="WW8Num11z3"/>
    <w:rsid w:val="006738EA"/>
    <w:rPr>
      <w:rFonts w:ascii="Symbol" w:hAnsi="Symbol"/>
    </w:rPr>
  </w:style>
  <w:style w:type="character" w:customStyle="1" w:styleId="WW8Num15z0">
    <w:name w:val="WW8Num15z0"/>
    <w:rsid w:val="006738EA"/>
    <w:rPr>
      <w:rFonts w:ascii="Times New Roman" w:eastAsia="Times New Roman" w:hAnsi="Times New Roman" w:cs="Times New Roman"/>
    </w:rPr>
  </w:style>
  <w:style w:type="character" w:customStyle="1" w:styleId="WW8Num15z1">
    <w:name w:val="WW8Num15z1"/>
    <w:rsid w:val="006738EA"/>
    <w:rPr>
      <w:rFonts w:ascii="Courier New" w:hAnsi="Courier New" w:cs="Courier New"/>
    </w:rPr>
  </w:style>
  <w:style w:type="character" w:customStyle="1" w:styleId="WW8Num15z2">
    <w:name w:val="WW8Num15z2"/>
    <w:rsid w:val="006738EA"/>
    <w:rPr>
      <w:rFonts w:ascii="Wingdings" w:hAnsi="Wingdings"/>
    </w:rPr>
  </w:style>
  <w:style w:type="character" w:customStyle="1" w:styleId="WW8Num15z3">
    <w:name w:val="WW8Num15z3"/>
    <w:rsid w:val="006738EA"/>
    <w:rPr>
      <w:rFonts w:ascii="Symbol" w:hAnsi="Symbol"/>
    </w:rPr>
  </w:style>
  <w:style w:type="character" w:customStyle="1" w:styleId="WW8Num16z0">
    <w:name w:val="WW8Num16z0"/>
    <w:rsid w:val="006738EA"/>
    <w:rPr>
      <w:rFonts w:ascii="Times New Roman" w:eastAsia="MS Mincho" w:hAnsi="Times New Roman" w:cs="Times New Roman"/>
    </w:rPr>
  </w:style>
  <w:style w:type="character" w:customStyle="1" w:styleId="WW8Num16z1">
    <w:name w:val="WW8Num16z1"/>
    <w:rsid w:val="006738EA"/>
    <w:rPr>
      <w:rFonts w:ascii="Courier New" w:hAnsi="Courier New" w:cs="Courier New"/>
    </w:rPr>
  </w:style>
  <w:style w:type="character" w:customStyle="1" w:styleId="WW8Num16z2">
    <w:name w:val="WW8Num16z2"/>
    <w:rsid w:val="006738EA"/>
    <w:rPr>
      <w:rFonts w:ascii="Wingdings" w:hAnsi="Wingdings"/>
    </w:rPr>
  </w:style>
  <w:style w:type="character" w:customStyle="1" w:styleId="WW8Num16z3">
    <w:name w:val="WW8Num16z3"/>
    <w:rsid w:val="006738EA"/>
    <w:rPr>
      <w:rFonts w:ascii="Symbol" w:hAnsi="Symbol"/>
    </w:rPr>
  </w:style>
  <w:style w:type="character" w:customStyle="1" w:styleId="WW8Num18z0">
    <w:name w:val="WW8Num18z0"/>
    <w:rsid w:val="006738EA"/>
    <w:rPr>
      <w:rFonts w:ascii="Times New Roman" w:eastAsia="Times New Roman" w:hAnsi="Times New Roman" w:cs="Times New Roman"/>
    </w:rPr>
  </w:style>
  <w:style w:type="character" w:customStyle="1" w:styleId="WW8Num18z1">
    <w:name w:val="WW8Num18z1"/>
    <w:rsid w:val="006738EA"/>
    <w:rPr>
      <w:rFonts w:ascii="Courier New" w:hAnsi="Courier New" w:cs="Courier New"/>
    </w:rPr>
  </w:style>
  <w:style w:type="character" w:customStyle="1" w:styleId="WW8Num18z2">
    <w:name w:val="WW8Num18z2"/>
    <w:rsid w:val="006738EA"/>
    <w:rPr>
      <w:rFonts w:ascii="Wingdings" w:hAnsi="Wingdings"/>
    </w:rPr>
  </w:style>
  <w:style w:type="character" w:customStyle="1" w:styleId="WW8Num18z3">
    <w:name w:val="WW8Num18z3"/>
    <w:rsid w:val="006738EA"/>
    <w:rPr>
      <w:rFonts w:ascii="Symbol" w:hAnsi="Symbol"/>
    </w:rPr>
  </w:style>
  <w:style w:type="character" w:customStyle="1" w:styleId="WW8Num19z0">
    <w:name w:val="WW8Num19z0"/>
    <w:rsid w:val="006738EA"/>
    <w:rPr>
      <w:rFonts w:ascii="Times New Roman" w:eastAsia="MS Mincho" w:hAnsi="Times New Roman" w:cs="Times New Roman"/>
    </w:rPr>
  </w:style>
  <w:style w:type="character" w:customStyle="1" w:styleId="WW8Num19z1">
    <w:name w:val="WW8Num19z1"/>
    <w:rsid w:val="006738EA"/>
    <w:rPr>
      <w:rFonts w:ascii="Wingdings" w:hAnsi="Wingdings"/>
    </w:rPr>
  </w:style>
  <w:style w:type="character" w:customStyle="1" w:styleId="WW8Num25z0">
    <w:name w:val="WW8Num25z0"/>
    <w:rsid w:val="006738EA"/>
    <w:rPr>
      <w:rFonts w:ascii="Arial" w:eastAsia="宋体" w:hAnsi="Arial" w:cs="Arial"/>
    </w:rPr>
  </w:style>
  <w:style w:type="character" w:customStyle="1" w:styleId="WW8Num25z1">
    <w:name w:val="WW8Num25z1"/>
    <w:rsid w:val="006738EA"/>
    <w:rPr>
      <w:rFonts w:ascii="Wingdings" w:hAnsi="Wingdings"/>
    </w:rPr>
  </w:style>
  <w:style w:type="character" w:customStyle="1" w:styleId="WW8Num28z0">
    <w:name w:val="WW8Num28z0"/>
    <w:rsid w:val="006738EA"/>
    <w:rPr>
      <w:rFonts w:ascii="Times New Roman" w:eastAsia="MS Mincho" w:hAnsi="Times New Roman" w:cs="Times New Roman"/>
    </w:rPr>
  </w:style>
  <w:style w:type="character" w:customStyle="1" w:styleId="WW8Num28z1">
    <w:name w:val="WW8Num28z1"/>
    <w:rsid w:val="006738EA"/>
    <w:rPr>
      <w:rFonts w:ascii="Courier New" w:hAnsi="Courier New" w:cs="Courier New"/>
    </w:rPr>
  </w:style>
  <w:style w:type="character" w:customStyle="1" w:styleId="WW8Num28z2">
    <w:name w:val="WW8Num28z2"/>
    <w:rsid w:val="006738EA"/>
    <w:rPr>
      <w:rFonts w:ascii="Wingdings" w:hAnsi="Wingdings"/>
    </w:rPr>
  </w:style>
  <w:style w:type="character" w:customStyle="1" w:styleId="WW8Num28z3">
    <w:name w:val="WW8Num28z3"/>
    <w:rsid w:val="006738EA"/>
    <w:rPr>
      <w:rFonts w:ascii="Symbol" w:hAnsi="Symbol"/>
    </w:rPr>
  </w:style>
  <w:style w:type="character" w:customStyle="1" w:styleId="WW8Num32z0">
    <w:name w:val="WW8Num32z0"/>
    <w:rsid w:val="006738EA"/>
    <w:rPr>
      <w:rFonts w:ascii="Times New Roman" w:eastAsia="Times New Roman" w:hAnsi="Times New Roman" w:cs="Times New Roman"/>
    </w:rPr>
  </w:style>
  <w:style w:type="character" w:customStyle="1" w:styleId="WW8Num32z1">
    <w:name w:val="WW8Num32z1"/>
    <w:rsid w:val="006738EA"/>
    <w:rPr>
      <w:rFonts w:ascii="Courier New" w:hAnsi="Courier New" w:cs="Courier New"/>
    </w:rPr>
  </w:style>
  <w:style w:type="character" w:customStyle="1" w:styleId="WW8Num32z2">
    <w:name w:val="WW8Num32z2"/>
    <w:rsid w:val="006738EA"/>
    <w:rPr>
      <w:rFonts w:ascii="Wingdings" w:hAnsi="Wingdings"/>
    </w:rPr>
  </w:style>
  <w:style w:type="character" w:customStyle="1" w:styleId="WW8Num32z3">
    <w:name w:val="WW8Num32z3"/>
    <w:rsid w:val="006738EA"/>
    <w:rPr>
      <w:rFonts w:ascii="Symbol" w:hAnsi="Symbol"/>
    </w:rPr>
  </w:style>
  <w:style w:type="character" w:customStyle="1" w:styleId="WW8Num34z0">
    <w:name w:val="WW8Num34z0"/>
    <w:rsid w:val="006738EA"/>
    <w:rPr>
      <w:rFonts w:ascii="Times New Roman" w:eastAsia="宋体" w:hAnsi="Times New Roman" w:cs="Times New Roman"/>
    </w:rPr>
  </w:style>
  <w:style w:type="character" w:customStyle="1" w:styleId="WW8Num34z1">
    <w:name w:val="WW8Num34z1"/>
    <w:rsid w:val="006738EA"/>
    <w:rPr>
      <w:rFonts w:ascii="Wingdings" w:hAnsi="Wingdings"/>
    </w:rPr>
  </w:style>
  <w:style w:type="character" w:customStyle="1" w:styleId="WW8Num35z0">
    <w:name w:val="WW8Num35z0"/>
    <w:rsid w:val="006738EA"/>
    <w:rPr>
      <w:rFonts w:ascii="Times New Roman" w:eastAsia="宋体" w:hAnsi="Times New Roman" w:cs="Times New Roman"/>
    </w:rPr>
  </w:style>
  <w:style w:type="character" w:customStyle="1" w:styleId="WW8Num35z1">
    <w:name w:val="WW8Num35z1"/>
    <w:rsid w:val="006738EA"/>
    <w:rPr>
      <w:rFonts w:ascii="Wingdings" w:hAnsi="Wingdings"/>
    </w:rPr>
  </w:style>
  <w:style w:type="character" w:customStyle="1" w:styleId="WW8Num36z0">
    <w:name w:val="WW8Num36z0"/>
    <w:rsid w:val="006738EA"/>
    <w:rPr>
      <w:rFonts w:ascii="Times New Roman" w:eastAsia="宋体" w:hAnsi="Times New Roman" w:cs="Times New Roman"/>
    </w:rPr>
  </w:style>
  <w:style w:type="character" w:customStyle="1" w:styleId="WW8Num36z1">
    <w:name w:val="WW8Num36z1"/>
    <w:rsid w:val="006738EA"/>
    <w:rPr>
      <w:rFonts w:ascii="Wingdings" w:hAnsi="Wingdings"/>
    </w:rPr>
  </w:style>
  <w:style w:type="character" w:customStyle="1" w:styleId="WW8Num39z0">
    <w:name w:val="WW8Num39z0"/>
    <w:rsid w:val="006738EA"/>
    <w:rPr>
      <w:rFonts w:ascii="Times New Roman" w:eastAsia="宋体" w:hAnsi="Times New Roman" w:cs="Times New Roman"/>
    </w:rPr>
  </w:style>
  <w:style w:type="character" w:customStyle="1" w:styleId="WW8Num39z1">
    <w:name w:val="WW8Num39z1"/>
    <w:rsid w:val="006738EA"/>
    <w:rPr>
      <w:rFonts w:ascii="Wingdings" w:hAnsi="Wingdings"/>
    </w:rPr>
  </w:style>
  <w:style w:type="character" w:customStyle="1" w:styleId="WW8NumSt1z0">
    <w:name w:val="WW8NumSt1z0"/>
    <w:rsid w:val="006738EA"/>
    <w:rPr>
      <w:rFonts w:ascii="Symbol" w:hAnsi="Symbol"/>
    </w:rPr>
  </w:style>
  <w:style w:type="character" w:customStyle="1" w:styleId="WW8NumSt18z0">
    <w:name w:val="WW8NumSt18z0"/>
    <w:rsid w:val="006738EA"/>
    <w:rPr>
      <w:rFonts w:ascii="Geneva" w:hAnsi="Geneva"/>
    </w:rPr>
  </w:style>
  <w:style w:type="character" w:customStyle="1" w:styleId="afff9">
    <w:name w:val="段落フォント"/>
    <w:rsid w:val="006738EA"/>
  </w:style>
  <w:style w:type="character" w:customStyle="1" w:styleId="afffa">
    <w:name w:val="脚注番号"/>
    <w:rsid w:val="006738EA"/>
    <w:rPr>
      <w:b/>
      <w:position w:val="3"/>
      <w:sz w:val="16"/>
    </w:rPr>
  </w:style>
  <w:style w:type="character" w:customStyle="1" w:styleId="afffb">
    <w:name w:val="コメント参照"/>
    <w:rsid w:val="006738EA"/>
    <w:rPr>
      <w:sz w:val="16"/>
    </w:rPr>
  </w:style>
  <w:style w:type="character" w:customStyle="1" w:styleId="H1">
    <w:name w:val="H1 (文字)"/>
    <w:rsid w:val="006738EA"/>
    <w:rPr>
      <w:rFonts w:ascii="Arial" w:eastAsia="MS Mincho" w:hAnsi="Arial"/>
      <w:sz w:val="36"/>
      <w:lang w:val="en-GB" w:eastAsia="ar-SA" w:bidi="ar-SA"/>
    </w:rPr>
  </w:style>
  <w:style w:type="character" w:customStyle="1" w:styleId="Head2A">
    <w:name w:val="Head2A (文字)"/>
    <w:rsid w:val="006738EA"/>
    <w:rPr>
      <w:rFonts w:ascii="Arial" w:eastAsia="MS Mincho" w:hAnsi="Arial"/>
      <w:sz w:val="32"/>
      <w:lang w:val="en-GB" w:eastAsia="ar-SA" w:bidi="ar-SA"/>
    </w:rPr>
  </w:style>
  <w:style w:type="character" w:customStyle="1" w:styleId="Underrubrik2">
    <w:name w:val="Underrubrik2 (文字)"/>
    <w:rsid w:val="006738EA"/>
    <w:rPr>
      <w:rFonts w:ascii="Arial" w:eastAsia="MS Mincho" w:hAnsi="Arial"/>
      <w:sz w:val="28"/>
      <w:lang w:val="en-GB" w:eastAsia="ar-SA" w:bidi="ar-SA"/>
    </w:rPr>
  </w:style>
  <w:style w:type="character" w:customStyle="1" w:styleId="h40">
    <w:name w:val="h4 (文字)"/>
    <w:rsid w:val="006738EA"/>
    <w:rPr>
      <w:rFonts w:ascii="Arial" w:eastAsia="MS Mincho" w:hAnsi="Arial" w:cs="Arial"/>
      <w:color w:val="0000FF"/>
      <w:kern w:val="2"/>
      <w:sz w:val="24"/>
      <w:szCs w:val="28"/>
      <w:lang w:val="en-GB" w:eastAsia="ar-SA" w:bidi="ar-SA"/>
    </w:rPr>
  </w:style>
  <w:style w:type="character" w:customStyle="1" w:styleId="M5">
    <w:name w:val="M5 (文字)"/>
    <w:rsid w:val="006738EA"/>
    <w:rPr>
      <w:rFonts w:ascii="Arial" w:eastAsia="MS Mincho" w:hAnsi="Arial"/>
      <w:sz w:val="22"/>
      <w:lang w:val="en-GB" w:eastAsia="ar-SA" w:bidi="ar-SA"/>
    </w:rPr>
  </w:style>
  <w:style w:type="character" w:customStyle="1" w:styleId="T1">
    <w:name w:val="T1 (文字)"/>
    <w:rsid w:val="006738EA"/>
    <w:rPr>
      <w:rFonts w:ascii="Arial" w:eastAsia="MS Mincho" w:hAnsi="Arial"/>
      <w:lang w:val="en-GB" w:eastAsia="ar-SA" w:bidi="ar-SA"/>
    </w:rPr>
  </w:style>
  <w:style w:type="character" w:customStyle="1" w:styleId="82">
    <w:name w:val="(文字) (文字)8"/>
    <w:rsid w:val="006738EA"/>
    <w:rPr>
      <w:rFonts w:ascii="Arial" w:eastAsia="MS Mincho" w:hAnsi="Arial"/>
      <w:lang w:val="en-GB" w:eastAsia="ar-SA" w:bidi="ar-SA"/>
    </w:rPr>
  </w:style>
  <w:style w:type="character" w:customStyle="1" w:styleId="72">
    <w:name w:val="(文字) (文字)7"/>
    <w:rsid w:val="006738EA"/>
    <w:rPr>
      <w:rFonts w:ascii="Arial" w:eastAsia="MS Mincho" w:hAnsi="Arial"/>
      <w:sz w:val="36"/>
      <w:lang w:val="en-GB" w:eastAsia="ar-SA" w:bidi="ar-SA"/>
    </w:rPr>
  </w:style>
  <w:style w:type="character" w:customStyle="1" w:styleId="headerodd">
    <w:name w:val="header odd (文字)"/>
    <w:rsid w:val="006738EA"/>
    <w:rPr>
      <w:rFonts w:ascii="Arial" w:eastAsia="MS Mincho" w:hAnsi="Arial"/>
      <w:b/>
      <w:sz w:val="18"/>
      <w:lang w:val="en-GB" w:eastAsia="ar-SA" w:bidi="ar-SA"/>
    </w:rPr>
  </w:style>
  <w:style w:type="character" w:customStyle="1" w:styleId="footnotetext1">
    <w:name w:val="footnote text1 (文字)"/>
    <w:rsid w:val="006738EA"/>
    <w:rPr>
      <w:rFonts w:eastAsia="MS Mincho"/>
      <w:sz w:val="16"/>
      <w:lang w:val="en-GB" w:eastAsia="ar-SA" w:bidi="ar-SA"/>
    </w:rPr>
  </w:style>
  <w:style w:type="character" w:customStyle="1" w:styleId="64">
    <w:name w:val="(文字) (文字)6"/>
    <w:rsid w:val="006738EA"/>
    <w:rPr>
      <w:rFonts w:eastAsia="MS Mincho"/>
      <w:lang w:val="en-GB" w:eastAsia="ar-SA" w:bidi="ar-SA"/>
    </w:rPr>
  </w:style>
  <w:style w:type="character" w:customStyle="1" w:styleId="cap">
    <w:name w:val="cap (文字)"/>
    <w:rsid w:val="006738EA"/>
    <w:rPr>
      <w:rFonts w:eastAsia="MS Mincho"/>
      <w:b/>
      <w:lang w:val="en-GB" w:eastAsia="ar-SA" w:bidi="ar-SA"/>
    </w:rPr>
  </w:style>
  <w:style w:type="character" w:customStyle="1" w:styleId="55">
    <w:name w:val="(文字) (文字)5"/>
    <w:rsid w:val="006738EA"/>
    <w:rPr>
      <w:rFonts w:ascii="Courier New" w:eastAsia="MS Mincho" w:hAnsi="Courier New"/>
      <w:lang w:val="nb-NO" w:eastAsia="ar-SA" w:bidi="ar-SA"/>
    </w:rPr>
  </w:style>
  <w:style w:type="character" w:customStyle="1" w:styleId="bt">
    <w:name w:val="bt (文字)"/>
    <w:rsid w:val="006738EA"/>
    <w:rPr>
      <w:rFonts w:eastAsia="MS Mincho"/>
      <w:lang w:val="en-GB" w:eastAsia="ar-SA" w:bidi="ar-SA"/>
    </w:rPr>
  </w:style>
  <w:style w:type="character" w:customStyle="1" w:styleId="afffc">
    <w:name w:val="番号付け記号"/>
    <w:rsid w:val="006738EA"/>
  </w:style>
  <w:style w:type="paragraph" w:customStyle="1" w:styleId="afffd">
    <w:name w:val="見出し"/>
    <w:basedOn w:val="a"/>
    <w:next w:val="aff1"/>
    <w:rsid w:val="006738EA"/>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6738EA"/>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6738EA"/>
    <w:pPr>
      <w:suppressLineNumbers/>
      <w:suppressAutoHyphens/>
    </w:pPr>
    <w:rPr>
      <w:rFonts w:eastAsia="MS Mincho" w:cs="Mangal"/>
      <w:lang w:eastAsia="ar-SA"/>
    </w:rPr>
  </w:style>
  <w:style w:type="paragraph" w:customStyle="1" w:styleId="affff0">
    <w:name w:val="段落番号"/>
    <w:basedOn w:val="a9"/>
    <w:rsid w:val="006738EA"/>
    <w:pPr>
      <w:tabs>
        <w:tab w:val="num" w:pos="644"/>
      </w:tabs>
      <w:suppressAutoHyphens/>
      <w:ind w:left="644" w:hanging="360"/>
    </w:pPr>
    <w:rPr>
      <w:rFonts w:eastAsia="MS Mincho" w:cs="CG Times (WN)"/>
      <w:lang w:eastAsia="ar-SA"/>
    </w:rPr>
  </w:style>
  <w:style w:type="paragraph" w:customStyle="1" w:styleId="2f2">
    <w:name w:val="段落番号 2"/>
    <w:basedOn w:val="affff0"/>
    <w:rsid w:val="006738EA"/>
    <w:pPr>
      <w:ind w:left="851" w:hanging="284"/>
    </w:pPr>
  </w:style>
  <w:style w:type="paragraph" w:customStyle="1" w:styleId="affff1">
    <w:name w:val="箇条書き"/>
    <w:basedOn w:val="a9"/>
    <w:rsid w:val="006738EA"/>
    <w:pPr>
      <w:tabs>
        <w:tab w:val="num" w:pos="644"/>
      </w:tabs>
      <w:suppressAutoHyphens/>
      <w:ind w:left="644" w:hanging="360"/>
    </w:pPr>
    <w:rPr>
      <w:rFonts w:eastAsia="MS Mincho" w:cs="CG Times (WN)"/>
      <w:lang w:eastAsia="ar-SA"/>
    </w:rPr>
  </w:style>
  <w:style w:type="paragraph" w:customStyle="1" w:styleId="2f3">
    <w:name w:val="箇条書き 2"/>
    <w:basedOn w:val="affff1"/>
    <w:rsid w:val="006738EA"/>
    <w:pPr>
      <w:tabs>
        <w:tab w:val="clear" w:pos="644"/>
        <w:tab w:val="num" w:pos="1494"/>
      </w:tabs>
      <w:ind w:left="851" w:hanging="284"/>
    </w:pPr>
  </w:style>
  <w:style w:type="paragraph" w:customStyle="1" w:styleId="3b">
    <w:name w:val="箇条書き 3"/>
    <w:basedOn w:val="2f3"/>
    <w:rsid w:val="006738EA"/>
    <w:pPr>
      <w:ind w:left="1135"/>
    </w:pPr>
  </w:style>
  <w:style w:type="paragraph" w:customStyle="1" w:styleId="2f4">
    <w:name w:val="一覧 2"/>
    <w:basedOn w:val="a9"/>
    <w:rsid w:val="006738EA"/>
    <w:pPr>
      <w:suppressAutoHyphens/>
      <w:ind w:left="851"/>
    </w:pPr>
    <w:rPr>
      <w:rFonts w:eastAsia="MS Mincho" w:cs="CG Times (WN)"/>
      <w:lang w:eastAsia="ar-SA"/>
    </w:rPr>
  </w:style>
  <w:style w:type="paragraph" w:customStyle="1" w:styleId="3c">
    <w:name w:val="一覧 3"/>
    <w:basedOn w:val="2f4"/>
    <w:rsid w:val="006738EA"/>
    <w:pPr>
      <w:ind w:left="1135"/>
    </w:pPr>
  </w:style>
  <w:style w:type="paragraph" w:customStyle="1" w:styleId="47">
    <w:name w:val="一覧 4"/>
    <w:basedOn w:val="3c"/>
    <w:rsid w:val="006738EA"/>
    <w:pPr>
      <w:ind w:left="1418"/>
    </w:pPr>
  </w:style>
  <w:style w:type="paragraph" w:customStyle="1" w:styleId="56">
    <w:name w:val="一覧 5"/>
    <w:basedOn w:val="47"/>
    <w:rsid w:val="006738EA"/>
    <w:pPr>
      <w:ind w:left="1702"/>
    </w:pPr>
  </w:style>
  <w:style w:type="paragraph" w:customStyle="1" w:styleId="48">
    <w:name w:val="箇条書き 4"/>
    <w:basedOn w:val="3b"/>
    <w:rsid w:val="006738EA"/>
    <w:pPr>
      <w:ind w:left="1418"/>
    </w:pPr>
  </w:style>
  <w:style w:type="paragraph" w:customStyle="1" w:styleId="57">
    <w:name w:val="箇条書き 5"/>
    <w:basedOn w:val="48"/>
    <w:rsid w:val="006738EA"/>
    <w:pPr>
      <w:ind w:left="1702"/>
    </w:pPr>
  </w:style>
  <w:style w:type="paragraph" w:customStyle="1" w:styleId="affff2">
    <w:name w:val="コメント文字列"/>
    <w:basedOn w:val="a"/>
    <w:rsid w:val="006738EA"/>
    <w:pPr>
      <w:suppressAutoHyphens/>
    </w:pPr>
    <w:rPr>
      <w:rFonts w:eastAsia="MS Mincho" w:cs="CG Times (WN)"/>
      <w:lang w:eastAsia="ar-SA"/>
    </w:rPr>
  </w:style>
  <w:style w:type="paragraph" w:customStyle="1" w:styleId="affff3">
    <w:name w:val="コメント内容"/>
    <w:basedOn w:val="affff2"/>
    <w:next w:val="affff2"/>
    <w:rsid w:val="006738EA"/>
    <w:rPr>
      <w:b/>
      <w:bCs/>
    </w:rPr>
  </w:style>
  <w:style w:type="paragraph" w:customStyle="1" w:styleId="affff4">
    <w:name w:val="見出しマップ"/>
    <w:basedOn w:val="a"/>
    <w:rsid w:val="006738E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738EA"/>
    <w:pPr>
      <w:suppressAutoHyphens/>
      <w:spacing w:before="120" w:after="120"/>
    </w:pPr>
    <w:rPr>
      <w:rFonts w:eastAsia="MS Mincho" w:cs="CG Times (WN)"/>
      <w:b/>
      <w:lang w:eastAsia="ar-SA"/>
    </w:rPr>
  </w:style>
  <w:style w:type="paragraph" w:customStyle="1" w:styleId="affff5">
    <w:name w:val="書式なし"/>
    <w:basedOn w:val="a"/>
    <w:rsid w:val="006738EA"/>
    <w:pPr>
      <w:suppressAutoHyphens/>
    </w:pPr>
    <w:rPr>
      <w:rFonts w:ascii="Courier New" w:eastAsia="MS Mincho" w:hAnsi="Courier New" w:cs="CG Times (WN)"/>
      <w:lang w:val="nb-NO" w:eastAsia="ar-SA"/>
    </w:rPr>
  </w:style>
  <w:style w:type="paragraph" w:customStyle="1" w:styleId="220">
    <w:name w:val="本文 22"/>
    <w:basedOn w:val="a"/>
    <w:rsid w:val="006738EA"/>
    <w:pPr>
      <w:suppressAutoHyphens/>
      <w:spacing w:after="120"/>
    </w:pPr>
    <w:rPr>
      <w:rFonts w:eastAsia="MS Mincho" w:cs="CG Times (WN)"/>
      <w:lang w:eastAsia="ar-SA"/>
    </w:rPr>
  </w:style>
  <w:style w:type="paragraph" w:customStyle="1" w:styleId="320">
    <w:name w:val="本文 32"/>
    <w:basedOn w:val="a"/>
    <w:rsid w:val="006738EA"/>
    <w:pPr>
      <w:suppressAutoHyphens/>
      <w:spacing w:after="120"/>
    </w:pPr>
    <w:rPr>
      <w:rFonts w:eastAsia="MS Mincho" w:cs="CG Times (WN)"/>
      <w:lang w:eastAsia="ar-SA"/>
    </w:rPr>
  </w:style>
  <w:style w:type="paragraph" w:customStyle="1" w:styleId="Web">
    <w:name w:val="標準 (Web)"/>
    <w:basedOn w:val="a"/>
    <w:rsid w:val="006738EA"/>
    <w:pPr>
      <w:suppressAutoHyphens/>
      <w:spacing w:before="100" w:after="100"/>
    </w:pPr>
    <w:rPr>
      <w:rFonts w:eastAsia="Arial Unicode MS" w:cs="CG Times (WN)"/>
      <w:sz w:val="24"/>
      <w:szCs w:val="24"/>
      <w:lang w:eastAsia="en-GB"/>
    </w:rPr>
  </w:style>
  <w:style w:type="paragraph" w:customStyle="1" w:styleId="2f5">
    <w:name w:val="本文インデント 2"/>
    <w:basedOn w:val="a"/>
    <w:rsid w:val="006738EA"/>
    <w:pPr>
      <w:suppressAutoHyphens/>
      <w:ind w:left="567"/>
    </w:pPr>
    <w:rPr>
      <w:rFonts w:ascii="Arial" w:eastAsia="MS Mincho" w:hAnsi="Arial" w:cs="Arial"/>
      <w:lang w:eastAsia="ar-SA"/>
    </w:rPr>
  </w:style>
  <w:style w:type="paragraph" w:customStyle="1" w:styleId="affff6">
    <w:name w:val="標準インデント"/>
    <w:basedOn w:val="a"/>
    <w:rsid w:val="006738EA"/>
    <w:pPr>
      <w:suppressAutoHyphens/>
      <w:ind w:left="708"/>
    </w:pPr>
    <w:rPr>
      <w:rFonts w:eastAsia="MS Mincho" w:cs="CG Times (WN)"/>
      <w:lang w:eastAsia="ar-SA"/>
    </w:rPr>
  </w:style>
  <w:style w:type="paragraph" w:customStyle="1" w:styleId="affff7">
    <w:name w:val="記"/>
    <w:basedOn w:val="a"/>
    <w:next w:val="a"/>
    <w:rsid w:val="006738EA"/>
    <w:pPr>
      <w:suppressAutoHyphens/>
    </w:pPr>
    <w:rPr>
      <w:rFonts w:eastAsia="MS Mincho" w:cs="CG Times (WN)"/>
      <w:lang w:eastAsia="ar-SA"/>
    </w:rPr>
  </w:style>
  <w:style w:type="paragraph" w:customStyle="1" w:styleId="HTML2">
    <w:name w:val="HTML 書式付き"/>
    <w:basedOn w:val="a"/>
    <w:rsid w:val="006738EA"/>
    <w:pPr>
      <w:suppressAutoHyphens/>
    </w:pPr>
    <w:rPr>
      <w:rFonts w:ascii="Courier New" w:eastAsia="MS Mincho" w:hAnsi="Courier New" w:cs="Courier New"/>
      <w:lang w:eastAsia="ar-SA"/>
    </w:rPr>
  </w:style>
  <w:style w:type="paragraph" w:customStyle="1" w:styleId="affff8">
    <w:name w:val="表の内容"/>
    <w:basedOn w:val="a"/>
    <w:rsid w:val="006738EA"/>
    <w:pPr>
      <w:suppressLineNumbers/>
      <w:suppressAutoHyphens/>
    </w:pPr>
    <w:rPr>
      <w:rFonts w:eastAsia="MS Mincho" w:cs="CG Times (WN)"/>
      <w:lang w:eastAsia="ar-SA"/>
    </w:rPr>
  </w:style>
  <w:style w:type="paragraph" w:customStyle="1" w:styleId="affff9">
    <w:name w:val="表の見出し"/>
    <w:basedOn w:val="affff8"/>
    <w:rsid w:val="006738EA"/>
    <w:pPr>
      <w:jc w:val="center"/>
    </w:pPr>
    <w:rPr>
      <w:b/>
      <w:bCs/>
    </w:rPr>
  </w:style>
  <w:style w:type="character" w:customStyle="1" w:styleId="WW8Num27z0">
    <w:name w:val="WW8Num27z0"/>
    <w:rsid w:val="006738EA"/>
    <w:rPr>
      <w:rFonts w:ascii="Arial" w:eastAsia="Times New Roman" w:hAnsi="Arial" w:cs="Arial"/>
    </w:rPr>
  </w:style>
  <w:style w:type="character" w:customStyle="1" w:styleId="WW8Num27z1">
    <w:name w:val="WW8Num27z1"/>
    <w:rsid w:val="006738EA"/>
    <w:rPr>
      <w:rFonts w:ascii="Courier New" w:hAnsi="Courier New" w:cs="Courier New"/>
    </w:rPr>
  </w:style>
  <w:style w:type="character" w:customStyle="1" w:styleId="WW8Num27z2">
    <w:name w:val="WW8Num27z2"/>
    <w:rsid w:val="006738EA"/>
    <w:rPr>
      <w:rFonts w:ascii="Wingdings" w:hAnsi="Wingdings"/>
    </w:rPr>
  </w:style>
  <w:style w:type="character" w:customStyle="1" w:styleId="WW8Num27z3">
    <w:name w:val="WW8Num27z3"/>
    <w:rsid w:val="006738EA"/>
    <w:rPr>
      <w:rFonts w:ascii="Symbol" w:hAnsi="Symbol"/>
    </w:rPr>
  </w:style>
  <w:style w:type="character" w:customStyle="1" w:styleId="WW8Num29z0">
    <w:name w:val="WW8Num29z0"/>
    <w:rsid w:val="006738EA"/>
    <w:rPr>
      <w:rFonts w:ascii="Times New Roman" w:eastAsia="MS Mincho" w:hAnsi="Times New Roman" w:cs="Times New Roman"/>
    </w:rPr>
  </w:style>
  <w:style w:type="character" w:customStyle="1" w:styleId="WW8Num29z1">
    <w:name w:val="WW8Num29z1"/>
    <w:rsid w:val="006738EA"/>
    <w:rPr>
      <w:rFonts w:ascii="Courier New" w:hAnsi="Courier New" w:cs="Courier New"/>
    </w:rPr>
  </w:style>
  <w:style w:type="character" w:customStyle="1" w:styleId="WW8Num29z2">
    <w:name w:val="WW8Num29z2"/>
    <w:rsid w:val="006738EA"/>
    <w:rPr>
      <w:rFonts w:ascii="Wingdings" w:hAnsi="Wingdings"/>
    </w:rPr>
  </w:style>
  <w:style w:type="character" w:customStyle="1" w:styleId="WW8Num29z3">
    <w:name w:val="WW8Num29z3"/>
    <w:rsid w:val="006738EA"/>
    <w:rPr>
      <w:rFonts w:ascii="Symbol" w:hAnsi="Symbol"/>
    </w:rPr>
  </w:style>
  <w:style w:type="character" w:customStyle="1" w:styleId="WW8Num31z0">
    <w:name w:val="WW8Num31z0"/>
    <w:rsid w:val="006738EA"/>
    <w:rPr>
      <w:rFonts w:ascii="Symbol" w:hAnsi="Symbol"/>
    </w:rPr>
  </w:style>
  <w:style w:type="character" w:customStyle="1" w:styleId="WW8Num31z1">
    <w:name w:val="WW8Num31z1"/>
    <w:rsid w:val="006738EA"/>
    <w:rPr>
      <w:rFonts w:ascii="Courier New" w:hAnsi="Courier New" w:cs="Courier New"/>
    </w:rPr>
  </w:style>
  <w:style w:type="character" w:customStyle="1" w:styleId="WW8Num31z2">
    <w:name w:val="WW8Num31z2"/>
    <w:rsid w:val="006738EA"/>
    <w:rPr>
      <w:rFonts w:ascii="Wingdings" w:hAnsi="Wingdings"/>
    </w:rPr>
  </w:style>
  <w:style w:type="character" w:customStyle="1" w:styleId="WW8Num34z2">
    <w:name w:val="WW8Num34z2"/>
    <w:rsid w:val="006738EA"/>
    <w:rPr>
      <w:rFonts w:ascii="Wingdings" w:hAnsi="Wingdings"/>
    </w:rPr>
  </w:style>
  <w:style w:type="character" w:customStyle="1" w:styleId="WW8Num34z3">
    <w:name w:val="WW8Num34z3"/>
    <w:rsid w:val="006738EA"/>
    <w:rPr>
      <w:rFonts w:ascii="Symbol" w:hAnsi="Symbol"/>
    </w:rPr>
  </w:style>
  <w:style w:type="character" w:customStyle="1" w:styleId="WW8Num37z0">
    <w:name w:val="WW8Num37z0"/>
    <w:rsid w:val="006738EA"/>
    <w:rPr>
      <w:rFonts w:ascii="Times New Roman" w:eastAsia="宋体" w:hAnsi="Times New Roman" w:cs="Times New Roman"/>
    </w:rPr>
  </w:style>
  <w:style w:type="character" w:customStyle="1" w:styleId="WW8Num37z1">
    <w:name w:val="WW8Num37z1"/>
    <w:rsid w:val="006738EA"/>
    <w:rPr>
      <w:rFonts w:ascii="Wingdings" w:hAnsi="Wingdings"/>
    </w:rPr>
  </w:style>
  <w:style w:type="character" w:customStyle="1" w:styleId="WW8Num38z0">
    <w:name w:val="WW8Num38z0"/>
    <w:rsid w:val="006738EA"/>
    <w:rPr>
      <w:rFonts w:ascii="Times New Roman" w:eastAsia="宋体" w:hAnsi="Times New Roman" w:cs="Times New Roman"/>
    </w:rPr>
  </w:style>
  <w:style w:type="character" w:customStyle="1" w:styleId="WW8Num38z1">
    <w:name w:val="WW8Num38z1"/>
    <w:rsid w:val="006738EA"/>
    <w:rPr>
      <w:rFonts w:ascii="Wingdings" w:hAnsi="Wingdings"/>
    </w:rPr>
  </w:style>
  <w:style w:type="character" w:customStyle="1" w:styleId="WW8Num41z0">
    <w:name w:val="WW8Num41z0"/>
    <w:rsid w:val="006738EA"/>
    <w:rPr>
      <w:rFonts w:ascii="Times New Roman" w:eastAsia="宋体" w:hAnsi="Times New Roman" w:cs="Times New Roman"/>
    </w:rPr>
  </w:style>
  <w:style w:type="character" w:customStyle="1" w:styleId="WW8Num41z1">
    <w:name w:val="WW8Num41z1"/>
    <w:rsid w:val="006738EA"/>
    <w:rPr>
      <w:rFonts w:ascii="Wingdings" w:hAnsi="Wingdings"/>
    </w:rPr>
  </w:style>
  <w:style w:type="character" w:customStyle="1" w:styleId="WW8NumSt20z0">
    <w:name w:val="WW8NumSt20z0"/>
    <w:rsid w:val="006738EA"/>
    <w:rPr>
      <w:rFonts w:ascii="Geneva" w:hAnsi="Geneva"/>
    </w:rPr>
  </w:style>
  <w:style w:type="character" w:customStyle="1" w:styleId="DefaultParagraphFont1">
    <w:name w:val="Default Paragraph Font1"/>
    <w:rsid w:val="006738EA"/>
  </w:style>
  <w:style w:type="character" w:customStyle="1" w:styleId="CommentReference1">
    <w:name w:val="Comment Reference1"/>
    <w:rsid w:val="006738EA"/>
    <w:rPr>
      <w:sz w:val="16"/>
    </w:rPr>
  </w:style>
  <w:style w:type="paragraph" w:customStyle="1" w:styleId="ListBullet1">
    <w:name w:val="List Bullet1"/>
    <w:basedOn w:val="a"/>
    <w:rsid w:val="006738EA"/>
    <w:pPr>
      <w:tabs>
        <w:tab w:val="num" w:pos="644"/>
      </w:tabs>
      <w:suppressAutoHyphens/>
      <w:ind w:left="568" w:hanging="284"/>
    </w:pPr>
    <w:rPr>
      <w:rFonts w:eastAsia="MS Mincho"/>
      <w:lang w:eastAsia="ar-SA"/>
    </w:rPr>
  </w:style>
  <w:style w:type="paragraph" w:customStyle="1" w:styleId="ListBullet21">
    <w:name w:val="List Bullet 21"/>
    <w:basedOn w:val="ListBullet1"/>
    <w:rsid w:val="006738EA"/>
    <w:pPr>
      <w:tabs>
        <w:tab w:val="clear" w:pos="644"/>
        <w:tab w:val="num" w:pos="1494"/>
      </w:tabs>
      <w:ind w:left="851"/>
    </w:pPr>
  </w:style>
  <w:style w:type="paragraph" w:customStyle="1" w:styleId="ListBullet31">
    <w:name w:val="List Bullet 31"/>
    <w:basedOn w:val="ListBullet21"/>
    <w:rsid w:val="006738EA"/>
    <w:pPr>
      <w:ind w:left="1135"/>
    </w:pPr>
  </w:style>
  <w:style w:type="paragraph" w:customStyle="1" w:styleId="ListBullet41">
    <w:name w:val="List Bullet 41"/>
    <w:basedOn w:val="ListBullet31"/>
    <w:rsid w:val="006738EA"/>
    <w:pPr>
      <w:ind w:left="1418"/>
    </w:pPr>
  </w:style>
  <w:style w:type="paragraph" w:customStyle="1" w:styleId="ListBullet51">
    <w:name w:val="List Bullet 51"/>
    <w:basedOn w:val="ListBullet41"/>
    <w:rsid w:val="006738EA"/>
    <w:pPr>
      <w:ind w:left="1702"/>
    </w:pPr>
  </w:style>
  <w:style w:type="paragraph" w:customStyle="1" w:styleId="DocumentMap1">
    <w:name w:val="Document Map1"/>
    <w:basedOn w:val="a"/>
    <w:rsid w:val="006738EA"/>
    <w:pPr>
      <w:shd w:val="clear" w:color="auto" w:fill="000080"/>
      <w:suppressAutoHyphens/>
    </w:pPr>
    <w:rPr>
      <w:rFonts w:ascii="Tahoma" w:eastAsia="MS Mincho" w:hAnsi="Tahoma"/>
      <w:lang w:eastAsia="ar-SA"/>
    </w:rPr>
  </w:style>
  <w:style w:type="paragraph" w:customStyle="1" w:styleId="PlainText1">
    <w:name w:val="Plain Text1"/>
    <w:basedOn w:val="a"/>
    <w:rsid w:val="006738EA"/>
    <w:pPr>
      <w:suppressAutoHyphens/>
    </w:pPr>
    <w:rPr>
      <w:rFonts w:ascii="Courier New" w:eastAsia="MS Mincho" w:hAnsi="Courier New"/>
      <w:lang w:val="nb-NO" w:eastAsia="ar-SA"/>
    </w:rPr>
  </w:style>
  <w:style w:type="paragraph" w:customStyle="1" w:styleId="CommentText1">
    <w:name w:val="Comment Text1"/>
    <w:basedOn w:val="a"/>
    <w:rsid w:val="006738EA"/>
    <w:pPr>
      <w:suppressAutoHyphens/>
    </w:pPr>
    <w:rPr>
      <w:rFonts w:eastAsia="MS Mincho"/>
      <w:lang w:eastAsia="ar-SA"/>
    </w:rPr>
  </w:style>
  <w:style w:type="paragraph" w:customStyle="1" w:styleId="List31">
    <w:name w:val="List 31"/>
    <w:basedOn w:val="a"/>
    <w:rsid w:val="006738EA"/>
    <w:pPr>
      <w:suppressAutoHyphens/>
      <w:ind w:left="849" w:hanging="283"/>
    </w:pPr>
    <w:rPr>
      <w:rFonts w:eastAsia="MS Mincho"/>
      <w:lang w:eastAsia="ar-SA"/>
    </w:rPr>
  </w:style>
  <w:style w:type="paragraph" w:customStyle="1" w:styleId="List41">
    <w:name w:val="List 41"/>
    <w:basedOn w:val="List31"/>
    <w:rsid w:val="006738EA"/>
    <w:pPr>
      <w:ind w:left="1418" w:hanging="284"/>
    </w:pPr>
  </w:style>
  <w:style w:type="paragraph" w:customStyle="1" w:styleId="ListNumber1">
    <w:name w:val="List Number1"/>
    <w:basedOn w:val="a9"/>
    <w:rsid w:val="006738EA"/>
    <w:pPr>
      <w:tabs>
        <w:tab w:val="num" w:pos="644"/>
      </w:tabs>
      <w:suppressAutoHyphens/>
      <w:ind w:left="644" w:hanging="360"/>
    </w:pPr>
    <w:rPr>
      <w:rFonts w:eastAsia="MS Mincho"/>
      <w:lang w:eastAsia="ar-SA"/>
    </w:rPr>
  </w:style>
  <w:style w:type="paragraph" w:customStyle="1" w:styleId="ListNumber21">
    <w:name w:val="List Number 21"/>
    <w:basedOn w:val="ListNumber1"/>
    <w:rsid w:val="006738EA"/>
    <w:pPr>
      <w:ind w:left="851" w:hanging="284"/>
    </w:pPr>
  </w:style>
  <w:style w:type="paragraph" w:customStyle="1" w:styleId="List21">
    <w:name w:val="List 21"/>
    <w:basedOn w:val="a9"/>
    <w:rsid w:val="006738EA"/>
    <w:pPr>
      <w:suppressAutoHyphens/>
      <w:ind w:left="851"/>
    </w:pPr>
    <w:rPr>
      <w:rFonts w:eastAsia="MS Mincho"/>
      <w:lang w:eastAsia="ar-SA"/>
    </w:rPr>
  </w:style>
  <w:style w:type="paragraph" w:customStyle="1" w:styleId="List51">
    <w:name w:val="List 51"/>
    <w:basedOn w:val="List41"/>
    <w:rsid w:val="006738EA"/>
    <w:pPr>
      <w:ind w:left="1702"/>
    </w:pPr>
  </w:style>
  <w:style w:type="paragraph" w:customStyle="1" w:styleId="BodyText21">
    <w:name w:val="Body Text 21"/>
    <w:basedOn w:val="a"/>
    <w:rsid w:val="006738EA"/>
    <w:pPr>
      <w:suppressAutoHyphens/>
      <w:spacing w:after="120"/>
    </w:pPr>
    <w:rPr>
      <w:rFonts w:eastAsia="MS Mincho"/>
      <w:lang w:eastAsia="ar-SA"/>
    </w:rPr>
  </w:style>
  <w:style w:type="paragraph" w:customStyle="1" w:styleId="BodyText31">
    <w:name w:val="Body Text 31"/>
    <w:basedOn w:val="a"/>
    <w:rsid w:val="006738EA"/>
    <w:pPr>
      <w:suppressAutoHyphens/>
      <w:spacing w:after="120"/>
    </w:pPr>
    <w:rPr>
      <w:rFonts w:eastAsia="MS Mincho"/>
      <w:lang w:eastAsia="ar-SA"/>
    </w:rPr>
  </w:style>
  <w:style w:type="paragraph" w:customStyle="1" w:styleId="BodyTextIndent21">
    <w:name w:val="Body Text Indent 21"/>
    <w:basedOn w:val="a"/>
    <w:rsid w:val="006738EA"/>
    <w:pPr>
      <w:suppressAutoHyphens/>
      <w:ind w:left="567"/>
    </w:pPr>
    <w:rPr>
      <w:rFonts w:ascii="Arial" w:eastAsia="MS Mincho" w:hAnsi="Arial" w:cs="Arial"/>
      <w:lang w:eastAsia="ar-SA"/>
    </w:rPr>
  </w:style>
  <w:style w:type="paragraph" w:customStyle="1" w:styleId="NormalIndent1">
    <w:name w:val="Normal Indent1"/>
    <w:basedOn w:val="a"/>
    <w:rsid w:val="006738EA"/>
    <w:pPr>
      <w:suppressAutoHyphens/>
      <w:ind w:left="708"/>
    </w:pPr>
    <w:rPr>
      <w:rFonts w:eastAsia="MS Mincho"/>
      <w:lang w:eastAsia="ar-SA"/>
    </w:rPr>
  </w:style>
  <w:style w:type="paragraph" w:customStyle="1" w:styleId="NoteHeading1">
    <w:name w:val="Note Heading1"/>
    <w:basedOn w:val="a"/>
    <w:next w:val="a"/>
    <w:rsid w:val="006738EA"/>
    <w:pPr>
      <w:suppressAutoHyphens/>
    </w:pPr>
    <w:rPr>
      <w:rFonts w:eastAsia="MS Mincho"/>
      <w:lang w:eastAsia="ar-SA"/>
    </w:rPr>
  </w:style>
  <w:style w:type="paragraph" w:customStyle="1" w:styleId="affffa">
    <w:name w:val="枠の内容"/>
    <w:basedOn w:val="aff1"/>
    <w:rsid w:val="006738EA"/>
  </w:style>
  <w:style w:type="character" w:customStyle="1" w:styleId="CharChar22">
    <w:name w:val="Char Char22"/>
    <w:rsid w:val="006738EA"/>
    <w:rPr>
      <w:rFonts w:ascii="Arial" w:hAnsi="Arial"/>
      <w:lang w:val="en-GB"/>
    </w:rPr>
  </w:style>
  <w:style w:type="paragraph" w:styleId="3d">
    <w:name w:val="Body Text Indent 3"/>
    <w:basedOn w:val="a"/>
    <w:link w:val="3e"/>
    <w:rsid w:val="006738EA"/>
    <w:pPr>
      <w:spacing w:after="0"/>
      <w:ind w:left="1080"/>
    </w:pPr>
    <w:rPr>
      <w:lang w:val="x-none" w:eastAsia="en-GB"/>
    </w:rPr>
  </w:style>
  <w:style w:type="character" w:customStyle="1" w:styleId="3e">
    <w:name w:val="正文文本缩进 3 字符"/>
    <w:link w:val="3d"/>
    <w:rsid w:val="006738EA"/>
    <w:rPr>
      <w:rFonts w:ascii="Times New Roman" w:eastAsia="宋体" w:hAnsi="Times New Roman"/>
      <w:lang w:val="x-none" w:eastAsia="en-GB"/>
    </w:rPr>
  </w:style>
  <w:style w:type="paragraph" w:customStyle="1" w:styleId="numberedlist0">
    <w:name w:val="numbered list"/>
    <w:basedOn w:val="a8"/>
    <w:rsid w:val="006738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6738EA"/>
    <w:pPr>
      <w:tabs>
        <w:tab w:val="left" w:pos="1134"/>
      </w:tabs>
      <w:spacing w:after="0"/>
    </w:pPr>
    <w:rPr>
      <w:rFonts w:eastAsia="MS Mincho"/>
      <w:lang w:eastAsia="en-GB"/>
    </w:rPr>
  </w:style>
  <w:style w:type="paragraph" w:customStyle="1" w:styleId="Meetingcaption">
    <w:name w:val="Meeting caption"/>
    <w:basedOn w:val="a"/>
    <w:rsid w:val="006738E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6738EA"/>
    <w:pPr>
      <w:spacing w:after="240"/>
      <w:jc w:val="both"/>
    </w:pPr>
    <w:rPr>
      <w:rFonts w:ascii="Helvetica" w:hAnsi="Helvetica"/>
      <w:lang w:eastAsia="en-GB"/>
    </w:rPr>
  </w:style>
  <w:style w:type="paragraph" w:customStyle="1" w:styleId="Cell">
    <w:name w:val="Cell"/>
    <w:basedOn w:val="a"/>
    <w:rsid w:val="006738EA"/>
    <w:pPr>
      <w:spacing w:after="0" w:line="240" w:lineRule="exact"/>
      <w:jc w:val="center"/>
    </w:pPr>
    <w:rPr>
      <w:sz w:val="16"/>
      <w:lang w:val="en-US" w:eastAsia="en-GB"/>
    </w:rPr>
  </w:style>
  <w:style w:type="paragraph" w:customStyle="1" w:styleId="h61">
    <w:name w:val="h6"/>
    <w:basedOn w:val="a"/>
    <w:rsid w:val="006738EA"/>
    <w:pPr>
      <w:spacing w:before="100" w:beforeAutospacing="1" w:after="100" w:afterAutospacing="1"/>
    </w:pPr>
    <w:rPr>
      <w:sz w:val="24"/>
      <w:szCs w:val="24"/>
      <w:lang w:val="en-US" w:eastAsia="en-GB"/>
    </w:rPr>
  </w:style>
  <w:style w:type="paragraph" w:customStyle="1" w:styleId="tah0">
    <w:name w:val="tah"/>
    <w:basedOn w:val="a"/>
    <w:rsid w:val="006738E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738E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738EA"/>
    <w:rPr>
      <w:rFonts w:ascii="Arial" w:hAnsi="Arial"/>
      <w:sz w:val="24"/>
      <w:lang w:val="en-GB" w:eastAsia="ja-JP" w:bidi="ar-SA"/>
    </w:rPr>
  </w:style>
  <w:style w:type="paragraph" w:customStyle="1" w:styleId="NormalAfter3pt">
    <w:name w:val="Normal + After:  3 pt"/>
    <w:basedOn w:val="a"/>
    <w:rsid w:val="006738EA"/>
    <w:pPr>
      <w:tabs>
        <w:tab w:val="num" w:pos="2560"/>
      </w:tabs>
      <w:ind w:left="2560" w:hanging="357"/>
    </w:pPr>
    <w:rPr>
      <w:lang w:val="en-AU" w:eastAsia="ko-KR"/>
    </w:rPr>
  </w:style>
  <w:style w:type="character" w:customStyle="1" w:styleId="FigureCaption1">
    <w:name w:val="Figure Caption1"/>
    <w:aliases w:val="fc Char1,Figure Caption Char Char"/>
    <w:rsid w:val="006738E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38E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38E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38EA"/>
    <w:rPr>
      <w:lang w:val="en-GB" w:eastAsia="ja-JP" w:bidi="ar-SA"/>
    </w:rPr>
  </w:style>
  <w:style w:type="character" w:customStyle="1" w:styleId="CarCar10">
    <w:name w:val="Car Car10"/>
    <w:rsid w:val="006738EA"/>
    <w:rPr>
      <w:rFonts w:ascii="Arial" w:hAnsi="Arial"/>
      <w:lang w:val="en-GB" w:eastAsia="ja-JP" w:bidi="ar-SA"/>
    </w:rPr>
  </w:style>
  <w:style w:type="paragraph" w:customStyle="1" w:styleId="Revision2">
    <w:name w:val="Revision2"/>
    <w:hidden/>
    <w:semiHidden/>
    <w:rsid w:val="006738EA"/>
    <w:rPr>
      <w:rFonts w:ascii="Times New Roman" w:eastAsia="MS Mincho" w:hAnsi="Times New Roman"/>
      <w:lang w:val="en-GB" w:eastAsia="en-US"/>
    </w:rPr>
  </w:style>
  <w:style w:type="paragraph" w:customStyle="1" w:styleId="ListParagraph1">
    <w:name w:val="List Paragraph1"/>
    <w:basedOn w:val="a"/>
    <w:qFormat/>
    <w:rsid w:val="006738EA"/>
    <w:pPr>
      <w:ind w:left="720"/>
      <w:contextualSpacing/>
    </w:pPr>
    <w:rPr>
      <w:lang w:eastAsia="en-GB"/>
    </w:rPr>
  </w:style>
  <w:style w:type="numbering" w:customStyle="1" w:styleId="NoList8">
    <w:name w:val="No List8"/>
    <w:next w:val="a2"/>
    <w:semiHidden/>
    <w:rsid w:val="006738EA"/>
  </w:style>
  <w:style w:type="numbering" w:customStyle="1" w:styleId="NoList12">
    <w:name w:val="No List12"/>
    <w:next w:val="a2"/>
    <w:semiHidden/>
    <w:rsid w:val="006738EA"/>
  </w:style>
  <w:style w:type="numbering" w:customStyle="1" w:styleId="NoList22">
    <w:name w:val="No List22"/>
    <w:next w:val="a2"/>
    <w:semiHidden/>
    <w:rsid w:val="006738EA"/>
  </w:style>
  <w:style w:type="numbering" w:customStyle="1" w:styleId="NoList9">
    <w:name w:val="No List9"/>
    <w:next w:val="a2"/>
    <w:semiHidden/>
    <w:rsid w:val="006738EA"/>
  </w:style>
  <w:style w:type="numbering" w:customStyle="1" w:styleId="NoList13">
    <w:name w:val="No List13"/>
    <w:next w:val="a2"/>
    <w:semiHidden/>
    <w:rsid w:val="006738EA"/>
  </w:style>
  <w:style w:type="numbering" w:customStyle="1" w:styleId="NoList23">
    <w:name w:val="No List23"/>
    <w:next w:val="a2"/>
    <w:semiHidden/>
    <w:rsid w:val="006738EA"/>
  </w:style>
  <w:style w:type="numbering" w:customStyle="1" w:styleId="NoList10">
    <w:name w:val="No List10"/>
    <w:next w:val="a2"/>
    <w:semiHidden/>
    <w:rsid w:val="006738EA"/>
  </w:style>
  <w:style w:type="character" w:customStyle="1" w:styleId="1f2">
    <w:name w:val="段落フォント1"/>
    <w:rsid w:val="006738EA"/>
  </w:style>
  <w:style w:type="character" w:customStyle="1" w:styleId="1f3">
    <w:name w:val="コメント参照1"/>
    <w:rsid w:val="006738EA"/>
    <w:rPr>
      <w:sz w:val="16"/>
    </w:rPr>
  </w:style>
  <w:style w:type="paragraph" w:customStyle="1" w:styleId="1f4">
    <w:name w:val="図表番号1"/>
    <w:basedOn w:val="a"/>
    <w:rsid w:val="006738EA"/>
    <w:pPr>
      <w:suppressLineNumbers/>
      <w:suppressAutoHyphens/>
      <w:spacing w:before="120" w:after="120"/>
    </w:pPr>
    <w:rPr>
      <w:rFonts w:eastAsia="MS Mincho" w:cs="Mangal"/>
      <w:i/>
      <w:iCs/>
      <w:sz w:val="24"/>
      <w:szCs w:val="24"/>
      <w:lang w:eastAsia="ar-SA"/>
    </w:rPr>
  </w:style>
  <w:style w:type="paragraph" w:customStyle="1" w:styleId="1f5">
    <w:name w:val="段落番号1"/>
    <w:basedOn w:val="a9"/>
    <w:rsid w:val="006738EA"/>
    <w:pPr>
      <w:tabs>
        <w:tab w:val="num" w:pos="644"/>
      </w:tabs>
      <w:suppressAutoHyphens/>
      <w:ind w:left="644" w:hanging="360"/>
    </w:pPr>
    <w:rPr>
      <w:rFonts w:eastAsia="MS Mincho" w:cs="CG Times (WN)"/>
      <w:lang w:eastAsia="ar-SA"/>
    </w:rPr>
  </w:style>
  <w:style w:type="paragraph" w:customStyle="1" w:styleId="210">
    <w:name w:val="段落番号 21"/>
    <w:basedOn w:val="1f5"/>
    <w:rsid w:val="006738EA"/>
    <w:pPr>
      <w:ind w:left="851" w:hanging="284"/>
    </w:pPr>
  </w:style>
  <w:style w:type="paragraph" w:customStyle="1" w:styleId="1f6">
    <w:name w:val="箇条書き1"/>
    <w:basedOn w:val="a9"/>
    <w:rsid w:val="006738EA"/>
    <w:pPr>
      <w:tabs>
        <w:tab w:val="num" w:pos="644"/>
      </w:tabs>
      <w:suppressAutoHyphens/>
      <w:ind w:left="644" w:hanging="360"/>
    </w:pPr>
    <w:rPr>
      <w:rFonts w:eastAsia="MS Mincho" w:cs="CG Times (WN)"/>
      <w:lang w:eastAsia="ar-SA"/>
    </w:rPr>
  </w:style>
  <w:style w:type="paragraph" w:customStyle="1" w:styleId="211">
    <w:name w:val="箇条書き 21"/>
    <w:basedOn w:val="1f6"/>
    <w:rsid w:val="006738EA"/>
    <w:pPr>
      <w:tabs>
        <w:tab w:val="clear" w:pos="644"/>
        <w:tab w:val="num" w:pos="1494"/>
      </w:tabs>
      <w:ind w:left="851" w:hanging="284"/>
    </w:pPr>
  </w:style>
  <w:style w:type="paragraph" w:customStyle="1" w:styleId="310">
    <w:name w:val="箇条書き 31"/>
    <w:basedOn w:val="211"/>
    <w:rsid w:val="006738EA"/>
    <w:pPr>
      <w:ind w:left="1135"/>
    </w:pPr>
  </w:style>
  <w:style w:type="paragraph" w:customStyle="1" w:styleId="212">
    <w:name w:val="一覧 21"/>
    <w:basedOn w:val="a9"/>
    <w:rsid w:val="006738EA"/>
    <w:pPr>
      <w:suppressAutoHyphens/>
      <w:ind w:left="851"/>
    </w:pPr>
    <w:rPr>
      <w:rFonts w:eastAsia="MS Mincho" w:cs="CG Times (WN)"/>
      <w:lang w:eastAsia="ar-SA"/>
    </w:rPr>
  </w:style>
  <w:style w:type="paragraph" w:customStyle="1" w:styleId="311">
    <w:name w:val="一覧 31"/>
    <w:basedOn w:val="212"/>
    <w:rsid w:val="006738EA"/>
    <w:pPr>
      <w:ind w:left="1135"/>
    </w:pPr>
  </w:style>
  <w:style w:type="paragraph" w:customStyle="1" w:styleId="410">
    <w:name w:val="一覧 41"/>
    <w:basedOn w:val="311"/>
    <w:rsid w:val="006738EA"/>
    <w:pPr>
      <w:ind w:left="1418"/>
    </w:pPr>
  </w:style>
  <w:style w:type="paragraph" w:customStyle="1" w:styleId="510">
    <w:name w:val="一覧 51"/>
    <w:basedOn w:val="410"/>
    <w:rsid w:val="006738EA"/>
    <w:pPr>
      <w:ind w:left="1702"/>
    </w:pPr>
  </w:style>
  <w:style w:type="paragraph" w:customStyle="1" w:styleId="411">
    <w:name w:val="箇条書き 41"/>
    <w:basedOn w:val="310"/>
    <w:rsid w:val="006738EA"/>
    <w:pPr>
      <w:ind w:left="1418"/>
    </w:pPr>
  </w:style>
  <w:style w:type="paragraph" w:customStyle="1" w:styleId="511">
    <w:name w:val="箇条書き 51"/>
    <w:basedOn w:val="411"/>
    <w:rsid w:val="006738EA"/>
    <w:pPr>
      <w:ind w:left="1702"/>
    </w:pPr>
  </w:style>
  <w:style w:type="paragraph" w:customStyle="1" w:styleId="1f7">
    <w:name w:val="コメント文字列1"/>
    <w:basedOn w:val="a"/>
    <w:rsid w:val="006738EA"/>
    <w:pPr>
      <w:suppressAutoHyphens/>
    </w:pPr>
    <w:rPr>
      <w:rFonts w:eastAsia="MS Mincho" w:cs="CG Times (WN)"/>
      <w:lang w:eastAsia="ar-SA"/>
    </w:rPr>
  </w:style>
  <w:style w:type="paragraph" w:customStyle="1" w:styleId="1f8">
    <w:name w:val="コメント内容1"/>
    <w:basedOn w:val="1f7"/>
    <w:next w:val="1f7"/>
    <w:rsid w:val="006738EA"/>
    <w:rPr>
      <w:b/>
      <w:bCs/>
    </w:rPr>
  </w:style>
  <w:style w:type="paragraph" w:customStyle="1" w:styleId="1f9">
    <w:name w:val="見出しマップ1"/>
    <w:basedOn w:val="a"/>
    <w:rsid w:val="006738EA"/>
    <w:pPr>
      <w:shd w:val="clear" w:color="auto" w:fill="000080"/>
      <w:suppressAutoHyphens/>
    </w:pPr>
    <w:rPr>
      <w:rFonts w:ascii="Tahoma" w:eastAsia="MS Mincho" w:hAnsi="Tahoma" w:cs="Tahoma"/>
      <w:lang w:eastAsia="ar-SA"/>
    </w:rPr>
  </w:style>
  <w:style w:type="paragraph" w:customStyle="1" w:styleId="1fa">
    <w:name w:val="書式なし1"/>
    <w:basedOn w:val="a"/>
    <w:rsid w:val="006738EA"/>
    <w:pPr>
      <w:suppressAutoHyphens/>
    </w:pPr>
    <w:rPr>
      <w:rFonts w:ascii="Courier New" w:eastAsia="MS Mincho" w:hAnsi="Courier New" w:cs="CG Times (WN)"/>
      <w:lang w:val="nb-NO" w:eastAsia="ar-SA"/>
    </w:rPr>
  </w:style>
  <w:style w:type="paragraph" w:customStyle="1" w:styleId="213">
    <w:name w:val="本文 21"/>
    <w:basedOn w:val="a"/>
    <w:rsid w:val="006738EA"/>
    <w:pPr>
      <w:suppressAutoHyphens/>
      <w:spacing w:after="120"/>
    </w:pPr>
    <w:rPr>
      <w:rFonts w:eastAsia="MS Mincho" w:cs="CG Times (WN)"/>
      <w:lang w:eastAsia="ar-SA"/>
    </w:rPr>
  </w:style>
  <w:style w:type="paragraph" w:customStyle="1" w:styleId="312">
    <w:name w:val="本文 31"/>
    <w:basedOn w:val="a"/>
    <w:rsid w:val="006738EA"/>
    <w:pPr>
      <w:suppressAutoHyphens/>
      <w:spacing w:after="120"/>
    </w:pPr>
    <w:rPr>
      <w:rFonts w:eastAsia="MS Mincho" w:cs="CG Times (WN)"/>
      <w:lang w:eastAsia="ar-SA"/>
    </w:rPr>
  </w:style>
  <w:style w:type="paragraph" w:customStyle="1" w:styleId="Web1">
    <w:name w:val="標準 (Web)1"/>
    <w:basedOn w:val="a"/>
    <w:rsid w:val="006738EA"/>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6738EA"/>
    <w:pPr>
      <w:suppressAutoHyphens/>
      <w:ind w:left="567"/>
    </w:pPr>
    <w:rPr>
      <w:rFonts w:ascii="Arial" w:eastAsia="MS Mincho" w:hAnsi="Arial" w:cs="Arial"/>
      <w:lang w:eastAsia="ar-SA"/>
    </w:rPr>
  </w:style>
  <w:style w:type="paragraph" w:customStyle="1" w:styleId="1fb">
    <w:name w:val="標準インデント1"/>
    <w:basedOn w:val="a"/>
    <w:rsid w:val="006738EA"/>
    <w:pPr>
      <w:suppressAutoHyphens/>
      <w:ind w:left="708"/>
    </w:pPr>
    <w:rPr>
      <w:rFonts w:eastAsia="MS Mincho" w:cs="CG Times (WN)"/>
      <w:lang w:eastAsia="ar-SA"/>
    </w:rPr>
  </w:style>
  <w:style w:type="paragraph" w:customStyle="1" w:styleId="1fc">
    <w:name w:val="記1"/>
    <w:basedOn w:val="a"/>
    <w:next w:val="a"/>
    <w:rsid w:val="006738EA"/>
    <w:pPr>
      <w:suppressAutoHyphens/>
    </w:pPr>
    <w:rPr>
      <w:rFonts w:eastAsia="MS Mincho" w:cs="CG Times (WN)"/>
      <w:lang w:eastAsia="ar-SA"/>
    </w:rPr>
  </w:style>
  <w:style w:type="paragraph" w:customStyle="1" w:styleId="HTML10">
    <w:name w:val="HTML 書式付き1"/>
    <w:basedOn w:val="a"/>
    <w:rsid w:val="006738EA"/>
    <w:pPr>
      <w:suppressAutoHyphens/>
    </w:pPr>
    <w:rPr>
      <w:rFonts w:ascii="Courier New" w:eastAsia="MS Mincho" w:hAnsi="Courier New" w:cs="Courier New"/>
      <w:lang w:eastAsia="ar-SA"/>
    </w:rPr>
  </w:style>
  <w:style w:type="numbering" w:customStyle="1" w:styleId="NoList14">
    <w:name w:val="No List14"/>
    <w:next w:val="a2"/>
    <w:semiHidden/>
    <w:rsid w:val="006738EA"/>
  </w:style>
  <w:style w:type="character" w:customStyle="1" w:styleId="CharChar23">
    <w:name w:val="Char Char23"/>
    <w:rsid w:val="006738EA"/>
    <w:rPr>
      <w:rFonts w:ascii="Arial" w:hAnsi="Arial"/>
      <w:lang w:val="en-GB" w:eastAsia="en-US"/>
    </w:rPr>
  </w:style>
  <w:style w:type="numbering" w:customStyle="1" w:styleId="NoList24">
    <w:name w:val="No List24"/>
    <w:next w:val="a2"/>
    <w:semiHidden/>
    <w:rsid w:val="006738EA"/>
  </w:style>
  <w:style w:type="numbering" w:customStyle="1" w:styleId="NoList31">
    <w:name w:val="No List31"/>
    <w:next w:val="a2"/>
    <w:semiHidden/>
    <w:rsid w:val="006738EA"/>
  </w:style>
  <w:style w:type="numbering" w:customStyle="1" w:styleId="NoList41">
    <w:name w:val="No List41"/>
    <w:next w:val="a2"/>
    <w:semiHidden/>
    <w:rsid w:val="006738EA"/>
  </w:style>
  <w:style w:type="numbering" w:customStyle="1" w:styleId="NoList51">
    <w:name w:val="No List51"/>
    <w:next w:val="a2"/>
    <w:semiHidden/>
    <w:rsid w:val="006738EA"/>
  </w:style>
  <w:style w:type="character" w:customStyle="1" w:styleId="EmailStyle97">
    <w:name w:val="EmailStyle97"/>
    <w:semiHidden/>
    <w:rsid w:val="006738EA"/>
    <w:rPr>
      <w:rFonts w:ascii="Arial" w:hAnsi="Arial" w:cs="Arial"/>
      <w:color w:val="auto"/>
      <w:sz w:val="20"/>
      <w:szCs w:val="20"/>
    </w:rPr>
  </w:style>
  <w:style w:type="character" w:customStyle="1" w:styleId="B1C">
    <w:name w:val="B1 C"/>
    <w:rsid w:val="006738EA"/>
    <w:rPr>
      <w:lang w:val="en-GB" w:eastAsia="en-US" w:bidi="ar-SA"/>
    </w:rPr>
  </w:style>
  <w:style w:type="character" w:customStyle="1" w:styleId="Titre3">
    <w:name w:val="Titre 3"/>
    <w:rsid w:val="006738EA"/>
    <w:rPr>
      <w:rFonts w:ascii="Arial" w:hAnsi="Arial"/>
      <w:sz w:val="28"/>
      <w:szCs w:val="28"/>
      <w:lang w:val="en-GB" w:eastAsia="en-GB"/>
    </w:rPr>
  </w:style>
  <w:style w:type="character" w:customStyle="1" w:styleId="B3c">
    <w:name w:val="B3 c"/>
    <w:rsid w:val="006738EA"/>
    <w:rPr>
      <w:lang w:val="en-GB" w:eastAsia="en-GB"/>
    </w:rPr>
  </w:style>
  <w:style w:type="character" w:customStyle="1" w:styleId="B2C">
    <w:name w:val="B2 C"/>
    <w:rsid w:val="006738EA"/>
    <w:rPr>
      <w:lang w:val="en-GB" w:eastAsia="en-GB"/>
    </w:rPr>
  </w:style>
  <w:style w:type="paragraph" w:customStyle="1" w:styleId="1fd">
    <w:name w:val="题注1"/>
    <w:basedOn w:val="a"/>
    <w:next w:val="a"/>
    <w:rsid w:val="006738EA"/>
    <w:pPr>
      <w:spacing w:before="120" w:after="120"/>
    </w:pPr>
    <w:rPr>
      <w:rFonts w:eastAsia="MS Mincho"/>
      <w:b/>
      <w:lang w:eastAsia="en-GB"/>
    </w:rPr>
  </w:style>
  <w:style w:type="paragraph" w:customStyle="1" w:styleId="1fe">
    <w:name w:val="图表目录1"/>
    <w:basedOn w:val="a"/>
    <w:next w:val="a"/>
    <w:rsid w:val="006738EA"/>
    <w:pPr>
      <w:ind w:left="400" w:hanging="400"/>
      <w:jc w:val="center"/>
    </w:pPr>
    <w:rPr>
      <w:rFonts w:eastAsia="MS Mincho"/>
      <w:b/>
      <w:lang w:eastAsia="en-GB"/>
    </w:rPr>
  </w:style>
  <w:style w:type="character" w:customStyle="1" w:styleId="st1">
    <w:name w:val="st1"/>
    <w:rsid w:val="006738EA"/>
  </w:style>
  <w:style w:type="numbering" w:customStyle="1" w:styleId="NoList15">
    <w:name w:val="No List15"/>
    <w:next w:val="a2"/>
    <w:semiHidden/>
    <w:rsid w:val="006738EA"/>
  </w:style>
  <w:style w:type="numbering" w:customStyle="1" w:styleId="NoList16">
    <w:name w:val="No List16"/>
    <w:next w:val="a2"/>
    <w:semiHidden/>
    <w:rsid w:val="006738E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38EA"/>
    <w:rPr>
      <w:rFonts w:ascii="Arial" w:hAnsi="Arial"/>
      <w:sz w:val="24"/>
      <w:szCs w:val="28"/>
      <w:lang w:val="en-GB" w:eastAsia="en-US"/>
    </w:rPr>
  </w:style>
  <w:style w:type="character" w:customStyle="1" w:styleId="T1Char5">
    <w:name w:val="T1 Char5"/>
    <w:aliases w:val="Header 6 Char Char5"/>
    <w:rsid w:val="006738E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38EA"/>
    <w:rPr>
      <w:rFonts w:ascii="Times New Roman" w:eastAsia="Times New Roman" w:hAnsi="Times New Roman"/>
    </w:rPr>
  </w:style>
  <w:style w:type="character" w:customStyle="1" w:styleId="ListChar">
    <w:name w:val="List Char"/>
    <w:rsid w:val="006738EA"/>
    <w:rPr>
      <w:lang w:val="en-GB" w:eastAsia="ar-SA" w:bidi="ar-SA"/>
    </w:rPr>
  </w:style>
  <w:style w:type="character" w:customStyle="1" w:styleId="Heading6Char3">
    <w:name w:val="Heading 6 Char3"/>
    <w:aliases w:val="T1 Char10,Header 6 Char1"/>
    <w:rsid w:val="006738E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38E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38E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38E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38E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38EA"/>
    <w:rPr>
      <w:rFonts w:ascii="Arial" w:eastAsia="MS Mincho" w:hAnsi="Arial"/>
      <w:sz w:val="22"/>
      <w:lang w:val="en-GB" w:eastAsia="en-US" w:bidi="ar-SA"/>
    </w:rPr>
  </w:style>
  <w:style w:type="character" w:customStyle="1" w:styleId="T1Car">
    <w:name w:val="T1 Car"/>
    <w:aliases w:val="Header 6 Car Car"/>
    <w:rsid w:val="006738EA"/>
    <w:rPr>
      <w:rFonts w:ascii="Arial" w:eastAsia="MS Mincho" w:hAnsi="Arial"/>
      <w:lang w:val="en-GB" w:eastAsia="en-US" w:bidi="ar-SA"/>
    </w:rPr>
  </w:style>
  <w:style w:type="character" w:customStyle="1" w:styleId="CarCar4">
    <w:name w:val="Car Car4"/>
    <w:rsid w:val="006738EA"/>
    <w:rPr>
      <w:rFonts w:ascii="Arial" w:eastAsia="MS Mincho" w:hAnsi="Arial"/>
      <w:lang w:val="en-GB" w:eastAsia="en-US" w:bidi="ar-SA"/>
    </w:rPr>
  </w:style>
  <w:style w:type="character" w:customStyle="1" w:styleId="CarCar8">
    <w:name w:val="Car Car8"/>
    <w:rsid w:val="006738EA"/>
    <w:rPr>
      <w:rFonts w:ascii="Arial" w:eastAsia="MS Mincho" w:hAnsi="Arial"/>
      <w:sz w:val="36"/>
      <w:lang w:val="en-GB" w:eastAsia="en-US" w:bidi="ar-SA"/>
    </w:rPr>
  </w:style>
  <w:style w:type="character" w:customStyle="1" w:styleId="CarCar3">
    <w:name w:val="Car Car3"/>
    <w:rsid w:val="006738EA"/>
    <w:rPr>
      <w:rFonts w:ascii="Arial" w:eastAsia="MS Mincho" w:hAnsi="Arial"/>
      <w:sz w:val="36"/>
      <w:lang w:val="en-GB" w:eastAsia="en-US" w:bidi="ar-SA"/>
    </w:rPr>
  </w:style>
  <w:style w:type="character" w:customStyle="1" w:styleId="CarCar7">
    <w:name w:val="Car Car7"/>
    <w:rsid w:val="006738E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38E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38EA"/>
    <w:rPr>
      <w:b/>
      <w:lang w:val="en-GB" w:eastAsia="ja-JP" w:bidi="ar-SA"/>
    </w:rPr>
  </w:style>
  <w:style w:type="character" w:customStyle="1" w:styleId="CarCar6">
    <w:name w:val="Car Car6"/>
    <w:rsid w:val="006738E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38EA"/>
    <w:rPr>
      <w:lang w:val="en-GB" w:eastAsia="ja-JP" w:bidi="ar-SA"/>
    </w:rPr>
  </w:style>
  <w:style w:type="character" w:customStyle="1" w:styleId="T1Char6">
    <w:name w:val="T1 Char6"/>
    <w:aliases w:val="Header 6 Char Char6"/>
    <w:rsid w:val="006738EA"/>
  </w:style>
  <w:style w:type="character" w:customStyle="1" w:styleId="capChar5">
    <w:name w:val="cap Char5"/>
    <w:aliases w:val="cap Char Char5,Caption Char Char4,Caption Char1 Char Char4,cap Char Char1 Char4,Caption Char Char1 Char Char4,cap Char2 Char Char Char4"/>
    <w:rsid w:val="006738EA"/>
    <w:rPr>
      <w:b/>
      <w:lang w:val="en-GB" w:eastAsia="en-US" w:bidi="ar-SA"/>
    </w:rPr>
  </w:style>
  <w:style w:type="character" w:customStyle="1" w:styleId="Head2AZchn">
    <w:name w:val="Head2A Zchn"/>
    <w:aliases w:val="2 Zchn,H2 Zchn,h2 Zchn,DO NOT USE_h2 Zchn,h21 Zchn,UNDERRUBRIK 1-2 Zchn Zchn"/>
    <w:rsid w:val="006738E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38E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38E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38EA"/>
    <w:rPr>
      <w:rFonts w:ascii="Arial" w:hAnsi="Arial"/>
      <w:sz w:val="22"/>
      <w:lang w:val="en-GB" w:eastAsia="en-GB" w:bidi="ar-SA"/>
    </w:rPr>
  </w:style>
  <w:style w:type="character" w:customStyle="1" w:styleId="T1Zchn">
    <w:name w:val="T1 Zchn"/>
    <w:aliases w:val="Header 6 Zchn Zchn"/>
    <w:rsid w:val="006738EA"/>
  </w:style>
  <w:style w:type="character" w:customStyle="1" w:styleId="capChar3">
    <w:name w:val="cap Char3"/>
    <w:aliases w:val="cap Char Char3,Caption Char Char2,Caption Char1 Char Char2,cap Char Char1 Char2,Caption Char Char1 Char Char2,cap Char2 Char Char Char2"/>
    <w:rsid w:val="006738EA"/>
    <w:rPr>
      <w:rFonts w:ascii="Times New Roman" w:eastAsia="Batang" w:hAnsi="Times New Roman"/>
      <w:b/>
      <w:lang w:val="en-GB"/>
    </w:rPr>
  </w:style>
  <w:style w:type="character" w:customStyle="1" w:styleId="Heading6Char2">
    <w:name w:val="Heading 6 Char2"/>
    <w:rsid w:val="006738EA"/>
  </w:style>
  <w:style w:type="character" w:customStyle="1" w:styleId="capChar4">
    <w:name w:val="cap Char4"/>
    <w:aliases w:val="cap Char Char4,Caption Char Char3,Caption Char1 Char Char3,cap Char Char1 Char3,Caption Char Char1 Char Char3,cap Char2 Char Char Char3"/>
    <w:rsid w:val="006738EA"/>
    <w:rPr>
      <w:rFonts w:ascii="Times New Roman" w:eastAsia="MS Mincho" w:hAnsi="Times New Roman"/>
      <w:b/>
      <w:lang w:val="en-GB"/>
    </w:rPr>
  </w:style>
  <w:style w:type="character" w:customStyle="1" w:styleId="T1Char8">
    <w:name w:val="T1 Char8"/>
    <w:aliases w:val="Header 6 Char Char7"/>
    <w:rsid w:val="006738E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38E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38EA"/>
    <w:rPr>
      <w:rFonts w:ascii="Arial" w:hAnsi="Arial"/>
      <w:sz w:val="24"/>
      <w:szCs w:val="28"/>
      <w:lang w:val="en-GB" w:eastAsia="en-US"/>
    </w:rPr>
  </w:style>
  <w:style w:type="character" w:customStyle="1" w:styleId="T1Char7">
    <w:name w:val="T1 Char7"/>
    <w:aliases w:val="Header 6 Char Char8"/>
    <w:rsid w:val="006738E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38E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38E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38EA"/>
    <w:rPr>
      <w:rFonts w:ascii="Arial" w:hAnsi="Arial" w:cs="Arial"/>
      <w:sz w:val="24"/>
      <w:szCs w:val="24"/>
      <w:lang w:val="en-GB" w:eastAsia="en-US" w:bidi="he-IL"/>
    </w:rPr>
  </w:style>
  <w:style w:type="character" w:customStyle="1" w:styleId="T1Char9">
    <w:name w:val="T1 Char9"/>
    <w:aliases w:val="Header 6 Char Char9"/>
    <w:rsid w:val="006738EA"/>
    <w:rPr>
      <w:rFonts w:ascii="Arial" w:hAnsi="Arial" w:cs="Arial"/>
      <w:lang w:val="en-GB" w:eastAsia="en-US" w:bidi="he-IL"/>
    </w:rPr>
  </w:style>
  <w:style w:type="character" w:customStyle="1" w:styleId="27">
    <w:name w:val="列表 2 字符"/>
    <w:link w:val="26"/>
    <w:rsid w:val="006738EA"/>
    <w:rPr>
      <w:rFonts w:ascii="Times New Roman" w:hAnsi="Times New Roman"/>
      <w:lang w:val="en-GB" w:eastAsia="en-US"/>
    </w:rPr>
  </w:style>
  <w:style w:type="paragraph" w:customStyle="1" w:styleId="CharChar3CharCharCharCharCharChar">
    <w:name w:val="Char Char3 Char Char Char Char Char Char"/>
    <w:semiHidden/>
    <w:rsid w:val="006738EA"/>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2"/>
    <w:semiHidden/>
    <w:rsid w:val="006738EA"/>
  </w:style>
  <w:style w:type="character" w:customStyle="1" w:styleId="CommentSubjectChar2">
    <w:name w:val="Comment Subject Char2"/>
    <w:rsid w:val="006738E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738EA"/>
    <w:rPr>
      <w:rFonts w:ascii="CG Times (WN)" w:eastAsia="Malgun Gothic" w:hAnsi="CG Times (WN)"/>
      <w:b/>
      <w:lang w:val="en-GB" w:eastAsia="en-US"/>
    </w:rPr>
  </w:style>
  <w:style w:type="paragraph" w:customStyle="1" w:styleId="49">
    <w:name w:val="吹き出し4"/>
    <w:basedOn w:val="a"/>
    <w:rsid w:val="006738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6738EA"/>
    <w:rPr>
      <w:rFonts w:ascii="Times New Roman" w:eastAsia="MS Mincho" w:hAnsi="Times New Roman"/>
      <w:lang w:val="en-GB" w:eastAsia="en-US"/>
    </w:rPr>
  </w:style>
  <w:style w:type="character" w:customStyle="1" w:styleId="2f7">
    <w:name w:val="段落フォント2"/>
    <w:rsid w:val="006738EA"/>
  </w:style>
  <w:style w:type="character" w:customStyle="1" w:styleId="2f8">
    <w:name w:val="コメント参照2"/>
    <w:rsid w:val="006738EA"/>
    <w:rPr>
      <w:sz w:val="16"/>
    </w:rPr>
  </w:style>
  <w:style w:type="paragraph" w:customStyle="1" w:styleId="2f9">
    <w:name w:val="図表番号2"/>
    <w:basedOn w:val="a"/>
    <w:rsid w:val="006738EA"/>
    <w:pPr>
      <w:suppressLineNumbers/>
      <w:suppressAutoHyphens/>
      <w:spacing w:before="120" w:after="120"/>
    </w:pPr>
    <w:rPr>
      <w:rFonts w:eastAsia="MS Mincho" w:cs="Mangal"/>
      <w:i/>
      <w:iCs/>
      <w:sz w:val="24"/>
      <w:szCs w:val="24"/>
      <w:lang w:eastAsia="ar-SA"/>
    </w:rPr>
  </w:style>
  <w:style w:type="paragraph" w:customStyle="1" w:styleId="2fa">
    <w:name w:val="段落番号2"/>
    <w:basedOn w:val="a9"/>
    <w:rsid w:val="006738EA"/>
    <w:pPr>
      <w:tabs>
        <w:tab w:val="num" w:pos="644"/>
      </w:tabs>
      <w:suppressAutoHyphens/>
      <w:ind w:left="644" w:hanging="360"/>
    </w:pPr>
    <w:rPr>
      <w:rFonts w:eastAsia="MS Mincho" w:cs="CG Times (WN)"/>
      <w:lang w:eastAsia="ar-SA"/>
    </w:rPr>
  </w:style>
  <w:style w:type="paragraph" w:customStyle="1" w:styleId="221">
    <w:name w:val="段落番号 22"/>
    <w:basedOn w:val="2fa"/>
    <w:rsid w:val="006738EA"/>
    <w:pPr>
      <w:ind w:left="851" w:hanging="284"/>
    </w:pPr>
  </w:style>
  <w:style w:type="paragraph" w:customStyle="1" w:styleId="2fb">
    <w:name w:val="箇条書き2"/>
    <w:basedOn w:val="a9"/>
    <w:rsid w:val="006738EA"/>
    <w:pPr>
      <w:tabs>
        <w:tab w:val="num" w:pos="644"/>
      </w:tabs>
      <w:suppressAutoHyphens/>
      <w:ind w:left="644" w:hanging="360"/>
    </w:pPr>
    <w:rPr>
      <w:rFonts w:eastAsia="MS Mincho" w:cs="CG Times (WN)"/>
      <w:lang w:eastAsia="ar-SA"/>
    </w:rPr>
  </w:style>
  <w:style w:type="paragraph" w:customStyle="1" w:styleId="222">
    <w:name w:val="箇条書き 22"/>
    <w:basedOn w:val="2fb"/>
    <w:rsid w:val="006738EA"/>
    <w:pPr>
      <w:tabs>
        <w:tab w:val="clear" w:pos="644"/>
        <w:tab w:val="num" w:pos="1494"/>
      </w:tabs>
      <w:ind w:left="851" w:hanging="284"/>
    </w:pPr>
  </w:style>
  <w:style w:type="paragraph" w:customStyle="1" w:styleId="321">
    <w:name w:val="箇条書き 32"/>
    <w:basedOn w:val="222"/>
    <w:rsid w:val="006738EA"/>
    <w:pPr>
      <w:ind w:left="1135"/>
    </w:pPr>
  </w:style>
  <w:style w:type="paragraph" w:customStyle="1" w:styleId="223">
    <w:name w:val="一覧 22"/>
    <w:basedOn w:val="a9"/>
    <w:rsid w:val="006738EA"/>
    <w:pPr>
      <w:suppressAutoHyphens/>
      <w:ind w:left="851"/>
    </w:pPr>
    <w:rPr>
      <w:rFonts w:eastAsia="MS Mincho" w:cs="CG Times (WN)"/>
      <w:lang w:eastAsia="ar-SA"/>
    </w:rPr>
  </w:style>
  <w:style w:type="paragraph" w:customStyle="1" w:styleId="322">
    <w:name w:val="一覧 32"/>
    <w:basedOn w:val="223"/>
    <w:rsid w:val="006738EA"/>
    <w:pPr>
      <w:ind w:left="1135"/>
    </w:pPr>
  </w:style>
  <w:style w:type="paragraph" w:customStyle="1" w:styleId="420">
    <w:name w:val="一覧 42"/>
    <w:basedOn w:val="322"/>
    <w:rsid w:val="006738EA"/>
    <w:pPr>
      <w:ind w:left="1418"/>
    </w:pPr>
  </w:style>
  <w:style w:type="paragraph" w:customStyle="1" w:styleId="520">
    <w:name w:val="一覧 52"/>
    <w:basedOn w:val="420"/>
    <w:rsid w:val="006738EA"/>
    <w:pPr>
      <w:ind w:left="1702"/>
    </w:pPr>
  </w:style>
  <w:style w:type="paragraph" w:customStyle="1" w:styleId="421">
    <w:name w:val="箇条書き 42"/>
    <w:basedOn w:val="321"/>
    <w:rsid w:val="006738EA"/>
    <w:pPr>
      <w:ind w:left="1418"/>
    </w:pPr>
  </w:style>
  <w:style w:type="paragraph" w:customStyle="1" w:styleId="521">
    <w:name w:val="箇条書き 52"/>
    <w:basedOn w:val="421"/>
    <w:rsid w:val="006738EA"/>
    <w:pPr>
      <w:ind w:left="1702"/>
    </w:pPr>
  </w:style>
  <w:style w:type="paragraph" w:customStyle="1" w:styleId="2fc">
    <w:name w:val="コメント文字列2"/>
    <w:basedOn w:val="a"/>
    <w:rsid w:val="006738EA"/>
    <w:pPr>
      <w:suppressAutoHyphens/>
    </w:pPr>
    <w:rPr>
      <w:rFonts w:eastAsia="MS Mincho" w:cs="CG Times (WN)"/>
      <w:lang w:eastAsia="ar-SA"/>
    </w:rPr>
  </w:style>
  <w:style w:type="paragraph" w:customStyle="1" w:styleId="2fd">
    <w:name w:val="コメント内容2"/>
    <w:basedOn w:val="2fc"/>
    <w:next w:val="2fc"/>
    <w:rsid w:val="006738EA"/>
    <w:rPr>
      <w:b/>
      <w:bCs/>
    </w:rPr>
  </w:style>
  <w:style w:type="paragraph" w:customStyle="1" w:styleId="2fe">
    <w:name w:val="見出しマップ2"/>
    <w:basedOn w:val="a"/>
    <w:rsid w:val="006738EA"/>
    <w:pPr>
      <w:shd w:val="clear" w:color="auto" w:fill="000080"/>
      <w:suppressAutoHyphens/>
    </w:pPr>
    <w:rPr>
      <w:rFonts w:ascii="Tahoma" w:eastAsia="MS Mincho" w:hAnsi="Tahoma" w:cs="Tahoma"/>
      <w:lang w:eastAsia="ar-SA"/>
    </w:rPr>
  </w:style>
  <w:style w:type="paragraph" w:customStyle="1" w:styleId="2ff">
    <w:name w:val="書式なし2"/>
    <w:basedOn w:val="a"/>
    <w:rsid w:val="006738EA"/>
    <w:pPr>
      <w:suppressAutoHyphens/>
    </w:pPr>
    <w:rPr>
      <w:rFonts w:ascii="Courier New" w:eastAsia="MS Mincho" w:hAnsi="Courier New" w:cs="CG Times (WN)"/>
      <w:lang w:val="nb-NO" w:eastAsia="ar-SA"/>
    </w:rPr>
  </w:style>
  <w:style w:type="paragraph" w:customStyle="1" w:styleId="Web2">
    <w:name w:val="標準 (Web)2"/>
    <w:basedOn w:val="a"/>
    <w:rsid w:val="006738EA"/>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6738EA"/>
    <w:pPr>
      <w:suppressAutoHyphens/>
      <w:ind w:left="567"/>
    </w:pPr>
    <w:rPr>
      <w:rFonts w:ascii="Arial" w:eastAsia="MS Mincho" w:hAnsi="Arial" w:cs="Arial"/>
      <w:lang w:eastAsia="ar-SA"/>
    </w:rPr>
  </w:style>
  <w:style w:type="paragraph" w:customStyle="1" w:styleId="2ff0">
    <w:name w:val="標準インデント2"/>
    <w:basedOn w:val="a"/>
    <w:rsid w:val="006738EA"/>
    <w:pPr>
      <w:suppressAutoHyphens/>
      <w:ind w:left="708"/>
    </w:pPr>
    <w:rPr>
      <w:rFonts w:eastAsia="MS Mincho" w:cs="CG Times (WN)"/>
      <w:lang w:eastAsia="ar-SA"/>
    </w:rPr>
  </w:style>
  <w:style w:type="paragraph" w:customStyle="1" w:styleId="2ff1">
    <w:name w:val="記2"/>
    <w:basedOn w:val="a"/>
    <w:next w:val="a"/>
    <w:rsid w:val="006738EA"/>
    <w:pPr>
      <w:suppressAutoHyphens/>
    </w:pPr>
    <w:rPr>
      <w:rFonts w:eastAsia="MS Mincho" w:cs="CG Times (WN)"/>
      <w:lang w:eastAsia="ar-SA"/>
    </w:rPr>
  </w:style>
  <w:style w:type="paragraph" w:customStyle="1" w:styleId="HTML20">
    <w:name w:val="HTML 書式付き2"/>
    <w:basedOn w:val="a"/>
    <w:rsid w:val="006738EA"/>
    <w:pPr>
      <w:suppressAutoHyphens/>
    </w:pPr>
    <w:rPr>
      <w:rFonts w:ascii="Courier New" w:eastAsia="MS Mincho" w:hAnsi="Courier New" w:cs="Courier New"/>
      <w:lang w:eastAsia="ar-SA"/>
    </w:rPr>
  </w:style>
  <w:style w:type="character" w:customStyle="1" w:styleId="Char10">
    <w:name w:val="纯文本 Char1"/>
    <w:rsid w:val="006738EA"/>
    <w:rPr>
      <w:rFonts w:ascii="宋体" w:hAnsi="Courier New" w:cs="Courier New"/>
      <w:sz w:val="21"/>
      <w:szCs w:val="21"/>
      <w:lang w:val="en-GB" w:eastAsia="en-US"/>
    </w:rPr>
  </w:style>
  <w:style w:type="paragraph" w:customStyle="1" w:styleId="3f">
    <w:name w:val="修订3"/>
    <w:hidden/>
    <w:semiHidden/>
    <w:rsid w:val="006738EA"/>
    <w:rPr>
      <w:rFonts w:ascii="Times New Roman" w:eastAsia="Batang" w:hAnsi="Times New Roman"/>
      <w:lang w:val="en-GB" w:eastAsia="en-US"/>
    </w:rPr>
  </w:style>
  <w:style w:type="character" w:customStyle="1" w:styleId="Char11">
    <w:name w:val="尾注文本 Char1"/>
    <w:rsid w:val="006738EA"/>
    <w:rPr>
      <w:rFonts w:ascii="Times New Roman" w:hAnsi="Times New Roman"/>
      <w:lang w:val="en-GB" w:eastAsia="en-US"/>
    </w:rPr>
  </w:style>
  <w:style w:type="paragraph" w:customStyle="1" w:styleId="3f0">
    <w:name w:val="无间隔3"/>
    <w:qFormat/>
    <w:rsid w:val="006738E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38EA"/>
    <w:rPr>
      <w:rFonts w:ascii="Arial" w:eastAsia="Times New Roman" w:hAnsi="Arial"/>
      <w:sz w:val="36"/>
      <w:lang w:val="en-GB"/>
    </w:rPr>
  </w:style>
  <w:style w:type="character" w:customStyle="1" w:styleId="Absatz-Standardschriftart1">
    <w:name w:val="Absatz-Standardschriftart1"/>
    <w:rsid w:val="006738EA"/>
  </w:style>
  <w:style w:type="numbering" w:customStyle="1" w:styleId="NoList111">
    <w:name w:val="No List111"/>
    <w:next w:val="a2"/>
    <w:semiHidden/>
    <w:rsid w:val="006738EA"/>
  </w:style>
  <w:style w:type="paragraph" w:customStyle="1" w:styleId="editorsnote0">
    <w:name w:val="editorsnote"/>
    <w:basedOn w:val="a"/>
    <w:rsid w:val="006738EA"/>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6738EA"/>
    <w:pPr>
      <w:spacing w:after="60"/>
      <w:jc w:val="center"/>
      <w:outlineLvl w:val="1"/>
    </w:pPr>
    <w:rPr>
      <w:rFonts w:ascii="Cambria" w:eastAsia="PMingLiU" w:hAnsi="Cambria"/>
      <w:i/>
      <w:iCs/>
      <w:sz w:val="24"/>
      <w:szCs w:val="24"/>
      <w:lang w:eastAsia="en-GB"/>
    </w:rPr>
  </w:style>
  <w:style w:type="character" w:customStyle="1" w:styleId="affffc">
    <w:name w:val="副标题 字符"/>
    <w:link w:val="affffb"/>
    <w:rsid w:val="006738EA"/>
    <w:rPr>
      <w:rFonts w:ascii="Cambria" w:eastAsia="PMingLiU" w:hAnsi="Cambria"/>
      <w:i/>
      <w:iCs/>
      <w:sz w:val="24"/>
      <w:szCs w:val="24"/>
      <w:lang w:val="en-GB" w:eastAsia="en-GB"/>
    </w:rPr>
  </w:style>
  <w:style w:type="paragraph" w:styleId="affffd">
    <w:name w:val="No Spacing"/>
    <w:basedOn w:val="a"/>
    <w:link w:val="affffe"/>
    <w:uiPriority w:val="1"/>
    <w:qFormat/>
    <w:rsid w:val="006738EA"/>
    <w:pPr>
      <w:spacing w:after="0"/>
      <w:jc w:val="both"/>
    </w:pPr>
    <w:rPr>
      <w:rFonts w:ascii="Arial" w:eastAsia="PMingLiU" w:hAnsi="Arial"/>
      <w:lang w:eastAsia="x-none"/>
    </w:rPr>
  </w:style>
  <w:style w:type="character" w:customStyle="1" w:styleId="affffe">
    <w:name w:val="无间隔 字符"/>
    <w:link w:val="affffd"/>
    <w:uiPriority w:val="1"/>
    <w:rsid w:val="006738EA"/>
    <w:rPr>
      <w:rFonts w:ascii="Arial" w:eastAsia="PMingLiU" w:hAnsi="Arial"/>
      <w:lang w:val="en-GB" w:eastAsia="x-none"/>
    </w:rPr>
  </w:style>
  <w:style w:type="paragraph" w:styleId="afffff">
    <w:name w:val="Quote"/>
    <w:basedOn w:val="a"/>
    <w:next w:val="a"/>
    <w:link w:val="afffff0"/>
    <w:uiPriority w:val="29"/>
    <w:qFormat/>
    <w:rsid w:val="006738EA"/>
    <w:pPr>
      <w:jc w:val="both"/>
    </w:pPr>
    <w:rPr>
      <w:rFonts w:ascii="Arial" w:eastAsia="PMingLiU" w:hAnsi="Arial"/>
      <w:i/>
      <w:iCs/>
      <w:color w:val="000000"/>
      <w:lang w:eastAsia="en-GB"/>
    </w:rPr>
  </w:style>
  <w:style w:type="character" w:customStyle="1" w:styleId="afffff0">
    <w:name w:val="引用 字符"/>
    <w:link w:val="afffff"/>
    <w:uiPriority w:val="29"/>
    <w:rsid w:val="006738EA"/>
    <w:rPr>
      <w:rFonts w:ascii="Arial" w:eastAsia="PMingLiU" w:hAnsi="Arial"/>
      <w:i/>
      <w:iCs/>
      <w:color w:val="000000"/>
      <w:lang w:val="en-GB" w:eastAsia="en-GB"/>
    </w:rPr>
  </w:style>
  <w:style w:type="paragraph" w:styleId="afffff1">
    <w:name w:val="Intense Quote"/>
    <w:basedOn w:val="a"/>
    <w:next w:val="a"/>
    <w:link w:val="afffff2"/>
    <w:uiPriority w:val="30"/>
    <w:qFormat/>
    <w:rsid w:val="006738E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link w:val="afffff1"/>
    <w:uiPriority w:val="30"/>
    <w:rsid w:val="006738EA"/>
    <w:rPr>
      <w:rFonts w:ascii="Arial" w:eastAsia="PMingLiU" w:hAnsi="Arial"/>
      <w:b/>
      <w:bCs/>
      <w:i/>
      <w:iCs/>
      <w:color w:val="4F81BD"/>
      <w:lang w:val="en-GB" w:eastAsia="en-GB"/>
    </w:rPr>
  </w:style>
  <w:style w:type="character" w:styleId="afffff3">
    <w:name w:val="Subtle Emphasis"/>
    <w:uiPriority w:val="19"/>
    <w:qFormat/>
    <w:rsid w:val="006738EA"/>
    <w:rPr>
      <w:i/>
      <w:iCs/>
      <w:color w:val="808080"/>
    </w:rPr>
  </w:style>
  <w:style w:type="character" w:styleId="afffff4">
    <w:name w:val="Intense Emphasis"/>
    <w:uiPriority w:val="21"/>
    <w:qFormat/>
    <w:rsid w:val="006738EA"/>
    <w:rPr>
      <w:b/>
      <w:bCs/>
      <w:i/>
      <w:iCs/>
      <w:color w:val="4F81BD"/>
    </w:rPr>
  </w:style>
  <w:style w:type="character" w:styleId="afffff5">
    <w:name w:val="Subtle Reference"/>
    <w:uiPriority w:val="31"/>
    <w:qFormat/>
    <w:rsid w:val="006738EA"/>
    <w:rPr>
      <w:smallCaps/>
      <w:color w:val="C0504D"/>
      <w:u w:val="single"/>
    </w:rPr>
  </w:style>
  <w:style w:type="character" w:styleId="afffff6">
    <w:name w:val="Intense Reference"/>
    <w:uiPriority w:val="32"/>
    <w:qFormat/>
    <w:rsid w:val="006738EA"/>
    <w:rPr>
      <w:b/>
      <w:bCs/>
      <w:smallCaps/>
      <w:color w:val="C0504D"/>
      <w:spacing w:val="5"/>
      <w:u w:val="single"/>
    </w:rPr>
  </w:style>
  <w:style w:type="character" w:styleId="afffff7">
    <w:name w:val="Book Title"/>
    <w:uiPriority w:val="33"/>
    <w:qFormat/>
    <w:rsid w:val="006738EA"/>
    <w:rPr>
      <w:b/>
      <w:bCs/>
      <w:smallCaps/>
      <w:spacing w:val="5"/>
    </w:rPr>
  </w:style>
  <w:style w:type="paragraph" w:styleId="TOC">
    <w:name w:val="TOC Heading"/>
    <w:basedOn w:val="1"/>
    <w:next w:val="a"/>
    <w:uiPriority w:val="39"/>
    <w:unhideWhenUsed/>
    <w:qFormat/>
    <w:rsid w:val="006738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6738EA"/>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38EA"/>
    <w:rPr>
      <w:rFonts w:ascii="Times New Roman" w:eastAsia="PMingLiU" w:hAnsi="Times New Roman"/>
      <w:lang w:val="en-GB" w:eastAsia="x-none" w:bidi="en-US"/>
    </w:rPr>
  </w:style>
  <w:style w:type="paragraph" w:customStyle="1" w:styleId="Highlight">
    <w:name w:val="Highlight"/>
    <w:basedOn w:val="a"/>
    <w:uiPriority w:val="99"/>
    <w:qFormat/>
    <w:rsid w:val="006738EA"/>
    <w:pPr>
      <w:overflowPunct w:val="0"/>
      <w:autoSpaceDE w:val="0"/>
      <w:autoSpaceDN w:val="0"/>
      <w:adjustRightInd w:val="0"/>
      <w:textAlignment w:val="baseline"/>
    </w:pPr>
    <w:rPr>
      <w:color w:val="E36C0A"/>
      <w:lang w:eastAsia="en-GB"/>
    </w:rPr>
  </w:style>
  <w:style w:type="paragraph" w:customStyle="1" w:styleId="Numbered1">
    <w:name w:val="Numbered 1"/>
    <w:basedOn w:val="a"/>
    <w:rsid w:val="006738EA"/>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738EA"/>
    <w:pPr>
      <w:numPr>
        <w:numId w:val="0"/>
      </w:numPr>
      <w:spacing w:before="0"/>
    </w:pPr>
    <w:rPr>
      <w:szCs w:val="24"/>
      <w:lang w:val="fr-FR" w:eastAsia="fr-FR" w:bidi="ar-SA"/>
    </w:rPr>
  </w:style>
  <w:style w:type="paragraph" w:customStyle="1" w:styleId="StyleHeading5Firstline0cm">
    <w:name w:val="Style Heading 5 + First line:  0 cm"/>
    <w:basedOn w:val="50"/>
    <w:qFormat/>
    <w:rsid w:val="006738E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738E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738EA"/>
    <w:rPr>
      <w:rFonts w:ascii="Times New Roman" w:hAnsi="Times New Roman"/>
      <w:sz w:val="16"/>
      <w:szCs w:val="16"/>
      <w:lang w:val="en-GB" w:eastAsia="en-GB"/>
    </w:rPr>
  </w:style>
  <w:style w:type="numbering" w:customStyle="1" w:styleId="Style1">
    <w:name w:val="Style1"/>
    <w:uiPriority w:val="99"/>
    <w:rsid w:val="006738EA"/>
    <w:pPr>
      <w:numPr>
        <w:numId w:val="13"/>
      </w:numPr>
    </w:pPr>
  </w:style>
  <w:style w:type="table" w:customStyle="1" w:styleId="SGSTableBasic2">
    <w:name w:val="SGS Table Basic 2"/>
    <w:basedOn w:val="a1"/>
    <w:uiPriority w:val="99"/>
    <w:qFormat/>
    <w:rsid w:val="006738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38EA"/>
  </w:style>
  <w:style w:type="table" w:styleId="2ff2">
    <w:name w:val="Table Classic 2"/>
    <w:basedOn w:val="a1"/>
    <w:rsid w:val="006738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6738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6738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6738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38EA"/>
    <w:rPr>
      <w:rFonts w:ascii="Arial" w:hAnsi="Arial"/>
      <w:sz w:val="36"/>
      <w:lang w:val="en-GB" w:eastAsia="en-US"/>
    </w:rPr>
  </w:style>
  <w:style w:type="character" w:customStyle="1" w:styleId="Absatz-Standardschriftart3">
    <w:name w:val="Absatz-Standardschriftart3"/>
    <w:rsid w:val="006738EA"/>
  </w:style>
  <w:style w:type="paragraph" w:customStyle="1" w:styleId="2ff3">
    <w:name w:val="本文 2"/>
    <w:basedOn w:val="a"/>
    <w:rsid w:val="006738EA"/>
    <w:pPr>
      <w:suppressAutoHyphens/>
      <w:spacing w:after="120"/>
    </w:pPr>
    <w:rPr>
      <w:rFonts w:eastAsia="MS Mincho" w:cs="CG Times (WN)"/>
      <w:lang w:eastAsia="ar-SA"/>
    </w:rPr>
  </w:style>
  <w:style w:type="paragraph" w:customStyle="1" w:styleId="3f2">
    <w:name w:val="本文 3"/>
    <w:basedOn w:val="a"/>
    <w:rsid w:val="006738EA"/>
    <w:pPr>
      <w:suppressAutoHyphens/>
      <w:spacing w:after="120"/>
    </w:pPr>
    <w:rPr>
      <w:rFonts w:eastAsia="MS Mincho" w:cs="CG Times (WN)"/>
      <w:lang w:eastAsia="ar-SA"/>
    </w:rPr>
  </w:style>
  <w:style w:type="character" w:customStyle="1" w:styleId="Char0">
    <w:name w:val="批注主题 Char"/>
    <w:rsid w:val="006738EA"/>
    <w:rPr>
      <w:b/>
      <w:bCs/>
      <w:lang w:val="en-GB" w:eastAsia="en-US" w:bidi="ar-SA"/>
    </w:rPr>
  </w:style>
  <w:style w:type="character" w:customStyle="1" w:styleId="Absatz-Standardschriftart2">
    <w:name w:val="Absatz-Standardschriftart2"/>
    <w:rsid w:val="006738EA"/>
  </w:style>
  <w:style w:type="paragraph" w:customStyle="1" w:styleId="58">
    <w:name w:val="吹き出し5"/>
    <w:basedOn w:val="a"/>
    <w:rsid w:val="006738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6738EA"/>
    <w:rPr>
      <w:rFonts w:ascii="Times New Roman" w:eastAsia="MS Mincho" w:hAnsi="Times New Roman"/>
      <w:lang w:val="en-GB" w:eastAsia="en-US"/>
    </w:rPr>
  </w:style>
  <w:style w:type="character" w:customStyle="1" w:styleId="3f4">
    <w:name w:val="段落フォント3"/>
    <w:rsid w:val="006738EA"/>
  </w:style>
  <w:style w:type="character" w:customStyle="1" w:styleId="3f5">
    <w:name w:val="コメント参照3"/>
    <w:rsid w:val="006738EA"/>
    <w:rPr>
      <w:sz w:val="16"/>
    </w:rPr>
  </w:style>
  <w:style w:type="paragraph" w:customStyle="1" w:styleId="3f6">
    <w:name w:val="図表番号3"/>
    <w:basedOn w:val="a"/>
    <w:rsid w:val="006738EA"/>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6738EA"/>
    <w:pPr>
      <w:tabs>
        <w:tab w:val="num" w:pos="644"/>
      </w:tabs>
      <w:suppressAutoHyphens/>
      <w:ind w:left="644" w:hanging="360"/>
    </w:pPr>
    <w:rPr>
      <w:rFonts w:eastAsia="MS Mincho" w:cs="CG Times (WN)"/>
      <w:lang w:eastAsia="ar-SA"/>
    </w:rPr>
  </w:style>
  <w:style w:type="paragraph" w:customStyle="1" w:styleId="230">
    <w:name w:val="段落番号 23"/>
    <w:basedOn w:val="3f7"/>
    <w:rsid w:val="006738EA"/>
    <w:pPr>
      <w:ind w:left="851" w:hanging="284"/>
    </w:pPr>
  </w:style>
  <w:style w:type="paragraph" w:customStyle="1" w:styleId="3f8">
    <w:name w:val="箇条書き3"/>
    <w:basedOn w:val="a9"/>
    <w:rsid w:val="006738EA"/>
    <w:pPr>
      <w:tabs>
        <w:tab w:val="num" w:pos="644"/>
      </w:tabs>
      <w:suppressAutoHyphens/>
      <w:ind w:left="644" w:hanging="360"/>
    </w:pPr>
    <w:rPr>
      <w:rFonts w:eastAsia="MS Mincho" w:cs="CG Times (WN)"/>
      <w:lang w:eastAsia="ar-SA"/>
    </w:rPr>
  </w:style>
  <w:style w:type="paragraph" w:customStyle="1" w:styleId="231">
    <w:name w:val="箇条書き 23"/>
    <w:basedOn w:val="3f8"/>
    <w:rsid w:val="006738EA"/>
    <w:pPr>
      <w:tabs>
        <w:tab w:val="clear" w:pos="644"/>
        <w:tab w:val="num" w:pos="1494"/>
      </w:tabs>
      <w:ind w:left="851" w:hanging="284"/>
    </w:pPr>
  </w:style>
  <w:style w:type="paragraph" w:customStyle="1" w:styleId="330">
    <w:name w:val="箇条書き 33"/>
    <w:basedOn w:val="231"/>
    <w:rsid w:val="006738EA"/>
    <w:pPr>
      <w:ind w:left="1135"/>
    </w:pPr>
  </w:style>
  <w:style w:type="paragraph" w:customStyle="1" w:styleId="232">
    <w:name w:val="一覧 23"/>
    <w:basedOn w:val="a9"/>
    <w:rsid w:val="006738EA"/>
    <w:pPr>
      <w:suppressAutoHyphens/>
      <w:ind w:left="851"/>
    </w:pPr>
    <w:rPr>
      <w:rFonts w:eastAsia="MS Mincho" w:cs="CG Times (WN)"/>
      <w:lang w:eastAsia="ar-SA"/>
    </w:rPr>
  </w:style>
  <w:style w:type="paragraph" w:customStyle="1" w:styleId="331">
    <w:name w:val="一覧 33"/>
    <w:basedOn w:val="232"/>
    <w:rsid w:val="006738EA"/>
    <w:pPr>
      <w:ind w:left="1135"/>
    </w:pPr>
  </w:style>
  <w:style w:type="paragraph" w:customStyle="1" w:styleId="430">
    <w:name w:val="一覧 43"/>
    <w:basedOn w:val="331"/>
    <w:rsid w:val="006738EA"/>
    <w:pPr>
      <w:ind w:left="1418"/>
    </w:pPr>
  </w:style>
  <w:style w:type="paragraph" w:customStyle="1" w:styleId="530">
    <w:name w:val="一覧 53"/>
    <w:basedOn w:val="430"/>
    <w:rsid w:val="006738EA"/>
    <w:pPr>
      <w:ind w:left="1702"/>
    </w:pPr>
  </w:style>
  <w:style w:type="paragraph" w:customStyle="1" w:styleId="431">
    <w:name w:val="箇条書き 43"/>
    <w:basedOn w:val="330"/>
    <w:rsid w:val="006738EA"/>
    <w:pPr>
      <w:ind w:left="1418"/>
    </w:pPr>
  </w:style>
  <w:style w:type="paragraph" w:customStyle="1" w:styleId="531">
    <w:name w:val="箇条書き 53"/>
    <w:basedOn w:val="431"/>
    <w:rsid w:val="006738EA"/>
    <w:pPr>
      <w:ind w:left="1702"/>
    </w:pPr>
  </w:style>
  <w:style w:type="paragraph" w:customStyle="1" w:styleId="3f9">
    <w:name w:val="コメント文字列3"/>
    <w:basedOn w:val="a"/>
    <w:rsid w:val="006738EA"/>
    <w:pPr>
      <w:suppressAutoHyphens/>
    </w:pPr>
    <w:rPr>
      <w:rFonts w:eastAsia="MS Mincho" w:cs="CG Times (WN)"/>
      <w:lang w:eastAsia="ar-SA"/>
    </w:rPr>
  </w:style>
  <w:style w:type="paragraph" w:customStyle="1" w:styleId="3fa">
    <w:name w:val="コメント内容3"/>
    <w:basedOn w:val="3f9"/>
    <w:next w:val="3f9"/>
    <w:rsid w:val="006738EA"/>
    <w:rPr>
      <w:b/>
      <w:bCs/>
    </w:rPr>
  </w:style>
  <w:style w:type="paragraph" w:customStyle="1" w:styleId="3fb">
    <w:name w:val="見出しマップ3"/>
    <w:basedOn w:val="a"/>
    <w:rsid w:val="006738EA"/>
    <w:pPr>
      <w:shd w:val="clear" w:color="auto" w:fill="000080"/>
      <w:suppressAutoHyphens/>
    </w:pPr>
    <w:rPr>
      <w:rFonts w:ascii="Tahoma" w:eastAsia="MS Mincho" w:hAnsi="Tahoma" w:cs="Tahoma"/>
      <w:lang w:eastAsia="ar-SA"/>
    </w:rPr>
  </w:style>
  <w:style w:type="paragraph" w:customStyle="1" w:styleId="3fc">
    <w:name w:val="書式なし3"/>
    <w:basedOn w:val="a"/>
    <w:rsid w:val="006738EA"/>
    <w:pPr>
      <w:suppressAutoHyphens/>
    </w:pPr>
    <w:rPr>
      <w:rFonts w:ascii="Courier New" w:eastAsia="MS Mincho" w:hAnsi="Courier New" w:cs="CG Times (WN)"/>
      <w:lang w:val="nb-NO" w:eastAsia="ar-SA"/>
    </w:rPr>
  </w:style>
  <w:style w:type="paragraph" w:customStyle="1" w:styleId="Web3">
    <w:name w:val="標準 (Web)3"/>
    <w:basedOn w:val="a"/>
    <w:rsid w:val="006738EA"/>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6738EA"/>
    <w:pPr>
      <w:suppressAutoHyphens/>
      <w:ind w:left="567"/>
    </w:pPr>
    <w:rPr>
      <w:rFonts w:ascii="Arial" w:eastAsia="MS Mincho" w:hAnsi="Arial" w:cs="Arial"/>
      <w:lang w:eastAsia="ar-SA"/>
    </w:rPr>
  </w:style>
  <w:style w:type="paragraph" w:customStyle="1" w:styleId="3fd">
    <w:name w:val="標準インデント3"/>
    <w:basedOn w:val="a"/>
    <w:rsid w:val="006738EA"/>
    <w:pPr>
      <w:suppressAutoHyphens/>
      <w:ind w:left="708"/>
    </w:pPr>
    <w:rPr>
      <w:rFonts w:eastAsia="MS Mincho" w:cs="CG Times (WN)"/>
      <w:lang w:eastAsia="ar-SA"/>
    </w:rPr>
  </w:style>
  <w:style w:type="paragraph" w:customStyle="1" w:styleId="3fe">
    <w:name w:val="記3"/>
    <w:basedOn w:val="a"/>
    <w:next w:val="a"/>
    <w:rsid w:val="006738EA"/>
    <w:pPr>
      <w:suppressAutoHyphens/>
    </w:pPr>
    <w:rPr>
      <w:rFonts w:eastAsia="MS Mincho" w:cs="CG Times (WN)"/>
      <w:lang w:eastAsia="ar-SA"/>
    </w:rPr>
  </w:style>
  <w:style w:type="paragraph" w:customStyle="1" w:styleId="HTML3">
    <w:name w:val="HTML 書式付き3"/>
    <w:basedOn w:val="a"/>
    <w:rsid w:val="006738EA"/>
    <w:pPr>
      <w:suppressAutoHyphens/>
    </w:pPr>
    <w:rPr>
      <w:rFonts w:ascii="Courier New" w:eastAsia="MS Mincho" w:hAnsi="Courier New" w:cs="Courier New"/>
      <w:lang w:eastAsia="ar-SA"/>
    </w:rPr>
  </w:style>
  <w:style w:type="character" w:customStyle="1" w:styleId="CommentSubjectChar3">
    <w:name w:val="Comment Subject Char3"/>
    <w:rsid w:val="006738EA"/>
    <w:rPr>
      <w:rFonts w:ascii="Times New Roman" w:hAnsi="Times New Roman"/>
      <w:b/>
      <w:bCs/>
      <w:lang w:val="en-GB" w:eastAsia="en-US"/>
    </w:rPr>
  </w:style>
  <w:style w:type="character" w:customStyle="1" w:styleId="hps">
    <w:name w:val="hps"/>
    <w:rsid w:val="006738EA"/>
  </w:style>
  <w:style w:type="character" w:customStyle="1" w:styleId="im-content1">
    <w:name w:val="im-content1"/>
    <w:rsid w:val="006738EA"/>
    <w:rPr>
      <w:color w:val="333333"/>
    </w:rPr>
  </w:style>
  <w:style w:type="paragraph" w:customStyle="1" w:styleId="B7">
    <w:name w:val="B7"/>
    <w:basedOn w:val="B6"/>
    <w:link w:val="B7Char"/>
    <w:rsid w:val="006738EA"/>
    <w:pPr>
      <w:ind w:left="2269"/>
    </w:pPr>
    <w:rPr>
      <w:lang w:eastAsia="x-none"/>
    </w:rPr>
  </w:style>
  <w:style w:type="character" w:customStyle="1" w:styleId="B7Char">
    <w:name w:val="B7 Char"/>
    <w:link w:val="B7"/>
    <w:rsid w:val="006738EA"/>
    <w:rPr>
      <w:rFonts w:ascii="Times New Roman" w:eastAsia="宋体" w:hAnsi="Times New Roman"/>
      <w:lang w:val="en-GB" w:eastAsia="x-none"/>
    </w:rPr>
  </w:style>
  <w:style w:type="character" w:customStyle="1" w:styleId="1ff0">
    <w:name w:val="吹き出し (文字)1"/>
    <w:uiPriority w:val="99"/>
    <w:semiHidden/>
    <w:rsid w:val="006738EA"/>
    <w:rPr>
      <w:rFonts w:ascii="MS Mincho" w:eastAsia="MS Mincho" w:hAnsi="Times New Roman"/>
      <w:sz w:val="18"/>
      <w:szCs w:val="18"/>
      <w:lang w:val="en-GB" w:eastAsia="en-US"/>
    </w:rPr>
  </w:style>
  <w:style w:type="character" w:customStyle="1" w:styleId="1ff1">
    <w:name w:val="見出しマップ (文字)1"/>
    <w:uiPriority w:val="99"/>
    <w:semiHidden/>
    <w:rsid w:val="006738EA"/>
    <w:rPr>
      <w:rFonts w:ascii="MS Mincho" w:eastAsia="MS Mincho" w:hAnsi="Times New Roman"/>
      <w:sz w:val="24"/>
      <w:szCs w:val="24"/>
      <w:lang w:val="en-GB" w:eastAsia="en-US"/>
    </w:rPr>
  </w:style>
  <w:style w:type="character" w:customStyle="1" w:styleId="1ff2">
    <w:name w:val="脚注文字列 (文字)1"/>
    <w:uiPriority w:val="99"/>
    <w:semiHidden/>
    <w:rsid w:val="006738EA"/>
    <w:rPr>
      <w:rFonts w:ascii="Times New Roman" w:eastAsia="Times New Roman" w:hAnsi="Times New Roman"/>
      <w:lang w:val="en-GB" w:eastAsia="en-US"/>
    </w:rPr>
  </w:style>
  <w:style w:type="character" w:customStyle="1" w:styleId="1ff3">
    <w:name w:val="コメント文字列 (文字)1"/>
    <w:uiPriority w:val="99"/>
    <w:semiHidden/>
    <w:rsid w:val="006738EA"/>
    <w:rPr>
      <w:rFonts w:ascii="Times New Roman" w:eastAsia="Times New Roman" w:hAnsi="Times New Roman"/>
      <w:lang w:val="en-GB" w:eastAsia="en-US"/>
    </w:rPr>
  </w:style>
  <w:style w:type="character" w:customStyle="1" w:styleId="1ff4">
    <w:name w:val="コメント内容 (文字)1"/>
    <w:uiPriority w:val="99"/>
    <w:semiHidden/>
    <w:rsid w:val="006738E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738EA"/>
    <w:pPr>
      <w:spacing w:after="0"/>
      <w:jc w:val="both"/>
    </w:pPr>
    <w:rPr>
      <w:rFonts w:ascii="Arial" w:eastAsia="PMingLiU" w:hAnsi="Arial"/>
      <w:lang w:eastAsia="x-none"/>
    </w:rPr>
  </w:style>
  <w:style w:type="character" w:customStyle="1" w:styleId="MediumGrid2Char">
    <w:name w:val="Medium Grid 2 Char"/>
    <w:link w:val="MediumGrid21"/>
    <w:uiPriority w:val="1"/>
    <w:rsid w:val="006738EA"/>
    <w:rPr>
      <w:rFonts w:ascii="Arial" w:eastAsia="PMingLiU" w:hAnsi="Arial"/>
      <w:lang w:val="en-GB" w:eastAsia="x-none"/>
    </w:rPr>
  </w:style>
  <w:style w:type="character" w:customStyle="1" w:styleId="ColorfulGrid-Accent1Char">
    <w:name w:val="Colorful Grid - Accent 1 Char"/>
    <w:link w:val="-1"/>
    <w:uiPriority w:val="29"/>
    <w:rsid w:val="006738EA"/>
    <w:rPr>
      <w:rFonts w:ascii="Arial" w:eastAsia="PMingLiU" w:hAnsi="Arial"/>
      <w:i/>
      <w:iCs/>
      <w:color w:val="000000"/>
      <w:lang w:val="en-GB" w:eastAsia="en-US"/>
    </w:rPr>
  </w:style>
  <w:style w:type="character" w:customStyle="1" w:styleId="LightShading-Accent2Char">
    <w:name w:val="Light Shading - Accent 2 Char"/>
    <w:link w:val="-2"/>
    <w:uiPriority w:val="30"/>
    <w:rsid w:val="006738EA"/>
    <w:rPr>
      <w:rFonts w:ascii="Arial" w:eastAsia="PMingLiU" w:hAnsi="Arial"/>
      <w:b/>
      <w:bCs/>
      <w:i/>
      <w:iCs/>
      <w:color w:val="4F81BD"/>
      <w:lang w:val="en-GB" w:eastAsia="en-US"/>
    </w:rPr>
  </w:style>
  <w:style w:type="character" w:customStyle="1" w:styleId="PlainTable31">
    <w:name w:val="Plain Table 31"/>
    <w:uiPriority w:val="19"/>
    <w:qFormat/>
    <w:rsid w:val="006738EA"/>
    <w:rPr>
      <w:i/>
      <w:iCs/>
      <w:color w:val="808080"/>
    </w:rPr>
  </w:style>
  <w:style w:type="character" w:customStyle="1" w:styleId="PlainTable41">
    <w:name w:val="Plain Table 41"/>
    <w:uiPriority w:val="21"/>
    <w:qFormat/>
    <w:rsid w:val="006738EA"/>
    <w:rPr>
      <w:b/>
      <w:bCs/>
      <w:i/>
      <w:iCs/>
      <w:color w:val="4F81BD"/>
    </w:rPr>
  </w:style>
  <w:style w:type="character" w:customStyle="1" w:styleId="PlainTable51">
    <w:name w:val="Plain Table 51"/>
    <w:uiPriority w:val="31"/>
    <w:qFormat/>
    <w:rsid w:val="006738EA"/>
    <w:rPr>
      <w:smallCaps/>
      <w:color w:val="C0504D"/>
      <w:u w:val="single"/>
    </w:rPr>
  </w:style>
  <w:style w:type="character" w:customStyle="1" w:styleId="TableGridLight1">
    <w:name w:val="Table Grid Light1"/>
    <w:uiPriority w:val="32"/>
    <w:qFormat/>
    <w:rsid w:val="006738EA"/>
    <w:rPr>
      <w:b/>
      <w:bCs/>
      <w:smallCaps/>
      <w:color w:val="C0504D"/>
      <w:spacing w:val="5"/>
      <w:u w:val="single"/>
    </w:rPr>
  </w:style>
  <w:style w:type="character" w:customStyle="1" w:styleId="GridTable1Light1">
    <w:name w:val="Grid Table 1 Light1"/>
    <w:uiPriority w:val="33"/>
    <w:qFormat/>
    <w:rsid w:val="006738EA"/>
    <w:rPr>
      <w:b/>
      <w:bCs/>
      <w:smallCaps/>
      <w:spacing w:val="5"/>
    </w:rPr>
  </w:style>
  <w:style w:type="paragraph" w:customStyle="1" w:styleId="GridTable31">
    <w:name w:val="Grid Table 31"/>
    <w:basedOn w:val="1"/>
    <w:next w:val="a"/>
    <w:uiPriority w:val="39"/>
    <w:unhideWhenUsed/>
    <w:qFormat/>
    <w:rsid w:val="006738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6738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738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6738EA"/>
    <w:rPr>
      <w:rFonts w:ascii="Times New Roman" w:eastAsia="Times New Roman" w:hAnsi="Times New Roman"/>
      <w:lang w:val="en-GB"/>
    </w:rPr>
  </w:style>
  <w:style w:type="character" w:customStyle="1" w:styleId="1ff5">
    <w:name w:val="註解主旨 字元1"/>
    <w:rsid w:val="006738EA"/>
    <w:rPr>
      <w:b/>
      <w:bCs/>
      <w:lang w:val="en-GB" w:eastAsia="sv-SE"/>
    </w:rPr>
  </w:style>
  <w:style w:type="paragraph" w:customStyle="1" w:styleId="2ff4">
    <w:name w:val="수정2"/>
    <w:hidden/>
    <w:semiHidden/>
    <w:rsid w:val="006738EA"/>
    <w:rPr>
      <w:rFonts w:ascii="Times New Roman" w:eastAsia="Batang" w:hAnsi="Times New Roman"/>
      <w:lang w:val="en-GB" w:eastAsia="en-US"/>
    </w:rPr>
  </w:style>
  <w:style w:type="paragraph" w:customStyle="1" w:styleId="4a">
    <w:name w:val="修订4"/>
    <w:hidden/>
    <w:semiHidden/>
    <w:rsid w:val="006738EA"/>
    <w:rPr>
      <w:rFonts w:ascii="Times New Roman" w:eastAsia="Batang" w:hAnsi="Times New Roman"/>
      <w:lang w:val="en-GB" w:eastAsia="en-US"/>
    </w:rPr>
  </w:style>
  <w:style w:type="paragraph" w:customStyle="1" w:styleId="4b">
    <w:name w:val="无间隔4"/>
    <w:qFormat/>
    <w:rsid w:val="006738EA"/>
    <w:rPr>
      <w:rFonts w:ascii="Times New Roman" w:hAnsi="Times New Roman"/>
      <w:lang w:val="en-GB" w:eastAsia="en-US"/>
    </w:rPr>
  </w:style>
  <w:style w:type="paragraph" w:customStyle="1" w:styleId="TTan">
    <w:name w:val="TTan"/>
    <w:basedOn w:val="FP"/>
    <w:qFormat/>
    <w:rsid w:val="006738EA"/>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6738E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6738EA"/>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738EA"/>
  </w:style>
  <w:style w:type="character" w:customStyle="1" w:styleId="8Char1">
    <w:name w:val="标题 8 Char1"/>
    <w:rsid w:val="006738EA"/>
    <w:rPr>
      <w:rFonts w:ascii="Arial" w:hAnsi="Arial"/>
      <w:sz w:val="36"/>
      <w:lang w:val="en-GB" w:eastAsia="en-US" w:bidi="ar-SA"/>
    </w:rPr>
  </w:style>
  <w:style w:type="paragraph" w:customStyle="1" w:styleId="59">
    <w:name w:val="修订5"/>
    <w:hidden/>
    <w:semiHidden/>
    <w:rsid w:val="006738EA"/>
    <w:rPr>
      <w:rFonts w:ascii="Times New Roman" w:eastAsia="Batang" w:hAnsi="Times New Roman"/>
      <w:lang w:val="en-GB" w:eastAsia="en-US"/>
    </w:rPr>
  </w:style>
  <w:style w:type="character" w:customStyle="1" w:styleId="Char12">
    <w:name w:val="批注文字 Char1"/>
    <w:rsid w:val="006738EA"/>
    <w:rPr>
      <w:rFonts w:eastAsia="宋体"/>
      <w:lang w:eastAsia="en-US"/>
    </w:rPr>
  </w:style>
  <w:style w:type="character" w:customStyle="1" w:styleId="Char2">
    <w:name w:val="批注主题 Char2"/>
    <w:rsid w:val="006738EA"/>
    <w:rPr>
      <w:rFonts w:eastAsia="宋体"/>
      <w:b/>
      <w:bCs/>
      <w:lang w:eastAsia="en-US"/>
    </w:rPr>
  </w:style>
  <w:style w:type="character" w:customStyle="1" w:styleId="Char13">
    <w:name w:val="注释标题 Char1"/>
    <w:rsid w:val="006738EA"/>
    <w:rPr>
      <w:rFonts w:eastAsia="MS Mincho"/>
      <w:lang w:eastAsia="en-US"/>
    </w:rPr>
  </w:style>
  <w:style w:type="character" w:customStyle="1" w:styleId="Char3">
    <w:name w:val="日期 Char"/>
    <w:rsid w:val="006738EA"/>
    <w:rPr>
      <w:lang w:val="en-GB" w:eastAsia="en-US"/>
    </w:rPr>
  </w:style>
  <w:style w:type="character" w:customStyle="1" w:styleId="9Char1">
    <w:name w:val="标题 9 Char1"/>
    <w:rsid w:val="006738EA"/>
    <w:rPr>
      <w:rFonts w:ascii="Arial" w:hAnsi="Arial"/>
      <w:sz w:val="36"/>
      <w:lang w:val="en-GB"/>
    </w:rPr>
  </w:style>
  <w:style w:type="character" w:customStyle="1" w:styleId="Char14">
    <w:name w:val="页脚 Char1"/>
    <w:uiPriority w:val="99"/>
    <w:rsid w:val="006738EA"/>
    <w:rPr>
      <w:rFonts w:ascii="Arial" w:hAnsi="Arial"/>
      <w:b/>
      <w:i/>
      <w:noProof/>
      <w:sz w:val="18"/>
      <w:lang w:val="en-GB"/>
    </w:rPr>
  </w:style>
  <w:style w:type="character" w:customStyle="1" w:styleId="Char15">
    <w:name w:val="文档结构图 Char1"/>
    <w:semiHidden/>
    <w:rsid w:val="006738EA"/>
    <w:rPr>
      <w:rFonts w:ascii="Tahoma" w:hAnsi="Tahoma" w:cs="Tahoma"/>
      <w:shd w:val="clear" w:color="auto" w:fill="000080"/>
      <w:lang w:val="en-GB"/>
    </w:rPr>
  </w:style>
  <w:style w:type="character" w:customStyle="1" w:styleId="Char16">
    <w:name w:val="批注框文本 Char1"/>
    <w:uiPriority w:val="99"/>
    <w:rsid w:val="006738EA"/>
    <w:rPr>
      <w:rFonts w:ascii="Tahoma" w:hAnsi="Tahoma" w:cs="Tahoma"/>
      <w:sz w:val="16"/>
      <w:szCs w:val="16"/>
      <w:lang w:val="en-GB"/>
    </w:rPr>
  </w:style>
  <w:style w:type="character" w:customStyle="1" w:styleId="Char17">
    <w:name w:val="正文文本缩进 Char1"/>
    <w:rsid w:val="006738EA"/>
    <w:rPr>
      <w:rFonts w:eastAsia="Batang"/>
      <w:lang w:val="en-GB"/>
    </w:rPr>
  </w:style>
  <w:style w:type="character" w:customStyle="1" w:styleId="2Char1">
    <w:name w:val="正文文本 2 Char1"/>
    <w:rsid w:val="006738EA"/>
    <w:rPr>
      <w:rFonts w:ascii="CG Times (WN)" w:eastAsia="Malgun Gothic" w:hAnsi="CG Times (WN)"/>
      <w:i/>
      <w:lang w:val="en-GB" w:eastAsia="ko-KR"/>
    </w:rPr>
  </w:style>
  <w:style w:type="character" w:customStyle="1" w:styleId="3Char1">
    <w:name w:val="正文文本 3 Char1"/>
    <w:rsid w:val="006738EA"/>
    <w:rPr>
      <w:rFonts w:ascii="CG Times (WN)" w:eastAsia="Osaka" w:hAnsi="CG Times (WN)"/>
      <w:color w:val="000000"/>
      <w:lang w:val="en-GB" w:eastAsia="ko-KR"/>
    </w:rPr>
  </w:style>
  <w:style w:type="character" w:customStyle="1" w:styleId="2Char10">
    <w:name w:val="正文文本缩进 2 Char1"/>
    <w:rsid w:val="006738EA"/>
    <w:rPr>
      <w:rFonts w:ascii="CG Times (WN)" w:eastAsia="MS Mincho" w:hAnsi="CG Times (WN)"/>
      <w:lang w:val="en-GB"/>
    </w:rPr>
  </w:style>
  <w:style w:type="character" w:customStyle="1" w:styleId="HTMLChar1">
    <w:name w:val="HTML 预设格式 Char1"/>
    <w:rsid w:val="006738EA"/>
    <w:rPr>
      <w:rFonts w:ascii="Courier New" w:eastAsia="MS Mincho" w:hAnsi="Courier New"/>
      <w:lang w:val="en-GB" w:eastAsia="x-none"/>
    </w:rPr>
  </w:style>
  <w:style w:type="character" w:customStyle="1" w:styleId="textbodybold1">
    <w:name w:val="textbodybold1"/>
    <w:rsid w:val="006738EA"/>
    <w:rPr>
      <w:rFonts w:ascii="Arial" w:hAnsi="Arial" w:cs="Arial" w:hint="default"/>
      <w:b/>
      <w:bCs/>
      <w:color w:val="902630"/>
      <w:sz w:val="18"/>
      <w:szCs w:val="18"/>
      <w:bdr w:val="none" w:sz="0" w:space="0" w:color="auto" w:frame="1"/>
    </w:rPr>
  </w:style>
  <w:style w:type="character" w:customStyle="1" w:styleId="gt-baf-word-clickable1">
    <w:name w:val="gt-baf-word-clickable1"/>
    <w:rsid w:val="006738EA"/>
    <w:rPr>
      <w:color w:val="000000"/>
    </w:rPr>
  </w:style>
  <w:style w:type="paragraph" w:customStyle="1" w:styleId="912">
    <w:name w:val="目錄 91"/>
    <w:basedOn w:val="81"/>
    <w:rsid w:val="006738EA"/>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6738EA"/>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6738EA"/>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38EA"/>
    <w:rPr>
      <w:rFonts w:ascii="Arial" w:hAnsi="Arial"/>
      <w:b/>
      <w:sz w:val="18"/>
      <w:lang w:val="en-GB" w:eastAsia="en-US"/>
    </w:rPr>
  </w:style>
  <w:style w:type="paragraph" w:customStyle="1" w:styleId="Verzeichnis91">
    <w:name w:val="Verzeichnis 91"/>
    <w:basedOn w:val="81"/>
    <w:rsid w:val="006738E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6738E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6738E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738EA"/>
    <w:rPr>
      <w:rFonts w:ascii="Times New Roman" w:hAnsi="Times New Roman"/>
      <w:lang w:val="en-GB" w:eastAsia="en-US"/>
    </w:rPr>
  </w:style>
  <w:style w:type="character" w:customStyle="1" w:styleId="Absatz-Standardschriftart5">
    <w:name w:val="Absatz-Standardschriftart5"/>
    <w:rsid w:val="006738EA"/>
  </w:style>
  <w:style w:type="character" w:customStyle="1" w:styleId="UnresolvedMention1">
    <w:name w:val="Unresolved Mention1"/>
    <w:uiPriority w:val="99"/>
    <w:semiHidden/>
    <w:unhideWhenUsed/>
    <w:rsid w:val="006738EA"/>
    <w:rPr>
      <w:color w:val="808080"/>
      <w:shd w:val="clear" w:color="auto" w:fill="E6E6E6"/>
    </w:rPr>
  </w:style>
  <w:style w:type="paragraph" w:customStyle="1" w:styleId="TB1">
    <w:name w:val="TB1"/>
    <w:basedOn w:val="a"/>
    <w:qFormat/>
    <w:rsid w:val="006738EA"/>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6738EA"/>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738E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38EA"/>
    <w:rPr>
      <w:rFonts w:ascii="Arial" w:hAnsi="Arial"/>
      <w:sz w:val="28"/>
      <w:lang w:val="en-GB"/>
    </w:rPr>
  </w:style>
  <w:style w:type="character" w:customStyle="1" w:styleId="TF0">
    <w:name w:val="TF (文字)"/>
    <w:rsid w:val="006738EA"/>
    <w:rPr>
      <w:rFonts w:ascii="Arial" w:hAnsi="Arial"/>
      <w:b/>
      <w:lang w:val="en-US" w:eastAsia="en-US"/>
    </w:rPr>
  </w:style>
  <w:style w:type="numbering" w:customStyle="1" w:styleId="NoList17">
    <w:name w:val="No List17"/>
    <w:next w:val="a2"/>
    <w:uiPriority w:val="99"/>
    <w:semiHidden/>
    <w:unhideWhenUsed/>
    <w:rsid w:val="006738EA"/>
  </w:style>
  <w:style w:type="table" w:customStyle="1" w:styleId="SGSTableBasic11">
    <w:name w:val="SGS Table Basic 11"/>
    <w:basedOn w:val="a1"/>
    <w:next w:val="af8"/>
    <w:rsid w:val="006738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6738EA"/>
  </w:style>
  <w:style w:type="table" w:customStyle="1" w:styleId="TableGrid12">
    <w:name w:val="Table Grid12"/>
    <w:basedOn w:val="a1"/>
    <w:next w:val="af8"/>
    <w:rsid w:val="006738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6738E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6738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738EA"/>
  </w:style>
  <w:style w:type="table" w:customStyle="1" w:styleId="313">
    <w:name w:val="网格型31"/>
    <w:basedOn w:val="a1"/>
    <w:next w:val="af8"/>
    <w:rsid w:val="006738E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8"/>
    <w:rsid w:val="006738E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738EA"/>
    <w:rPr>
      <w:rFonts w:ascii="Times New Roman" w:eastAsia="PMingLiU" w:hAnsi="Times New Roman"/>
      <w:lang w:val="sv-SE" w:eastAsia="sv-SE"/>
    </w:rPr>
    <w:tblPr/>
  </w:style>
  <w:style w:type="numbering" w:customStyle="1" w:styleId="111">
    <w:name w:val="목록 없음11"/>
    <w:next w:val="a2"/>
    <w:semiHidden/>
    <w:unhideWhenUsed/>
    <w:rsid w:val="006738EA"/>
  </w:style>
  <w:style w:type="numbering" w:customStyle="1" w:styleId="215">
    <w:name w:val="목록 없음21"/>
    <w:next w:val="a2"/>
    <w:semiHidden/>
    <w:rsid w:val="006738EA"/>
  </w:style>
  <w:style w:type="numbering" w:customStyle="1" w:styleId="112">
    <w:name w:val="リストなし11"/>
    <w:next w:val="a2"/>
    <w:uiPriority w:val="99"/>
    <w:semiHidden/>
    <w:unhideWhenUsed/>
    <w:rsid w:val="006738EA"/>
  </w:style>
  <w:style w:type="numbering" w:customStyle="1" w:styleId="NoList25">
    <w:name w:val="No List25"/>
    <w:next w:val="a2"/>
    <w:semiHidden/>
    <w:unhideWhenUsed/>
    <w:rsid w:val="006738EA"/>
  </w:style>
  <w:style w:type="numbering" w:customStyle="1" w:styleId="NoList32">
    <w:name w:val="No List32"/>
    <w:next w:val="a2"/>
    <w:semiHidden/>
    <w:rsid w:val="006738EA"/>
  </w:style>
  <w:style w:type="table" w:customStyle="1" w:styleId="TableGrid42">
    <w:name w:val="Table Grid42"/>
    <w:basedOn w:val="a1"/>
    <w:next w:val="af8"/>
    <w:rsid w:val="006738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6738EA"/>
  </w:style>
  <w:style w:type="table" w:customStyle="1" w:styleId="TableGrid51">
    <w:name w:val="Table Grid51"/>
    <w:basedOn w:val="a1"/>
    <w:next w:val="af8"/>
    <w:rsid w:val="006738E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738EA"/>
    <w:rPr>
      <w:rFonts w:ascii="Times New Roman" w:hAnsi="Times New Roman"/>
      <w:lang w:val="sv-SE" w:eastAsia="sv-SE"/>
    </w:rPr>
    <w:tblPr/>
  </w:style>
  <w:style w:type="table" w:customStyle="1" w:styleId="TableGrid111">
    <w:name w:val="Table Grid111"/>
    <w:basedOn w:val="a1"/>
    <w:next w:val="af8"/>
    <w:rsid w:val="006738E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6738E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6738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6738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6738EA"/>
  </w:style>
  <w:style w:type="table" w:customStyle="1" w:styleId="TableGrid61">
    <w:name w:val="Table Grid61"/>
    <w:basedOn w:val="a1"/>
    <w:next w:val="af8"/>
    <w:rsid w:val="006738E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6738EA"/>
  </w:style>
  <w:style w:type="numbering" w:customStyle="1" w:styleId="NoList71">
    <w:name w:val="No List71"/>
    <w:next w:val="a2"/>
    <w:semiHidden/>
    <w:rsid w:val="006738EA"/>
  </w:style>
  <w:style w:type="numbering" w:customStyle="1" w:styleId="NoList112">
    <w:name w:val="No List112"/>
    <w:next w:val="a2"/>
    <w:semiHidden/>
    <w:rsid w:val="006738EA"/>
  </w:style>
  <w:style w:type="numbering" w:customStyle="1" w:styleId="NoList211">
    <w:name w:val="No List211"/>
    <w:next w:val="a2"/>
    <w:semiHidden/>
    <w:rsid w:val="006738EA"/>
  </w:style>
  <w:style w:type="numbering" w:customStyle="1" w:styleId="NoList81">
    <w:name w:val="No List81"/>
    <w:next w:val="a2"/>
    <w:semiHidden/>
    <w:rsid w:val="006738EA"/>
  </w:style>
  <w:style w:type="numbering" w:customStyle="1" w:styleId="NoList121">
    <w:name w:val="No List121"/>
    <w:next w:val="a2"/>
    <w:semiHidden/>
    <w:rsid w:val="006738EA"/>
  </w:style>
  <w:style w:type="numbering" w:customStyle="1" w:styleId="NoList221">
    <w:name w:val="No List221"/>
    <w:next w:val="a2"/>
    <w:semiHidden/>
    <w:rsid w:val="006738EA"/>
  </w:style>
  <w:style w:type="numbering" w:customStyle="1" w:styleId="NoList91">
    <w:name w:val="No List91"/>
    <w:next w:val="a2"/>
    <w:semiHidden/>
    <w:rsid w:val="006738EA"/>
  </w:style>
  <w:style w:type="numbering" w:customStyle="1" w:styleId="NoList131">
    <w:name w:val="No List131"/>
    <w:next w:val="a2"/>
    <w:semiHidden/>
    <w:rsid w:val="006738EA"/>
  </w:style>
  <w:style w:type="numbering" w:customStyle="1" w:styleId="NoList231">
    <w:name w:val="No List231"/>
    <w:next w:val="a2"/>
    <w:semiHidden/>
    <w:rsid w:val="006738EA"/>
  </w:style>
  <w:style w:type="numbering" w:customStyle="1" w:styleId="NoList101">
    <w:name w:val="No List101"/>
    <w:next w:val="a2"/>
    <w:semiHidden/>
    <w:rsid w:val="006738EA"/>
  </w:style>
  <w:style w:type="numbering" w:customStyle="1" w:styleId="NoList141">
    <w:name w:val="No List141"/>
    <w:next w:val="a2"/>
    <w:semiHidden/>
    <w:rsid w:val="006738EA"/>
  </w:style>
  <w:style w:type="numbering" w:customStyle="1" w:styleId="NoList241">
    <w:name w:val="No List241"/>
    <w:next w:val="a2"/>
    <w:semiHidden/>
    <w:rsid w:val="006738EA"/>
  </w:style>
  <w:style w:type="numbering" w:customStyle="1" w:styleId="NoList311">
    <w:name w:val="No List311"/>
    <w:next w:val="a2"/>
    <w:semiHidden/>
    <w:rsid w:val="006738EA"/>
  </w:style>
  <w:style w:type="numbering" w:customStyle="1" w:styleId="NoList411">
    <w:name w:val="No List411"/>
    <w:next w:val="a2"/>
    <w:semiHidden/>
    <w:rsid w:val="006738EA"/>
  </w:style>
  <w:style w:type="numbering" w:customStyle="1" w:styleId="NoList511">
    <w:name w:val="No List511"/>
    <w:next w:val="a2"/>
    <w:semiHidden/>
    <w:rsid w:val="006738EA"/>
  </w:style>
  <w:style w:type="numbering" w:customStyle="1" w:styleId="NoList151">
    <w:name w:val="No List151"/>
    <w:next w:val="a2"/>
    <w:semiHidden/>
    <w:rsid w:val="006738EA"/>
  </w:style>
  <w:style w:type="numbering" w:customStyle="1" w:styleId="NoList161">
    <w:name w:val="No List161"/>
    <w:next w:val="a2"/>
    <w:semiHidden/>
    <w:rsid w:val="006738EA"/>
  </w:style>
  <w:style w:type="numbering" w:customStyle="1" w:styleId="1110">
    <w:name w:val="无列表111"/>
    <w:next w:val="a2"/>
    <w:semiHidden/>
    <w:rsid w:val="006738EA"/>
  </w:style>
  <w:style w:type="numbering" w:customStyle="1" w:styleId="NoList1111">
    <w:name w:val="No List1111"/>
    <w:next w:val="a2"/>
    <w:semiHidden/>
    <w:rsid w:val="006738EA"/>
  </w:style>
  <w:style w:type="numbering" w:customStyle="1" w:styleId="Style11">
    <w:name w:val="Style11"/>
    <w:uiPriority w:val="99"/>
    <w:rsid w:val="006738EA"/>
  </w:style>
  <w:style w:type="table" w:customStyle="1" w:styleId="SGSTableBasic21">
    <w:name w:val="SGS Table Basic 21"/>
    <w:basedOn w:val="a1"/>
    <w:uiPriority w:val="99"/>
    <w:qFormat/>
    <w:rsid w:val="006738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38EA"/>
  </w:style>
  <w:style w:type="table" w:customStyle="1" w:styleId="TableClassic21">
    <w:name w:val="Table Classic 21"/>
    <w:basedOn w:val="a1"/>
    <w:next w:val="2ff2"/>
    <w:rsid w:val="006738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6738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6738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6738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6738E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6738E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6738EA"/>
  </w:style>
  <w:style w:type="table" w:customStyle="1" w:styleId="SGSTableBasic12">
    <w:name w:val="SGS Table Basic 12"/>
    <w:basedOn w:val="a1"/>
    <w:next w:val="af8"/>
    <w:rsid w:val="006738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6738EA"/>
  </w:style>
  <w:style w:type="table" w:customStyle="1" w:styleId="TableGrid13">
    <w:name w:val="Table Grid13"/>
    <w:basedOn w:val="a1"/>
    <w:next w:val="af8"/>
    <w:rsid w:val="006738E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6738E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6738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6738EA"/>
  </w:style>
  <w:style w:type="table" w:customStyle="1" w:styleId="323">
    <w:name w:val="网格型32"/>
    <w:basedOn w:val="a1"/>
    <w:next w:val="af8"/>
    <w:rsid w:val="006738E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8"/>
    <w:rsid w:val="006738E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738EA"/>
    <w:rPr>
      <w:rFonts w:ascii="Times New Roman" w:eastAsia="PMingLiU" w:hAnsi="Times New Roman"/>
      <w:lang w:val="sv-SE" w:eastAsia="sv-SE"/>
    </w:rPr>
    <w:tblPr/>
  </w:style>
  <w:style w:type="numbering" w:customStyle="1" w:styleId="121">
    <w:name w:val="목록 없음12"/>
    <w:next w:val="a2"/>
    <w:semiHidden/>
    <w:unhideWhenUsed/>
    <w:rsid w:val="006738EA"/>
  </w:style>
  <w:style w:type="numbering" w:customStyle="1" w:styleId="225">
    <w:name w:val="목록 없음22"/>
    <w:next w:val="a2"/>
    <w:semiHidden/>
    <w:rsid w:val="006738EA"/>
  </w:style>
  <w:style w:type="numbering" w:customStyle="1" w:styleId="122">
    <w:name w:val="リストなし12"/>
    <w:next w:val="a2"/>
    <w:uiPriority w:val="99"/>
    <w:semiHidden/>
    <w:unhideWhenUsed/>
    <w:rsid w:val="006738EA"/>
  </w:style>
  <w:style w:type="numbering" w:customStyle="1" w:styleId="NoList26">
    <w:name w:val="No List26"/>
    <w:next w:val="a2"/>
    <w:semiHidden/>
    <w:unhideWhenUsed/>
    <w:rsid w:val="006738EA"/>
  </w:style>
  <w:style w:type="numbering" w:customStyle="1" w:styleId="NoList33">
    <w:name w:val="No List33"/>
    <w:next w:val="a2"/>
    <w:semiHidden/>
    <w:rsid w:val="006738EA"/>
  </w:style>
  <w:style w:type="table" w:customStyle="1" w:styleId="TableGrid43">
    <w:name w:val="Table Grid43"/>
    <w:basedOn w:val="a1"/>
    <w:next w:val="af8"/>
    <w:rsid w:val="006738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6738EA"/>
  </w:style>
  <w:style w:type="table" w:customStyle="1" w:styleId="TableGrid52">
    <w:name w:val="Table Grid52"/>
    <w:basedOn w:val="a1"/>
    <w:next w:val="af8"/>
    <w:rsid w:val="006738E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6738EA"/>
    <w:rPr>
      <w:rFonts w:ascii="Times New Roman" w:hAnsi="Times New Roman"/>
      <w:lang w:val="sv-SE" w:eastAsia="sv-SE"/>
    </w:rPr>
    <w:tblPr/>
  </w:style>
  <w:style w:type="table" w:customStyle="1" w:styleId="TableGrid112">
    <w:name w:val="Table Grid112"/>
    <w:basedOn w:val="a1"/>
    <w:next w:val="af8"/>
    <w:rsid w:val="006738E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6738E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6738E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6738E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6738E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6738EA"/>
  </w:style>
  <w:style w:type="table" w:customStyle="1" w:styleId="TableGrid62">
    <w:name w:val="Table Grid62"/>
    <w:basedOn w:val="a1"/>
    <w:next w:val="af8"/>
    <w:rsid w:val="006738E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6738EA"/>
  </w:style>
  <w:style w:type="numbering" w:customStyle="1" w:styleId="NoList72">
    <w:name w:val="No List72"/>
    <w:next w:val="a2"/>
    <w:semiHidden/>
    <w:rsid w:val="006738EA"/>
  </w:style>
  <w:style w:type="numbering" w:customStyle="1" w:styleId="NoList113">
    <w:name w:val="No List113"/>
    <w:next w:val="a2"/>
    <w:semiHidden/>
    <w:rsid w:val="006738EA"/>
  </w:style>
  <w:style w:type="numbering" w:customStyle="1" w:styleId="NoList212">
    <w:name w:val="No List212"/>
    <w:next w:val="a2"/>
    <w:semiHidden/>
    <w:rsid w:val="006738EA"/>
  </w:style>
  <w:style w:type="numbering" w:customStyle="1" w:styleId="NoList82">
    <w:name w:val="No List82"/>
    <w:next w:val="a2"/>
    <w:semiHidden/>
    <w:rsid w:val="006738EA"/>
  </w:style>
  <w:style w:type="numbering" w:customStyle="1" w:styleId="NoList122">
    <w:name w:val="No List122"/>
    <w:next w:val="a2"/>
    <w:semiHidden/>
    <w:rsid w:val="006738EA"/>
  </w:style>
  <w:style w:type="numbering" w:customStyle="1" w:styleId="NoList222">
    <w:name w:val="No List222"/>
    <w:next w:val="a2"/>
    <w:semiHidden/>
    <w:rsid w:val="006738EA"/>
  </w:style>
  <w:style w:type="numbering" w:customStyle="1" w:styleId="NoList92">
    <w:name w:val="No List92"/>
    <w:next w:val="a2"/>
    <w:semiHidden/>
    <w:rsid w:val="006738EA"/>
  </w:style>
  <w:style w:type="numbering" w:customStyle="1" w:styleId="NoList132">
    <w:name w:val="No List132"/>
    <w:next w:val="a2"/>
    <w:semiHidden/>
    <w:rsid w:val="006738EA"/>
  </w:style>
  <w:style w:type="numbering" w:customStyle="1" w:styleId="NoList232">
    <w:name w:val="No List232"/>
    <w:next w:val="a2"/>
    <w:semiHidden/>
    <w:rsid w:val="006738EA"/>
  </w:style>
  <w:style w:type="numbering" w:customStyle="1" w:styleId="NoList102">
    <w:name w:val="No List102"/>
    <w:next w:val="a2"/>
    <w:semiHidden/>
    <w:rsid w:val="006738EA"/>
  </w:style>
  <w:style w:type="numbering" w:customStyle="1" w:styleId="NoList142">
    <w:name w:val="No List142"/>
    <w:next w:val="a2"/>
    <w:semiHidden/>
    <w:rsid w:val="006738EA"/>
  </w:style>
  <w:style w:type="numbering" w:customStyle="1" w:styleId="NoList242">
    <w:name w:val="No List242"/>
    <w:next w:val="a2"/>
    <w:semiHidden/>
    <w:rsid w:val="006738EA"/>
  </w:style>
  <w:style w:type="numbering" w:customStyle="1" w:styleId="NoList312">
    <w:name w:val="No List312"/>
    <w:next w:val="a2"/>
    <w:semiHidden/>
    <w:rsid w:val="006738EA"/>
  </w:style>
  <w:style w:type="numbering" w:customStyle="1" w:styleId="NoList412">
    <w:name w:val="No List412"/>
    <w:next w:val="a2"/>
    <w:semiHidden/>
    <w:rsid w:val="006738EA"/>
  </w:style>
  <w:style w:type="numbering" w:customStyle="1" w:styleId="NoList512">
    <w:name w:val="No List512"/>
    <w:next w:val="a2"/>
    <w:semiHidden/>
    <w:rsid w:val="006738EA"/>
  </w:style>
  <w:style w:type="numbering" w:customStyle="1" w:styleId="NoList152">
    <w:name w:val="No List152"/>
    <w:next w:val="a2"/>
    <w:semiHidden/>
    <w:rsid w:val="006738EA"/>
  </w:style>
  <w:style w:type="numbering" w:customStyle="1" w:styleId="NoList162">
    <w:name w:val="No List162"/>
    <w:next w:val="a2"/>
    <w:semiHidden/>
    <w:rsid w:val="006738EA"/>
  </w:style>
  <w:style w:type="numbering" w:customStyle="1" w:styleId="1120">
    <w:name w:val="无列表112"/>
    <w:next w:val="a2"/>
    <w:semiHidden/>
    <w:rsid w:val="006738EA"/>
  </w:style>
  <w:style w:type="numbering" w:customStyle="1" w:styleId="NoList1112">
    <w:name w:val="No List1112"/>
    <w:next w:val="a2"/>
    <w:semiHidden/>
    <w:rsid w:val="006738EA"/>
  </w:style>
  <w:style w:type="numbering" w:customStyle="1" w:styleId="Style12">
    <w:name w:val="Style12"/>
    <w:uiPriority w:val="99"/>
    <w:rsid w:val="006738EA"/>
    <w:pPr>
      <w:numPr>
        <w:numId w:val="14"/>
      </w:numPr>
    </w:pPr>
  </w:style>
  <w:style w:type="table" w:customStyle="1" w:styleId="SGSTableBasic22">
    <w:name w:val="SGS Table Basic 22"/>
    <w:basedOn w:val="a1"/>
    <w:uiPriority w:val="99"/>
    <w:qFormat/>
    <w:rsid w:val="006738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38EA"/>
    <w:pPr>
      <w:numPr>
        <w:numId w:val="15"/>
      </w:numPr>
    </w:pPr>
  </w:style>
  <w:style w:type="table" w:customStyle="1" w:styleId="TableClassic22">
    <w:name w:val="Table Classic 22"/>
    <w:basedOn w:val="a1"/>
    <w:next w:val="2ff2"/>
    <w:rsid w:val="006738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6738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6738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6738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6738E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6738E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738EA"/>
    <w:rPr>
      <w:rFonts w:ascii="Courier" w:hAnsi="Courier" w:hint="default"/>
      <w:b w:val="0"/>
      <w:bCs w:val="0"/>
      <w:i w:val="0"/>
      <w:iCs w:val="0"/>
      <w:color w:val="000000"/>
      <w:sz w:val="20"/>
      <w:szCs w:val="20"/>
    </w:rPr>
  </w:style>
  <w:style w:type="paragraph" w:customStyle="1" w:styleId="msonormal0">
    <w:name w:val="msonormal"/>
    <w:basedOn w:val="a"/>
    <w:rsid w:val="006738E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738EA"/>
    <w:rPr>
      <w:rFonts w:ascii="Calibri Light" w:eastAsia="Times New Roman" w:hAnsi="Calibri Light" w:cs="Times New Roman"/>
      <w:spacing w:val="-10"/>
      <w:kern w:val="28"/>
      <w:sz w:val="56"/>
      <w:szCs w:val="56"/>
      <w:lang w:eastAsia="en-US"/>
    </w:rPr>
  </w:style>
  <w:style w:type="character" w:customStyle="1" w:styleId="h48">
    <w:name w:val="h48"/>
    <w:rsid w:val="006738EA"/>
    <w:rPr>
      <w:rFonts w:ascii="Arial" w:hAnsi="Arial" w:cs="Arial" w:hint="default"/>
      <w:sz w:val="24"/>
      <w:lang w:val="en-GB"/>
    </w:rPr>
  </w:style>
  <w:style w:type="character" w:customStyle="1" w:styleId="h510">
    <w:name w:val="h51"/>
    <w:rsid w:val="006738EA"/>
    <w:rPr>
      <w:rFonts w:ascii="Arial" w:eastAsia="宋体" w:hAnsi="Arial" w:cs="Arial" w:hint="default"/>
      <w:sz w:val="22"/>
      <w:lang w:val="en-GB" w:eastAsia="en-US" w:bidi="ar-SA"/>
    </w:rPr>
  </w:style>
  <w:style w:type="paragraph" w:customStyle="1" w:styleId="TAHCarNotBold">
    <w:name w:val="TAH Car + Not Bold"/>
    <w:basedOn w:val="a"/>
    <w:rsid w:val="006738EA"/>
    <w:pPr>
      <w:keepNext/>
      <w:keepLines/>
      <w:spacing w:after="0"/>
    </w:pPr>
    <w:rPr>
      <w:rFonts w:ascii="Arial" w:hAnsi="Arial"/>
      <w:sz w:val="18"/>
      <w:lang w:eastAsia="en-GB"/>
    </w:rPr>
  </w:style>
  <w:style w:type="character" w:customStyle="1" w:styleId="TF1">
    <w:name w:val="TF字符"/>
    <w:aliases w:val="left字符"/>
    <w:rsid w:val="006738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0C8B-E750-4CD6-9C6F-0EE45DF44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887</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5938</CharactersWithSpaces>
  <SharedDoc>false</SharedDoc>
  <HLinks>
    <vt:vector size="18" baseType="variant">
      <vt:variant>
        <vt:i4>2031686</vt:i4>
      </vt:variant>
      <vt:variant>
        <vt:i4>55</vt:i4>
      </vt:variant>
      <vt:variant>
        <vt:i4>0</vt:i4>
      </vt:variant>
      <vt:variant>
        <vt:i4>5</vt:i4>
      </vt:variant>
      <vt:variant>
        <vt:lpwstr>http://www.3gpp.org/ftp/Specs/html-info/21900.htm</vt:lpwstr>
      </vt:variant>
      <vt:variant>
        <vt:lpwstr/>
      </vt:variant>
      <vt:variant>
        <vt:i4>6946916</vt:i4>
      </vt:variant>
      <vt:variant>
        <vt:i4>35</vt:i4>
      </vt:variant>
      <vt:variant>
        <vt:i4>0</vt:i4>
      </vt:variant>
      <vt:variant>
        <vt:i4>5</vt:i4>
      </vt:variant>
      <vt:variant>
        <vt:lpwstr>http://www.3gpp.org/Change-Requests</vt:lpwstr>
      </vt:variant>
      <vt:variant>
        <vt:lpwstr/>
      </vt:variant>
      <vt:variant>
        <vt:i4>6553706</vt:i4>
      </vt:variant>
      <vt:variant>
        <vt:i4>32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王磊</cp:lastModifiedBy>
  <cp:revision>2</cp:revision>
  <cp:lastPrinted>1899-12-31T23:00:00Z</cp:lastPrinted>
  <dcterms:created xsi:type="dcterms:W3CDTF">2021-05-10T02:27:00Z</dcterms:created>
  <dcterms:modified xsi:type="dcterms:W3CDTF">2021-05-10T02:27:00Z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R5-205522</vt:lpwstr>
  </property>
  <property fmtid="{D5CDD505-2E9C-101B-9397-08002B2CF9AE}" pid="10" name="Spec#">
    <vt:lpwstr>38.508-1</vt:lpwstr>
  </property>
  <property fmtid="{D5CDD505-2E9C-101B-9397-08002B2CF9AE}" pid="11" name="Cr#">
    <vt:lpwstr>1572</vt:lpwstr>
  </property>
  <property fmtid="{D5CDD505-2E9C-101B-9397-08002B2CF9AE}" pid="12" name="Revision">
    <vt:lpwstr>-</vt:lpwstr>
  </property>
  <property fmtid="{D5CDD505-2E9C-101B-9397-08002B2CF9AE}" pid="13" name="Version">
    <vt:lpwstr>16.5.1</vt:lpwstr>
  </property>
  <property fmtid="{D5CDD505-2E9C-101B-9397-08002B2CF9AE}" pid="14" name="CrTitle">
    <vt:lpwstr>Addition of R16 new channel bandwidths for n3 in 38.508-1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2020-10-28</vt:lpwstr>
  </property>
  <property fmtid="{D5CDD505-2E9C-101B-9397-08002B2CF9AE}" pid="20" name="Release">
    <vt:lpwstr>Rel-16</vt:lpwstr>
  </property>
</Properties>
</file>