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E8397" w14:textId="77777777" w:rsidR="008F0FC9" w:rsidRPr="00D836F5" w:rsidDel="00DF5ACD" w:rsidRDefault="00181FF9" w:rsidP="008F0FC9">
      <w:pPr>
        <w:tabs>
          <w:tab w:val="right" w:pos="9540"/>
        </w:tabs>
        <w:spacing w:after="0" w:line="240" w:lineRule="atLeast"/>
        <w:rPr>
          <w:del w:id="0" w:author="Anritsu" w:date="2021-05-05T14:52:00Z"/>
          <w:rFonts w:ascii="Arial" w:hAnsi="Arial" w:cs="Arial"/>
          <w:b/>
          <w:sz w:val="24"/>
          <w:szCs w:val="24"/>
        </w:rPr>
      </w:pPr>
      <w:del w:id="1" w:author="Anritsu" w:date="2021-05-05T14:52:00Z">
        <w:r w:rsidRPr="007A48BB" w:rsidDel="00DF5ACD">
          <w:rPr>
            <w:rFonts w:ascii="Arial" w:hAnsi="Arial"/>
            <w:b/>
            <w:noProof/>
            <w:sz w:val="24"/>
            <w:lang w:eastAsia="zh-CN"/>
          </w:rPr>
          <w:delText xml:space="preserve">3GPP TSG-RAN WG5 Meeting </w:delText>
        </w:r>
        <w:r w:rsidR="009C4EA2" w:rsidRPr="007A48BB" w:rsidDel="00DF5ACD">
          <w:rPr>
            <w:rFonts w:ascii="Arial" w:hAnsi="Arial"/>
            <w:b/>
            <w:noProof/>
            <w:sz w:val="24"/>
            <w:lang w:eastAsia="zh-CN"/>
          </w:rPr>
          <w:delText>#</w:delText>
        </w:r>
        <w:r w:rsidR="00A24C6A" w:rsidDel="00DF5ACD">
          <w:rPr>
            <w:rFonts w:ascii="Arial" w:hAnsi="Arial"/>
            <w:b/>
            <w:noProof/>
            <w:sz w:val="24"/>
            <w:lang w:eastAsia="zh-CN"/>
          </w:rPr>
          <w:delText>82</w:delText>
        </w:r>
        <w:r w:rsidR="00333A8F" w:rsidRPr="00D836F5" w:rsidDel="00DF5ACD">
          <w:rPr>
            <w:rFonts w:ascii="Arial" w:hAnsi="Arial" w:cs="Arial"/>
            <w:b/>
            <w:sz w:val="24"/>
            <w:szCs w:val="24"/>
          </w:rPr>
          <w:tab/>
        </w:r>
        <w:r w:rsidR="00223325" w:rsidRPr="00A24C6A" w:rsidDel="00DF5ACD">
          <w:rPr>
            <w:rFonts w:ascii="Arial" w:hAnsi="Arial" w:cs="Arial"/>
            <w:b/>
            <w:i/>
            <w:sz w:val="24"/>
            <w:szCs w:val="24"/>
          </w:rPr>
          <w:delText>R5-</w:delText>
        </w:r>
        <w:r w:rsidR="00D87AE9" w:rsidRPr="00D87AE9" w:rsidDel="00DF5ACD">
          <w:rPr>
            <w:rFonts w:ascii="Arial" w:eastAsia="Malgun Gothic" w:hAnsi="Arial" w:cs="Arial"/>
            <w:b/>
            <w:i/>
            <w:sz w:val="24"/>
            <w:szCs w:val="24"/>
            <w:lang w:eastAsia="ko-KR"/>
          </w:rPr>
          <w:delText>192448</w:delText>
        </w:r>
      </w:del>
    </w:p>
    <w:p w14:paraId="0D8AFAFF" w14:textId="77777777" w:rsidR="00181FF9" w:rsidRPr="00D836F5" w:rsidDel="00DF5ACD" w:rsidRDefault="007A48BB" w:rsidP="00181FF9">
      <w:pPr>
        <w:pStyle w:val="CRCoverPage"/>
        <w:outlineLvl w:val="0"/>
        <w:rPr>
          <w:del w:id="2" w:author="Anritsu" w:date="2021-05-05T14:52:00Z"/>
          <w:b/>
          <w:noProof/>
          <w:sz w:val="24"/>
          <w:lang w:eastAsia="zh-CN"/>
        </w:rPr>
      </w:pPr>
      <w:del w:id="3" w:author="Anritsu" w:date="2021-05-05T14:52:00Z">
        <w:r w:rsidRPr="00D836F5" w:rsidDel="00DF5ACD">
          <w:rPr>
            <w:b/>
            <w:noProof/>
            <w:sz w:val="24"/>
          </w:rPr>
          <w:delText>Athens</w:delText>
        </w:r>
        <w:r w:rsidR="00DA44B8" w:rsidRPr="00D836F5" w:rsidDel="00DF5ACD">
          <w:rPr>
            <w:b/>
            <w:noProof/>
            <w:sz w:val="24"/>
          </w:rPr>
          <w:delText xml:space="preserve">, </w:delText>
        </w:r>
        <w:r w:rsidRPr="00D836F5" w:rsidDel="00DF5ACD">
          <w:rPr>
            <w:b/>
            <w:noProof/>
            <w:sz w:val="24"/>
          </w:rPr>
          <w:delText>Greece</w:delText>
        </w:r>
        <w:r w:rsidR="00DA44B8" w:rsidRPr="00D836F5" w:rsidDel="00DF5ACD">
          <w:rPr>
            <w:b/>
            <w:noProof/>
            <w:sz w:val="24"/>
          </w:rPr>
          <w:delText xml:space="preserve">, </w:delText>
        </w:r>
        <w:r w:rsidRPr="00D836F5" w:rsidDel="00DF5ACD">
          <w:rPr>
            <w:b/>
            <w:noProof/>
            <w:sz w:val="24"/>
          </w:rPr>
          <w:delText>2</w:delText>
        </w:r>
        <w:r w:rsidR="00A24C6A" w:rsidDel="00DF5ACD">
          <w:rPr>
            <w:b/>
            <w:noProof/>
            <w:sz w:val="24"/>
          </w:rPr>
          <w:delText>5</w:delText>
        </w:r>
        <w:r w:rsidRPr="00D836F5" w:rsidDel="00DF5ACD">
          <w:rPr>
            <w:b/>
            <w:noProof/>
            <w:sz w:val="24"/>
          </w:rPr>
          <w:delText xml:space="preserve"> February –</w:delText>
        </w:r>
        <w:r w:rsidR="00DA44B8" w:rsidRPr="00D836F5" w:rsidDel="00DF5ACD">
          <w:rPr>
            <w:b/>
            <w:noProof/>
            <w:sz w:val="24"/>
          </w:rPr>
          <w:delText xml:space="preserve"> </w:delText>
        </w:r>
        <w:r w:rsidR="00A24C6A" w:rsidDel="00DF5ACD">
          <w:rPr>
            <w:b/>
            <w:noProof/>
            <w:sz w:val="24"/>
          </w:rPr>
          <w:delText>1</w:delText>
        </w:r>
        <w:r w:rsidRPr="00D836F5" w:rsidDel="00DF5ACD">
          <w:rPr>
            <w:b/>
            <w:noProof/>
            <w:sz w:val="24"/>
          </w:rPr>
          <w:delText xml:space="preserve"> March </w:delText>
        </w:r>
        <w:r w:rsidR="00DA44B8" w:rsidRPr="00D836F5" w:rsidDel="00DF5ACD">
          <w:rPr>
            <w:b/>
            <w:noProof/>
            <w:sz w:val="24"/>
          </w:rPr>
          <w:delText>201</w:delText>
        </w:r>
        <w:r w:rsidR="00A24C6A" w:rsidDel="00DF5ACD">
          <w:rPr>
            <w:b/>
            <w:noProof/>
            <w:sz w:val="24"/>
          </w:rPr>
          <w:delText>9</w:delText>
        </w:r>
      </w:del>
    </w:p>
    <w:p w14:paraId="27CBB286" w14:textId="77777777" w:rsidR="00584099" w:rsidRPr="00B40B1D" w:rsidDel="00DF5ACD" w:rsidRDefault="00FA3E78" w:rsidP="00D81A24">
      <w:pPr>
        <w:pStyle w:val="CRCoverPage"/>
        <w:outlineLvl w:val="0"/>
        <w:rPr>
          <w:del w:id="4" w:author="Anritsu" w:date="2021-05-05T14:52:00Z"/>
          <w:b/>
          <w:sz w:val="24"/>
          <w:lang w:val="en-US"/>
        </w:rPr>
      </w:pPr>
      <w:del w:id="5" w:author="Anritsu" w:date="2021-05-05T14:52:00Z">
        <w:r w:rsidDel="00DF5ACD">
          <w:rPr>
            <w:rFonts w:cs="Arial"/>
            <w:b/>
            <w:bCs/>
            <w:sz w:val="24"/>
            <w:szCs w:val="24"/>
          </w:rPr>
          <w:delText xml:space="preserve"> </w:delText>
        </w:r>
      </w:del>
    </w:p>
    <w:p w14:paraId="4C8C86C3" w14:textId="77777777" w:rsidR="00DE67D1" w:rsidRPr="00E90211" w:rsidDel="00DF5ACD" w:rsidRDefault="00DE67D1" w:rsidP="00584099">
      <w:pPr>
        <w:tabs>
          <w:tab w:val="left" w:pos="1740"/>
        </w:tabs>
        <w:spacing w:after="120"/>
        <w:jc w:val="both"/>
        <w:rPr>
          <w:del w:id="6" w:author="Anritsu" w:date="2021-05-05T14:52:00Z"/>
          <w:rFonts w:ascii="Arial" w:eastAsia="Malgun Gothic" w:hAnsi="Arial"/>
          <w:color w:val="FF0000"/>
          <w:sz w:val="24"/>
          <w:lang w:val="pt-BR" w:eastAsia="ko-KR"/>
        </w:rPr>
      </w:pPr>
      <w:del w:id="7" w:author="Anritsu" w:date="2021-05-05T14:52:00Z">
        <w:r w:rsidRPr="00963FEB" w:rsidDel="00DF5ACD">
          <w:rPr>
            <w:rFonts w:ascii="Arial" w:hAnsi="Arial"/>
            <w:b/>
            <w:sz w:val="24"/>
            <w:lang w:val="pt-BR"/>
          </w:rPr>
          <w:delText>Agenda item:</w:delText>
        </w:r>
        <w:r w:rsidRPr="00963FEB" w:rsidDel="00DF5ACD">
          <w:rPr>
            <w:rFonts w:ascii="Arial" w:hAnsi="Arial"/>
            <w:sz w:val="24"/>
            <w:lang w:val="pt-BR"/>
          </w:rPr>
          <w:tab/>
        </w:r>
        <w:bookmarkStart w:id="8" w:name="Source"/>
        <w:bookmarkEnd w:id="8"/>
        <w:r w:rsidR="006A5988" w:rsidRPr="006A5988" w:rsidDel="00DF5ACD">
          <w:rPr>
            <w:rFonts w:ascii="Arial" w:hAnsi="Arial"/>
            <w:sz w:val="24"/>
            <w:lang w:val="pt-BR"/>
          </w:rPr>
          <w:delText>5.3.</w:delText>
        </w:r>
        <w:r w:rsidR="00443A52" w:rsidRPr="00E90211" w:rsidDel="00DF5ACD">
          <w:rPr>
            <w:rFonts w:ascii="Arial" w:eastAsia="Malgun Gothic" w:hAnsi="Arial" w:hint="eastAsia"/>
            <w:sz w:val="24"/>
            <w:lang w:val="pt-BR" w:eastAsia="ko-KR"/>
          </w:rPr>
          <w:delText>8.17</w:delText>
        </w:r>
      </w:del>
    </w:p>
    <w:p w14:paraId="461AB6A3" w14:textId="77777777" w:rsidR="00F443C6" w:rsidDel="00DF5ACD" w:rsidRDefault="00DE67D1" w:rsidP="00584099">
      <w:pPr>
        <w:tabs>
          <w:tab w:val="left" w:pos="1725"/>
        </w:tabs>
        <w:spacing w:after="120"/>
        <w:jc w:val="both"/>
        <w:rPr>
          <w:del w:id="9" w:author="Anritsu" w:date="2021-05-05T14:52:00Z"/>
          <w:rFonts w:ascii="Arial" w:hAnsi="Arial"/>
          <w:sz w:val="24"/>
          <w:lang w:val="pt-BR" w:eastAsia="ja-JP"/>
        </w:rPr>
      </w:pPr>
      <w:del w:id="10" w:author="Anritsu" w:date="2021-05-05T14:52:00Z">
        <w:r w:rsidRPr="00963FEB" w:rsidDel="00DF5ACD">
          <w:rPr>
            <w:rFonts w:ascii="Arial" w:hAnsi="Arial"/>
            <w:b/>
            <w:sz w:val="24"/>
            <w:lang w:val="pt-BR"/>
          </w:rPr>
          <w:delText xml:space="preserve">Source: </w:delText>
        </w:r>
        <w:r w:rsidR="00A2121F" w:rsidDel="00DF5ACD">
          <w:rPr>
            <w:rFonts w:ascii="Arial" w:hAnsi="Arial"/>
            <w:b/>
            <w:sz w:val="24"/>
            <w:lang w:val="pt-BR"/>
          </w:rPr>
          <w:tab/>
        </w:r>
        <w:r w:rsidR="00A24C6A" w:rsidDel="00DF5ACD">
          <w:rPr>
            <w:rFonts w:ascii="Arial" w:hAnsi="Arial"/>
            <w:sz w:val="22"/>
            <w:lang w:val="pt-BR" w:eastAsia="ja-JP"/>
          </w:rPr>
          <w:delText>LG Electronics</w:delText>
        </w:r>
      </w:del>
    </w:p>
    <w:p w14:paraId="09DD7637" w14:textId="77777777"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del w:id="11" w:author="Anritsu" w:date="2021-05-05T14:52:00Z">
        <w:r w:rsidDel="00DF5ACD">
          <w:rPr>
            <w:rFonts w:ascii="Arial" w:hAnsi="Arial"/>
            <w:b/>
            <w:sz w:val="24"/>
          </w:rPr>
          <w:delText>Title:</w:delText>
        </w:r>
        <w:r w:rsidDel="00DF5ACD">
          <w:rPr>
            <w:rFonts w:ascii="Arial" w:hAnsi="Arial"/>
            <w:sz w:val="24"/>
          </w:rPr>
          <w:delText xml:space="preserve"> </w:delText>
        </w:r>
        <w:r w:rsidR="00A2121F" w:rsidDel="00DF5ACD">
          <w:rPr>
            <w:rFonts w:ascii="Arial" w:hAnsi="Arial"/>
            <w:sz w:val="22"/>
          </w:rPr>
          <w:tab/>
        </w:r>
      </w:del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F4E3E">
        <w:rPr>
          <w:rFonts w:ascii="Arial" w:hAnsi="Arial"/>
          <w:sz w:val="22"/>
        </w:rPr>
        <w:t xml:space="preserve">Aggregate </w:t>
      </w:r>
      <w:r w:rsidR="00EC4B41">
        <w:rPr>
          <w:rFonts w:ascii="Arial" w:hAnsi="Arial"/>
          <w:sz w:val="22"/>
        </w:rPr>
        <w:t>power t</w:t>
      </w:r>
      <w:r w:rsidR="009F4E3E">
        <w:rPr>
          <w:rFonts w:ascii="Arial" w:hAnsi="Arial"/>
          <w:sz w:val="22"/>
        </w:rPr>
        <w:t>olerance</w:t>
      </w:r>
      <w:r w:rsidR="00A2121F" w:rsidRPr="00A2121F">
        <w:rPr>
          <w:rFonts w:ascii="Arial" w:hAnsi="Arial"/>
          <w:sz w:val="22"/>
        </w:rPr>
        <w:t xml:space="preserve"> in </w:t>
      </w:r>
      <w:r w:rsidR="00A24C6A">
        <w:rPr>
          <w:rFonts w:ascii="Arial" w:hAnsi="Arial"/>
          <w:sz w:val="22"/>
        </w:rPr>
        <w:t xml:space="preserve">SA </w:t>
      </w:r>
      <w:r w:rsidR="00A2121F" w:rsidRPr="00A2121F">
        <w:rPr>
          <w:rFonts w:ascii="Arial" w:hAnsi="Arial"/>
          <w:sz w:val="22"/>
        </w:rPr>
        <w:t>FR</w:t>
      </w:r>
      <w:r w:rsidR="00A24C6A">
        <w:rPr>
          <w:rFonts w:ascii="Arial" w:hAnsi="Arial"/>
          <w:sz w:val="22"/>
        </w:rPr>
        <w:t>2</w:t>
      </w:r>
    </w:p>
    <w:p w14:paraId="100CDE25" w14:textId="77777777" w:rsidR="00584099" w:rsidRPr="00584099" w:rsidDel="00DF5ACD" w:rsidRDefault="00DE67D1" w:rsidP="00A2121F">
      <w:pPr>
        <w:tabs>
          <w:tab w:val="left" w:pos="1740"/>
        </w:tabs>
        <w:spacing w:after="120"/>
        <w:ind w:left="1701" w:hanging="1701"/>
        <w:rPr>
          <w:del w:id="12" w:author="Anritsu" w:date="2021-05-05T14:51:00Z"/>
          <w:rFonts w:ascii="Arial" w:hAnsi="Arial"/>
          <w:sz w:val="16"/>
          <w:szCs w:val="16"/>
          <w:lang w:eastAsia="ja-JP"/>
        </w:rPr>
      </w:pPr>
      <w:del w:id="13" w:author="Anritsu" w:date="2021-05-05T14:51:00Z">
        <w:r w:rsidDel="00DF5ACD">
          <w:rPr>
            <w:rFonts w:ascii="Arial" w:hAnsi="Arial"/>
            <w:b/>
            <w:sz w:val="24"/>
          </w:rPr>
          <w:delText>Document for:</w:delText>
        </w:r>
        <w:bookmarkStart w:id="14" w:name="DocumentFor"/>
        <w:bookmarkEnd w:id="14"/>
        <w:r w:rsidR="00A2121F" w:rsidDel="00DF5ACD">
          <w:rPr>
            <w:rFonts w:ascii="Arial" w:hAnsi="Arial"/>
            <w:sz w:val="24"/>
          </w:rPr>
          <w:tab/>
        </w:r>
        <w:r w:rsidR="004601ED" w:rsidDel="00DF5ACD">
          <w:rPr>
            <w:rFonts w:ascii="Arial" w:hAnsi="Arial"/>
            <w:sz w:val="22"/>
            <w:lang w:eastAsia="ja-JP"/>
          </w:rPr>
          <w:delText>Discussion</w:delText>
        </w:r>
        <w:r w:rsidR="00524E82" w:rsidDel="00DF5ACD">
          <w:rPr>
            <w:rFonts w:ascii="Arial" w:hAnsi="Arial"/>
            <w:sz w:val="22"/>
            <w:lang w:eastAsia="ja-JP"/>
          </w:rPr>
          <w:delText xml:space="preserve"> and endorsement</w:delText>
        </w:r>
      </w:del>
    </w:p>
    <w:p w14:paraId="58B2F3D4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6440E34E" w14:textId="77777777" w:rsidR="00A24C6A" w:rsidRDefault="00A24C6A" w:rsidP="00A24C6A">
      <w:r>
        <w:t>The specific analysis for generic initial test conditions, environmental conditions, test frequencies, channel bandwidth, subcarrier spacing (SCS) is required in accordance with the agreement in RAN5#78 [1], [2]. The general agreement is that FR2 testing mostly follows similar requirement as for LTE.</w:t>
      </w:r>
    </w:p>
    <w:p w14:paraId="285D18A1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9F4E3E">
        <w:t xml:space="preserve">Aggregate Power Tolerance </w:t>
      </w:r>
      <w:r w:rsidR="00303254">
        <w:t>test</w:t>
      </w:r>
      <w:r w:rsidR="002C5FDD">
        <w:t xml:space="preserve"> case in FR</w:t>
      </w:r>
      <w:r w:rsidR="00A24C6A">
        <w:t>2</w:t>
      </w:r>
      <w:r w:rsidR="00303254">
        <w:t>.</w:t>
      </w:r>
    </w:p>
    <w:p w14:paraId="1686A48B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466329FC" w14:textId="77777777" w:rsidR="009F4E3E" w:rsidRDefault="009F4E3E" w:rsidP="005656B2">
      <w:pPr>
        <w:tabs>
          <w:tab w:val="left" w:pos="7879"/>
        </w:tabs>
      </w:pPr>
      <w:r>
        <w:t xml:space="preserve">Aggregate Power Tolerance </w:t>
      </w:r>
      <w:r w:rsidR="0006555C">
        <w:t>for FR</w:t>
      </w:r>
      <w:r w:rsidR="00A24C6A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</w:t>
      </w:r>
      <w:r w:rsidR="00A24C6A">
        <w:t xml:space="preserve">38.101-2 </w:t>
      </w:r>
      <w:r w:rsidR="00BF55B2">
        <w:t>[3]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654E78F1" w14:textId="77777777" w:rsidR="005656B2" w:rsidRPr="00E90211" w:rsidRDefault="005656B2" w:rsidP="005656B2">
      <w:pPr>
        <w:pStyle w:val="4"/>
        <w:numPr>
          <w:ilvl w:val="0"/>
          <w:numId w:val="0"/>
        </w:numPr>
        <w:ind w:left="851" w:hanging="851"/>
        <w:rPr>
          <w:i/>
          <w:highlight w:val="lightGray"/>
        </w:rPr>
      </w:pPr>
      <w:bookmarkStart w:id="15" w:name="_Toc535324349"/>
      <w:r w:rsidRPr="00E90211">
        <w:rPr>
          <w:i/>
          <w:highlight w:val="lightGray"/>
        </w:rPr>
        <w:t>6.3.4.4</w:t>
      </w:r>
      <w:r w:rsidRPr="00E90211">
        <w:rPr>
          <w:i/>
          <w:highlight w:val="lightGray"/>
        </w:rPr>
        <w:tab/>
        <w:t>Aggregate power tolerance</w:t>
      </w:r>
      <w:bookmarkEnd w:id="15"/>
    </w:p>
    <w:p w14:paraId="0E82B1EF" w14:textId="77777777" w:rsidR="005656B2" w:rsidRPr="00E90211" w:rsidRDefault="005656B2" w:rsidP="005656B2">
      <w:pPr>
        <w:rPr>
          <w:i/>
          <w:highlight w:val="lightGray"/>
        </w:rPr>
      </w:pPr>
      <w:r w:rsidRPr="00E90211">
        <w:rPr>
          <w:i/>
          <w:highlight w:val="lightGray"/>
        </w:rPr>
        <w:t>The aggregate power control tolerance is the ability of the UE transmitter to maintain its power during non-contiguous transmissions within 21ms in response to 0 dB TPC commands with respect to the first UE transmission and all other power control parameters as specified in 38.213 kept constant.</w:t>
      </w:r>
    </w:p>
    <w:p w14:paraId="46F0E561" w14:textId="77777777" w:rsidR="005656B2" w:rsidRPr="00E90211" w:rsidRDefault="005656B2" w:rsidP="005656B2">
      <w:pPr>
        <w:rPr>
          <w:i/>
          <w:highlight w:val="lightGray"/>
        </w:rPr>
      </w:pPr>
      <w:r w:rsidRPr="00E90211">
        <w:rPr>
          <w:i/>
          <w:highlight w:val="lightGray"/>
        </w:rPr>
        <w:t>The minimum requirements specified in Table 6.3.4.4-1 apply when the power of the target and reference sub-frames are within the power range bounded by the minimum output power as defined in sub-clause 6.3.1 and P</w:t>
      </w:r>
      <w:r w:rsidRPr="00E90211">
        <w:rPr>
          <w:i/>
          <w:highlight w:val="lightGray"/>
          <w:vertAlign w:val="subscript"/>
        </w:rPr>
        <w:t>int</w:t>
      </w:r>
      <w:r w:rsidRPr="00E90211">
        <w:rPr>
          <w:i/>
          <w:highlight w:val="lightGray"/>
        </w:rPr>
        <w:t xml:space="preserve"> as defined in sub-clause 6.3.4.2. The minimum requirements specified in Table 6.3.4.4-2 apply when the power of the target and reference sub-frames are within the power range bounded by Pint as defined in sub-clause 6.3.4.2 and the maximum output power as specified in sub-clause 6.2.1.</w:t>
      </w:r>
    </w:p>
    <w:p w14:paraId="229CA5FD" w14:textId="77777777" w:rsidR="005656B2" w:rsidRPr="00E90211" w:rsidRDefault="005656B2" w:rsidP="005656B2">
      <w:pPr>
        <w:pStyle w:val="TH"/>
        <w:rPr>
          <w:i/>
          <w:highlight w:val="lightGray"/>
        </w:rPr>
      </w:pPr>
      <w:r w:rsidRPr="00E90211">
        <w:rPr>
          <w:i/>
          <w:highlight w:val="lightGray"/>
        </w:rPr>
        <w:t>Table 6.3.4.4-1: Aggregate power tolerance, P</w:t>
      </w:r>
      <w:r w:rsidRPr="00E90211">
        <w:rPr>
          <w:bCs/>
          <w:i/>
          <w:highlight w:val="lightGray"/>
          <w:vertAlign w:val="subscript"/>
        </w:rPr>
        <w:t>int</w:t>
      </w:r>
      <w:r w:rsidRPr="00E90211">
        <w:rPr>
          <w:i/>
          <w:highlight w:val="lightGray"/>
        </w:rPr>
        <w:t xml:space="preserve"> ≥ P ≥ P</w:t>
      </w:r>
      <w:r w:rsidRPr="00E90211">
        <w:rPr>
          <w:bCs/>
          <w:i/>
          <w:highlight w:val="lightGray"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656B2" w:rsidRPr="005656B2" w14:paraId="7E66504A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960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071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A073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Aggregate power tolerance within 21ms</w:t>
            </w:r>
          </w:p>
        </w:tc>
      </w:tr>
      <w:tr w:rsidR="005656B2" w:rsidRPr="005656B2" w14:paraId="5850F9FC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208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D27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F9C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± [5.5] dB</w:t>
            </w:r>
          </w:p>
        </w:tc>
      </w:tr>
      <w:tr w:rsidR="005656B2" w:rsidRPr="005656B2" w14:paraId="54188BDD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B1E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E2E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F435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± [5.5] dB</w:t>
            </w:r>
          </w:p>
        </w:tc>
      </w:tr>
    </w:tbl>
    <w:p w14:paraId="4CBA8BBB" w14:textId="77777777" w:rsidR="005656B2" w:rsidRPr="00E90211" w:rsidRDefault="005656B2" w:rsidP="005656B2">
      <w:pPr>
        <w:rPr>
          <w:i/>
          <w:highlight w:val="lightGray"/>
        </w:rPr>
      </w:pPr>
    </w:p>
    <w:p w14:paraId="2B8F54BC" w14:textId="77777777" w:rsidR="005656B2" w:rsidRPr="00E90211" w:rsidRDefault="005656B2" w:rsidP="005656B2">
      <w:pPr>
        <w:pStyle w:val="TH"/>
        <w:rPr>
          <w:i/>
          <w:highlight w:val="lightGray"/>
        </w:rPr>
      </w:pPr>
      <w:r w:rsidRPr="00E90211">
        <w:rPr>
          <w:i/>
          <w:highlight w:val="lightGray"/>
        </w:rPr>
        <w:t>Table 6.3.4.4-2: Aggregate power tolerance, P</w:t>
      </w:r>
      <w:r w:rsidRPr="00E90211">
        <w:rPr>
          <w:bCs/>
          <w:i/>
          <w:highlight w:val="lightGray"/>
          <w:vertAlign w:val="subscript"/>
        </w:rPr>
        <w:t xml:space="preserve">max </w:t>
      </w:r>
      <w:r w:rsidRPr="00E90211">
        <w:rPr>
          <w:i/>
          <w:highlight w:val="lightGray"/>
        </w:rPr>
        <w:t>≥ P ≥ P</w:t>
      </w:r>
      <w:r w:rsidRPr="00E90211">
        <w:rPr>
          <w:i/>
          <w:highlight w:val="lightGray"/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656B2" w:rsidRPr="005656B2" w14:paraId="33119CE7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4EF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6FD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A4C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Aggregate power tolerance within 21ms</w:t>
            </w:r>
          </w:p>
        </w:tc>
      </w:tr>
      <w:tr w:rsidR="005656B2" w:rsidRPr="005656B2" w14:paraId="7762260A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4D9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94E3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9F3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± [3.5] dB</w:t>
            </w:r>
          </w:p>
        </w:tc>
      </w:tr>
      <w:tr w:rsidR="005656B2" w:rsidRPr="005656B2" w14:paraId="6D1826C3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AA8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D99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3C2" w14:textId="77777777" w:rsidR="005656B2" w:rsidRPr="005656B2" w:rsidRDefault="005656B2" w:rsidP="00857B78">
            <w:pPr>
              <w:pStyle w:val="TAC"/>
              <w:ind w:left="800"/>
              <w:rPr>
                <w:i/>
              </w:rPr>
            </w:pPr>
            <w:r w:rsidRPr="00E90211">
              <w:rPr>
                <w:i/>
                <w:highlight w:val="lightGray"/>
              </w:rPr>
              <w:t>± [3.5] dB</w:t>
            </w:r>
          </w:p>
        </w:tc>
      </w:tr>
    </w:tbl>
    <w:p w14:paraId="5293E626" w14:textId="77777777" w:rsidR="005656B2" w:rsidRPr="005656B2" w:rsidRDefault="005656B2" w:rsidP="005656B2">
      <w:pPr>
        <w:tabs>
          <w:tab w:val="left" w:pos="7879"/>
        </w:tabs>
      </w:pPr>
    </w:p>
    <w:p w14:paraId="0EF11B72" w14:textId="77777777" w:rsidR="0045579E" w:rsidRDefault="005656B2" w:rsidP="00181FF9">
      <w:r w:rsidRPr="00B646CD">
        <w:rPr>
          <w:rFonts w:eastAsia="Malgun Gothic" w:hint="eastAsia"/>
          <w:lang w:eastAsia="ko-KR"/>
        </w:rPr>
        <w:t>A</w:t>
      </w:r>
      <w:r w:rsidRPr="00B646CD">
        <w:rPr>
          <w:rFonts w:eastAsia="Malgun Gothic"/>
          <w:lang w:eastAsia="ko-KR"/>
        </w:rPr>
        <w:t xml:space="preserve">s a reference, the initial test conditions for </w:t>
      </w:r>
      <w:r>
        <w:rPr>
          <w:rFonts w:eastAsia="Malgun Gothic"/>
          <w:lang w:eastAsia="ko-KR"/>
        </w:rPr>
        <w:t>Transmit intermodulation</w:t>
      </w:r>
      <w:r w:rsidRPr="00B646CD">
        <w:rPr>
          <w:rFonts w:eastAsia="Malgun Gothic"/>
          <w:lang w:eastAsia="ko-KR"/>
        </w:rPr>
        <w:t xml:space="preserve"> for LTE based on 36.521</w:t>
      </w:r>
      <w:r>
        <w:rPr>
          <w:rFonts w:eastAsia="Malgun Gothic"/>
          <w:lang w:eastAsia="ko-KR"/>
        </w:rPr>
        <w:t>-1</w:t>
      </w:r>
      <w:r w:rsidRPr="00B646CD">
        <w:rPr>
          <w:rFonts w:eastAsia="Malgun Gothic"/>
          <w:lang w:eastAsia="ko-KR"/>
        </w:rPr>
        <w:t xml:space="preserve"> </w:t>
      </w:r>
      <w:r w:rsidRPr="00A07C5C">
        <w:rPr>
          <w:rFonts w:eastAsia="Malgun Gothic"/>
          <w:lang w:eastAsia="ko-KR"/>
        </w:rPr>
        <w:t>is following</w:t>
      </w:r>
      <w:r>
        <w:rPr>
          <w:rFonts w:eastAsia="Malgun Gothic"/>
          <w:lang w:eastAsia="ko-KR"/>
        </w:rPr>
        <w:t>:</w:t>
      </w:r>
    </w:p>
    <w:p w14:paraId="52B69D82" w14:textId="77777777" w:rsidR="005656B2" w:rsidRPr="00E90211" w:rsidRDefault="005656B2" w:rsidP="005656B2">
      <w:pPr>
        <w:pStyle w:val="TH"/>
        <w:ind w:left="800"/>
        <w:rPr>
          <w:i/>
          <w:highlight w:val="lightGray"/>
        </w:rPr>
      </w:pPr>
      <w:r w:rsidRPr="00E90211">
        <w:rPr>
          <w:i/>
          <w:highlight w:val="lightGray"/>
        </w:rPr>
        <w:t>Table 6.3.5.3.4.1-1: Test Configuration T</w:t>
      </w:r>
      <w:r w:rsidRPr="00E90211">
        <w:rPr>
          <w:i/>
          <w:highlight w:val="lightGray"/>
          <w:lang w:eastAsia="zh-CN"/>
        </w:rPr>
        <w:t>able: PUCCH sub-test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165"/>
        <w:gridCol w:w="1165"/>
        <w:gridCol w:w="1165"/>
        <w:gridCol w:w="3495"/>
      </w:tblGrid>
      <w:tr w:rsidR="005656B2" w:rsidRPr="005656B2" w14:paraId="2B1228B1" w14:textId="77777777" w:rsidTr="00857B78">
        <w:trPr>
          <w:cantSplit/>
          <w:jc w:val="center"/>
        </w:trPr>
        <w:tc>
          <w:tcPr>
            <w:tcW w:w="8156" w:type="dxa"/>
            <w:gridSpan w:val="5"/>
          </w:tcPr>
          <w:p w14:paraId="42C56DCD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Cs/>
                <w:i/>
                <w:highlight w:val="lightGray"/>
              </w:rPr>
              <w:t>Initial Conditions</w:t>
            </w:r>
          </w:p>
        </w:tc>
      </w:tr>
      <w:tr w:rsidR="005656B2" w:rsidRPr="005656B2" w14:paraId="439F28D6" w14:textId="77777777" w:rsidTr="00857B78">
        <w:trPr>
          <w:cantSplit/>
          <w:jc w:val="center"/>
        </w:trPr>
        <w:tc>
          <w:tcPr>
            <w:tcW w:w="3496" w:type="dxa"/>
            <w:gridSpan w:val="3"/>
          </w:tcPr>
          <w:p w14:paraId="72AFD24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Test Environment as specified in</w:t>
            </w:r>
          </w:p>
          <w:p w14:paraId="5E22248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4.1</w:t>
            </w:r>
          </w:p>
        </w:tc>
        <w:tc>
          <w:tcPr>
            <w:tcW w:w="4660" w:type="dxa"/>
            <w:gridSpan w:val="2"/>
          </w:tcPr>
          <w:p w14:paraId="5EDF9D3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Normal</w:t>
            </w:r>
          </w:p>
        </w:tc>
      </w:tr>
      <w:tr w:rsidR="005656B2" w:rsidRPr="005656B2" w14:paraId="53EC9CA0" w14:textId="77777777" w:rsidTr="00857B78">
        <w:trPr>
          <w:cantSplit/>
          <w:jc w:val="center"/>
        </w:trPr>
        <w:tc>
          <w:tcPr>
            <w:tcW w:w="3496" w:type="dxa"/>
            <w:gridSpan w:val="3"/>
          </w:tcPr>
          <w:p w14:paraId="4BEE7C1F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Frequencies as specified in</w:t>
            </w:r>
          </w:p>
          <w:p w14:paraId="171C9E0F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2"/>
          </w:tcPr>
          <w:p w14:paraId="3FE87566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Mid range</w:t>
            </w:r>
          </w:p>
        </w:tc>
      </w:tr>
      <w:tr w:rsidR="005656B2" w:rsidRPr="005656B2" w14:paraId="3EA5A4DD" w14:textId="77777777" w:rsidTr="00857B78">
        <w:trPr>
          <w:cantSplit/>
          <w:jc w:val="center"/>
        </w:trPr>
        <w:tc>
          <w:tcPr>
            <w:tcW w:w="3496" w:type="dxa"/>
            <w:gridSpan w:val="3"/>
          </w:tcPr>
          <w:p w14:paraId="37418669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Channel Bandwidths</w:t>
            </w:r>
            <w:r w:rsidRPr="00E90211">
              <w:rPr>
                <w:rFonts w:cs="v5.0.0"/>
                <w:i/>
                <w:highlight w:val="lightGray"/>
              </w:rPr>
              <w:t xml:space="preserve"> </w:t>
            </w:r>
            <w:r w:rsidRPr="00E90211">
              <w:rPr>
                <w:rFonts w:cs="v5.0.0"/>
                <w:b w:val="0"/>
                <w:bCs/>
                <w:i/>
                <w:highlight w:val="lightGray"/>
              </w:rPr>
              <w:t>as specified in</w:t>
            </w:r>
          </w:p>
          <w:p w14:paraId="67CE2D4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2"/>
          </w:tcPr>
          <w:p w14:paraId="6BABF36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Lowest, 5MHz, Highest</w:t>
            </w:r>
          </w:p>
        </w:tc>
      </w:tr>
      <w:tr w:rsidR="005656B2" w:rsidRPr="005656B2" w14:paraId="223B0A5F" w14:textId="77777777" w:rsidTr="00857B78">
        <w:trPr>
          <w:cantSplit/>
          <w:jc w:val="center"/>
        </w:trPr>
        <w:tc>
          <w:tcPr>
            <w:tcW w:w="8156" w:type="dxa"/>
            <w:gridSpan w:val="5"/>
          </w:tcPr>
          <w:p w14:paraId="73B2823B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>Test Parameters for Channel Bandwidths</w:t>
            </w:r>
          </w:p>
        </w:tc>
      </w:tr>
      <w:tr w:rsidR="005656B2" w:rsidRPr="005656B2" w14:paraId="282D4F63" w14:textId="77777777" w:rsidTr="00857B78">
        <w:trPr>
          <w:jc w:val="center"/>
        </w:trPr>
        <w:tc>
          <w:tcPr>
            <w:tcW w:w="1166" w:type="dxa"/>
          </w:tcPr>
          <w:p w14:paraId="4E099895" w14:textId="77777777" w:rsidR="005656B2" w:rsidRPr="00E90211" w:rsidRDefault="005656B2" w:rsidP="00857B78">
            <w:pPr>
              <w:rPr>
                <w:rFonts w:cs="v5.0.0"/>
                <w:i/>
                <w:highlight w:val="lightGray"/>
              </w:rPr>
            </w:pPr>
          </w:p>
        </w:tc>
        <w:tc>
          <w:tcPr>
            <w:tcW w:w="3495" w:type="dxa"/>
            <w:gridSpan w:val="3"/>
          </w:tcPr>
          <w:p w14:paraId="612F5D33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Downlink Configuration</w:t>
            </w:r>
          </w:p>
        </w:tc>
        <w:tc>
          <w:tcPr>
            <w:tcW w:w="3495" w:type="dxa"/>
          </w:tcPr>
          <w:p w14:paraId="71175BE5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Uplink Configuration</w:t>
            </w:r>
          </w:p>
        </w:tc>
      </w:tr>
      <w:tr w:rsidR="005656B2" w:rsidRPr="005656B2" w14:paraId="58852958" w14:textId="77777777" w:rsidTr="00857B78">
        <w:trPr>
          <w:cantSplit/>
          <w:jc w:val="center"/>
        </w:trPr>
        <w:tc>
          <w:tcPr>
            <w:tcW w:w="1166" w:type="dxa"/>
          </w:tcPr>
          <w:p w14:paraId="6D4B51B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Ch BW</w:t>
            </w:r>
          </w:p>
        </w:tc>
        <w:tc>
          <w:tcPr>
            <w:tcW w:w="1165" w:type="dxa"/>
          </w:tcPr>
          <w:p w14:paraId="7D8AE7FE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Mod'n</w:t>
            </w:r>
          </w:p>
        </w:tc>
        <w:tc>
          <w:tcPr>
            <w:tcW w:w="2330" w:type="dxa"/>
            <w:gridSpan w:val="2"/>
          </w:tcPr>
          <w:p w14:paraId="54F2E7B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RB allocation</w:t>
            </w:r>
          </w:p>
        </w:tc>
        <w:tc>
          <w:tcPr>
            <w:tcW w:w="3495" w:type="dxa"/>
            <w:vMerge w:val="restart"/>
          </w:tcPr>
          <w:p w14:paraId="05AF6B3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 xml:space="preserve">FDD: PUCCH format = </w:t>
            </w:r>
            <w:r w:rsidRPr="00E90211">
              <w:rPr>
                <w:i/>
                <w:highlight w:val="lightGray"/>
              </w:rPr>
              <w:t>Format 1a</w:t>
            </w:r>
          </w:p>
          <w:p w14:paraId="35B0BE6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 xml:space="preserve">TDD: PUCCH format = </w:t>
            </w:r>
            <w:r w:rsidRPr="00E90211">
              <w:rPr>
                <w:i/>
                <w:highlight w:val="lightGray"/>
              </w:rPr>
              <w:t>Format 1a/1b</w:t>
            </w:r>
          </w:p>
        </w:tc>
      </w:tr>
      <w:tr w:rsidR="005656B2" w:rsidRPr="005656B2" w14:paraId="1F83978A" w14:textId="77777777" w:rsidTr="00857B78">
        <w:trPr>
          <w:jc w:val="center"/>
        </w:trPr>
        <w:tc>
          <w:tcPr>
            <w:tcW w:w="1166" w:type="dxa"/>
          </w:tcPr>
          <w:p w14:paraId="078FEA17" w14:textId="77777777" w:rsidR="005656B2" w:rsidRPr="00E90211" w:rsidRDefault="005656B2" w:rsidP="00857B78">
            <w:pPr>
              <w:rPr>
                <w:i/>
                <w:highlight w:val="lightGray"/>
              </w:rPr>
            </w:pPr>
          </w:p>
        </w:tc>
        <w:tc>
          <w:tcPr>
            <w:tcW w:w="1165" w:type="dxa"/>
          </w:tcPr>
          <w:p w14:paraId="37143505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1D42D14B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FDD</w:t>
            </w:r>
          </w:p>
        </w:tc>
        <w:tc>
          <w:tcPr>
            <w:tcW w:w="1165" w:type="dxa"/>
          </w:tcPr>
          <w:p w14:paraId="2763E0D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TDD</w:t>
            </w:r>
          </w:p>
        </w:tc>
        <w:tc>
          <w:tcPr>
            <w:tcW w:w="3495" w:type="dxa"/>
            <w:vMerge/>
          </w:tcPr>
          <w:p w14:paraId="3DB68E7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727C016E" w14:textId="77777777" w:rsidTr="00857B78">
        <w:trPr>
          <w:jc w:val="center"/>
        </w:trPr>
        <w:tc>
          <w:tcPr>
            <w:tcW w:w="1166" w:type="dxa"/>
          </w:tcPr>
          <w:p w14:paraId="165940B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lastRenderedPageBreak/>
              <w:t>1.4MHz</w:t>
            </w:r>
          </w:p>
        </w:tc>
        <w:tc>
          <w:tcPr>
            <w:tcW w:w="1165" w:type="dxa"/>
          </w:tcPr>
          <w:p w14:paraId="7915173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39290F5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</w:t>
            </w:r>
          </w:p>
        </w:tc>
        <w:tc>
          <w:tcPr>
            <w:tcW w:w="1165" w:type="dxa"/>
          </w:tcPr>
          <w:p w14:paraId="773E85C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</w:t>
            </w:r>
          </w:p>
        </w:tc>
        <w:tc>
          <w:tcPr>
            <w:tcW w:w="3495" w:type="dxa"/>
            <w:vMerge/>
          </w:tcPr>
          <w:p w14:paraId="349FD35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6620B38F" w14:textId="77777777" w:rsidTr="00857B78">
        <w:trPr>
          <w:jc w:val="center"/>
        </w:trPr>
        <w:tc>
          <w:tcPr>
            <w:tcW w:w="1166" w:type="dxa"/>
          </w:tcPr>
          <w:p w14:paraId="1A4FBBB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3MHz</w:t>
            </w:r>
          </w:p>
        </w:tc>
        <w:tc>
          <w:tcPr>
            <w:tcW w:w="1165" w:type="dxa"/>
          </w:tcPr>
          <w:p w14:paraId="7FE144E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001D419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4</w:t>
            </w:r>
          </w:p>
        </w:tc>
        <w:tc>
          <w:tcPr>
            <w:tcW w:w="1165" w:type="dxa"/>
          </w:tcPr>
          <w:p w14:paraId="7D68FDA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4</w:t>
            </w:r>
          </w:p>
        </w:tc>
        <w:tc>
          <w:tcPr>
            <w:tcW w:w="3495" w:type="dxa"/>
            <w:vMerge/>
          </w:tcPr>
          <w:p w14:paraId="3FD8401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12DE0DC8" w14:textId="77777777" w:rsidTr="00857B78">
        <w:trPr>
          <w:jc w:val="center"/>
        </w:trPr>
        <w:tc>
          <w:tcPr>
            <w:tcW w:w="1166" w:type="dxa"/>
          </w:tcPr>
          <w:p w14:paraId="0F956E0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5MHz</w:t>
            </w:r>
          </w:p>
        </w:tc>
        <w:tc>
          <w:tcPr>
            <w:tcW w:w="1165" w:type="dxa"/>
          </w:tcPr>
          <w:p w14:paraId="72AB171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28A307E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8</w:t>
            </w:r>
          </w:p>
        </w:tc>
        <w:tc>
          <w:tcPr>
            <w:tcW w:w="1165" w:type="dxa"/>
          </w:tcPr>
          <w:p w14:paraId="11723A4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8</w:t>
            </w:r>
          </w:p>
        </w:tc>
        <w:tc>
          <w:tcPr>
            <w:tcW w:w="3495" w:type="dxa"/>
            <w:vMerge/>
          </w:tcPr>
          <w:p w14:paraId="6631783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3D5F65A5" w14:textId="77777777" w:rsidTr="00857B78">
        <w:trPr>
          <w:jc w:val="center"/>
        </w:trPr>
        <w:tc>
          <w:tcPr>
            <w:tcW w:w="1166" w:type="dxa"/>
          </w:tcPr>
          <w:p w14:paraId="6BC37AC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10MHz</w:t>
            </w:r>
          </w:p>
        </w:tc>
        <w:tc>
          <w:tcPr>
            <w:tcW w:w="1165" w:type="dxa"/>
          </w:tcPr>
          <w:p w14:paraId="454A55A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4FC4990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16</w:t>
            </w:r>
          </w:p>
        </w:tc>
        <w:tc>
          <w:tcPr>
            <w:tcW w:w="1165" w:type="dxa"/>
          </w:tcPr>
          <w:p w14:paraId="44302FB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16</w:t>
            </w:r>
          </w:p>
        </w:tc>
        <w:tc>
          <w:tcPr>
            <w:tcW w:w="3495" w:type="dxa"/>
            <w:vMerge/>
          </w:tcPr>
          <w:p w14:paraId="07A418F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3488B06F" w14:textId="77777777" w:rsidTr="00857B78">
        <w:trPr>
          <w:jc w:val="center"/>
        </w:trPr>
        <w:tc>
          <w:tcPr>
            <w:tcW w:w="1166" w:type="dxa"/>
          </w:tcPr>
          <w:p w14:paraId="0FCB4C94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15MHz</w:t>
            </w:r>
          </w:p>
        </w:tc>
        <w:tc>
          <w:tcPr>
            <w:tcW w:w="1165" w:type="dxa"/>
          </w:tcPr>
          <w:p w14:paraId="054570E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54083A8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25</w:t>
            </w:r>
          </w:p>
        </w:tc>
        <w:tc>
          <w:tcPr>
            <w:tcW w:w="1165" w:type="dxa"/>
          </w:tcPr>
          <w:p w14:paraId="5ABA689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25</w:t>
            </w:r>
          </w:p>
        </w:tc>
        <w:tc>
          <w:tcPr>
            <w:tcW w:w="3495" w:type="dxa"/>
            <w:vMerge/>
          </w:tcPr>
          <w:p w14:paraId="3C4B6C5B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66BD2540" w14:textId="77777777" w:rsidTr="00857B78">
        <w:trPr>
          <w:jc w:val="center"/>
        </w:trPr>
        <w:tc>
          <w:tcPr>
            <w:tcW w:w="1166" w:type="dxa"/>
          </w:tcPr>
          <w:p w14:paraId="7AE54FD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20MHz</w:t>
            </w:r>
          </w:p>
        </w:tc>
        <w:tc>
          <w:tcPr>
            <w:tcW w:w="1165" w:type="dxa"/>
          </w:tcPr>
          <w:p w14:paraId="4A34C9D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662F212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30</w:t>
            </w:r>
          </w:p>
        </w:tc>
        <w:tc>
          <w:tcPr>
            <w:tcW w:w="1165" w:type="dxa"/>
          </w:tcPr>
          <w:p w14:paraId="3918BBC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30</w:t>
            </w:r>
          </w:p>
        </w:tc>
        <w:tc>
          <w:tcPr>
            <w:tcW w:w="3495" w:type="dxa"/>
            <w:vMerge/>
          </w:tcPr>
          <w:p w14:paraId="04E8818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34FDADEB" w14:textId="77777777" w:rsidTr="00857B78">
        <w:trPr>
          <w:cantSplit/>
          <w:jc w:val="center"/>
        </w:trPr>
        <w:tc>
          <w:tcPr>
            <w:tcW w:w="8156" w:type="dxa"/>
            <w:gridSpan w:val="5"/>
          </w:tcPr>
          <w:p w14:paraId="014AFDF7" w14:textId="77777777" w:rsidR="005656B2" w:rsidRPr="00E90211" w:rsidRDefault="005656B2" w:rsidP="00857B78">
            <w:pPr>
              <w:pStyle w:val="TAN"/>
              <w:rPr>
                <w:rFonts w:eastAsia="Times New Roman"/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  <w:lang w:eastAsia="zh-CN"/>
              </w:rPr>
              <w:t>Note 1:</w:t>
            </w:r>
            <w:r w:rsidRPr="00E90211">
              <w:rPr>
                <w:rFonts w:eastAsia="SimSun"/>
                <w:i/>
                <w:highlight w:val="lightGray"/>
                <w:lang w:eastAsia="zh-CN"/>
              </w:rPr>
              <w:tab/>
              <w:t>Test Channel Bandwidths are checked separately for each E-UTRA band, the applicable channel bandwidths are specified in Table 5.4.2.1-1.</w:t>
            </w:r>
          </w:p>
        </w:tc>
      </w:tr>
    </w:tbl>
    <w:p w14:paraId="0305EB44" w14:textId="77777777" w:rsidR="005656B2" w:rsidRPr="00E90211" w:rsidRDefault="005656B2" w:rsidP="005656B2">
      <w:pPr>
        <w:pStyle w:val="FP"/>
        <w:rPr>
          <w:i/>
          <w:highlight w:val="lightGray"/>
        </w:rPr>
      </w:pPr>
    </w:p>
    <w:p w14:paraId="151F34FC" w14:textId="77777777" w:rsidR="005656B2" w:rsidRPr="00E90211" w:rsidRDefault="005656B2" w:rsidP="005656B2">
      <w:pPr>
        <w:pStyle w:val="TH"/>
        <w:ind w:left="800"/>
        <w:rPr>
          <w:i/>
          <w:highlight w:val="lightGray"/>
        </w:rPr>
      </w:pPr>
      <w:r w:rsidRPr="00E90211">
        <w:rPr>
          <w:i/>
          <w:highlight w:val="lightGray"/>
        </w:rPr>
        <w:t>Table 6.3.5.3.4.1-2: Test Configuration T</w:t>
      </w:r>
      <w:r w:rsidRPr="00E90211">
        <w:rPr>
          <w:i/>
          <w:highlight w:val="lightGray"/>
          <w:lang w:eastAsia="zh-CN"/>
        </w:rPr>
        <w:t>able: PUSCH sub-test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165"/>
        <w:gridCol w:w="1165"/>
        <w:gridCol w:w="1165"/>
        <w:gridCol w:w="1165"/>
      </w:tblGrid>
      <w:tr w:rsidR="005656B2" w:rsidRPr="005656B2" w14:paraId="642BF6B6" w14:textId="77777777" w:rsidTr="00857B78">
        <w:trPr>
          <w:cantSplit/>
          <w:jc w:val="center"/>
        </w:trPr>
        <w:tc>
          <w:tcPr>
            <w:tcW w:w="8156" w:type="dxa"/>
            <w:gridSpan w:val="6"/>
          </w:tcPr>
          <w:p w14:paraId="694055E4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Cs/>
                <w:i/>
                <w:highlight w:val="lightGray"/>
              </w:rPr>
              <w:t>Initial Conditions</w:t>
            </w:r>
          </w:p>
        </w:tc>
      </w:tr>
      <w:tr w:rsidR="005656B2" w:rsidRPr="005656B2" w14:paraId="4A0828DA" w14:textId="77777777" w:rsidTr="00857B78">
        <w:trPr>
          <w:cantSplit/>
          <w:jc w:val="center"/>
        </w:trPr>
        <w:tc>
          <w:tcPr>
            <w:tcW w:w="3496" w:type="dxa"/>
            <w:gridSpan w:val="2"/>
          </w:tcPr>
          <w:p w14:paraId="05A4956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Test Environment as specified in</w:t>
            </w:r>
          </w:p>
          <w:p w14:paraId="1604A93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4.1</w:t>
            </w:r>
          </w:p>
        </w:tc>
        <w:tc>
          <w:tcPr>
            <w:tcW w:w="4660" w:type="dxa"/>
            <w:gridSpan w:val="4"/>
          </w:tcPr>
          <w:p w14:paraId="4BDBCB04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Normal</w:t>
            </w:r>
          </w:p>
        </w:tc>
      </w:tr>
      <w:tr w:rsidR="005656B2" w:rsidRPr="005656B2" w14:paraId="10F78A70" w14:textId="77777777" w:rsidTr="00857B78">
        <w:trPr>
          <w:cantSplit/>
          <w:jc w:val="center"/>
        </w:trPr>
        <w:tc>
          <w:tcPr>
            <w:tcW w:w="3496" w:type="dxa"/>
            <w:gridSpan w:val="2"/>
          </w:tcPr>
          <w:p w14:paraId="3614093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Frequencies as specified in</w:t>
            </w:r>
          </w:p>
          <w:p w14:paraId="39B24A8A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4"/>
          </w:tcPr>
          <w:p w14:paraId="07E25585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Mid range</w:t>
            </w:r>
          </w:p>
        </w:tc>
      </w:tr>
      <w:tr w:rsidR="005656B2" w:rsidRPr="005656B2" w14:paraId="7AFB9310" w14:textId="77777777" w:rsidTr="00857B78">
        <w:trPr>
          <w:cantSplit/>
          <w:jc w:val="center"/>
        </w:trPr>
        <w:tc>
          <w:tcPr>
            <w:tcW w:w="3496" w:type="dxa"/>
            <w:gridSpan w:val="2"/>
          </w:tcPr>
          <w:p w14:paraId="0386AA3B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Channel Bandwidths</w:t>
            </w:r>
            <w:r w:rsidRPr="00E90211">
              <w:rPr>
                <w:rFonts w:cs="v5.0.0"/>
                <w:i/>
                <w:highlight w:val="lightGray"/>
              </w:rPr>
              <w:t xml:space="preserve"> </w:t>
            </w:r>
            <w:r w:rsidRPr="00E90211">
              <w:rPr>
                <w:rFonts w:cs="v5.0.0"/>
                <w:b w:val="0"/>
                <w:bCs/>
                <w:i/>
                <w:highlight w:val="lightGray"/>
              </w:rPr>
              <w:t>as specified in</w:t>
            </w:r>
          </w:p>
          <w:p w14:paraId="603D4E1B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4"/>
          </w:tcPr>
          <w:p w14:paraId="2AEA5640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Lowest, 5MHz, Highest</w:t>
            </w:r>
          </w:p>
        </w:tc>
      </w:tr>
      <w:tr w:rsidR="005656B2" w:rsidRPr="005656B2" w14:paraId="2FFF4DD3" w14:textId="77777777" w:rsidTr="00857B78">
        <w:trPr>
          <w:cantSplit/>
          <w:jc w:val="center"/>
        </w:trPr>
        <w:tc>
          <w:tcPr>
            <w:tcW w:w="8156" w:type="dxa"/>
            <w:gridSpan w:val="6"/>
          </w:tcPr>
          <w:p w14:paraId="2045C766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>Test Parameters for Channel Bandwidths</w:t>
            </w:r>
          </w:p>
        </w:tc>
      </w:tr>
      <w:tr w:rsidR="005656B2" w:rsidRPr="005656B2" w14:paraId="274EF799" w14:textId="77777777" w:rsidTr="00857B78">
        <w:trPr>
          <w:jc w:val="center"/>
        </w:trPr>
        <w:tc>
          <w:tcPr>
            <w:tcW w:w="1166" w:type="dxa"/>
          </w:tcPr>
          <w:p w14:paraId="70597336" w14:textId="77777777" w:rsidR="005656B2" w:rsidRPr="00E90211" w:rsidRDefault="005656B2" w:rsidP="00857B78">
            <w:pPr>
              <w:rPr>
                <w:rFonts w:cs="v5.0.0"/>
                <w:i/>
                <w:highlight w:val="lightGray"/>
              </w:rPr>
            </w:pPr>
          </w:p>
        </w:tc>
        <w:tc>
          <w:tcPr>
            <w:tcW w:w="3495" w:type="dxa"/>
            <w:gridSpan w:val="2"/>
          </w:tcPr>
          <w:p w14:paraId="32A5DD79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Downlink Configuration</w:t>
            </w:r>
          </w:p>
        </w:tc>
        <w:tc>
          <w:tcPr>
            <w:tcW w:w="3495" w:type="dxa"/>
            <w:gridSpan w:val="3"/>
          </w:tcPr>
          <w:p w14:paraId="202E325E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Uplink Configuration</w:t>
            </w:r>
          </w:p>
        </w:tc>
      </w:tr>
      <w:tr w:rsidR="005656B2" w:rsidRPr="005656B2" w14:paraId="7048DA2B" w14:textId="77777777" w:rsidTr="00857B78">
        <w:trPr>
          <w:cantSplit/>
          <w:jc w:val="center"/>
        </w:trPr>
        <w:tc>
          <w:tcPr>
            <w:tcW w:w="1166" w:type="dxa"/>
          </w:tcPr>
          <w:p w14:paraId="1B7D6BF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Ch BW</w:t>
            </w:r>
          </w:p>
        </w:tc>
        <w:tc>
          <w:tcPr>
            <w:tcW w:w="3495" w:type="dxa"/>
            <w:gridSpan w:val="2"/>
            <w:vMerge w:val="restart"/>
          </w:tcPr>
          <w:p w14:paraId="35A2E1B4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N/A for PUSCH sub-test</w:t>
            </w:r>
          </w:p>
        </w:tc>
        <w:tc>
          <w:tcPr>
            <w:tcW w:w="1165" w:type="dxa"/>
          </w:tcPr>
          <w:p w14:paraId="44B9987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Mod'n</w:t>
            </w:r>
          </w:p>
        </w:tc>
        <w:tc>
          <w:tcPr>
            <w:tcW w:w="2330" w:type="dxa"/>
            <w:gridSpan w:val="2"/>
          </w:tcPr>
          <w:p w14:paraId="1F1B2AE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RB allocation</w:t>
            </w:r>
          </w:p>
        </w:tc>
      </w:tr>
      <w:tr w:rsidR="005656B2" w:rsidRPr="005656B2" w14:paraId="63AC81CF" w14:textId="77777777" w:rsidTr="00857B78">
        <w:trPr>
          <w:jc w:val="center"/>
        </w:trPr>
        <w:tc>
          <w:tcPr>
            <w:tcW w:w="1166" w:type="dxa"/>
          </w:tcPr>
          <w:p w14:paraId="35E69B0F" w14:textId="77777777" w:rsidR="005656B2" w:rsidRPr="00E90211" w:rsidRDefault="005656B2" w:rsidP="00857B78">
            <w:pPr>
              <w:rPr>
                <w:i/>
                <w:highlight w:val="lightGray"/>
              </w:rPr>
            </w:pPr>
          </w:p>
        </w:tc>
        <w:tc>
          <w:tcPr>
            <w:tcW w:w="3495" w:type="dxa"/>
            <w:gridSpan w:val="2"/>
            <w:vMerge/>
          </w:tcPr>
          <w:p w14:paraId="6AD7569A" w14:textId="77777777" w:rsidR="005656B2" w:rsidRPr="00E90211" w:rsidRDefault="005656B2" w:rsidP="00857B78">
            <w:pPr>
              <w:rPr>
                <w:i/>
                <w:highlight w:val="lightGray"/>
                <w:lang w:eastAsia="ja-JP"/>
              </w:rPr>
            </w:pPr>
          </w:p>
        </w:tc>
        <w:tc>
          <w:tcPr>
            <w:tcW w:w="1165" w:type="dxa"/>
          </w:tcPr>
          <w:p w14:paraId="62224F13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594072E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FDD</w:t>
            </w:r>
          </w:p>
        </w:tc>
        <w:tc>
          <w:tcPr>
            <w:tcW w:w="1165" w:type="dxa"/>
          </w:tcPr>
          <w:p w14:paraId="1885E4F0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TDD</w:t>
            </w:r>
          </w:p>
        </w:tc>
      </w:tr>
      <w:tr w:rsidR="005656B2" w:rsidRPr="005656B2" w14:paraId="09A11D48" w14:textId="77777777" w:rsidTr="00857B78">
        <w:trPr>
          <w:jc w:val="center"/>
        </w:trPr>
        <w:tc>
          <w:tcPr>
            <w:tcW w:w="1166" w:type="dxa"/>
          </w:tcPr>
          <w:p w14:paraId="6BFCCBF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1.4MHz</w:t>
            </w:r>
          </w:p>
        </w:tc>
        <w:tc>
          <w:tcPr>
            <w:tcW w:w="3495" w:type="dxa"/>
            <w:gridSpan w:val="2"/>
            <w:vMerge/>
          </w:tcPr>
          <w:p w14:paraId="5C2AE1C2" w14:textId="77777777" w:rsidR="005656B2" w:rsidRPr="00E90211" w:rsidRDefault="005656B2" w:rsidP="00857B78">
            <w:pPr>
              <w:rPr>
                <w:rFonts w:eastAsia="SimSun" w:cs="v5.0.0"/>
                <w:i/>
                <w:highlight w:val="lightGray"/>
              </w:rPr>
            </w:pPr>
          </w:p>
        </w:tc>
        <w:tc>
          <w:tcPr>
            <w:tcW w:w="1165" w:type="dxa"/>
          </w:tcPr>
          <w:p w14:paraId="7423AD8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17C452D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</w:t>
            </w:r>
          </w:p>
        </w:tc>
        <w:tc>
          <w:tcPr>
            <w:tcW w:w="1165" w:type="dxa"/>
          </w:tcPr>
          <w:p w14:paraId="61AB747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</w:t>
            </w:r>
          </w:p>
        </w:tc>
      </w:tr>
      <w:tr w:rsidR="005656B2" w:rsidRPr="005656B2" w14:paraId="4A84ED83" w14:textId="77777777" w:rsidTr="00857B78">
        <w:trPr>
          <w:jc w:val="center"/>
        </w:trPr>
        <w:tc>
          <w:tcPr>
            <w:tcW w:w="1166" w:type="dxa"/>
          </w:tcPr>
          <w:p w14:paraId="04ED114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3MHz</w:t>
            </w:r>
          </w:p>
        </w:tc>
        <w:tc>
          <w:tcPr>
            <w:tcW w:w="3495" w:type="dxa"/>
            <w:gridSpan w:val="2"/>
            <w:vMerge/>
          </w:tcPr>
          <w:p w14:paraId="15BC7429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79C1188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7FD7698E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4</w:t>
            </w:r>
          </w:p>
        </w:tc>
        <w:tc>
          <w:tcPr>
            <w:tcW w:w="1165" w:type="dxa"/>
          </w:tcPr>
          <w:p w14:paraId="05F95D8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4</w:t>
            </w:r>
          </w:p>
        </w:tc>
      </w:tr>
      <w:tr w:rsidR="005656B2" w:rsidRPr="005656B2" w14:paraId="398F63D1" w14:textId="77777777" w:rsidTr="00857B78">
        <w:trPr>
          <w:jc w:val="center"/>
        </w:trPr>
        <w:tc>
          <w:tcPr>
            <w:tcW w:w="1166" w:type="dxa"/>
          </w:tcPr>
          <w:p w14:paraId="689897A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5MHz</w:t>
            </w:r>
          </w:p>
        </w:tc>
        <w:tc>
          <w:tcPr>
            <w:tcW w:w="3495" w:type="dxa"/>
            <w:gridSpan w:val="2"/>
            <w:vMerge/>
          </w:tcPr>
          <w:p w14:paraId="40FEAC12" w14:textId="77777777" w:rsidR="005656B2" w:rsidRPr="00E90211" w:rsidRDefault="005656B2" w:rsidP="00857B78">
            <w:pPr>
              <w:rPr>
                <w:rFonts w:eastAsia="SimSun" w:cs="v5.0.0"/>
                <w:i/>
                <w:highlight w:val="lightGray"/>
              </w:rPr>
            </w:pPr>
          </w:p>
        </w:tc>
        <w:tc>
          <w:tcPr>
            <w:tcW w:w="1165" w:type="dxa"/>
          </w:tcPr>
          <w:p w14:paraId="051C168B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21998A7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8</w:t>
            </w:r>
          </w:p>
        </w:tc>
        <w:tc>
          <w:tcPr>
            <w:tcW w:w="1165" w:type="dxa"/>
          </w:tcPr>
          <w:p w14:paraId="1A61EB5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8</w:t>
            </w:r>
          </w:p>
        </w:tc>
      </w:tr>
      <w:tr w:rsidR="005656B2" w:rsidRPr="005656B2" w14:paraId="6588AD8B" w14:textId="77777777" w:rsidTr="00857B78">
        <w:trPr>
          <w:jc w:val="center"/>
        </w:trPr>
        <w:tc>
          <w:tcPr>
            <w:tcW w:w="1166" w:type="dxa"/>
          </w:tcPr>
          <w:p w14:paraId="4CF52DA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10MHz</w:t>
            </w:r>
          </w:p>
        </w:tc>
        <w:tc>
          <w:tcPr>
            <w:tcW w:w="3495" w:type="dxa"/>
            <w:gridSpan w:val="2"/>
            <w:vMerge/>
          </w:tcPr>
          <w:p w14:paraId="74E4581F" w14:textId="77777777" w:rsidR="005656B2" w:rsidRPr="00E90211" w:rsidRDefault="005656B2" w:rsidP="00857B78">
            <w:pPr>
              <w:rPr>
                <w:rFonts w:eastAsia="SimSun" w:cs="v5.0.0"/>
                <w:i/>
                <w:highlight w:val="lightGray"/>
              </w:rPr>
            </w:pPr>
          </w:p>
        </w:tc>
        <w:tc>
          <w:tcPr>
            <w:tcW w:w="1165" w:type="dxa"/>
          </w:tcPr>
          <w:p w14:paraId="771586E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0FE576F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12</w:t>
            </w:r>
          </w:p>
        </w:tc>
        <w:tc>
          <w:tcPr>
            <w:tcW w:w="1165" w:type="dxa"/>
          </w:tcPr>
          <w:p w14:paraId="7112490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12</w:t>
            </w:r>
          </w:p>
        </w:tc>
      </w:tr>
      <w:tr w:rsidR="005656B2" w:rsidRPr="005656B2" w14:paraId="68AE7303" w14:textId="77777777" w:rsidTr="00857B78">
        <w:trPr>
          <w:jc w:val="center"/>
        </w:trPr>
        <w:tc>
          <w:tcPr>
            <w:tcW w:w="1166" w:type="dxa"/>
          </w:tcPr>
          <w:p w14:paraId="47768E3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15MHz</w:t>
            </w:r>
          </w:p>
        </w:tc>
        <w:tc>
          <w:tcPr>
            <w:tcW w:w="3495" w:type="dxa"/>
            <w:gridSpan w:val="2"/>
            <w:vMerge/>
          </w:tcPr>
          <w:p w14:paraId="2A3B3405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3C475B5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1887E2F0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16</w:t>
            </w:r>
          </w:p>
        </w:tc>
        <w:tc>
          <w:tcPr>
            <w:tcW w:w="1165" w:type="dxa"/>
          </w:tcPr>
          <w:p w14:paraId="3019CBD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16</w:t>
            </w:r>
          </w:p>
        </w:tc>
      </w:tr>
      <w:tr w:rsidR="005656B2" w:rsidRPr="005656B2" w14:paraId="749E9DF7" w14:textId="77777777" w:rsidTr="00857B78">
        <w:trPr>
          <w:jc w:val="center"/>
        </w:trPr>
        <w:tc>
          <w:tcPr>
            <w:tcW w:w="1166" w:type="dxa"/>
          </w:tcPr>
          <w:p w14:paraId="077F2DD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20MHz</w:t>
            </w:r>
          </w:p>
        </w:tc>
        <w:tc>
          <w:tcPr>
            <w:tcW w:w="3495" w:type="dxa"/>
            <w:gridSpan w:val="2"/>
            <w:vMerge/>
          </w:tcPr>
          <w:p w14:paraId="350EF663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1A0F06E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4D88F56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18</w:t>
            </w:r>
          </w:p>
        </w:tc>
        <w:tc>
          <w:tcPr>
            <w:tcW w:w="1165" w:type="dxa"/>
          </w:tcPr>
          <w:p w14:paraId="1A3B6BA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18</w:t>
            </w:r>
          </w:p>
        </w:tc>
      </w:tr>
      <w:tr w:rsidR="005656B2" w:rsidRPr="005656B2" w14:paraId="36B2F966" w14:textId="77777777" w:rsidTr="00857B78">
        <w:trPr>
          <w:cantSplit/>
          <w:jc w:val="center"/>
        </w:trPr>
        <w:tc>
          <w:tcPr>
            <w:tcW w:w="8156" w:type="dxa"/>
            <w:gridSpan w:val="6"/>
          </w:tcPr>
          <w:p w14:paraId="041F0FEF" w14:textId="77777777" w:rsidR="005656B2" w:rsidRPr="005656B2" w:rsidRDefault="005656B2" w:rsidP="00857B78">
            <w:pPr>
              <w:pStyle w:val="TAN"/>
              <w:rPr>
                <w:rFonts w:eastAsia="Times New Roman"/>
                <w:i/>
              </w:rPr>
            </w:pPr>
            <w:r w:rsidRPr="00E90211">
              <w:rPr>
                <w:rFonts w:eastAsia="SimSun"/>
                <w:i/>
                <w:highlight w:val="lightGray"/>
                <w:lang w:eastAsia="zh-CN"/>
              </w:rPr>
              <w:t>Note 1:</w:t>
            </w:r>
            <w:r w:rsidRPr="00E90211">
              <w:rPr>
                <w:rFonts w:eastAsia="SimSun"/>
                <w:i/>
                <w:highlight w:val="lightGray"/>
                <w:lang w:eastAsia="zh-CN"/>
              </w:rPr>
              <w:tab/>
              <w:t>Test Channel Bandwidths are checked separately for each E-UTRA band, the applicable channel bandwidths are specified in Table 5.4.2.1-1.</w:t>
            </w:r>
          </w:p>
        </w:tc>
      </w:tr>
    </w:tbl>
    <w:p w14:paraId="0B169307" w14:textId="77777777" w:rsidR="009F4E3E" w:rsidRPr="005656B2" w:rsidRDefault="009F4E3E" w:rsidP="009F4E3E">
      <w:pPr>
        <w:pStyle w:val="FP"/>
      </w:pPr>
    </w:p>
    <w:p w14:paraId="7C132644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05AFFDC9" w14:textId="77777777" w:rsidR="00C26D03" w:rsidRDefault="000233B5" w:rsidP="00A81B8C">
      <w:pPr>
        <w:rPr>
          <w:lang w:eastAsia="ja-JP"/>
        </w:rPr>
      </w:pPr>
      <w:bookmarkStart w:id="16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 w:rsidR="005656B2">
        <w:rPr>
          <w:lang w:eastAsia="ja-JP"/>
        </w:rPr>
        <w:t xml:space="preserve">38.101-2 </w:t>
      </w:r>
      <w:r>
        <w:t>[2], the power control shall be tested “under normal conditions” only:</w:t>
      </w:r>
    </w:p>
    <w:p w14:paraId="4BA7BDE5" w14:textId="77777777" w:rsidR="00C26D03" w:rsidRPr="000233B5" w:rsidRDefault="000233B5" w:rsidP="000233B5">
      <w:pPr>
        <w:pStyle w:val="3"/>
        <w:keepLines/>
        <w:spacing w:before="120"/>
        <w:ind w:left="1134" w:hanging="1134"/>
        <w:rPr>
          <w:i/>
          <w:sz w:val="28"/>
          <w:shd w:val="pct15" w:color="auto" w:fill="FFFFFF"/>
        </w:rPr>
      </w:pPr>
      <w:bookmarkStart w:id="17" w:name="_Toc500511719"/>
      <w:bookmarkStart w:id="18" w:name="_Toc501040617"/>
      <w:r w:rsidRPr="000233B5">
        <w:rPr>
          <w:i/>
          <w:sz w:val="28"/>
          <w:shd w:val="pct15" w:color="auto" w:fill="FFFFFF"/>
        </w:rPr>
        <w:t xml:space="preserve">6.3.4 </w:t>
      </w:r>
      <w:r w:rsidR="00C26D03" w:rsidRPr="000233B5">
        <w:rPr>
          <w:i/>
          <w:sz w:val="28"/>
          <w:shd w:val="pct15" w:color="auto" w:fill="FFFFFF"/>
        </w:rPr>
        <w:t>Power control</w:t>
      </w:r>
      <w:bookmarkEnd w:id="17"/>
      <w:bookmarkEnd w:id="18"/>
    </w:p>
    <w:p w14:paraId="7D2CC4AB" w14:textId="77777777" w:rsidR="00C26D03" w:rsidRPr="000233B5" w:rsidRDefault="00C26D03" w:rsidP="00C26D03">
      <w:pPr>
        <w:pStyle w:val="4"/>
        <w:numPr>
          <w:ilvl w:val="0"/>
          <w:numId w:val="0"/>
        </w:numPr>
        <w:ind w:left="851" w:hanging="851"/>
        <w:rPr>
          <w:i/>
          <w:shd w:val="pct15" w:color="auto" w:fill="FFFFFF"/>
        </w:rPr>
      </w:pPr>
      <w:bookmarkStart w:id="19" w:name="_Toc500511720"/>
      <w:bookmarkStart w:id="20" w:name="_Toc501040618"/>
      <w:r w:rsidRPr="000233B5">
        <w:rPr>
          <w:i/>
          <w:shd w:val="pct15" w:color="auto" w:fill="FFFFFF"/>
        </w:rPr>
        <w:t>6.3.4.1</w:t>
      </w:r>
      <w:r w:rsidRPr="000233B5">
        <w:rPr>
          <w:i/>
          <w:shd w:val="pct15" w:color="auto" w:fill="FFFFFF"/>
        </w:rPr>
        <w:tab/>
        <w:t>General</w:t>
      </w:r>
      <w:bookmarkEnd w:id="19"/>
      <w:bookmarkEnd w:id="20"/>
    </w:p>
    <w:p w14:paraId="3981C317" w14:textId="77777777" w:rsidR="00C26D03" w:rsidRPr="000233B5" w:rsidRDefault="00C26D03" w:rsidP="00C26D03">
      <w:pPr>
        <w:rPr>
          <w:i/>
          <w:shd w:val="pct15" w:color="auto" w:fill="FFFFFF"/>
        </w:rPr>
      </w:pPr>
      <w:r w:rsidRPr="000233B5">
        <w:rPr>
          <w:i/>
          <w:shd w:val="pct15" w:color="auto" w:fill="FFFFFF"/>
        </w:rPr>
        <w:t>The requirements on power control accuracy apply under normal conditions.</w:t>
      </w:r>
    </w:p>
    <w:bookmarkEnd w:id="16"/>
    <w:p w14:paraId="422623A5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</w:t>
      </w:r>
      <w:r w:rsidR="005656B2">
        <w:rPr>
          <w:lang w:eastAsia="ja-JP"/>
        </w:rPr>
        <w:t>‘</w:t>
      </w:r>
      <w:r>
        <w:rPr>
          <w:lang w:eastAsia="ja-JP"/>
        </w:rPr>
        <w:t>Normal</w:t>
      </w:r>
      <w:r w:rsidR="005656B2">
        <w:rPr>
          <w:lang w:eastAsia="ja-JP"/>
        </w:rPr>
        <w:t>’</w:t>
      </w:r>
      <w:r>
        <w:rPr>
          <w:lang w:eastAsia="ja-JP"/>
        </w:rPr>
        <w:t xml:space="preserve"> for </w:t>
      </w:r>
      <w:r w:rsidR="005656B2">
        <w:rPr>
          <w:lang w:eastAsia="ja-JP"/>
        </w:rPr>
        <w:t>Aggregate power t</w:t>
      </w:r>
      <w:r w:rsidR="009F4E3E">
        <w:rPr>
          <w:lang w:eastAsia="ja-JP"/>
        </w:rPr>
        <w:t>olerance</w:t>
      </w:r>
      <w:r w:rsidR="00C42230">
        <w:rPr>
          <w:lang w:eastAsia="ja-JP"/>
        </w:rPr>
        <w:t xml:space="preserve"> measurement</w:t>
      </w:r>
      <w:r w:rsidR="005656B2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 w:rsidR="00DD77C7">
        <w:rPr>
          <w:lang w:eastAsia="ja-JP"/>
        </w:rPr>
        <w:t xml:space="preserve">NR </w:t>
      </w:r>
      <w:r>
        <w:rPr>
          <w:lang w:eastAsia="ja-JP"/>
        </w:rPr>
        <w:t>FR</w:t>
      </w:r>
      <w:r w:rsidR="005656B2">
        <w:rPr>
          <w:lang w:eastAsia="ja-JP"/>
        </w:rPr>
        <w:t>2</w:t>
      </w:r>
      <w:r w:rsidR="00DD77C7">
        <w:rPr>
          <w:lang w:eastAsia="ja-JP"/>
        </w:rPr>
        <w:t xml:space="preserve"> testing</w:t>
      </w:r>
      <w:r>
        <w:rPr>
          <w:lang w:eastAsia="ja-JP"/>
        </w:rPr>
        <w:t>.</w:t>
      </w:r>
    </w:p>
    <w:p w14:paraId="4C32460F" w14:textId="77777777" w:rsidR="006E3D91" w:rsidRPr="00C14B19" w:rsidRDefault="006E3D91" w:rsidP="006E3D91">
      <w:pPr>
        <w:pStyle w:val="2"/>
        <w:tabs>
          <w:tab w:val="num" w:pos="567"/>
        </w:tabs>
        <w:ind w:left="576" w:hanging="576"/>
        <w:rPr>
          <w:lang w:eastAsia="ja-JP"/>
          <w:rPrChange w:id="21" w:author="Anritsu" w:date="2021-05-28T18:24:00Z">
            <w:rPr>
              <w:lang w:eastAsia="ja-JP"/>
            </w:rPr>
          </w:rPrChange>
        </w:rPr>
      </w:pPr>
      <w:r>
        <w:rPr>
          <w:lang w:eastAsia="ja-JP"/>
        </w:rPr>
        <w:t>Test Subcarrier Spacin</w:t>
      </w:r>
      <w:r w:rsidRPr="00C14B19">
        <w:rPr>
          <w:lang w:eastAsia="ja-JP"/>
        </w:rPr>
        <w:t>g</w:t>
      </w:r>
    </w:p>
    <w:p w14:paraId="3FB6947A" w14:textId="1E679307" w:rsidR="00DD77C7" w:rsidRPr="00C14B19" w:rsidRDefault="00DD77C7" w:rsidP="00DD77C7">
      <w:pPr>
        <w:rPr>
          <w:lang w:eastAsia="ja-JP"/>
        </w:rPr>
      </w:pPr>
      <w:bookmarkStart w:id="22" w:name="_Hlk506563588"/>
      <w:r w:rsidRPr="00C14B19">
        <w:rPr>
          <w:lang w:eastAsia="ja-JP"/>
          <w:rPrChange w:id="23" w:author="Anritsu" w:date="2021-05-28T18:24:00Z">
            <w:rPr>
              <w:lang w:eastAsia="ja-JP"/>
            </w:rPr>
          </w:rPrChange>
        </w:rPr>
        <w:t>Length of slot depends on SCS, so depending on the (unfinished in RAN4) test definition, higher SCS can become important because of shorter TX bursts.</w:t>
      </w:r>
      <w:del w:id="24" w:author="Anritsu" w:date="2021-05-21T20:38:00Z">
        <w:r w:rsidRPr="00C14B19" w:rsidDel="009A4F47">
          <w:rPr>
            <w:lang w:eastAsia="ja-JP"/>
            <w:rPrChange w:id="25" w:author="Anritsu" w:date="2021-05-28T18:24:00Z">
              <w:rPr>
                <w:lang w:eastAsia="ja-JP"/>
              </w:rPr>
            </w:rPrChange>
          </w:rPr>
          <w:delText xml:space="preserve"> </w:delText>
        </w:r>
        <w:r w:rsidRPr="00C14B19" w:rsidDel="009A4F47">
          <w:rPr>
            <w:lang w:eastAsia="ja-JP"/>
            <w:rPrChange w:id="26" w:author="Anritsu" w:date="2021-05-28T18:24:00Z">
              <w:rPr>
                <w:highlight w:val="green"/>
                <w:lang w:eastAsia="ja-JP"/>
              </w:rPr>
            </w:rPrChange>
          </w:rPr>
          <w:delText>To be on the safe side, it is best to support Lowest and Highest SCS.</w:delText>
        </w:r>
      </w:del>
    </w:p>
    <w:p w14:paraId="5A6ADCCB" w14:textId="7E3D52C9" w:rsidR="006E3D91" w:rsidRPr="00C14B19" w:rsidRDefault="006E3D91" w:rsidP="006E3D91">
      <w:pPr>
        <w:rPr>
          <w:lang w:eastAsia="ja-JP"/>
          <w:rPrChange w:id="27" w:author="Anritsu" w:date="2021-05-28T18:24:00Z">
            <w:rPr>
              <w:lang w:eastAsia="ja-JP"/>
            </w:rPr>
          </w:rPrChange>
        </w:rPr>
      </w:pPr>
      <w:r w:rsidRPr="00C14B19">
        <w:rPr>
          <w:b/>
          <w:lang w:eastAsia="ja-JP"/>
          <w:rPrChange w:id="28" w:author="Anritsu" w:date="2021-05-28T18:24:00Z">
            <w:rPr>
              <w:b/>
              <w:lang w:eastAsia="ja-JP"/>
            </w:rPr>
          </w:rPrChange>
        </w:rPr>
        <w:t xml:space="preserve">Proposal </w:t>
      </w:r>
      <w:r w:rsidR="00016EC3" w:rsidRPr="00C14B19">
        <w:rPr>
          <w:b/>
          <w:lang w:eastAsia="ja-JP"/>
          <w:rPrChange w:id="29" w:author="Anritsu" w:date="2021-05-28T18:24:00Z">
            <w:rPr>
              <w:b/>
              <w:lang w:eastAsia="ja-JP"/>
            </w:rPr>
          </w:rPrChange>
        </w:rPr>
        <w:t>2</w:t>
      </w:r>
      <w:r w:rsidRPr="00C14B19">
        <w:rPr>
          <w:b/>
          <w:lang w:eastAsia="ja-JP"/>
          <w:rPrChange w:id="30" w:author="Anritsu" w:date="2021-05-28T18:24:00Z">
            <w:rPr>
              <w:b/>
              <w:lang w:eastAsia="ja-JP"/>
            </w:rPr>
          </w:rPrChange>
        </w:rPr>
        <w:t>:</w:t>
      </w:r>
      <w:r w:rsidRPr="00C14B19">
        <w:rPr>
          <w:lang w:eastAsia="ja-JP"/>
          <w:rPrChange w:id="31" w:author="Anritsu" w:date="2021-05-28T18:24:00Z">
            <w:rPr>
              <w:lang w:eastAsia="ja-JP"/>
            </w:rPr>
          </w:rPrChange>
        </w:rPr>
        <w:t xml:space="preserve"> Select the</w:t>
      </w:r>
      <w:r w:rsidR="00DD77C7" w:rsidRPr="00C14B19">
        <w:rPr>
          <w:lang w:eastAsia="ja-JP"/>
          <w:rPrChange w:id="32" w:author="Anritsu" w:date="2021-05-28T18:24:00Z">
            <w:rPr>
              <w:lang w:eastAsia="ja-JP"/>
            </w:rPr>
          </w:rPrChange>
        </w:rPr>
        <w:t xml:space="preserve"> </w:t>
      </w:r>
      <w:del w:id="33" w:author="Anritsu" w:date="2021-05-21T20:38:00Z">
        <w:r w:rsidR="00DD77C7" w:rsidRPr="00C14B19" w:rsidDel="009A4F47">
          <w:rPr>
            <w:lang w:eastAsia="ja-JP"/>
            <w:rPrChange w:id="34" w:author="Anritsu" w:date="2021-05-28T18:24:00Z">
              <w:rPr>
                <w:highlight w:val="green"/>
                <w:lang w:eastAsia="ja-JP"/>
              </w:rPr>
            </w:rPrChange>
          </w:rPr>
          <w:delText>Lowest and</w:delText>
        </w:r>
        <w:r w:rsidR="00DD77C7" w:rsidRPr="00C14B19" w:rsidDel="009A4F47">
          <w:rPr>
            <w:lang w:eastAsia="ja-JP"/>
            <w:rPrChange w:id="35" w:author="Anritsu" w:date="2021-05-28T18:24:00Z">
              <w:rPr>
                <w:lang w:eastAsia="ja-JP"/>
              </w:rPr>
            </w:rPrChange>
          </w:rPr>
          <w:delText xml:space="preserve"> </w:delText>
        </w:r>
      </w:del>
      <w:r w:rsidR="009F4E3E" w:rsidRPr="00C14B19">
        <w:rPr>
          <w:lang w:eastAsia="ja-JP"/>
          <w:rPrChange w:id="36" w:author="Anritsu" w:date="2021-05-28T18:24:00Z">
            <w:rPr>
              <w:lang w:eastAsia="ja-JP"/>
            </w:rPr>
          </w:rPrChange>
        </w:rPr>
        <w:t xml:space="preserve">Highest </w:t>
      </w:r>
      <w:r w:rsidR="00016EC3" w:rsidRPr="00C14B19">
        <w:rPr>
          <w:lang w:eastAsia="ja-JP"/>
          <w:rPrChange w:id="37" w:author="Anritsu" w:date="2021-05-28T18:24:00Z">
            <w:rPr>
              <w:lang w:eastAsia="ja-JP"/>
            </w:rPr>
          </w:rPrChange>
        </w:rPr>
        <w:t xml:space="preserve">SCS </w:t>
      </w:r>
      <w:r w:rsidRPr="00C14B19">
        <w:rPr>
          <w:lang w:eastAsia="ja-JP"/>
          <w:rPrChange w:id="38" w:author="Anritsu" w:date="2021-05-28T18:24:00Z">
            <w:rPr>
              <w:lang w:eastAsia="ja-JP"/>
            </w:rPr>
          </w:rPrChange>
        </w:rPr>
        <w:t xml:space="preserve">supported for </w:t>
      </w:r>
      <w:r w:rsidR="00016EC3" w:rsidRPr="00C14B19">
        <w:rPr>
          <w:lang w:eastAsia="ja-JP"/>
          <w:rPrChange w:id="39" w:author="Anritsu" w:date="2021-05-28T18:24:00Z">
            <w:rPr>
              <w:lang w:eastAsia="ja-JP"/>
            </w:rPr>
          </w:rPrChange>
        </w:rPr>
        <w:t xml:space="preserve">UE </w:t>
      </w:r>
      <w:bookmarkStart w:id="40" w:name="_Hlk506563606"/>
      <w:bookmarkEnd w:id="22"/>
      <w:r w:rsidR="001F0AFF" w:rsidRPr="00C14B19">
        <w:rPr>
          <w:lang w:eastAsia="ja-JP"/>
          <w:rPrChange w:id="41" w:author="Anritsu" w:date="2021-05-28T18:24:00Z">
            <w:rPr>
              <w:lang w:eastAsia="ja-JP"/>
            </w:rPr>
          </w:rPrChange>
        </w:rPr>
        <w:t xml:space="preserve">for </w:t>
      </w:r>
      <w:r w:rsidR="00DD77C7" w:rsidRPr="00C14B19">
        <w:rPr>
          <w:lang w:eastAsia="ja-JP"/>
          <w:rPrChange w:id="42" w:author="Anritsu" w:date="2021-05-28T18:24:00Z">
            <w:rPr>
              <w:lang w:eastAsia="ja-JP"/>
            </w:rPr>
          </w:rPrChange>
        </w:rPr>
        <w:t>Aggregate power t</w:t>
      </w:r>
      <w:r w:rsidR="009F4E3E" w:rsidRPr="00C14B19">
        <w:rPr>
          <w:lang w:eastAsia="ja-JP"/>
          <w:rPrChange w:id="43" w:author="Anritsu" w:date="2021-05-28T18:24:00Z">
            <w:rPr>
              <w:lang w:eastAsia="ja-JP"/>
            </w:rPr>
          </w:rPrChange>
        </w:rPr>
        <w:t>olerance</w:t>
      </w:r>
      <w:r w:rsidR="001F0AFF" w:rsidRPr="00C14B19">
        <w:rPr>
          <w:lang w:eastAsia="ja-JP"/>
          <w:rPrChange w:id="44" w:author="Anritsu" w:date="2021-05-28T18:24:00Z">
            <w:rPr>
              <w:lang w:eastAsia="ja-JP"/>
            </w:rPr>
          </w:rPrChange>
        </w:rPr>
        <w:t xml:space="preserve"> </w:t>
      </w:r>
      <w:r w:rsidR="00BB7485" w:rsidRPr="00C14B19">
        <w:rPr>
          <w:lang w:eastAsia="ja-JP"/>
          <w:rPrChange w:id="45" w:author="Anritsu" w:date="2021-05-28T18:24:00Z">
            <w:rPr>
              <w:lang w:eastAsia="ja-JP"/>
            </w:rPr>
          </w:rPrChange>
        </w:rPr>
        <w:t>measurement in</w:t>
      </w:r>
      <w:r w:rsidR="00DD77C7" w:rsidRPr="00C14B19">
        <w:rPr>
          <w:lang w:eastAsia="ja-JP"/>
          <w:rPrChange w:id="46" w:author="Anritsu" w:date="2021-05-28T18:24:00Z">
            <w:rPr>
              <w:lang w:eastAsia="ja-JP"/>
            </w:rPr>
          </w:rPrChange>
        </w:rPr>
        <w:t xml:space="preserve"> NR</w:t>
      </w:r>
      <w:r w:rsidR="00BB7485" w:rsidRPr="00C14B19">
        <w:rPr>
          <w:lang w:eastAsia="ja-JP"/>
          <w:rPrChange w:id="47" w:author="Anritsu" w:date="2021-05-28T18:24:00Z">
            <w:rPr>
              <w:lang w:eastAsia="ja-JP"/>
            </w:rPr>
          </w:rPrChange>
        </w:rPr>
        <w:t xml:space="preserve"> FR</w:t>
      </w:r>
      <w:r w:rsidR="00DD77C7" w:rsidRPr="00C14B19">
        <w:rPr>
          <w:lang w:eastAsia="ja-JP"/>
          <w:rPrChange w:id="48" w:author="Anritsu" w:date="2021-05-28T18:24:00Z">
            <w:rPr>
              <w:lang w:eastAsia="ja-JP"/>
            </w:rPr>
          </w:rPrChange>
        </w:rPr>
        <w:t>2 testing</w:t>
      </w:r>
      <w:r w:rsidR="009F531C" w:rsidRPr="00C14B19">
        <w:rPr>
          <w:lang w:eastAsia="ja-JP"/>
          <w:rPrChange w:id="49" w:author="Anritsu" w:date="2021-05-28T18:24:00Z">
            <w:rPr>
              <w:lang w:eastAsia="ja-JP"/>
            </w:rPr>
          </w:rPrChange>
        </w:rPr>
        <w:t>.</w:t>
      </w:r>
    </w:p>
    <w:bookmarkEnd w:id="40"/>
    <w:p w14:paraId="50A534BB" w14:textId="77777777" w:rsidR="007C1EE1" w:rsidRPr="00C14B19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  <w:rPrChange w:id="50" w:author="Anritsu" w:date="2021-05-28T18:24:00Z">
            <w:rPr>
              <w:rFonts w:ascii="Arial" w:hAnsi="Arial"/>
              <w:sz w:val="32"/>
              <w:lang w:eastAsia="ja-JP"/>
            </w:rPr>
          </w:rPrChange>
        </w:rPr>
      </w:pPr>
      <w:r w:rsidRPr="00C14B19">
        <w:rPr>
          <w:rFonts w:ascii="Arial" w:hAnsi="Arial"/>
          <w:sz w:val="32"/>
          <w:lang w:eastAsia="ja-JP"/>
          <w:rPrChange w:id="51" w:author="Anritsu" w:date="2021-05-28T18:24:00Z">
            <w:rPr>
              <w:rFonts w:ascii="Arial" w:hAnsi="Arial"/>
              <w:sz w:val="32"/>
              <w:lang w:eastAsia="ja-JP"/>
            </w:rPr>
          </w:rPrChange>
        </w:rPr>
        <w:t>Test Frequencies</w:t>
      </w:r>
    </w:p>
    <w:p w14:paraId="6CE4D3BB" w14:textId="77777777" w:rsidR="00DD77C7" w:rsidRDefault="00DD77C7" w:rsidP="001F0AFF">
      <w:r w:rsidRPr="00C14B19">
        <w:rPr>
          <w:rPrChange w:id="52" w:author="Anritsu" w:date="2021-05-28T18:24:00Z">
            <w:rPr/>
          </w:rPrChange>
        </w:rPr>
        <w:t xml:space="preserve">In LTE, the </w:t>
      </w:r>
      <w:r w:rsidRPr="00C14B19">
        <w:rPr>
          <w:lang w:eastAsia="ja-JP"/>
          <w:rPrChange w:id="53" w:author="Anritsu" w:date="2021-05-28T18:24:00Z">
            <w:rPr>
              <w:lang w:eastAsia="ja-JP"/>
            </w:rPr>
          </w:rPrChange>
        </w:rPr>
        <w:t xml:space="preserve">Aggregate power tolerance </w:t>
      </w:r>
      <w:r w:rsidRPr="00C14B19">
        <w:rPr>
          <w:rPrChange w:id="54" w:author="Anritsu" w:date="2021-05-28T18:24:00Z">
            <w:rPr/>
          </w:rPrChange>
        </w:rPr>
        <w:t>is required to b</w:t>
      </w:r>
      <w:r w:rsidRPr="00464924">
        <w:t xml:space="preserve">e performed at Mid frequency. We believe this is </w:t>
      </w:r>
      <w:r>
        <w:t xml:space="preserve">also </w:t>
      </w:r>
      <w:r w:rsidRPr="00464924">
        <w:t xml:space="preserve">reasonable </w:t>
      </w:r>
      <w:r>
        <w:t>for NR verification</w:t>
      </w:r>
      <w:r w:rsidRPr="00464924">
        <w:t>.</w:t>
      </w:r>
    </w:p>
    <w:p w14:paraId="219B990F" w14:textId="77777777" w:rsidR="00DD77C7" w:rsidRPr="00DD77C7" w:rsidRDefault="00DD77C7" w:rsidP="001F0AFF">
      <w:r w:rsidRPr="00464924">
        <w:t>Therefore, in NR FR</w:t>
      </w:r>
      <w:r>
        <w:t>2</w:t>
      </w:r>
      <w:r w:rsidRPr="00464924">
        <w:t>, similar test frequencies shall be adopted as for LTE.</w:t>
      </w:r>
    </w:p>
    <w:p w14:paraId="694B8C1E" w14:textId="77777777" w:rsidR="00DD77C7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</w:t>
      </w:r>
      <w:r w:rsidR="00DD77C7">
        <w:rPr>
          <w:lang w:eastAsia="ja-JP"/>
        </w:rPr>
        <w:t xml:space="preserve">the </w:t>
      </w:r>
      <w:r>
        <w:rPr>
          <w:lang w:eastAsia="ja-JP"/>
        </w:rPr>
        <w:t xml:space="preserve">Mid </w:t>
      </w:r>
      <w:r w:rsidR="00DD77C7">
        <w:rPr>
          <w:lang w:eastAsia="ja-JP"/>
        </w:rPr>
        <w:t>f</w:t>
      </w:r>
      <w:r>
        <w:rPr>
          <w:lang w:eastAsia="ja-JP"/>
        </w:rPr>
        <w:t xml:space="preserve">requency for </w:t>
      </w:r>
      <w:r w:rsidR="009F4E3E">
        <w:rPr>
          <w:lang w:eastAsia="ja-JP"/>
        </w:rPr>
        <w:t xml:space="preserve">Aggregate </w:t>
      </w:r>
      <w:r w:rsidR="00DD77C7">
        <w:rPr>
          <w:lang w:eastAsia="ja-JP"/>
        </w:rPr>
        <w:t>power t</w:t>
      </w:r>
      <w:r w:rsidR="009F4E3E">
        <w:rPr>
          <w:lang w:eastAsia="ja-JP"/>
        </w:rPr>
        <w:t>olerance</w:t>
      </w:r>
      <w:r w:rsidRPr="000233B5">
        <w:rPr>
          <w:lang w:eastAsia="ja-JP"/>
        </w:rPr>
        <w:t xml:space="preserve"> </w:t>
      </w:r>
      <w:r w:rsidR="00C42230">
        <w:rPr>
          <w:lang w:eastAsia="ja-JP"/>
        </w:rPr>
        <w:t xml:space="preserve">measurement </w:t>
      </w:r>
      <w:r w:rsidR="00DD77C7">
        <w:rPr>
          <w:lang w:eastAsia="ja-JP"/>
        </w:rPr>
        <w:t>in NR FR2 testing</w:t>
      </w:r>
      <w:r>
        <w:rPr>
          <w:lang w:eastAsia="ja-JP"/>
        </w:rPr>
        <w:t>.</w:t>
      </w:r>
      <w:bookmarkStart w:id="55" w:name="_Hlk506565331"/>
    </w:p>
    <w:bookmarkEnd w:id="55"/>
    <w:p w14:paraId="124B5988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Channel Bandwidth</w:t>
      </w:r>
    </w:p>
    <w:p w14:paraId="6FB668D5" w14:textId="77777777" w:rsidR="00413A0B" w:rsidRDefault="00413A0B" w:rsidP="004B5F26">
      <w:pPr>
        <w:rPr>
          <w:lang w:eastAsia="ja-JP"/>
        </w:rPr>
      </w:pPr>
      <w:bookmarkStart w:id="5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DD77C7">
        <w:rPr>
          <w:lang w:eastAsia="ja-JP"/>
        </w:rPr>
        <w:t>aggregate power tolerance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We believe this is also reasonable for NR</w:t>
      </w:r>
      <w:r w:rsidR="00DD77C7">
        <w:t>. The same approach can be adopted in NR FR2 testing with 5MHz replaced by Mid channel bandwidth.</w:t>
      </w:r>
    </w:p>
    <w:p w14:paraId="43E09696" w14:textId="77777777" w:rsidR="007E68E4" w:rsidRDefault="00404784" w:rsidP="004B5F26">
      <w:pPr>
        <w:rPr>
          <w:lang w:eastAsia="ja-JP"/>
        </w:rPr>
      </w:pPr>
      <w:bookmarkStart w:id="57" w:name="_Hlk506571954"/>
      <w:bookmarkEnd w:id="56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</w:t>
      </w:r>
      <w:r w:rsidR="00EC2A8A">
        <w:rPr>
          <w:lang w:eastAsia="ja-JP"/>
        </w:rPr>
        <w:t>, Mid</w:t>
      </w:r>
      <w:r>
        <w:rPr>
          <w:lang w:eastAsia="ja-JP"/>
        </w:rPr>
        <w:t xml:space="preserve"> and Highest Channel Bandwidth for </w:t>
      </w:r>
      <w:r w:rsidR="009F4E3E">
        <w:rPr>
          <w:lang w:eastAsia="ja-JP"/>
        </w:rPr>
        <w:t xml:space="preserve">Aggregate </w:t>
      </w:r>
      <w:r w:rsidR="00DD77C7">
        <w:rPr>
          <w:lang w:eastAsia="ja-JP"/>
        </w:rPr>
        <w:t>p</w:t>
      </w:r>
      <w:r w:rsidR="009F4E3E">
        <w:rPr>
          <w:lang w:eastAsia="ja-JP"/>
        </w:rPr>
        <w:t xml:space="preserve">ower </w:t>
      </w:r>
      <w:r w:rsidR="00DD77C7">
        <w:rPr>
          <w:lang w:eastAsia="ja-JP"/>
        </w:rPr>
        <w:t>t</w:t>
      </w:r>
      <w:r w:rsidR="009F4E3E">
        <w:rPr>
          <w:lang w:eastAsia="ja-JP"/>
        </w:rPr>
        <w:t>olerance</w:t>
      </w:r>
      <w:r>
        <w:rPr>
          <w:lang w:eastAsia="ja-JP"/>
        </w:rPr>
        <w:t xml:space="preserve"> </w:t>
      </w:r>
      <w:r w:rsidR="00C42230">
        <w:rPr>
          <w:lang w:eastAsia="ja-JP"/>
        </w:rPr>
        <w:t xml:space="preserve">measurement </w:t>
      </w:r>
      <w:r>
        <w:rPr>
          <w:lang w:eastAsia="ja-JP"/>
        </w:rPr>
        <w:t xml:space="preserve">in </w:t>
      </w:r>
      <w:r w:rsidR="00DD77C7">
        <w:rPr>
          <w:lang w:eastAsia="ja-JP"/>
        </w:rPr>
        <w:t xml:space="preserve">NR </w:t>
      </w:r>
      <w:r>
        <w:rPr>
          <w:lang w:eastAsia="ja-JP"/>
        </w:rPr>
        <w:t>FR</w:t>
      </w:r>
      <w:r w:rsidR="00DD77C7">
        <w:rPr>
          <w:lang w:eastAsia="ja-JP"/>
        </w:rPr>
        <w:t>2 testing</w:t>
      </w:r>
      <w:r>
        <w:rPr>
          <w:lang w:eastAsia="ja-JP"/>
        </w:rPr>
        <w:t>.</w:t>
      </w:r>
    </w:p>
    <w:bookmarkEnd w:id="57"/>
    <w:p w14:paraId="19FDBEDA" w14:textId="77777777" w:rsidR="0009460D" w:rsidRDefault="0009460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Signal Types</w:t>
      </w:r>
    </w:p>
    <w:p w14:paraId="368F7A2D" w14:textId="77777777" w:rsidR="0009460D" w:rsidRPr="001C3ACE" w:rsidRDefault="00685B15" w:rsidP="0009460D">
      <w:pPr>
        <w:rPr>
          <w:color w:val="000000"/>
          <w:lang w:eastAsia="ja-JP"/>
        </w:rPr>
      </w:pPr>
      <w:r w:rsidRPr="001C3ACE">
        <w:rPr>
          <w:color w:val="000000"/>
          <w:lang w:eastAsia="ja-JP"/>
        </w:rPr>
        <w:t xml:space="preserve">In </w:t>
      </w:r>
      <w:r w:rsidR="0092422E" w:rsidRPr="001C3ACE">
        <w:rPr>
          <w:color w:val="000000"/>
          <w:lang w:eastAsia="ja-JP"/>
        </w:rPr>
        <w:t>LTE</w:t>
      </w:r>
      <w:r w:rsidRPr="001C3ACE">
        <w:rPr>
          <w:color w:val="000000"/>
          <w:lang w:eastAsia="ja-JP"/>
        </w:rPr>
        <w:t xml:space="preserve">, the procedure is separated in two subtest </w:t>
      </w:r>
      <w:r w:rsidR="0092422E" w:rsidRPr="001C3ACE">
        <w:rPr>
          <w:color w:val="000000"/>
          <w:lang w:eastAsia="ja-JP"/>
        </w:rPr>
        <w:t>PUCCH and PUSCH</w:t>
      </w:r>
      <w:r w:rsidR="006F5614" w:rsidRPr="001C3ACE">
        <w:rPr>
          <w:color w:val="000000"/>
          <w:lang w:eastAsia="ja-JP"/>
        </w:rPr>
        <w:t xml:space="preserve">. </w:t>
      </w:r>
      <w:r w:rsidR="00F84FEF" w:rsidRPr="001C3ACE">
        <w:rPr>
          <w:color w:val="000000"/>
          <w:lang w:eastAsia="ja-JP"/>
        </w:rPr>
        <w:t xml:space="preserve">Also, the PUCCH format is used </w:t>
      </w:r>
      <w:r w:rsidR="00A86BB1">
        <w:rPr>
          <w:color w:val="000000"/>
          <w:lang w:eastAsia="ja-JP"/>
        </w:rPr>
        <w:t>14</w:t>
      </w:r>
      <w:r w:rsidR="00F84FEF" w:rsidRPr="001C3ACE">
        <w:rPr>
          <w:color w:val="000000"/>
          <w:lang w:eastAsia="ja-JP"/>
        </w:rPr>
        <w:t xml:space="preserve"> symbol for LTE.</w:t>
      </w:r>
    </w:p>
    <w:p w14:paraId="394EE70A" w14:textId="77777777" w:rsidR="009C4DE3" w:rsidRPr="001C3ACE" w:rsidRDefault="009C4DE3" w:rsidP="0009460D">
      <w:pPr>
        <w:rPr>
          <w:color w:val="000000"/>
        </w:rPr>
      </w:pPr>
      <w:r w:rsidRPr="001C3ACE">
        <w:rPr>
          <w:color w:val="000000"/>
        </w:rPr>
        <w:t>Therefore, in NR FR2, similar</w:t>
      </w:r>
      <w:r w:rsidR="00717D0D" w:rsidRPr="001C3ACE">
        <w:rPr>
          <w:color w:val="000000"/>
        </w:rPr>
        <w:t xml:space="preserve"> separates in two</w:t>
      </w:r>
      <w:r w:rsidRPr="001C3ACE">
        <w:rPr>
          <w:color w:val="000000"/>
        </w:rPr>
        <w:t xml:space="preserve"> </w:t>
      </w:r>
      <w:r w:rsidR="00717D0D" w:rsidRPr="001C3ACE">
        <w:rPr>
          <w:color w:val="000000"/>
        </w:rPr>
        <w:t xml:space="preserve">subtest </w:t>
      </w:r>
      <w:r w:rsidRPr="001C3ACE">
        <w:rPr>
          <w:color w:val="000000"/>
        </w:rPr>
        <w:t xml:space="preserve">PUCCH </w:t>
      </w:r>
      <w:r w:rsidR="00717D0D" w:rsidRPr="001C3ACE">
        <w:rPr>
          <w:color w:val="000000"/>
        </w:rPr>
        <w:t>and PUSCH shall be adopted as for LTE</w:t>
      </w:r>
      <w:r w:rsidR="00717D0D" w:rsidRPr="001C3ACE">
        <w:rPr>
          <w:rFonts w:ascii="BatangChe" w:eastAsia="BatangChe" w:hAnsi="BatangChe" w:cs="BatangChe"/>
          <w:color w:val="000000"/>
        </w:rPr>
        <w:t>.</w:t>
      </w:r>
      <w:r w:rsidR="00F84FEF" w:rsidRPr="001C3ACE">
        <w:rPr>
          <w:color w:val="000000"/>
          <w:lang w:eastAsia="ja-JP"/>
        </w:rPr>
        <w:t xml:space="preserve"> </w:t>
      </w:r>
      <w:r w:rsidR="00F84FEF">
        <w:rPr>
          <w:color w:val="000000"/>
          <w:lang w:eastAsia="ja-JP"/>
        </w:rPr>
        <w:t>T</w:t>
      </w:r>
      <w:r w:rsidR="00F84FEF" w:rsidRPr="00F84FEF">
        <w:rPr>
          <w:color w:val="000000"/>
          <w:lang w:eastAsia="ja-JP"/>
        </w:rPr>
        <w:t xml:space="preserve">o allow long enough measurement time, we suggest to use </w:t>
      </w:r>
      <w:r w:rsidR="00F84FEF">
        <w:rPr>
          <w:color w:val="000000"/>
          <w:lang w:eastAsia="ja-JP"/>
        </w:rPr>
        <w:t>“</w:t>
      </w:r>
      <w:r w:rsidR="00F84FEF" w:rsidRPr="00F84FEF">
        <w:rPr>
          <w:color w:val="000000"/>
          <w:lang w:eastAsia="ja-JP"/>
        </w:rPr>
        <w:t>long</w:t>
      </w:r>
      <w:r w:rsidR="00F84FEF">
        <w:rPr>
          <w:color w:val="000000"/>
          <w:lang w:eastAsia="ja-JP"/>
        </w:rPr>
        <w:t>”</w:t>
      </w:r>
      <w:r w:rsidR="00F84FEF" w:rsidRPr="00F84FEF">
        <w:rPr>
          <w:color w:val="000000"/>
          <w:lang w:eastAsia="ja-JP"/>
        </w:rPr>
        <w:t xml:space="preserve"> PUCCH format</w:t>
      </w:r>
      <w:r w:rsidR="00F84FEF">
        <w:rPr>
          <w:color w:val="000000"/>
          <w:lang w:eastAsia="ja-JP"/>
        </w:rPr>
        <w:t xml:space="preserve"> 1 which is used 14 symbol</w:t>
      </w:r>
      <w:r w:rsidR="00F84FEF" w:rsidRPr="00F84FEF">
        <w:rPr>
          <w:color w:val="000000"/>
          <w:lang w:eastAsia="ja-JP"/>
        </w:rPr>
        <w:t>.</w:t>
      </w:r>
    </w:p>
    <w:p w14:paraId="23024A8B" w14:textId="77777777" w:rsidR="0009460D" w:rsidRPr="0009460D" w:rsidRDefault="00031C3A" w:rsidP="0009460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03177">
        <w:rPr>
          <w:lang w:eastAsia="ja-JP"/>
        </w:rPr>
        <w:t>Test long PU</w:t>
      </w:r>
      <w:r w:rsidR="0092422E">
        <w:rPr>
          <w:lang w:eastAsia="ja-JP"/>
        </w:rPr>
        <w:t>C</w:t>
      </w:r>
      <w:r w:rsidR="00B03177">
        <w:rPr>
          <w:lang w:eastAsia="ja-JP"/>
        </w:rPr>
        <w:t>CH</w:t>
      </w:r>
      <w:r>
        <w:rPr>
          <w:lang w:eastAsia="ja-JP"/>
        </w:rPr>
        <w:t xml:space="preserve"> </w:t>
      </w:r>
      <w:r w:rsidR="0092422E">
        <w:rPr>
          <w:lang w:eastAsia="ja-JP"/>
        </w:rPr>
        <w:t xml:space="preserve">and PUSCH signals </w:t>
      </w:r>
      <w:r w:rsidR="009C4DE3">
        <w:rPr>
          <w:lang w:eastAsia="ja-JP"/>
        </w:rPr>
        <w:t>for</w:t>
      </w:r>
      <w:r>
        <w:rPr>
          <w:lang w:eastAsia="ja-JP"/>
        </w:rPr>
        <w:t xml:space="preserve"> the Aggregate </w:t>
      </w:r>
      <w:r w:rsidR="009C4DE3">
        <w:rPr>
          <w:lang w:eastAsia="ja-JP"/>
        </w:rPr>
        <w:t>p</w:t>
      </w:r>
      <w:r>
        <w:rPr>
          <w:lang w:eastAsia="ja-JP"/>
        </w:rPr>
        <w:t xml:space="preserve">ower </w:t>
      </w:r>
      <w:r w:rsidR="009C4DE3">
        <w:rPr>
          <w:lang w:eastAsia="ja-JP"/>
        </w:rPr>
        <w:t>t</w:t>
      </w:r>
      <w:r>
        <w:rPr>
          <w:lang w:eastAsia="ja-JP"/>
        </w:rPr>
        <w:t>olerance</w:t>
      </w:r>
      <w:r w:rsidRPr="000233B5">
        <w:rPr>
          <w:lang w:eastAsia="ja-JP"/>
        </w:rPr>
        <w:t xml:space="preserve"> </w:t>
      </w:r>
      <w:r>
        <w:rPr>
          <w:lang w:eastAsia="ja-JP"/>
        </w:rPr>
        <w:t xml:space="preserve">measurement in </w:t>
      </w:r>
      <w:r w:rsidR="009C4DE3">
        <w:rPr>
          <w:lang w:eastAsia="ja-JP"/>
        </w:rPr>
        <w:t>NR FR2 testing</w:t>
      </w:r>
      <w:r>
        <w:rPr>
          <w:lang w:eastAsia="ja-JP"/>
        </w:rPr>
        <w:t>.</w:t>
      </w:r>
    </w:p>
    <w:p w14:paraId="29F27D28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56B82605" w14:textId="77777777" w:rsidR="009C4DE3" w:rsidRDefault="009C4DE3" w:rsidP="009C4DE3">
      <w:r>
        <w:t>In LTE, only QPSK is tested to get relatively stable power transmission. For NR SA FR2 the same modulation scheme</w:t>
      </w:r>
      <w:r w:rsidRPr="004F6342">
        <w:t xml:space="preserve"> </w:t>
      </w:r>
      <w:r>
        <w:t>can be selected, i.e. DFT-s-OFDM QPSK. CP-OFDM has higher PAPR thus is not selected. PI/2 BPSK modulation also has constant envelope but since it’s optional feature therefore is not selected here.</w:t>
      </w:r>
    </w:p>
    <w:p w14:paraId="71977A63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031C3A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C4DE3">
        <w:rPr>
          <w:lang w:eastAsia="ja-JP"/>
        </w:rPr>
        <w:t xml:space="preserve">Select DFT-s-OFDM for </w:t>
      </w:r>
      <w:r>
        <w:rPr>
          <w:lang w:eastAsia="ja-JP"/>
        </w:rPr>
        <w:t xml:space="preserve">the </w:t>
      </w:r>
      <w:r w:rsidR="009C4DE3">
        <w:rPr>
          <w:lang w:eastAsia="ja-JP"/>
        </w:rPr>
        <w:t>Aggregate power t</w:t>
      </w:r>
      <w:r w:rsidR="009F4E3E">
        <w:rPr>
          <w:lang w:eastAsia="ja-JP"/>
        </w:rPr>
        <w:t>olerance</w:t>
      </w:r>
      <w:r w:rsidR="00C42230">
        <w:rPr>
          <w:lang w:eastAsia="ja-JP"/>
        </w:rPr>
        <w:t xml:space="preserve"> measurement</w:t>
      </w:r>
      <w:r w:rsidRPr="000233B5">
        <w:rPr>
          <w:lang w:eastAsia="ja-JP"/>
        </w:rPr>
        <w:t xml:space="preserve"> </w:t>
      </w:r>
      <w:r w:rsidR="00C42230">
        <w:rPr>
          <w:lang w:eastAsia="ja-JP"/>
        </w:rPr>
        <w:t xml:space="preserve">in PUSCH sub-test for </w:t>
      </w:r>
      <w:r w:rsidR="009C4DE3">
        <w:rPr>
          <w:lang w:eastAsia="ja-JP"/>
        </w:rPr>
        <w:t>NR</w:t>
      </w:r>
      <w:r>
        <w:rPr>
          <w:lang w:eastAsia="ja-JP"/>
        </w:rPr>
        <w:t xml:space="preserve"> FR</w:t>
      </w:r>
      <w:r w:rsidR="009C4DE3">
        <w:rPr>
          <w:lang w:eastAsia="ja-JP"/>
        </w:rPr>
        <w:t>2 testing</w:t>
      </w:r>
      <w:r w:rsidR="00C42230">
        <w:rPr>
          <w:lang w:eastAsia="ja-JP"/>
        </w:rPr>
        <w:t>.</w:t>
      </w:r>
    </w:p>
    <w:p w14:paraId="5B3F095F" w14:textId="77777777" w:rsidR="00EC0B04" w:rsidRDefault="00C42230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4277D9">
        <w:rPr>
          <w:lang w:eastAsia="ja-JP"/>
        </w:rPr>
        <w:t>configuration</w:t>
      </w:r>
    </w:p>
    <w:p w14:paraId="1C576073" w14:textId="77777777" w:rsidR="000F39A2" w:rsidRPr="00D87AE9" w:rsidDel="00DF5ACD" w:rsidRDefault="00E45EE5" w:rsidP="000F39A2">
      <w:pPr>
        <w:rPr>
          <w:del w:id="58" w:author="Anritsu" w:date="2021-05-05T14:55:00Z"/>
        </w:rPr>
      </w:pPr>
      <w:r w:rsidRPr="00D87AE9">
        <w:t>LTE</w:t>
      </w:r>
      <w:r w:rsidR="002A34BC" w:rsidRPr="00D87AE9">
        <w:t xml:space="preserve"> use </w:t>
      </w:r>
      <w:r w:rsidR="000F39A2" w:rsidRPr="00D87AE9">
        <w:t xml:space="preserve">partial RB allocation </w:t>
      </w:r>
      <w:r w:rsidRPr="00D87AE9">
        <w:t>with 0dB</w:t>
      </w:r>
      <w:r w:rsidR="000F39A2" w:rsidRPr="00D87AE9">
        <w:t xml:space="preserve"> MPR. </w:t>
      </w:r>
      <w:del w:id="59" w:author="Anritsu" w:date="2021-05-05T14:55:00Z">
        <w:r w:rsidR="000F39A2" w:rsidRPr="00D87AE9" w:rsidDel="00DF5ACD">
          <w:delText xml:space="preserve">However, the MPR does not </w:delText>
        </w:r>
        <w:r w:rsidR="00162015" w:rsidRPr="00D87AE9" w:rsidDel="00DF5ACD">
          <w:delText>depend on RB allocation in NR</w:delText>
        </w:r>
        <w:r w:rsidR="000F39A2" w:rsidRPr="00D87AE9" w:rsidDel="00DF5ACD">
          <w:delText xml:space="preserve"> FR2.</w:delText>
        </w:r>
      </w:del>
    </w:p>
    <w:p w14:paraId="5F1BD492" w14:textId="77777777" w:rsidR="000F39A2" w:rsidRDefault="000F39A2" w:rsidP="000F39A2">
      <w:r w:rsidRPr="00D87AE9">
        <w:t xml:space="preserve">So, we propose to use </w:t>
      </w:r>
      <w:del w:id="60" w:author="Anritsu" w:date="2021-05-05T14:55:00Z">
        <w:r w:rsidRPr="00D87AE9" w:rsidDel="00DF5ACD">
          <w:delText>Outer_Full</w:delText>
        </w:r>
      </w:del>
      <w:ins w:id="61" w:author="Anritsu" w:date="2021-05-05T14:55:00Z">
        <w:r w:rsidR="00DF5ACD">
          <w:t>Inner_Full</w:t>
        </w:r>
      </w:ins>
      <w:r w:rsidRPr="00D87AE9">
        <w:t xml:space="preserve"> allocation</w:t>
      </w:r>
      <w:ins w:id="62" w:author="Anritsu" w:date="2021-05-05T14:55:00Z">
        <w:r w:rsidR="00094761">
          <w:t xml:space="preserve"> with 0 </w:t>
        </w:r>
      </w:ins>
      <w:ins w:id="63" w:author="Anritsu" w:date="2021-05-05T14:56:00Z">
        <w:r w:rsidR="00094761">
          <w:t>dB MPR</w:t>
        </w:r>
      </w:ins>
      <w:r w:rsidRPr="00D87AE9">
        <w:t xml:space="preserve"> for Aggregate power</w:t>
      </w:r>
      <w:r w:rsidR="00162015" w:rsidRPr="00D87AE9">
        <w:t xml:space="preserve"> tolerance measurement in NR </w:t>
      </w:r>
      <w:r w:rsidRPr="00D87AE9">
        <w:t>FR2</w:t>
      </w:r>
    </w:p>
    <w:p w14:paraId="49B6D91A" w14:textId="77777777" w:rsidR="004277D9" w:rsidRDefault="009C4DE3" w:rsidP="009C4DE3">
      <w:pPr>
        <w:rPr>
          <w:lang w:eastAsia="ja-JP"/>
        </w:rPr>
      </w:pPr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7</w:t>
      </w:r>
      <w:r w:rsidRPr="00C66FFB">
        <w:rPr>
          <w:b/>
          <w:lang w:eastAsia="ja-JP"/>
        </w:rPr>
        <w:t>:</w:t>
      </w:r>
      <w:r>
        <w:t xml:space="preserve"> Select </w:t>
      </w:r>
      <w:del w:id="64" w:author="Anritsu" w:date="2021-05-05T14:56:00Z">
        <w:r w:rsidDel="00094761">
          <w:delText>Outer_Full</w:delText>
        </w:r>
      </w:del>
      <w:ins w:id="65" w:author="Anritsu" w:date="2021-05-05T14:56:00Z">
        <w:r w:rsidR="00094761">
          <w:t>Inner_Full</w:t>
        </w:r>
      </w:ins>
      <w:r>
        <w:t xml:space="preserve"> allocation </w:t>
      </w:r>
      <w:r>
        <w:rPr>
          <w:lang w:eastAsia="ja-JP"/>
        </w:rPr>
        <w:t xml:space="preserve">for </w:t>
      </w:r>
      <w:r>
        <w:t xml:space="preserve">Aggregate power tolerance </w:t>
      </w:r>
      <w:r>
        <w:rPr>
          <w:lang w:eastAsia="ja-JP"/>
        </w:rPr>
        <w:t>measurement in NR FR2</w:t>
      </w:r>
      <w:r w:rsidR="00C42230">
        <w:rPr>
          <w:lang w:eastAsia="ja-JP"/>
        </w:rPr>
        <w:t xml:space="preserve"> testing.</w:t>
      </w:r>
    </w:p>
    <w:p w14:paraId="06B3A226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34604E44" w14:textId="77777777" w:rsidR="00612C05" w:rsidRDefault="00C42230" w:rsidP="003863EB">
      <w:pPr>
        <w:rPr>
          <w:lang w:eastAsia="ja-JP"/>
        </w:rPr>
      </w:pPr>
      <w:r w:rsidRPr="007240BE">
        <w:rPr>
          <w:lang w:eastAsia="ja-JP"/>
        </w:rPr>
        <w:t xml:space="preserve">In conclusion, the following selection of test points are proposed </w:t>
      </w:r>
      <w:r>
        <w:rPr>
          <w:lang w:eastAsia="ja-JP"/>
        </w:rPr>
        <w:t xml:space="preserve">for the Aggregate power tolerance </w:t>
      </w:r>
      <w:r w:rsidRPr="007240BE">
        <w:rPr>
          <w:lang w:eastAsia="ja-JP"/>
        </w:rPr>
        <w:t>measurement</w:t>
      </w:r>
      <w:r>
        <w:rPr>
          <w:lang w:eastAsia="ja-JP"/>
        </w:rPr>
        <w:t xml:space="preserve"> in NR SA FR2</w:t>
      </w:r>
      <w:r w:rsidRPr="007240BE">
        <w:rPr>
          <w:lang w:eastAsia="ja-JP"/>
        </w:rPr>
        <w:t>:</w:t>
      </w:r>
    </w:p>
    <w:p w14:paraId="6DA764F6" w14:textId="77777777" w:rsidR="00C42230" w:rsidRPr="00C14B19" w:rsidRDefault="00C42230" w:rsidP="00C42230">
      <w:pPr>
        <w:rPr>
          <w:lang w:eastAsia="ja-JP"/>
          <w:rPrChange w:id="66" w:author="Anritsu" w:date="2021-05-28T18:24:00Z">
            <w:rPr>
              <w:lang w:eastAsia="ja-JP"/>
            </w:rPr>
          </w:rPrChange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‘N</w:t>
      </w:r>
      <w:r w:rsidRPr="00C14B19">
        <w:rPr>
          <w:lang w:eastAsia="ja-JP"/>
        </w:rPr>
        <w:t>ormal’ for Aggregate power tolerance measurement in NR FR2 testing.</w:t>
      </w:r>
    </w:p>
    <w:p w14:paraId="49D91E8A" w14:textId="71A465E7" w:rsidR="00C42230" w:rsidRPr="00C14B19" w:rsidRDefault="00C42230" w:rsidP="00C42230">
      <w:pPr>
        <w:rPr>
          <w:lang w:eastAsia="ja-JP"/>
          <w:rPrChange w:id="67" w:author="Anritsu" w:date="2021-05-28T18:24:00Z">
            <w:rPr>
              <w:lang w:eastAsia="ja-JP"/>
            </w:rPr>
          </w:rPrChange>
        </w:rPr>
      </w:pPr>
      <w:r w:rsidRPr="00C14B19">
        <w:rPr>
          <w:b/>
          <w:lang w:eastAsia="ja-JP"/>
          <w:rPrChange w:id="68" w:author="Anritsu" w:date="2021-05-28T18:24:00Z">
            <w:rPr>
              <w:b/>
              <w:lang w:eastAsia="ja-JP"/>
            </w:rPr>
          </w:rPrChange>
        </w:rPr>
        <w:t>Proposal 2:</w:t>
      </w:r>
      <w:r w:rsidRPr="00C14B19">
        <w:rPr>
          <w:lang w:eastAsia="ja-JP"/>
          <w:rPrChange w:id="69" w:author="Anritsu" w:date="2021-05-28T18:24:00Z">
            <w:rPr>
              <w:lang w:eastAsia="ja-JP"/>
            </w:rPr>
          </w:rPrChange>
        </w:rPr>
        <w:t xml:space="preserve"> Select the </w:t>
      </w:r>
      <w:del w:id="70" w:author="Anritsu" w:date="2021-05-21T20:39:00Z">
        <w:r w:rsidRPr="00C14B19" w:rsidDel="009A4F47">
          <w:rPr>
            <w:lang w:eastAsia="ja-JP"/>
            <w:rPrChange w:id="71" w:author="Anritsu" w:date="2021-05-28T18:24:00Z">
              <w:rPr>
                <w:highlight w:val="green"/>
                <w:lang w:eastAsia="ja-JP"/>
              </w:rPr>
            </w:rPrChange>
          </w:rPr>
          <w:delText>Lowest and</w:delText>
        </w:r>
        <w:r w:rsidRPr="00C14B19" w:rsidDel="009A4F47">
          <w:rPr>
            <w:lang w:eastAsia="ja-JP"/>
            <w:rPrChange w:id="72" w:author="Anritsu" w:date="2021-05-28T18:24:00Z">
              <w:rPr>
                <w:lang w:eastAsia="ja-JP"/>
              </w:rPr>
            </w:rPrChange>
          </w:rPr>
          <w:delText xml:space="preserve"> </w:delText>
        </w:r>
      </w:del>
      <w:r w:rsidRPr="00C14B19">
        <w:rPr>
          <w:lang w:eastAsia="ja-JP"/>
          <w:rPrChange w:id="73" w:author="Anritsu" w:date="2021-05-28T18:24:00Z">
            <w:rPr>
              <w:lang w:eastAsia="ja-JP"/>
            </w:rPr>
          </w:rPrChange>
        </w:rPr>
        <w:t>Highest SCS supported for UE for Aggregate power tolerance measurement in NR FR2 testing.</w:t>
      </w:r>
    </w:p>
    <w:p w14:paraId="297560A3" w14:textId="77777777" w:rsidR="00C42230" w:rsidRPr="00C14B19" w:rsidRDefault="00C42230" w:rsidP="00C42230">
      <w:pPr>
        <w:rPr>
          <w:lang w:eastAsia="ja-JP"/>
          <w:rPrChange w:id="74" w:author="Anritsu" w:date="2021-05-28T18:24:00Z">
            <w:rPr>
              <w:lang w:eastAsia="ja-JP"/>
            </w:rPr>
          </w:rPrChange>
        </w:rPr>
      </w:pPr>
      <w:r w:rsidRPr="00C14B19">
        <w:rPr>
          <w:b/>
          <w:lang w:eastAsia="ja-JP"/>
          <w:rPrChange w:id="75" w:author="Anritsu" w:date="2021-05-28T18:24:00Z">
            <w:rPr>
              <w:b/>
              <w:lang w:eastAsia="ja-JP"/>
            </w:rPr>
          </w:rPrChange>
        </w:rPr>
        <w:t>Proposal 3:</w:t>
      </w:r>
      <w:r w:rsidRPr="00C14B19">
        <w:rPr>
          <w:lang w:eastAsia="ja-JP"/>
          <w:rPrChange w:id="76" w:author="Anritsu" w:date="2021-05-28T18:24:00Z">
            <w:rPr>
              <w:lang w:eastAsia="ja-JP"/>
            </w:rPr>
          </w:rPrChange>
        </w:rPr>
        <w:t xml:space="preserve"> Test the Mid frequency for Aggregate power tolerance measurement in NR FR2 testing.</w:t>
      </w:r>
    </w:p>
    <w:p w14:paraId="17091227" w14:textId="77777777" w:rsidR="00C42230" w:rsidRDefault="00C42230" w:rsidP="00C42230">
      <w:pPr>
        <w:rPr>
          <w:lang w:eastAsia="ja-JP"/>
        </w:rPr>
      </w:pPr>
      <w:r w:rsidRPr="00C14B19">
        <w:rPr>
          <w:b/>
          <w:lang w:eastAsia="ja-JP"/>
          <w:rPrChange w:id="77" w:author="Anritsu" w:date="2021-05-28T18:24:00Z">
            <w:rPr>
              <w:b/>
              <w:lang w:eastAsia="ja-JP"/>
            </w:rPr>
          </w:rPrChange>
        </w:rPr>
        <w:t>Proposal 4:</w:t>
      </w:r>
      <w:r w:rsidRPr="00C14B19">
        <w:rPr>
          <w:lang w:eastAsia="ja-JP"/>
          <w:rPrChange w:id="78" w:author="Anritsu" w:date="2021-05-28T18:24:00Z">
            <w:rPr>
              <w:lang w:eastAsia="ja-JP"/>
            </w:rPr>
          </w:rPrChange>
        </w:rPr>
        <w:t xml:space="preserve"> Test the Lowest, Mid and Highes</w:t>
      </w:r>
      <w:r>
        <w:rPr>
          <w:lang w:eastAsia="ja-JP"/>
        </w:rPr>
        <w:t>t Channel Bandwidth for Aggregate power tolerance measurement in NR FR2 testing.</w:t>
      </w:r>
    </w:p>
    <w:p w14:paraId="520A19D7" w14:textId="77777777" w:rsidR="00C42230" w:rsidRPr="0009460D" w:rsidRDefault="00C42230" w:rsidP="00C42230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long PUCCH and PUSCH signals for the Aggregate power tolerance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 in NR FR2 testing.</w:t>
      </w:r>
    </w:p>
    <w:p w14:paraId="688E255E" w14:textId="77777777" w:rsidR="00C42230" w:rsidRDefault="00C42230" w:rsidP="00C42230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DFT-s-OFDM for the Aggregate power tolerance measurement</w:t>
      </w:r>
      <w:r w:rsidRPr="000233B5">
        <w:rPr>
          <w:lang w:eastAsia="ja-JP"/>
        </w:rPr>
        <w:t xml:space="preserve"> </w:t>
      </w:r>
      <w:r>
        <w:rPr>
          <w:lang w:eastAsia="ja-JP"/>
        </w:rPr>
        <w:t>in PUSCH sub-test for NR FR2 testing.</w:t>
      </w:r>
    </w:p>
    <w:p w14:paraId="303C864E" w14:textId="77777777" w:rsidR="00031C3A" w:rsidRPr="00C42230" w:rsidRDefault="00C42230" w:rsidP="003863EB">
      <w:pPr>
        <w:rPr>
          <w:lang w:eastAsia="ja-JP"/>
        </w:rPr>
      </w:pPr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7</w:t>
      </w:r>
      <w:r w:rsidRPr="00C66FFB">
        <w:rPr>
          <w:b/>
          <w:lang w:eastAsia="ja-JP"/>
        </w:rPr>
        <w:t>:</w:t>
      </w:r>
      <w:r>
        <w:t xml:space="preserve"> Select </w:t>
      </w:r>
      <w:ins w:id="79" w:author="Anritsu" w:date="2021-05-05T14:56:00Z">
        <w:r w:rsidR="00094761">
          <w:t>Inner_Full</w:t>
        </w:r>
      </w:ins>
      <w:del w:id="80" w:author="Anritsu" w:date="2021-05-05T14:56:00Z">
        <w:r w:rsidDel="00094761">
          <w:delText>Outer_Full</w:delText>
        </w:r>
      </w:del>
      <w:r>
        <w:t xml:space="preserve"> allocation </w:t>
      </w:r>
      <w:r>
        <w:rPr>
          <w:lang w:eastAsia="ja-JP"/>
        </w:rPr>
        <w:t xml:space="preserve">for </w:t>
      </w:r>
      <w:r>
        <w:t xml:space="preserve">Aggregate power tolerance </w:t>
      </w:r>
      <w:r>
        <w:rPr>
          <w:lang w:eastAsia="ja-JP"/>
        </w:rPr>
        <w:t>measurement in NR FR2 testing.</w:t>
      </w:r>
    </w:p>
    <w:p w14:paraId="1CF91B2E" w14:textId="77777777" w:rsidR="004B5F26" w:rsidRDefault="00593AE3" w:rsidP="004B5F26">
      <w:pPr>
        <w:pStyle w:val="1"/>
        <w:rPr>
          <w:lang w:eastAsia="ja-JP"/>
        </w:rPr>
      </w:pPr>
      <w:r>
        <w:rPr>
          <w:lang w:eastAsia="ja-JP"/>
        </w:rPr>
        <w:t>Number of test points</w:t>
      </w:r>
    </w:p>
    <w:p w14:paraId="1B947A12" w14:textId="77777777" w:rsidR="00077D96" w:rsidRDefault="00077D96" w:rsidP="00077D96">
      <w:pPr>
        <w:rPr>
          <w:lang w:val="en-US"/>
        </w:rPr>
      </w:pPr>
      <w:r w:rsidRPr="007240BE">
        <w:rPr>
          <w:lang w:val="en-US"/>
        </w:rPr>
        <w:t xml:space="preserve">Along this document several proposals have been stated for different configuration parameters. In all of cases the analysis has been focused on </w:t>
      </w:r>
      <w:r w:rsidRPr="007240BE">
        <w:t>reducing testing time</w:t>
      </w:r>
      <w:r w:rsidRPr="007240BE">
        <w:rPr>
          <w:lang w:val="en-US"/>
        </w:rPr>
        <w:t xml:space="preserve"> without losing coverage in UE testing for NR.</w:t>
      </w:r>
    </w:p>
    <w:p w14:paraId="2A1BCD85" w14:textId="77777777" w:rsidR="00593AE3" w:rsidRPr="007240BE" w:rsidRDefault="00593AE3" w:rsidP="00077D96">
      <w:pPr>
        <w:rPr>
          <w:lang w:val="en-US"/>
        </w:rPr>
      </w:pPr>
      <w:r>
        <w:rPr>
          <w:lang w:val="en-US"/>
        </w:rPr>
        <w:lastRenderedPageBreak/>
        <w:t>PUCCH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077D96" w:rsidRPr="007240BE" w14:paraId="008FC8AF" w14:textId="77777777" w:rsidTr="00857B78">
        <w:trPr>
          <w:trHeight w:val="714"/>
          <w:jc w:val="center"/>
        </w:trPr>
        <w:tc>
          <w:tcPr>
            <w:tcW w:w="871" w:type="pct"/>
          </w:tcPr>
          <w:p w14:paraId="07A83E03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5C5FB2A2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5E54DDDF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78D098DD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758542DA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1462AD0B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28953E9D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077D96" w:rsidRPr="007240BE" w14:paraId="369DF3F8" w14:textId="77777777" w:rsidTr="00857B78">
        <w:trPr>
          <w:jc w:val="center"/>
        </w:trPr>
        <w:tc>
          <w:tcPr>
            <w:tcW w:w="871" w:type="pct"/>
          </w:tcPr>
          <w:p w14:paraId="2712852B" w14:textId="77777777" w:rsidR="00077D96" w:rsidRPr="007240BE" w:rsidRDefault="00077D96" w:rsidP="00857B78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0C8B80D1" w14:textId="77777777" w:rsidR="00077D96" w:rsidRPr="007240BE" w:rsidRDefault="00077D96" w:rsidP="00857B78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5ED987C3" w14:textId="77777777" w:rsidR="00077D96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873" w:type="pct"/>
          </w:tcPr>
          <w:p w14:paraId="5A3A1E04" w14:textId="77777777" w:rsidR="00077D96" w:rsidRPr="007240BE" w:rsidRDefault="00077D96" w:rsidP="00857B78">
            <w:pPr>
              <w:pStyle w:val="TAC"/>
            </w:pPr>
            <w:r w:rsidRPr="007240BE">
              <w:t>2</w:t>
            </w:r>
          </w:p>
        </w:tc>
        <w:tc>
          <w:tcPr>
            <w:tcW w:w="758" w:type="pct"/>
            <w:shd w:val="clear" w:color="auto" w:fill="auto"/>
          </w:tcPr>
          <w:p w14:paraId="029E5D44" w14:textId="77777777" w:rsidR="00077D96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106CBD11" w14:textId="77777777" w:rsidR="00077D96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</w:tr>
    </w:tbl>
    <w:p w14:paraId="64A543D0" w14:textId="77777777" w:rsidR="00077D96" w:rsidRDefault="00077D96" w:rsidP="002909D6"/>
    <w:p w14:paraId="332770C8" w14:textId="77777777" w:rsidR="00593AE3" w:rsidRPr="007240BE" w:rsidRDefault="00593AE3" w:rsidP="00593AE3">
      <w:pPr>
        <w:rPr>
          <w:lang w:val="en-US"/>
        </w:rPr>
      </w:pPr>
      <w:r>
        <w:rPr>
          <w:lang w:val="en-US"/>
        </w:rPr>
        <w:t>PUSCH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593AE3" w:rsidRPr="007240BE" w14:paraId="4B460935" w14:textId="77777777" w:rsidTr="00857B78">
        <w:trPr>
          <w:trHeight w:val="714"/>
          <w:jc w:val="center"/>
        </w:trPr>
        <w:tc>
          <w:tcPr>
            <w:tcW w:w="871" w:type="pct"/>
          </w:tcPr>
          <w:p w14:paraId="0B1E89EB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2D9DA702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141CB8C4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2CE90428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02513AEB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014DE852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24D645F2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593AE3" w:rsidRPr="007240BE" w14:paraId="6E08EFC3" w14:textId="77777777" w:rsidTr="00857B78">
        <w:trPr>
          <w:jc w:val="center"/>
        </w:trPr>
        <w:tc>
          <w:tcPr>
            <w:tcW w:w="871" w:type="pct"/>
          </w:tcPr>
          <w:p w14:paraId="58DC1B12" w14:textId="77777777" w:rsidR="00593AE3" w:rsidRPr="007240BE" w:rsidRDefault="00593AE3" w:rsidP="00857B78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0F075769" w14:textId="77777777" w:rsidR="00593AE3" w:rsidRPr="007240BE" w:rsidRDefault="00593AE3" w:rsidP="00857B78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27B110C4" w14:textId="77777777" w:rsidR="00593AE3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873" w:type="pct"/>
          </w:tcPr>
          <w:p w14:paraId="4EDCFCD4" w14:textId="77777777" w:rsidR="00593AE3" w:rsidRPr="007240BE" w:rsidRDefault="00593AE3" w:rsidP="00857B78">
            <w:pPr>
              <w:pStyle w:val="TAC"/>
            </w:pPr>
            <w:r w:rsidRPr="007240BE">
              <w:t>2</w:t>
            </w:r>
          </w:p>
        </w:tc>
        <w:tc>
          <w:tcPr>
            <w:tcW w:w="758" w:type="pct"/>
            <w:shd w:val="clear" w:color="auto" w:fill="auto"/>
          </w:tcPr>
          <w:p w14:paraId="0EDC31C0" w14:textId="77777777" w:rsidR="00593AE3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306D5955" w14:textId="77777777" w:rsidR="00593AE3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</w:tr>
    </w:tbl>
    <w:p w14:paraId="67E2FC88" w14:textId="77777777" w:rsidR="00593AE3" w:rsidRDefault="00593AE3" w:rsidP="002909D6"/>
    <w:p w14:paraId="09FECE71" w14:textId="77777777" w:rsidR="004277D9" w:rsidRDefault="004277D9" w:rsidP="004277D9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0F428126" w14:textId="77777777" w:rsidR="004277D9" w:rsidRDefault="004277D9" w:rsidP="004277D9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056135D9" w14:textId="77777777" w:rsidR="004277D9" w:rsidRDefault="004277D9" w:rsidP="004277D9">
      <w:pPr>
        <w:rPr>
          <w:lang w:eastAsia="ja-JP"/>
        </w:rPr>
      </w:pPr>
      <w:r>
        <w:t>[2] 3GPP TS 38.101-2 v15.4.0 User Equipment (UE) radio transmission and reception; Part 2: Range 2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</w:p>
    <w:p w14:paraId="7D5B6B4B" w14:textId="77777777" w:rsidR="004277D9" w:rsidRDefault="004277D9" w:rsidP="004277D9">
      <w:r>
        <w:rPr>
          <w:lang w:eastAsia="ja-JP"/>
        </w:rPr>
        <w:t xml:space="preserve">[3] </w:t>
      </w:r>
      <w:r>
        <w:t>3GPP TS 38.521-2 v15.1.0 User Equipment (UE) conformance specification; Radio transmission and reception; Part 2: Range 2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</w:p>
    <w:p w14:paraId="3730158E" w14:textId="77777777" w:rsidR="004277D9" w:rsidRDefault="004277D9" w:rsidP="004277D9">
      <w:r>
        <w:rPr>
          <w:lang w:eastAsia="ja-JP"/>
        </w:rPr>
        <w:t xml:space="preserve">[4] </w:t>
      </w:r>
      <w:r>
        <w:t>3GPP TS 38.521-1 v15.1.0 User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</w:p>
    <w:p w14:paraId="4AB7C56C" w14:textId="77777777" w:rsidR="00121F35" w:rsidRPr="004277D9" w:rsidRDefault="00121F35" w:rsidP="00121F35">
      <w:pPr>
        <w:rPr>
          <w:lang w:eastAsia="ja-JP"/>
        </w:rPr>
      </w:pPr>
    </w:p>
    <w:sectPr w:rsidR="00121F35" w:rsidRPr="004277D9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3742D" w14:textId="77777777" w:rsidR="006D05F5" w:rsidRDefault="006D05F5">
      <w:r>
        <w:separator/>
      </w:r>
    </w:p>
  </w:endnote>
  <w:endnote w:type="continuationSeparator" w:id="0">
    <w:p w14:paraId="15F5C846" w14:textId="77777777" w:rsidR="006D05F5" w:rsidRDefault="006D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D9C1A" w14:textId="77777777" w:rsidR="006D05F5" w:rsidRDefault="006D05F5">
      <w:r>
        <w:separator/>
      </w:r>
    </w:p>
  </w:footnote>
  <w:footnote w:type="continuationSeparator" w:id="0">
    <w:p w14:paraId="3B6CB7D7" w14:textId="77777777" w:rsidR="006D05F5" w:rsidRDefault="006D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FEEEA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29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5E18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C3A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6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460D"/>
    <w:rsid w:val="00094761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9A2"/>
    <w:rsid w:val="000F3D65"/>
    <w:rsid w:val="000F3EB0"/>
    <w:rsid w:val="000F61A9"/>
    <w:rsid w:val="001008F6"/>
    <w:rsid w:val="00102962"/>
    <w:rsid w:val="001046E9"/>
    <w:rsid w:val="00105FF2"/>
    <w:rsid w:val="00107B7A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3D12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015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3ACE"/>
    <w:rsid w:val="001C6644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E71"/>
    <w:rsid w:val="00277112"/>
    <w:rsid w:val="0027780B"/>
    <w:rsid w:val="002815F9"/>
    <w:rsid w:val="002829CD"/>
    <w:rsid w:val="0028316E"/>
    <w:rsid w:val="0028324F"/>
    <w:rsid w:val="00283964"/>
    <w:rsid w:val="002842A2"/>
    <w:rsid w:val="00285FE2"/>
    <w:rsid w:val="002861F2"/>
    <w:rsid w:val="00287B5D"/>
    <w:rsid w:val="002909D6"/>
    <w:rsid w:val="00294135"/>
    <w:rsid w:val="00294F85"/>
    <w:rsid w:val="00296003"/>
    <w:rsid w:val="00296344"/>
    <w:rsid w:val="002A120F"/>
    <w:rsid w:val="002A1EB5"/>
    <w:rsid w:val="002A2A22"/>
    <w:rsid w:val="002A2FD5"/>
    <w:rsid w:val="002A34BC"/>
    <w:rsid w:val="002A39A6"/>
    <w:rsid w:val="002A5509"/>
    <w:rsid w:val="002A5B64"/>
    <w:rsid w:val="002A5EC9"/>
    <w:rsid w:val="002A6670"/>
    <w:rsid w:val="002A76BE"/>
    <w:rsid w:val="002B280E"/>
    <w:rsid w:val="002B28DD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2F6DF7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4DF1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581E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209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277D9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3A5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E65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6B2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3AE3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951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5B15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1872"/>
    <w:rsid w:val="006B41A3"/>
    <w:rsid w:val="006B43B8"/>
    <w:rsid w:val="006B67E1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05F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614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17D0D"/>
    <w:rsid w:val="00726AB7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6D9B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28C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CF5"/>
    <w:rsid w:val="007E7F32"/>
    <w:rsid w:val="007F012E"/>
    <w:rsid w:val="007F09FF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5758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7B78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62A"/>
    <w:rsid w:val="00897DE9"/>
    <w:rsid w:val="008A0470"/>
    <w:rsid w:val="008A2A3E"/>
    <w:rsid w:val="008A3650"/>
    <w:rsid w:val="008A486A"/>
    <w:rsid w:val="008A4A15"/>
    <w:rsid w:val="008A596D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46EC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2C0C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22E"/>
    <w:rsid w:val="00924A20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4F47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DE3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4E3E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C6A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497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BB1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177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48E8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508"/>
    <w:rsid w:val="00C0375D"/>
    <w:rsid w:val="00C04269"/>
    <w:rsid w:val="00C0728A"/>
    <w:rsid w:val="00C07902"/>
    <w:rsid w:val="00C103D0"/>
    <w:rsid w:val="00C1111A"/>
    <w:rsid w:val="00C116DC"/>
    <w:rsid w:val="00C13F19"/>
    <w:rsid w:val="00C14B19"/>
    <w:rsid w:val="00C152D3"/>
    <w:rsid w:val="00C15B66"/>
    <w:rsid w:val="00C15E01"/>
    <w:rsid w:val="00C15FC2"/>
    <w:rsid w:val="00C17186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230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4D6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2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87AE9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5F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7C7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5ACD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34C2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5EE5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211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4B41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4FEF"/>
    <w:rsid w:val="00F855D5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ECDDD55"/>
  <w15:docId w15:val="{864E853F-B862-427C-85B8-5E5012F5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本文 (文字)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6F4F2B"/>
    <w:pPr>
      <w:tabs>
        <w:tab w:val="center" w:pos="4680"/>
        <w:tab w:val="right" w:pos="9360"/>
      </w:tabs>
    </w:pPr>
  </w:style>
  <w:style w:type="character" w:customStyle="1" w:styleId="af4">
    <w:name w:val="フッター (文字)"/>
    <w:link w:val="af3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customStyle="1" w:styleId="FP">
    <w:name w:val="FP"/>
    <w:basedOn w:val="a"/>
    <w:rsid w:val="009F4E3E"/>
    <w:pPr>
      <w:spacing w:after="0"/>
    </w:pPr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73DC2-E3AF-4975-AF60-64F5DF19B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4</cp:revision>
  <cp:lastPrinted>2011-04-29T02:27:00Z</cp:lastPrinted>
  <dcterms:created xsi:type="dcterms:W3CDTF">2021-05-21T11:17:00Z</dcterms:created>
  <dcterms:modified xsi:type="dcterms:W3CDTF">2021-05-28T09:24:00Z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c8f58d28-edb1-485e-93e8-8c783c2fa91a</vt:lpwstr>
  </property>
  <property fmtid="{D5CDD505-2E9C-101B-9397-08002B2CF9AE}" pid="3" name="CTP_TimeStamp">
    <vt:lpwstr>2018-02-27 17:02:21Z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