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del w:id="0" w:author="Anritsu" w:date="2021-05-05T15:42:00Z">
        <w:r w:rsidR="00C73F8D" w:rsidDel="00F5558B">
          <w:delText xml:space="preserve">FR1 </w:delText>
        </w:r>
      </w:del>
      <w:ins w:id="1" w:author="Anritsu" w:date="2021-05-05T15:42:00Z">
        <w:r w:rsidR="00F5558B">
          <w:t xml:space="preserve">FR2 </w:t>
        </w:r>
      </w:ins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A11D5E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45579E">
        <w:rPr>
          <w:highlight w:val="lightGray"/>
        </w:rPr>
        <w:t>Table 6.3.5.</w:t>
      </w:r>
      <w:r w:rsidR="00637ED2">
        <w:rPr>
          <w:highlight w:val="lightGray"/>
        </w:rPr>
        <w:t>2</w:t>
      </w:r>
      <w:r w:rsidRPr="0045579E">
        <w:rPr>
          <w:highlight w:val="lightGray"/>
        </w:rPr>
        <w:t>.4.1-1: Test Configuration T</w:t>
      </w:r>
      <w:r w:rsidRPr="0045579E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  <w:del w:id="2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44353F47" w14:textId="77777777" w:rsidR="00F4264D" w:rsidRPr="00FE0DEE" w:rsidRDefault="00F4264D" w:rsidP="00F4264D">
      <w:pPr>
        <w:rPr>
          <w:ins w:id="3" w:author="Anritsu" w:date="2021-05-05T11:46:00Z"/>
          <w:shd w:val="pct15" w:color="auto" w:fill="FFFFFF"/>
          <w:rPrChange w:id="4" w:author="Anritsu" w:date="2021-05-05T17:24:00Z">
            <w:rPr>
              <w:ins w:id="5" w:author="Anritsu" w:date="2021-05-05T11:46:00Z"/>
            </w:rPr>
          </w:rPrChange>
        </w:rPr>
      </w:pPr>
      <w:ins w:id="6" w:author="Anritsu" w:date="2021-05-05T11:46:00Z">
        <w:r w:rsidRPr="00FE0DEE">
          <w:rPr>
            <w:shd w:val="pct15" w:color="auto" w:fill="FFFFFF"/>
            <w:rPrChange w:id="7" w:author="Anritsu" w:date="2021-05-05T17:24:00Z">
              <w:rPr/>
            </w:rPrChange>
          </w:rPr>
          <w:t>For all power classes, the waveform defined by BW = 100 MHz, SCS = 120 kHz, DFT-S-OFDM QPSK, 20RB23 is the reference waveform with 0 dB MPR and is used for the power class definition.</w:t>
        </w:r>
      </w:ins>
    </w:p>
    <w:p w14:paraId="49C95398" w14:textId="77777777" w:rsidR="00F4264D" w:rsidRPr="00FE0DEE" w:rsidRDefault="00F4264D" w:rsidP="00F4264D">
      <w:pPr>
        <w:pStyle w:val="TH"/>
        <w:rPr>
          <w:ins w:id="8" w:author="Anritsu" w:date="2021-05-05T11:42:00Z"/>
          <w:shd w:val="pct15" w:color="auto" w:fill="FFFFFF"/>
          <w:rPrChange w:id="9" w:author="Anritsu" w:date="2021-05-05T17:24:00Z">
            <w:rPr>
              <w:ins w:id="10" w:author="Anritsu" w:date="2021-05-05T11:42:00Z"/>
            </w:rPr>
          </w:rPrChange>
        </w:rPr>
      </w:pPr>
      <w:ins w:id="11" w:author="Anritsu" w:date="2021-05-05T11:42:00Z">
        <w:r w:rsidRPr="00FE0DEE">
          <w:rPr>
            <w:shd w:val="pct15" w:color="auto" w:fill="FFFFFF"/>
            <w:rPrChange w:id="12" w:author="Anritsu" w:date="2021-05-05T17:24:00Z">
              <w:rPr/>
            </w:rPrChange>
          </w:rPr>
          <w:t>Table 6.2.2.1-1 MPR</w:t>
        </w:r>
        <w:r w:rsidRPr="00FE0DEE">
          <w:rPr>
            <w:shd w:val="pct15" w:color="auto" w:fill="FFFFFF"/>
            <w:vertAlign w:val="subscript"/>
            <w:rPrChange w:id="13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4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5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6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8" w:author="Anritsu" w:date="2021-05-05T17:24:00Z">
              <w:rPr>
                <w:rFonts w:cs="Arial"/>
                <w:sz w:val="18"/>
              </w:rPr>
            </w:rPrChange>
          </w:rPr>
          <w:t>≤</w:t>
        </w:r>
        <w:r w:rsidRPr="00FE0DEE">
          <w:rPr>
            <w:sz w:val="18"/>
            <w:shd w:val="pct15" w:color="auto" w:fill="FFFFFF"/>
            <w:rPrChange w:id="19" w:author="Anritsu" w:date="2021-05-05T17:24:00Z">
              <w:rPr>
                <w:sz w:val="18"/>
              </w:rPr>
            </w:rPrChange>
          </w:rPr>
          <w:t xml:space="preserve"> 200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20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21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1A422B7C" w14:textId="77777777" w:rsidTr="00462AE5">
        <w:trPr>
          <w:trHeight w:val="187"/>
          <w:jc w:val="center"/>
          <w:ins w:id="22" w:author="Anritsu" w:date="2021-05-05T11:42:00Z"/>
          <w:trPrChange w:id="23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4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8CF07" w14:textId="77777777" w:rsidR="00F4264D" w:rsidRPr="00C04A08" w:rsidRDefault="00F4264D" w:rsidP="00AF24D9">
            <w:pPr>
              <w:pStyle w:val="TAH"/>
              <w:rPr>
                <w:ins w:id="25" w:author="Anritsu" w:date="2021-05-05T11:42:00Z"/>
              </w:rPr>
            </w:pPr>
            <w:ins w:id="26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4B0D18" w14:textId="77777777" w:rsidR="00F4264D" w:rsidRPr="00C04A08" w:rsidRDefault="00F4264D" w:rsidP="00AF24D9">
            <w:pPr>
              <w:pStyle w:val="TAH"/>
              <w:rPr>
                <w:ins w:id="28" w:author="Anritsu" w:date="2021-05-05T11:42:00Z"/>
              </w:rPr>
            </w:pPr>
            <w:ins w:id="29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≤</w:t>
              </w:r>
              <w:r w:rsidRPr="00C04A08">
                <w:t xml:space="preserve"> 200 MHz</w:t>
              </w:r>
            </w:ins>
          </w:p>
        </w:tc>
      </w:tr>
      <w:tr w:rsidR="00F4264D" w:rsidRPr="00C04A08" w14:paraId="4A9F9013" w14:textId="77777777" w:rsidTr="00462AE5">
        <w:trPr>
          <w:trHeight w:val="187"/>
          <w:jc w:val="center"/>
          <w:ins w:id="30" w:author="Anritsu" w:date="2021-05-05T11:42:00Z"/>
          <w:trPrChange w:id="3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3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8AFEBF" w14:textId="77777777" w:rsidR="00F4264D" w:rsidRPr="00C04A08" w:rsidRDefault="00F4264D" w:rsidP="00AF24D9">
            <w:pPr>
              <w:pStyle w:val="TAH"/>
              <w:rPr>
                <w:ins w:id="3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3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5BE943" w14:textId="77777777" w:rsidR="00F4264D" w:rsidRPr="00C04A08" w:rsidRDefault="00F4264D" w:rsidP="00AF24D9">
            <w:pPr>
              <w:pStyle w:val="TAH"/>
              <w:rPr>
                <w:ins w:id="35" w:author="Anritsu" w:date="2021-05-05T11:42:00Z"/>
              </w:rPr>
            </w:pPr>
            <w:ins w:id="36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107D31" w14:textId="77777777" w:rsidR="00F4264D" w:rsidRPr="00C04A08" w:rsidRDefault="00F4264D" w:rsidP="00AF24D9">
            <w:pPr>
              <w:pStyle w:val="TAH"/>
              <w:rPr>
                <w:ins w:id="38" w:author="Anritsu" w:date="2021-05-05T11:42:00Z"/>
              </w:rPr>
            </w:pPr>
            <w:ins w:id="39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07D3B507" w14:textId="77777777" w:rsidTr="00462AE5">
        <w:trPr>
          <w:trHeight w:val="187"/>
          <w:jc w:val="center"/>
          <w:ins w:id="40" w:author="Anritsu" w:date="2021-05-05T11:42:00Z"/>
          <w:trPrChange w:id="4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7097C" w14:textId="77777777" w:rsidR="00F4264D" w:rsidRPr="00C04A08" w:rsidRDefault="00F4264D" w:rsidP="00AF24D9">
            <w:pPr>
              <w:pStyle w:val="TAH"/>
              <w:rPr>
                <w:ins w:id="4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3B90F" w14:textId="77777777" w:rsidR="00F4264D" w:rsidRPr="00C04A08" w:rsidRDefault="00F4264D" w:rsidP="00AF24D9">
            <w:pPr>
              <w:pStyle w:val="TAH"/>
              <w:rPr>
                <w:ins w:id="45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03F3436" w14:textId="77777777" w:rsidR="00F4264D" w:rsidRPr="00C04A08" w:rsidRDefault="00F4264D" w:rsidP="00AF24D9">
            <w:pPr>
              <w:pStyle w:val="TAH"/>
              <w:rPr>
                <w:ins w:id="47" w:author="Anritsu" w:date="2021-05-05T11:42:00Z"/>
              </w:rPr>
            </w:pPr>
            <w:ins w:id="48" w:author="Anritsu" w:date="2021-05-05T11:42:00Z">
              <w:r w:rsidRPr="00C04A08">
                <w:rPr>
                  <w:rFonts w:eastAsia="游明朝"/>
                  <w:bCs/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3C2EB90" w14:textId="77777777" w:rsidR="00F4264D" w:rsidRPr="00C04A08" w:rsidRDefault="00F4264D" w:rsidP="00AF24D9">
            <w:pPr>
              <w:pStyle w:val="TAH"/>
              <w:rPr>
                <w:ins w:id="50" w:author="Anritsu" w:date="2021-05-05T11:42:00Z"/>
              </w:rPr>
            </w:pPr>
            <w:ins w:id="51" w:author="Anritsu" w:date="2021-05-05T11:42:00Z">
              <w:r w:rsidRPr="00C04A08">
                <w:rPr>
                  <w:rFonts w:eastAsia="游明朝"/>
                  <w:bCs/>
                  <w:szCs w:val="18"/>
                </w:rPr>
                <w:t>Region 2</w:t>
              </w:r>
            </w:ins>
          </w:p>
        </w:tc>
      </w:tr>
      <w:tr w:rsidR="00F4264D" w:rsidRPr="00C04A08" w14:paraId="3BE7E31A" w14:textId="77777777" w:rsidTr="00462AE5">
        <w:trPr>
          <w:trHeight w:val="187"/>
          <w:jc w:val="center"/>
          <w:ins w:id="52" w:author="Anritsu" w:date="2021-05-05T11:42:00Z"/>
          <w:trPrChange w:id="53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54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48C7B" w14:textId="77777777" w:rsidR="00F4264D" w:rsidRPr="00C04A08" w:rsidRDefault="00F4264D" w:rsidP="00AF24D9">
            <w:pPr>
              <w:pStyle w:val="TAC"/>
              <w:rPr>
                <w:ins w:id="55" w:author="Anritsu" w:date="2021-05-05T11:42:00Z"/>
              </w:rPr>
            </w:pPr>
            <w:ins w:id="56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5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81E3AB3" w14:textId="77777777" w:rsidR="00F4264D" w:rsidRPr="00C04A08" w:rsidRDefault="00F4264D" w:rsidP="00AF24D9">
            <w:pPr>
              <w:pStyle w:val="TAC"/>
              <w:rPr>
                <w:ins w:id="58" w:author="Anritsu" w:date="2021-05-05T11:42:00Z"/>
              </w:rPr>
            </w:pPr>
            <w:ins w:id="59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6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ABED412" w14:textId="77777777" w:rsidR="00F4264D" w:rsidRPr="00C04A08" w:rsidRDefault="00F4264D" w:rsidP="00AF24D9">
            <w:pPr>
              <w:pStyle w:val="TAC"/>
              <w:rPr>
                <w:ins w:id="61" w:author="Anritsu" w:date="2021-05-05T11:42:00Z"/>
              </w:rPr>
            </w:pPr>
            <w:ins w:id="62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5DA97DF" w14:textId="77777777" w:rsidR="00F4264D" w:rsidRPr="00C04A08" w:rsidRDefault="00F4264D" w:rsidP="00AF24D9">
            <w:pPr>
              <w:pStyle w:val="TAC"/>
              <w:rPr>
                <w:ins w:id="64" w:author="Anritsu" w:date="2021-05-05T11:42:00Z"/>
              </w:rPr>
            </w:pPr>
            <w:ins w:id="65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E011DFA" w14:textId="77777777" w:rsidR="00F4264D" w:rsidRPr="00C04A08" w:rsidRDefault="00F4264D" w:rsidP="00AF24D9">
            <w:pPr>
              <w:pStyle w:val="TAC"/>
              <w:rPr>
                <w:ins w:id="67" w:author="Anritsu" w:date="2021-05-05T11:42:00Z"/>
              </w:rPr>
            </w:pPr>
            <w:ins w:id="68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72C8C8E" w14:textId="77777777" w:rsidTr="00462AE5">
        <w:trPr>
          <w:trHeight w:val="187"/>
          <w:jc w:val="center"/>
          <w:ins w:id="69" w:author="Anritsu" w:date="2021-05-05T11:42:00Z"/>
          <w:trPrChange w:id="7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7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029D9" w14:textId="77777777" w:rsidR="00F4264D" w:rsidRPr="00C04A08" w:rsidRDefault="00F4264D" w:rsidP="00AF24D9">
            <w:pPr>
              <w:pStyle w:val="TAC"/>
              <w:rPr>
                <w:ins w:id="7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5235AA" w14:textId="77777777" w:rsidR="00F4264D" w:rsidRPr="00C04A08" w:rsidRDefault="00F4264D" w:rsidP="00AF24D9">
            <w:pPr>
              <w:pStyle w:val="TAC"/>
              <w:rPr>
                <w:ins w:id="74" w:author="Anritsu" w:date="2021-05-05T11:42:00Z"/>
              </w:rPr>
            </w:pPr>
            <w:ins w:id="75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E16758" w14:textId="77777777" w:rsidR="00F4264D" w:rsidRPr="00C04A08" w:rsidRDefault="00F4264D" w:rsidP="00AF24D9">
            <w:pPr>
              <w:pStyle w:val="TAC"/>
              <w:rPr>
                <w:ins w:id="77" w:author="Anritsu" w:date="2021-05-05T11:42:00Z"/>
              </w:rPr>
            </w:pPr>
            <w:ins w:id="7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7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946515E" w14:textId="77777777" w:rsidR="00F4264D" w:rsidRPr="00C04A08" w:rsidRDefault="00F4264D" w:rsidP="00AF24D9">
            <w:pPr>
              <w:pStyle w:val="TAC"/>
              <w:rPr>
                <w:ins w:id="80" w:author="Anritsu" w:date="2021-05-05T11:42:00Z"/>
              </w:rPr>
            </w:pPr>
            <w:ins w:id="81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8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AC6F0A" w14:textId="77777777" w:rsidR="00F4264D" w:rsidRPr="00C04A08" w:rsidRDefault="00F4264D" w:rsidP="00AF24D9">
            <w:pPr>
              <w:pStyle w:val="TAC"/>
              <w:rPr>
                <w:ins w:id="83" w:author="Anritsu" w:date="2021-05-05T11:42:00Z"/>
              </w:rPr>
            </w:pPr>
            <w:ins w:id="84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3E34420C" w14:textId="77777777" w:rsidTr="00462AE5">
        <w:trPr>
          <w:trHeight w:val="187"/>
          <w:jc w:val="center"/>
          <w:ins w:id="85" w:author="Anritsu" w:date="2021-05-05T11:42:00Z"/>
          <w:trPrChange w:id="86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87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18E6B9" w14:textId="77777777" w:rsidR="00F4264D" w:rsidRPr="00C04A08" w:rsidRDefault="00F4264D" w:rsidP="00AF24D9">
            <w:pPr>
              <w:pStyle w:val="TAC"/>
              <w:rPr>
                <w:ins w:id="88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9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D581774" w14:textId="77777777" w:rsidR="00F4264D" w:rsidRPr="00C04A08" w:rsidRDefault="00F4264D" w:rsidP="00AF24D9">
            <w:pPr>
              <w:pStyle w:val="TAC"/>
              <w:rPr>
                <w:ins w:id="90" w:author="Anritsu" w:date="2021-05-05T11:42:00Z"/>
              </w:rPr>
            </w:pPr>
            <w:ins w:id="91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2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788AB96" w14:textId="77777777" w:rsidR="00F4264D" w:rsidRPr="00C04A08" w:rsidRDefault="00F4264D" w:rsidP="00AF24D9">
            <w:pPr>
              <w:pStyle w:val="TAC"/>
              <w:rPr>
                <w:ins w:id="93" w:author="Anritsu" w:date="2021-05-05T11:42:00Z"/>
              </w:rPr>
            </w:pPr>
            <w:ins w:id="9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12B6972" w14:textId="77777777" w:rsidR="00F4264D" w:rsidRPr="00C04A08" w:rsidRDefault="00F4264D" w:rsidP="00AF24D9">
            <w:pPr>
              <w:pStyle w:val="TAC"/>
              <w:rPr>
                <w:ins w:id="96" w:author="Anritsu" w:date="2021-05-05T11:42:00Z"/>
              </w:rPr>
            </w:pPr>
            <w:ins w:id="9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9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978E69F" w14:textId="77777777" w:rsidR="00F4264D" w:rsidRPr="00C04A08" w:rsidRDefault="00F4264D" w:rsidP="00AF24D9">
            <w:pPr>
              <w:pStyle w:val="TAC"/>
              <w:rPr>
                <w:ins w:id="99" w:author="Anritsu" w:date="2021-05-05T11:42:00Z"/>
              </w:rPr>
            </w:pPr>
            <w:ins w:id="10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</w:tr>
      <w:tr w:rsidR="00F4264D" w:rsidRPr="00C04A08" w14:paraId="3AA0D7C5" w14:textId="77777777" w:rsidTr="00462AE5">
        <w:trPr>
          <w:trHeight w:val="187"/>
          <w:jc w:val="center"/>
          <w:ins w:id="101" w:author="Anritsu" w:date="2021-05-05T11:42:00Z"/>
          <w:trPrChange w:id="10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3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6897E" w14:textId="77777777" w:rsidR="00F4264D" w:rsidRPr="00C04A08" w:rsidRDefault="00F4264D" w:rsidP="00AF24D9">
            <w:pPr>
              <w:pStyle w:val="TAC"/>
              <w:rPr>
                <w:ins w:id="104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5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2659D63" w14:textId="77777777" w:rsidR="00F4264D" w:rsidRPr="00C04A08" w:rsidRDefault="00F4264D" w:rsidP="00AF24D9">
            <w:pPr>
              <w:pStyle w:val="TAC"/>
              <w:rPr>
                <w:ins w:id="106" w:author="Anritsu" w:date="2021-05-05T11:42:00Z"/>
              </w:rPr>
            </w:pPr>
            <w:ins w:id="107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8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53A71F" w14:textId="77777777" w:rsidR="00F4264D" w:rsidRPr="00C04A08" w:rsidRDefault="00F4264D" w:rsidP="00AF24D9">
            <w:pPr>
              <w:pStyle w:val="TAC"/>
              <w:rPr>
                <w:ins w:id="109" w:author="Anritsu" w:date="2021-05-05T11:42:00Z"/>
              </w:rPr>
            </w:pPr>
            <w:ins w:id="11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73F2707" w14:textId="77777777" w:rsidR="00F4264D" w:rsidRPr="00C04A08" w:rsidRDefault="00F4264D" w:rsidP="00AF24D9">
            <w:pPr>
              <w:pStyle w:val="TAC"/>
              <w:rPr>
                <w:ins w:id="112" w:author="Anritsu" w:date="2021-05-05T11:42:00Z"/>
              </w:rPr>
            </w:pPr>
            <w:ins w:id="11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CC91E6C" w14:textId="77777777" w:rsidR="00F4264D" w:rsidRPr="00C04A08" w:rsidRDefault="00F4264D" w:rsidP="00AF24D9">
            <w:pPr>
              <w:pStyle w:val="TAC"/>
              <w:rPr>
                <w:ins w:id="115" w:author="Anritsu" w:date="2021-05-05T11:42:00Z"/>
              </w:rPr>
            </w:pPr>
            <w:ins w:id="11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</w:tr>
      <w:tr w:rsidR="00F4264D" w:rsidRPr="00C04A08" w14:paraId="68B9CAF4" w14:textId="77777777" w:rsidTr="00462AE5">
        <w:trPr>
          <w:trHeight w:val="187"/>
          <w:jc w:val="center"/>
          <w:ins w:id="117" w:author="Anritsu" w:date="2021-05-05T11:42:00Z"/>
          <w:trPrChange w:id="118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119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285CB" w14:textId="77777777" w:rsidR="00F4264D" w:rsidRPr="00C04A08" w:rsidRDefault="00F4264D" w:rsidP="00AF24D9">
            <w:pPr>
              <w:pStyle w:val="TAC"/>
              <w:rPr>
                <w:ins w:id="120" w:author="Anritsu" w:date="2021-05-05T11:42:00Z"/>
              </w:rPr>
            </w:pPr>
            <w:ins w:id="121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553A5CB" w14:textId="77777777" w:rsidR="00F4264D" w:rsidRPr="00C04A08" w:rsidRDefault="00F4264D" w:rsidP="00AF24D9">
            <w:pPr>
              <w:pStyle w:val="TAC"/>
              <w:rPr>
                <w:ins w:id="123" w:author="Anritsu" w:date="2021-05-05T11:42:00Z"/>
              </w:rPr>
            </w:pPr>
            <w:ins w:id="12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0C4FEA" w14:textId="77777777" w:rsidR="00F4264D" w:rsidRPr="00C04A08" w:rsidRDefault="00F4264D" w:rsidP="00AF24D9">
            <w:pPr>
              <w:pStyle w:val="TAC"/>
              <w:rPr>
                <w:ins w:id="126" w:author="Anritsu" w:date="2021-05-05T11:42:00Z"/>
              </w:rPr>
            </w:pPr>
            <w:ins w:id="12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627E86" w14:textId="77777777" w:rsidR="00F4264D" w:rsidRPr="00C04A08" w:rsidRDefault="00F4264D" w:rsidP="00AF24D9">
            <w:pPr>
              <w:pStyle w:val="TAC"/>
              <w:rPr>
                <w:ins w:id="129" w:author="Anritsu" w:date="2021-05-05T11:42:00Z"/>
              </w:rPr>
            </w:pPr>
            <w:ins w:id="130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3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19CD590" w14:textId="77777777" w:rsidR="00F4264D" w:rsidRPr="00C04A08" w:rsidRDefault="00F4264D" w:rsidP="00AF24D9">
            <w:pPr>
              <w:pStyle w:val="TAC"/>
              <w:rPr>
                <w:ins w:id="132" w:author="Anritsu" w:date="2021-05-05T11:42:00Z"/>
              </w:rPr>
            </w:pPr>
            <w:ins w:id="133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</w:tr>
      <w:tr w:rsidR="00F4264D" w:rsidRPr="00C04A08" w14:paraId="2500EA68" w14:textId="77777777" w:rsidTr="00462AE5">
        <w:trPr>
          <w:trHeight w:val="187"/>
          <w:jc w:val="center"/>
          <w:ins w:id="134" w:author="Anritsu" w:date="2021-05-05T11:42:00Z"/>
          <w:trPrChange w:id="13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3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BE415" w14:textId="77777777" w:rsidR="00F4264D" w:rsidRPr="00C04A08" w:rsidRDefault="00F4264D" w:rsidP="00AF24D9">
            <w:pPr>
              <w:pStyle w:val="TAC"/>
              <w:rPr>
                <w:ins w:id="13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3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F59D39D" w14:textId="77777777" w:rsidR="00F4264D" w:rsidRPr="00C04A08" w:rsidRDefault="00F4264D" w:rsidP="00AF24D9">
            <w:pPr>
              <w:pStyle w:val="TAC"/>
              <w:rPr>
                <w:ins w:id="139" w:author="Anritsu" w:date="2021-05-05T11:42:00Z"/>
              </w:rPr>
            </w:pPr>
            <w:ins w:id="14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183401" w14:textId="77777777" w:rsidR="00F4264D" w:rsidRPr="00C04A08" w:rsidRDefault="00F4264D" w:rsidP="00AF24D9">
            <w:pPr>
              <w:pStyle w:val="TAC"/>
              <w:rPr>
                <w:ins w:id="142" w:author="Anritsu" w:date="2021-05-05T11:42:00Z"/>
              </w:rPr>
            </w:pPr>
            <w:ins w:id="143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F9001E1" w14:textId="77777777" w:rsidR="00F4264D" w:rsidRPr="00C04A08" w:rsidRDefault="00F4264D" w:rsidP="00AF24D9">
            <w:pPr>
              <w:pStyle w:val="TAC"/>
              <w:rPr>
                <w:ins w:id="145" w:author="Anritsu" w:date="2021-05-05T11:42:00Z"/>
              </w:rPr>
            </w:pPr>
            <w:ins w:id="14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4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2A4BD5A" w14:textId="77777777" w:rsidR="00F4264D" w:rsidRPr="00C04A08" w:rsidRDefault="00F4264D" w:rsidP="00AF24D9">
            <w:pPr>
              <w:pStyle w:val="TAC"/>
              <w:rPr>
                <w:ins w:id="148" w:author="Anritsu" w:date="2021-05-05T11:42:00Z"/>
              </w:rPr>
            </w:pPr>
            <w:ins w:id="14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</w:tr>
      <w:tr w:rsidR="00F4264D" w:rsidRPr="00C04A08" w14:paraId="4E697500" w14:textId="77777777" w:rsidTr="00462AE5">
        <w:trPr>
          <w:trHeight w:val="187"/>
          <w:jc w:val="center"/>
          <w:ins w:id="150" w:author="Anritsu" w:date="2021-05-05T11:42:00Z"/>
          <w:trPrChange w:id="15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D60EA" w14:textId="77777777" w:rsidR="00F4264D" w:rsidRPr="00C04A08" w:rsidRDefault="00F4264D" w:rsidP="00AF24D9">
            <w:pPr>
              <w:pStyle w:val="TAC"/>
              <w:rPr>
                <w:ins w:id="15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AEBAF45" w14:textId="77777777" w:rsidR="00F4264D" w:rsidRPr="00C04A08" w:rsidRDefault="00F4264D" w:rsidP="00AF24D9">
            <w:pPr>
              <w:pStyle w:val="TAC"/>
              <w:rPr>
                <w:ins w:id="155" w:author="Anritsu" w:date="2021-05-05T11:42:00Z"/>
              </w:rPr>
            </w:pPr>
            <w:ins w:id="15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EAFE819" w14:textId="77777777" w:rsidR="00F4264D" w:rsidRPr="00C04A08" w:rsidRDefault="00F4264D" w:rsidP="00AF24D9">
            <w:pPr>
              <w:pStyle w:val="TAC"/>
              <w:rPr>
                <w:ins w:id="158" w:author="Anritsu" w:date="2021-05-05T11:42:00Z"/>
              </w:rPr>
            </w:pPr>
            <w:ins w:id="1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67CEA3" w14:textId="77777777" w:rsidR="00F4264D" w:rsidRPr="00C04A08" w:rsidRDefault="00F4264D" w:rsidP="00AF24D9">
            <w:pPr>
              <w:pStyle w:val="TAC"/>
              <w:rPr>
                <w:ins w:id="161" w:author="Anritsu" w:date="2021-05-05T11:42:00Z"/>
              </w:rPr>
            </w:pPr>
            <w:ins w:id="16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F2EF7" w14:textId="77777777" w:rsidR="00F4264D" w:rsidRPr="00C04A08" w:rsidRDefault="00F4264D" w:rsidP="00AF24D9">
            <w:pPr>
              <w:pStyle w:val="TAC"/>
              <w:rPr>
                <w:ins w:id="164" w:author="Anritsu" w:date="2021-05-05T11:42:00Z"/>
              </w:rPr>
            </w:pPr>
            <w:ins w:id="16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</w:tr>
    </w:tbl>
    <w:p w14:paraId="3EBA4E7A" w14:textId="77777777" w:rsidR="00F4264D" w:rsidRPr="00C04A08" w:rsidRDefault="00F4264D" w:rsidP="00F4264D">
      <w:pPr>
        <w:rPr>
          <w:ins w:id="166" w:author="Anritsu" w:date="2021-05-05T11:42:00Z"/>
          <w:rFonts w:eastAsia="Malgun Gothic"/>
        </w:rPr>
      </w:pPr>
    </w:p>
    <w:p w14:paraId="0C61711F" w14:textId="77777777" w:rsidR="00F4264D" w:rsidRPr="00FE0DEE" w:rsidRDefault="00F4264D" w:rsidP="00F4264D">
      <w:pPr>
        <w:pStyle w:val="TH"/>
        <w:rPr>
          <w:ins w:id="167" w:author="Anritsu" w:date="2021-05-05T11:42:00Z"/>
          <w:shd w:val="pct15" w:color="auto" w:fill="FFFFFF"/>
          <w:rPrChange w:id="168" w:author="Anritsu" w:date="2021-05-05T17:24:00Z">
            <w:rPr>
              <w:ins w:id="169" w:author="Anritsu" w:date="2021-05-05T11:42:00Z"/>
            </w:rPr>
          </w:rPrChange>
        </w:rPr>
      </w:pPr>
      <w:ins w:id="170" w:author="Anritsu" w:date="2021-05-05T11:42:00Z">
        <w:r w:rsidRPr="00FE0DEE">
          <w:rPr>
            <w:shd w:val="pct15" w:color="auto" w:fill="FFFFFF"/>
            <w:rPrChange w:id="171" w:author="Anritsu" w:date="2021-05-05T17:24:00Z">
              <w:rPr/>
            </w:rPrChange>
          </w:rPr>
          <w:t>Table 6.2.2.1-2 MPR</w:t>
        </w:r>
        <w:r w:rsidRPr="00FE0DEE">
          <w:rPr>
            <w:shd w:val="pct15" w:color="auto" w:fill="FFFFFF"/>
            <w:vertAlign w:val="subscript"/>
            <w:rPrChange w:id="172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73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74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75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6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77" w:author="Anritsu" w:date="2021-05-05T17:24:00Z">
              <w:rPr>
                <w:rFonts w:cs="Arial"/>
                <w:sz w:val="18"/>
              </w:rPr>
            </w:rPrChange>
          </w:rPr>
          <w:t>=</w:t>
        </w:r>
        <w:r w:rsidRPr="00FE0DEE">
          <w:rPr>
            <w:sz w:val="18"/>
            <w:shd w:val="pct15" w:color="auto" w:fill="FFFFFF"/>
            <w:rPrChange w:id="178" w:author="Anritsu" w:date="2021-05-05T17:24:00Z">
              <w:rPr>
                <w:sz w:val="18"/>
              </w:rPr>
            </w:rPrChange>
          </w:rPr>
          <w:t xml:space="preserve"> 400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179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180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79BA2956" w14:textId="77777777" w:rsidTr="00462AE5">
        <w:trPr>
          <w:trHeight w:val="187"/>
          <w:jc w:val="center"/>
          <w:ins w:id="181" w:author="Anritsu" w:date="2021-05-05T11:42:00Z"/>
          <w:trPrChange w:id="182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83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3D5ABA" w14:textId="77777777" w:rsidR="00F4264D" w:rsidRPr="00C04A08" w:rsidRDefault="00F4264D" w:rsidP="00AF24D9">
            <w:pPr>
              <w:pStyle w:val="TAH"/>
              <w:rPr>
                <w:ins w:id="184" w:author="Anritsu" w:date="2021-05-05T11:42:00Z"/>
              </w:rPr>
            </w:pPr>
            <w:ins w:id="185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6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CE4857" w14:textId="77777777" w:rsidR="00F4264D" w:rsidRPr="00C04A08" w:rsidRDefault="00F4264D" w:rsidP="00AF24D9">
            <w:pPr>
              <w:pStyle w:val="TAH"/>
              <w:rPr>
                <w:ins w:id="187" w:author="Anritsu" w:date="2021-05-05T11:42:00Z"/>
              </w:rPr>
            </w:pPr>
            <w:ins w:id="188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=</w:t>
              </w:r>
              <w:r w:rsidRPr="00C04A08">
                <w:t xml:space="preserve"> 400 MHz</w:t>
              </w:r>
            </w:ins>
          </w:p>
        </w:tc>
      </w:tr>
      <w:tr w:rsidR="00F4264D" w:rsidRPr="00C04A08" w14:paraId="7CA41B29" w14:textId="77777777" w:rsidTr="00462AE5">
        <w:trPr>
          <w:trHeight w:val="187"/>
          <w:jc w:val="center"/>
          <w:ins w:id="189" w:author="Anritsu" w:date="2021-05-05T11:42:00Z"/>
          <w:trPrChange w:id="19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9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D0D2A2" w14:textId="77777777" w:rsidR="00F4264D" w:rsidRPr="00C04A08" w:rsidRDefault="00F4264D" w:rsidP="00AF24D9">
            <w:pPr>
              <w:pStyle w:val="TAH"/>
              <w:rPr>
                <w:ins w:id="192" w:author="Anritsu" w:date="2021-05-05T11:42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193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2D7D92" w14:textId="77777777" w:rsidR="00F4264D" w:rsidRPr="00C04A08" w:rsidRDefault="00F4264D" w:rsidP="00AF24D9">
            <w:pPr>
              <w:pStyle w:val="TAH"/>
              <w:rPr>
                <w:ins w:id="194" w:author="Anritsu" w:date="2021-05-05T11:42:00Z"/>
              </w:rPr>
            </w:pPr>
            <w:ins w:id="195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6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7373975" w14:textId="77777777" w:rsidR="00F4264D" w:rsidRPr="00C04A08" w:rsidRDefault="00F4264D" w:rsidP="00AF24D9">
            <w:pPr>
              <w:pStyle w:val="TAH"/>
              <w:rPr>
                <w:ins w:id="197" w:author="Anritsu" w:date="2021-05-05T11:42:00Z"/>
              </w:rPr>
            </w:pPr>
            <w:ins w:id="198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67E5D5FA" w14:textId="77777777" w:rsidTr="00462AE5">
        <w:trPr>
          <w:trHeight w:val="187"/>
          <w:jc w:val="center"/>
          <w:ins w:id="199" w:author="Anritsu" w:date="2021-05-05T11:42:00Z"/>
          <w:trPrChange w:id="20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F60C" w14:textId="77777777" w:rsidR="00F4264D" w:rsidRPr="00C04A08" w:rsidRDefault="00F4264D" w:rsidP="00AF24D9">
            <w:pPr>
              <w:pStyle w:val="TAH"/>
              <w:rPr>
                <w:ins w:id="202" w:author="Anritsu" w:date="2021-05-05T11:42:00Z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95F177" w14:textId="77777777" w:rsidR="00F4264D" w:rsidRPr="00C04A08" w:rsidRDefault="00F4264D" w:rsidP="00AF24D9">
            <w:pPr>
              <w:pStyle w:val="TAH"/>
              <w:rPr>
                <w:ins w:id="204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D4A87" w14:textId="77777777" w:rsidR="00F4264D" w:rsidRPr="00C04A08" w:rsidRDefault="00F4264D" w:rsidP="00AF24D9">
            <w:pPr>
              <w:pStyle w:val="TAH"/>
              <w:rPr>
                <w:ins w:id="206" w:author="Anritsu" w:date="2021-05-05T11:42:00Z"/>
              </w:rPr>
            </w:pPr>
            <w:ins w:id="207" w:author="Anritsu" w:date="2021-05-05T11:42:00Z">
              <w:r w:rsidRPr="00C04A08">
                <w:rPr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01173F" w14:textId="77777777" w:rsidR="00F4264D" w:rsidRPr="00C04A08" w:rsidRDefault="00F4264D" w:rsidP="00AF24D9">
            <w:pPr>
              <w:pStyle w:val="TAH"/>
              <w:rPr>
                <w:ins w:id="209" w:author="Anritsu" w:date="2021-05-05T11:42:00Z"/>
              </w:rPr>
            </w:pPr>
            <w:ins w:id="210" w:author="Anritsu" w:date="2021-05-05T11:42:00Z">
              <w:r w:rsidRPr="00C04A08">
                <w:rPr>
                  <w:szCs w:val="18"/>
                </w:rPr>
                <w:t>Region 2</w:t>
              </w:r>
            </w:ins>
          </w:p>
        </w:tc>
      </w:tr>
      <w:tr w:rsidR="00F4264D" w:rsidRPr="00C04A08" w14:paraId="28BB9E32" w14:textId="77777777" w:rsidTr="00462AE5">
        <w:trPr>
          <w:trHeight w:val="187"/>
          <w:jc w:val="center"/>
          <w:ins w:id="211" w:author="Anritsu" w:date="2021-05-05T11:42:00Z"/>
          <w:trPrChange w:id="21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13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4ECF07" w14:textId="77777777" w:rsidR="00F4264D" w:rsidRPr="00C04A08" w:rsidRDefault="00F4264D" w:rsidP="00AF24D9">
            <w:pPr>
              <w:pStyle w:val="TAC"/>
              <w:rPr>
                <w:ins w:id="214" w:author="Anritsu" w:date="2021-05-05T11:42:00Z"/>
              </w:rPr>
            </w:pPr>
            <w:ins w:id="215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6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693F5F" w14:textId="77777777" w:rsidR="00F4264D" w:rsidRPr="00C04A08" w:rsidRDefault="00F4264D" w:rsidP="00AF24D9">
            <w:pPr>
              <w:pStyle w:val="TAC"/>
              <w:rPr>
                <w:ins w:id="217" w:author="Anritsu" w:date="2021-05-05T11:42:00Z"/>
              </w:rPr>
            </w:pPr>
            <w:ins w:id="218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9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1B0F4DB" w14:textId="77777777" w:rsidR="00F4264D" w:rsidRPr="00C04A08" w:rsidRDefault="00F4264D" w:rsidP="00AF24D9">
            <w:pPr>
              <w:pStyle w:val="TAC"/>
              <w:rPr>
                <w:ins w:id="220" w:author="Anritsu" w:date="2021-05-05T11:42:00Z"/>
                <w:lang w:val="en-CA"/>
              </w:rPr>
            </w:pPr>
            <w:ins w:id="221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CAE4B21" w14:textId="77777777" w:rsidR="00F4264D" w:rsidRPr="00C04A08" w:rsidRDefault="00F4264D" w:rsidP="00AF24D9">
            <w:pPr>
              <w:pStyle w:val="TAC"/>
              <w:rPr>
                <w:ins w:id="223" w:author="Anritsu" w:date="2021-05-05T11:42:00Z"/>
              </w:rPr>
            </w:pPr>
            <w:ins w:id="224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584F51A" w14:textId="77777777" w:rsidR="00F4264D" w:rsidRPr="00C04A08" w:rsidRDefault="00F4264D" w:rsidP="00AF24D9">
            <w:pPr>
              <w:pStyle w:val="TAC"/>
              <w:rPr>
                <w:ins w:id="226" w:author="Anritsu" w:date="2021-05-05T11:42:00Z"/>
              </w:rPr>
            </w:pPr>
            <w:ins w:id="227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26F991A" w14:textId="77777777" w:rsidTr="00462AE5">
        <w:trPr>
          <w:trHeight w:val="187"/>
          <w:jc w:val="center"/>
          <w:ins w:id="228" w:author="Anritsu" w:date="2021-05-05T11:42:00Z"/>
          <w:trPrChange w:id="229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30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09D09" w14:textId="77777777" w:rsidR="00F4264D" w:rsidRPr="00C04A08" w:rsidRDefault="00F4264D" w:rsidP="00AF24D9">
            <w:pPr>
              <w:pStyle w:val="TAC"/>
              <w:rPr>
                <w:ins w:id="231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28536F0" w14:textId="77777777" w:rsidR="00F4264D" w:rsidRPr="00C04A08" w:rsidRDefault="00F4264D" w:rsidP="00AF24D9">
            <w:pPr>
              <w:pStyle w:val="TAC"/>
              <w:rPr>
                <w:ins w:id="233" w:author="Anritsu" w:date="2021-05-05T11:42:00Z"/>
              </w:rPr>
            </w:pPr>
            <w:ins w:id="23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9978C4" w14:textId="77777777" w:rsidR="00F4264D" w:rsidRPr="00C04A08" w:rsidRDefault="00F4264D" w:rsidP="00AF24D9">
            <w:pPr>
              <w:pStyle w:val="TAC"/>
              <w:rPr>
                <w:ins w:id="236" w:author="Anritsu" w:date="2021-05-05T11:42:00Z"/>
              </w:rPr>
            </w:pPr>
            <w:ins w:id="23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9BAE067" w14:textId="77777777" w:rsidR="00F4264D" w:rsidRPr="00C04A08" w:rsidRDefault="00F4264D" w:rsidP="00AF24D9">
            <w:pPr>
              <w:pStyle w:val="TAC"/>
              <w:rPr>
                <w:ins w:id="239" w:author="Anritsu" w:date="2021-05-05T11:42:00Z"/>
              </w:rPr>
            </w:pPr>
            <w:ins w:id="240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4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13FAA29" w14:textId="77777777" w:rsidR="00F4264D" w:rsidRPr="00C04A08" w:rsidRDefault="00F4264D" w:rsidP="00AF24D9">
            <w:pPr>
              <w:pStyle w:val="TAC"/>
              <w:rPr>
                <w:ins w:id="242" w:author="Anritsu" w:date="2021-05-05T11:42:00Z"/>
              </w:rPr>
            </w:pPr>
            <w:ins w:id="243" w:author="Anritsu" w:date="2021-05-05T11:42:00Z">
              <w:r w:rsidRPr="00C04A08">
                <w:t>≤ 3.5</w:t>
              </w:r>
            </w:ins>
          </w:p>
        </w:tc>
      </w:tr>
      <w:tr w:rsidR="00F4264D" w:rsidRPr="00C04A08" w14:paraId="1EEA48D8" w14:textId="77777777" w:rsidTr="00462AE5">
        <w:trPr>
          <w:trHeight w:val="187"/>
          <w:jc w:val="center"/>
          <w:ins w:id="244" w:author="Anritsu" w:date="2021-05-05T11:42:00Z"/>
          <w:trPrChange w:id="24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4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512263" w14:textId="77777777" w:rsidR="00F4264D" w:rsidRPr="00C04A08" w:rsidRDefault="00F4264D" w:rsidP="00AF24D9">
            <w:pPr>
              <w:pStyle w:val="TAC"/>
              <w:rPr>
                <w:ins w:id="24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4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9A0E7D2" w14:textId="77777777" w:rsidR="00F4264D" w:rsidRPr="00C04A08" w:rsidRDefault="00F4264D" w:rsidP="00AF24D9">
            <w:pPr>
              <w:pStyle w:val="TAC"/>
              <w:rPr>
                <w:ins w:id="249" w:author="Anritsu" w:date="2021-05-05T11:42:00Z"/>
              </w:rPr>
            </w:pPr>
            <w:ins w:id="25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CEA4928" w14:textId="77777777" w:rsidR="00F4264D" w:rsidRPr="00C04A08" w:rsidRDefault="00F4264D" w:rsidP="00AF24D9">
            <w:pPr>
              <w:pStyle w:val="TAC"/>
              <w:rPr>
                <w:ins w:id="252" w:author="Anritsu" w:date="2021-05-05T11:42:00Z"/>
              </w:rPr>
            </w:pPr>
            <w:ins w:id="25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30547DE" w14:textId="77777777" w:rsidR="00F4264D" w:rsidRPr="00C04A08" w:rsidRDefault="00F4264D" w:rsidP="00AF24D9">
            <w:pPr>
              <w:pStyle w:val="TAC"/>
              <w:rPr>
                <w:ins w:id="255" w:author="Anritsu" w:date="2021-05-05T11:42:00Z"/>
              </w:rPr>
            </w:pPr>
            <w:ins w:id="25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5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CA2DC4D" w14:textId="77777777" w:rsidR="00F4264D" w:rsidRPr="00C04A08" w:rsidRDefault="00F4264D" w:rsidP="00AF24D9">
            <w:pPr>
              <w:pStyle w:val="TAC"/>
              <w:rPr>
                <w:ins w:id="258" w:author="Anritsu" w:date="2021-05-05T11:42:00Z"/>
              </w:rPr>
            </w:pPr>
            <w:ins w:id="2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</w:tr>
      <w:tr w:rsidR="00F4264D" w:rsidRPr="00C04A08" w14:paraId="12140532" w14:textId="77777777" w:rsidTr="00462AE5">
        <w:trPr>
          <w:trHeight w:val="187"/>
          <w:jc w:val="center"/>
          <w:ins w:id="260" w:author="Anritsu" w:date="2021-05-05T11:42:00Z"/>
          <w:trPrChange w:id="26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6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95C44" w14:textId="77777777" w:rsidR="00F4264D" w:rsidRPr="00C04A08" w:rsidRDefault="00F4264D" w:rsidP="00AF24D9">
            <w:pPr>
              <w:pStyle w:val="TAC"/>
              <w:rPr>
                <w:ins w:id="26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554F5B" w14:textId="77777777" w:rsidR="00F4264D" w:rsidRPr="00C04A08" w:rsidRDefault="00F4264D" w:rsidP="00AF24D9">
            <w:pPr>
              <w:pStyle w:val="TAC"/>
              <w:rPr>
                <w:ins w:id="265" w:author="Anritsu" w:date="2021-05-05T11:42:00Z"/>
              </w:rPr>
            </w:pPr>
            <w:ins w:id="26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4D227CE" w14:textId="77777777" w:rsidR="00F4264D" w:rsidRPr="00C04A08" w:rsidRDefault="00F4264D" w:rsidP="00AF24D9">
            <w:pPr>
              <w:pStyle w:val="TAC"/>
              <w:rPr>
                <w:ins w:id="268" w:author="Anritsu" w:date="2021-05-05T11:42:00Z"/>
              </w:rPr>
            </w:pPr>
            <w:ins w:id="26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4DEA32" w14:textId="77777777" w:rsidR="00F4264D" w:rsidRPr="00C04A08" w:rsidRDefault="00F4264D" w:rsidP="00AF24D9">
            <w:pPr>
              <w:pStyle w:val="TAC"/>
              <w:rPr>
                <w:ins w:id="271" w:author="Anritsu" w:date="2021-05-05T11:42:00Z"/>
              </w:rPr>
            </w:pPr>
            <w:ins w:id="27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11E4A44" w14:textId="77777777" w:rsidR="00F4264D" w:rsidRPr="00C04A08" w:rsidRDefault="00F4264D" w:rsidP="00AF24D9">
            <w:pPr>
              <w:pStyle w:val="TAC"/>
              <w:rPr>
                <w:ins w:id="274" w:author="Anritsu" w:date="2021-05-05T11:42:00Z"/>
              </w:rPr>
            </w:pPr>
            <w:ins w:id="27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75D804A2" w14:textId="77777777" w:rsidTr="00462AE5">
        <w:trPr>
          <w:trHeight w:val="187"/>
          <w:jc w:val="center"/>
          <w:ins w:id="276" w:author="Anritsu" w:date="2021-05-05T11:42:00Z"/>
          <w:trPrChange w:id="277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78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8179F" w14:textId="77777777" w:rsidR="00F4264D" w:rsidRPr="00C04A08" w:rsidRDefault="00F4264D" w:rsidP="00AF24D9">
            <w:pPr>
              <w:pStyle w:val="TAC"/>
              <w:rPr>
                <w:ins w:id="279" w:author="Anritsu" w:date="2021-05-05T11:42:00Z"/>
              </w:rPr>
            </w:pPr>
            <w:ins w:id="280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1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4EFB0A" w14:textId="77777777" w:rsidR="00F4264D" w:rsidRPr="00C04A08" w:rsidRDefault="00F4264D" w:rsidP="00AF24D9">
            <w:pPr>
              <w:pStyle w:val="TAC"/>
              <w:rPr>
                <w:ins w:id="282" w:author="Anritsu" w:date="2021-05-05T11:42:00Z"/>
              </w:rPr>
            </w:pPr>
            <w:ins w:id="283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9018506" w14:textId="77777777" w:rsidR="00F4264D" w:rsidRPr="00C04A08" w:rsidRDefault="00F4264D" w:rsidP="00AF24D9">
            <w:pPr>
              <w:pStyle w:val="TAC"/>
              <w:rPr>
                <w:ins w:id="285" w:author="Anritsu" w:date="2021-05-05T11:42:00Z"/>
              </w:rPr>
            </w:pPr>
            <w:ins w:id="28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A592194" w14:textId="77777777" w:rsidR="00F4264D" w:rsidRPr="00C04A08" w:rsidRDefault="00F4264D" w:rsidP="00AF24D9">
            <w:pPr>
              <w:pStyle w:val="TAC"/>
              <w:rPr>
                <w:ins w:id="288" w:author="Anritsu" w:date="2021-05-05T11:42:00Z"/>
              </w:rPr>
            </w:pPr>
            <w:ins w:id="289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9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6A01E8" w14:textId="77777777" w:rsidR="00F4264D" w:rsidRPr="00C04A08" w:rsidRDefault="00F4264D" w:rsidP="00AF24D9">
            <w:pPr>
              <w:pStyle w:val="TAC"/>
              <w:rPr>
                <w:ins w:id="291" w:author="Anritsu" w:date="2021-05-05T11:42:00Z"/>
              </w:rPr>
            </w:pPr>
            <w:ins w:id="292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</w:tr>
      <w:tr w:rsidR="00F4264D" w:rsidRPr="00C04A08" w14:paraId="5C908338" w14:textId="77777777" w:rsidTr="00462AE5">
        <w:trPr>
          <w:trHeight w:val="187"/>
          <w:jc w:val="center"/>
          <w:ins w:id="293" w:author="Anritsu" w:date="2021-05-05T11:42:00Z"/>
          <w:trPrChange w:id="294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95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6B582" w14:textId="77777777" w:rsidR="00F4264D" w:rsidRPr="00C04A08" w:rsidRDefault="00F4264D" w:rsidP="00AF24D9">
            <w:pPr>
              <w:pStyle w:val="TAC"/>
              <w:rPr>
                <w:ins w:id="296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9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CDE2366" w14:textId="77777777" w:rsidR="00F4264D" w:rsidRPr="00C04A08" w:rsidRDefault="00F4264D" w:rsidP="00AF24D9">
            <w:pPr>
              <w:pStyle w:val="TAC"/>
              <w:rPr>
                <w:ins w:id="298" w:author="Anritsu" w:date="2021-05-05T11:42:00Z"/>
              </w:rPr>
            </w:pPr>
            <w:ins w:id="299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10104E6" w14:textId="77777777" w:rsidR="00F4264D" w:rsidRPr="00C04A08" w:rsidRDefault="00F4264D" w:rsidP="00AF24D9">
            <w:pPr>
              <w:pStyle w:val="TAC"/>
              <w:rPr>
                <w:ins w:id="301" w:author="Anritsu" w:date="2021-05-05T11:42:00Z"/>
              </w:rPr>
            </w:pPr>
            <w:ins w:id="302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25EDB4" w14:textId="77777777" w:rsidR="00F4264D" w:rsidRPr="00C04A08" w:rsidRDefault="00F4264D" w:rsidP="00AF24D9">
            <w:pPr>
              <w:pStyle w:val="TAC"/>
              <w:rPr>
                <w:ins w:id="304" w:author="Anritsu" w:date="2021-05-05T11:42:00Z"/>
              </w:rPr>
            </w:pPr>
            <w:ins w:id="30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1CFFDC" w14:textId="77777777" w:rsidR="00F4264D" w:rsidRPr="00C04A08" w:rsidRDefault="00F4264D" w:rsidP="00AF24D9">
            <w:pPr>
              <w:pStyle w:val="TAC"/>
              <w:rPr>
                <w:ins w:id="307" w:author="Anritsu" w:date="2021-05-05T11:42:00Z"/>
              </w:rPr>
            </w:pPr>
            <w:ins w:id="30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6CC0BD19" w14:textId="77777777" w:rsidTr="00462AE5">
        <w:trPr>
          <w:trHeight w:val="187"/>
          <w:jc w:val="center"/>
          <w:ins w:id="309" w:author="Anritsu" w:date="2021-05-05T11:42:00Z"/>
          <w:trPrChange w:id="31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6F58E" w14:textId="77777777" w:rsidR="00F4264D" w:rsidRPr="00C04A08" w:rsidRDefault="00F4264D" w:rsidP="00AF24D9">
            <w:pPr>
              <w:pStyle w:val="TAC"/>
              <w:rPr>
                <w:ins w:id="31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90705E1" w14:textId="77777777" w:rsidR="00F4264D" w:rsidRPr="00C04A08" w:rsidRDefault="00F4264D" w:rsidP="00AF24D9">
            <w:pPr>
              <w:pStyle w:val="TAC"/>
              <w:rPr>
                <w:ins w:id="314" w:author="Anritsu" w:date="2021-05-05T11:42:00Z"/>
              </w:rPr>
            </w:pPr>
            <w:ins w:id="315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D79528B" w14:textId="77777777" w:rsidR="00F4264D" w:rsidRPr="00C04A08" w:rsidRDefault="00F4264D" w:rsidP="00AF24D9">
            <w:pPr>
              <w:pStyle w:val="TAC"/>
              <w:rPr>
                <w:ins w:id="317" w:author="Anritsu" w:date="2021-05-05T11:42:00Z"/>
              </w:rPr>
            </w:pPr>
            <w:ins w:id="31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0751E" w14:textId="77777777" w:rsidR="00F4264D" w:rsidRPr="00C04A08" w:rsidRDefault="00F4264D" w:rsidP="00AF24D9">
            <w:pPr>
              <w:pStyle w:val="TAC"/>
              <w:rPr>
                <w:ins w:id="320" w:author="Anritsu" w:date="2021-05-05T11:42:00Z"/>
              </w:rPr>
            </w:pPr>
            <w:ins w:id="321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79B27A" w14:textId="77777777" w:rsidR="00F4264D" w:rsidRPr="00C04A08" w:rsidRDefault="00F4264D" w:rsidP="00AF24D9">
            <w:pPr>
              <w:pStyle w:val="TAC"/>
              <w:rPr>
                <w:ins w:id="323" w:author="Anritsu" w:date="2021-05-05T11:42:00Z"/>
              </w:rPr>
            </w:pPr>
            <w:ins w:id="32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</w:tr>
    </w:tbl>
    <w:p w14:paraId="39234C90" w14:textId="77777777" w:rsidR="00C70F0C" w:rsidDel="00F4264D" w:rsidRDefault="00C70F0C" w:rsidP="00C70F0C">
      <w:pPr>
        <w:pStyle w:val="TH"/>
        <w:ind w:left="800"/>
        <w:rPr>
          <w:del w:id="325" w:author="Anritsu" w:date="2021-05-05T11:42:00Z"/>
          <w:lang w:eastAsia="en-US"/>
        </w:rPr>
      </w:pPr>
      <w:del w:id="326" w:author="Anritsu" w:date="2021-05-05T11:42:00Z">
        <w:r w:rsidDel="00F4264D">
          <w:delText>Table 6.2.2.1-1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C70F0C" w:rsidDel="00F4264D" w14:paraId="277CCBE5" w14:textId="77777777" w:rsidTr="00C70F0C">
        <w:trPr>
          <w:jc w:val="center"/>
          <w:del w:id="327" w:author="Anritsu" w:date="2021-05-05T11:42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A1F" w14:textId="77777777" w:rsidR="00C70F0C" w:rsidDel="00F4264D" w:rsidRDefault="00C70F0C">
            <w:pPr>
              <w:pStyle w:val="TAH"/>
              <w:ind w:left="400" w:hanging="400"/>
              <w:rPr>
                <w:del w:id="328" w:author="Anritsu" w:date="2021-05-05T11:42:00Z"/>
              </w:rPr>
            </w:pPr>
            <w:del w:id="329" w:author="Anritsu" w:date="2021-05-05T11:42:00Z">
              <w:r w:rsidDel="00F4264D">
                <w:delText>Modulation</w:delText>
              </w:r>
            </w:del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784" w14:textId="77777777" w:rsidR="00C70F0C" w:rsidDel="00F4264D" w:rsidRDefault="00C70F0C">
            <w:pPr>
              <w:pStyle w:val="TAH"/>
              <w:ind w:left="400" w:hanging="400"/>
              <w:rPr>
                <w:del w:id="330" w:author="Anritsu" w:date="2021-05-05T11:42:00Z"/>
              </w:rPr>
            </w:pPr>
            <w:del w:id="331" w:author="Anritsu" w:date="2021-05-05T11:42:00Z">
              <w:r w:rsidDel="00F4264D">
                <w:delText>MPR</w:delText>
              </w:r>
              <w:r w:rsidDel="00F4264D">
                <w:rPr>
                  <w:vertAlign w:val="subscript"/>
                </w:rPr>
                <w:delText>WT</w:delText>
              </w:r>
              <w:r w:rsidDel="00F4264D">
                <w:delText xml:space="preserve"> (dB)</w:delText>
              </w:r>
            </w:del>
          </w:p>
        </w:tc>
      </w:tr>
      <w:tr w:rsidR="00C70F0C" w:rsidDel="00F4264D" w14:paraId="58BFE7F3" w14:textId="77777777" w:rsidTr="00C70F0C">
        <w:trPr>
          <w:trHeight w:val="248"/>
          <w:jc w:val="center"/>
          <w:del w:id="332" w:author="Anritsu" w:date="2021-05-05T11:42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DAF7" w14:textId="77777777" w:rsidR="00C70F0C" w:rsidDel="00F4264D" w:rsidRDefault="00C70F0C">
            <w:pPr>
              <w:spacing w:after="0"/>
              <w:rPr>
                <w:del w:id="333" w:author="Anritsu" w:date="2021-05-05T11:4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093" w14:textId="77777777" w:rsidR="00C70F0C" w:rsidDel="00F4264D" w:rsidRDefault="00C70F0C">
            <w:pPr>
              <w:pStyle w:val="TAH"/>
              <w:ind w:left="400" w:hanging="400"/>
              <w:rPr>
                <w:del w:id="334" w:author="Anritsu" w:date="2021-05-05T11:42:00Z"/>
              </w:rPr>
            </w:pPr>
            <w:del w:id="335" w:author="Anritsu" w:date="2021-05-05T11:42:00Z">
              <w:r w:rsidDel="00F4264D">
                <w:delText>Outer RB allocations, 50 M, 100 M, 200 M, 400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135" w14:textId="77777777" w:rsidR="00C70F0C" w:rsidDel="00F4264D" w:rsidRDefault="00C70F0C">
            <w:pPr>
              <w:pStyle w:val="TAH"/>
              <w:ind w:left="400" w:hanging="400"/>
              <w:rPr>
                <w:del w:id="336" w:author="Anritsu" w:date="2021-05-05T11:42:00Z"/>
              </w:rPr>
            </w:pPr>
            <w:del w:id="337" w:author="Anritsu" w:date="2021-05-05T11:42:00Z">
              <w:r w:rsidDel="00F4264D">
                <w:delText xml:space="preserve">Inner RB allocations, </w:delText>
              </w:r>
              <w:r w:rsidDel="00F4264D">
                <w:rPr>
                  <w:rFonts w:cs="Arial"/>
                </w:rPr>
                <w:delText>≤</w:delText>
              </w:r>
              <w:r w:rsidDel="00F4264D">
                <w:delText xml:space="preserve"> 200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F4DF" w14:textId="77777777" w:rsidR="00C70F0C" w:rsidDel="00F4264D" w:rsidRDefault="00C70F0C">
            <w:pPr>
              <w:pStyle w:val="TAH"/>
              <w:ind w:left="400" w:hanging="400"/>
              <w:rPr>
                <w:del w:id="338" w:author="Anritsu" w:date="2021-05-05T11:42:00Z"/>
              </w:rPr>
            </w:pPr>
            <w:del w:id="339" w:author="Anritsu" w:date="2021-05-05T11:42:00Z">
              <w:r w:rsidDel="00F4264D">
                <w:delText>Inner RB allocations, 400 M</w:delText>
              </w:r>
            </w:del>
          </w:p>
        </w:tc>
      </w:tr>
      <w:tr w:rsidR="00C70F0C" w:rsidDel="00F4264D" w14:paraId="2F677C06" w14:textId="77777777" w:rsidTr="00C70F0C">
        <w:trPr>
          <w:jc w:val="center"/>
          <w:del w:id="340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66B" w14:textId="77777777" w:rsidR="00C70F0C" w:rsidDel="00F4264D" w:rsidRDefault="00C70F0C">
            <w:pPr>
              <w:pStyle w:val="TAC"/>
              <w:rPr>
                <w:del w:id="341" w:author="Anritsu" w:date="2021-05-05T11:42:00Z"/>
              </w:rPr>
            </w:pPr>
            <w:del w:id="342" w:author="Anritsu" w:date="2021-05-05T11:42:00Z">
              <w:r w:rsidDel="00F4264D">
                <w:delText>DFT-s-OFDM PI/2 BPSK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B5B" w14:textId="77777777" w:rsidR="00C70F0C" w:rsidDel="00F4264D" w:rsidRDefault="00C70F0C">
            <w:pPr>
              <w:pStyle w:val="TAC"/>
              <w:rPr>
                <w:del w:id="343" w:author="Anritsu" w:date="2021-05-05T11:42:00Z"/>
                <w:lang w:val="en-CA"/>
              </w:rPr>
            </w:pPr>
            <w:del w:id="344" w:author="Anritsu" w:date="2021-05-05T11:42:00Z">
              <w:r w:rsidDel="00F4264D">
                <w:delText>≤ [5.5]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56C" w14:textId="77777777" w:rsidR="00C70F0C" w:rsidDel="00F4264D" w:rsidRDefault="00C70F0C">
            <w:pPr>
              <w:pStyle w:val="TAC"/>
              <w:rPr>
                <w:del w:id="345" w:author="Anritsu" w:date="2021-05-05T11:42:00Z"/>
              </w:rPr>
            </w:pPr>
            <w:del w:id="346" w:author="Anritsu" w:date="2021-05-05T11:42:00Z">
              <w:r w:rsidDel="00F4264D">
                <w:delText>≤ [2.5]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3E" w14:textId="77777777" w:rsidR="00C70F0C" w:rsidDel="00F4264D" w:rsidRDefault="00C70F0C">
            <w:pPr>
              <w:pStyle w:val="TAC"/>
              <w:rPr>
                <w:del w:id="347" w:author="Anritsu" w:date="2021-05-05T11:42:00Z"/>
              </w:rPr>
            </w:pPr>
            <w:del w:id="348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3.0</w:delText>
              </w:r>
            </w:del>
          </w:p>
        </w:tc>
      </w:tr>
      <w:tr w:rsidR="00C70F0C" w:rsidDel="00F4264D" w14:paraId="7D6FA873" w14:textId="77777777" w:rsidTr="00C70F0C">
        <w:trPr>
          <w:jc w:val="center"/>
          <w:del w:id="349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3A1" w14:textId="77777777" w:rsidR="00C70F0C" w:rsidDel="00F4264D" w:rsidRDefault="00C70F0C">
            <w:pPr>
              <w:pStyle w:val="TAC"/>
              <w:rPr>
                <w:del w:id="350" w:author="Anritsu" w:date="2021-05-05T11:42:00Z"/>
              </w:rPr>
            </w:pPr>
            <w:del w:id="351" w:author="Anritsu" w:date="2021-05-05T11:42:00Z">
              <w:r w:rsidDel="00F4264D">
                <w:delText>DFT-s-OFDM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BFA" w14:textId="77777777" w:rsidR="00C70F0C" w:rsidDel="00F4264D" w:rsidRDefault="00C70F0C">
            <w:pPr>
              <w:pStyle w:val="TAC"/>
              <w:rPr>
                <w:del w:id="352" w:author="Anritsu" w:date="2021-05-05T11:42:00Z"/>
              </w:rPr>
            </w:pPr>
            <w:del w:id="35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1A0B" w14:textId="77777777" w:rsidR="00C70F0C" w:rsidDel="00F4264D" w:rsidRDefault="00C70F0C">
            <w:pPr>
              <w:pStyle w:val="TAC"/>
              <w:rPr>
                <w:del w:id="354" w:author="Anritsu" w:date="2021-05-05T11:42:00Z"/>
              </w:rPr>
            </w:pPr>
            <w:del w:id="355" w:author="Anritsu" w:date="2021-05-05T11:42:00Z">
              <w:r w:rsidDel="00F4264D">
                <w:delText>≤ [3.0]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8FE" w14:textId="77777777" w:rsidR="00C70F0C" w:rsidDel="00F4264D" w:rsidRDefault="00C70F0C">
            <w:pPr>
              <w:pStyle w:val="TAC"/>
              <w:rPr>
                <w:del w:id="356" w:author="Anritsu" w:date="2021-05-05T11:42:00Z"/>
              </w:rPr>
            </w:pPr>
            <w:del w:id="357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3.5</w:delText>
              </w:r>
            </w:del>
          </w:p>
        </w:tc>
      </w:tr>
      <w:tr w:rsidR="00C70F0C" w:rsidDel="00F4264D" w14:paraId="06B3B51A" w14:textId="77777777" w:rsidTr="00C70F0C">
        <w:trPr>
          <w:jc w:val="center"/>
          <w:del w:id="358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C1D" w14:textId="77777777" w:rsidR="00C70F0C" w:rsidDel="00F4264D" w:rsidRDefault="00C70F0C">
            <w:pPr>
              <w:pStyle w:val="TAC"/>
              <w:rPr>
                <w:del w:id="359" w:author="Anritsu" w:date="2021-05-05T11:42:00Z"/>
              </w:rPr>
            </w:pPr>
            <w:del w:id="360" w:author="Anritsu" w:date="2021-05-05T11:42:00Z">
              <w:r w:rsidDel="00F4264D">
                <w:delText>DFT-s-OFDM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FEFA" w14:textId="77777777" w:rsidR="00C70F0C" w:rsidDel="00F4264D" w:rsidRDefault="00C70F0C">
            <w:pPr>
              <w:pStyle w:val="TAC"/>
              <w:rPr>
                <w:del w:id="361" w:author="Anritsu" w:date="2021-05-05T11:42:00Z"/>
              </w:rPr>
            </w:pPr>
            <w:del w:id="362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84" w14:textId="77777777" w:rsidR="00C70F0C" w:rsidDel="00F4264D" w:rsidRDefault="00C70F0C">
            <w:pPr>
              <w:pStyle w:val="TAC"/>
              <w:rPr>
                <w:del w:id="363" w:author="Anritsu" w:date="2021-05-05T11:42:00Z"/>
              </w:rPr>
            </w:pPr>
            <w:del w:id="364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561" w14:textId="77777777" w:rsidR="00C70F0C" w:rsidDel="00F4264D" w:rsidRDefault="00C70F0C">
            <w:pPr>
              <w:pStyle w:val="TAC"/>
              <w:rPr>
                <w:del w:id="365" w:author="Anritsu" w:date="2021-05-05T11:42:00Z"/>
              </w:rPr>
            </w:pPr>
            <w:del w:id="366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4.5</w:delText>
              </w:r>
            </w:del>
          </w:p>
        </w:tc>
      </w:tr>
      <w:tr w:rsidR="00C70F0C" w:rsidDel="00F4264D" w14:paraId="77A5CF5C" w14:textId="77777777" w:rsidTr="00C70F0C">
        <w:trPr>
          <w:jc w:val="center"/>
          <w:del w:id="367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5607" w14:textId="77777777" w:rsidR="00C70F0C" w:rsidDel="00F4264D" w:rsidRDefault="00C70F0C">
            <w:pPr>
              <w:pStyle w:val="TAC"/>
              <w:rPr>
                <w:del w:id="368" w:author="Anritsu" w:date="2021-05-05T11:42:00Z"/>
              </w:rPr>
            </w:pPr>
            <w:del w:id="369" w:author="Anritsu" w:date="2021-05-05T11:42:00Z">
              <w:r w:rsidDel="00F4264D">
                <w:delText>DFT-s-OFDM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16A2" w14:textId="77777777" w:rsidR="00C70F0C" w:rsidDel="00F4264D" w:rsidRDefault="00C70F0C">
            <w:pPr>
              <w:pStyle w:val="TAC"/>
              <w:rPr>
                <w:del w:id="370" w:author="Anritsu" w:date="2021-05-05T11:42:00Z"/>
              </w:rPr>
            </w:pPr>
            <w:del w:id="37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CF7" w14:textId="77777777" w:rsidR="00C70F0C" w:rsidDel="00F4264D" w:rsidRDefault="00C70F0C">
            <w:pPr>
              <w:pStyle w:val="TAC"/>
              <w:rPr>
                <w:del w:id="372" w:author="Anritsu" w:date="2021-05-05T11:42:00Z"/>
              </w:rPr>
            </w:pPr>
            <w:del w:id="37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F2" w14:textId="77777777" w:rsidR="00C70F0C" w:rsidDel="00F4264D" w:rsidRDefault="00C70F0C">
            <w:pPr>
              <w:pStyle w:val="TAC"/>
              <w:rPr>
                <w:del w:id="374" w:author="Anritsu" w:date="2021-05-05T11:42:00Z"/>
              </w:rPr>
            </w:pPr>
            <w:del w:id="375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4C8017E5" w14:textId="77777777" w:rsidTr="00C70F0C">
        <w:trPr>
          <w:jc w:val="center"/>
          <w:del w:id="376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865" w14:textId="77777777" w:rsidR="00C70F0C" w:rsidDel="00F4264D" w:rsidRDefault="00C70F0C">
            <w:pPr>
              <w:pStyle w:val="TAC"/>
              <w:rPr>
                <w:del w:id="377" w:author="Anritsu" w:date="2021-05-05T11:42:00Z"/>
              </w:rPr>
            </w:pPr>
            <w:del w:id="378" w:author="Anritsu" w:date="2021-05-05T11:42:00Z">
              <w:r w:rsidDel="00F4264D">
                <w:delText>CP-OFDM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ACA" w14:textId="77777777" w:rsidR="00C70F0C" w:rsidDel="00F4264D" w:rsidRDefault="00C70F0C">
            <w:pPr>
              <w:pStyle w:val="TAC"/>
              <w:rPr>
                <w:del w:id="379" w:author="Anritsu" w:date="2021-05-05T11:42:00Z"/>
              </w:rPr>
            </w:pPr>
            <w:del w:id="38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37E5" w14:textId="77777777" w:rsidR="00C70F0C" w:rsidDel="00F4264D" w:rsidRDefault="00C70F0C">
            <w:pPr>
              <w:pStyle w:val="TAC"/>
              <w:rPr>
                <w:del w:id="381" w:author="Anritsu" w:date="2021-05-05T11:42:00Z"/>
              </w:rPr>
            </w:pPr>
            <w:del w:id="382" w:author="Anritsu" w:date="2021-05-05T11:42:00Z">
              <w:r w:rsidDel="00F4264D">
                <w:delText>≤</w:delText>
              </w:r>
              <w:r w:rsidDel="00F4264D">
                <w:rPr>
                  <w:lang w:val="en-CA"/>
                </w:rPr>
                <w:delText xml:space="preserve"> [4.5]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DDF" w14:textId="77777777" w:rsidR="00C70F0C" w:rsidDel="00F4264D" w:rsidRDefault="00C70F0C">
            <w:pPr>
              <w:pStyle w:val="TAC"/>
              <w:rPr>
                <w:del w:id="383" w:author="Anritsu" w:date="2021-05-05T11:42:00Z"/>
              </w:rPr>
            </w:pPr>
            <w:del w:id="384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5.0</w:delText>
              </w:r>
            </w:del>
          </w:p>
        </w:tc>
      </w:tr>
      <w:tr w:rsidR="00C70F0C" w:rsidDel="00F4264D" w14:paraId="78D3EC3C" w14:textId="77777777" w:rsidTr="00C70F0C">
        <w:trPr>
          <w:jc w:val="center"/>
          <w:del w:id="385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BC2" w14:textId="77777777" w:rsidR="00C70F0C" w:rsidDel="00F4264D" w:rsidRDefault="00C70F0C">
            <w:pPr>
              <w:pStyle w:val="TAC"/>
              <w:rPr>
                <w:del w:id="386" w:author="Anritsu" w:date="2021-05-05T11:42:00Z"/>
              </w:rPr>
            </w:pPr>
            <w:del w:id="387" w:author="Anritsu" w:date="2021-05-05T11:42:00Z">
              <w:r w:rsidDel="00F4264D">
                <w:delText>CP-OFDM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4D13" w14:textId="77777777" w:rsidR="00C70F0C" w:rsidDel="00F4264D" w:rsidRDefault="00C70F0C">
            <w:pPr>
              <w:pStyle w:val="TAC"/>
              <w:rPr>
                <w:del w:id="388" w:author="Anritsu" w:date="2021-05-05T11:42:00Z"/>
              </w:rPr>
            </w:pPr>
            <w:del w:id="389" w:author="Anritsu" w:date="2021-05-05T11:42:00Z">
              <w:r w:rsidDel="00F4264D">
                <w:delText>≤ [6.5]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573" w14:textId="77777777" w:rsidR="00C70F0C" w:rsidDel="00F4264D" w:rsidRDefault="00C70F0C">
            <w:pPr>
              <w:pStyle w:val="TAC"/>
              <w:rPr>
                <w:del w:id="390" w:author="Anritsu" w:date="2021-05-05T11:42:00Z"/>
              </w:rPr>
            </w:pPr>
            <w:del w:id="39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8F" w14:textId="77777777" w:rsidR="00C70F0C" w:rsidDel="00F4264D" w:rsidRDefault="00C70F0C">
            <w:pPr>
              <w:pStyle w:val="TAC"/>
              <w:rPr>
                <w:del w:id="392" w:author="Anritsu" w:date="2021-05-05T11:42:00Z"/>
              </w:rPr>
            </w:pPr>
            <w:del w:id="393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08AD9258" w14:textId="77777777" w:rsidTr="00C70F0C">
        <w:trPr>
          <w:jc w:val="center"/>
          <w:del w:id="394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547" w14:textId="77777777" w:rsidR="00C70F0C" w:rsidDel="00F4264D" w:rsidRDefault="00C70F0C">
            <w:pPr>
              <w:pStyle w:val="TAC"/>
              <w:rPr>
                <w:del w:id="395" w:author="Anritsu" w:date="2021-05-05T11:42:00Z"/>
              </w:rPr>
            </w:pPr>
            <w:del w:id="396" w:author="Anritsu" w:date="2021-05-05T11:42:00Z">
              <w:r w:rsidDel="00F4264D">
                <w:delText>CP-OFDM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BD2" w14:textId="77777777" w:rsidR="00C70F0C" w:rsidDel="00F4264D" w:rsidRDefault="00C70F0C">
            <w:pPr>
              <w:pStyle w:val="TAC"/>
              <w:rPr>
                <w:del w:id="397" w:author="Anritsu" w:date="2021-05-05T11:42:00Z"/>
              </w:rPr>
            </w:pPr>
            <w:del w:id="398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87D7" w14:textId="77777777" w:rsidR="00C70F0C" w:rsidDel="00F4264D" w:rsidRDefault="00C70F0C">
            <w:pPr>
              <w:pStyle w:val="TAC"/>
              <w:rPr>
                <w:del w:id="399" w:author="Anritsu" w:date="2021-05-05T11:42:00Z"/>
              </w:rPr>
            </w:pPr>
            <w:del w:id="40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0B1" w14:textId="77777777" w:rsidR="00C70F0C" w:rsidDel="00F4264D" w:rsidRDefault="00C70F0C">
            <w:pPr>
              <w:pStyle w:val="TAC"/>
              <w:rPr>
                <w:del w:id="401" w:author="Anritsu" w:date="2021-05-05T11:42:00Z"/>
              </w:rPr>
            </w:pPr>
            <w:del w:id="402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9 </w:delText>
              </w:r>
            </w:del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31179FC1" w14:textId="77777777" w:rsidR="00C70F0C" w:rsidRPr="00FE0DEE" w:rsidDel="00F4264D" w:rsidRDefault="00C70F0C" w:rsidP="00C70F0C">
      <w:pPr>
        <w:rPr>
          <w:del w:id="403" w:author="Anritsu" w:date="2021-05-05T11:46:00Z"/>
          <w:shd w:val="pct15" w:color="auto" w:fill="FFFFFF"/>
          <w:lang w:eastAsia="en-US"/>
          <w:rPrChange w:id="404" w:author="Anritsu" w:date="2021-05-05T17:25:00Z">
            <w:rPr>
              <w:del w:id="405" w:author="Anritsu" w:date="2021-05-05T11:46:00Z"/>
              <w:lang w:eastAsia="en-US"/>
            </w:rPr>
          </w:rPrChange>
        </w:rPr>
      </w:pPr>
      <w:del w:id="406" w:author="Anritsu" w:date="2021-05-05T11:46:00Z">
        <w:r w:rsidRPr="00FE0DEE" w:rsidDel="00F4264D">
          <w:rPr>
            <w:shd w:val="pct15" w:color="auto" w:fill="FFFFFF"/>
            <w:rPrChange w:id="407" w:author="Anritsu" w:date="2021-05-05T17:25:00Z">
              <w:rPr/>
            </w:rPrChange>
          </w:rPr>
          <w:delText xml:space="preserve">UE requirements for the waveform defined by BW = 100 MHz, </w:delText>
        </w:r>
      </w:del>
      <w:del w:id="408" w:author="Anritsu" w:date="2021-05-05T11:43:00Z">
        <w:r w:rsidRPr="00FE0DEE" w:rsidDel="00F4264D">
          <w:rPr>
            <w:shd w:val="pct15" w:color="auto" w:fill="FFFFFF"/>
            <w:rPrChange w:id="409" w:author="Anritsu" w:date="2021-05-05T17:25:00Z">
              <w:rPr/>
            </w:rPrChange>
          </w:rPr>
          <w:delText>SCS = 60 kHz</w:delText>
        </w:r>
      </w:del>
      <w:del w:id="410" w:author="Anritsu" w:date="2021-05-05T11:44:00Z">
        <w:r w:rsidRPr="00FE0DEE" w:rsidDel="00F4264D">
          <w:rPr>
            <w:shd w:val="pct15" w:color="auto" w:fill="FFFFFF"/>
            <w:rPrChange w:id="411" w:author="Anritsu" w:date="2021-05-05T17:25:00Z">
              <w:rPr/>
            </w:rPrChange>
          </w:rPr>
          <w:delText xml:space="preserve">, </w:delText>
        </w:r>
      </w:del>
      <w:del w:id="412" w:author="Anritsu" w:date="2021-05-05T11:43:00Z">
        <w:r w:rsidRPr="00FE0DEE" w:rsidDel="00F4264D">
          <w:rPr>
            <w:shd w:val="pct15" w:color="auto" w:fill="FFFFFF"/>
            <w:rPrChange w:id="413" w:author="Anritsu" w:date="2021-05-05T17:25:00Z">
              <w:rPr/>
            </w:rPrChange>
          </w:rPr>
          <w:delText>DFT-S-OFDM pi/2 BPSK</w:delText>
        </w:r>
      </w:del>
      <w:del w:id="414" w:author="Anritsu" w:date="2021-05-05T11:44:00Z">
        <w:r w:rsidRPr="00FE0DEE" w:rsidDel="00F4264D">
          <w:rPr>
            <w:shd w:val="pct15" w:color="auto" w:fill="FFFFFF"/>
            <w:rPrChange w:id="415" w:author="Anritsu" w:date="2021-05-05T17:25:00Z">
              <w:rPr/>
            </w:rPrChange>
          </w:rPr>
          <w:delText xml:space="preserve">, </w:delText>
        </w:r>
      </w:del>
      <w:del w:id="416" w:author="Anritsu" w:date="2021-05-05T11:43:00Z">
        <w:r w:rsidRPr="00FE0DEE" w:rsidDel="00F4264D">
          <w:rPr>
            <w:shd w:val="pct15" w:color="auto" w:fill="FFFFFF"/>
            <w:rPrChange w:id="417" w:author="Anritsu" w:date="2021-05-05T17:25:00Z">
              <w:rPr/>
            </w:rPrChange>
          </w:rPr>
          <w:delText>128RB0</w:delText>
        </w:r>
      </w:del>
      <w:del w:id="418" w:author="Anritsu" w:date="2021-05-05T11:46:00Z">
        <w:r w:rsidRPr="00FE0DEE" w:rsidDel="00F4264D">
          <w:rPr>
            <w:shd w:val="pct15" w:color="auto" w:fill="FFFFFF"/>
            <w:rPrChange w:id="419" w:author="Anritsu" w:date="2021-05-05T17:25:00Z">
              <w:rPr/>
            </w:rPrChange>
          </w:rPr>
          <w:delText xml:space="preserve"> shall be set to 0 dB MPR.</w:delText>
        </w:r>
      </w:del>
    </w:p>
    <w:p w14:paraId="72588E0B" w14:textId="77777777" w:rsidR="00C70F0C" w:rsidRPr="00FE0DEE" w:rsidDel="00F4264D" w:rsidRDefault="00C70F0C" w:rsidP="00AF69A0">
      <w:pPr>
        <w:rPr>
          <w:del w:id="420" w:author="Anritsu" w:date="2021-05-05T11:46:00Z"/>
          <w:shd w:val="pct15" w:color="auto" w:fill="FFFFFF"/>
          <w:lang w:eastAsia="ja-JP"/>
          <w:rPrChange w:id="421" w:author="Anritsu" w:date="2021-05-05T17:25:00Z">
            <w:rPr>
              <w:del w:id="422" w:author="Anritsu" w:date="2021-05-05T11:46:00Z"/>
              <w:lang w:eastAsia="ja-JP"/>
            </w:rPr>
          </w:rPrChange>
        </w:rPr>
      </w:pPr>
      <w:del w:id="423" w:author="Anritsu" w:date="2021-05-05T11:46:00Z">
        <w:r w:rsidRPr="00FE0DEE" w:rsidDel="00F4264D">
          <w:rPr>
            <w:shd w:val="pct15" w:color="auto" w:fill="FFFFFF"/>
            <w:lang w:eastAsia="ja-JP"/>
            <w:rPrChange w:id="424" w:author="Anritsu" w:date="2021-05-05T17:25:00Z">
              <w:rPr>
                <w:lang w:eastAsia="ja-JP"/>
              </w:rPr>
            </w:rPrChange>
          </w:rPr>
          <w:delText>…</w:delText>
        </w:r>
      </w:del>
    </w:p>
    <w:p w14:paraId="4A4E4185" w14:textId="77777777" w:rsidR="00C70F0C" w:rsidRPr="00FE0DEE" w:rsidRDefault="00C70F0C" w:rsidP="00C70F0C">
      <w:pPr>
        <w:pStyle w:val="TH"/>
        <w:ind w:left="800"/>
        <w:rPr>
          <w:shd w:val="pct15" w:color="auto" w:fill="FFFFFF"/>
          <w:lang w:eastAsia="en-US"/>
          <w:rPrChange w:id="425" w:author="Anritsu" w:date="2021-05-05T17:25:00Z">
            <w:rPr>
              <w:lang w:eastAsia="en-US"/>
            </w:rPr>
          </w:rPrChange>
        </w:rPr>
      </w:pPr>
      <w:r w:rsidRPr="00FE0DEE">
        <w:rPr>
          <w:shd w:val="pct15" w:color="auto" w:fill="FFFFFF"/>
          <w:rPrChange w:id="426" w:author="Anritsu" w:date="2021-05-05T17:25:00Z">
            <w:rPr/>
          </w:rPrChange>
        </w:rPr>
        <w:t>Table 6.2.2.</w:t>
      </w:r>
      <w:r w:rsidRPr="00FE0DEE">
        <w:rPr>
          <w:shd w:val="pct15" w:color="auto" w:fill="FFFFFF"/>
          <w:lang w:eastAsia="ko-KR"/>
          <w:rPrChange w:id="427" w:author="Anritsu" w:date="2021-05-05T17:25:00Z">
            <w:rPr>
              <w:lang w:eastAsia="ko-KR"/>
            </w:rPr>
          </w:rPrChange>
        </w:rPr>
        <w:t>2</w:t>
      </w:r>
      <w:r w:rsidRPr="00FE0DEE">
        <w:rPr>
          <w:shd w:val="pct15" w:color="auto" w:fill="FFFFFF"/>
          <w:rPrChange w:id="428" w:author="Anritsu" w:date="2021-05-05T17:25:00Z">
            <w:rPr/>
          </w:rPrChange>
        </w:rPr>
        <w:t xml:space="preserve">-1 </w:t>
      </w:r>
      <w:del w:id="429" w:author="Anritsu" w:date="2021-05-05T11:47:00Z">
        <w:r w:rsidRPr="00FE0DEE" w:rsidDel="00F4264D">
          <w:rPr>
            <w:shd w:val="pct15" w:color="auto" w:fill="FFFFFF"/>
            <w:rPrChange w:id="430" w:author="Anritsu" w:date="2021-05-05T17:25:00Z">
              <w:rPr/>
            </w:rPrChange>
          </w:rPr>
          <w:delText>MPR</w:delText>
        </w:r>
        <w:r w:rsidRPr="00FE0DEE" w:rsidDel="00F4264D">
          <w:rPr>
            <w:shd w:val="pct15" w:color="auto" w:fill="FFFFFF"/>
            <w:vertAlign w:val="subscript"/>
            <w:rPrChange w:id="431" w:author="Anritsu" w:date="2021-05-05T17:25:00Z">
              <w:rPr>
                <w:vertAlign w:val="subscript"/>
              </w:rPr>
            </w:rPrChange>
          </w:rPr>
          <w:delText>WT</w:delText>
        </w:r>
        <w:r w:rsidRPr="00FE0DEE" w:rsidDel="00F4264D">
          <w:rPr>
            <w:shd w:val="pct15" w:color="auto" w:fill="FFFFFF"/>
            <w:rPrChange w:id="432" w:author="Anritsu" w:date="2021-05-05T17:25:00Z">
              <w:rPr/>
            </w:rPrChange>
          </w:rPr>
          <w:delText xml:space="preserve"> for power class </w:delText>
        </w:r>
        <w:r w:rsidRPr="00FE0DEE" w:rsidDel="00F4264D">
          <w:rPr>
            <w:shd w:val="pct15" w:color="auto" w:fill="FFFFFF"/>
            <w:lang w:eastAsia="ko-KR"/>
            <w:rPrChange w:id="433" w:author="Anritsu" w:date="2021-05-05T17:25:00Z">
              <w:rPr>
                <w:lang w:eastAsia="ko-KR"/>
              </w:rPr>
            </w:rPrChange>
          </w:rPr>
          <w:delText>2</w:delText>
        </w:r>
      </w:del>
      <w:ins w:id="434" w:author="Anritsu" w:date="2021-05-05T11:47:00Z">
        <w:r w:rsidR="00F4264D" w:rsidRPr="00FE0DEE">
          <w:rPr>
            <w:shd w:val="pct15" w:color="auto" w:fill="FFFFFF"/>
            <w:rPrChange w:id="435" w:author="Anritsu" w:date="2021-05-05T17:25:00Z">
              <w:rPr/>
            </w:rPrChange>
          </w:rPr>
          <w:t>Void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09805504" w14:textId="77777777" w:rsidTr="00C70F0C">
        <w:trPr>
          <w:del w:id="436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34592B" w14:textId="77777777" w:rsidR="00C70F0C" w:rsidDel="00F4264D" w:rsidRDefault="00C70F0C">
            <w:pPr>
              <w:rPr>
                <w:del w:id="437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D95E5" w14:textId="77777777" w:rsidR="00C70F0C" w:rsidRPr="00C70F0C" w:rsidDel="00F4264D" w:rsidRDefault="00C70F0C">
            <w:pPr>
              <w:spacing w:after="0"/>
              <w:rPr>
                <w:del w:id="438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7C52C6" w14:textId="77777777" w:rsidR="00C70F0C" w:rsidDel="00F4264D" w:rsidRDefault="00C70F0C">
            <w:pPr>
              <w:pStyle w:val="TAH"/>
              <w:ind w:left="400" w:hanging="400"/>
              <w:rPr>
                <w:del w:id="439" w:author="Anritsu" w:date="2021-05-05T11:47:00Z"/>
                <w:lang w:val="en-US"/>
              </w:rPr>
            </w:pPr>
            <w:del w:id="440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C96C5D5" w14:textId="77777777" w:rsidTr="00C70F0C">
        <w:trPr>
          <w:del w:id="441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B4A4130" w14:textId="77777777" w:rsidR="00C70F0C" w:rsidDel="00F4264D" w:rsidRDefault="00C70F0C">
            <w:pPr>
              <w:rPr>
                <w:del w:id="442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93E6" w14:textId="77777777" w:rsidR="00C70F0C" w:rsidDel="00F4264D" w:rsidRDefault="00C70F0C">
            <w:pPr>
              <w:spacing w:after="0"/>
              <w:rPr>
                <w:del w:id="443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DA0A5" w14:textId="77777777" w:rsidR="00C70F0C" w:rsidDel="00F4264D" w:rsidRDefault="00C70F0C">
            <w:pPr>
              <w:pStyle w:val="TAH"/>
              <w:ind w:left="400" w:hanging="400"/>
              <w:rPr>
                <w:del w:id="444" w:author="Anritsu" w:date="2021-05-05T11:47:00Z"/>
                <w:lang w:val="en-US"/>
              </w:rPr>
            </w:pPr>
            <w:del w:id="445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48955D" w14:textId="77777777" w:rsidR="00C70F0C" w:rsidDel="00F4264D" w:rsidRDefault="00C70F0C">
            <w:pPr>
              <w:pStyle w:val="TAH"/>
              <w:ind w:left="400" w:hanging="400"/>
              <w:rPr>
                <w:del w:id="446" w:author="Anritsu" w:date="2021-05-05T11:47:00Z"/>
                <w:lang w:val="en-US"/>
              </w:rPr>
            </w:pPr>
            <w:del w:id="447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6791124F" w14:textId="77777777" w:rsidTr="00C70F0C">
        <w:trPr>
          <w:del w:id="448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6D4B" w14:textId="77777777" w:rsidR="00C70F0C" w:rsidDel="00F4264D" w:rsidRDefault="00C70F0C">
            <w:pPr>
              <w:pStyle w:val="TAH"/>
              <w:ind w:left="400" w:hanging="400"/>
              <w:rPr>
                <w:del w:id="449" w:author="Anritsu" w:date="2021-05-05T11:47:00Z"/>
                <w:lang w:val="en-US"/>
              </w:rPr>
            </w:pPr>
            <w:del w:id="450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CC42" w14:textId="77777777" w:rsidR="00C70F0C" w:rsidDel="00F4264D" w:rsidRDefault="00C70F0C">
            <w:pPr>
              <w:pStyle w:val="TAH"/>
              <w:ind w:left="400" w:hanging="400"/>
              <w:rPr>
                <w:del w:id="451" w:author="Anritsu" w:date="2021-05-05T11:47:00Z"/>
                <w:lang w:val="en-US"/>
              </w:rPr>
            </w:pPr>
            <w:del w:id="452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DD1C" w14:textId="77777777" w:rsidR="00C70F0C" w:rsidDel="00F4264D" w:rsidRDefault="00C70F0C">
            <w:pPr>
              <w:pStyle w:val="TAC"/>
              <w:rPr>
                <w:del w:id="453" w:author="Anritsu" w:date="2021-05-05T11:47:00Z"/>
                <w:lang w:val="en-US"/>
              </w:rPr>
            </w:pPr>
            <w:del w:id="454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BC72E8" w14:textId="77777777" w:rsidR="00C70F0C" w:rsidDel="00F4264D" w:rsidRDefault="00C70F0C">
            <w:pPr>
              <w:pStyle w:val="TAC"/>
              <w:rPr>
                <w:del w:id="455" w:author="Anritsu" w:date="2021-05-05T11:47:00Z"/>
                <w:lang w:val="en-US"/>
              </w:rPr>
            </w:pPr>
            <w:del w:id="456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1AFCC8FB" w14:textId="77777777" w:rsidTr="00C70F0C">
        <w:trPr>
          <w:del w:id="45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84D58" w14:textId="77777777" w:rsidR="00C70F0C" w:rsidDel="00F4264D" w:rsidRDefault="00C70F0C">
            <w:pPr>
              <w:spacing w:after="0"/>
              <w:rPr>
                <w:del w:id="45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1157" w14:textId="77777777" w:rsidR="00C70F0C" w:rsidDel="00F4264D" w:rsidRDefault="00C70F0C">
            <w:pPr>
              <w:pStyle w:val="TAH"/>
              <w:ind w:left="400" w:hanging="400"/>
              <w:rPr>
                <w:del w:id="459" w:author="Anritsu" w:date="2021-05-05T11:47:00Z"/>
                <w:lang w:val="en-US"/>
              </w:rPr>
            </w:pPr>
            <w:del w:id="460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37C9" w14:textId="77777777" w:rsidR="00C70F0C" w:rsidDel="00F4264D" w:rsidRDefault="00C70F0C">
            <w:pPr>
              <w:pStyle w:val="TAC"/>
              <w:rPr>
                <w:del w:id="461" w:author="Anritsu" w:date="2021-05-05T11:47:00Z"/>
                <w:lang w:val="en-US"/>
              </w:rPr>
            </w:pPr>
            <w:del w:id="462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2D332" w14:textId="77777777" w:rsidR="00C70F0C" w:rsidDel="00F4264D" w:rsidRDefault="00C70F0C">
            <w:pPr>
              <w:pStyle w:val="TAC"/>
              <w:rPr>
                <w:del w:id="463" w:author="Anritsu" w:date="2021-05-05T11:47:00Z"/>
                <w:lang w:val="en-US"/>
              </w:rPr>
            </w:pPr>
            <w:del w:id="464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08460ED" w14:textId="77777777" w:rsidTr="00C70F0C">
        <w:trPr>
          <w:del w:id="465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71847" w14:textId="77777777" w:rsidR="00C70F0C" w:rsidDel="00F4264D" w:rsidRDefault="00C70F0C">
            <w:pPr>
              <w:spacing w:after="0"/>
              <w:rPr>
                <w:del w:id="466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467F" w14:textId="77777777" w:rsidR="00C70F0C" w:rsidDel="00F4264D" w:rsidRDefault="00C70F0C">
            <w:pPr>
              <w:pStyle w:val="TAH"/>
              <w:ind w:left="400" w:hanging="400"/>
              <w:rPr>
                <w:del w:id="467" w:author="Anritsu" w:date="2021-05-05T11:47:00Z"/>
                <w:lang w:val="en-US"/>
              </w:rPr>
            </w:pPr>
            <w:del w:id="468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C1C6C" w14:textId="77777777" w:rsidR="00C70F0C" w:rsidDel="00F4264D" w:rsidRDefault="00C70F0C">
            <w:pPr>
              <w:pStyle w:val="TAC"/>
              <w:rPr>
                <w:del w:id="469" w:author="Anritsu" w:date="2021-05-05T11:47:00Z"/>
                <w:lang w:val="en-US"/>
              </w:rPr>
            </w:pPr>
            <w:del w:id="470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1B5478" w14:textId="77777777" w:rsidR="00C70F0C" w:rsidDel="00F4264D" w:rsidRDefault="00C70F0C">
            <w:pPr>
              <w:pStyle w:val="TAC"/>
              <w:rPr>
                <w:del w:id="471" w:author="Anritsu" w:date="2021-05-05T11:47:00Z"/>
                <w:lang w:val="en-US"/>
              </w:rPr>
            </w:pPr>
            <w:del w:id="472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5BAC33A0" w14:textId="77777777" w:rsidTr="00C70F0C">
        <w:trPr>
          <w:del w:id="473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73C11" w14:textId="77777777" w:rsidR="00C70F0C" w:rsidDel="00F4264D" w:rsidRDefault="00C70F0C">
            <w:pPr>
              <w:spacing w:after="0"/>
              <w:rPr>
                <w:del w:id="474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1518" w14:textId="77777777" w:rsidR="00C70F0C" w:rsidDel="00F4264D" w:rsidRDefault="00C70F0C">
            <w:pPr>
              <w:pStyle w:val="TAH"/>
              <w:ind w:left="400" w:hanging="400"/>
              <w:rPr>
                <w:del w:id="475" w:author="Anritsu" w:date="2021-05-05T11:47:00Z"/>
                <w:lang w:val="en-US"/>
              </w:rPr>
            </w:pPr>
            <w:del w:id="476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070D" w14:textId="77777777" w:rsidR="00C70F0C" w:rsidDel="00F4264D" w:rsidRDefault="00C70F0C">
            <w:pPr>
              <w:pStyle w:val="TAC"/>
              <w:rPr>
                <w:del w:id="477" w:author="Anritsu" w:date="2021-05-05T11:47:00Z"/>
                <w:lang w:val="en-US"/>
              </w:rPr>
            </w:pPr>
            <w:del w:id="478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127B0" w14:textId="77777777" w:rsidR="00C70F0C" w:rsidDel="00F4264D" w:rsidRDefault="00C70F0C">
            <w:pPr>
              <w:pStyle w:val="TAC"/>
              <w:rPr>
                <w:del w:id="479" w:author="Anritsu" w:date="2021-05-05T11:47:00Z"/>
                <w:lang w:val="en-US"/>
              </w:rPr>
            </w:pPr>
            <w:del w:id="480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55B25742" w14:textId="77777777" w:rsidTr="00C70F0C">
        <w:trPr>
          <w:del w:id="481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84563CC" w14:textId="77777777" w:rsidR="00C70F0C" w:rsidDel="00F4264D" w:rsidRDefault="00C70F0C">
            <w:pPr>
              <w:pStyle w:val="TAH"/>
              <w:ind w:left="400" w:hanging="400"/>
              <w:rPr>
                <w:del w:id="482" w:author="Anritsu" w:date="2021-05-05T11:47:00Z"/>
                <w:lang w:val="en-US"/>
              </w:rPr>
            </w:pPr>
            <w:del w:id="483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27EAD" w14:textId="77777777" w:rsidR="00C70F0C" w:rsidDel="00F4264D" w:rsidRDefault="00C70F0C">
            <w:pPr>
              <w:pStyle w:val="TAH"/>
              <w:ind w:left="400" w:hanging="400"/>
              <w:rPr>
                <w:del w:id="484" w:author="Anritsu" w:date="2021-05-05T11:47:00Z"/>
                <w:lang w:val="en-US"/>
              </w:rPr>
            </w:pPr>
            <w:del w:id="485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662C" w14:textId="77777777" w:rsidR="00C70F0C" w:rsidDel="00F4264D" w:rsidRDefault="00C70F0C">
            <w:pPr>
              <w:pStyle w:val="TAC"/>
              <w:rPr>
                <w:del w:id="486" w:author="Anritsu" w:date="2021-05-05T11:47:00Z"/>
                <w:lang w:val="en-US"/>
              </w:rPr>
            </w:pPr>
            <w:del w:id="487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669016" w14:textId="77777777" w:rsidR="00C70F0C" w:rsidDel="00F4264D" w:rsidRDefault="00C70F0C">
            <w:pPr>
              <w:pStyle w:val="TAC"/>
              <w:rPr>
                <w:del w:id="488" w:author="Anritsu" w:date="2021-05-05T11:47:00Z"/>
                <w:lang w:val="en-US"/>
              </w:rPr>
            </w:pPr>
            <w:del w:id="489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0AE6D55F" w14:textId="77777777" w:rsidTr="00C70F0C">
        <w:trPr>
          <w:del w:id="490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A72D1" w14:textId="77777777" w:rsidR="00C70F0C" w:rsidDel="00F4264D" w:rsidRDefault="00C70F0C">
            <w:pPr>
              <w:spacing w:after="0"/>
              <w:rPr>
                <w:del w:id="491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8EB9" w14:textId="77777777" w:rsidR="00C70F0C" w:rsidDel="00F4264D" w:rsidRDefault="00C70F0C">
            <w:pPr>
              <w:pStyle w:val="TAH"/>
              <w:ind w:left="400" w:hanging="400"/>
              <w:rPr>
                <w:del w:id="492" w:author="Anritsu" w:date="2021-05-05T11:47:00Z"/>
                <w:lang w:val="en-US"/>
              </w:rPr>
            </w:pPr>
            <w:del w:id="493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71E08" w14:textId="77777777" w:rsidR="00C70F0C" w:rsidDel="00F4264D" w:rsidRDefault="00C70F0C">
            <w:pPr>
              <w:pStyle w:val="TAC"/>
              <w:rPr>
                <w:del w:id="494" w:author="Anritsu" w:date="2021-05-05T11:47:00Z"/>
                <w:lang w:val="en-US"/>
              </w:rPr>
            </w:pPr>
            <w:del w:id="495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37F60A" w14:textId="77777777" w:rsidR="00C70F0C" w:rsidDel="00F4264D" w:rsidRDefault="00C70F0C">
            <w:pPr>
              <w:pStyle w:val="TAC"/>
              <w:rPr>
                <w:del w:id="496" w:author="Anritsu" w:date="2021-05-05T11:47:00Z"/>
                <w:lang w:val="en-US"/>
              </w:rPr>
            </w:pPr>
            <w:del w:id="497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3592A26F" w14:textId="77777777" w:rsidTr="00C70F0C">
        <w:trPr>
          <w:del w:id="498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45B2D" w14:textId="77777777" w:rsidR="00C70F0C" w:rsidDel="00F4264D" w:rsidRDefault="00C70F0C">
            <w:pPr>
              <w:spacing w:after="0"/>
              <w:rPr>
                <w:del w:id="499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7AB9FE" w14:textId="77777777" w:rsidR="00C70F0C" w:rsidDel="00F4264D" w:rsidRDefault="00C70F0C">
            <w:pPr>
              <w:pStyle w:val="TAH"/>
              <w:ind w:left="400" w:hanging="400"/>
              <w:rPr>
                <w:del w:id="500" w:author="Anritsu" w:date="2021-05-05T11:47:00Z"/>
                <w:lang w:val="en-US"/>
              </w:rPr>
            </w:pPr>
            <w:del w:id="501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3E2DA6" w14:textId="77777777" w:rsidR="00C70F0C" w:rsidDel="00F4264D" w:rsidRDefault="00C70F0C">
            <w:pPr>
              <w:pStyle w:val="TAC"/>
              <w:rPr>
                <w:del w:id="502" w:author="Anritsu" w:date="2021-05-05T11:47:00Z"/>
                <w:lang w:val="en-US"/>
              </w:rPr>
            </w:pPr>
            <w:del w:id="503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A141E" w14:textId="77777777" w:rsidR="00C70F0C" w:rsidDel="00F4264D" w:rsidRDefault="00C70F0C">
            <w:pPr>
              <w:pStyle w:val="TAC"/>
              <w:rPr>
                <w:del w:id="504" w:author="Anritsu" w:date="2021-05-05T11:47:00Z"/>
                <w:lang w:val="en-US"/>
              </w:rPr>
            </w:pPr>
            <w:del w:id="505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556E4681" w14:textId="77777777" w:rsidR="00C70F0C" w:rsidRDefault="00C70F0C" w:rsidP="00C70F0C">
      <w:pPr>
        <w:rPr>
          <w:lang w:eastAsia="en-US"/>
        </w:rPr>
      </w:pPr>
    </w:p>
    <w:p w14:paraId="029395F6" w14:textId="77777777" w:rsidR="00C70F0C" w:rsidDel="00F4264D" w:rsidRDefault="00C70F0C" w:rsidP="00C70F0C">
      <w:pPr>
        <w:rPr>
          <w:del w:id="506" w:author="Anritsu" w:date="2021-05-05T11:46:00Z"/>
        </w:rPr>
      </w:pPr>
      <w:del w:id="507" w:author="Anritsu" w:date="2021-05-05T11:46:00Z">
        <w:r w:rsidDel="00F4264D">
          <w:lastRenderedPageBreak/>
          <w:delText xml:space="preserve">UE requirements for the waveform defined by BW = 100MHz, </w:delText>
        </w:r>
      </w:del>
      <w:del w:id="508" w:author="Anritsu" w:date="2021-05-05T11:44:00Z">
        <w:r w:rsidDel="00F4264D">
          <w:delText>SCS=60KHz, DFT-S-OFDM pi/2 BPSK, 128RB0</w:delText>
        </w:r>
      </w:del>
      <w:del w:id="509" w:author="Anritsu" w:date="2021-05-05T11:46:00Z">
        <w:r w:rsidDel="00F4264D">
          <w:delText xml:space="preserve"> is 0 dB MPR.</w:delText>
        </w:r>
      </w:del>
    </w:p>
    <w:p w14:paraId="72ECC2B3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7FF6400B" w14:textId="77777777" w:rsidR="00F4264D" w:rsidRPr="00FE0DEE" w:rsidRDefault="00F4264D" w:rsidP="00F4264D">
      <w:pPr>
        <w:pStyle w:val="TH"/>
        <w:rPr>
          <w:ins w:id="510" w:author="Anritsu" w:date="2021-05-05T11:47:00Z"/>
          <w:shd w:val="pct15" w:color="auto" w:fill="FFFFFF"/>
          <w:rPrChange w:id="511" w:author="Anritsu" w:date="2021-05-05T17:24:00Z">
            <w:rPr>
              <w:ins w:id="512" w:author="Anritsu" w:date="2021-05-05T11:47:00Z"/>
            </w:rPr>
          </w:rPrChange>
        </w:rPr>
      </w:pPr>
      <w:ins w:id="513" w:author="Anritsu" w:date="2021-05-05T11:47:00Z">
        <w:r w:rsidRPr="00FE0DEE">
          <w:rPr>
            <w:shd w:val="pct15" w:color="auto" w:fill="FFFFFF"/>
            <w:rPrChange w:id="514" w:author="Anritsu" w:date="2021-05-05T17:24:00Z">
              <w:rPr/>
            </w:rPrChange>
          </w:rPr>
          <w:t>Table 6.2.2.3-1 MPR</w:t>
        </w:r>
        <w:r w:rsidRPr="00FE0DEE">
          <w:rPr>
            <w:shd w:val="pct15" w:color="auto" w:fill="FFFFFF"/>
            <w:vertAlign w:val="subscript"/>
            <w:rPrChange w:id="515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516" w:author="Anritsu" w:date="2021-05-05T17:24:00Z">
              <w:rPr/>
            </w:rPrChange>
          </w:rPr>
          <w:t xml:space="preserve"> for power class 3, BWchannel ≤ 200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517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518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27F08E5F" w14:textId="77777777" w:rsidTr="00803FCF">
        <w:trPr>
          <w:trHeight w:val="187"/>
          <w:ins w:id="519" w:author="Anritsu" w:date="2021-05-05T11:47:00Z"/>
          <w:trPrChange w:id="520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521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2503CFDF" w14:textId="77777777" w:rsidR="00F4264D" w:rsidRPr="00C04A08" w:rsidRDefault="00F4264D" w:rsidP="00AF24D9">
            <w:pPr>
              <w:pStyle w:val="TAH"/>
              <w:rPr>
                <w:ins w:id="522" w:author="Anritsu" w:date="2021-05-05T11:47:00Z"/>
                <w:lang w:val="en-US"/>
              </w:rPr>
            </w:pPr>
            <w:ins w:id="523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524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1E4A6AD1" w14:textId="77777777" w:rsidR="00F4264D" w:rsidRPr="00C04A08" w:rsidRDefault="00F4264D" w:rsidP="00AF24D9">
            <w:pPr>
              <w:pStyle w:val="TAH"/>
              <w:rPr>
                <w:ins w:id="525" w:author="Anritsu" w:date="2021-05-05T11:47:00Z"/>
                <w:lang w:val="en-US"/>
              </w:rPr>
            </w:pPr>
            <w:ins w:id="526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≤ 200 MHz</w:t>
              </w:r>
            </w:ins>
          </w:p>
        </w:tc>
      </w:tr>
      <w:tr w:rsidR="00F4264D" w:rsidRPr="00C04A08" w14:paraId="2360BFAC" w14:textId="77777777" w:rsidTr="00803FCF">
        <w:trPr>
          <w:trHeight w:val="187"/>
          <w:ins w:id="527" w:author="Anritsu" w:date="2021-05-05T11:47:00Z"/>
          <w:trPrChange w:id="528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529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5292A010" w14:textId="77777777" w:rsidR="00F4264D" w:rsidRPr="00C04A08" w:rsidRDefault="00F4264D" w:rsidP="00AF24D9">
            <w:pPr>
              <w:pStyle w:val="TAH"/>
              <w:rPr>
                <w:ins w:id="530" w:author="Anritsu" w:date="2021-05-05T11:47:00Z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531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5E135F93" w14:textId="77777777" w:rsidR="00F4264D" w:rsidRPr="00C04A08" w:rsidRDefault="00F4264D" w:rsidP="00AF24D9">
            <w:pPr>
              <w:pStyle w:val="TAH"/>
              <w:rPr>
                <w:ins w:id="532" w:author="Anritsu" w:date="2021-05-05T11:47:00Z"/>
                <w:lang w:val="en-US"/>
              </w:rPr>
            </w:pPr>
            <w:ins w:id="533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28467B79" w14:textId="77777777" w:rsidR="00F4264D" w:rsidRPr="00C04A08" w:rsidRDefault="00F4264D" w:rsidP="00AF24D9">
            <w:pPr>
              <w:pStyle w:val="TAH"/>
              <w:rPr>
                <w:ins w:id="534" w:author="Anritsu" w:date="2021-05-05T11:47:00Z"/>
                <w:lang w:val="en-US"/>
              </w:rPr>
            </w:pPr>
            <w:ins w:id="535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36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2FB881B" w14:textId="77777777" w:rsidR="00F4264D" w:rsidRPr="00C04A08" w:rsidRDefault="00F4264D" w:rsidP="00AF24D9">
            <w:pPr>
              <w:pStyle w:val="TAH"/>
              <w:rPr>
                <w:ins w:id="537" w:author="Anritsu" w:date="2021-05-05T11:47:00Z"/>
                <w:lang w:val="en-US"/>
              </w:rPr>
            </w:pPr>
            <w:ins w:id="538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76A141A8" w14:textId="77777777" w:rsidR="00F4264D" w:rsidRPr="00C04A08" w:rsidRDefault="00F4264D" w:rsidP="00AF24D9">
            <w:pPr>
              <w:pStyle w:val="TAH"/>
              <w:rPr>
                <w:ins w:id="539" w:author="Anritsu" w:date="2021-05-05T11:47:00Z"/>
                <w:lang w:val="en-US"/>
              </w:rPr>
            </w:pPr>
          </w:p>
        </w:tc>
      </w:tr>
      <w:tr w:rsidR="00F4264D" w:rsidRPr="00C04A08" w14:paraId="1032137C" w14:textId="77777777" w:rsidTr="00803FCF">
        <w:trPr>
          <w:trHeight w:val="187"/>
          <w:ins w:id="540" w:author="Anritsu" w:date="2021-05-05T11:47:00Z"/>
          <w:trPrChange w:id="54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  <w:tcPrChange w:id="542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hideMark/>
              </w:tcPr>
            </w:tcPrChange>
          </w:tcPr>
          <w:p w14:paraId="51A5E3DA" w14:textId="77777777" w:rsidR="00F4264D" w:rsidRPr="00C04A08" w:rsidRDefault="00F4264D" w:rsidP="00AF24D9">
            <w:pPr>
              <w:pStyle w:val="TAC"/>
              <w:rPr>
                <w:ins w:id="543" w:author="Anritsu" w:date="2021-05-05T11:47:00Z"/>
                <w:lang w:val="en-US"/>
              </w:rPr>
            </w:pPr>
            <w:ins w:id="544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45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4230F24" w14:textId="77777777" w:rsidR="00F4264D" w:rsidRPr="00C04A08" w:rsidRDefault="00F4264D" w:rsidP="00AF24D9">
            <w:pPr>
              <w:pStyle w:val="TAC"/>
              <w:rPr>
                <w:ins w:id="546" w:author="Anritsu" w:date="2021-05-05T11:47:00Z"/>
                <w:lang w:val="en-US"/>
              </w:rPr>
            </w:pPr>
            <w:ins w:id="547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48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008B5F7" w14:textId="77777777" w:rsidR="00F4264D" w:rsidRPr="00C04A08" w:rsidRDefault="00F4264D" w:rsidP="00AF24D9">
            <w:pPr>
              <w:pStyle w:val="TAC"/>
              <w:rPr>
                <w:ins w:id="549" w:author="Anritsu" w:date="2021-05-05T11:47:00Z"/>
                <w:lang w:val="en-US"/>
              </w:rPr>
            </w:pPr>
            <w:ins w:id="550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55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59398F0F" w14:textId="77777777" w:rsidR="00F4264D" w:rsidRPr="00C04A08" w:rsidRDefault="00F4264D" w:rsidP="00AF24D9">
            <w:pPr>
              <w:pStyle w:val="TAC"/>
              <w:rPr>
                <w:ins w:id="552" w:author="Anritsu" w:date="2021-05-05T11:47:00Z"/>
                <w:lang w:val="en-US"/>
              </w:rPr>
            </w:pPr>
            <w:ins w:id="55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55A60E4B" w14:textId="77777777" w:rsidTr="00803FCF">
        <w:trPr>
          <w:trHeight w:val="187"/>
          <w:ins w:id="554" w:author="Anritsu" w:date="2021-05-05T11:47:00Z"/>
          <w:trPrChange w:id="555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56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6C223823" w14:textId="77777777" w:rsidR="00F4264D" w:rsidRPr="00C04A08" w:rsidRDefault="00F4264D" w:rsidP="00AF24D9">
            <w:pPr>
              <w:pStyle w:val="TAC"/>
              <w:rPr>
                <w:ins w:id="557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5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77D08A7A" w14:textId="77777777" w:rsidR="00F4264D" w:rsidRPr="00C04A08" w:rsidRDefault="00F4264D" w:rsidP="00AF24D9">
            <w:pPr>
              <w:pStyle w:val="TAC"/>
              <w:rPr>
                <w:ins w:id="559" w:author="Anritsu" w:date="2021-05-05T11:47:00Z"/>
                <w:lang w:val="en-US"/>
              </w:rPr>
            </w:pPr>
            <w:ins w:id="56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6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165D5C97" w14:textId="77777777" w:rsidR="00F4264D" w:rsidRPr="00C04A08" w:rsidRDefault="00F4264D" w:rsidP="00AF24D9">
            <w:pPr>
              <w:pStyle w:val="TAC"/>
              <w:rPr>
                <w:ins w:id="562" w:author="Anritsu" w:date="2021-05-05T11:47:00Z"/>
                <w:lang w:val="en-US"/>
              </w:rPr>
            </w:pPr>
            <w:ins w:id="563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6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B5C07C" w14:textId="77777777" w:rsidR="00F4264D" w:rsidRPr="00C04A08" w:rsidRDefault="00F4264D" w:rsidP="00AF24D9">
            <w:pPr>
              <w:pStyle w:val="TAC"/>
              <w:rPr>
                <w:ins w:id="565" w:author="Anritsu" w:date="2021-05-05T11:47:00Z"/>
                <w:lang w:val="en-US"/>
              </w:rPr>
            </w:pPr>
            <w:ins w:id="56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2E2A60DB" w14:textId="77777777" w:rsidTr="00803FCF">
        <w:trPr>
          <w:trHeight w:val="187"/>
          <w:ins w:id="567" w:author="Anritsu" w:date="2021-05-05T11:47:00Z"/>
          <w:trPrChange w:id="56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6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5E7F2464" w14:textId="77777777" w:rsidR="00F4264D" w:rsidRPr="00C04A08" w:rsidRDefault="00F4264D" w:rsidP="00AF24D9">
            <w:pPr>
              <w:pStyle w:val="TAC"/>
              <w:rPr>
                <w:ins w:id="57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7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4EA405AA" w14:textId="77777777" w:rsidR="00F4264D" w:rsidRPr="00C04A08" w:rsidRDefault="00F4264D" w:rsidP="00AF24D9">
            <w:pPr>
              <w:pStyle w:val="TAC"/>
              <w:rPr>
                <w:ins w:id="572" w:author="Anritsu" w:date="2021-05-05T11:47:00Z"/>
                <w:lang w:val="en-US"/>
              </w:rPr>
            </w:pPr>
            <w:ins w:id="57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7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057A35D6" w14:textId="77777777" w:rsidR="00F4264D" w:rsidRPr="00C04A08" w:rsidRDefault="00F4264D" w:rsidP="00AF24D9">
            <w:pPr>
              <w:pStyle w:val="TAC"/>
              <w:rPr>
                <w:ins w:id="575" w:author="Anritsu" w:date="2021-05-05T11:47:00Z"/>
                <w:lang w:val="en-US"/>
              </w:rPr>
            </w:pPr>
            <w:ins w:id="57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7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C6FF582" w14:textId="77777777" w:rsidR="00F4264D" w:rsidRPr="00C04A08" w:rsidRDefault="00F4264D" w:rsidP="00AF24D9">
            <w:pPr>
              <w:pStyle w:val="TAC"/>
              <w:rPr>
                <w:ins w:id="578" w:author="Anritsu" w:date="2021-05-05T11:47:00Z"/>
                <w:lang w:val="en-US"/>
              </w:rPr>
            </w:pPr>
            <w:ins w:id="57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</w:tr>
      <w:tr w:rsidR="00F4264D" w:rsidRPr="00C04A08" w14:paraId="3BD5C145" w14:textId="77777777" w:rsidTr="00803FCF">
        <w:trPr>
          <w:trHeight w:val="187"/>
          <w:ins w:id="580" w:author="Anritsu" w:date="2021-05-05T11:47:00Z"/>
          <w:trPrChange w:id="58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  <w:tcPrChange w:id="582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2893A" w14:textId="77777777" w:rsidR="00F4264D" w:rsidRPr="00C04A08" w:rsidRDefault="00F4264D" w:rsidP="00AF24D9">
            <w:pPr>
              <w:pStyle w:val="TAC"/>
              <w:rPr>
                <w:ins w:id="58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8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9E73D7A" w14:textId="77777777" w:rsidR="00F4264D" w:rsidRPr="00C04A08" w:rsidRDefault="00F4264D" w:rsidP="00AF24D9">
            <w:pPr>
              <w:pStyle w:val="TAC"/>
              <w:rPr>
                <w:ins w:id="585" w:author="Anritsu" w:date="2021-05-05T11:47:00Z"/>
                <w:lang w:val="en-US"/>
              </w:rPr>
            </w:pPr>
            <w:ins w:id="58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8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672E4F21" w14:textId="77777777" w:rsidR="00F4264D" w:rsidRPr="00C04A08" w:rsidRDefault="00F4264D" w:rsidP="00AF24D9">
            <w:pPr>
              <w:pStyle w:val="TAC"/>
              <w:rPr>
                <w:ins w:id="588" w:author="Anritsu" w:date="2021-05-05T11:47:00Z"/>
                <w:lang w:val="en-US"/>
              </w:rPr>
            </w:pPr>
            <w:ins w:id="58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9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69E8EB6" w14:textId="77777777" w:rsidR="00F4264D" w:rsidRPr="00C04A08" w:rsidRDefault="00F4264D" w:rsidP="00AF24D9">
            <w:pPr>
              <w:pStyle w:val="TAC"/>
              <w:rPr>
                <w:ins w:id="591" w:author="Anritsu" w:date="2021-05-05T11:47:00Z"/>
                <w:lang w:val="en-US"/>
              </w:rPr>
            </w:pPr>
            <w:ins w:id="59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5.5</w:t>
              </w:r>
            </w:ins>
          </w:p>
        </w:tc>
      </w:tr>
      <w:tr w:rsidR="00F4264D" w:rsidRPr="00C04A08" w14:paraId="56EE7A6E" w14:textId="77777777" w:rsidTr="00803FCF">
        <w:trPr>
          <w:trHeight w:val="187"/>
          <w:ins w:id="593" w:author="Anritsu" w:date="2021-05-05T11:47:00Z"/>
          <w:trPrChange w:id="594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  <w:tcPrChange w:id="595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1264564D" w14:textId="77777777" w:rsidR="00F4264D" w:rsidRPr="00C04A08" w:rsidRDefault="00F4264D" w:rsidP="00AF24D9">
            <w:pPr>
              <w:pStyle w:val="TAC"/>
              <w:rPr>
                <w:ins w:id="596" w:author="Anritsu" w:date="2021-05-05T11:47:00Z"/>
                <w:lang w:val="en-US"/>
              </w:rPr>
            </w:pPr>
            <w:ins w:id="597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9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E4F8078" w14:textId="77777777" w:rsidR="00F4264D" w:rsidRPr="00C04A08" w:rsidRDefault="00F4264D" w:rsidP="00AF24D9">
            <w:pPr>
              <w:pStyle w:val="TAC"/>
              <w:rPr>
                <w:ins w:id="599" w:author="Anritsu" w:date="2021-05-05T11:47:00Z"/>
                <w:lang w:val="en-US"/>
              </w:rPr>
            </w:pPr>
            <w:ins w:id="60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0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B0053C9" w14:textId="77777777" w:rsidR="00F4264D" w:rsidRPr="00C04A08" w:rsidRDefault="00F4264D" w:rsidP="00AF24D9">
            <w:pPr>
              <w:pStyle w:val="TAC"/>
              <w:rPr>
                <w:ins w:id="602" w:author="Anritsu" w:date="2021-05-05T11:47:00Z"/>
                <w:lang w:val="en-US"/>
              </w:rPr>
            </w:pPr>
            <w:ins w:id="60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0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9B17D8" w14:textId="77777777" w:rsidR="00F4264D" w:rsidRPr="00C04A08" w:rsidRDefault="00F4264D" w:rsidP="00AF24D9">
            <w:pPr>
              <w:pStyle w:val="TAC"/>
              <w:rPr>
                <w:ins w:id="605" w:author="Anritsu" w:date="2021-05-05T11:47:00Z"/>
                <w:lang w:val="en-US"/>
              </w:rPr>
            </w:pPr>
            <w:ins w:id="60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4.0</w:t>
              </w:r>
            </w:ins>
          </w:p>
        </w:tc>
      </w:tr>
      <w:tr w:rsidR="00F4264D" w:rsidRPr="00C04A08" w14:paraId="567B9434" w14:textId="77777777" w:rsidTr="00803FCF">
        <w:trPr>
          <w:trHeight w:val="187"/>
          <w:ins w:id="607" w:author="Anritsu" w:date="2021-05-05T11:47:00Z"/>
          <w:trPrChange w:id="60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60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15DBBA4F" w14:textId="77777777" w:rsidR="00F4264D" w:rsidRPr="00C04A08" w:rsidRDefault="00F4264D" w:rsidP="00AF24D9">
            <w:pPr>
              <w:pStyle w:val="TAC"/>
              <w:rPr>
                <w:ins w:id="61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1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9873534" w14:textId="77777777" w:rsidR="00F4264D" w:rsidRPr="00C04A08" w:rsidRDefault="00F4264D" w:rsidP="00AF24D9">
            <w:pPr>
              <w:pStyle w:val="TAC"/>
              <w:rPr>
                <w:ins w:id="612" w:author="Anritsu" w:date="2021-05-05T11:47:00Z"/>
                <w:lang w:val="en-US"/>
              </w:rPr>
            </w:pPr>
            <w:ins w:id="61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1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4310D0D3" w14:textId="77777777" w:rsidR="00F4264D" w:rsidRPr="00C04A08" w:rsidRDefault="00F4264D" w:rsidP="00AF24D9">
            <w:pPr>
              <w:pStyle w:val="TAC"/>
              <w:rPr>
                <w:ins w:id="615" w:author="Anritsu" w:date="2021-05-05T11:47:00Z"/>
                <w:lang w:val="en-US"/>
              </w:rPr>
            </w:pPr>
            <w:ins w:id="61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1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7280CAF" w14:textId="77777777" w:rsidR="00F4264D" w:rsidRPr="00C04A08" w:rsidRDefault="00F4264D" w:rsidP="00AF24D9">
            <w:pPr>
              <w:pStyle w:val="TAC"/>
              <w:rPr>
                <w:ins w:id="618" w:author="Anritsu" w:date="2021-05-05T11:47:00Z"/>
                <w:lang w:val="en-US"/>
              </w:rPr>
            </w:pPr>
            <w:ins w:id="61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</w:tr>
      <w:tr w:rsidR="00F4264D" w:rsidRPr="00C04A08" w14:paraId="20E3F3F1" w14:textId="77777777" w:rsidTr="00803FCF">
        <w:trPr>
          <w:trHeight w:val="187"/>
          <w:ins w:id="620" w:author="Anritsu" w:date="2021-05-05T11:47:00Z"/>
          <w:trPrChange w:id="62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  <w:tcPrChange w:id="622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5DF167D4" w14:textId="77777777" w:rsidR="00F4264D" w:rsidRPr="00C04A08" w:rsidRDefault="00F4264D" w:rsidP="00AF24D9">
            <w:pPr>
              <w:pStyle w:val="TAC"/>
              <w:rPr>
                <w:ins w:id="62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2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11292129" w14:textId="77777777" w:rsidR="00F4264D" w:rsidRPr="00C04A08" w:rsidRDefault="00F4264D" w:rsidP="00AF24D9">
            <w:pPr>
              <w:pStyle w:val="TAC"/>
              <w:rPr>
                <w:ins w:id="625" w:author="Anritsu" w:date="2021-05-05T11:47:00Z"/>
                <w:lang w:val="en-US"/>
              </w:rPr>
            </w:pPr>
            <w:ins w:id="62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2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71E9E002" w14:textId="77777777" w:rsidR="00F4264D" w:rsidRPr="00C04A08" w:rsidRDefault="00F4264D" w:rsidP="00AF24D9">
            <w:pPr>
              <w:pStyle w:val="TAC"/>
              <w:rPr>
                <w:ins w:id="628" w:author="Anritsu" w:date="2021-05-05T11:47:00Z"/>
                <w:lang w:val="en-US"/>
              </w:rPr>
            </w:pPr>
            <w:ins w:id="62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3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4439CD2" w14:textId="77777777" w:rsidR="00F4264D" w:rsidRPr="00C04A08" w:rsidRDefault="00F4264D" w:rsidP="00AF24D9">
            <w:pPr>
              <w:pStyle w:val="TAC"/>
              <w:rPr>
                <w:ins w:id="631" w:author="Anritsu" w:date="2021-05-05T11:47:00Z"/>
                <w:lang w:val="en-US"/>
              </w:rPr>
            </w:pPr>
            <w:ins w:id="63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</w:tr>
    </w:tbl>
    <w:p w14:paraId="64121B3F" w14:textId="77777777" w:rsidR="00C70F0C" w:rsidDel="00F4264D" w:rsidRDefault="00C70F0C" w:rsidP="00C70F0C">
      <w:pPr>
        <w:pStyle w:val="TH"/>
        <w:ind w:left="800"/>
        <w:rPr>
          <w:del w:id="633" w:author="Anritsu" w:date="2021-05-05T11:47:00Z"/>
          <w:lang w:eastAsia="en-US"/>
        </w:rPr>
      </w:pPr>
      <w:del w:id="634" w:author="Anritsu" w:date="2021-05-05T11:47:00Z">
        <w:r w:rsidDel="00F4264D">
          <w:delText>Table 6.2.2.3-1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3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428EA47" w14:textId="77777777" w:rsidTr="00C70F0C">
        <w:trPr>
          <w:del w:id="635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5AC30A8" w14:textId="77777777" w:rsidR="00C70F0C" w:rsidDel="00F4264D" w:rsidRDefault="00C70F0C">
            <w:pPr>
              <w:rPr>
                <w:del w:id="636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35EAB" w14:textId="77777777" w:rsidR="00C70F0C" w:rsidRPr="00C70F0C" w:rsidDel="00F4264D" w:rsidRDefault="00C70F0C">
            <w:pPr>
              <w:spacing w:after="0"/>
              <w:rPr>
                <w:del w:id="637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E3A475" w14:textId="77777777" w:rsidR="00C70F0C" w:rsidDel="00F4264D" w:rsidRDefault="00C70F0C">
            <w:pPr>
              <w:pStyle w:val="TAH"/>
              <w:ind w:left="400" w:hanging="400"/>
              <w:rPr>
                <w:del w:id="638" w:author="Anritsu" w:date="2021-05-05T11:47:00Z"/>
                <w:lang w:val="en-US"/>
              </w:rPr>
            </w:pPr>
            <w:del w:id="639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BB09089" w14:textId="77777777" w:rsidTr="00C70F0C">
        <w:trPr>
          <w:del w:id="640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B09477" w14:textId="77777777" w:rsidR="00C70F0C" w:rsidDel="00F4264D" w:rsidRDefault="00C70F0C">
            <w:pPr>
              <w:rPr>
                <w:del w:id="641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5792" w14:textId="77777777" w:rsidR="00C70F0C" w:rsidDel="00F4264D" w:rsidRDefault="00C70F0C">
            <w:pPr>
              <w:spacing w:after="0"/>
              <w:rPr>
                <w:del w:id="642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5AAC" w14:textId="77777777" w:rsidR="00C70F0C" w:rsidDel="00F4264D" w:rsidRDefault="00C70F0C">
            <w:pPr>
              <w:pStyle w:val="TAH"/>
              <w:ind w:left="400" w:hanging="400"/>
              <w:rPr>
                <w:del w:id="643" w:author="Anritsu" w:date="2021-05-05T11:47:00Z"/>
                <w:lang w:val="en-US"/>
              </w:rPr>
            </w:pPr>
            <w:del w:id="644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BB6222" w14:textId="77777777" w:rsidR="00C70F0C" w:rsidDel="00F4264D" w:rsidRDefault="00C70F0C">
            <w:pPr>
              <w:pStyle w:val="TAH"/>
              <w:ind w:left="400" w:hanging="400"/>
              <w:rPr>
                <w:del w:id="645" w:author="Anritsu" w:date="2021-05-05T11:47:00Z"/>
                <w:lang w:val="en-US"/>
              </w:rPr>
            </w:pPr>
            <w:del w:id="646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6E7467" w14:textId="77777777" w:rsidTr="00C70F0C">
        <w:trPr>
          <w:del w:id="647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5BE0B" w14:textId="77777777" w:rsidR="00C70F0C" w:rsidDel="00F4264D" w:rsidRDefault="00C70F0C">
            <w:pPr>
              <w:pStyle w:val="TAH"/>
              <w:ind w:left="400" w:hanging="400"/>
              <w:rPr>
                <w:del w:id="648" w:author="Anritsu" w:date="2021-05-05T11:47:00Z"/>
                <w:lang w:val="en-US"/>
              </w:rPr>
            </w:pPr>
            <w:del w:id="649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8A9F3" w14:textId="77777777" w:rsidR="00C70F0C" w:rsidDel="00F4264D" w:rsidRDefault="00C70F0C">
            <w:pPr>
              <w:pStyle w:val="TAH"/>
              <w:ind w:left="400" w:hanging="400"/>
              <w:rPr>
                <w:del w:id="650" w:author="Anritsu" w:date="2021-05-05T11:47:00Z"/>
                <w:lang w:val="en-US"/>
              </w:rPr>
            </w:pPr>
            <w:del w:id="651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B627" w14:textId="77777777" w:rsidR="00C70F0C" w:rsidDel="00F4264D" w:rsidRDefault="00C70F0C">
            <w:pPr>
              <w:pStyle w:val="TAC"/>
              <w:rPr>
                <w:del w:id="652" w:author="Anritsu" w:date="2021-05-05T11:47:00Z"/>
                <w:lang w:val="en-US"/>
              </w:rPr>
            </w:pPr>
            <w:del w:id="653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4DF11" w14:textId="77777777" w:rsidR="00C70F0C" w:rsidDel="00F4264D" w:rsidRDefault="00C70F0C">
            <w:pPr>
              <w:pStyle w:val="TAC"/>
              <w:rPr>
                <w:del w:id="654" w:author="Anritsu" w:date="2021-05-05T11:47:00Z"/>
                <w:lang w:val="en-US"/>
              </w:rPr>
            </w:pPr>
            <w:del w:id="655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4A21D77D" w14:textId="77777777" w:rsidTr="00C70F0C">
        <w:trPr>
          <w:del w:id="656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7C78" w14:textId="77777777" w:rsidR="00C70F0C" w:rsidDel="00F4264D" w:rsidRDefault="00C70F0C">
            <w:pPr>
              <w:spacing w:after="0"/>
              <w:rPr>
                <w:del w:id="657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D465" w14:textId="77777777" w:rsidR="00C70F0C" w:rsidDel="00F4264D" w:rsidRDefault="00C70F0C">
            <w:pPr>
              <w:pStyle w:val="TAH"/>
              <w:ind w:left="400" w:hanging="400"/>
              <w:rPr>
                <w:del w:id="658" w:author="Anritsu" w:date="2021-05-05T11:47:00Z"/>
                <w:lang w:val="en-US"/>
              </w:rPr>
            </w:pPr>
            <w:del w:id="65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077F" w14:textId="77777777" w:rsidR="00C70F0C" w:rsidDel="00F4264D" w:rsidRDefault="00C70F0C">
            <w:pPr>
              <w:pStyle w:val="TAC"/>
              <w:rPr>
                <w:del w:id="660" w:author="Anritsu" w:date="2021-05-05T11:47:00Z"/>
                <w:lang w:val="en-US"/>
              </w:rPr>
            </w:pPr>
            <w:del w:id="661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8870D" w14:textId="77777777" w:rsidR="00C70F0C" w:rsidDel="00F4264D" w:rsidRDefault="00C70F0C">
            <w:pPr>
              <w:pStyle w:val="TAC"/>
              <w:rPr>
                <w:del w:id="662" w:author="Anritsu" w:date="2021-05-05T11:47:00Z"/>
                <w:lang w:val="en-US"/>
              </w:rPr>
            </w:pPr>
            <w:del w:id="663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2478026A" w14:textId="77777777" w:rsidTr="00C70F0C">
        <w:trPr>
          <w:del w:id="664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A11E" w14:textId="77777777" w:rsidR="00C70F0C" w:rsidDel="00F4264D" w:rsidRDefault="00C70F0C">
            <w:pPr>
              <w:spacing w:after="0"/>
              <w:rPr>
                <w:del w:id="66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B30C" w14:textId="77777777" w:rsidR="00C70F0C" w:rsidDel="00F4264D" w:rsidRDefault="00C70F0C">
            <w:pPr>
              <w:pStyle w:val="TAH"/>
              <w:ind w:left="400" w:hanging="400"/>
              <w:rPr>
                <w:del w:id="666" w:author="Anritsu" w:date="2021-05-05T11:47:00Z"/>
                <w:lang w:val="en-US"/>
              </w:rPr>
            </w:pPr>
            <w:del w:id="66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A136" w14:textId="77777777" w:rsidR="00C70F0C" w:rsidDel="00F4264D" w:rsidRDefault="00C70F0C">
            <w:pPr>
              <w:pStyle w:val="TAC"/>
              <w:rPr>
                <w:del w:id="668" w:author="Anritsu" w:date="2021-05-05T11:47:00Z"/>
                <w:lang w:val="en-US"/>
              </w:rPr>
            </w:pPr>
            <w:del w:id="669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F63E3" w14:textId="77777777" w:rsidR="00C70F0C" w:rsidDel="00F4264D" w:rsidRDefault="00C70F0C">
            <w:pPr>
              <w:pStyle w:val="TAC"/>
              <w:rPr>
                <w:del w:id="670" w:author="Anritsu" w:date="2021-05-05T11:47:00Z"/>
                <w:lang w:val="en-US"/>
              </w:rPr>
            </w:pPr>
            <w:del w:id="671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3112C322" w14:textId="77777777" w:rsidTr="00C70F0C">
        <w:trPr>
          <w:del w:id="672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1553B" w14:textId="77777777" w:rsidR="00C70F0C" w:rsidDel="00F4264D" w:rsidRDefault="00C70F0C">
            <w:pPr>
              <w:spacing w:after="0"/>
              <w:rPr>
                <w:del w:id="67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7F2A" w14:textId="77777777" w:rsidR="00C70F0C" w:rsidDel="00F4264D" w:rsidRDefault="00C70F0C">
            <w:pPr>
              <w:pStyle w:val="TAH"/>
              <w:ind w:left="400" w:hanging="400"/>
              <w:rPr>
                <w:del w:id="674" w:author="Anritsu" w:date="2021-05-05T11:47:00Z"/>
                <w:lang w:val="en-US"/>
              </w:rPr>
            </w:pPr>
            <w:del w:id="67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5A14" w14:textId="77777777" w:rsidR="00C70F0C" w:rsidDel="00F4264D" w:rsidRDefault="00C70F0C">
            <w:pPr>
              <w:pStyle w:val="TAC"/>
              <w:rPr>
                <w:del w:id="676" w:author="Anritsu" w:date="2021-05-05T11:47:00Z"/>
                <w:lang w:val="en-US"/>
              </w:rPr>
            </w:pPr>
            <w:del w:id="677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299CA" w14:textId="77777777" w:rsidR="00C70F0C" w:rsidDel="00F4264D" w:rsidRDefault="00C70F0C">
            <w:pPr>
              <w:pStyle w:val="TAC"/>
              <w:rPr>
                <w:del w:id="678" w:author="Anritsu" w:date="2021-05-05T11:47:00Z"/>
                <w:lang w:val="en-US"/>
              </w:rPr>
            </w:pPr>
            <w:del w:id="679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47458C07" w14:textId="77777777" w:rsidTr="00C70F0C">
        <w:trPr>
          <w:del w:id="680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7D4C6A5" w14:textId="77777777" w:rsidR="00C70F0C" w:rsidDel="00F4264D" w:rsidRDefault="00C70F0C">
            <w:pPr>
              <w:pStyle w:val="TAH"/>
              <w:ind w:left="400" w:hanging="400"/>
              <w:rPr>
                <w:del w:id="681" w:author="Anritsu" w:date="2021-05-05T11:47:00Z"/>
                <w:lang w:val="en-US"/>
              </w:rPr>
            </w:pPr>
            <w:del w:id="682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72DE" w14:textId="77777777" w:rsidR="00C70F0C" w:rsidDel="00F4264D" w:rsidRDefault="00C70F0C">
            <w:pPr>
              <w:pStyle w:val="TAH"/>
              <w:ind w:left="400" w:hanging="400"/>
              <w:rPr>
                <w:del w:id="683" w:author="Anritsu" w:date="2021-05-05T11:47:00Z"/>
                <w:lang w:val="en-US"/>
              </w:rPr>
            </w:pPr>
            <w:del w:id="68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A111" w14:textId="77777777" w:rsidR="00C70F0C" w:rsidDel="00F4264D" w:rsidRDefault="00C70F0C">
            <w:pPr>
              <w:pStyle w:val="TAC"/>
              <w:rPr>
                <w:del w:id="685" w:author="Anritsu" w:date="2021-05-05T11:47:00Z"/>
                <w:lang w:val="en-US"/>
              </w:rPr>
            </w:pPr>
            <w:del w:id="686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C3CABD" w14:textId="77777777" w:rsidR="00C70F0C" w:rsidDel="00F4264D" w:rsidRDefault="00C70F0C">
            <w:pPr>
              <w:pStyle w:val="TAC"/>
              <w:rPr>
                <w:del w:id="687" w:author="Anritsu" w:date="2021-05-05T11:47:00Z"/>
                <w:lang w:val="en-US"/>
              </w:rPr>
            </w:pPr>
            <w:del w:id="688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73384197" w14:textId="77777777" w:rsidTr="00C70F0C">
        <w:trPr>
          <w:del w:id="689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19BA70" w14:textId="77777777" w:rsidR="00C70F0C" w:rsidDel="00F4264D" w:rsidRDefault="00C70F0C">
            <w:pPr>
              <w:spacing w:after="0"/>
              <w:rPr>
                <w:del w:id="69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48FB" w14:textId="77777777" w:rsidR="00C70F0C" w:rsidDel="00F4264D" w:rsidRDefault="00C70F0C">
            <w:pPr>
              <w:pStyle w:val="TAH"/>
              <w:ind w:left="400" w:hanging="400"/>
              <w:rPr>
                <w:del w:id="691" w:author="Anritsu" w:date="2021-05-05T11:47:00Z"/>
                <w:lang w:val="en-US"/>
              </w:rPr>
            </w:pPr>
            <w:del w:id="69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AD69" w14:textId="77777777" w:rsidR="00C70F0C" w:rsidDel="00F4264D" w:rsidRDefault="00C70F0C">
            <w:pPr>
              <w:pStyle w:val="TAC"/>
              <w:rPr>
                <w:del w:id="693" w:author="Anritsu" w:date="2021-05-05T11:47:00Z"/>
                <w:lang w:val="en-US"/>
              </w:rPr>
            </w:pPr>
            <w:del w:id="694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B76206" w14:textId="77777777" w:rsidR="00C70F0C" w:rsidDel="00F4264D" w:rsidRDefault="00C70F0C">
            <w:pPr>
              <w:pStyle w:val="TAC"/>
              <w:rPr>
                <w:del w:id="695" w:author="Anritsu" w:date="2021-05-05T11:47:00Z"/>
                <w:lang w:val="en-US"/>
              </w:rPr>
            </w:pPr>
            <w:del w:id="696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24A04297" w14:textId="77777777" w:rsidTr="00C70F0C">
        <w:trPr>
          <w:del w:id="697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392DA6" w14:textId="77777777" w:rsidR="00C70F0C" w:rsidDel="00F4264D" w:rsidRDefault="00C70F0C">
            <w:pPr>
              <w:spacing w:after="0"/>
              <w:rPr>
                <w:del w:id="69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992A86" w14:textId="77777777" w:rsidR="00C70F0C" w:rsidDel="00F4264D" w:rsidRDefault="00C70F0C">
            <w:pPr>
              <w:pStyle w:val="TAH"/>
              <w:ind w:left="400" w:hanging="400"/>
              <w:rPr>
                <w:del w:id="699" w:author="Anritsu" w:date="2021-05-05T11:47:00Z"/>
                <w:lang w:val="en-US"/>
              </w:rPr>
            </w:pPr>
            <w:del w:id="70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11BC3" w14:textId="77777777" w:rsidR="00C70F0C" w:rsidDel="00F4264D" w:rsidRDefault="00C70F0C">
            <w:pPr>
              <w:pStyle w:val="TAC"/>
              <w:rPr>
                <w:del w:id="701" w:author="Anritsu" w:date="2021-05-05T11:47:00Z"/>
                <w:lang w:val="en-US"/>
              </w:rPr>
            </w:pPr>
            <w:del w:id="702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2F3D0" w14:textId="77777777" w:rsidR="00C70F0C" w:rsidDel="00F4264D" w:rsidRDefault="00C70F0C">
            <w:pPr>
              <w:pStyle w:val="TAC"/>
              <w:rPr>
                <w:del w:id="703" w:author="Anritsu" w:date="2021-05-05T11:47:00Z"/>
                <w:lang w:val="en-US"/>
              </w:rPr>
            </w:pPr>
            <w:del w:id="704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05E96512" w14:textId="77777777" w:rsidR="00C70F0C" w:rsidDel="00F4264D" w:rsidRDefault="00C70F0C" w:rsidP="00C70F0C">
      <w:pPr>
        <w:rPr>
          <w:del w:id="705" w:author="Anritsu" w:date="2021-05-05T11:46:00Z"/>
        </w:rPr>
      </w:pPr>
      <w:del w:id="706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707" w:author="Anritsu" w:date="2021-05-05T11:44:00Z">
        <w:r w:rsidDel="00F4264D">
          <w:rPr>
            <w:lang w:val="en-US"/>
          </w:rPr>
          <w:delText>SCS=60KHz, DFT-S-OFDM pi/2 BPSK, 128RB0</w:delText>
        </w:r>
      </w:del>
      <w:del w:id="708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FE0DEE" w:rsidRDefault="00F4264D" w:rsidP="00F4264D">
      <w:pPr>
        <w:pStyle w:val="TH"/>
        <w:rPr>
          <w:ins w:id="709" w:author="Anritsu" w:date="2021-05-05T11:47:00Z"/>
          <w:shd w:val="pct15" w:color="auto" w:fill="FFFFFF"/>
          <w:rPrChange w:id="710" w:author="Anritsu" w:date="2021-05-05T17:24:00Z">
            <w:rPr>
              <w:ins w:id="711" w:author="Anritsu" w:date="2021-05-05T11:47:00Z"/>
            </w:rPr>
          </w:rPrChange>
        </w:rPr>
      </w:pPr>
      <w:ins w:id="712" w:author="Anritsu" w:date="2021-05-05T11:47:00Z">
        <w:r w:rsidRPr="00FE0DEE">
          <w:rPr>
            <w:shd w:val="pct15" w:color="auto" w:fill="FFFFFF"/>
            <w:rPrChange w:id="713" w:author="Anritsu" w:date="2021-05-05T17:24:00Z">
              <w:rPr/>
            </w:rPrChange>
          </w:rPr>
          <w:t>Table 6.2.2.</w:t>
        </w:r>
        <w:r w:rsidRPr="00FE0DEE">
          <w:rPr>
            <w:shd w:val="pct15" w:color="auto" w:fill="FFFFFF"/>
            <w:lang w:eastAsia="ko-KR"/>
            <w:rPrChange w:id="714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5" w:author="Anritsu" w:date="2021-05-05T17:24:00Z">
              <w:rPr/>
            </w:rPrChange>
          </w:rPr>
          <w:t>-2 MPR</w:t>
        </w:r>
        <w:r w:rsidRPr="00FE0DEE">
          <w:rPr>
            <w:shd w:val="pct15" w:color="auto" w:fill="FFFFFF"/>
            <w:vertAlign w:val="subscript"/>
            <w:rPrChange w:id="716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717" w:author="Anritsu" w:date="2021-05-05T17:24:00Z">
              <w:rPr/>
            </w:rPrChange>
          </w:rPr>
          <w:t xml:space="preserve"> for power class </w:t>
        </w:r>
        <w:r w:rsidRPr="00FE0DEE">
          <w:rPr>
            <w:shd w:val="pct15" w:color="auto" w:fill="FFFFFF"/>
            <w:lang w:eastAsia="ko-KR"/>
            <w:rPrChange w:id="718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9" w:author="Anritsu" w:date="2021-05-05T17:24:00Z">
              <w:rPr/>
            </w:rPrChange>
          </w:rPr>
          <w:t>, BW</w:t>
        </w:r>
        <w:r w:rsidRPr="00FE0DEE">
          <w:rPr>
            <w:shd w:val="pct15" w:color="auto" w:fill="FFFFFF"/>
            <w:vertAlign w:val="subscript"/>
            <w:rPrChange w:id="720" w:author="Anritsu" w:date="2021-05-05T17:24:00Z">
              <w:rPr>
                <w:vertAlign w:val="subscript"/>
              </w:rPr>
            </w:rPrChange>
          </w:rPr>
          <w:t>channel</w:t>
        </w:r>
        <w:r w:rsidRPr="00FE0DEE">
          <w:rPr>
            <w:shd w:val="pct15" w:color="auto" w:fill="FFFFFF"/>
            <w:rPrChange w:id="721" w:author="Anritsu" w:date="2021-05-05T17:24:00Z">
              <w:rPr/>
            </w:rPrChange>
          </w:rPr>
          <w:t xml:space="preserve"> = 400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722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723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1C24BDEE" w14:textId="77777777" w:rsidTr="00803FCF">
        <w:trPr>
          <w:trHeight w:val="187"/>
          <w:ins w:id="724" w:author="Anritsu" w:date="2021-05-05T11:47:00Z"/>
          <w:trPrChange w:id="725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726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068C179F" w14:textId="77777777" w:rsidR="00F4264D" w:rsidRPr="00C04A08" w:rsidRDefault="00F4264D" w:rsidP="00AF24D9">
            <w:pPr>
              <w:pStyle w:val="TAH"/>
              <w:rPr>
                <w:ins w:id="727" w:author="Anritsu" w:date="2021-05-05T11:47:00Z"/>
                <w:rFonts w:eastAsia="Malgun Gothic"/>
                <w:lang w:val="en-US"/>
              </w:rPr>
            </w:pPr>
            <w:ins w:id="728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729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4772DA12" w14:textId="77777777" w:rsidR="00F4264D" w:rsidRPr="00C04A08" w:rsidRDefault="00F4264D" w:rsidP="00AF24D9">
            <w:pPr>
              <w:pStyle w:val="TAH"/>
              <w:rPr>
                <w:ins w:id="730" w:author="Anritsu" w:date="2021-05-05T11:47:00Z"/>
                <w:lang w:val="en-US"/>
              </w:rPr>
            </w:pPr>
            <w:ins w:id="731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= 400 MHz</w:t>
              </w:r>
            </w:ins>
          </w:p>
        </w:tc>
      </w:tr>
      <w:tr w:rsidR="00F4264D" w:rsidRPr="00C04A08" w14:paraId="1803CEAA" w14:textId="77777777" w:rsidTr="00803FCF">
        <w:trPr>
          <w:trHeight w:val="187"/>
          <w:ins w:id="732" w:author="Anritsu" w:date="2021-05-05T11:47:00Z"/>
          <w:trPrChange w:id="733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734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489721B0" w14:textId="77777777" w:rsidR="00F4264D" w:rsidRPr="00C04A08" w:rsidRDefault="00F4264D" w:rsidP="00AF24D9">
            <w:pPr>
              <w:pStyle w:val="TAH"/>
              <w:rPr>
                <w:ins w:id="735" w:author="Anritsu" w:date="2021-05-05T11:47:00Z"/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736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68F428B0" w14:textId="77777777" w:rsidR="00F4264D" w:rsidRPr="00C04A08" w:rsidRDefault="00F4264D" w:rsidP="00AF24D9">
            <w:pPr>
              <w:pStyle w:val="TAH"/>
              <w:rPr>
                <w:ins w:id="737" w:author="Anritsu" w:date="2021-05-05T11:47:00Z"/>
                <w:lang w:val="en-US"/>
              </w:rPr>
            </w:pPr>
            <w:ins w:id="738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79C9DA46" w14:textId="77777777" w:rsidR="00F4264D" w:rsidRPr="00C04A08" w:rsidRDefault="00F4264D" w:rsidP="00AF24D9">
            <w:pPr>
              <w:pStyle w:val="TAH"/>
              <w:rPr>
                <w:ins w:id="739" w:author="Anritsu" w:date="2021-05-05T11:47:00Z"/>
                <w:lang w:val="en-US" w:eastAsia="ja-JP"/>
              </w:rPr>
            </w:pPr>
            <w:ins w:id="740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74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4FC7B6AD" w14:textId="77777777" w:rsidR="00F4264D" w:rsidRPr="00C04A08" w:rsidRDefault="00F4264D" w:rsidP="00AF24D9">
            <w:pPr>
              <w:pStyle w:val="TAH"/>
              <w:rPr>
                <w:ins w:id="742" w:author="Anritsu" w:date="2021-05-05T11:47:00Z"/>
                <w:lang w:val="en-US"/>
              </w:rPr>
            </w:pPr>
            <w:ins w:id="743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3BB7DF71" w14:textId="77777777" w:rsidR="00F4264D" w:rsidRPr="00C04A08" w:rsidRDefault="00F4264D" w:rsidP="00AF24D9">
            <w:pPr>
              <w:pStyle w:val="TAH"/>
              <w:rPr>
                <w:ins w:id="744" w:author="Anritsu" w:date="2021-05-05T11:47:00Z"/>
                <w:lang w:val="en-US"/>
              </w:rPr>
            </w:pPr>
          </w:p>
        </w:tc>
      </w:tr>
      <w:tr w:rsidR="00F4264D" w:rsidRPr="00C04A08" w14:paraId="525ADE29" w14:textId="77777777" w:rsidTr="00803FCF">
        <w:trPr>
          <w:trHeight w:val="187"/>
          <w:ins w:id="745" w:author="Anritsu" w:date="2021-05-05T11:47:00Z"/>
          <w:trPrChange w:id="74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  <w:tcPrChange w:id="747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51C16B7" w14:textId="77777777" w:rsidR="00F4264D" w:rsidRPr="00C04A08" w:rsidRDefault="00F4264D" w:rsidP="00AF24D9">
            <w:pPr>
              <w:pStyle w:val="TAC"/>
              <w:rPr>
                <w:ins w:id="748" w:author="Anritsu" w:date="2021-05-05T11:47:00Z"/>
                <w:lang w:val="en-US"/>
              </w:rPr>
            </w:pPr>
            <w:ins w:id="749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50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A044D9" w14:textId="77777777" w:rsidR="00F4264D" w:rsidRPr="00C04A08" w:rsidRDefault="00F4264D" w:rsidP="00AF24D9">
            <w:pPr>
              <w:pStyle w:val="TAC"/>
              <w:rPr>
                <w:ins w:id="751" w:author="Anritsu" w:date="2021-05-05T11:47:00Z"/>
                <w:lang w:val="en-US"/>
              </w:rPr>
            </w:pPr>
            <w:ins w:id="752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53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7C7DEE8D" w14:textId="77777777" w:rsidR="00F4264D" w:rsidRPr="00C04A08" w:rsidRDefault="00F4264D" w:rsidP="00AF24D9">
            <w:pPr>
              <w:pStyle w:val="TAC"/>
              <w:rPr>
                <w:ins w:id="754" w:author="Anritsu" w:date="2021-05-05T11:47:00Z"/>
                <w:rFonts w:eastAsia="Malgun Gothic"/>
                <w:lang w:val="en-US"/>
              </w:rPr>
            </w:pPr>
            <w:ins w:id="755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hideMark/>
            <w:tcPrChange w:id="756" w:author="Anritsu" w:date="2021-05-05T17:24:00Z">
              <w:tcPr>
                <w:tcW w:w="22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35A07F" w14:textId="77777777" w:rsidR="00F4264D" w:rsidRPr="00C04A08" w:rsidRDefault="00F4264D" w:rsidP="00AF24D9">
            <w:pPr>
              <w:pStyle w:val="TAC"/>
              <w:rPr>
                <w:ins w:id="757" w:author="Anritsu" w:date="2021-05-05T11:47:00Z"/>
                <w:rFonts w:eastAsia="Malgun Gothic"/>
                <w:lang w:val="en-US"/>
              </w:rPr>
            </w:pPr>
            <w:ins w:id="75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177DEC79" w14:textId="77777777" w:rsidTr="00803FCF">
        <w:trPr>
          <w:trHeight w:val="187"/>
          <w:ins w:id="759" w:author="Anritsu" w:date="2021-05-05T11:47:00Z"/>
          <w:trPrChange w:id="760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61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309A350" w14:textId="77777777" w:rsidR="00F4264D" w:rsidRPr="00C04A08" w:rsidRDefault="00F4264D" w:rsidP="00AF24D9">
            <w:pPr>
              <w:pStyle w:val="TAC"/>
              <w:rPr>
                <w:ins w:id="762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6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CAF46E" w14:textId="77777777" w:rsidR="00F4264D" w:rsidRPr="00C04A08" w:rsidRDefault="00F4264D" w:rsidP="00AF24D9">
            <w:pPr>
              <w:pStyle w:val="TAC"/>
              <w:rPr>
                <w:ins w:id="764" w:author="Anritsu" w:date="2021-05-05T11:47:00Z"/>
                <w:lang w:val="en-US"/>
              </w:rPr>
            </w:pPr>
            <w:ins w:id="76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6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C0FD490" w14:textId="77777777" w:rsidR="00F4264D" w:rsidRPr="00C04A08" w:rsidRDefault="00F4264D" w:rsidP="00AF24D9">
            <w:pPr>
              <w:pStyle w:val="TAC"/>
              <w:rPr>
                <w:ins w:id="767" w:author="Anritsu" w:date="2021-05-05T11:47:00Z"/>
                <w:rFonts w:eastAsia="Malgun Gothic"/>
                <w:lang w:val="en-US"/>
              </w:rPr>
            </w:pPr>
            <w:ins w:id="768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6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65A766C" w14:textId="77777777" w:rsidR="00F4264D" w:rsidRPr="00C04A08" w:rsidRDefault="00F4264D" w:rsidP="00AF24D9">
            <w:pPr>
              <w:pStyle w:val="TAC"/>
              <w:rPr>
                <w:ins w:id="770" w:author="Anritsu" w:date="2021-05-05T11:47:00Z"/>
                <w:rFonts w:eastAsia="Malgun Gothic"/>
                <w:lang w:val="en-US"/>
              </w:rPr>
            </w:pPr>
            <w:ins w:id="77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5149A6EF" w14:textId="77777777" w:rsidTr="00803FCF">
        <w:trPr>
          <w:trHeight w:val="187"/>
          <w:ins w:id="772" w:author="Anritsu" w:date="2021-05-05T11:47:00Z"/>
          <w:trPrChange w:id="77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7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4E58C43" w14:textId="77777777" w:rsidR="00F4264D" w:rsidRPr="00C04A08" w:rsidRDefault="00F4264D" w:rsidP="00AF24D9">
            <w:pPr>
              <w:pStyle w:val="TAC"/>
              <w:rPr>
                <w:ins w:id="77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7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42C9EC" w14:textId="77777777" w:rsidR="00F4264D" w:rsidRPr="00C04A08" w:rsidRDefault="00F4264D" w:rsidP="00AF24D9">
            <w:pPr>
              <w:pStyle w:val="TAC"/>
              <w:rPr>
                <w:ins w:id="777" w:author="Anritsu" w:date="2021-05-05T11:47:00Z"/>
                <w:lang w:val="en-US"/>
              </w:rPr>
            </w:pPr>
            <w:ins w:id="77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7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E492591" w14:textId="77777777" w:rsidR="00F4264D" w:rsidRPr="00C04A08" w:rsidRDefault="00F4264D" w:rsidP="00AF24D9">
            <w:pPr>
              <w:pStyle w:val="TAC"/>
              <w:rPr>
                <w:ins w:id="780" w:author="Anritsu" w:date="2021-05-05T11:47:00Z"/>
                <w:rFonts w:eastAsia="Malgun Gothic"/>
                <w:lang w:val="en-US"/>
              </w:rPr>
            </w:pPr>
            <w:ins w:id="78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8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07332CC8" w14:textId="77777777" w:rsidR="00F4264D" w:rsidRPr="00C04A08" w:rsidRDefault="00F4264D" w:rsidP="00AF24D9">
            <w:pPr>
              <w:pStyle w:val="TAC"/>
              <w:rPr>
                <w:ins w:id="783" w:author="Anritsu" w:date="2021-05-05T11:47:00Z"/>
                <w:rFonts w:eastAsia="Malgun Gothic"/>
                <w:lang w:val="en-US"/>
              </w:rPr>
            </w:pPr>
            <w:ins w:id="78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F4264D" w:rsidRPr="00C04A08" w14:paraId="18BD660E" w14:textId="77777777" w:rsidTr="00803FCF">
        <w:trPr>
          <w:trHeight w:val="187"/>
          <w:ins w:id="785" w:author="Anritsu" w:date="2021-05-05T11:47:00Z"/>
          <w:trPrChange w:id="78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  <w:tcPrChange w:id="787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95F419" w14:textId="77777777" w:rsidR="00F4264D" w:rsidRPr="00C04A08" w:rsidRDefault="00F4264D" w:rsidP="00AF24D9">
            <w:pPr>
              <w:pStyle w:val="TAC"/>
              <w:rPr>
                <w:ins w:id="78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8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C20B52" w14:textId="77777777" w:rsidR="00F4264D" w:rsidRPr="00C04A08" w:rsidRDefault="00F4264D" w:rsidP="00AF24D9">
            <w:pPr>
              <w:pStyle w:val="TAC"/>
              <w:rPr>
                <w:ins w:id="790" w:author="Anritsu" w:date="2021-05-05T11:47:00Z"/>
                <w:lang w:val="en-US"/>
              </w:rPr>
            </w:pPr>
            <w:ins w:id="79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9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F391104" w14:textId="77777777" w:rsidR="00F4264D" w:rsidRPr="00C04A08" w:rsidRDefault="00F4264D" w:rsidP="00AF24D9">
            <w:pPr>
              <w:pStyle w:val="TAC"/>
              <w:rPr>
                <w:ins w:id="793" w:author="Anritsu" w:date="2021-05-05T11:47:00Z"/>
                <w:rFonts w:eastAsia="Malgun Gothic"/>
                <w:lang w:val="en-US"/>
              </w:rPr>
            </w:pPr>
            <w:ins w:id="79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9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7B4ECA8C" w14:textId="77777777" w:rsidR="00F4264D" w:rsidRPr="00C04A08" w:rsidRDefault="00F4264D" w:rsidP="00AF24D9">
            <w:pPr>
              <w:pStyle w:val="TAC"/>
              <w:rPr>
                <w:ins w:id="796" w:author="Anritsu" w:date="2021-05-05T11:47:00Z"/>
                <w:rFonts w:eastAsia="Malgun Gothic"/>
                <w:lang w:val="en-US"/>
              </w:rPr>
            </w:pPr>
            <w:ins w:id="79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1C731F59" w14:textId="77777777" w:rsidTr="00803FCF">
        <w:trPr>
          <w:trHeight w:val="187"/>
          <w:ins w:id="798" w:author="Anritsu" w:date="2021-05-05T11:47:00Z"/>
          <w:trPrChange w:id="799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  <w:tcPrChange w:id="800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F10B" w14:textId="77777777" w:rsidR="00F4264D" w:rsidRPr="00C04A08" w:rsidRDefault="00F4264D" w:rsidP="00AF24D9">
            <w:pPr>
              <w:pStyle w:val="TAC"/>
              <w:rPr>
                <w:ins w:id="801" w:author="Anritsu" w:date="2021-05-05T11:47:00Z"/>
                <w:lang w:val="en-US"/>
              </w:rPr>
            </w:pPr>
            <w:ins w:id="802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0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2BF131" w14:textId="77777777" w:rsidR="00F4264D" w:rsidRPr="00C04A08" w:rsidRDefault="00F4264D" w:rsidP="00AF24D9">
            <w:pPr>
              <w:pStyle w:val="TAC"/>
              <w:rPr>
                <w:ins w:id="804" w:author="Anritsu" w:date="2021-05-05T11:47:00Z"/>
                <w:lang w:val="en-US"/>
              </w:rPr>
            </w:pPr>
            <w:ins w:id="80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0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0D08F23" w14:textId="77777777" w:rsidR="00F4264D" w:rsidRPr="00C04A08" w:rsidRDefault="00F4264D" w:rsidP="00AF24D9">
            <w:pPr>
              <w:pStyle w:val="TAC"/>
              <w:rPr>
                <w:ins w:id="807" w:author="Anritsu" w:date="2021-05-05T11:47:00Z"/>
                <w:rFonts w:eastAsia="Malgun Gothic"/>
                <w:lang w:val="en-US"/>
              </w:rPr>
            </w:pPr>
            <w:ins w:id="80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0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C0FFD3E" w14:textId="77777777" w:rsidR="00F4264D" w:rsidRPr="00C04A08" w:rsidRDefault="00F4264D" w:rsidP="00AF24D9">
            <w:pPr>
              <w:pStyle w:val="TAC"/>
              <w:rPr>
                <w:ins w:id="810" w:author="Anritsu" w:date="2021-05-05T11:47:00Z"/>
                <w:rFonts w:eastAsia="Malgun Gothic"/>
                <w:lang w:val="en-US"/>
              </w:rPr>
            </w:pPr>
            <w:ins w:id="81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F4264D" w:rsidRPr="00C04A08" w14:paraId="43C459A6" w14:textId="77777777" w:rsidTr="00803FCF">
        <w:trPr>
          <w:trHeight w:val="187"/>
          <w:ins w:id="812" w:author="Anritsu" w:date="2021-05-05T11:47:00Z"/>
          <w:trPrChange w:id="81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81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7865B6C" w14:textId="77777777" w:rsidR="00F4264D" w:rsidRPr="00C04A08" w:rsidRDefault="00F4264D" w:rsidP="00AF24D9">
            <w:pPr>
              <w:pStyle w:val="TAC"/>
              <w:rPr>
                <w:ins w:id="81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1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6DF9A7" w14:textId="77777777" w:rsidR="00F4264D" w:rsidRPr="00C04A08" w:rsidRDefault="00F4264D" w:rsidP="00AF24D9">
            <w:pPr>
              <w:pStyle w:val="TAC"/>
              <w:rPr>
                <w:ins w:id="817" w:author="Anritsu" w:date="2021-05-05T11:47:00Z"/>
                <w:lang w:val="en-US"/>
              </w:rPr>
            </w:pPr>
            <w:ins w:id="81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1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E0F5715" w14:textId="77777777" w:rsidR="00F4264D" w:rsidRPr="00C04A08" w:rsidRDefault="00F4264D" w:rsidP="00AF24D9">
            <w:pPr>
              <w:pStyle w:val="TAC"/>
              <w:rPr>
                <w:ins w:id="820" w:author="Anritsu" w:date="2021-05-05T11:47:00Z"/>
                <w:rFonts w:eastAsia="Malgun Gothic"/>
                <w:lang w:val="en-US"/>
              </w:rPr>
            </w:pPr>
            <w:ins w:id="82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2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6D8C8B2E" w14:textId="77777777" w:rsidR="00F4264D" w:rsidRPr="00C04A08" w:rsidRDefault="00F4264D" w:rsidP="00AF24D9">
            <w:pPr>
              <w:pStyle w:val="TAC"/>
              <w:rPr>
                <w:ins w:id="823" w:author="Anritsu" w:date="2021-05-05T11:47:00Z"/>
                <w:rFonts w:eastAsia="Malgun Gothic"/>
                <w:lang w:val="en-US"/>
              </w:rPr>
            </w:pPr>
            <w:ins w:id="82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75202D31" w14:textId="77777777" w:rsidTr="00803FCF">
        <w:trPr>
          <w:trHeight w:val="187"/>
          <w:ins w:id="825" w:author="Anritsu" w:date="2021-05-05T11:47:00Z"/>
          <w:trPrChange w:id="82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  <w:tcPrChange w:id="827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EB00B8C" w14:textId="77777777" w:rsidR="00F4264D" w:rsidRPr="00C04A08" w:rsidRDefault="00F4264D" w:rsidP="00AF24D9">
            <w:pPr>
              <w:pStyle w:val="TAC"/>
              <w:rPr>
                <w:ins w:id="82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2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B7D653" w14:textId="77777777" w:rsidR="00F4264D" w:rsidRPr="00C04A08" w:rsidRDefault="00F4264D" w:rsidP="00AF24D9">
            <w:pPr>
              <w:pStyle w:val="TAC"/>
              <w:rPr>
                <w:ins w:id="830" w:author="Anritsu" w:date="2021-05-05T11:47:00Z"/>
                <w:lang w:val="en-US"/>
              </w:rPr>
            </w:pPr>
            <w:ins w:id="83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3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01A5E72D" w14:textId="77777777" w:rsidR="00F4264D" w:rsidRPr="00C04A08" w:rsidRDefault="00F4264D" w:rsidP="00AF24D9">
            <w:pPr>
              <w:pStyle w:val="TAC"/>
              <w:rPr>
                <w:ins w:id="833" w:author="Anritsu" w:date="2021-05-05T11:47:00Z"/>
                <w:rFonts w:eastAsia="Malgun Gothic"/>
                <w:lang w:val="en-US"/>
              </w:rPr>
            </w:pPr>
            <w:ins w:id="83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3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54A26597" w14:textId="77777777" w:rsidR="00F4264D" w:rsidRPr="00C04A08" w:rsidRDefault="00F4264D" w:rsidP="00AF24D9">
            <w:pPr>
              <w:pStyle w:val="TAC"/>
              <w:rPr>
                <w:ins w:id="836" w:author="Anritsu" w:date="2021-05-05T11:47:00Z"/>
                <w:rFonts w:eastAsia="Malgun Gothic"/>
                <w:lang w:val="en-US"/>
              </w:rPr>
            </w:pPr>
            <w:ins w:id="83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14:paraId="6E72A636" w14:textId="77777777" w:rsidR="00C70F0C" w:rsidDel="00F4264D" w:rsidRDefault="00C70F0C" w:rsidP="00C70F0C">
      <w:pPr>
        <w:pStyle w:val="TH"/>
        <w:ind w:left="800"/>
        <w:rPr>
          <w:del w:id="838" w:author="Anritsu" w:date="2021-05-05T11:47:00Z"/>
          <w:lang w:eastAsia="en-US"/>
        </w:rPr>
      </w:pPr>
      <w:del w:id="839" w:author="Anritsu" w:date="2021-05-05T11:47:00Z">
        <w:r w:rsidDel="00F4264D">
          <w:delText>Table 6.2.2.4-1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4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0E7CC78" w14:textId="77777777" w:rsidTr="00C70F0C">
        <w:trPr>
          <w:del w:id="840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F5F57BC" w14:textId="77777777" w:rsidR="00C70F0C" w:rsidDel="00F4264D" w:rsidRDefault="00C70F0C">
            <w:pPr>
              <w:rPr>
                <w:del w:id="841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B59359" w14:textId="77777777" w:rsidR="00C70F0C" w:rsidRPr="00C70F0C" w:rsidDel="00F4264D" w:rsidRDefault="00C70F0C">
            <w:pPr>
              <w:spacing w:after="0"/>
              <w:rPr>
                <w:del w:id="842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E2A52F" w14:textId="77777777" w:rsidR="00C70F0C" w:rsidDel="00F4264D" w:rsidRDefault="00C70F0C">
            <w:pPr>
              <w:pStyle w:val="TAH"/>
              <w:ind w:left="400" w:hanging="400"/>
              <w:rPr>
                <w:del w:id="843" w:author="Anritsu" w:date="2021-05-05T11:47:00Z"/>
                <w:lang w:val="en-US"/>
              </w:rPr>
            </w:pPr>
            <w:del w:id="844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01D1A82C" w14:textId="77777777" w:rsidTr="00C70F0C">
        <w:trPr>
          <w:del w:id="845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9C13FA" w14:textId="77777777" w:rsidR="00C70F0C" w:rsidDel="00F4264D" w:rsidRDefault="00C70F0C">
            <w:pPr>
              <w:rPr>
                <w:del w:id="846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2560" w14:textId="77777777" w:rsidR="00C70F0C" w:rsidDel="00F4264D" w:rsidRDefault="00C70F0C">
            <w:pPr>
              <w:spacing w:after="0"/>
              <w:rPr>
                <w:del w:id="847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1BFA0" w14:textId="77777777" w:rsidR="00C70F0C" w:rsidDel="00F4264D" w:rsidRDefault="00C70F0C">
            <w:pPr>
              <w:pStyle w:val="TAH"/>
              <w:ind w:left="400" w:hanging="400"/>
              <w:rPr>
                <w:del w:id="848" w:author="Anritsu" w:date="2021-05-05T11:47:00Z"/>
                <w:lang w:val="en-US"/>
              </w:rPr>
            </w:pPr>
            <w:del w:id="849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C11864" w14:textId="77777777" w:rsidR="00C70F0C" w:rsidDel="00F4264D" w:rsidRDefault="00C70F0C">
            <w:pPr>
              <w:pStyle w:val="TAH"/>
              <w:ind w:left="400" w:hanging="400"/>
              <w:rPr>
                <w:del w:id="850" w:author="Anritsu" w:date="2021-05-05T11:47:00Z"/>
                <w:lang w:val="en-US"/>
              </w:rPr>
            </w:pPr>
            <w:del w:id="851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EE1A10" w14:textId="77777777" w:rsidTr="00C70F0C">
        <w:trPr>
          <w:del w:id="852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636B" w14:textId="77777777" w:rsidR="00C70F0C" w:rsidDel="00F4264D" w:rsidRDefault="00C70F0C">
            <w:pPr>
              <w:pStyle w:val="TAH"/>
              <w:ind w:left="400" w:hanging="400"/>
              <w:rPr>
                <w:del w:id="853" w:author="Anritsu" w:date="2021-05-05T11:47:00Z"/>
                <w:lang w:val="en-US"/>
              </w:rPr>
            </w:pPr>
            <w:del w:id="854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EBFE" w14:textId="77777777" w:rsidR="00C70F0C" w:rsidDel="00F4264D" w:rsidRDefault="00C70F0C">
            <w:pPr>
              <w:pStyle w:val="TAH"/>
              <w:ind w:left="400" w:hanging="400"/>
              <w:rPr>
                <w:del w:id="855" w:author="Anritsu" w:date="2021-05-05T11:47:00Z"/>
                <w:lang w:val="en-US"/>
              </w:rPr>
            </w:pPr>
            <w:del w:id="856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643C" w14:textId="77777777" w:rsidR="00C70F0C" w:rsidDel="00F4264D" w:rsidRDefault="00C70F0C">
            <w:pPr>
              <w:pStyle w:val="TAC"/>
              <w:rPr>
                <w:del w:id="857" w:author="Anritsu" w:date="2021-05-05T11:47:00Z"/>
                <w:lang w:val="en-US"/>
              </w:rPr>
            </w:pPr>
            <w:del w:id="858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774064" w14:textId="77777777" w:rsidR="00C70F0C" w:rsidDel="00F4264D" w:rsidRDefault="00C70F0C">
            <w:pPr>
              <w:pStyle w:val="TAC"/>
              <w:rPr>
                <w:del w:id="859" w:author="Anritsu" w:date="2021-05-05T11:47:00Z"/>
                <w:lang w:val="en-US"/>
              </w:rPr>
            </w:pPr>
            <w:del w:id="860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30DA5F3" w14:textId="77777777" w:rsidTr="00C70F0C">
        <w:trPr>
          <w:del w:id="861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BA91" w14:textId="77777777" w:rsidR="00C70F0C" w:rsidDel="00F4264D" w:rsidRDefault="00C70F0C">
            <w:pPr>
              <w:spacing w:after="0"/>
              <w:rPr>
                <w:del w:id="862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435F3" w14:textId="77777777" w:rsidR="00C70F0C" w:rsidDel="00F4264D" w:rsidRDefault="00C70F0C">
            <w:pPr>
              <w:pStyle w:val="TAH"/>
              <w:ind w:left="400" w:hanging="400"/>
              <w:rPr>
                <w:del w:id="863" w:author="Anritsu" w:date="2021-05-05T11:47:00Z"/>
                <w:lang w:val="en-US"/>
              </w:rPr>
            </w:pPr>
            <w:del w:id="86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8CFB" w14:textId="77777777" w:rsidR="00C70F0C" w:rsidDel="00F4264D" w:rsidRDefault="00C70F0C">
            <w:pPr>
              <w:pStyle w:val="TAC"/>
              <w:rPr>
                <w:del w:id="865" w:author="Anritsu" w:date="2021-05-05T11:47:00Z"/>
                <w:lang w:val="en-US"/>
              </w:rPr>
            </w:pPr>
            <w:del w:id="866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2B73FE" w14:textId="77777777" w:rsidR="00C70F0C" w:rsidDel="00F4264D" w:rsidRDefault="00C70F0C">
            <w:pPr>
              <w:pStyle w:val="TAC"/>
              <w:rPr>
                <w:del w:id="867" w:author="Anritsu" w:date="2021-05-05T11:47:00Z"/>
                <w:lang w:val="en-US"/>
              </w:rPr>
            </w:pPr>
            <w:del w:id="868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6A4B47CA" w14:textId="77777777" w:rsidTr="00C70F0C">
        <w:trPr>
          <w:del w:id="869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2A7A" w14:textId="77777777" w:rsidR="00C70F0C" w:rsidDel="00F4264D" w:rsidRDefault="00C70F0C">
            <w:pPr>
              <w:spacing w:after="0"/>
              <w:rPr>
                <w:del w:id="87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63F0" w14:textId="77777777" w:rsidR="00C70F0C" w:rsidDel="00F4264D" w:rsidRDefault="00C70F0C">
            <w:pPr>
              <w:pStyle w:val="TAH"/>
              <w:ind w:left="400" w:hanging="400"/>
              <w:rPr>
                <w:del w:id="871" w:author="Anritsu" w:date="2021-05-05T11:47:00Z"/>
                <w:lang w:val="en-US"/>
              </w:rPr>
            </w:pPr>
            <w:del w:id="87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AAF5" w14:textId="77777777" w:rsidR="00C70F0C" w:rsidDel="00F4264D" w:rsidRDefault="00C70F0C">
            <w:pPr>
              <w:pStyle w:val="TAC"/>
              <w:rPr>
                <w:del w:id="873" w:author="Anritsu" w:date="2021-05-05T11:47:00Z"/>
                <w:lang w:val="en-US"/>
              </w:rPr>
            </w:pPr>
            <w:del w:id="874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73864" w14:textId="77777777" w:rsidR="00C70F0C" w:rsidDel="00F4264D" w:rsidRDefault="00C70F0C">
            <w:pPr>
              <w:pStyle w:val="TAC"/>
              <w:rPr>
                <w:del w:id="875" w:author="Anritsu" w:date="2021-05-05T11:47:00Z"/>
                <w:lang w:val="en-US"/>
              </w:rPr>
            </w:pPr>
            <w:del w:id="876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06558030" w14:textId="77777777" w:rsidTr="00C70F0C">
        <w:trPr>
          <w:del w:id="87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0D23" w14:textId="77777777" w:rsidR="00C70F0C" w:rsidDel="00F4264D" w:rsidRDefault="00C70F0C">
            <w:pPr>
              <w:spacing w:after="0"/>
              <w:rPr>
                <w:del w:id="87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21C" w14:textId="77777777" w:rsidR="00C70F0C" w:rsidDel="00F4264D" w:rsidRDefault="00C70F0C">
            <w:pPr>
              <w:pStyle w:val="TAH"/>
              <w:ind w:left="400" w:hanging="400"/>
              <w:rPr>
                <w:del w:id="879" w:author="Anritsu" w:date="2021-05-05T11:47:00Z"/>
                <w:lang w:val="en-US"/>
              </w:rPr>
            </w:pPr>
            <w:del w:id="88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149AE" w14:textId="77777777" w:rsidR="00C70F0C" w:rsidDel="00F4264D" w:rsidRDefault="00C70F0C">
            <w:pPr>
              <w:pStyle w:val="TAC"/>
              <w:rPr>
                <w:del w:id="881" w:author="Anritsu" w:date="2021-05-05T11:47:00Z"/>
                <w:lang w:val="en-US"/>
              </w:rPr>
            </w:pPr>
            <w:del w:id="882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545533" w14:textId="77777777" w:rsidR="00C70F0C" w:rsidDel="00F4264D" w:rsidRDefault="00C70F0C">
            <w:pPr>
              <w:pStyle w:val="TAC"/>
              <w:rPr>
                <w:del w:id="883" w:author="Anritsu" w:date="2021-05-05T11:47:00Z"/>
                <w:lang w:val="en-US"/>
              </w:rPr>
            </w:pPr>
            <w:del w:id="884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7B4E7FCA" w14:textId="77777777" w:rsidTr="00C70F0C">
        <w:trPr>
          <w:del w:id="885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923722E" w14:textId="77777777" w:rsidR="00C70F0C" w:rsidDel="00F4264D" w:rsidRDefault="00C70F0C">
            <w:pPr>
              <w:pStyle w:val="TAH"/>
              <w:ind w:left="400" w:hanging="400"/>
              <w:rPr>
                <w:del w:id="886" w:author="Anritsu" w:date="2021-05-05T11:47:00Z"/>
                <w:lang w:val="en-US"/>
              </w:rPr>
            </w:pPr>
            <w:del w:id="887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FFC9" w14:textId="77777777" w:rsidR="00C70F0C" w:rsidDel="00F4264D" w:rsidRDefault="00C70F0C">
            <w:pPr>
              <w:pStyle w:val="TAH"/>
              <w:ind w:left="400" w:hanging="400"/>
              <w:rPr>
                <w:del w:id="888" w:author="Anritsu" w:date="2021-05-05T11:47:00Z"/>
                <w:lang w:val="en-US"/>
              </w:rPr>
            </w:pPr>
            <w:del w:id="88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C13F" w14:textId="77777777" w:rsidR="00C70F0C" w:rsidDel="00F4264D" w:rsidRDefault="00C70F0C">
            <w:pPr>
              <w:pStyle w:val="TAC"/>
              <w:rPr>
                <w:del w:id="890" w:author="Anritsu" w:date="2021-05-05T11:47:00Z"/>
                <w:lang w:val="en-US"/>
              </w:rPr>
            </w:pPr>
            <w:del w:id="891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67835" w14:textId="77777777" w:rsidR="00C70F0C" w:rsidDel="00F4264D" w:rsidRDefault="00C70F0C">
            <w:pPr>
              <w:pStyle w:val="TAC"/>
              <w:rPr>
                <w:del w:id="892" w:author="Anritsu" w:date="2021-05-05T11:47:00Z"/>
                <w:lang w:val="en-US"/>
              </w:rPr>
            </w:pPr>
            <w:del w:id="893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5C4DBB97" w14:textId="77777777" w:rsidTr="00C70F0C">
        <w:trPr>
          <w:del w:id="894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94FDD" w14:textId="77777777" w:rsidR="00C70F0C" w:rsidDel="00F4264D" w:rsidRDefault="00C70F0C">
            <w:pPr>
              <w:spacing w:after="0"/>
              <w:rPr>
                <w:del w:id="89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EEA" w14:textId="77777777" w:rsidR="00C70F0C" w:rsidDel="00F4264D" w:rsidRDefault="00C70F0C">
            <w:pPr>
              <w:pStyle w:val="TAH"/>
              <w:ind w:left="400" w:hanging="400"/>
              <w:rPr>
                <w:del w:id="896" w:author="Anritsu" w:date="2021-05-05T11:47:00Z"/>
                <w:lang w:val="en-US"/>
              </w:rPr>
            </w:pPr>
            <w:del w:id="89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6C89A" w14:textId="77777777" w:rsidR="00C70F0C" w:rsidDel="00F4264D" w:rsidRDefault="00C70F0C">
            <w:pPr>
              <w:pStyle w:val="TAC"/>
              <w:rPr>
                <w:del w:id="898" w:author="Anritsu" w:date="2021-05-05T11:47:00Z"/>
                <w:lang w:val="en-US"/>
              </w:rPr>
            </w:pPr>
            <w:del w:id="899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A7D82" w14:textId="77777777" w:rsidR="00C70F0C" w:rsidDel="00F4264D" w:rsidRDefault="00C70F0C">
            <w:pPr>
              <w:pStyle w:val="TAC"/>
              <w:rPr>
                <w:del w:id="900" w:author="Anritsu" w:date="2021-05-05T11:47:00Z"/>
                <w:lang w:val="en-US"/>
              </w:rPr>
            </w:pPr>
            <w:del w:id="901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1448C6D5" w14:textId="77777777" w:rsidTr="00C70F0C">
        <w:trPr>
          <w:del w:id="902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2881E" w14:textId="77777777" w:rsidR="00C70F0C" w:rsidDel="00F4264D" w:rsidRDefault="00C70F0C">
            <w:pPr>
              <w:spacing w:after="0"/>
              <w:rPr>
                <w:del w:id="90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CCAED5" w14:textId="77777777" w:rsidR="00C70F0C" w:rsidDel="00F4264D" w:rsidRDefault="00C70F0C">
            <w:pPr>
              <w:pStyle w:val="TAH"/>
              <w:ind w:left="400" w:hanging="400"/>
              <w:rPr>
                <w:del w:id="904" w:author="Anritsu" w:date="2021-05-05T11:47:00Z"/>
                <w:lang w:val="en-US"/>
              </w:rPr>
            </w:pPr>
            <w:del w:id="90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5BE33D" w14:textId="77777777" w:rsidR="00C70F0C" w:rsidDel="00F4264D" w:rsidRDefault="00C70F0C">
            <w:pPr>
              <w:pStyle w:val="TAC"/>
              <w:rPr>
                <w:del w:id="906" w:author="Anritsu" w:date="2021-05-05T11:47:00Z"/>
                <w:lang w:val="en-US"/>
              </w:rPr>
            </w:pPr>
            <w:del w:id="907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98E66" w14:textId="77777777" w:rsidR="00C70F0C" w:rsidDel="00F4264D" w:rsidRDefault="00C70F0C">
            <w:pPr>
              <w:pStyle w:val="TAC"/>
              <w:rPr>
                <w:del w:id="908" w:author="Anritsu" w:date="2021-05-05T11:47:00Z"/>
                <w:lang w:val="en-US"/>
              </w:rPr>
            </w:pPr>
            <w:del w:id="909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4700A2CF" w14:textId="77777777" w:rsidR="00C70F0C" w:rsidDel="00AE2BF2" w:rsidRDefault="00C70F0C" w:rsidP="00AF69A0">
      <w:pPr>
        <w:rPr>
          <w:del w:id="910" w:author="Anritsu" w:date="2021-05-05T11:46:00Z"/>
          <w:lang w:eastAsia="en-US"/>
        </w:rPr>
      </w:pPr>
    </w:p>
    <w:p w14:paraId="7E72B956" w14:textId="77777777" w:rsidR="00AE2BF2" w:rsidRDefault="00AE2BF2" w:rsidP="00C70F0C">
      <w:pPr>
        <w:rPr>
          <w:ins w:id="911" w:author="Anritsu" w:date="2021-05-05T12:58:00Z"/>
          <w:lang w:eastAsia="en-US"/>
        </w:rPr>
      </w:pPr>
    </w:p>
    <w:p w14:paraId="123D05CA" w14:textId="77777777" w:rsidR="00AE2BF2" w:rsidRDefault="00AE2BF2" w:rsidP="00C70F0C">
      <w:pPr>
        <w:rPr>
          <w:ins w:id="912" w:author="Anritsu" w:date="2021-05-05T13:03:00Z"/>
          <w:lang w:eastAsia="ja-JP"/>
        </w:rPr>
      </w:pPr>
      <w:ins w:id="913" w:author="Anritsu" w:date="2021-05-05T12:58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urthermore, </w:t>
        </w:r>
      </w:ins>
      <w:ins w:id="914" w:author="Anritsu" w:date="2021-05-05T13:01:00Z">
        <w:r>
          <w:rPr>
            <w:lang w:eastAsia="ja-JP"/>
          </w:rPr>
          <w:t>RB allocation “</w:t>
        </w:r>
      </w:ins>
      <w:ins w:id="915" w:author="Anritsu" w:date="2021-05-05T12:59:00Z">
        <w:r>
          <w:rPr>
            <w:lang w:eastAsia="ja-JP"/>
          </w:rPr>
          <w:t>Inner_Full</w:t>
        </w:r>
      </w:ins>
      <w:ins w:id="916" w:author="Anritsu" w:date="2021-05-05T13:01:00Z">
        <w:r>
          <w:rPr>
            <w:lang w:eastAsia="ja-JP"/>
          </w:rPr>
          <w:t>”</w:t>
        </w:r>
      </w:ins>
      <w:ins w:id="917" w:author="Anritsu" w:date="2021-05-05T12:59:00Z">
        <w:r>
          <w:rPr>
            <w:lang w:eastAsia="ja-JP"/>
          </w:rPr>
          <w:t xml:space="preserve"> </w:t>
        </w:r>
      </w:ins>
      <w:ins w:id="918" w:author="Anritsu" w:date="2021-05-05T13:00:00Z">
        <w:r>
          <w:rPr>
            <w:lang w:eastAsia="ja-JP"/>
          </w:rPr>
          <w:t xml:space="preserve">is </w:t>
        </w:r>
      </w:ins>
      <w:ins w:id="919" w:author="Anritsu" w:date="2021-05-05T14:49:00Z">
        <w:r w:rsidR="002A308A">
          <w:rPr>
            <w:lang w:eastAsia="ja-JP"/>
          </w:rPr>
          <w:t>defined</w:t>
        </w:r>
      </w:ins>
      <w:ins w:id="920" w:author="Anritsu" w:date="2021-05-05T13:01:00Z">
        <w:r>
          <w:rPr>
            <w:lang w:eastAsia="ja-JP"/>
          </w:rPr>
          <w:t xml:space="preserve"> as </w:t>
        </w:r>
      </w:ins>
      <w:ins w:id="921" w:author="Anritsu" w:date="2021-05-05T13:02:00Z">
        <w:r>
          <w:rPr>
            <w:lang w:eastAsia="ja-JP"/>
          </w:rPr>
          <w:t>the largest RB allocation within region 1.</w:t>
        </w:r>
      </w:ins>
    </w:p>
    <w:p w14:paraId="4A13DF70" w14:textId="77777777" w:rsidR="00AE2BF2" w:rsidRPr="00FE0DEE" w:rsidRDefault="00AE2BF2" w:rsidP="00AE2BF2">
      <w:pPr>
        <w:pStyle w:val="TH"/>
        <w:rPr>
          <w:ins w:id="922" w:author="Anritsu" w:date="2021-05-05T13:03:00Z"/>
          <w:shd w:val="pct15" w:color="auto" w:fill="FFFFFF"/>
          <w:rPrChange w:id="923" w:author="Anritsu" w:date="2021-05-05T17:25:00Z">
            <w:rPr>
              <w:ins w:id="924" w:author="Anritsu" w:date="2021-05-05T13:03:00Z"/>
            </w:rPr>
          </w:rPrChange>
        </w:rPr>
      </w:pPr>
      <w:ins w:id="925" w:author="Anritsu" w:date="2021-05-05T13:03:00Z">
        <w:r w:rsidRPr="00FE0DEE">
          <w:rPr>
            <w:shd w:val="pct15" w:color="auto" w:fill="FFFFFF"/>
            <w:rPrChange w:id="926" w:author="Anritsu" w:date="2021-05-05T17:25:00Z">
              <w:rPr/>
            </w:rPrChange>
          </w:rPr>
          <w:lastRenderedPageBreak/>
          <w:t>Table 6.1-1: Common Uplink Configuration PC</w:t>
        </w:r>
        <w:r w:rsidRPr="00FE0DEE">
          <w:rPr>
            <w:shd w:val="pct15" w:color="auto" w:fill="FFFFFF"/>
            <w:lang w:eastAsia="zh-CN"/>
            <w:rPrChange w:id="927" w:author="Anritsu" w:date="2021-05-05T17:25:00Z">
              <w:rPr>
                <w:lang w:eastAsia="zh-CN"/>
              </w:rPr>
            </w:rPrChange>
          </w:rPr>
          <w:t xml:space="preserve">2, </w:t>
        </w:r>
        <w:r w:rsidRPr="00FE0DEE">
          <w:rPr>
            <w:shd w:val="pct15" w:color="auto" w:fill="FFFFFF"/>
            <w:rPrChange w:id="928" w:author="Anritsu" w:date="2021-05-05T17:25:00Z">
              <w:rPr/>
            </w:rPrChange>
          </w:rPr>
          <w:t>for PC3</w:t>
        </w:r>
        <w:r w:rsidRPr="00FE0DEE">
          <w:rPr>
            <w:shd w:val="pct15" w:color="auto" w:fill="FFFFFF"/>
            <w:lang w:eastAsia="zh-CN"/>
            <w:rPrChange w:id="929" w:author="Anritsu" w:date="2021-05-05T17:25:00Z">
              <w:rPr>
                <w:lang w:eastAsia="zh-CN"/>
              </w:rPr>
            </w:rPrChange>
          </w:rPr>
          <w:t xml:space="preserve"> and </w:t>
        </w:r>
        <w:r w:rsidRPr="00FE0DEE">
          <w:rPr>
            <w:shd w:val="pct15" w:color="auto" w:fill="FFFFFF"/>
            <w:rPrChange w:id="930" w:author="Anritsu" w:date="2021-05-05T17:25:00Z">
              <w:rPr/>
            </w:rPrChange>
          </w:rPr>
          <w:t>PC</w:t>
        </w:r>
        <w:r w:rsidRPr="00FE0DEE">
          <w:rPr>
            <w:shd w:val="pct15" w:color="auto" w:fill="FFFFFF"/>
            <w:lang w:eastAsia="zh-CN"/>
            <w:rPrChange w:id="931" w:author="Anritsu" w:date="2021-05-05T17:25:00Z">
              <w:rPr>
                <w:lang w:eastAsia="zh-CN"/>
              </w:rPr>
            </w:rPrChange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932" w:author="Anritsu" w:date="2021-05-05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  <w:tblGridChange w:id="933">
          <w:tblGrid>
            <w:gridCol w:w="955"/>
            <w:gridCol w:w="864"/>
            <w:gridCol w:w="915"/>
            <w:gridCol w:w="826"/>
            <w:gridCol w:w="830"/>
            <w:gridCol w:w="903"/>
            <w:gridCol w:w="830"/>
            <w:gridCol w:w="980"/>
            <w:gridCol w:w="974"/>
            <w:gridCol w:w="889"/>
            <w:gridCol w:w="889"/>
          </w:tblGrid>
        </w:tblGridChange>
      </w:tblGrid>
      <w:tr w:rsidR="00AE2BF2" w:rsidRPr="00EA6804" w14:paraId="6AC5149F" w14:textId="77777777" w:rsidTr="00803FCF">
        <w:trPr>
          <w:trHeight w:val="300"/>
          <w:ins w:id="934" w:author="Anritsu" w:date="2021-05-05T13:03:00Z"/>
          <w:trPrChange w:id="935" w:author="Anritsu" w:date="2021-05-05T17:25:00Z">
            <w:trPr>
              <w:trHeight w:val="30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tcPrChange w:id="936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</w:tcPr>
            </w:tcPrChange>
          </w:tcPr>
          <w:p w14:paraId="776FA958" w14:textId="77777777" w:rsidR="00AE2BF2" w:rsidRPr="00EA6804" w:rsidRDefault="00AE2BF2" w:rsidP="00FD2C0D">
            <w:pPr>
              <w:pStyle w:val="TAH"/>
              <w:rPr>
                <w:ins w:id="937" w:author="Anritsu" w:date="2021-05-05T13:03:00Z"/>
              </w:rPr>
            </w:pPr>
            <w:ins w:id="938" w:author="Anritsu" w:date="2021-05-05T13:03:00Z">
              <w:r w:rsidRPr="00EA6804">
                <w:t>Channel Bandwidth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tcPrChange w:id="93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</w:tcPr>
            </w:tcPrChange>
          </w:tcPr>
          <w:p w14:paraId="11C0971F" w14:textId="77777777" w:rsidR="00AE2BF2" w:rsidRPr="00EA6804" w:rsidRDefault="00AE2BF2" w:rsidP="00FD2C0D">
            <w:pPr>
              <w:pStyle w:val="TAH"/>
              <w:rPr>
                <w:ins w:id="940" w:author="Anritsu" w:date="2021-05-05T13:03:00Z"/>
              </w:rPr>
            </w:pPr>
            <w:ins w:id="941" w:author="Anritsu" w:date="2021-05-05T13:03:00Z">
              <w:r w:rsidRPr="00EA6804">
                <w:t>SCS(kHz)</w:t>
              </w:r>
            </w:ins>
          </w:p>
        </w:tc>
        <w:tc>
          <w:tcPr>
            <w:tcW w:w="464" w:type="pct"/>
            <w:vMerge w:val="restart"/>
            <w:shd w:val="clear" w:color="auto" w:fill="D9D9D9"/>
            <w:vAlign w:val="center"/>
            <w:tcPrChange w:id="942" w:author="Anritsu" w:date="2021-05-05T17:25:00Z">
              <w:tcPr>
                <w:tcW w:w="464" w:type="pct"/>
                <w:vMerge w:val="restart"/>
                <w:vAlign w:val="center"/>
              </w:tcPr>
            </w:tcPrChange>
          </w:tcPr>
          <w:p w14:paraId="2472475F" w14:textId="77777777" w:rsidR="00AE2BF2" w:rsidRPr="00EA6804" w:rsidRDefault="00AE2BF2" w:rsidP="00FD2C0D">
            <w:pPr>
              <w:pStyle w:val="TAH"/>
              <w:rPr>
                <w:ins w:id="943" w:author="Anritsu" w:date="2021-05-05T13:03:00Z"/>
              </w:rPr>
            </w:pPr>
            <w:ins w:id="944" w:author="Anritsu" w:date="2021-05-05T13:03:00Z">
              <w:r w:rsidRPr="00EA6804">
                <w:t>OFDM</w:t>
              </w:r>
            </w:ins>
          </w:p>
        </w:tc>
        <w:tc>
          <w:tcPr>
            <w:tcW w:w="3612" w:type="pct"/>
            <w:gridSpan w:val="8"/>
            <w:shd w:val="clear" w:color="auto" w:fill="D9D9D9"/>
            <w:vAlign w:val="center"/>
            <w:tcPrChange w:id="945" w:author="Anritsu" w:date="2021-05-05T17:25:00Z">
              <w:tcPr>
                <w:tcW w:w="3612" w:type="pct"/>
                <w:gridSpan w:val="8"/>
                <w:shd w:val="clear" w:color="auto" w:fill="auto"/>
                <w:vAlign w:val="center"/>
              </w:tcPr>
            </w:tcPrChange>
          </w:tcPr>
          <w:p w14:paraId="4F28C973" w14:textId="77777777" w:rsidR="00AE2BF2" w:rsidRPr="00EA6804" w:rsidRDefault="00AE2BF2" w:rsidP="00FD2C0D">
            <w:pPr>
              <w:pStyle w:val="TAH"/>
              <w:rPr>
                <w:ins w:id="946" w:author="Anritsu" w:date="2021-05-05T13:03:00Z"/>
              </w:rPr>
            </w:pPr>
            <w:ins w:id="947" w:author="Anritsu" w:date="2021-05-05T13:03:00Z">
              <w:r w:rsidRPr="00EA6804">
                <w:t>RB allocation</w:t>
              </w:r>
            </w:ins>
          </w:p>
        </w:tc>
      </w:tr>
      <w:tr w:rsidR="00AE2BF2" w:rsidRPr="00EA6804" w14:paraId="3E52B243" w14:textId="77777777" w:rsidTr="00462AE5">
        <w:trPr>
          <w:cantSplit/>
          <w:trHeight w:val="1731"/>
          <w:ins w:id="948" w:author="Anritsu" w:date="2021-05-05T13:03:00Z"/>
          <w:trPrChange w:id="949" w:author="Anritsu" w:date="2021-05-05T17:25:00Z">
            <w:trPr>
              <w:cantSplit/>
              <w:trHeight w:val="1731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950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5B4FB6B" w14:textId="77777777" w:rsidR="00AE2BF2" w:rsidRPr="00EA6804" w:rsidRDefault="00AE2BF2" w:rsidP="00FD2C0D">
            <w:pPr>
              <w:pStyle w:val="TAH"/>
              <w:rPr>
                <w:ins w:id="951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952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B1E01D4" w14:textId="77777777" w:rsidR="00AE2BF2" w:rsidRPr="00EA6804" w:rsidRDefault="00AE2BF2" w:rsidP="00FD2C0D">
            <w:pPr>
              <w:pStyle w:val="TAH"/>
              <w:rPr>
                <w:ins w:id="953" w:author="Anritsu" w:date="2021-05-05T13:03:00Z"/>
              </w:rPr>
            </w:pPr>
          </w:p>
        </w:tc>
        <w:tc>
          <w:tcPr>
            <w:tcW w:w="464" w:type="pct"/>
            <w:vMerge/>
            <w:shd w:val="clear" w:color="auto" w:fill="D9D9D9"/>
            <w:tcPrChange w:id="954" w:author="Anritsu" w:date="2021-05-05T17:25:00Z">
              <w:tcPr>
                <w:tcW w:w="464" w:type="pct"/>
                <w:vMerge/>
              </w:tcPr>
            </w:tcPrChange>
          </w:tcPr>
          <w:p w14:paraId="3938E035" w14:textId="77777777" w:rsidR="00AE2BF2" w:rsidRPr="00EA6804" w:rsidRDefault="00AE2BF2" w:rsidP="00FD2C0D">
            <w:pPr>
              <w:pStyle w:val="TAH"/>
              <w:rPr>
                <w:ins w:id="955" w:author="Anritsu" w:date="2021-05-05T13:03:00Z"/>
              </w:rPr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  <w:tcPrChange w:id="956" w:author="Anritsu" w:date="2021-05-05T17:25:00Z">
              <w:tcPr>
                <w:tcW w:w="419" w:type="pct"/>
                <w:shd w:val="clear" w:color="auto" w:fill="auto"/>
                <w:textDirection w:val="btLr"/>
                <w:vAlign w:val="center"/>
              </w:tcPr>
            </w:tcPrChange>
          </w:tcPr>
          <w:p w14:paraId="55FE21F3" w14:textId="77777777" w:rsidR="00AE2BF2" w:rsidRPr="00EA6804" w:rsidRDefault="00AE2BF2" w:rsidP="00FD2C0D">
            <w:pPr>
              <w:pStyle w:val="TAH"/>
              <w:ind w:left="113" w:right="113"/>
              <w:rPr>
                <w:ins w:id="957" w:author="Anritsu" w:date="2021-05-05T13:03:00Z"/>
              </w:rPr>
            </w:pPr>
            <w:ins w:id="958" w:author="Anritsu" w:date="2021-05-05T13:03:00Z">
              <w:r w:rsidRPr="00EA6804">
                <w:t>Outer_Full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59" w:author="Anritsu" w:date="2021-05-05T17:25:00Z">
              <w:tcPr>
                <w:tcW w:w="421" w:type="pct"/>
                <w:shd w:val="clear" w:color="auto" w:fill="auto"/>
                <w:textDirection w:val="btLr"/>
                <w:vAlign w:val="center"/>
              </w:tcPr>
            </w:tcPrChange>
          </w:tcPr>
          <w:p w14:paraId="1169592C" w14:textId="77777777" w:rsidR="00AE2BF2" w:rsidRPr="00EA6804" w:rsidRDefault="00AE2BF2" w:rsidP="00FD2C0D">
            <w:pPr>
              <w:pStyle w:val="TAH"/>
              <w:ind w:left="113" w:right="113"/>
              <w:rPr>
                <w:ins w:id="960" w:author="Anritsu" w:date="2021-05-05T13:03:00Z"/>
              </w:rPr>
            </w:pPr>
            <w:ins w:id="961" w:author="Anritsu" w:date="2021-05-05T13:03:00Z">
              <w:r w:rsidRPr="00EA6804">
                <w:t>Outer_1RB_Left</w:t>
              </w:r>
            </w:ins>
          </w:p>
        </w:tc>
        <w:tc>
          <w:tcPr>
            <w:tcW w:w="458" w:type="pct"/>
            <w:shd w:val="clear" w:color="auto" w:fill="D9D9D9"/>
            <w:textDirection w:val="btLr"/>
            <w:vAlign w:val="center"/>
            <w:tcPrChange w:id="962" w:author="Anritsu" w:date="2021-05-05T17:25:00Z">
              <w:tcPr>
                <w:tcW w:w="458" w:type="pct"/>
                <w:shd w:val="clear" w:color="auto" w:fill="auto"/>
                <w:textDirection w:val="btLr"/>
                <w:vAlign w:val="center"/>
              </w:tcPr>
            </w:tcPrChange>
          </w:tcPr>
          <w:p w14:paraId="118EA40F" w14:textId="77777777" w:rsidR="00AE2BF2" w:rsidRPr="00EA6804" w:rsidRDefault="00AE2BF2" w:rsidP="00FD2C0D">
            <w:pPr>
              <w:pStyle w:val="TAH"/>
              <w:ind w:left="113" w:right="113"/>
              <w:rPr>
                <w:ins w:id="963" w:author="Anritsu" w:date="2021-05-05T13:03:00Z"/>
              </w:rPr>
            </w:pPr>
            <w:ins w:id="964" w:author="Anritsu" w:date="2021-05-05T13:03:00Z">
              <w:r w:rsidRPr="00EA6804">
                <w:t>Outer_1RB_Right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65" w:author="Anritsu" w:date="2021-05-05T17:25:00Z">
              <w:tcPr>
                <w:tcW w:w="421" w:type="pct"/>
                <w:shd w:val="clear" w:color="auto" w:fill="D9D9D9"/>
                <w:textDirection w:val="btLr"/>
                <w:vAlign w:val="center"/>
              </w:tcPr>
            </w:tcPrChange>
          </w:tcPr>
          <w:p w14:paraId="28389A55" w14:textId="77777777" w:rsidR="00AE2BF2" w:rsidRPr="00EA6804" w:rsidRDefault="00AE2BF2" w:rsidP="00FD2C0D">
            <w:pPr>
              <w:pStyle w:val="TAH"/>
              <w:ind w:left="113" w:right="113"/>
              <w:rPr>
                <w:ins w:id="966" w:author="Anritsu" w:date="2021-05-05T13:03:00Z"/>
              </w:rPr>
            </w:pPr>
            <w:ins w:id="967" w:author="Anritsu" w:date="2021-05-05T13:03:00Z">
              <w:r w:rsidRPr="00EA6804">
                <w:t>Inner_Full (Note 1)</w:t>
              </w:r>
            </w:ins>
          </w:p>
        </w:tc>
        <w:tc>
          <w:tcPr>
            <w:tcW w:w="497" w:type="pct"/>
            <w:shd w:val="clear" w:color="auto" w:fill="D9D9D9"/>
            <w:textDirection w:val="btLr"/>
            <w:vAlign w:val="center"/>
            <w:tcPrChange w:id="968" w:author="Anritsu" w:date="2021-05-05T17:25:00Z">
              <w:tcPr>
                <w:tcW w:w="497" w:type="pct"/>
                <w:shd w:val="clear" w:color="auto" w:fill="D9D9D9"/>
                <w:textDirection w:val="btLr"/>
                <w:vAlign w:val="center"/>
              </w:tcPr>
            </w:tcPrChange>
          </w:tcPr>
          <w:p w14:paraId="1E858247" w14:textId="77777777" w:rsidR="00AE2BF2" w:rsidRPr="00EA6804" w:rsidRDefault="00AE2BF2" w:rsidP="00FD2C0D">
            <w:pPr>
              <w:pStyle w:val="TAH"/>
              <w:ind w:left="113" w:right="113"/>
              <w:rPr>
                <w:ins w:id="969" w:author="Anritsu" w:date="2021-05-05T13:03:00Z"/>
              </w:rPr>
            </w:pPr>
            <w:ins w:id="970" w:author="Anritsu" w:date="2021-05-05T13:03:00Z">
              <w:r w:rsidRPr="00EA6804">
                <w:t>Inner_1RB_Left</w:t>
              </w:r>
            </w:ins>
          </w:p>
        </w:tc>
        <w:tc>
          <w:tcPr>
            <w:tcW w:w="494" w:type="pct"/>
            <w:shd w:val="clear" w:color="auto" w:fill="D9D9D9"/>
            <w:textDirection w:val="btLr"/>
            <w:vAlign w:val="center"/>
            <w:tcPrChange w:id="971" w:author="Anritsu" w:date="2021-05-05T17:25:00Z">
              <w:tcPr>
                <w:tcW w:w="494" w:type="pct"/>
                <w:shd w:val="clear" w:color="auto" w:fill="D9D9D9"/>
                <w:textDirection w:val="btLr"/>
                <w:vAlign w:val="center"/>
              </w:tcPr>
            </w:tcPrChange>
          </w:tcPr>
          <w:p w14:paraId="02E397A4" w14:textId="77777777" w:rsidR="00AE2BF2" w:rsidRPr="00EA6804" w:rsidRDefault="00AE2BF2" w:rsidP="00FD2C0D">
            <w:pPr>
              <w:pStyle w:val="TAH"/>
              <w:ind w:left="113" w:right="113"/>
              <w:rPr>
                <w:ins w:id="972" w:author="Anritsu" w:date="2021-05-05T13:03:00Z"/>
              </w:rPr>
            </w:pPr>
            <w:ins w:id="973" w:author="Anritsu" w:date="2021-05-05T13:03:00Z">
              <w:r w:rsidRPr="00EA6804">
                <w:t>Inner_1RB_Right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4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03D2ABE" w14:textId="77777777" w:rsidR="00AE2BF2" w:rsidRPr="00EA6804" w:rsidRDefault="00AE2BF2" w:rsidP="00FD2C0D">
            <w:pPr>
              <w:pStyle w:val="TAH"/>
              <w:ind w:left="113" w:right="113"/>
              <w:rPr>
                <w:ins w:id="975" w:author="Anritsu" w:date="2021-05-05T13:03:00Z"/>
              </w:rPr>
            </w:pPr>
            <w:ins w:id="976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Inner_Partial_Left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7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59DB5C1" w14:textId="77777777" w:rsidR="00AE2BF2" w:rsidRPr="00EA6804" w:rsidRDefault="00AE2BF2" w:rsidP="00FD2C0D">
            <w:pPr>
              <w:pStyle w:val="TAH"/>
              <w:ind w:left="113" w:right="113"/>
              <w:rPr>
                <w:ins w:id="978" w:author="Anritsu" w:date="2021-05-05T13:03:00Z"/>
              </w:rPr>
            </w:pPr>
            <w:ins w:id="979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Inner_Partial_Right</w:t>
              </w:r>
            </w:ins>
          </w:p>
        </w:tc>
      </w:tr>
      <w:tr w:rsidR="00AE2BF2" w:rsidRPr="00EA6804" w14:paraId="5184EB3D" w14:textId="77777777" w:rsidTr="00462AE5">
        <w:trPr>
          <w:trHeight w:val="150"/>
          <w:ins w:id="980" w:author="Anritsu" w:date="2021-05-05T13:03:00Z"/>
          <w:trPrChange w:id="981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982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58D85A4" w14:textId="77777777" w:rsidR="00AE2BF2" w:rsidRPr="00EA6804" w:rsidRDefault="00AE2BF2" w:rsidP="00FD2C0D">
            <w:pPr>
              <w:pStyle w:val="TAH"/>
              <w:rPr>
                <w:ins w:id="983" w:author="Anritsu" w:date="2021-05-05T13:03:00Z"/>
              </w:rPr>
            </w:pPr>
            <w:ins w:id="984" w:author="Anritsu" w:date="2021-05-05T13:03:00Z">
              <w:r w:rsidRPr="00EA6804">
                <w:t>50MHz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985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14C9B21" w14:textId="77777777" w:rsidR="00AE2BF2" w:rsidRPr="00EA6804" w:rsidRDefault="00AE2BF2" w:rsidP="00FD2C0D">
            <w:pPr>
              <w:pStyle w:val="TAC"/>
              <w:rPr>
                <w:ins w:id="986" w:author="Anritsu" w:date="2021-05-05T13:03:00Z"/>
              </w:rPr>
            </w:pPr>
            <w:ins w:id="987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988" w:author="Anritsu" w:date="2021-05-05T17:25:00Z">
              <w:tcPr>
                <w:tcW w:w="464" w:type="pct"/>
              </w:tcPr>
            </w:tcPrChange>
          </w:tcPr>
          <w:p w14:paraId="12E7FD75" w14:textId="77777777" w:rsidR="00AE2BF2" w:rsidRPr="00EA6804" w:rsidRDefault="00AE2BF2" w:rsidP="00FD2C0D">
            <w:pPr>
              <w:pStyle w:val="TAC"/>
              <w:rPr>
                <w:ins w:id="989" w:author="Anritsu" w:date="2021-05-05T13:03:00Z"/>
              </w:rPr>
            </w:pPr>
            <w:ins w:id="990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9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8F33B62" w14:textId="77777777" w:rsidR="00AE2BF2" w:rsidRPr="00EA6804" w:rsidRDefault="00AE2BF2" w:rsidP="00FD2C0D">
            <w:pPr>
              <w:pStyle w:val="TAC"/>
              <w:rPr>
                <w:ins w:id="992" w:author="Anritsu" w:date="2021-05-05T13:03:00Z"/>
              </w:rPr>
            </w:pPr>
            <w:ins w:id="993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9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639FC30" w14:textId="77777777" w:rsidR="00AE2BF2" w:rsidRPr="00EA6804" w:rsidRDefault="00AE2BF2" w:rsidP="00FD2C0D">
            <w:pPr>
              <w:pStyle w:val="TAC"/>
              <w:rPr>
                <w:ins w:id="995" w:author="Anritsu" w:date="2021-05-05T13:03:00Z"/>
              </w:rPr>
            </w:pPr>
            <w:ins w:id="9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9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98C9243" w14:textId="77777777" w:rsidR="00AE2BF2" w:rsidRPr="00EA6804" w:rsidRDefault="00AE2BF2" w:rsidP="00FD2C0D">
            <w:pPr>
              <w:pStyle w:val="TAC"/>
              <w:rPr>
                <w:ins w:id="998" w:author="Anritsu" w:date="2021-05-05T13:03:00Z"/>
              </w:rPr>
            </w:pPr>
            <w:ins w:id="999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0D3B921" w14:textId="77777777" w:rsidR="00AE2BF2" w:rsidRPr="00EA6804" w:rsidRDefault="00AE2BF2" w:rsidP="00FD2C0D">
            <w:pPr>
              <w:pStyle w:val="TAC"/>
              <w:rPr>
                <w:ins w:id="1001" w:author="Anritsu" w:date="2021-05-05T13:03:00Z"/>
              </w:rPr>
            </w:pPr>
            <w:ins w:id="1002" w:author="Anritsu" w:date="2021-05-05T13:03:00Z">
              <w:r w:rsidRPr="00EA6804">
                <w:t>20@22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0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57207F3" w14:textId="77777777" w:rsidR="00AE2BF2" w:rsidRPr="00EA6804" w:rsidRDefault="00AE2BF2" w:rsidP="00FD2C0D">
            <w:pPr>
              <w:pStyle w:val="TAC"/>
              <w:rPr>
                <w:ins w:id="1004" w:author="Anritsu" w:date="2021-05-05T13:03:00Z"/>
              </w:rPr>
            </w:pPr>
            <w:ins w:id="1005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0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02A7AA8E" w14:textId="77777777" w:rsidR="00AE2BF2" w:rsidRPr="00EA6804" w:rsidRDefault="00AE2BF2" w:rsidP="00FD2C0D">
            <w:pPr>
              <w:pStyle w:val="TAC"/>
              <w:rPr>
                <w:ins w:id="1007" w:author="Anritsu" w:date="2021-05-05T13:03:00Z"/>
              </w:rPr>
            </w:pPr>
            <w:ins w:id="1008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0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546C2AE" w14:textId="77777777" w:rsidR="00AE2BF2" w:rsidRPr="00EA6804" w:rsidRDefault="00AE2BF2" w:rsidP="00FD2C0D">
            <w:pPr>
              <w:pStyle w:val="TAC"/>
              <w:rPr>
                <w:ins w:id="1010" w:author="Anritsu" w:date="2021-05-05T13:03:00Z"/>
              </w:rPr>
            </w:pPr>
            <w:ins w:id="101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1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6A776CA" w14:textId="77777777" w:rsidR="00AE2BF2" w:rsidRPr="00EA6804" w:rsidRDefault="00AE2BF2" w:rsidP="00FD2C0D">
            <w:pPr>
              <w:pStyle w:val="TAC"/>
              <w:rPr>
                <w:ins w:id="1013" w:author="Anritsu" w:date="2021-05-05T13:03:00Z"/>
              </w:rPr>
            </w:pPr>
            <w:ins w:id="101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238F433D" w14:textId="77777777" w:rsidTr="00462AE5">
        <w:trPr>
          <w:trHeight w:val="150"/>
          <w:ins w:id="1015" w:author="Anritsu" w:date="2021-05-05T13:03:00Z"/>
          <w:trPrChange w:id="1016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17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7341646A" w14:textId="77777777" w:rsidR="00AE2BF2" w:rsidRPr="00EA6804" w:rsidRDefault="00AE2BF2" w:rsidP="00FD2C0D">
            <w:pPr>
              <w:pStyle w:val="TAH"/>
              <w:rPr>
                <w:ins w:id="1018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19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EB62DDF" w14:textId="77777777" w:rsidR="00AE2BF2" w:rsidRPr="00EA6804" w:rsidRDefault="00AE2BF2" w:rsidP="00FD2C0D">
            <w:pPr>
              <w:pStyle w:val="TAC"/>
              <w:rPr>
                <w:ins w:id="1020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21" w:author="Anritsu" w:date="2021-05-05T17:25:00Z">
              <w:tcPr>
                <w:tcW w:w="464" w:type="pct"/>
              </w:tcPr>
            </w:tcPrChange>
          </w:tcPr>
          <w:p w14:paraId="1E0A8520" w14:textId="77777777" w:rsidR="00AE2BF2" w:rsidRPr="00EA6804" w:rsidRDefault="00AE2BF2" w:rsidP="00FD2C0D">
            <w:pPr>
              <w:pStyle w:val="TAC"/>
              <w:rPr>
                <w:ins w:id="1022" w:author="Anritsu" w:date="2021-05-05T13:03:00Z"/>
              </w:rPr>
            </w:pPr>
            <w:ins w:id="1023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24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4A1F08C" w14:textId="77777777" w:rsidR="00AE2BF2" w:rsidRPr="00EA6804" w:rsidRDefault="00AE2BF2" w:rsidP="00FD2C0D">
            <w:pPr>
              <w:pStyle w:val="TAC"/>
              <w:rPr>
                <w:ins w:id="1025" w:author="Anritsu" w:date="2021-05-05T13:03:00Z"/>
              </w:rPr>
            </w:pPr>
            <w:ins w:id="1026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027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395EF1F" w14:textId="77777777" w:rsidR="00AE2BF2" w:rsidRPr="00EA6804" w:rsidRDefault="00AE2BF2" w:rsidP="00FD2C0D">
            <w:pPr>
              <w:pStyle w:val="TAC"/>
              <w:rPr>
                <w:ins w:id="1028" w:author="Anritsu" w:date="2021-05-05T13:03:00Z"/>
              </w:rPr>
            </w:pPr>
            <w:ins w:id="1029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30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A033DF2" w14:textId="77777777" w:rsidR="00AE2BF2" w:rsidRPr="00EA6804" w:rsidRDefault="00AE2BF2" w:rsidP="00FD2C0D">
            <w:pPr>
              <w:pStyle w:val="TAC"/>
              <w:rPr>
                <w:ins w:id="1031" w:author="Anritsu" w:date="2021-05-05T13:03:00Z"/>
              </w:rPr>
            </w:pPr>
            <w:ins w:id="1032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33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96C43E7" w14:textId="77777777" w:rsidR="00AE2BF2" w:rsidRPr="00EA6804" w:rsidRDefault="00AE2BF2" w:rsidP="00FD2C0D">
            <w:pPr>
              <w:pStyle w:val="TAC"/>
              <w:rPr>
                <w:ins w:id="1034" w:author="Anritsu" w:date="2021-05-05T13:03:00Z"/>
              </w:rPr>
            </w:pPr>
            <w:ins w:id="1035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36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975F0B3" w14:textId="77777777" w:rsidR="00AE2BF2" w:rsidRPr="00EA6804" w:rsidRDefault="00AE2BF2" w:rsidP="00FD2C0D">
            <w:pPr>
              <w:pStyle w:val="TAC"/>
              <w:rPr>
                <w:ins w:id="1037" w:author="Anritsu" w:date="2021-05-05T13:03:00Z"/>
              </w:rPr>
            </w:pPr>
            <w:ins w:id="1038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39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C9FDF90" w14:textId="77777777" w:rsidR="00AE2BF2" w:rsidRPr="00EA6804" w:rsidRDefault="00AE2BF2" w:rsidP="00FD2C0D">
            <w:pPr>
              <w:pStyle w:val="TAC"/>
              <w:rPr>
                <w:ins w:id="1040" w:author="Anritsu" w:date="2021-05-05T13:03:00Z"/>
              </w:rPr>
            </w:pPr>
            <w:ins w:id="1041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C507DAB" w14:textId="77777777" w:rsidR="00AE2BF2" w:rsidRPr="00EA6804" w:rsidRDefault="00AE2BF2" w:rsidP="00FD2C0D">
            <w:pPr>
              <w:pStyle w:val="TAC"/>
              <w:rPr>
                <w:ins w:id="1043" w:author="Anritsu" w:date="2021-05-05T13:03:00Z"/>
              </w:rPr>
            </w:pPr>
            <w:ins w:id="104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5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6F1C13F" w14:textId="77777777" w:rsidR="00AE2BF2" w:rsidRPr="00EA6804" w:rsidRDefault="00AE2BF2" w:rsidP="00FD2C0D">
            <w:pPr>
              <w:pStyle w:val="TAC"/>
              <w:rPr>
                <w:ins w:id="1046" w:author="Anritsu" w:date="2021-05-05T13:03:00Z"/>
              </w:rPr>
            </w:pPr>
            <w:ins w:id="1047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79FB3CCD" w14:textId="77777777" w:rsidTr="00462AE5">
        <w:trPr>
          <w:trHeight w:val="143"/>
          <w:ins w:id="1048" w:author="Anritsu" w:date="2021-05-05T13:03:00Z"/>
          <w:trPrChange w:id="1049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050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4A133B39" w14:textId="77777777" w:rsidR="00AE2BF2" w:rsidRPr="00EA6804" w:rsidRDefault="00AE2BF2" w:rsidP="00FD2C0D">
            <w:pPr>
              <w:pStyle w:val="TAH"/>
              <w:rPr>
                <w:ins w:id="1051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05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ED3DF29" w14:textId="77777777" w:rsidR="00AE2BF2" w:rsidRPr="00EA6804" w:rsidRDefault="00AE2BF2" w:rsidP="00FD2C0D">
            <w:pPr>
              <w:pStyle w:val="TAC"/>
              <w:rPr>
                <w:ins w:id="1053" w:author="Anritsu" w:date="2021-05-05T13:03:00Z"/>
              </w:rPr>
            </w:pPr>
            <w:ins w:id="1054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055" w:author="Anritsu" w:date="2021-05-05T17:25:00Z">
              <w:tcPr>
                <w:tcW w:w="464" w:type="pct"/>
              </w:tcPr>
            </w:tcPrChange>
          </w:tcPr>
          <w:p w14:paraId="0124FF7D" w14:textId="77777777" w:rsidR="00AE2BF2" w:rsidRPr="00EA6804" w:rsidRDefault="00AE2BF2" w:rsidP="00FD2C0D">
            <w:pPr>
              <w:pStyle w:val="TAC"/>
              <w:rPr>
                <w:ins w:id="1056" w:author="Anritsu" w:date="2021-05-05T13:03:00Z"/>
              </w:rPr>
            </w:pPr>
            <w:ins w:id="105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05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36A1EDA" w14:textId="77777777" w:rsidR="00AE2BF2" w:rsidRPr="00EA6804" w:rsidRDefault="00AE2BF2" w:rsidP="00FD2C0D">
            <w:pPr>
              <w:pStyle w:val="TAC"/>
              <w:rPr>
                <w:ins w:id="1059" w:author="Anritsu" w:date="2021-05-05T13:03:00Z"/>
              </w:rPr>
            </w:pPr>
            <w:ins w:id="1060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6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92E4CC4" w14:textId="77777777" w:rsidR="00AE2BF2" w:rsidRPr="00EA6804" w:rsidRDefault="00AE2BF2" w:rsidP="00FD2C0D">
            <w:pPr>
              <w:pStyle w:val="TAC"/>
              <w:rPr>
                <w:ins w:id="1062" w:author="Anritsu" w:date="2021-05-05T13:03:00Z"/>
              </w:rPr>
            </w:pPr>
            <w:ins w:id="106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6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043C9B0" w14:textId="77777777" w:rsidR="00AE2BF2" w:rsidRPr="00EA6804" w:rsidRDefault="00AE2BF2" w:rsidP="00FD2C0D">
            <w:pPr>
              <w:pStyle w:val="TAC"/>
              <w:rPr>
                <w:ins w:id="1065" w:author="Anritsu" w:date="2021-05-05T13:03:00Z"/>
              </w:rPr>
            </w:pPr>
            <w:ins w:id="1066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6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39D2E46" w14:textId="77777777" w:rsidR="00AE2BF2" w:rsidRPr="00EA6804" w:rsidRDefault="00AE2BF2" w:rsidP="00FD2C0D">
            <w:pPr>
              <w:pStyle w:val="TAC"/>
              <w:rPr>
                <w:ins w:id="1068" w:author="Anritsu" w:date="2021-05-05T13:03:00Z"/>
              </w:rPr>
            </w:pPr>
            <w:ins w:id="1069" w:author="Anritsu" w:date="2021-05-05T13:03:00Z">
              <w:r w:rsidRPr="00EA6804">
                <w:t>10@11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7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0050E78" w14:textId="77777777" w:rsidR="00AE2BF2" w:rsidRPr="00EA6804" w:rsidRDefault="00AE2BF2" w:rsidP="00FD2C0D">
            <w:pPr>
              <w:pStyle w:val="TAC"/>
              <w:rPr>
                <w:ins w:id="1071" w:author="Anritsu" w:date="2021-05-05T13:03:00Z"/>
              </w:rPr>
            </w:pPr>
            <w:ins w:id="1072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7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7D08DFAA" w14:textId="77777777" w:rsidR="00AE2BF2" w:rsidRPr="00EA6804" w:rsidRDefault="00AE2BF2" w:rsidP="00FD2C0D">
            <w:pPr>
              <w:pStyle w:val="TAC"/>
              <w:rPr>
                <w:ins w:id="1074" w:author="Anritsu" w:date="2021-05-05T13:03:00Z"/>
              </w:rPr>
            </w:pPr>
            <w:ins w:id="1075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79874D" w14:textId="77777777" w:rsidR="00AE2BF2" w:rsidRPr="00EA6804" w:rsidRDefault="00AE2BF2" w:rsidP="00FD2C0D">
            <w:pPr>
              <w:pStyle w:val="TAC"/>
              <w:rPr>
                <w:ins w:id="1077" w:author="Anritsu" w:date="2021-05-05T13:03:00Z"/>
              </w:rPr>
            </w:pPr>
            <w:ins w:id="107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9486944" w14:textId="77777777" w:rsidR="00AE2BF2" w:rsidRPr="00EA6804" w:rsidRDefault="00AE2BF2" w:rsidP="00FD2C0D">
            <w:pPr>
              <w:pStyle w:val="TAC"/>
              <w:rPr>
                <w:ins w:id="1080" w:author="Anritsu" w:date="2021-05-05T13:03:00Z"/>
              </w:rPr>
            </w:pPr>
            <w:ins w:id="10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562D732A" w14:textId="77777777" w:rsidTr="00462AE5">
        <w:trPr>
          <w:trHeight w:val="142"/>
          <w:ins w:id="1082" w:author="Anritsu" w:date="2021-05-05T13:03:00Z"/>
          <w:trPrChange w:id="1083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8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6588247" w14:textId="77777777" w:rsidR="00AE2BF2" w:rsidRPr="00EA6804" w:rsidRDefault="00AE2BF2" w:rsidP="00FD2C0D">
            <w:pPr>
              <w:pStyle w:val="TAH"/>
              <w:rPr>
                <w:ins w:id="108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8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C8AB6BB" w14:textId="77777777" w:rsidR="00AE2BF2" w:rsidRPr="00EA6804" w:rsidRDefault="00AE2BF2" w:rsidP="00FD2C0D">
            <w:pPr>
              <w:pStyle w:val="TAC"/>
              <w:rPr>
                <w:ins w:id="108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88" w:author="Anritsu" w:date="2021-05-05T17:25:00Z">
              <w:tcPr>
                <w:tcW w:w="464" w:type="pct"/>
              </w:tcPr>
            </w:tcPrChange>
          </w:tcPr>
          <w:p w14:paraId="70911513" w14:textId="77777777" w:rsidR="00AE2BF2" w:rsidRPr="00EA6804" w:rsidRDefault="00AE2BF2" w:rsidP="00FD2C0D">
            <w:pPr>
              <w:pStyle w:val="TAC"/>
              <w:rPr>
                <w:ins w:id="1089" w:author="Anritsu" w:date="2021-05-05T13:03:00Z"/>
              </w:rPr>
            </w:pPr>
            <w:ins w:id="109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8E25E89" w14:textId="77777777" w:rsidR="00AE2BF2" w:rsidRPr="00EA6804" w:rsidRDefault="00AE2BF2" w:rsidP="00FD2C0D">
            <w:pPr>
              <w:pStyle w:val="TAC"/>
              <w:rPr>
                <w:ins w:id="1092" w:author="Anritsu" w:date="2021-05-05T13:03:00Z"/>
              </w:rPr>
            </w:pPr>
            <w:ins w:id="1093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F515F25" w14:textId="77777777" w:rsidR="00AE2BF2" w:rsidRPr="00EA6804" w:rsidRDefault="00AE2BF2" w:rsidP="00FD2C0D">
            <w:pPr>
              <w:pStyle w:val="TAC"/>
              <w:rPr>
                <w:ins w:id="1095" w:author="Anritsu" w:date="2021-05-05T13:03:00Z"/>
              </w:rPr>
            </w:pPr>
            <w:ins w:id="10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FBC032F" w14:textId="77777777" w:rsidR="00AE2BF2" w:rsidRPr="00EA6804" w:rsidRDefault="00AE2BF2" w:rsidP="00FD2C0D">
            <w:pPr>
              <w:pStyle w:val="TAC"/>
              <w:rPr>
                <w:ins w:id="1098" w:author="Anritsu" w:date="2021-05-05T13:03:00Z"/>
              </w:rPr>
            </w:pPr>
            <w:ins w:id="1099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D2D58E" w14:textId="77777777" w:rsidR="00AE2BF2" w:rsidRPr="00EA6804" w:rsidRDefault="00AE2BF2" w:rsidP="00FD2C0D">
            <w:pPr>
              <w:pStyle w:val="TAC"/>
              <w:rPr>
                <w:ins w:id="1101" w:author="Anritsu" w:date="2021-05-05T13:03:00Z"/>
              </w:rPr>
            </w:pPr>
            <w:ins w:id="1102" w:author="Anritsu" w:date="2021-05-05T13:03:00Z">
              <w:r w:rsidRPr="00EA6804">
                <w:t>11@11</w:t>
              </w:r>
              <w:r w:rsidRPr="00EA6804">
                <w:rPr>
                  <w:vertAlign w:val="superscript"/>
                </w:rPr>
                <w:t>3</w:t>
              </w:r>
            </w:ins>
          </w:p>
          <w:p w14:paraId="555753E5" w14:textId="77777777" w:rsidR="00AE2BF2" w:rsidRPr="00EA6804" w:rsidRDefault="00AE2BF2" w:rsidP="00FD2C0D">
            <w:pPr>
              <w:pStyle w:val="TAC"/>
              <w:rPr>
                <w:ins w:id="1103" w:author="Anritsu" w:date="2021-05-05T13:03:00Z"/>
              </w:rPr>
            </w:pPr>
            <w:ins w:id="1104" w:author="Anritsu" w:date="2021-05-05T13:03:00Z">
              <w:r w:rsidRPr="00EA6804">
                <w:t>10@10</w:t>
              </w:r>
              <w:r w:rsidRPr="00EA6804">
                <w:rPr>
                  <w:vertAlign w:val="superscript"/>
                </w:rPr>
                <w:t>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0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23A5195" w14:textId="77777777" w:rsidR="00AE2BF2" w:rsidRPr="00EA6804" w:rsidRDefault="00AE2BF2" w:rsidP="00FD2C0D">
            <w:pPr>
              <w:pStyle w:val="TAC"/>
              <w:rPr>
                <w:ins w:id="1106" w:author="Anritsu" w:date="2021-05-05T13:03:00Z"/>
              </w:rPr>
            </w:pPr>
            <w:ins w:id="1107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0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62588F5A" w14:textId="77777777" w:rsidR="00AE2BF2" w:rsidRPr="00EA6804" w:rsidRDefault="00AE2BF2" w:rsidP="00FD2C0D">
            <w:pPr>
              <w:pStyle w:val="TAC"/>
              <w:rPr>
                <w:ins w:id="1109" w:author="Anritsu" w:date="2021-05-05T13:03:00Z"/>
              </w:rPr>
            </w:pPr>
            <w:ins w:id="1110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A8061CF" w14:textId="77777777" w:rsidR="00AE2BF2" w:rsidRPr="00EA6804" w:rsidRDefault="00AE2BF2" w:rsidP="00FD2C0D">
            <w:pPr>
              <w:pStyle w:val="TAC"/>
              <w:rPr>
                <w:ins w:id="1112" w:author="Anritsu" w:date="2021-05-05T13:03:00Z"/>
              </w:rPr>
            </w:pPr>
            <w:ins w:id="111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A35348B" w14:textId="77777777" w:rsidR="00AE2BF2" w:rsidRPr="00EA6804" w:rsidRDefault="00AE2BF2" w:rsidP="00FD2C0D">
            <w:pPr>
              <w:pStyle w:val="TAC"/>
              <w:rPr>
                <w:ins w:id="1115" w:author="Anritsu" w:date="2021-05-05T13:03:00Z"/>
              </w:rPr>
            </w:pPr>
            <w:ins w:id="11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31BAD5A7" w14:textId="77777777" w:rsidTr="00462AE5">
        <w:trPr>
          <w:trHeight w:val="150"/>
          <w:ins w:id="1117" w:author="Anritsu" w:date="2021-05-05T13:03:00Z"/>
          <w:trPrChange w:id="111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11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8A7F4B7" w14:textId="77777777" w:rsidR="00AE2BF2" w:rsidRPr="00EA6804" w:rsidRDefault="00AE2BF2" w:rsidP="00FD2C0D">
            <w:pPr>
              <w:pStyle w:val="TAH"/>
              <w:rPr>
                <w:ins w:id="1120" w:author="Anritsu" w:date="2021-05-05T13:03:00Z"/>
              </w:rPr>
            </w:pPr>
            <w:ins w:id="1121" w:author="Anritsu" w:date="2021-05-05T13:03:00Z">
              <w:r w:rsidRPr="00EA6804">
                <w:t>100MHz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2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E63DDE1" w14:textId="77777777" w:rsidR="00AE2BF2" w:rsidRPr="00EA6804" w:rsidRDefault="00AE2BF2" w:rsidP="00FD2C0D">
            <w:pPr>
              <w:pStyle w:val="TAC"/>
              <w:rPr>
                <w:ins w:id="1123" w:author="Anritsu" w:date="2021-05-05T13:03:00Z"/>
              </w:rPr>
            </w:pPr>
            <w:ins w:id="112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125" w:author="Anritsu" w:date="2021-05-05T17:25:00Z">
              <w:tcPr>
                <w:tcW w:w="464" w:type="pct"/>
              </w:tcPr>
            </w:tcPrChange>
          </w:tcPr>
          <w:p w14:paraId="6843F2ED" w14:textId="77777777" w:rsidR="00AE2BF2" w:rsidRPr="00EA6804" w:rsidRDefault="00AE2BF2" w:rsidP="00FD2C0D">
            <w:pPr>
              <w:pStyle w:val="TAC"/>
              <w:rPr>
                <w:ins w:id="1126" w:author="Anritsu" w:date="2021-05-05T13:03:00Z"/>
              </w:rPr>
            </w:pPr>
            <w:ins w:id="112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1CB6769" w14:textId="77777777" w:rsidR="00AE2BF2" w:rsidRPr="00EA6804" w:rsidRDefault="00AE2BF2" w:rsidP="00FD2C0D">
            <w:pPr>
              <w:pStyle w:val="TAC"/>
              <w:rPr>
                <w:ins w:id="1129" w:author="Anritsu" w:date="2021-05-05T13:03:00Z"/>
              </w:rPr>
            </w:pPr>
            <w:ins w:id="1130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1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34ADD8B" w14:textId="77777777" w:rsidR="00AE2BF2" w:rsidRPr="00EA6804" w:rsidRDefault="00AE2BF2" w:rsidP="00FD2C0D">
            <w:pPr>
              <w:pStyle w:val="TAC"/>
              <w:rPr>
                <w:ins w:id="1132" w:author="Anritsu" w:date="2021-05-05T13:03:00Z"/>
              </w:rPr>
            </w:pPr>
            <w:ins w:id="11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21F264" w14:textId="77777777" w:rsidR="00AE2BF2" w:rsidRPr="00EA6804" w:rsidRDefault="00AE2BF2" w:rsidP="00FD2C0D">
            <w:pPr>
              <w:pStyle w:val="TAC"/>
              <w:rPr>
                <w:ins w:id="1135" w:author="Anritsu" w:date="2021-05-05T13:03:00Z"/>
              </w:rPr>
            </w:pPr>
            <w:ins w:id="1136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35CB872" w14:textId="77777777" w:rsidR="00AE2BF2" w:rsidRPr="00EA6804" w:rsidRDefault="00AE2BF2" w:rsidP="00FD2C0D">
            <w:pPr>
              <w:pStyle w:val="TAC"/>
              <w:rPr>
                <w:ins w:id="1138" w:author="Anritsu" w:date="2021-05-05T13:03:00Z"/>
              </w:rPr>
            </w:pPr>
            <w:ins w:id="1139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71CF09D" w14:textId="77777777" w:rsidR="00AE2BF2" w:rsidRPr="00EA6804" w:rsidRDefault="00AE2BF2" w:rsidP="00FD2C0D">
            <w:pPr>
              <w:pStyle w:val="TAC"/>
              <w:rPr>
                <w:ins w:id="1141" w:author="Anritsu" w:date="2021-05-05T13:03:00Z"/>
              </w:rPr>
            </w:pPr>
            <w:ins w:id="1142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C4792F9" w14:textId="77777777" w:rsidR="00AE2BF2" w:rsidRPr="00EA6804" w:rsidRDefault="00AE2BF2" w:rsidP="00FD2C0D">
            <w:pPr>
              <w:pStyle w:val="TAC"/>
              <w:rPr>
                <w:ins w:id="1144" w:author="Anritsu" w:date="2021-05-05T13:03:00Z"/>
              </w:rPr>
            </w:pPr>
            <w:ins w:id="1145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0DE2F6E" w14:textId="77777777" w:rsidR="00AE2BF2" w:rsidRPr="00EA6804" w:rsidRDefault="00AE2BF2" w:rsidP="00FD2C0D">
            <w:pPr>
              <w:pStyle w:val="TAC"/>
              <w:rPr>
                <w:ins w:id="1147" w:author="Anritsu" w:date="2021-05-05T13:03:00Z"/>
              </w:rPr>
            </w:pPr>
            <w:ins w:id="11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06CE41B1" w14:textId="77777777" w:rsidR="00AE2BF2" w:rsidRPr="00EA6804" w:rsidRDefault="00AE2BF2" w:rsidP="00FD2C0D">
            <w:pPr>
              <w:pStyle w:val="TAC"/>
              <w:rPr>
                <w:ins w:id="1150" w:author="Anritsu" w:date="2021-05-05T13:03:00Z"/>
              </w:rPr>
            </w:pPr>
            <w:ins w:id="11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3B5A8E04" w14:textId="77777777" w:rsidTr="00462AE5">
        <w:trPr>
          <w:trHeight w:val="150"/>
          <w:ins w:id="1152" w:author="Anritsu" w:date="2021-05-05T13:03:00Z"/>
          <w:trPrChange w:id="11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15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67A343E7" w14:textId="77777777" w:rsidR="00AE2BF2" w:rsidRPr="00EA6804" w:rsidRDefault="00AE2BF2" w:rsidP="00FD2C0D">
            <w:pPr>
              <w:pStyle w:val="TAH"/>
              <w:rPr>
                <w:ins w:id="115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15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D70E5C2" w14:textId="77777777" w:rsidR="00AE2BF2" w:rsidRPr="00EA6804" w:rsidRDefault="00AE2BF2" w:rsidP="00FD2C0D">
            <w:pPr>
              <w:pStyle w:val="TAC"/>
              <w:rPr>
                <w:ins w:id="115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158" w:author="Anritsu" w:date="2021-05-05T17:25:00Z">
              <w:tcPr>
                <w:tcW w:w="464" w:type="pct"/>
              </w:tcPr>
            </w:tcPrChange>
          </w:tcPr>
          <w:p w14:paraId="6F2B3271" w14:textId="77777777" w:rsidR="00AE2BF2" w:rsidRPr="00EA6804" w:rsidRDefault="00AE2BF2" w:rsidP="00FD2C0D">
            <w:pPr>
              <w:pStyle w:val="TAC"/>
              <w:rPr>
                <w:ins w:id="1159" w:author="Anritsu" w:date="2021-05-05T13:03:00Z"/>
              </w:rPr>
            </w:pPr>
            <w:ins w:id="116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16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73B19B3" w14:textId="77777777" w:rsidR="00AE2BF2" w:rsidRPr="00EA6804" w:rsidRDefault="00AE2BF2" w:rsidP="00FD2C0D">
            <w:pPr>
              <w:pStyle w:val="TAC"/>
              <w:rPr>
                <w:ins w:id="1162" w:author="Anritsu" w:date="2021-05-05T13:03:00Z"/>
              </w:rPr>
            </w:pPr>
            <w:ins w:id="1163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16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155E395" w14:textId="77777777" w:rsidR="00AE2BF2" w:rsidRPr="00EA6804" w:rsidRDefault="00AE2BF2" w:rsidP="00FD2C0D">
            <w:pPr>
              <w:pStyle w:val="TAC"/>
              <w:rPr>
                <w:ins w:id="1165" w:author="Anritsu" w:date="2021-05-05T13:03:00Z"/>
              </w:rPr>
            </w:pPr>
            <w:ins w:id="116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6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3708B920" w14:textId="77777777" w:rsidR="00AE2BF2" w:rsidRPr="00EA6804" w:rsidRDefault="00AE2BF2" w:rsidP="00FD2C0D">
            <w:pPr>
              <w:pStyle w:val="TAC"/>
              <w:rPr>
                <w:ins w:id="1168" w:author="Anritsu" w:date="2021-05-05T13:03:00Z"/>
              </w:rPr>
            </w:pPr>
            <w:ins w:id="1169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7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4B2CCFA" w14:textId="77777777" w:rsidR="00AE2BF2" w:rsidRPr="00EA6804" w:rsidRDefault="00AE2BF2" w:rsidP="00FD2C0D">
            <w:pPr>
              <w:pStyle w:val="TAC"/>
              <w:rPr>
                <w:ins w:id="1171" w:author="Anritsu" w:date="2021-05-05T13:03:00Z"/>
              </w:rPr>
            </w:pPr>
            <w:ins w:id="1172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7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3A6E702E" w14:textId="77777777" w:rsidR="00AE2BF2" w:rsidRPr="00EA6804" w:rsidRDefault="00AE2BF2" w:rsidP="00FD2C0D">
            <w:pPr>
              <w:pStyle w:val="TAC"/>
              <w:rPr>
                <w:ins w:id="1174" w:author="Anritsu" w:date="2021-05-05T13:03:00Z"/>
              </w:rPr>
            </w:pPr>
            <w:ins w:id="1175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7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9D27AFD" w14:textId="77777777" w:rsidR="00AE2BF2" w:rsidRPr="00EA6804" w:rsidRDefault="00AE2BF2" w:rsidP="00FD2C0D">
            <w:pPr>
              <w:pStyle w:val="TAC"/>
              <w:rPr>
                <w:ins w:id="1177" w:author="Anritsu" w:date="2021-05-05T13:03:00Z"/>
              </w:rPr>
            </w:pPr>
            <w:ins w:id="1178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AC5136D" w14:textId="77777777" w:rsidR="00AE2BF2" w:rsidRPr="00EA6804" w:rsidRDefault="00AE2BF2" w:rsidP="00FD2C0D">
            <w:pPr>
              <w:pStyle w:val="TAC"/>
              <w:rPr>
                <w:ins w:id="1180" w:author="Anritsu" w:date="2021-05-05T13:03:00Z"/>
              </w:rPr>
            </w:pPr>
            <w:ins w:id="11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8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5871C6E" w14:textId="77777777" w:rsidR="00AE2BF2" w:rsidRPr="00EA6804" w:rsidRDefault="00AE2BF2" w:rsidP="00FD2C0D">
            <w:pPr>
              <w:pStyle w:val="TAC"/>
              <w:rPr>
                <w:ins w:id="1183" w:author="Anritsu" w:date="2021-05-05T13:03:00Z"/>
              </w:rPr>
            </w:pPr>
            <w:ins w:id="118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057313D7" w14:textId="77777777" w:rsidTr="00462AE5">
        <w:trPr>
          <w:trHeight w:val="143"/>
          <w:ins w:id="1185" w:author="Anritsu" w:date="2021-05-05T13:03:00Z"/>
          <w:trPrChange w:id="118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18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1C06F211" w14:textId="77777777" w:rsidR="00AE2BF2" w:rsidRPr="00EA6804" w:rsidRDefault="00AE2BF2" w:rsidP="00FD2C0D">
            <w:pPr>
              <w:pStyle w:val="TAH"/>
              <w:rPr>
                <w:ins w:id="118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8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1813C02" w14:textId="77777777" w:rsidR="00AE2BF2" w:rsidRPr="00EA6804" w:rsidRDefault="00AE2BF2" w:rsidP="00FD2C0D">
            <w:pPr>
              <w:pStyle w:val="TAC"/>
              <w:rPr>
                <w:ins w:id="1190" w:author="Anritsu" w:date="2021-05-05T13:03:00Z"/>
              </w:rPr>
            </w:pPr>
            <w:ins w:id="119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192" w:author="Anritsu" w:date="2021-05-05T17:25:00Z">
              <w:tcPr>
                <w:tcW w:w="464" w:type="pct"/>
              </w:tcPr>
            </w:tcPrChange>
          </w:tcPr>
          <w:p w14:paraId="65E7FDA7" w14:textId="77777777" w:rsidR="00AE2BF2" w:rsidRPr="00EA6804" w:rsidRDefault="00AE2BF2" w:rsidP="00FD2C0D">
            <w:pPr>
              <w:pStyle w:val="TAC"/>
              <w:rPr>
                <w:ins w:id="1193" w:author="Anritsu" w:date="2021-05-05T13:03:00Z"/>
              </w:rPr>
            </w:pPr>
            <w:ins w:id="119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9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FFAE336" w14:textId="77777777" w:rsidR="00AE2BF2" w:rsidRPr="00EA6804" w:rsidRDefault="00AE2BF2" w:rsidP="00FD2C0D">
            <w:pPr>
              <w:pStyle w:val="TAC"/>
              <w:rPr>
                <w:ins w:id="1196" w:author="Anritsu" w:date="2021-05-05T13:03:00Z"/>
              </w:rPr>
            </w:pPr>
            <w:ins w:id="1197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119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EB458B" w14:textId="77777777" w:rsidR="00AE2BF2" w:rsidRPr="00EA6804" w:rsidRDefault="00AE2BF2" w:rsidP="00FD2C0D">
            <w:pPr>
              <w:pStyle w:val="TAC"/>
              <w:rPr>
                <w:ins w:id="1199" w:author="Anritsu" w:date="2021-05-05T13:03:00Z"/>
              </w:rPr>
            </w:pPr>
            <w:ins w:id="120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0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D79E71" w14:textId="77777777" w:rsidR="00AE2BF2" w:rsidRPr="00EA6804" w:rsidRDefault="00AE2BF2" w:rsidP="00FD2C0D">
            <w:pPr>
              <w:pStyle w:val="TAC"/>
              <w:rPr>
                <w:ins w:id="1202" w:author="Anritsu" w:date="2021-05-05T13:03:00Z"/>
              </w:rPr>
            </w:pPr>
            <w:ins w:id="1203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0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CE630B1" w14:textId="77777777" w:rsidR="00AE2BF2" w:rsidRPr="00EA6804" w:rsidRDefault="00AE2BF2" w:rsidP="00FD2C0D">
            <w:pPr>
              <w:pStyle w:val="TAC"/>
              <w:rPr>
                <w:ins w:id="1205" w:author="Anritsu" w:date="2021-05-05T13:03:00Z"/>
              </w:rPr>
            </w:pPr>
            <w:ins w:id="1206" w:author="Anritsu" w:date="2021-05-05T13:03:00Z">
              <w:r w:rsidRPr="00EA6804">
                <w:t>20@23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0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5E6AF66" w14:textId="77777777" w:rsidR="00AE2BF2" w:rsidRPr="00EA6804" w:rsidRDefault="00AE2BF2" w:rsidP="00FD2C0D">
            <w:pPr>
              <w:pStyle w:val="TAC"/>
              <w:rPr>
                <w:ins w:id="1208" w:author="Anritsu" w:date="2021-05-05T13:03:00Z"/>
              </w:rPr>
            </w:pPr>
            <w:ins w:id="1209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1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DE39F44" w14:textId="77777777" w:rsidR="00AE2BF2" w:rsidRPr="00EA6804" w:rsidRDefault="00AE2BF2" w:rsidP="00FD2C0D">
            <w:pPr>
              <w:pStyle w:val="TAC"/>
              <w:rPr>
                <w:ins w:id="1211" w:author="Anritsu" w:date="2021-05-05T13:03:00Z"/>
              </w:rPr>
            </w:pPr>
            <w:ins w:id="1212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061CAEC" w14:textId="77777777" w:rsidR="00AE2BF2" w:rsidRPr="00EA6804" w:rsidRDefault="00AE2BF2" w:rsidP="00FD2C0D">
            <w:pPr>
              <w:pStyle w:val="TAC"/>
              <w:rPr>
                <w:ins w:id="1214" w:author="Anritsu" w:date="2021-05-05T13:03:00Z"/>
              </w:rPr>
            </w:pPr>
            <w:ins w:id="121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2B283B2" w14:textId="77777777" w:rsidR="00AE2BF2" w:rsidRPr="00EA6804" w:rsidRDefault="00AE2BF2" w:rsidP="00FD2C0D">
            <w:pPr>
              <w:pStyle w:val="TAC"/>
              <w:rPr>
                <w:ins w:id="1217" w:author="Anritsu" w:date="2021-05-05T13:03:00Z"/>
              </w:rPr>
            </w:pPr>
            <w:ins w:id="12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64AC51A0" w14:textId="77777777" w:rsidTr="00462AE5">
        <w:trPr>
          <w:trHeight w:val="142"/>
          <w:ins w:id="1219" w:author="Anritsu" w:date="2021-05-05T13:03:00Z"/>
          <w:trPrChange w:id="1220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2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ACCE038" w14:textId="77777777" w:rsidR="00AE2BF2" w:rsidRPr="00EA6804" w:rsidRDefault="00AE2BF2" w:rsidP="00FD2C0D">
            <w:pPr>
              <w:pStyle w:val="TAH"/>
              <w:rPr>
                <w:ins w:id="122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2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29844" w14:textId="77777777" w:rsidR="00AE2BF2" w:rsidRPr="00EA6804" w:rsidRDefault="00AE2BF2" w:rsidP="00FD2C0D">
            <w:pPr>
              <w:pStyle w:val="TAC"/>
              <w:rPr>
                <w:ins w:id="122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25" w:author="Anritsu" w:date="2021-05-05T17:25:00Z">
              <w:tcPr>
                <w:tcW w:w="464" w:type="pct"/>
              </w:tcPr>
            </w:tcPrChange>
          </w:tcPr>
          <w:p w14:paraId="14582CF7" w14:textId="77777777" w:rsidR="00AE2BF2" w:rsidRPr="00EA6804" w:rsidRDefault="00AE2BF2" w:rsidP="00FD2C0D">
            <w:pPr>
              <w:pStyle w:val="TAC"/>
              <w:rPr>
                <w:ins w:id="1226" w:author="Anritsu" w:date="2021-05-05T13:03:00Z"/>
              </w:rPr>
            </w:pPr>
            <w:ins w:id="122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5C1C56B" w14:textId="77777777" w:rsidR="00AE2BF2" w:rsidRPr="00EA6804" w:rsidRDefault="00AE2BF2" w:rsidP="00FD2C0D">
            <w:pPr>
              <w:pStyle w:val="TAC"/>
              <w:rPr>
                <w:ins w:id="1229" w:author="Anritsu" w:date="2021-05-05T13:03:00Z"/>
              </w:rPr>
            </w:pPr>
            <w:ins w:id="1230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2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5BF4A80" w14:textId="77777777" w:rsidR="00AE2BF2" w:rsidRPr="00EA6804" w:rsidRDefault="00AE2BF2" w:rsidP="00FD2C0D">
            <w:pPr>
              <w:pStyle w:val="TAC"/>
              <w:rPr>
                <w:ins w:id="1232" w:author="Anritsu" w:date="2021-05-05T13:03:00Z"/>
              </w:rPr>
            </w:pPr>
            <w:ins w:id="12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699E5EB" w14:textId="77777777" w:rsidR="00AE2BF2" w:rsidRPr="00EA6804" w:rsidRDefault="00AE2BF2" w:rsidP="00FD2C0D">
            <w:pPr>
              <w:pStyle w:val="TAC"/>
              <w:rPr>
                <w:ins w:id="1235" w:author="Anritsu" w:date="2021-05-05T13:03:00Z"/>
              </w:rPr>
            </w:pPr>
            <w:ins w:id="1236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91644E8" w14:textId="77777777" w:rsidR="00AE2BF2" w:rsidRPr="00EA6804" w:rsidRDefault="00AE2BF2" w:rsidP="00FD2C0D">
            <w:pPr>
              <w:pStyle w:val="TAC"/>
              <w:rPr>
                <w:ins w:id="1238" w:author="Anritsu" w:date="2021-05-05T13:03:00Z"/>
              </w:rPr>
            </w:pPr>
            <w:ins w:id="1239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65E5EA3" w14:textId="77777777" w:rsidR="00AE2BF2" w:rsidRPr="00EA6804" w:rsidRDefault="00AE2BF2" w:rsidP="00FD2C0D">
            <w:pPr>
              <w:pStyle w:val="TAC"/>
              <w:rPr>
                <w:ins w:id="1241" w:author="Anritsu" w:date="2021-05-05T13:03:00Z"/>
              </w:rPr>
            </w:pPr>
            <w:ins w:id="1242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D614B56" w14:textId="77777777" w:rsidR="00AE2BF2" w:rsidRPr="00EA6804" w:rsidRDefault="00AE2BF2" w:rsidP="00FD2C0D">
            <w:pPr>
              <w:pStyle w:val="TAC"/>
              <w:rPr>
                <w:ins w:id="1244" w:author="Anritsu" w:date="2021-05-05T13:03:00Z"/>
              </w:rPr>
            </w:pPr>
            <w:ins w:id="1245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93FDF4" w14:textId="77777777" w:rsidR="00AE2BF2" w:rsidRPr="00EA6804" w:rsidRDefault="00AE2BF2" w:rsidP="00FD2C0D">
            <w:pPr>
              <w:pStyle w:val="TAC"/>
              <w:rPr>
                <w:ins w:id="1247" w:author="Anritsu" w:date="2021-05-05T13:03:00Z"/>
              </w:rPr>
            </w:pPr>
            <w:ins w:id="12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826011" w14:textId="77777777" w:rsidR="00AE2BF2" w:rsidRPr="00EA6804" w:rsidRDefault="00AE2BF2" w:rsidP="00FD2C0D">
            <w:pPr>
              <w:pStyle w:val="TAC"/>
              <w:rPr>
                <w:ins w:id="1250" w:author="Anritsu" w:date="2021-05-05T13:03:00Z"/>
              </w:rPr>
            </w:pPr>
            <w:ins w:id="12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3C84B6F9" w14:textId="77777777" w:rsidTr="00462AE5">
        <w:trPr>
          <w:trHeight w:val="150"/>
          <w:ins w:id="1252" w:author="Anritsu" w:date="2021-05-05T13:03:00Z"/>
          <w:trPrChange w:id="12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254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1C46514" w14:textId="77777777" w:rsidR="00AE2BF2" w:rsidRPr="00EA6804" w:rsidRDefault="00AE2BF2" w:rsidP="00FD2C0D">
            <w:pPr>
              <w:pStyle w:val="TAH"/>
              <w:rPr>
                <w:ins w:id="1255" w:author="Anritsu" w:date="2021-05-05T13:03:00Z"/>
              </w:rPr>
            </w:pPr>
            <w:ins w:id="1256" w:author="Anritsu" w:date="2021-05-05T13:03:00Z">
              <w:r w:rsidRPr="00EA6804">
                <w:t>200MHz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257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6669712" w14:textId="77777777" w:rsidR="00AE2BF2" w:rsidRPr="00EA6804" w:rsidRDefault="00AE2BF2" w:rsidP="00FD2C0D">
            <w:pPr>
              <w:pStyle w:val="TAC"/>
              <w:rPr>
                <w:ins w:id="1258" w:author="Anritsu" w:date="2021-05-05T13:03:00Z"/>
              </w:rPr>
            </w:pPr>
            <w:ins w:id="1259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260" w:author="Anritsu" w:date="2021-05-05T17:25:00Z">
              <w:tcPr>
                <w:tcW w:w="464" w:type="pct"/>
              </w:tcPr>
            </w:tcPrChange>
          </w:tcPr>
          <w:p w14:paraId="48BE491B" w14:textId="77777777" w:rsidR="00AE2BF2" w:rsidRPr="00EA6804" w:rsidRDefault="00AE2BF2" w:rsidP="00FD2C0D">
            <w:pPr>
              <w:pStyle w:val="TAC"/>
              <w:rPr>
                <w:ins w:id="1261" w:author="Anritsu" w:date="2021-05-05T13:03:00Z"/>
              </w:rPr>
            </w:pPr>
            <w:ins w:id="1262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2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47077A28" w14:textId="77777777" w:rsidR="00AE2BF2" w:rsidRPr="00EA6804" w:rsidRDefault="00AE2BF2" w:rsidP="00FD2C0D">
            <w:pPr>
              <w:pStyle w:val="TAC"/>
              <w:rPr>
                <w:ins w:id="1264" w:author="Anritsu" w:date="2021-05-05T13:03:00Z"/>
              </w:rPr>
            </w:pPr>
            <w:ins w:id="1265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2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04E63936" w14:textId="77777777" w:rsidR="00AE2BF2" w:rsidRPr="00EA6804" w:rsidRDefault="00AE2BF2" w:rsidP="00FD2C0D">
            <w:pPr>
              <w:pStyle w:val="TAC"/>
              <w:rPr>
                <w:ins w:id="1267" w:author="Anritsu" w:date="2021-05-05T13:03:00Z"/>
              </w:rPr>
            </w:pPr>
            <w:ins w:id="12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F2D7695" w14:textId="77777777" w:rsidR="00AE2BF2" w:rsidRPr="00EA6804" w:rsidRDefault="00AE2BF2" w:rsidP="00FD2C0D">
            <w:pPr>
              <w:pStyle w:val="TAC"/>
              <w:rPr>
                <w:ins w:id="1270" w:author="Anritsu" w:date="2021-05-05T13:03:00Z"/>
              </w:rPr>
            </w:pPr>
            <w:ins w:id="1271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E2ADAD0" w14:textId="77777777" w:rsidR="00AE2BF2" w:rsidRPr="00EA6804" w:rsidRDefault="00AE2BF2" w:rsidP="00FD2C0D">
            <w:pPr>
              <w:pStyle w:val="TAC"/>
              <w:rPr>
                <w:ins w:id="1273" w:author="Anritsu" w:date="2021-05-05T13:03:00Z"/>
              </w:rPr>
            </w:pPr>
            <w:ins w:id="1274" w:author="Anritsu" w:date="2021-05-05T13:03:00Z">
              <w:r w:rsidRPr="00EA6804">
                <w:t>81@88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D194F9B" w14:textId="77777777" w:rsidR="00AE2BF2" w:rsidRPr="00EA6804" w:rsidRDefault="00AE2BF2" w:rsidP="00FD2C0D">
            <w:pPr>
              <w:pStyle w:val="TAC"/>
              <w:rPr>
                <w:ins w:id="1276" w:author="Anritsu" w:date="2021-05-05T13:03:00Z"/>
              </w:rPr>
            </w:pPr>
            <w:ins w:id="1277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F0FB251" w14:textId="77777777" w:rsidR="00AE2BF2" w:rsidRPr="00EA6804" w:rsidRDefault="00AE2BF2" w:rsidP="00FD2C0D">
            <w:pPr>
              <w:pStyle w:val="TAC"/>
              <w:rPr>
                <w:ins w:id="1279" w:author="Anritsu" w:date="2021-05-05T13:03:00Z"/>
              </w:rPr>
            </w:pPr>
            <w:ins w:id="1280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38B26E" w14:textId="77777777" w:rsidR="00AE2BF2" w:rsidRPr="00EA6804" w:rsidRDefault="00AE2BF2" w:rsidP="00FD2C0D">
            <w:pPr>
              <w:pStyle w:val="TAC"/>
              <w:rPr>
                <w:ins w:id="1282" w:author="Anritsu" w:date="2021-05-05T13:03:00Z"/>
              </w:rPr>
            </w:pPr>
            <w:ins w:id="12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221FA1C" w14:textId="77777777" w:rsidR="00AE2BF2" w:rsidRPr="00EA6804" w:rsidRDefault="00AE2BF2" w:rsidP="00FD2C0D">
            <w:pPr>
              <w:pStyle w:val="TAC"/>
              <w:rPr>
                <w:ins w:id="1285" w:author="Anritsu" w:date="2021-05-05T13:03:00Z"/>
              </w:rPr>
            </w:pPr>
            <w:ins w:id="12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5E547128" w14:textId="77777777" w:rsidTr="00462AE5">
        <w:trPr>
          <w:trHeight w:val="150"/>
          <w:ins w:id="1287" w:author="Anritsu" w:date="2021-05-05T13:03:00Z"/>
          <w:trPrChange w:id="12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89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A6C4E24" w14:textId="77777777" w:rsidR="00AE2BF2" w:rsidRPr="00EA6804" w:rsidRDefault="00AE2BF2" w:rsidP="00FD2C0D">
            <w:pPr>
              <w:pStyle w:val="TAH"/>
              <w:rPr>
                <w:ins w:id="1290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91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37FE9332" w14:textId="77777777" w:rsidR="00AE2BF2" w:rsidRPr="00EA6804" w:rsidRDefault="00AE2BF2" w:rsidP="00FD2C0D">
            <w:pPr>
              <w:pStyle w:val="TAC"/>
              <w:rPr>
                <w:ins w:id="1292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93" w:author="Anritsu" w:date="2021-05-05T17:25:00Z">
              <w:tcPr>
                <w:tcW w:w="464" w:type="pct"/>
              </w:tcPr>
            </w:tcPrChange>
          </w:tcPr>
          <w:p w14:paraId="3C61B005" w14:textId="77777777" w:rsidR="00AE2BF2" w:rsidRPr="00EA6804" w:rsidRDefault="00AE2BF2" w:rsidP="00FD2C0D">
            <w:pPr>
              <w:pStyle w:val="TAC"/>
              <w:rPr>
                <w:ins w:id="1294" w:author="Anritsu" w:date="2021-05-05T13:03:00Z"/>
              </w:rPr>
            </w:pPr>
            <w:ins w:id="1295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96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AAA74E7" w14:textId="77777777" w:rsidR="00AE2BF2" w:rsidRPr="00EA6804" w:rsidRDefault="00AE2BF2" w:rsidP="00FD2C0D">
            <w:pPr>
              <w:pStyle w:val="TAC"/>
              <w:rPr>
                <w:ins w:id="1297" w:author="Anritsu" w:date="2021-05-05T13:03:00Z"/>
              </w:rPr>
            </w:pPr>
            <w:ins w:id="1298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299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8538787" w14:textId="77777777" w:rsidR="00AE2BF2" w:rsidRPr="00EA6804" w:rsidRDefault="00AE2BF2" w:rsidP="00FD2C0D">
            <w:pPr>
              <w:pStyle w:val="TAC"/>
              <w:rPr>
                <w:ins w:id="1300" w:author="Anritsu" w:date="2021-05-05T13:03:00Z"/>
              </w:rPr>
            </w:pPr>
            <w:ins w:id="1301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02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831611" w14:textId="77777777" w:rsidR="00AE2BF2" w:rsidRPr="00EA6804" w:rsidRDefault="00AE2BF2" w:rsidP="00FD2C0D">
            <w:pPr>
              <w:pStyle w:val="TAC"/>
              <w:rPr>
                <w:ins w:id="1303" w:author="Anritsu" w:date="2021-05-05T13:03:00Z"/>
              </w:rPr>
            </w:pPr>
            <w:ins w:id="1304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05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F263B8" w14:textId="77777777" w:rsidR="00AE2BF2" w:rsidRPr="00EA6804" w:rsidRDefault="00AE2BF2" w:rsidP="00FD2C0D">
            <w:pPr>
              <w:pStyle w:val="TAC"/>
              <w:rPr>
                <w:ins w:id="1306" w:author="Anritsu" w:date="2021-05-05T13:03:00Z"/>
              </w:rPr>
            </w:pPr>
            <w:ins w:id="1307" w:author="Anritsu" w:date="2021-05-05T13:03:00Z">
              <w:r w:rsidRPr="00EA6804">
                <w:t>88@88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08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FE83FA5" w14:textId="77777777" w:rsidR="00AE2BF2" w:rsidRPr="00EA6804" w:rsidRDefault="00AE2BF2" w:rsidP="00FD2C0D">
            <w:pPr>
              <w:pStyle w:val="TAC"/>
              <w:rPr>
                <w:ins w:id="1309" w:author="Anritsu" w:date="2021-05-05T13:03:00Z"/>
              </w:rPr>
            </w:pPr>
            <w:ins w:id="1310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11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5BDE6073" w14:textId="77777777" w:rsidR="00AE2BF2" w:rsidRPr="00EA6804" w:rsidRDefault="00AE2BF2" w:rsidP="00FD2C0D">
            <w:pPr>
              <w:pStyle w:val="TAC"/>
              <w:rPr>
                <w:ins w:id="1312" w:author="Anritsu" w:date="2021-05-05T13:03:00Z"/>
              </w:rPr>
            </w:pPr>
            <w:ins w:id="1313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D270EDD" w14:textId="77777777" w:rsidR="00AE2BF2" w:rsidRPr="00EA6804" w:rsidRDefault="00AE2BF2" w:rsidP="00FD2C0D">
            <w:pPr>
              <w:pStyle w:val="TAC"/>
              <w:rPr>
                <w:ins w:id="1315" w:author="Anritsu" w:date="2021-05-05T13:03:00Z"/>
              </w:rPr>
            </w:pPr>
            <w:ins w:id="13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7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E72347C" w14:textId="77777777" w:rsidR="00AE2BF2" w:rsidRPr="00EA6804" w:rsidRDefault="00AE2BF2" w:rsidP="00FD2C0D">
            <w:pPr>
              <w:pStyle w:val="TAC"/>
              <w:rPr>
                <w:ins w:id="1318" w:author="Anritsu" w:date="2021-05-05T13:03:00Z"/>
              </w:rPr>
            </w:pPr>
            <w:ins w:id="1319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11DF79B0" w14:textId="77777777" w:rsidTr="00462AE5">
        <w:trPr>
          <w:trHeight w:val="143"/>
          <w:ins w:id="1320" w:author="Anritsu" w:date="2021-05-05T13:03:00Z"/>
          <w:trPrChange w:id="1321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322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6885EBE3" w14:textId="77777777" w:rsidR="00AE2BF2" w:rsidRPr="00EA6804" w:rsidRDefault="00AE2BF2" w:rsidP="00FD2C0D">
            <w:pPr>
              <w:pStyle w:val="TAH"/>
              <w:rPr>
                <w:ins w:id="1323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24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4B753EE" w14:textId="77777777" w:rsidR="00AE2BF2" w:rsidRPr="00EA6804" w:rsidRDefault="00AE2BF2" w:rsidP="00FD2C0D">
            <w:pPr>
              <w:pStyle w:val="TAC"/>
              <w:rPr>
                <w:ins w:id="1325" w:author="Anritsu" w:date="2021-05-05T13:03:00Z"/>
              </w:rPr>
            </w:pPr>
            <w:ins w:id="1326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327" w:author="Anritsu" w:date="2021-05-05T17:25:00Z">
              <w:tcPr>
                <w:tcW w:w="464" w:type="pct"/>
              </w:tcPr>
            </w:tcPrChange>
          </w:tcPr>
          <w:p w14:paraId="381BC3F4" w14:textId="77777777" w:rsidR="00AE2BF2" w:rsidRPr="00EA6804" w:rsidRDefault="00AE2BF2" w:rsidP="00FD2C0D">
            <w:pPr>
              <w:pStyle w:val="TAC"/>
              <w:rPr>
                <w:ins w:id="1328" w:author="Anritsu" w:date="2021-05-05T13:03:00Z"/>
              </w:rPr>
            </w:pPr>
            <w:ins w:id="1329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30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C393019" w14:textId="77777777" w:rsidR="00AE2BF2" w:rsidRPr="00EA6804" w:rsidRDefault="00AE2BF2" w:rsidP="00FD2C0D">
            <w:pPr>
              <w:pStyle w:val="TAC"/>
              <w:rPr>
                <w:ins w:id="1331" w:author="Anritsu" w:date="2021-05-05T13:03:00Z"/>
              </w:rPr>
            </w:pPr>
            <w:ins w:id="1332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333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8F6FB5C" w14:textId="77777777" w:rsidR="00AE2BF2" w:rsidRPr="00EA6804" w:rsidRDefault="00AE2BF2" w:rsidP="00FD2C0D">
            <w:pPr>
              <w:pStyle w:val="TAC"/>
              <w:rPr>
                <w:ins w:id="1334" w:author="Anritsu" w:date="2021-05-05T13:03:00Z"/>
              </w:rPr>
            </w:pPr>
            <w:ins w:id="1335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36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615CED1" w14:textId="77777777" w:rsidR="00AE2BF2" w:rsidRPr="00EA6804" w:rsidRDefault="00AE2BF2" w:rsidP="00FD2C0D">
            <w:pPr>
              <w:pStyle w:val="TAC"/>
              <w:rPr>
                <w:ins w:id="1337" w:author="Anritsu" w:date="2021-05-05T13:03:00Z"/>
              </w:rPr>
            </w:pPr>
            <w:ins w:id="1338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39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DABEBF6" w14:textId="77777777" w:rsidR="00AE2BF2" w:rsidRPr="00EA6804" w:rsidRDefault="00AE2BF2" w:rsidP="00FD2C0D">
            <w:pPr>
              <w:pStyle w:val="TAC"/>
              <w:rPr>
                <w:ins w:id="1340" w:author="Anritsu" w:date="2021-05-05T13:03:00Z"/>
              </w:rPr>
            </w:pPr>
            <w:ins w:id="1341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42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7881383" w14:textId="77777777" w:rsidR="00AE2BF2" w:rsidRPr="00EA6804" w:rsidRDefault="00AE2BF2" w:rsidP="00FD2C0D">
            <w:pPr>
              <w:pStyle w:val="TAC"/>
              <w:rPr>
                <w:ins w:id="1343" w:author="Anritsu" w:date="2021-05-05T13:03:00Z"/>
              </w:rPr>
            </w:pPr>
            <w:ins w:id="1344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45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2A614595" w14:textId="77777777" w:rsidR="00AE2BF2" w:rsidRPr="00EA6804" w:rsidRDefault="00AE2BF2" w:rsidP="00FD2C0D">
            <w:pPr>
              <w:pStyle w:val="TAC"/>
              <w:rPr>
                <w:ins w:id="1346" w:author="Anritsu" w:date="2021-05-05T13:03:00Z"/>
              </w:rPr>
            </w:pPr>
            <w:ins w:id="1347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48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0B7396C" w14:textId="77777777" w:rsidR="00AE2BF2" w:rsidRPr="00EA6804" w:rsidRDefault="00AE2BF2" w:rsidP="00FD2C0D">
            <w:pPr>
              <w:pStyle w:val="TAC"/>
              <w:rPr>
                <w:ins w:id="1349" w:author="Anritsu" w:date="2021-05-05T13:03:00Z"/>
              </w:rPr>
            </w:pPr>
            <w:ins w:id="1350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5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22CB56" w14:textId="77777777" w:rsidR="00AE2BF2" w:rsidRPr="00EA6804" w:rsidRDefault="00AE2BF2" w:rsidP="00FD2C0D">
            <w:pPr>
              <w:pStyle w:val="TAC"/>
              <w:rPr>
                <w:ins w:id="1352" w:author="Anritsu" w:date="2021-05-05T13:03:00Z"/>
              </w:rPr>
            </w:pPr>
            <w:ins w:id="135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4604E78C" w14:textId="77777777" w:rsidTr="00462AE5">
        <w:trPr>
          <w:trHeight w:val="142"/>
          <w:ins w:id="1354" w:author="Anritsu" w:date="2021-05-05T13:03:00Z"/>
          <w:trPrChange w:id="1355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356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54C0770" w14:textId="77777777" w:rsidR="00AE2BF2" w:rsidRPr="00EA6804" w:rsidRDefault="00AE2BF2" w:rsidP="00FD2C0D">
            <w:pPr>
              <w:pStyle w:val="TAH"/>
              <w:rPr>
                <w:ins w:id="1357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358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63DDD" w14:textId="77777777" w:rsidR="00AE2BF2" w:rsidRPr="00EA6804" w:rsidRDefault="00AE2BF2" w:rsidP="00FD2C0D">
            <w:pPr>
              <w:pStyle w:val="TAC"/>
              <w:rPr>
                <w:ins w:id="1359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360" w:author="Anritsu" w:date="2021-05-05T17:25:00Z">
              <w:tcPr>
                <w:tcW w:w="464" w:type="pct"/>
              </w:tcPr>
            </w:tcPrChange>
          </w:tcPr>
          <w:p w14:paraId="20400986" w14:textId="77777777" w:rsidR="00AE2BF2" w:rsidRPr="00EA6804" w:rsidRDefault="00AE2BF2" w:rsidP="00FD2C0D">
            <w:pPr>
              <w:pStyle w:val="TAC"/>
              <w:rPr>
                <w:ins w:id="1361" w:author="Anritsu" w:date="2021-05-05T13:03:00Z"/>
              </w:rPr>
            </w:pPr>
            <w:ins w:id="1362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3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53BA2309" w14:textId="77777777" w:rsidR="00AE2BF2" w:rsidRPr="00EA6804" w:rsidRDefault="00AE2BF2" w:rsidP="00FD2C0D">
            <w:pPr>
              <w:pStyle w:val="TAC"/>
              <w:rPr>
                <w:ins w:id="1364" w:author="Anritsu" w:date="2021-05-05T13:03:00Z"/>
              </w:rPr>
            </w:pPr>
            <w:ins w:id="1365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3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DEE371" w14:textId="77777777" w:rsidR="00AE2BF2" w:rsidRPr="00EA6804" w:rsidRDefault="00AE2BF2" w:rsidP="00FD2C0D">
            <w:pPr>
              <w:pStyle w:val="TAC"/>
              <w:rPr>
                <w:ins w:id="1367" w:author="Anritsu" w:date="2021-05-05T13:03:00Z"/>
              </w:rPr>
            </w:pPr>
            <w:ins w:id="13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FC8315A" w14:textId="77777777" w:rsidR="00AE2BF2" w:rsidRPr="00EA6804" w:rsidRDefault="00AE2BF2" w:rsidP="00FD2C0D">
            <w:pPr>
              <w:pStyle w:val="TAC"/>
              <w:rPr>
                <w:ins w:id="1370" w:author="Anritsu" w:date="2021-05-05T13:03:00Z"/>
              </w:rPr>
            </w:pPr>
            <w:ins w:id="1371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4E1A3897" w14:textId="77777777" w:rsidR="00AE2BF2" w:rsidRPr="00EA6804" w:rsidRDefault="00AE2BF2" w:rsidP="00FD2C0D">
            <w:pPr>
              <w:pStyle w:val="TAC"/>
              <w:rPr>
                <w:ins w:id="1373" w:author="Anritsu" w:date="2021-05-05T13:03:00Z"/>
              </w:rPr>
            </w:pPr>
            <w:ins w:id="1374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5EF9CC19" w14:textId="77777777" w:rsidR="00AE2BF2" w:rsidRPr="00EA6804" w:rsidRDefault="00AE2BF2" w:rsidP="00FD2C0D">
            <w:pPr>
              <w:pStyle w:val="TAC"/>
              <w:rPr>
                <w:ins w:id="1376" w:author="Anritsu" w:date="2021-05-05T13:03:00Z"/>
              </w:rPr>
            </w:pPr>
            <w:ins w:id="1377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017D3B8" w14:textId="77777777" w:rsidR="00AE2BF2" w:rsidRPr="00EA6804" w:rsidRDefault="00AE2BF2" w:rsidP="00FD2C0D">
            <w:pPr>
              <w:pStyle w:val="TAC"/>
              <w:rPr>
                <w:ins w:id="1379" w:author="Anritsu" w:date="2021-05-05T13:03:00Z"/>
              </w:rPr>
            </w:pPr>
            <w:ins w:id="1380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D21FE41" w14:textId="77777777" w:rsidR="00AE2BF2" w:rsidRPr="00EA6804" w:rsidRDefault="00AE2BF2" w:rsidP="00FD2C0D">
            <w:pPr>
              <w:pStyle w:val="TAC"/>
              <w:rPr>
                <w:ins w:id="1382" w:author="Anritsu" w:date="2021-05-05T13:03:00Z"/>
              </w:rPr>
            </w:pPr>
            <w:ins w:id="13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C23D73C" w14:textId="77777777" w:rsidR="00AE2BF2" w:rsidRPr="00EA6804" w:rsidRDefault="00AE2BF2" w:rsidP="00FD2C0D">
            <w:pPr>
              <w:pStyle w:val="TAC"/>
              <w:rPr>
                <w:ins w:id="1385" w:author="Anritsu" w:date="2021-05-05T13:03:00Z"/>
              </w:rPr>
            </w:pPr>
            <w:ins w:id="13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7141D0AC" w14:textId="77777777" w:rsidTr="00462AE5">
        <w:trPr>
          <w:trHeight w:val="150"/>
          <w:ins w:id="1387" w:author="Anritsu" w:date="2021-05-05T13:03:00Z"/>
          <w:trPrChange w:id="13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38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533BC07" w14:textId="77777777" w:rsidR="00AE2BF2" w:rsidRPr="00EA6804" w:rsidRDefault="00AE2BF2" w:rsidP="00FD2C0D">
            <w:pPr>
              <w:pStyle w:val="TAH"/>
              <w:rPr>
                <w:ins w:id="1390" w:author="Anritsu" w:date="2021-05-05T13:03:00Z"/>
              </w:rPr>
            </w:pPr>
            <w:ins w:id="1391" w:author="Anritsu" w:date="2021-05-05T13:03:00Z">
              <w:r w:rsidRPr="00EA6804">
                <w:t>400MHz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9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CC12E09" w14:textId="77777777" w:rsidR="00AE2BF2" w:rsidRPr="00EA6804" w:rsidRDefault="00AE2BF2" w:rsidP="00FD2C0D">
            <w:pPr>
              <w:pStyle w:val="TAC"/>
              <w:rPr>
                <w:ins w:id="1393" w:author="Anritsu" w:date="2021-05-05T13:03:00Z"/>
              </w:rPr>
            </w:pPr>
            <w:ins w:id="139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395" w:author="Anritsu" w:date="2021-05-05T17:25:00Z">
              <w:tcPr>
                <w:tcW w:w="464" w:type="pct"/>
              </w:tcPr>
            </w:tcPrChange>
          </w:tcPr>
          <w:p w14:paraId="4A0FF2C6" w14:textId="77777777" w:rsidR="00AE2BF2" w:rsidRPr="00EA6804" w:rsidRDefault="00AE2BF2" w:rsidP="00FD2C0D">
            <w:pPr>
              <w:pStyle w:val="TAC"/>
              <w:rPr>
                <w:ins w:id="1396" w:author="Anritsu" w:date="2021-05-05T13:03:00Z"/>
              </w:rPr>
            </w:pPr>
            <w:ins w:id="139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0E17829" w14:textId="77777777" w:rsidR="00AE2BF2" w:rsidRPr="00EA6804" w:rsidRDefault="00AE2BF2" w:rsidP="00FD2C0D">
            <w:pPr>
              <w:pStyle w:val="TAC"/>
              <w:rPr>
                <w:ins w:id="1399" w:author="Anritsu" w:date="2021-05-05T13:03:00Z"/>
              </w:rPr>
            </w:pPr>
            <w:ins w:id="1400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4CB9BC1" w14:textId="77777777" w:rsidR="00AE2BF2" w:rsidRPr="00EA6804" w:rsidRDefault="00AE2BF2" w:rsidP="00FD2C0D">
            <w:pPr>
              <w:pStyle w:val="TAC"/>
              <w:rPr>
                <w:ins w:id="1402" w:author="Anritsu" w:date="2021-05-05T13:03:00Z"/>
              </w:rPr>
            </w:pPr>
            <w:ins w:id="1403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223134E" w14:textId="77777777" w:rsidR="00AE2BF2" w:rsidRPr="00EA6804" w:rsidRDefault="00AE2BF2" w:rsidP="00FD2C0D">
            <w:pPr>
              <w:pStyle w:val="TAC"/>
              <w:rPr>
                <w:ins w:id="1405" w:author="Anritsu" w:date="2021-05-05T13:03:00Z"/>
              </w:rPr>
            </w:pPr>
            <w:ins w:id="1406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0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6A86929" w14:textId="77777777" w:rsidR="00AE2BF2" w:rsidRPr="00EA6804" w:rsidRDefault="00AE2BF2" w:rsidP="00FD2C0D">
            <w:pPr>
              <w:pStyle w:val="TAC"/>
              <w:rPr>
                <w:ins w:id="1408" w:author="Anritsu" w:date="2021-05-05T13:03:00Z"/>
              </w:rPr>
            </w:pPr>
            <w:ins w:id="1409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5D70ADC" w14:textId="77777777" w:rsidR="00AE2BF2" w:rsidRPr="00EA6804" w:rsidRDefault="00AE2BF2" w:rsidP="00FD2C0D">
            <w:pPr>
              <w:pStyle w:val="TAC"/>
              <w:rPr>
                <w:ins w:id="1411" w:author="Anritsu" w:date="2021-05-05T13:03:00Z"/>
              </w:rPr>
            </w:pPr>
            <w:ins w:id="1412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5C85FE8" w14:textId="77777777" w:rsidR="00AE2BF2" w:rsidRPr="00EA6804" w:rsidRDefault="00AE2BF2" w:rsidP="00FD2C0D">
            <w:pPr>
              <w:pStyle w:val="TAC"/>
              <w:rPr>
                <w:ins w:id="1414" w:author="Anritsu" w:date="2021-05-05T13:03:00Z"/>
              </w:rPr>
            </w:pPr>
            <w:ins w:id="141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31413C9" w14:textId="77777777" w:rsidR="00AE2BF2" w:rsidRPr="00EA6804" w:rsidRDefault="00AE2BF2" w:rsidP="00FD2C0D">
            <w:pPr>
              <w:pStyle w:val="TAC"/>
              <w:rPr>
                <w:ins w:id="1417" w:author="Anritsu" w:date="2021-05-05T13:03:00Z"/>
              </w:rPr>
            </w:pPr>
            <w:ins w:id="14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447CAF5" w14:textId="77777777" w:rsidR="00AE2BF2" w:rsidRPr="00EA6804" w:rsidRDefault="00AE2BF2" w:rsidP="00FD2C0D">
            <w:pPr>
              <w:pStyle w:val="TAC"/>
              <w:rPr>
                <w:ins w:id="1420" w:author="Anritsu" w:date="2021-05-05T13:03:00Z"/>
              </w:rPr>
            </w:pPr>
            <w:ins w:id="14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1679A9A9" w14:textId="77777777" w:rsidTr="00462AE5">
        <w:trPr>
          <w:trHeight w:val="150"/>
          <w:ins w:id="1422" w:author="Anritsu" w:date="2021-05-05T13:03:00Z"/>
          <w:trPrChange w:id="142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2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04EF551E" w14:textId="77777777" w:rsidR="00AE2BF2" w:rsidRPr="00EA6804" w:rsidRDefault="00AE2BF2" w:rsidP="00FD2C0D">
            <w:pPr>
              <w:pStyle w:val="TAH"/>
              <w:rPr>
                <w:ins w:id="142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2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6CA11279" w14:textId="77777777" w:rsidR="00AE2BF2" w:rsidRPr="00EA6804" w:rsidRDefault="00AE2BF2" w:rsidP="00FD2C0D">
            <w:pPr>
              <w:pStyle w:val="TAC"/>
              <w:rPr>
                <w:ins w:id="142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28" w:author="Anritsu" w:date="2021-05-05T17:25:00Z">
              <w:tcPr>
                <w:tcW w:w="464" w:type="pct"/>
              </w:tcPr>
            </w:tcPrChange>
          </w:tcPr>
          <w:p w14:paraId="7A4E9D18" w14:textId="77777777" w:rsidR="00AE2BF2" w:rsidRPr="00EA6804" w:rsidRDefault="00AE2BF2" w:rsidP="00FD2C0D">
            <w:pPr>
              <w:pStyle w:val="TAC"/>
              <w:rPr>
                <w:ins w:id="1429" w:author="Anritsu" w:date="2021-05-05T13:03:00Z"/>
              </w:rPr>
            </w:pPr>
            <w:ins w:id="143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3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34EDACB6" w14:textId="77777777" w:rsidR="00AE2BF2" w:rsidRPr="00EA6804" w:rsidRDefault="00AE2BF2" w:rsidP="00FD2C0D">
            <w:pPr>
              <w:pStyle w:val="TAC"/>
              <w:rPr>
                <w:ins w:id="1432" w:author="Anritsu" w:date="2021-05-05T13:03:00Z"/>
              </w:rPr>
            </w:pPr>
            <w:ins w:id="1433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3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D0799DC" w14:textId="77777777" w:rsidR="00AE2BF2" w:rsidRPr="00EA6804" w:rsidRDefault="00AE2BF2" w:rsidP="00FD2C0D">
            <w:pPr>
              <w:pStyle w:val="TAC"/>
              <w:rPr>
                <w:ins w:id="1435" w:author="Anritsu" w:date="2021-05-05T13:03:00Z"/>
              </w:rPr>
            </w:pPr>
            <w:ins w:id="1436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3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A65B4C" w14:textId="77777777" w:rsidR="00AE2BF2" w:rsidRPr="00EA6804" w:rsidRDefault="00AE2BF2" w:rsidP="00FD2C0D">
            <w:pPr>
              <w:pStyle w:val="TAC"/>
              <w:rPr>
                <w:ins w:id="1438" w:author="Anritsu" w:date="2021-05-05T13:03:00Z"/>
              </w:rPr>
            </w:pPr>
            <w:ins w:id="1439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4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4094C4C" w14:textId="77777777" w:rsidR="00AE2BF2" w:rsidRPr="00EA6804" w:rsidRDefault="00AE2BF2" w:rsidP="00FD2C0D">
            <w:pPr>
              <w:pStyle w:val="TAC"/>
              <w:rPr>
                <w:ins w:id="1441" w:author="Anritsu" w:date="2021-05-05T13:03:00Z"/>
              </w:rPr>
            </w:pPr>
            <w:ins w:id="1442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4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3C0E9B6" w14:textId="77777777" w:rsidR="00AE2BF2" w:rsidRPr="00EA6804" w:rsidRDefault="00AE2BF2" w:rsidP="00FD2C0D">
            <w:pPr>
              <w:pStyle w:val="TAC"/>
              <w:rPr>
                <w:ins w:id="1444" w:author="Anritsu" w:date="2021-05-05T13:03:00Z"/>
              </w:rPr>
            </w:pPr>
            <w:ins w:id="144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4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1AD2A663" w14:textId="77777777" w:rsidR="00AE2BF2" w:rsidRPr="00EA6804" w:rsidRDefault="00AE2BF2" w:rsidP="00FD2C0D">
            <w:pPr>
              <w:pStyle w:val="TAC"/>
              <w:rPr>
                <w:ins w:id="1447" w:author="Anritsu" w:date="2021-05-05T13:03:00Z"/>
              </w:rPr>
            </w:pPr>
            <w:ins w:id="1448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E45F171" w14:textId="77777777" w:rsidR="00AE2BF2" w:rsidRPr="00EA6804" w:rsidRDefault="00AE2BF2" w:rsidP="00FD2C0D">
            <w:pPr>
              <w:pStyle w:val="TAC"/>
              <w:rPr>
                <w:ins w:id="1450" w:author="Anritsu" w:date="2021-05-05T13:03:00Z"/>
              </w:rPr>
            </w:pPr>
            <w:ins w:id="14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5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C4C4ED8" w14:textId="77777777" w:rsidR="00AE2BF2" w:rsidRPr="00EA6804" w:rsidRDefault="00AE2BF2" w:rsidP="00FD2C0D">
            <w:pPr>
              <w:pStyle w:val="TAC"/>
              <w:rPr>
                <w:ins w:id="1453" w:author="Anritsu" w:date="2021-05-05T13:03:00Z"/>
              </w:rPr>
            </w:pPr>
            <w:ins w:id="145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5208D36C" w14:textId="77777777" w:rsidTr="00462AE5">
        <w:trPr>
          <w:trHeight w:val="143"/>
          <w:ins w:id="1455" w:author="Anritsu" w:date="2021-05-05T13:03:00Z"/>
          <w:trPrChange w:id="145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45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546E6F2B" w14:textId="77777777" w:rsidR="00AE2BF2" w:rsidRPr="00EA6804" w:rsidRDefault="00AE2BF2" w:rsidP="00FD2C0D">
            <w:pPr>
              <w:pStyle w:val="TAH"/>
              <w:rPr>
                <w:ins w:id="145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45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BAB95FF" w14:textId="77777777" w:rsidR="00AE2BF2" w:rsidRPr="00EA6804" w:rsidRDefault="00AE2BF2" w:rsidP="00FD2C0D">
            <w:pPr>
              <w:pStyle w:val="TAC"/>
              <w:rPr>
                <w:ins w:id="1460" w:author="Anritsu" w:date="2021-05-05T13:03:00Z"/>
              </w:rPr>
            </w:pPr>
            <w:ins w:id="146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462" w:author="Anritsu" w:date="2021-05-05T17:25:00Z">
              <w:tcPr>
                <w:tcW w:w="464" w:type="pct"/>
              </w:tcPr>
            </w:tcPrChange>
          </w:tcPr>
          <w:p w14:paraId="70A61526" w14:textId="77777777" w:rsidR="00AE2BF2" w:rsidRPr="00EA6804" w:rsidRDefault="00AE2BF2" w:rsidP="00FD2C0D">
            <w:pPr>
              <w:pStyle w:val="TAC"/>
              <w:rPr>
                <w:ins w:id="1463" w:author="Anritsu" w:date="2021-05-05T13:03:00Z"/>
              </w:rPr>
            </w:pPr>
            <w:ins w:id="146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46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2E8657E1" w14:textId="77777777" w:rsidR="00AE2BF2" w:rsidRPr="00EA6804" w:rsidRDefault="00AE2BF2" w:rsidP="00FD2C0D">
            <w:pPr>
              <w:pStyle w:val="TAC"/>
              <w:rPr>
                <w:ins w:id="1466" w:author="Anritsu" w:date="2021-05-05T13:03:00Z"/>
              </w:rPr>
            </w:pPr>
            <w:ins w:id="1467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46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72E61CFD" w14:textId="77777777" w:rsidR="00AE2BF2" w:rsidRPr="00EA6804" w:rsidRDefault="00AE2BF2" w:rsidP="00FD2C0D">
            <w:pPr>
              <w:pStyle w:val="TAC"/>
              <w:rPr>
                <w:ins w:id="1469" w:author="Anritsu" w:date="2021-05-05T13:03:00Z"/>
              </w:rPr>
            </w:pPr>
            <w:ins w:id="147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47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0F31657" w14:textId="77777777" w:rsidR="00AE2BF2" w:rsidRPr="00EA6804" w:rsidRDefault="00AE2BF2" w:rsidP="00FD2C0D">
            <w:pPr>
              <w:pStyle w:val="TAC"/>
              <w:rPr>
                <w:ins w:id="1472" w:author="Anritsu" w:date="2021-05-05T13:03:00Z"/>
              </w:rPr>
            </w:pPr>
            <w:ins w:id="1473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7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8ACC7F9" w14:textId="77777777" w:rsidR="00AE2BF2" w:rsidRPr="00EA6804" w:rsidRDefault="00AE2BF2" w:rsidP="00FD2C0D">
            <w:pPr>
              <w:pStyle w:val="TAC"/>
              <w:rPr>
                <w:ins w:id="1475" w:author="Anritsu" w:date="2021-05-05T13:03:00Z"/>
              </w:rPr>
            </w:pPr>
            <w:ins w:id="1476" w:author="Anritsu" w:date="2021-05-05T13:03:00Z">
              <w:r w:rsidRPr="00EA6804">
                <w:t>64@66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7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6780500E" w14:textId="77777777" w:rsidR="00AE2BF2" w:rsidRPr="00EA6804" w:rsidRDefault="00AE2BF2" w:rsidP="00FD2C0D">
            <w:pPr>
              <w:pStyle w:val="TAC"/>
              <w:rPr>
                <w:ins w:id="1478" w:author="Anritsu" w:date="2021-05-05T13:03:00Z"/>
              </w:rPr>
            </w:pPr>
            <w:ins w:id="1479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8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08C220F" w14:textId="77777777" w:rsidR="00AE2BF2" w:rsidRPr="00EA6804" w:rsidRDefault="00AE2BF2" w:rsidP="00FD2C0D">
            <w:pPr>
              <w:pStyle w:val="TAC"/>
              <w:rPr>
                <w:ins w:id="1481" w:author="Anritsu" w:date="2021-05-05T13:03:00Z"/>
              </w:rPr>
            </w:pPr>
            <w:ins w:id="1482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B036A12" w14:textId="77777777" w:rsidR="00AE2BF2" w:rsidRPr="00EA6804" w:rsidRDefault="00AE2BF2" w:rsidP="00FD2C0D">
            <w:pPr>
              <w:pStyle w:val="TAC"/>
              <w:rPr>
                <w:ins w:id="1484" w:author="Anritsu" w:date="2021-05-05T13:03:00Z"/>
              </w:rPr>
            </w:pPr>
            <w:ins w:id="148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D091F77" w14:textId="77777777" w:rsidR="00AE2BF2" w:rsidRPr="00EA6804" w:rsidRDefault="00AE2BF2" w:rsidP="00FD2C0D">
            <w:pPr>
              <w:pStyle w:val="TAC"/>
              <w:rPr>
                <w:ins w:id="1487" w:author="Anritsu" w:date="2021-05-05T13:03:00Z"/>
              </w:rPr>
            </w:pPr>
            <w:ins w:id="148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06861794" w14:textId="77777777" w:rsidTr="00462AE5">
        <w:trPr>
          <w:trHeight w:val="70"/>
          <w:ins w:id="1489" w:author="Anritsu" w:date="2021-05-05T13:03:00Z"/>
          <w:trPrChange w:id="1490" w:author="Anritsu" w:date="2021-05-05T17:25:00Z">
            <w:trPr>
              <w:trHeight w:val="7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9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7A3C31B" w14:textId="77777777" w:rsidR="00AE2BF2" w:rsidRPr="00EA6804" w:rsidRDefault="00AE2BF2" w:rsidP="00FD2C0D">
            <w:pPr>
              <w:pStyle w:val="TAH"/>
              <w:rPr>
                <w:ins w:id="149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9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080B9BA" w14:textId="77777777" w:rsidR="00AE2BF2" w:rsidRPr="00EA6804" w:rsidRDefault="00AE2BF2" w:rsidP="00FD2C0D">
            <w:pPr>
              <w:pStyle w:val="TAC"/>
              <w:rPr>
                <w:ins w:id="149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95" w:author="Anritsu" w:date="2021-05-05T17:25:00Z">
              <w:tcPr>
                <w:tcW w:w="464" w:type="pct"/>
              </w:tcPr>
            </w:tcPrChange>
          </w:tcPr>
          <w:p w14:paraId="0561E306" w14:textId="77777777" w:rsidR="00AE2BF2" w:rsidRPr="00EA6804" w:rsidRDefault="00AE2BF2" w:rsidP="00FD2C0D">
            <w:pPr>
              <w:pStyle w:val="TAC"/>
              <w:rPr>
                <w:ins w:id="1496" w:author="Anritsu" w:date="2021-05-05T13:03:00Z"/>
              </w:rPr>
            </w:pPr>
            <w:ins w:id="149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74F177A" w14:textId="77777777" w:rsidR="00AE2BF2" w:rsidRPr="00EA6804" w:rsidRDefault="00AE2BF2" w:rsidP="00FD2C0D">
            <w:pPr>
              <w:pStyle w:val="TAC"/>
              <w:rPr>
                <w:ins w:id="1499" w:author="Anritsu" w:date="2021-05-05T13:03:00Z"/>
              </w:rPr>
            </w:pPr>
            <w:ins w:id="1500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5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04462EF" w14:textId="77777777" w:rsidR="00AE2BF2" w:rsidRPr="00EA6804" w:rsidRDefault="00AE2BF2" w:rsidP="00FD2C0D">
            <w:pPr>
              <w:pStyle w:val="TAC"/>
              <w:rPr>
                <w:ins w:id="1502" w:author="Anritsu" w:date="2021-05-05T13:03:00Z"/>
              </w:rPr>
            </w:pPr>
            <w:ins w:id="150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5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6A944CD4" w14:textId="77777777" w:rsidR="00AE2BF2" w:rsidRPr="00EA6804" w:rsidRDefault="00AE2BF2" w:rsidP="00FD2C0D">
            <w:pPr>
              <w:pStyle w:val="TAC"/>
              <w:rPr>
                <w:ins w:id="1505" w:author="Anritsu" w:date="2021-05-05T13:03:00Z"/>
              </w:rPr>
            </w:pPr>
            <w:ins w:id="1506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tcPrChange w:id="1507" w:author="Anritsu" w:date="2021-05-05T17:25:00Z">
              <w:tcPr>
                <w:tcW w:w="421" w:type="pct"/>
                <w:shd w:val="clear" w:color="auto" w:fill="D9D9D9"/>
              </w:tcPr>
            </w:tcPrChange>
          </w:tcPr>
          <w:p w14:paraId="56545155" w14:textId="77777777" w:rsidR="00AE2BF2" w:rsidRPr="00EA6804" w:rsidRDefault="00AE2BF2" w:rsidP="00FD2C0D">
            <w:pPr>
              <w:pStyle w:val="TAC"/>
              <w:rPr>
                <w:ins w:id="1508" w:author="Anritsu" w:date="2021-05-05T13:03:00Z"/>
              </w:rPr>
            </w:pPr>
            <w:ins w:id="1509" w:author="Anritsu" w:date="2021-05-05T13:03:00Z">
              <w:r w:rsidRPr="00EA6804">
                <w:t>66@66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5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7BC10E6E" w14:textId="77777777" w:rsidR="00AE2BF2" w:rsidRPr="00EA6804" w:rsidRDefault="00AE2BF2" w:rsidP="00FD2C0D">
            <w:pPr>
              <w:pStyle w:val="TAC"/>
              <w:rPr>
                <w:ins w:id="1511" w:author="Anritsu" w:date="2021-05-05T13:03:00Z"/>
              </w:rPr>
            </w:pPr>
            <w:ins w:id="1512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5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8538906" w14:textId="77777777" w:rsidR="00AE2BF2" w:rsidRPr="00EA6804" w:rsidRDefault="00AE2BF2" w:rsidP="00FD2C0D">
            <w:pPr>
              <w:pStyle w:val="TAC"/>
              <w:rPr>
                <w:ins w:id="1514" w:author="Anritsu" w:date="2021-05-05T13:03:00Z"/>
              </w:rPr>
            </w:pPr>
            <w:ins w:id="1515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7BC76C7" w14:textId="77777777" w:rsidR="00AE2BF2" w:rsidRPr="00EA6804" w:rsidRDefault="00AE2BF2" w:rsidP="00FD2C0D">
            <w:pPr>
              <w:pStyle w:val="TAC"/>
              <w:rPr>
                <w:ins w:id="1517" w:author="Anritsu" w:date="2021-05-05T13:03:00Z"/>
              </w:rPr>
            </w:pPr>
            <w:ins w:id="15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425BB10" w14:textId="77777777" w:rsidR="00AE2BF2" w:rsidRPr="00EA6804" w:rsidRDefault="00AE2BF2" w:rsidP="00FD2C0D">
            <w:pPr>
              <w:pStyle w:val="TAC"/>
              <w:rPr>
                <w:ins w:id="1520" w:author="Anritsu" w:date="2021-05-05T13:03:00Z"/>
              </w:rPr>
            </w:pPr>
            <w:ins w:id="15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73514A6C" w14:textId="77777777" w:rsidTr="00803FCF">
        <w:trPr>
          <w:trHeight w:val="70"/>
          <w:ins w:id="1522" w:author="Anritsu" w:date="2021-05-05T13:03:00Z"/>
          <w:trPrChange w:id="1523" w:author="Anritsu" w:date="2021-05-05T17:25:00Z">
            <w:trPr>
              <w:trHeight w:val="70"/>
            </w:trPr>
          </w:trPrChange>
        </w:trPr>
        <w:tc>
          <w:tcPr>
            <w:tcW w:w="5000" w:type="pct"/>
            <w:gridSpan w:val="11"/>
            <w:shd w:val="clear" w:color="auto" w:fill="D9D9D9"/>
            <w:vAlign w:val="center"/>
            <w:tcPrChange w:id="1524" w:author="Anritsu" w:date="2021-05-05T17:25:00Z">
              <w:tcPr>
                <w:tcW w:w="5000" w:type="pct"/>
                <w:gridSpan w:val="11"/>
                <w:shd w:val="clear" w:color="auto" w:fill="auto"/>
                <w:vAlign w:val="center"/>
              </w:tcPr>
            </w:tcPrChange>
          </w:tcPr>
          <w:p w14:paraId="6143362C" w14:textId="77777777" w:rsidR="00AE2BF2" w:rsidRPr="00EA6804" w:rsidRDefault="00AE2BF2" w:rsidP="00FD2C0D">
            <w:pPr>
              <w:pStyle w:val="TAN"/>
              <w:rPr>
                <w:ins w:id="1525" w:author="Anritsu" w:date="2021-05-05T13:03:00Z"/>
              </w:rPr>
            </w:pPr>
            <w:ins w:id="1526" w:author="Anritsu" w:date="2021-05-05T13:03:00Z">
              <w:r w:rsidRPr="00EA6804">
                <w:t>Note 1:</w:t>
              </w:r>
              <w:r w:rsidRPr="00EA6804">
                <w:tab/>
                <w:t>RB allocation is left aligned within inner region.</w:t>
              </w:r>
            </w:ins>
          </w:p>
          <w:p w14:paraId="6A8212AB" w14:textId="77777777" w:rsidR="00AE2BF2" w:rsidRPr="00EA6804" w:rsidRDefault="00AE2BF2" w:rsidP="00FD2C0D">
            <w:pPr>
              <w:pStyle w:val="TAN"/>
              <w:rPr>
                <w:ins w:id="1527" w:author="Anritsu" w:date="2021-05-05T13:03:00Z"/>
              </w:rPr>
            </w:pPr>
            <w:ins w:id="1528" w:author="Anritsu" w:date="2021-05-05T13:03:00Z">
              <w:r w:rsidRPr="00EA6804">
                <w:t>Note 2:</w:t>
              </w:r>
              <w:r w:rsidRPr="00EA6804">
                <w:tab/>
                <w:t>Inner_Full allocation is selected as the largest RB allocation within Region 1 inner allocation defined in 6.2.2.3.3; Inner_Partial_Left and Inner_Partial_Right are selected as partial allocation within Region 1 inner allocation which are not impacted by MPRnarrow defined in 6.2.2.3.3.</w:t>
              </w:r>
            </w:ins>
          </w:p>
          <w:p w14:paraId="1B131E6A" w14:textId="77777777" w:rsidR="00AE2BF2" w:rsidRPr="00EA6804" w:rsidRDefault="00AE2BF2" w:rsidP="00FD2C0D">
            <w:pPr>
              <w:pStyle w:val="TAN"/>
              <w:rPr>
                <w:ins w:id="1529" w:author="Anritsu" w:date="2021-05-05T13:03:00Z"/>
              </w:rPr>
            </w:pPr>
            <w:ins w:id="1530" w:author="Anritsu" w:date="2021-05-05T13:03:00Z">
              <w:r w:rsidRPr="00EA6804">
                <w:t>Note 3:</w:t>
              </w:r>
              <w:r w:rsidRPr="00EA6804">
                <w:tab/>
                <w:t>Applicable to Rel-15 only.</w:t>
              </w:r>
            </w:ins>
          </w:p>
          <w:p w14:paraId="47827863" w14:textId="77777777" w:rsidR="00AE2BF2" w:rsidRPr="00EA6804" w:rsidRDefault="00AE2BF2" w:rsidP="00FD2C0D">
            <w:pPr>
              <w:pStyle w:val="TAN"/>
              <w:rPr>
                <w:ins w:id="1531" w:author="Anritsu" w:date="2021-05-05T13:03:00Z"/>
              </w:rPr>
            </w:pPr>
            <w:ins w:id="1532" w:author="Anritsu" w:date="2021-05-05T13:03:00Z">
              <w:r w:rsidRPr="00EA6804">
                <w:t>Note 4:</w:t>
              </w:r>
              <w:r w:rsidRPr="00EA6804">
                <w:tab/>
                <w:t>Applicable to Rel-16 and forward.</w:t>
              </w:r>
            </w:ins>
          </w:p>
        </w:tc>
      </w:tr>
    </w:tbl>
    <w:p w14:paraId="10A116FC" w14:textId="77777777" w:rsidR="00C70F0C" w:rsidDel="00F4264D" w:rsidRDefault="00C70F0C" w:rsidP="00AF69A0">
      <w:pPr>
        <w:rPr>
          <w:del w:id="1533" w:author="Anritsu" w:date="2021-05-05T11:46:00Z"/>
        </w:rPr>
      </w:pPr>
      <w:del w:id="1534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1535" w:author="Anritsu" w:date="2021-05-05T11:45:00Z">
        <w:r w:rsidDel="00F4264D">
          <w:rPr>
            <w:lang w:val="en-US"/>
          </w:rPr>
          <w:delText>SCS=60KHz, DFT-S-OFDM pi/2 BPSK, 128RB0</w:delText>
        </w:r>
      </w:del>
      <w:del w:id="1536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0EFB7DDE" w14:textId="77777777" w:rsidR="003B7FF1" w:rsidRDefault="003B7FF1" w:rsidP="00AF69A0"/>
    <w:p w14:paraId="61186997" w14:textId="77777777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 xml:space="preserve">: The </w:t>
      </w:r>
      <w:del w:id="1537" w:author="Anritsu" w:date="2021-05-05T13:26:00Z">
        <w:r w:rsidDel="00620652">
          <w:rPr>
            <w:lang w:eastAsia="ja-JP"/>
          </w:rPr>
          <w:delText xml:space="preserve">only </w:delText>
        </w:r>
      </w:del>
      <w:r>
        <w:rPr>
          <w:lang w:eastAsia="ja-JP"/>
        </w:rPr>
        <w:t>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ins w:id="1538" w:author="Anritsu" w:date="2021-05-05T13:26:00Z">
        <w:r w:rsidR="00620652">
          <w:rPr>
            <w:lang w:eastAsia="ja-JP"/>
          </w:rPr>
          <w:t>is</w:t>
        </w:r>
        <w:r w:rsidR="00620652">
          <w:t xml:space="preserve"> Inner_Full allocation, </w:t>
        </w:r>
        <w:r w:rsidR="00620652" w:rsidRPr="00C04A08">
          <w:t xml:space="preserve">DFT-S-OFDM </w:t>
        </w:r>
        <w:r w:rsidR="00620652">
          <w:t xml:space="preserve">pi/2 BPSK or </w:t>
        </w:r>
        <w:r w:rsidR="00620652" w:rsidRPr="00C04A08">
          <w:t>QPSK</w:t>
        </w:r>
        <w:r w:rsidR="00620652">
          <w:t>.</w:t>
        </w:r>
      </w:ins>
      <w:del w:id="1539" w:author="Anritsu" w:date="2021-05-05T13:22:00Z">
        <w:r w:rsidDel="00620652">
          <w:rPr>
            <w:lang w:eastAsia="ja-JP"/>
          </w:rPr>
          <w:delText xml:space="preserve">is </w:delText>
        </w:r>
      </w:del>
      <w:del w:id="1540" w:author="Anritsu" w:date="2021-05-05T13:24:00Z">
        <w:r w:rsidDel="00620652">
          <w:delText xml:space="preserve">BW = 100 MHz, </w:delText>
        </w:r>
      </w:del>
      <w:del w:id="1541" w:author="Anritsu" w:date="2021-05-05T11:48:00Z">
        <w:r w:rsidDel="00F4264D">
          <w:delText>SCS = 60 kHz, DFT-S-OFDM pi/2 BPSK, 128RB0</w:delText>
        </w:r>
      </w:del>
    </w:p>
    <w:p w14:paraId="0097ABB0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  <w:del w:id="1542" w:author="Anritsu" w:date="2021-05-05T14:14:00Z">
        <w:r w:rsidR="00C22527" w:rsidDel="00E20D43">
          <w:rPr>
            <w:lang w:eastAsia="ja-JP"/>
          </w:rPr>
          <w:delText xml:space="preserve">  </w:delText>
        </w:r>
      </w:del>
    </w:p>
    <w:p w14:paraId="55A22CA5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1543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544" w:name="_Toc535324345"/>
      <w:bookmarkEnd w:id="1543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544"/>
    </w:p>
    <w:p w14:paraId="42DCB445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1545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1545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Pr="00106F6D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</w:t>
      </w:r>
      <w:r w:rsidRPr="00106F6D">
        <w:rPr>
          <w:lang w:eastAsia="ja-JP"/>
        </w:rPr>
        <w:t>bcarrier Spacing</w:t>
      </w:r>
    </w:p>
    <w:p w14:paraId="4E33FFB5" w14:textId="45649273" w:rsidR="000C23CF" w:rsidRPr="00106F6D" w:rsidRDefault="00D53D9C" w:rsidP="006E3D91">
      <w:pPr>
        <w:rPr>
          <w:lang w:eastAsia="ja-JP"/>
        </w:rPr>
      </w:pPr>
      <w:ins w:id="1546" w:author="Anritsu" w:date="2021-05-21T20:27:00Z">
        <w:r w:rsidRPr="00106F6D">
          <w:rPr>
            <w:lang w:eastAsia="ja-JP"/>
          </w:rPr>
          <w:t>Currently, some of the actual UEs do not support SCS = 60 kHz.</w:t>
        </w:r>
      </w:ins>
      <w:ins w:id="1547" w:author="Anritsu" w:date="2021-05-21T20:28:00Z">
        <w:r w:rsidRPr="00106F6D">
          <w:rPr>
            <w:lang w:eastAsia="ja-JP"/>
          </w:rPr>
          <w:t xml:space="preserve"> Therefore, SCS = 120 kHz is required.</w:t>
        </w:r>
      </w:ins>
      <w:del w:id="1548" w:author="Anritsu" w:date="2021-05-05T13:34:00Z">
        <w:r w:rsidR="000C23CF" w:rsidRPr="00106F6D" w:rsidDel="00783689">
          <w:rPr>
            <w:lang w:eastAsia="ja-JP"/>
          </w:rPr>
          <w:delText>Based on observation 1, to have 0 dB MPR throughout the test, only SCS 60 kHz could be selected.</w:delText>
        </w:r>
        <w:r w:rsidR="00AF69A0" w:rsidRPr="00106F6D" w:rsidDel="00783689">
          <w:rPr>
            <w:lang w:eastAsia="ja-JP"/>
          </w:rPr>
          <w:delText xml:space="preserve"> </w:delText>
        </w:r>
      </w:del>
      <w:bookmarkStart w:id="1549" w:name="_Hlk506563588"/>
    </w:p>
    <w:p w14:paraId="3BE5A24A" w14:textId="45F1180C" w:rsidR="006E3D91" w:rsidRPr="00106F6D" w:rsidRDefault="006E3D91" w:rsidP="006E3D91">
      <w:pPr>
        <w:rPr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016EC3" w:rsidRPr="00106F6D">
        <w:rPr>
          <w:b/>
          <w:lang w:eastAsia="ja-JP"/>
        </w:rPr>
        <w:t>2</w:t>
      </w:r>
      <w:r w:rsidRPr="00106F6D">
        <w:rPr>
          <w:b/>
          <w:lang w:eastAsia="ja-JP"/>
        </w:rPr>
        <w:t>:</w:t>
      </w:r>
      <w:r w:rsidRPr="00106F6D">
        <w:rPr>
          <w:lang w:eastAsia="ja-JP"/>
        </w:rPr>
        <w:t xml:space="preserve"> Selec</w:t>
      </w:r>
      <w:r w:rsidR="000C23CF" w:rsidRPr="00106F6D">
        <w:rPr>
          <w:lang w:eastAsia="ja-JP"/>
        </w:rPr>
        <w:t xml:space="preserve">t </w:t>
      </w:r>
      <w:ins w:id="1550" w:author="Anritsu" w:date="2021-05-21T20:29:00Z">
        <w:r w:rsidR="00D53D9C" w:rsidRPr="00106F6D">
          <w:rPr>
            <w:lang w:eastAsia="ja-JP"/>
          </w:rPr>
          <w:t>Highest</w:t>
        </w:r>
      </w:ins>
      <w:del w:id="1551" w:author="Anritsu" w:date="2021-05-21T20:40:00Z">
        <w:r w:rsidR="00016EC3" w:rsidRPr="00106F6D" w:rsidDel="005A42E5">
          <w:rPr>
            <w:lang w:eastAsia="ja-JP"/>
          </w:rPr>
          <w:delText xml:space="preserve">SCS </w:delText>
        </w:r>
        <w:r w:rsidR="00936961" w:rsidRPr="00106F6D" w:rsidDel="005A42E5">
          <w:rPr>
            <w:lang w:eastAsia="ja-JP"/>
          </w:rPr>
          <w:delText xml:space="preserve">= </w:delText>
        </w:r>
      </w:del>
      <w:del w:id="1552" w:author="Anritsu" w:date="2021-05-21T20:29:00Z">
        <w:r w:rsidR="00936961" w:rsidRPr="00106F6D" w:rsidDel="00D53D9C">
          <w:rPr>
            <w:lang w:eastAsia="ja-JP"/>
          </w:rPr>
          <w:delText>60kHz</w:delText>
        </w:r>
        <w:bookmarkStart w:id="1553" w:name="_Hlk506563606"/>
        <w:bookmarkEnd w:id="1549"/>
        <w:r w:rsidR="00936961" w:rsidRPr="00106F6D" w:rsidDel="00D53D9C">
          <w:rPr>
            <w:lang w:eastAsia="ja-JP"/>
          </w:rPr>
          <w:delText xml:space="preserve"> </w:delText>
        </w:r>
      </w:del>
      <w:ins w:id="1554" w:author="Anritsu" w:date="2021-05-21T20:29:00Z">
        <w:r w:rsidR="00D53D9C" w:rsidRPr="00106F6D">
          <w:rPr>
            <w:lang w:eastAsia="ja-JP"/>
          </w:rPr>
          <w:t xml:space="preserve"> </w:t>
        </w:r>
      </w:ins>
      <w:r w:rsidR="001F0AFF" w:rsidRPr="00106F6D">
        <w:rPr>
          <w:lang w:eastAsia="ja-JP"/>
        </w:rPr>
        <w:t xml:space="preserve">for </w:t>
      </w:r>
      <w:r w:rsidR="00D17D66" w:rsidRPr="00106F6D">
        <w:rPr>
          <w:lang w:eastAsia="ja-JP"/>
        </w:rPr>
        <w:t>Relative</w:t>
      </w:r>
      <w:r w:rsidR="001F0AFF" w:rsidRPr="00106F6D">
        <w:rPr>
          <w:lang w:eastAsia="ja-JP"/>
        </w:rPr>
        <w:t xml:space="preserve"> Power Tolerance </w:t>
      </w:r>
      <w:r w:rsidR="00BB7485" w:rsidRPr="00106F6D">
        <w:rPr>
          <w:lang w:eastAsia="ja-JP"/>
        </w:rPr>
        <w:t>measurement in FR</w:t>
      </w:r>
      <w:r w:rsidR="00AA61C4" w:rsidRPr="00106F6D">
        <w:rPr>
          <w:lang w:eastAsia="ja-JP"/>
        </w:rPr>
        <w:t>2</w:t>
      </w:r>
      <w:r w:rsidR="009F531C" w:rsidRPr="00106F6D">
        <w:rPr>
          <w:lang w:eastAsia="ja-JP"/>
        </w:rPr>
        <w:t>.</w:t>
      </w:r>
    </w:p>
    <w:bookmarkEnd w:id="1553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106F6D">
        <w:rPr>
          <w:rFonts w:ascii="Arial" w:hAnsi="Arial"/>
          <w:sz w:val="32"/>
          <w:lang w:eastAsia="ja-JP"/>
        </w:rPr>
        <w:lastRenderedPageBreak/>
        <w:t>Test Freque</w:t>
      </w:r>
      <w:r w:rsidRPr="007C1EE1">
        <w:rPr>
          <w:rFonts w:ascii="Arial" w:hAnsi="Arial"/>
          <w:sz w:val="32"/>
          <w:lang w:eastAsia="ja-JP"/>
        </w:rPr>
        <w:t>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1555" w:name="_Hlk506565331"/>
    </w:p>
    <w:bookmarkEnd w:id="1555"/>
    <w:p w14:paraId="7F8D1EC7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494561D5" w:rsidR="00413A0B" w:rsidRPr="00106F6D" w:rsidRDefault="00413A0B" w:rsidP="00C50404">
      <w:pPr>
        <w:rPr>
          <w:lang w:eastAsia="ja-JP"/>
        </w:rPr>
      </w:pPr>
      <w:bookmarkStart w:id="155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</w:t>
      </w:r>
      <w:r w:rsidR="003560D9" w:rsidRPr="00106F6D">
        <w:rPr>
          <w:lang w:eastAsia="ja-JP"/>
        </w:rPr>
        <w:t>ferent behaviour</w:t>
      </w:r>
      <w:r w:rsidRPr="00106F6D">
        <w:rPr>
          <w:lang w:eastAsia="ja-JP"/>
        </w:rPr>
        <w:t>s</w:t>
      </w:r>
      <w:r w:rsidR="003560D9" w:rsidRPr="00106F6D">
        <w:rPr>
          <w:lang w:eastAsia="ja-JP"/>
        </w:rPr>
        <w:t xml:space="preserve"> of the UE transmit</w:t>
      </w:r>
      <w:r w:rsidR="00EC2A8A" w:rsidRPr="00106F6D">
        <w:rPr>
          <w:lang w:eastAsia="ja-JP"/>
        </w:rPr>
        <w:t xml:space="preserve">ter related to different frequency </w:t>
      </w:r>
      <w:r w:rsidR="0031598F" w:rsidRPr="00106F6D">
        <w:rPr>
          <w:lang w:eastAsia="ja-JP"/>
        </w:rPr>
        <w:t>selectivit</w:t>
      </w:r>
      <w:r w:rsidR="00936961" w:rsidRPr="00106F6D">
        <w:rPr>
          <w:lang w:eastAsia="ja-JP"/>
        </w:rPr>
        <w:t>i</w:t>
      </w:r>
      <w:r w:rsidR="0031598F" w:rsidRPr="00106F6D">
        <w:rPr>
          <w:lang w:eastAsia="ja-JP"/>
        </w:rPr>
        <w:t>es</w:t>
      </w:r>
      <w:r w:rsidR="003560D9" w:rsidRPr="00106F6D">
        <w:rPr>
          <w:lang w:eastAsia="ja-JP"/>
        </w:rPr>
        <w:t xml:space="preserve"> with different channel bandwidth</w:t>
      </w:r>
      <w:r w:rsidR="00EC2A8A" w:rsidRPr="00106F6D">
        <w:rPr>
          <w:lang w:eastAsia="ja-JP"/>
        </w:rPr>
        <w:t>s</w:t>
      </w:r>
      <w:r w:rsidR="003560D9" w:rsidRPr="00106F6D">
        <w:rPr>
          <w:lang w:eastAsia="ja-JP"/>
        </w:rPr>
        <w:t>.</w:t>
      </w:r>
      <w:r w:rsidR="004E6357" w:rsidRPr="00106F6D">
        <w:rPr>
          <w:lang w:eastAsia="ja-JP"/>
        </w:rPr>
        <w:t xml:space="preserve"> </w:t>
      </w:r>
      <w:r w:rsidR="00936961" w:rsidRPr="00106F6D">
        <w:t xml:space="preserve">However, </w:t>
      </w:r>
      <w:del w:id="1557" w:author="Anritsu" w:date="2021-05-27T16:42:00Z">
        <w:r w:rsidR="00936961" w:rsidRPr="00106F6D" w:rsidDel="0035210B">
          <w:rPr>
            <w:lang w:eastAsia="ja-JP"/>
          </w:rPr>
          <w:delText xml:space="preserve">based on observation 1, </w:delText>
        </w:r>
      </w:del>
      <w:r w:rsidR="00936961" w:rsidRPr="00106F6D">
        <w:rPr>
          <w:lang w:eastAsia="ja-JP"/>
        </w:rPr>
        <w:t xml:space="preserve">to have 0 dB MPR throughout the test, </w:t>
      </w:r>
      <w:del w:id="1558" w:author="Anritsu" w:date="2021-05-27T16:43:00Z">
        <w:r w:rsidR="00936961" w:rsidRPr="00106F6D" w:rsidDel="0035210B">
          <w:rPr>
            <w:lang w:eastAsia="ja-JP"/>
          </w:rPr>
          <w:delText xml:space="preserve">only </w:delText>
        </w:r>
      </w:del>
      <w:r w:rsidR="00936961" w:rsidRPr="00106F6D">
        <w:rPr>
          <w:lang w:eastAsia="ja-JP"/>
        </w:rPr>
        <w:t xml:space="preserve">BW = 100 MHz could be selected. </w:t>
      </w:r>
    </w:p>
    <w:p w14:paraId="0B2E98ED" w14:textId="77777777" w:rsidR="007E68E4" w:rsidRDefault="00404784" w:rsidP="004B5F26">
      <w:pPr>
        <w:rPr>
          <w:lang w:eastAsia="ja-JP"/>
        </w:rPr>
      </w:pPr>
      <w:bookmarkStart w:id="1559" w:name="_Hlk506571954"/>
      <w:bookmarkEnd w:id="1556"/>
      <w:r w:rsidRPr="00106F6D">
        <w:rPr>
          <w:b/>
          <w:lang w:eastAsia="ja-JP"/>
        </w:rPr>
        <w:t>Proposal 4:</w:t>
      </w:r>
      <w:r w:rsidRPr="00106F6D">
        <w:rPr>
          <w:lang w:eastAsia="ja-JP"/>
        </w:rPr>
        <w:t xml:space="preserve"> </w:t>
      </w:r>
      <w:r w:rsidR="007E5925" w:rsidRPr="00106F6D">
        <w:rPr>
          <w:lang w:eastAsia="ja-JP"/>
        </w:rPr>
        <w:t>S</w:t>
      </w:r>
      <w:r w:rsidR="00936961" w:rsidRPr="00106F6D">
        <w:rPr>
          <w:lang w:eastAsia="ja-JP"/>
        </w:rPr>
        <w:t xml:space="preserve">elect </w:t>
      </w:r>
      <w:r w:rsidRPr="00106F6D">
        <w:rPr>
          <w:lang w:eastAsia="ja-JP"/>
        </w:rPr>
        <w:t>Ch</w:t>
      </w:r>
      <w:r>
        <w:rPr>
          <w:lang w:eastAsia="ja-JP"/>
        </w:rPr>
        <w:t xml:space="preserve">annel Bandwidth </w:t>
      </w:r>
      <w:r w:rsidR="00936961">
        <w:rPr>
          <w:lang w:eastAsia="ja-JP"/>
        </w:rPr>
        <w:t xml:space="preserve">100MHz </w:t>
      </w:r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559"/>
    <w:p w14:paraId="15AD6B9B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77777777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ins w:id="1560" w:author="Anritsu" w:date="2021-05-05T18:09:00Z">
        <w:r w:rsidR="00290E72">
          <w:rPr>
            <w:lang w:eastAsia="ja-JP"/>
          </w:rPr>
          <w:t>Q</w:t>
        </w:r>
      </w:ins>
      <w:del w:id="1561" w:author="Anritsu" w:date="2021-05-05T18:09:00Z">
        <w:r w:rsidR="00E55F16" w:rsidDel="00290E72">
          <w:rPr>
            <w:rFonts w:hint="eastAsia"/>
            <w:lang w:val="en-US" w:eastAsia="ja-JP"/>
          </w:rPr>
          <w:delText>pi/2 BPSK</w:delText>
        </w:r>
      </w:del>
      <w:ins w:id="1562" w:author="Anritsu" w:date="2021-05-05T18:09:00Z">
        <w:r w:rsidR="00290E72">
          <w:rPr>
            <w:lang w:val="en-US" w:eastAsia="ja-JP"/>
          </w:rPr>
          <w:t>PSK</w:t>
        </w:r>
      </w:ins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ins w:id="1563" w:author="Anritsu" w:date="2021-05-05T18:10:00Z">
        <w:r w:rsidR="00290E72">
          <w:rPr>
            <w:lang w:eastAsia="ja-JP"/>
          </w:rPr>
          <w:t xml:space="preserve"> Pi/2</w:t>
        </w:r>
        <w:r w:rsidR="00CD451A">
          <w:rPr>
            <w:lang w:eastAsia="ja-JP"/>
          </w:rPr>
          <w:t xml:space="preserve"> BPSK </w:t>
        </w:r>
      </w:ins>
      <w:ins w:id="1564" w:author="Anritsu" w:date="2021-05-05T18:11:00Z">
        <w:r w:rsidR="00CD451A">
          <w:rPr>
            <w:lang w:eastAsia="ja-JP"/>
          </w:rPr>
          <w:t>is also a candi</w:t>
        </w:r>
      </w:ins>
      <w:ins w:id="1565" w:author="Anritsu" w:date="2021-05-05T18:12:00Z">
        <w:r w:rsidR="00CD451A">
          <w:rPr>
            <w:lang w:eastAsia="ja-JP"/>
          </w:rPr>
          <w:t xml:space="preserve">date for Modulation, but is not selected here because it is optional </w:t>
        </w:r>
      </w:ins>
      <w:ins w:id="1566" w:author="Anritsu" w:date="2021-05-05T18:13:00Z">
        <w:r w:rsidR="00CD451A">
          <w:rPr>
            <w:lang w:eastAsia="ja-JP"/>
          </w:rPr>
          <w:t>in the future.</w:t>
        </w:r>
      </w:ins>
    </w:p>
    <w:p w14:paraId="2F79C217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del w:id="1567" w:author="Anritsu" w:date="2021-05-05T18:13:00Z">
        <w:r w:rsidR="00D6117A" w:rsidRPr="00D6117A" w:rsidDel="00CD451A">
          <w:rPr>
            <w:lang w:eastAsia="ja-JP"/>
          </w:rPr>
          <w:delText>pi/2 BPS</w:delText>
        </w:r>
        <w:r w:rsidR="00D6117A" w:rsidDel="00CD451A">
          <w:rPr>
            <w:lang w:eastAsia="ja-JP"/>
          </w:rPr>
          <w:delText>K</w:delText>
        </w:r>
      </w:del>
      <w:ins w:id="1568" w:author="Anritsu" w:date="2021-05-05T18:13:00Z">
        <w:r w:rsidR="00CD451A">
          <w:rPr>
            <w:lang w:eastAsia="ja-JP"/>
          </w:rPr>
          <w:t>QPSK</w:t>
        </w:r>
      </w:ins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69" w:author="Anritsu" w:date="2021-05-05T14:12:00Z">
        <w:r w:rsidR="009563EF" w:rsidDel="00E20D43">
          <w:rPr>
            <w:b/>
            <w:lang w:eastAsia="ja-JP"/>
          </w:rPr>
          <w:delText>5</w:delText>
        </w:r>
      </w:del>
      <w:ins w:id="1570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43107791" w:rsidR="0076322F" w:rsidRPr="00106F6D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>t is desired to test as many DeltaP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for the </w:t>
      </w:r>
      <w:r w:rsidR="007E5925" w:rsidRPr="00106F6D">
        <w:rPr>
          <w:lang w:eastAsia="ja-JP"/>
        </w:rPr>
        <w:t xml:space="preserve">case </w:t>
      </w:r>
      <w:r w:rsidR="0076322F" w:rsidRPr="00106F6D">
        <w:rPr>
          <w:lang w:eastAsia="ja-JP"/>
        </w:rPr>
        <w:t>where</w:t>
      </w:r>
      <w:r w:rsidR="007E5925" w:rsidRPr="00106F6D">
        <w:rPr>
          <w:lang w:eastAsia="ja-JP"/>
        </w:rPr>
        <w:t xml:space="preserve"> 1 RB allocation is tested, we suggest to use </w:t>
      </w:r>
      <w:del w:id="1571" w:author="Anritsu" w:date="2021-05-05T14:00:00Z">
        <w:r w:rsidR="007E5925" w:rsidRPr="00106F6D" w:rsidDel="00BB645F">
          <w:rPr>
            <w:lang w:eastAsia="ja-JP"/>
          </w:rPr>
          <w:delText>edge_1RB</w:delText>
        </w:r>
      </w:del>
      <w:ins w:id="1572" w:author="Anritsu" w:date="2021-05-05T14:00:00Z">
        <w:r w:rsidR="00BB645F" w:rsidRPr="00106F6D">
          <w:rPr>
            <w:lang w:eastAsia="ja-JP"/>
          </w:rPr>
          <w:t xml:space="preserve">inner allocation </w:t>
        </w:r>
      </w:ins>
      <w:ins w:id="1573" w:author="Anritsu" w:date="2021-05-05T14:01:00Z">
        <w:r w:rsidR="00BB645F" w:rsidRPr="00106F6D">
          <w:rPr>
            <w:lang w:eastAsia="ja-JP"/>
          </w:rPr>
          <w:t>to avoid MPRnarrow</w:t>
        </w:r>
      </w:ins>
      <w:r w:rsidR="007E5925" w:rsidRPr="00106F6D">
        <w:rPr>
          <w:lang w:eastAsia="ja-JP"/>
        </w:rPr>
        <w:t xml:space="preserve">. For RB allocation greater than one, we </w:t>
      </w:r>
      <w:ins w:id="1574" w:author="Anritsu" w:date="2021-05-05T14:01:00Z">
        <w:r w:rsidR="00BB645F" w:rsidRPr="00106F6D">
          <w:rPr>
            <w:lang w:eastAsia="ja-JP"/>
          </w:rPr>
          <w:t xml:space="preserve">also </w:t>
        </w:r>
      </w:ins>
      <w:r w:rsidR="007E5925" w:rsidRPr="00106F6D">
        <w:rPr>
          <w:lang w:eastAsia="ja-JP"/>
        </w:rPr>
        <w:t xml:space="preserve">suggest to test with inner allocation. </w:t>
      </w:r>
      <w:r w:rsidR="0076322F" w:rsidRPr="00106F6D">
        <w:rPr>
          <w:lang w:eastAsia="ja-JP"/>
        </w:rPr>
        <w:t>B</w:t>
      </w:r>
      <w:r w:rsidR="007E5925" w:rsidRPr="00106F6D">
        <w:rPr>
          <w:lang w:eastAsia="ja-JP"/>
        </w:rPr>
        <w:t>ased on observation 1</w:t>
      </w:r>
      <w:ins w:id="1575" w:author="Anritsu" w:date="2021-05-05T13:55:00Z">
        <w:r w:rsidR="009A1F3E" w:rsidRPr="00106F6D">
          <w:rPr>
            <w:lang w:eastAsia="ja-JP"/>
          </w:rPr>
          <w:t xml:space="preserve"> and</w:t>
        </w:r>
      </w:ins>
      <w:del w:id="1576" w:author="Anritsu" w:date="2021-05-05T13:55:00Z">
        <w:r w:rsidR="007E5925" w:rsidRPr="00106F6D" w:rsidDel="009A1F3E">
          <w:rPr>
            <w:rFonts w:hint="eastAsia"/>
            <w:lang w:eastAsia="ja-JP"/>
          </w:rPr>
          <w:delText>,</w:delText>
        </w:r>
      </w:del>
      <w:ins w:id="1577" w:author="Anritsu" w:date="2021-05-05T13:54:00Z">
        <w:r w:rsidR="009A1F3E" w:rsidRPr="00106F6D">
          <w:rPr>
            <w:lang w:eastAsia="ja-JP"/>
          </w:rPr>
          <w:t xml:space="preserve"> proposal</w:t>
        </w:r>
      </w:ins>
      <w:ins w:id="1578" w:author="Anritsu" w:date="2021-05-05T13:55:00Z">
        <w:r w:rsidR="009A1F3E" w:rsidRPr="00106F6D">
          <w:rPr>
            <w:lang w:eastAsia="ja-JP"/>
          </w:rPr>
          <w:t xml:space="preserve"> 2, 4, 5</w:t>
        </w:r>
      </w:ins>
      <w:r w:rsidR="007E5925" w:rsidRPr="00106F6D">
        <w:rPr>
          <w:lang w:eastAsia="ja-JP"/>
        </w:rPr>
        <w:t xml:space="preserve"> to have 0 dB MPR throughout the test</w:t>
      </w:r>
      <w:r w:rsidR="0076322F" w:rsidRPr="00106F6D">
        <w:rPr>
          <w:lang w:eastAsia="ja-JP"/>
        </w:rPr>
        <w:t xml:space="preserve">, </w:t>
      </w:r>
      <w:del w:id="1579" w:author="Anritsu" w:date="2021-05-05T13:55:00Z">
        <w:r w:rsidR="0076322F" w:rsidRPr="00106F6D" w:rsidDel="009A1F3E">
          <w:rPr>
            <w:lang w:eastAsia="ja-JP"/>
          </w:rPr>
          <w:delText xml:space="preserve">128RBs </w:delText>
        </w:r>
      </w:del>
      <w:ins w:id="1580" w:author="Anritsu" w:date="2021-05-27T17:17:00Z">
        <w:r w:rsidR="003B696C" w:rsidRPr="00106F6D">
          <w:rPr>
            <w:lang w:eastAsia="ja-JP"/>
          </w:rPr>
          <w:t>2</w:t>
        </w:r>
      </w:ins>
      <w:ins w:id="1581" w:author="Anritsu" w:date="2021-05-05T13:55:00Z">
        <w:r w:rsidR="009A1F3E" w:rsidRPr="00106F6D">
          <w:rPr>
            <w:lang w:eastAsia="ja-JP"/>
          </w:rPr>
          <w:t xml:space="preserve">0RBs </w:t>
        </w:r>
      </w:ins>
      <w:r w:rsidR="0076322F" w:rsidRPr="00106F6D">
        <w:rPr>
          <w:lang w:eastAsia="ja-JP"/>
        </w:rPr>
        <w:t>should be allocated when the UE transmitted power is getting close to maximum output power, illustrated in figure 1 below.</w:t>
      </w:r>
      <w:del w:id="1582" w:author="Anritsu" w:date="2021-05-05T14:14:00Z">
        <w:r w:rsidR="007E5925" w:rsidRPr="00106F6D" w:rsidDel="00E20D43">
          <w:rPr>
            <w:lang w:eastAsia="ja-JP"/>
          </w:rPr>
          <w:delText xml:space="preserve">    </w:delText>
        </w:r>
      </w:del>
    </w:p>
    <w:p w14:paraId="4D66B878" w14:textId="77777777" w:rsidR="0076322F" w:rsidRPr="00106F6D" w:rsidRDefault="0076322F" w:rsidP="00D836F5">
      <w:pPr>
        <w:rPr>
          <w:lang w:eastAsia="ja-JP"/>
        </w:rPr>
      </w:pPr>
    </w:p>
    <w:p w14:paraId="78BFC4BB" w14:textId="77777777" w:rsidR="0076322F" w:rsidRPr="00106F6D" w:rsidRDefault="00106F6D" w:rsidP="00D836F5">
      <w:pPr>
        <w:rPr>
          <w:lang w:eastAsia="ja-JP"/>
        </w:rPr>
      </w:pPr>
      <w:r w:rsidRPr="00106F6D">
        <w:rPr>
          <w:noProof/>
        </w:rPr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1.3pt;width:79.5pt;height:14.25pt;z-index:251657728" stroked="f">
            <v:textbox style="mso-next-textbox:#_x0000_s1026" inset="5.85pt,.7pt,5.85pt,.7pt">
              <w:txbxContent>
                <w:p w14:paraId="58C7524B" w14:textId="7614D46F" w:rsidR="0035210B" w:rsidRPr="009A1F3E" w:rsidRDefault="0035210B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ins w:id="1583" w:author="Anritsu" w:date="2021-05-05T13:46:00Z">
                    <w:r w:rsidRPr="009A1F3E">
                      <w:rPr>
                        <w:rFonts w:hint="eastAsia"/>
                        <w:sz w:val="18"/>
                        <w:szCs w:val="18"/>
                        <w:lang w:eastAsia="ja-JP"/>
                      </w:rPr>
                      <w:t>X</w:t>
                    </w:r>
                    <w:r w:rsidRPr="009A1F3E">
                      <w:rPr>
                        <w:sz w:val="18"/>
                        <w:szCs w:val="18"/>
                        <w:lang w:eastAsia="ja-JP"/>
                      </w:rPr>
                      <w:t xml:space="preserve"> RBs &lt;= </w:t>
                    </w:r>
                  </w:ins>
                  <w:ins w:id="1584" w:author="Anritsu" w:date="2021-05-27T18:53:00Z">
                    <w:r w:rsidR="005C5DAC" w:rsidRPr="00106F6D">
                      <w:rPr>
                        <w:sz w:val="18"/>
                        <w:szCs w:val="18"/>
                        <w:lang w:eastAsia="ja-JP"/>
                      </w:rPr>
                      <w:t>20</w:t>
                    </w:r>
                  </w:ins>
                  <w:ins w:id="1585" w:author="Anritsu" w:date="2021-05-05T13:46:00Z">
                    <w:r w:rsidRPr="009A1F3E">
                      <w:rPr>
                        <w:sz w:val="18"/>
                        <w:szCs w:val="18"/>
                        <w:lang w:eastAsia="ja-JP"/>
                      </w:rPr>
                      <w:t>RBs</w:t>
                    </w:r>
                  </w:ins>
                </w:p>
              </w:txbxContent>
            </v:textbox>
          </v:shape>
        </w:pict>
      </w:r>
      <w:r w:rsidRPr="00106F6D"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6pt;height:19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106F6D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77777777" w:rsidR="0076322F" w:rsidRDefault="0076322F" w:rsidP="0076322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86" w:author="Anritsu" w:date="2021-05-05T14:12:00Z">
        <w:r w:rsidR="00DE33C2" w:rsidDel="00E20D43">
          <w:rPr>
            <w:b/>
            <w:lang w:eastAsia="ja-JP"/>
          </w:rPr>
          <w:delText>6</w:delText>
        </w:r>
      </w:del>
      <w:ins w:id="1587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F435BD">
        <w:rPr>
          <w:lang w:eastAsia="ja-JP"/>
        </w:rPr>
        <w:t xml:space="preserve">In case of 1 RB allocation, use </w:t>
      </w:r>
      <w:del w:id="1588" w:author="Anritsu" w:date="2021-05-05T14:02:00Z">
        <w:r w:rsidR="00F435BD" w:rsidDel="00BB645F">
          <w:rPr>
            <w:lang w:eastAsia="ja-JP"/>
          </w:rPr>
          <w:delText>edge_1RB</w:delText>
        </w:r>
      </w:del>
      <w:ins w:id="1589" w:author="Anritsu" w:date="2021-05-05T14:02:00Z">
        <w:r w:rsidR="00BB645F">
          <w:rPr>
            <w:lang w:eastAsia="ja-JP"/>
          </w:rPr>
          <w:t>inner allocation</w:t>
        </w:r>
      </w:ins>
    </w:p>
    <w:p w14:paraId="1CA77CD7" w14:textId="2F4325B7" w:rsidR="00627279" w:rsidRPr="00106F6D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lastRenderedPageBreak/>
        <w:t xml:space="preserve">Proposal </w:t>
      </w:r>
      <w:del w:id="1590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591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592" w:author="Anritsu" w:date="2021-05-05T14:02:00Z">
        <w:r w:rsidRPr="00106F6D" w:rsidDel="00BB645F">
          <w:rPr>
            <w:lang w:eastAsia="ja-JP"/>
          </w:rPr>
          <w:delText xml:space="preserve">128RB </w:delText>
        </w:r>
      </w:del>
      <w:ins w:id="1593" w:author="Anritsu" w:date="2021-05-27T17:17:00Z">
        <w:r w:rsidR="003B696C" w:rsidRPr="00106F6D">
          <w:rPr>
            <w:lang w:eastAsia="ja-JP"/>
          </w:rPr>
          <w:t>2</w:t>
        </w:r>
      </w:ins>
      <w:ins w:id="1594" w:author="Anritsu" w:date="2021-05-05T14:02:00Z">
        <w:r w:rsidR="00BB645F" w:rsidRPr="00106F6D">
          <w:rPr>
            <w:lang w:eastAsia="ja-JP"/>
          </w:rPr>
          <w:t xml:space="preserve">0RB </w:t>
        </w:r>
      </w:ins>
      <w:r w:rsidRPr="00106F6D">
        <w:rPr>
          <w:lang w:eastAsia="ja-JP"/>
        </w:rPr>
        <w:t>allocation in all slots after RB change in ramp up sub-test and in all slot before RB change in ramp down sub-test.</w:t>
      </w:r>
      <w:del w:id="1595" w:author="Anritsu" w:date="2021-05-05T14:14:00Z">
        <w:r w:rsidRPr="00106F6D" w:rsidDel="00E20D43">
          <w:rPr>
            <w:lang w:eastAsia="ja-JP"/>
          </w:rPr>
          <w:delText xml:space="preserve"> </w:delText>
        </w:r>
      </w:del>
    </w:p>
    <w:p w14:paraId="606D0AC3" w14:textId="77777777" w:rsidR="0047221B" w:rsidRPr="00106F6D" w:rsidRDefault="007A2427" w:rsidP="00D836F5">
      <w:pPr>
        <w:rPr>
          <w:lang w:eastAsia="ja-JP"/>
        </w:rPr>
      </w:pPr>
      <w:r w:rsidRPr="00106F6D"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 w:rsidRPr="00106F6D">
        <w:rPr>
          <w:lang w:eastAsia="ja-JP"/>
        </w:rPr>
        <w:t xml:space="preserve">and Table 6.3.4.3-2 </w:t>
      </w:r>
      <w:r w:rsidR="000B4251" w:rsidRPr="00106F6D">
        <w:rPr>
          <w:lang w:eastAsia="ja-JP"/>
        </w:rPr>
        <w:t xml:space="preserve">(column 1) </w:t>
      </w:r>
      <w:r w:rsidRPr="00106F6D">
        <w:rPr>
          <w:lang w:eastAsia="ja-JP"/>
        </w:rPr>
        <w:t xml:space="preserve">in </w:t>
      </w:r>
      <w:r w:rsidRPr="00106F6D">
        <w:t>TS 38.101-</w:t>
      </w:r>
      <w:r w:rsidR="00047840" w:rsidRPr="00106F6D">
        <w:t>2</w:t>
      </w:r>
      <w:r w:rsidRPr="00106F6D">
        <w:t xml:space="preserve"> [2].</w:t>
      </w:r>
      <w:del w:id="1596" w:author="Anritsu" w:date="2021-05-05T14:14:00Z">
        <w:r w:rsidR="008B427B" w:rsidRPr="00106F6D" w:rsidDel="00E20D43">
          <w:delText xml:space="preserve"> </w:delText>
        </w:r>
      </w:del>
    </w:p>
    <w:p w14:paraId="22A5FD4D" w14:textId="77777777" w:rsidR="00047840" w:rsidRPr="00106F6D" w:rsidRDefault="0047221B" w:rsidP="00047840">
      <w:pPr>
        <w:pStyle w:val="TH"/>
        <w:ind w:left="800"/>
        <w:rPr>
          <w:lang w:eastAsia="en-US"/>
        </w:rPr>
      </w:pPr>
      <w:r w:rsidRPr="00106F6D">
        <w:t xml:space="preserve"> </w:t>
      </w:r>
      <w:r w:rsidR="00047840" w:rsidRPr="00106F6D">
        <w:t>Table 6.3.4.3-1: Relative power tolerance, P</w:t>
      </w:r>
      <w:r w:rsidR="00047840" w:rsidRPr="00106F6D">
        <w:rPr>
          <w:vertAlign w:val="subscript"/>
        </w:rPr>
        <w:t>int</w:t>
      </w:r>
      <w:r w:rsidR="00047840" w:rsidRPr="00106F6D">
        <w:t xml:space="preserve"> ≥ P ≥ P</w:t>
      </w:r>
      <w:r w:rsidR="00047840" w:rsidRPr="00106F6D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08C8AA4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106F6D" w:rsidRDefault="00047840">
            <w:pPr>
              <w:pStyle w:val="TAC"/>
            </w:pPr>
            <w:r w:rsidRPr="00106F6D">
              <w:t>[±7.0]</w:t>
            </w:r>
          </w:p>
        </w:tc>
      </w:tr>
      <w:tr w:rsidR="00047840" w:rsidRPr="00106F6D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106F6D" w:rsidRDefault="00047840">
            <w:pPr>
              <w:pStyle w:val="TAC"/>
            </w:pPr>
            <w:r w:rsidRPr="00106F6D">
              <w:t>[±10.0]</w:t>
            </w:r>
          </w:p>
        </w:tc>
      </w:tr>
      <w:tr w:rsidR="00047840" w:rsidRPr="00106F6D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106F6D" w:rsidRDefault="00047840">
            <w:pPr>
              <w:pStyle w:val="TAC"/>
            </w:pPr>
            <w:r w:rsidRPr="00106F6D">
              <w:t>[±11.0]</w:t>
            </w:r>
          </w:p>
        </w:tc>
      </w:tr>
    </w:tbl>
    <w:p w14:paraId="3E7A0FFF" w14:textId="77777777" w:rsidR="00047840" w:rsidRPr="00106F6D" w:rsidRDefault="00047840" w:rsidP="00047840">
      <w:pPr>
        <w:rPr>
          <w:lang w:eastAsia="en-US"/>
        </w:rPr>
      </w:pPr>
    </w:p>
    <w:p w14:paraId="6BC490E3" w14:textId="77777777" w:rsidR="00047840" w:rsidRPr="00106F6D" w:rsidRDefault="00047840" w:rsidP="00047840">
      <w:pPr>
        <w:pStyle w:val="TH"/>
        <w:ind w:left="800"/>
      </w:pPr>
      <w:r w:rsidRPr="00106F6D">
        <w:t>Table 6.3.4.3-2: Relative power tolerance, P</w:t>
      </w:r>
      <w:r w:rsidRPr="00106F6D">
        <w:rPr>
          <w:vertAlign w:val="subscript"/>
        </w:rPr>
        <w:t>UMAX</w:t>
      </w:r>
      <w:r w:rsidRPr="00106F6D">
        <w:t xml:space="preserve"> ≥ P &gt; P</w:t>
      </w:r>
      <w:r w:rsidRPr="00106F6D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D72E42B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106F6D" w:rsidRDefault="00047840">
            <w:pPr>
              <w:pStyle w:val="TAC"/>
            </w:pPr>
            <w:r w:rsidRPr="00106F6D">
              <w:t>[±3.0]</w:t>
            </w:r>
          </w:p>
        </w:tc>
      </w:tr>
      <w:tr w:rsidR="00047840" w:rsidRPr="00106F6D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106F6D" w:rsidRDefault="00047840">
            <w:pPr>
              <w:pStyle w:val="TAC"/>
            </w:pPr>
            <w:r w:rsidRPr="00106F6D">
              <w:t>[±4.0]</w:t>
            </w:r>
          </w:p>
        </w:tc>
      </w:tr>
      <w:tr w:rsidR="00047840" w:rsidRPr="00106F6D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106F6D" w:rsidRDefault="00047840">
            <w:pPr>
              <w:pStyle w:val="TAC"/>
            </w:pPr>
            <w:r w:rsidRPr="00106F6D">
              <w:t>[±9.0]</w:t>
            </w:r>
          </w:p>
        </w:tc>
      </w:tr>
    </w:tbl>
    <w:p w14:paraId="5299FE99" w14:textId="1C98191D" w:rsidR="00996681" w:rsidRPr="00106F6D" w:rsidDel="00996681" w:rsidRDefault="0047221B" w:rsidP="00D836F5">
      <w:pPr>
        <w:rPr>
          <w:del w:id="1597" w:author="Anritsu" w:date="2021-05-05T14:19:00Z"/>
          <w:lang w:eastAsia="ja-JP"/>
        </w:rPr>
      </w:pPr>
      <w:r w:rsidRPr="00106F6D">
        <w:rPr>
          <w:lang w:eastAsia="ja-JP"/>
        </w:rPr>
        <w:t xml:space="preserve"> </w:t>
      </w:r>
    </w:p>
    <w:p w14:paraId="78C92000" w14:textId="77777777" w:rsidR="003C3F89" w:rsidRPr="00106F6D" w:rsidRDefault="003C3F89" w:rsidP="00D836F5">
      <w:pPr>
        <w:rPr>
          <w:b/>
          <w:lang w:eastAsia="ja-JP"/>
        </w:rPr>
      </w:pPr>
    </w:p>
    <w:p w14:paraId="56DD99D5" w14:textId="42710C43" w:rsidR="00E343F4" w:rsidRPr="00106F6D" w:rsidRDefault="000B4251" w:rsidP="002A308A">
      <w:r w:rsidRPr="00106F6D">
        <w:rPr>
          <w:b/>
          <w:lang w:eastAsia="ja-JP"/>
        </w:rPr>
        <w:t xml:space="preserve">Proposal </w:t>
      </w:r>
      <w:del w:id="1598" w:author="Anritsu" w:date="2021-05-05T14:13:00Z">
        <w:r w:rsidR="00627279" w:rsidRPr="00106F6D" w:rsidDel="00E20D43">
          <w:rPr>
            <w:b/>
            <w:lang w:eastAsia="ja-JP"/>
          </w:rPr>
          <w:delText>8</w:delText>
        </w:r>
      </w:del>
      <w:ins w:id="1599" w:author="Anritsu" w:date="2021-05-05T14:13:00Z">
        <w:r w:rsidR="00E20D43" w:rsidRPr="00106F6D">
          <w:rPr>
            <w:b/>
            <w:lang w:eastAsia="ja-JP"/>
          </w:rPr>
          <w:t>9</w:t>
        </w:r>
      </w:ins>
      <w:r w:rsidRPr="00106F6D">
        <w:rPr>
          <w:b/>
          <w:lang w:eastAsia="ja-JP"/>
        </w:rPr>
        <w:t xml:space="preserve">: </w:t>
      </w:r>
      <w:r w:rsidR="00264DDD"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down</w:t>
      </w:r>
      <w:r w:rsidR="00264DDD"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sub-test</w:t>
      </w:r>
      <w:r w:rsidR="00264DDD" w:rsidRPr="00106F6D">
        <w:rPr>
          <w:lang w:eastAsia="ja-JP"/>
        </w:rPr>
        <w:t>; u</w:t>
      </w:r>
      <w:r w:rsidRPr="00106F6D">
        <w:rPr>
          <w:lang w:eastAsia="ja-JP"/>
        </w:rPr>
        <w:t xml:space="preserve">se appropriate inner RB allocation </w:t>
      </w:r>
      <w:r w:rsidR="00E269F0" w:rsidRPr="00106F6D">
        <w:rPr>
          <w:lang w:eastAsia="ja-JP"/>
        </w:rPr>
        <w:t xml:space="preserve">at RB change and </w:t>
      </w:r>
      <w:r w:rsidR="00264DDD" w:rsidRPr="00106F6D">
        <w:rPr>
          <w:lang w:eastAsia="ja-JP"/>
        </w:rPr>
        <w:t xml:space="preserve">all </w:t>
      </w:r>
      <w:r w:rsidR="00E269F0" w:rsidRPr="00106F6D">
        <w:rPr>
          <w:lang w:eastAsia="ja-JP"/>
        </w:rPr>
        <w:t>succeeding s</w:t>
      </w:r>
      <w:r w:rsidR="00C5180C" w:rsidRPr="00106F6D">
        <w:rPr>
          <w:lang w:eastAsia="ja-JP"/>
        </w:rPr>
        <w:t>lots</w:t>
      </w:r>
      <w:r w:rsidR="00E269F0" w:rsidRPr="00106F6D">
        <w:rPr>
          <w:lang w:eastAsia="ja-JP"/>
        </w:rPr>
        <w:t xml:space="preserve"> </w:t>
      </w:r>
      <w:r w:rsidRPr="00106F6D">
        <w:rPr>
          <w:lang w:eastAsia="ja-JP"/>
        </w:rPr>
        <w:t>to cover all possible DeltaP a</w:t>
      </w:r>
      <w:r w:rsidR="00C46868" w:rsidRPr="00106F6D">
        <w:rPr>
          <w:lang w:eastAsia="ja-JP"/>
        </w:rPr>
        <w:t>s</w:t>
      </w:r>
      <w:r w:rsidRPr="00106F6D">
        <w:rPr>
          <w:lang w:eastAsia="ja-JP"/>
        </w:rPr>
        <w:t xml:space="preserve"> specified </w:t>
      </w:r>
      <w:r w:rsidR="005D3198" w:rsidRPr="00106F6D">
        <w:rPr>
          <w:lang w:eastAsia="ja-JP"/>
        </w:rPr>
        <w:t>in</w:t>
      </w:r>
      <w:r w:rsidR="005D3198" w:rsidRPr="00106F6D">
        <w:rPr>
          <w:b/>
          <w:lang w:eastAsia="ja-JP"/>
        </w:rPr>
        <w:t xml:space="preserve"> </w:t>
      </w:r>
      <w:r w:rsidR="005D3198" w:rsidRPr="00106F6D">
        <w:rPr>
          <w:lang w:eastAsia="ja-JP"/>
        </w:rPr>
        <w:t xml:space="preserve">Table 6.3.4.3-1 </w:t>
      </w:r>
      <w:r w:rsidR="00F435BD" w:rsidRPr="00106F6D">
        <w:rPr>
          <w:lang w:eastAsia="ja-JP"/>
        </w:rPr>
        <w:t xml:space="preserve">and Table 6.3.4.3-2 </w:t>
      </w:r>
      <w:r w:rsidR="005D3198" w:rsidRPr="00106F6D">
        <w:rPr>
          <w:lang w:eastAsia="ja-JP"/>
        </w:rPr>
        <w:t xml:space="preserve">(column 1) in </w:t>
      </w:r>
      <w:r w:rsidR="005D3198" w:rsidRPr="00106F6D">
        <w:t>TS 38.101-</w:t>
      </w:r>
      <w:r w:rsidR="00F435BD" w:rsidRPr="00106F6D">
        <w:t>2</w:t>
      </w:r>
      <w:r w:rsidR="005D3198" w:rsidRPr="00106F6D">
        <w:t xml:space="preserve"> [2]</w:t>
      </w:r>
      <w:r w:rsidR="00592E2D" w:rsidRPr="00106F6D">
        <w:t>.</w:t>
      </w:r>
    </w:p>
    <w:p w14:paraId="0E6367B5" w14:textId="53EF5E72" w:rsidR="003C3F89" w:rsidRPr="00106F6D" w:rsidRDefault="00E343F4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del w:id="1600" w:author="Anritsu" w:date="2021-05-27T17:22:00Z">
        <w:r w:rsidR="00627279" w:rsidRPr="00106F6D" w:rsidDel="003B696C">
          <w:rPr>
            <w:b/>
            <w:lang w:eastAsia="ja-JP"/>
          </w:rPr>
          <w:delText>9</w:delText>
        </w:r>
      </w:del>
      <w:ins w:id="1601" w:author="Anritsu" w:date="2021-05-27T17:22:00Z">
        <w:r w:rsidR="003B696C" w:rsidRPr="00106F6D">
          <w:rPr>
            <w:b/>
            <w:lang w:eastAsia="ja-JP"/>
          </w:rPr>
          <w:t>10</w:t>
        </w:r>
      </w:ins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up</w:t>
      </w:r>
      <w:r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 test</w:t>
      </w:r>
      <w:r w:rsidRPr="00106F6D">
        <w:rPr>
          <w:lang w:eastAsia="ja-JP"/>
        </w:rPr>
        <w:t>; use appropriate inner RB allocation at RB change and all foregoing s</w:t>
      </w:r>
      <w:r w:rsidR="00C5180C" w:rsidRPr="00106F6D">
        <w:rPr>
          <w:lang w:eastAsia="ja-JP"/>
        </w:rPr>
        <w:t>lots</w:t>
      </w:r>
      <w:r w:rsidRPr="00106F6D">
        <w:rPr>
          <w:lang w:eastAsia="ja-JP"/>
        </w:rPr>
        <w:t xml:space="preserve"> to cover all possible DeltaP as specified in</w:t>
      </w:r>
      <w:r w:rsidRPr="00106F6D">
        <w:rPr>
          <w:b/>
          <w:lang w:eastAsia="ja-JP"/>
        </w:rPr>
        <w:t xml:space="preserve"> </w:t>
      </w:r>
      <w:r w:rsidR="00F435BD" w:rsidRPr="00106F6D">
        <w:rPr>
          <w:lang w:eastAsia="ja-JP"/>
        </w:rPr>
        <w:t xml:space="preserve">Table 6.3.4.3-1 and Table 6.3.4.3-2 </w:t>
      </w:r>
      <w:r w:rsidRPr="00106F6D">
        <w:rPr>
          <w:lang w:eastAsia="ja-JP"/>
        </w:rPr>
        <w:t xml:space="preserve">(column 1) in </w:t>
      </w:r>
      <w:r w:rsidRPr="00106F6D">
        <w:t>TS 38.101-</w:t>
      </w:r>
      <w:r w:rsidR="00F435BD" w:rsidRPr="00106F6D">
        <w:t>2</w:t>
      </w:r>
      <w:r w:rsidRPr="00106F6D">
        <w:t xml:space="preserve"> [2].</w:t>
      </w:r>
      <w:del w:id="1602" w:author="Anritsu" w:date="2021-05-27T17:21:00Z">
        <w:r w:rsidRPr="00106F6D" w:rsidDel="003B696C">
          <w:rPr>
            <w:b/>
            <w:lang w:eastAsia="ja-JP"/>
          </w:rPr>
          <w:delText xml:space="preserve"> </w:delText>
        </w:r>
        <w:r w:rsidR="005D3198" w:rsidRPr="00106F6D" w:rsidDel="003B696C">
          <w:rPr>
            <w:b/>
            <w:lang w:eastAsia="ja-JP"/>
          </w:rPr>
          <w:delText xml:space="preserve"> </w:delText>
        </w:r>
      </w:del>
    </w:p>
    <w:p w14:paraId="168E50BD" w14:textId="77777777" w:rsidR="00CA0CD0" w:rsidRPr="00106F6D" w:rsidRDefault="000B4251" w:rsidP="00D836F5">
      <w:pPr>
        <w:rPr>
          <w:lang w:eastAsia="ja-JP"/>
        </w:rPr>
      </w:pPr>
      <w:del w:id="1603" w:author="Anritsu" w:date="2021-05-05T14:20:00Z">
        <w:r w:rsidRPr="00106F6D" w:rsidDel="00E95531">
          <w:rPr>
            <w:b/>
            <w:lang w:eastAsia="ja-JP"/>
          </w:rPr>
          <w:delText xml:space="preserve"> </w:delText>
        </w:r>
      </w:del>
    </w:p>
    <w:p w14:paraId="6CBC2F29" w14:textId="77777777" w:rsidR="002B4ACB" w:rsidRPr="00106F6D" w:rsidRDefault="00E71AE3" w:rsidP="003863EB">
      <w:pPr>
        <w:pStyle w:val="1"/>
        <w:rPr>
          <w:lang w:eastAsia="ja-JP"/>
        </w:rPr>
      </w:pPr>
      <w:r w:rsidRPr="00106F6D">
        <w:rPr>
          <w:lang w:eastAsia="ja-JP"/>
        </w:rPr>
        <w:t>Conclusion</w:t>
      </w:r>
    </w:p>
    <w:p w14:paraId="0A6A2332" w14:textId="77777777" w:rsidR="00612C05" w:rsidRPr="00106F6D" w:rsidRDefault="00840335" w:rsidP="003863EB">
      <w:pPr>
        <w:rPr>
          <w:lang w:eastAsia="ja-JP"/>
        </w:rPr>
      </w:pPr>
      <w:r w:rsidRPr="00106F6D">
        <w:rPr>
          <w:lang w:eastAsia="ja-JP"/>
        </w:rPr>
        <w:t xml:space="preserve">It is proposed that RAN5 </w:t>
      </w:r>
      <w:r w:rsidR="00612C05" w:rsidRPr="00106F6D">
        <w:rPr>
          <w:lang w:eastAsia="ja-JP"/>
        </w:rPr>
        <w:t>discusses and agrees the following proposal</w:t>
      </w:r>
      <w:r w:rsidR="002E20F2" w:rsidRPr="00106F6D">
        <w:rPr>
          <w:lang w:eastAsia="ja-JP"/>
        </w:rPr>
        <w:t>s</w:t>
      </w:r>
      <w:r w:rsidR="00612C05" w:rsidRPr="00106F6D">
        <w:rPr>
          <w:lang w:eastAsia="ja-JP"/>
        </w:rPr>
        <w:t xml:space="preserve"> for open areas described in section 2 of this document to </w:t>
      </w:r>
      <w:r w:rsidR="00402099" w:rsidRPr="00106F6D">
        <w:rPr>
          <w:lang w:eastAsia="ja-JP"/>
        </w:rPr>
        <w:t>progress on SA</w:t>
      </w:r>
      <w:r w:rsidR="00EE6C59" w:rsidRPr="00106F6D">
        <w:rPr>
          <w:lang w:eastAsia="ja-JP"/>
        </w:rPr>
        <w:t xml:space="preserve"> FR</w:t>
      </w:r>
      <w:r w:rsidR="00BB2284" w:rsidRPr="00106F6D">
        <w:rPr>
          <w:lang w:eastAsia="ja-JP"/>
        </w:rPr>
        <w:t>2</w:t>
      </w:r>
      <w:r w:rsidR="00EE6C59" w:rsidRPr="00106F6D">
        <w:rPr>
          <w:lang w:eastAsia="ja-JP"/>
        </w:rPr>
        <w:t xml:space="preserve"> </w:t>
      </w:r>
      <w:r w:rsidR="00D17D66" w:rsidRPr="00106F6D">
        <w:rPr>
          <w:lang w:eastAsia="ja-JP"/>
        </w:rPr>
        <w:t>Relative</w:t>
      </w:r>
      <w:r w:rsidR="0009148B" w:rsidRPr="00106F6D">
        <w:rPr>
          <w:lang w:eastAsia="ja-JP"/>
        </w:rPr>
        <w:t xml:space="preserve"> Power Tolerance </w:t>
      </w:r>
      <w:r w:rsidR="00402099" w:rsidRPr="00106F6D">
        <w:rPr>
          <w:lang w:eastAsia="ja-JP"/>
        </w:rPr>
        <w:t>test case definition</w:t>
      </w:r>
      <w:r w:rsidR="00612C05" w:rsidRPr="00106F6D">
        <w:rPr>
          <w:lang w:eastAsia="ja-JP"/>
        </w:rPr>
        <w:t>:</w:t>
      </w:r>
    </w:p>
    <w:p w14:paraId="24D4ECD6" w14:textId="77777777" w:rsidR="00D27E9D" w:rsidRPr="00106F6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1:</w:t>
      </w:r>
      <w:r w:rsidRPr="00106F6D">
        <w:rPr>
          <w:lang w:eastAsia="ja-JP"/>
        </w:rPr>
        <w:t xml:space="preserve"> Select Test Environment as Normal Conditions (NC) for Relative Power Tolerance measurement in FR2.</w:t>
      </w:r>
    </w:p>
    <w:p w14:paraId="178EA603" w14:textId="404C7AD4" w:rsidR="00D27E9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2:</w:t>
      </w:r>
      <w:r w:rsidRPr="00106F6D">
        <w:rPr>
          <w:lang w:eastAsia="ja-JP"/>
        </w:rPr>
        <w:t xml:space="preserve"> Select </w:t>
      </w:r>
      <w:ins w:id="1604" w:author="Anritsu" w:date="2021-05-21T20:29:00Z">
        <w:r w:rsidR="00D53D9C" w:rsidRPr="00106F6D">
          <w:rPr>
            <w:lang w:eastAsia="ja-JP"/>
          </w:rPr>
          <w:t>Highest</w:t>
        </w:r>
      </w:ins>
      <w:del w:id="1605" w:author="Anritsu" w:date="2021-05-21T20:40:00Z">
        <w:r w:rsidRPr="00106F6D" w:rsidDel="005A42E5">
          <w:rPr>
            <w:lang w:eastAsia="ja-JP"/>
          </w:rPr>
          <w:delText xml:space="preserve">SCS = </w:delText>
        </w:r>
      </w:del>
      <w:del w:id="1606" w:author="Anritsu" w:date="2021-05-21T20:29:00Z">
        <w:r w:rsidRPr="00106F6D" w:rsidDel="00D53D9C">
          <w:rPr>
            <w:lang w:eastAsia="ja-JP"/>
          </w:rPr>
          <w:delText xml:space="preserve">60kHz </w:delText>
        </w:r>
      </w:del>
      <w:ins w:id="1607" w:author="Anritsu" w:date="2021-05-21T20:29:00Z">
        <w:r w:rsidR="00D53D9C" w:rsidRPr="00106F6D">
          <w:rPr>
            <w:lang w:eastAsia="ja-JP"/>
          </w:rPr>
          <w:t xml:space="preserve"> </w:t>
        </w:r>
      </w:ins>
      <w:r w:rsidRPr="00106F6D">
        <w:rPr>
          <w:lang w:eastAsia="ja-JP"/>
        </w:rPr>
        <w:t>for Relativ</w:t>
      </w:r>
      <w:r>
        <w:rPr>
          <w:lang w:eastAsia="ja-JP"/>
        </w:rPr>
        <w:t>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100MHz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ins w:id="1608" w:author="Anritsu" w:date="2021-05-05T14:12:00Z"/>
          <w:lang w:eastAsia="ja-JP"/>
        </w:rPr>
      </w:pPr>
      <w:ins w:id="1609" w:author="Anritsu" w:date="2021-05-05T14:12:00Z">
        <w:r w:rsidRPr="00420207">
          <w:rPr>
            <w:b/>
            <w:lang w:eastAsia="ja-JP"/>
          </w:rPr>
          <w:t xml:space="preserve">Proposal </w:t>
        </w:r>
        <w:r>
          <w:rPr>
            <w:b/>
            <w:lang w:eastAsia="ja-JP"/>
          </w:rPr>
          <w:t>5</w:t>
        </w:r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Select DFT-s-OFDM</w:t>
        </w:r>
        <w:r w:rsidRPr="00D6117A">
          <w:t xml:space="preserve"> </w:t>
        </w:r>
      </w:ins>
      <w:ins w:id="1610" w:author="Anritsu" w:date="2021-05-05T18:14:00Z">
        <w:r w:rsidR="00CD451A">
          <w:rPr>
            <w:lang w:eastAsia="ja-JP"/>
          </w:rPr>
          <w:t>QPSK</w:t>
        </w:r>
      </w:ins>
      <w:ins w:id="1611" w:author="Anritsu" w:date="2021-05-05T14:12:00Z">
        <w:r>
          <w:rPr>
            <w:lang w:eastAsia="ja-JP"/>
          </w:rPr>
          <w:t xml:space="preserve"> in the Relative</w:t>
        </w:r>
        <w:r w:rsidRPr="000233B5">
          <w:rPr>
            <w:lang w:eastAsia="ja-JP"/>
          </w:rPr>
          <w:t xml:space="preserve"> Power Tolerance </w:t>
        </w:r>
        <w:r>
          <w:rPr>
            <w:lang w:eastAsia="ja-JP"/>
          </w:rPr>
          <w:t>measurement in FR2.</w:t>
        </w:r>
      </w:ins>
    </w:p>
    <w:p w14:paraId="6B266797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2" w:author="Anritsu" w:date="2021-05-05T14:12:00Z">
        <w:r w:rsidDel="00E20D43">
          <w:rPr>
            <w:b/>
            <w:lang w:eastAsia="ja-JP"/>
          </w:rPr>
          <w:delText>5</w:delText>
        </w:r>
      </w:del>
      <w:ins w:id="1613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>
        <w:rPr>
          <w:lang w:eastAsia="ja-JP"/>
        </w:rPr>
        <w:t>slots for ramping up/ramping down sub-test and 0 dB for alternating sub-test.</w:t>
      </w:r>
      <w:del w:id="1614" w:author="Anritsu" w:date="2021-05-05T14:14:00Z">
        <w:r w:rsidRPr="00201DB7" w:rsidDel="00E20D43">
          <w:rPr>
            <w:lang w:eastAsia="ja-JP"/>
          </w:rPr>
          <w:delText xml:space="preserve">       </w:delText>
        </w:r>
      </w:del>
    </w:p>
    <w:p w14:paraId="3B6108E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5" w:author="Anritsu" w:date="2021-05-05T14:12:00Z">
        <w:r w:rsidDel="00E20D43">
          <w:rPr>
            <w:b/>
            <w:lang w:eastAsia="ja-JP"/>
          </w:rPr>
          <w:delText>6</w:delText>
        </w:r>
      </w:del>
      <w:ins w:id="1616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In case of 1 RB allocation, use </w:t>
      </w:r>
      <w:del w:id="1617" w:author="Anritsu" w:date="2021-05-05T14:13:00Z">
        <w:r w:rsidDel="00E20D43">
          <w:rPr>
            <w:lang w:eastAsia="ja-JP"/>
          </w:rPr>
          <w:delText>edge_1RB</w:delText>
        </w:r>
      </w:del>
      <w:ins w:id="1618" w:author="Anritsu" w:date="2021-05-05T14:13:00Z">
        <w:r w:rsidR="00E20D43">
          <w:rPr>
            <w:lang w:eastAsia="ja-JP"/>
          </w:rPr>
          <w:t>inner allocation</w:t>
        </w:r>
      </w:ins>
    </w:p>
    <w:p w14:paraId="149FB2A1" w14:textId="4BD255BF" w:rsidR="00627279" w:rsidRPr="00106F6D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del w:id="1619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620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</w:t>
      </w:r>
      <w:r w:rsidRPr="00106F6D">
        <w:rPr>
          <w:lang w:eastAsia="ja-JP"/>
        </w:rPr>
        <w:t xml:space="preserve">Use </w:t>
      </w:r>
      <w:del w:id="1621" w:author="Anritsu" w:date="2021-05-05T14:13:00Z">
        <w:r w:rsidRPr="00106F6D" w:rsidDel="00E20D43">
          <w:rPr>
            <w:lang w:eastAsia="ja-JP"/>
          </w:rPr>
          <w:delText xml:space="preserve">128RB </w:delText>
        </w:r>
      </w:del>
      <w:ins w:id="1622" w:author="Anritsu" w:date="2021-05-27T17:23:00Z">
        <w:r w:rsidR="003B696C" w:rsidRPr="00106F6D">
          <w:rPr>
            <w:lang w:eastAsia="ja-JP"/>
          </w:rPr>
          <w:t>2</w:t>
        </w:r>
      </w:ins>
      <w:ins w:id="1623" w:author="Anritsu" w:date="2021-05-05T14:13:00Z">
        <w:r w:rsidR="00E20D43" w:rsidRPr="00106F6D">
          <w:rPr>
            <w:lang w:eastAsia="ja-JP"/>
          </w:rPr>
          <w:t xml:space="preserve">0RB </w:t>
        </w:r>
      </w:ins>
      <w:r w:rsidRPr="00106F6D">
        <w:rPr>
          <w:lang w:eastAsia="ja-JP"/>
        </w:rPr>
        <w:t>allocation in all slots after RB change in ramp up sub-test and in all slot before RB change in ramp down sub-test.</w:t>
      </w:r>
      <w:del w:id="1624" w:author="Anritsu" w:date="2021-05-05T14:15:00Z">
        <w:r w:rsidRPr="00106F6D" w:rsidDel="00E20D43">
          <w:rPr>
            <w:lang w:eastAsia="ja-JP"/>
          </w:rPr>
          <w:delText xml:space="preserve"> </w:delText>
        </w:r>
      </w:del>
    </w:p>
    <w:p w14:paraId="4D94981D" w14:textId="78B43B46" w:rsidR="00D27E9D" w:rsidRPr="00106F6D" w:rsidRDefault="00D27E9D" w:rsidP="00E95531">
      <w:r w:rsidRPr="00106F6D">
        <w:rPr>
          <w:b/>
          <w:lang w:eastAsia="ja-JP"/>
        </w:rPr>
        <w:lastRenderedPageBreak/>
        <w:t xml:space="preserve">Proposal </w:t>
      </w:r>
      <w:del w:id="1625" w:author="Anritsu" w:date="2021-05-05T14:13:00Z">
        <w:r w:rsidR="00627279" w:rsidRPr="00106F6D" w:rsidDel="00E20D43">
          <w:rPr>
            <w:b/>
            <w:lang w:eastAsia="ja-JP"/>
          </w:rPr>
          <w:delText>8</w:delText>
        </w:r>
      </w:del>
      <w:ins w:id="1626" w:author="Anritsu" w:date="2021-05-05T14:13:00Z">
        <w:r w:rsidR="00E20D43" w:rsidRPr="00106F6D">
          <w:rPr>
            <w:b/>
            <w:lang w:eastAsia="ja-JP"/>
          </w:rPr>
          <w:t>9</w:t>
        </w:r>
      </w:ins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>For ramp down sub-test; use appropriate inner RB allocation at RB change and all succeeding slots to cover all possible DeltaP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589C7144" w14:textId="498F63E8" w:rsidR="00201DB7" w:rsidRPr="00D27E9D" w:rsidRDefault="00D27E9D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del w:id="1627" w:author="Anritsu" w:date="2021-05-27T17:24:00Z">
        <w:r w:rsidR="00627279" w:rsidRPr="00106F6D" w:rsidDel="003B696C">
          <w:rPr>
            <w:b/>
            <w:lang w:eastAsia="ja-JP"/>
          </w:rPr>
          <w:delText>9</w:delText>
        </w:r>
      </w:del>
      <w:ins w:id="1628" w:author="Anritsu" w:date="2021-05-27T17:24:00Z">
        <w:r w:rsidR="003B696C" w:rsidRPr="00106F6D">
          <w:rPr>
            <w:b/>
            <w:lang w:eastAsia="ja-JP"/>
          </w:rPr>
          <w:t>10</w:t>
        </w:r>
      </w:ins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>For ramp up sub test; use appropriate inner RB allocation at RB change and all foregoing slots to cover all possible DeltaP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  <w:del w:id="1629" w:author="Anritsu" w:date="2021-05-27T17:24:00Z">
        <w:r w:rsidDel="003B696C">
          <w:rPr>
            <w:b/>
            <w:lang w:eastAsia="ja-JP"/>
          </w:rPr>
          <w:delText xml:space="preserve">  </w:delText>
        </w:r>
        <w:r w:rsidR="00201DB7" w:rsidRPr="00201DB7" w:rsidDel="003B696C">
          <w:rPr>
            <w:lang w:eastAsia="ja-JP"/>
          </w:rPr>
          <w:delText xml:space="preserve">       </w:delText>
        </w:r>
      </w:del>
    </w:p>
    <w:p w14:paraId="04B22AA7" w14:textId="77777777" w:rsidR="00CF1091" w:rsidRDefault="00CF1091" w:rsidP="004B5F26">
      <w:pPr>
        <w:pStyle w:val="1"/>
        <w:rPr>
          <w:ins w:id="1630" w:author="Anritsu" w:date="2021-05-05T14:36:00Z"/>
          <w:lang w:eastAsia="ja-JP"/>
        </w:rPr>
      </w:pPr>
      <w:ins w:id="1631" w:author="Anritsu" w:date="2021-05-05T14:36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umber of test points</w:t>
        </w:r>
      </w:ins>
    </w:p>
    <w:p w14:paraId="421B0031" w14:textId="77777777" w:rsidR="00BA52FC" w:rsidRDefault="00BA52FC" w:rsidP="00CF1091">
      <w:pPr>
        <w:rPr>
          <w:ins w:id="1632" w:author="Anritsu" w:date="2021-05-05T15:23:00Z"/>
          <w:lang w:eastAsia="ja-JP"/>
        </w:rPr>
      </w:pPr>
      <w:ins w:id="1633" w:author="Anritsu" w:date="2021-05-05T15:23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up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  <w:ins w:id="1634" w:author="Anritsu" w:date="2021-05-05T15:23:00Z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ins w:id="1635" w:author="Anritsu" w:date="2021-05-05T15:23:00Z"/>
                <w:noProof/>
                <w:lang w:eastAsia="zh-CN"/>
              </w:rPr>
            </w:pPr>
            <w:ins w:id="1636" w:author="Anritsu" w:date="2021-05-05T15:23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44A12D05" w14:textId="77777777" w:rsidR="00BA52FC" w:rsidRPr="007240BE" w:rsidRDefault="00BA52FC" w:rsidP="000364EA">
            <w:pPr>
              <w:pStyle w:val="TAH"/>
              <w:rPr>
                <w:ins w:id="1637" w:author="Anritsu" w:date="2021-05-05T15:23:00Z"/>
                <w:noProof/>
                <w:lang w:eastAsia="zh-CN"/>
              </w:rPr>
            </w:pPr>
            <w:ins w:id="1638" w:author="Anritsu" w:date="2021-05-05T15:23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ins w:id="1639" w:author="Anritsu" w:date="2021-05-05T15:23:00Z"/>
                <w:noProof/>
                <w:lang w:eastAsia="zh-CN"/>
              </w:rPr>
            </w:pPr>
            <w:ins w:id="1640" w:author="Anritsu" w:date="2021-05-05T15:23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ins w:id="1641" w:author="Anritsu" w:date="2021-05-05T15:23:00Z"/>
                <w:noProof/>
                <w:lang w:eastAsia="zh-CN"/>
              </w:rPr>
            </w:pPr>
            <w:ins w:id="1642" w:author="Anritsu" w:date="2021-05-05T15:23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ins w:id="1643" w:author="Anritsu" w:date="2021-05-05T15:23:00Z"/>
                <w:noProof/>
                <w:lang w:eastAsia="zh-CN"/>
              </w:rPr>
            </w:pPr>
            <w:ins w:id="1644" w:author="Anritsu" w:date="2021-05-05T15:23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ins w:id="1645" w:author="Anritsu" w:date="2021-05-05T15:23:00Z"/>
                <w:noProof/>
                <w:lang w:eastAsia="zh-CN"/>
              </w:rPr>
            </w:pPr>
            <w:ins w:id="1646" w:author="Anritsu" w:date="2021-05-05T15:23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ins w:id="1647" w:author="Anritsu" w:date="2021-05-05T15:23:00Z"/>
                <w:noProof/>
                <w:lang w:eastAsia="zh-CN"/>
              </w:rPr>
            </w:pPr>
            <w:ins w:id="1648" w:author="Anritsu" w:date="2021-05-05T15:23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4F01469" w14:textId="77777777" w:rsidTr="000364EA">
        <w:trPr>
          <w:jc w:val="center"/>
          <w:ins w:id="1649" w:author="Anritsu" w:date="2021-05-05T15:23:00Z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  <w:rPr>
                <w:ins w:id="1650" w:author="Anritsu" w:date="2021-05-05T15:23:00Z"/>
              </w:rPr>
            </w:pPr>
            <w:ins w:id="1651" w:author="Anritsu" w:date="2021-05-05T15:23:00Z">
              <w:r w:rsidRPr="007240BE">
                <w:t>1</w:t>
              </w:r>
            </w:ins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ins w:id="1652" w:author="Anritsu" w:date="2021-05-05T15:23:00Z"/>
                <w:rFonts w:eastAsia="Malgun Gothic"/>
                <w:lang w:eastAsia="ko-KR"/>
              </w:rPr>
            </w:pPr>
            <w:ins w:id="1653" w:author="Anritsu" w:date="2021-05-05T15:23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ins w:id="1654" w:author="Anritsu" w:date="2021-05-05T15:23:00Z"/>
                <w:rFonts w:eastAsia="Malgun Gothic"/>
                <w:lang w:eastAsia="ko-KR"/>
              </w:rPr>
            </w:pPr>
            <w:ins w:id="1655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  <w:rPr>
                <w:ins w:id="1656" w:author="Anritsu" w:date="2021-05-05T15:23:00Z"/>
              </w:rPr>
            </w:pPr>
            <w:ins w:id="1657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ins w:id="1658" w:author="Anritsu" w:date="2021-05-05T15:23:00Z"/>
                <w:rFonts w:eastAsia="Malgun Gothic"/>
                <w:lang w:eastAsia="ko-KR"/>
              </w:rPr>
            </w:pPr>
            <w:ins w:id="1659" w:author="Anritsu" w:date="2021-05-05T15:2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ins w:id="1660" w:author="Anritsu" w:date="2021-05-05T15:23:00Z"/>
                <w:rFonts w:eastAsia="Malgun Gothic"/>
                <w:lang w:eastAsia="ko-KR"/>
              </w:rPr>
            </w:pPr>
            <w:ins w:id="1661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194BF5DC" w14:textId="77777777" w:rsidR="00BA52FC" w:rsidRDefault="00BA52FC" w:rsidP="00CF1091">
      <w:pPr>
        <w:rPr>
          <w:ins w:id="1662" w:author="Anritsu" w:date="2021-05-05T15:23:00Z"/>
          <w:lang w:eastAsia="ja-JP"/>
        </w:rPr>
      </w:pPr>
    </w:p>
    <w:p w14:paraId="1223BA1D" w14:textId="77777777" w:rsidR="00BA52FC" w:rsidRDefault="00BA52FC" w:rsidP="00BA52FC">
      <w:pPr>
        <w:rPr>
          <w:ins w:id="1663" w:author="Anritsu" w:date="2021-05-05T15:24:00Z"/>
          <w:lang w:eastAsia="ja-JP"/>
        </w:rPr>
      </w:pPr>
      <w:ins w:id="1664" w:author="Anritsu" w:date="2021-05-05T15:24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down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  <w:ins w:id="1665" w:author="Anritsu" w:date="2021-05-05T15:24:00Z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ins w:id="1666" w:author="Anritsu" w:date="2021-05-05T15:24:00Z"/>
                <w:noProof/>
                <w:lang w:eastAsia="zh-CN"/>
              </w:rPr>
            </w:pPr>
            <w:ins w:id="1667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5C8DE8F3" w14:textId="77777777" w:rsidR="00BA52FC" w:rsidRPr="007240BE" w:rsidRDefault="00BA52FC" w:rsidP="000364EA">
            <w:pPr>
              <w:pStyle w:val="TAH"/>
              <w:rPr>
                <w:ins w:id="1668" w:author="Anritsu" w:date="2021-05-05T15:24:00Z"/>
                <w:noProof/>
                <w:lang w:eastAsia="zh-CN"/>
              </w:rPr>
            </w:pPr>
            <w:ins w:id="1669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ins w:id="1670" w:author="Anritsu" w:date="2021-05-05T15:24:00Z"/>
                <w:noProof/>
                <w:lang w:eastAsia="zh-CN"/>
              </w:rPr>
            </w:pPr>
            <w:ins w:id="1671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ins w:id="1672" w:author="Anritsu" w:date="2021-05-05T15:24:00Z"/>
                <w:noProof/>
                <w:lang w:eastAsia="zh-CN"/>
              </w:rPr>
            </w:pPr>
            <w:ins w:id="1673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ins w:id="1674" w:author="Anritsu" w:date="2021-05-05T15:24:00Z"/>
                <w:noProof/>
                <w:lang w:eastAsia="zh-CN"/>
              </w:rPr>
            </w:pPr>
            <w:ins w:id="1675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ins w:id="1676" w:author="Anritsu" w:date="2021-05-05T15:24:00Z"/>
                <w:noProof/>
                <w:lang w:eastAsia="zh-CN"/>
              </w:rPr>
            </w:pPr>
            <w:ins w:id="1677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ins w:id="1678" w:author="Anritsu" w:date="2021-05-05T15:24:00Z"/>
                <w:noProof/>
                <w:lang w:eastAsia="zh-CN"/>
              </w:rPr>
            </w:pPr>
            <w:ins w:id="1679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12AA1B6" w14:textId="77777777" w:rsidTr="000364EA">
        <w:trPr>
          <w:jc w:val="center"/>
          <w:ins w:id="1680" w:author="Anritsu" w:date="2021-05-05T15:24:00Z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  <w:rPr>
                <w:ins w:id="1681" w:author="Anritsu" w:date="2021-05-05T15:24:00Z"/>
              </w:rPr>
            </w:pPr>
            <w:ins w:id="1682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ins w:id="1683" w:author="Anritsu" w:date="2021-05-05T15:24:00Z"/>
                <w:rFonts w:eastAsia="Malgun Gothic"/>
                <w:lang w:eastAsia="ko-KR"/>
              </w:rPr>
            </w:pPr>
            <w:ins w:id="1684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ins w:id="1685" w:author="Anritsu" w:date="2021-05-05T15:24:00Z"/>
                <w:rFonts w:eastAsia="Malgun Gothic"/>
                <w:lang w:eastAsia="ko-KR"/>
              </w:rPr>
            </w:pPr>
            <w:ins w:id="1686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  <w:rPr>
                <w:ins w:id="1687" w:author="Anritsu" w:date="2021-05-05T15:24:00Z"/>
              </w:rPr>
            </w:pPr>
            <w:ins w:id="1688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ins w:id="1689" w:author="Anritsu" w:date="2021-05-05T15:24:00Z"/>
                <w:rFonts w:eastAsia="Malgun Gothic"/>
                <w:lang w:eastAsia="ko-KR"/>
              </w:rPr>
            </w:pPr>
            <w:ins w:id="1690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ins w:id="1691" w:author="Anritsu" w:date="2021-05-05T15:24:00Z"/>
                <w:rFonts w:eastAsia="Malgun Gothic"/>
                <w:lang w:eastAsia="ko-KR"/>
              </w:rPr>
            </w:pPr>
            <w:ins w:id="1692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6B8AA845" w14:textId="77777777" w:rsidR="00BA52FC" w:rsidRDefault="00BA52FC" w:rsidP="00CF1091">
      <w:pPr>
        <w:rPr>
          <w:ins w:id="1693" w:author="Anritsu" w:date="2021-05-05T15:23:00Z"/>
          <w:lang w:eastAsia="ja-JP"/>
        </w:rPr>
      </w:pPr>
    </w:p>
    <w:p w14:paraId="41664126" w14:textId="77777777" w:rsidR="00BA52FC" w:rsidRDefault="00BA52FC" w:rsidP="00BA52FC">
      <w:pPr>
        <w:rPr>
          <w:ins w:id="1694" w:author="Anritsu" w:date="2021-05-05T15:24:00Z"/>
          <w:lang w:eastAsia="ja-JP"/>
        </w:rPr>
      </w:pPr>
      <w:ins w:id="1695" w:author="Anritsu" w:date="2021-05-05T15:24:00Z">
        <w:r>
          <w:rPr>
            <w:lang w:eastAsia="ja-JP"/>
          </w:rPr>
          <w:t>Alternating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  <w:ins w:id="1696" w:author="Anritsu" w:date="2021-05-05T15:24:00Z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ins w:id="1697" w:author="Anritsu" w:date="2021-05-05T15:24:00Z"/>
                <w:noProof/>
                <w:lang w:eastAsia="zh-CN"/>
              </w:rPr>
            </w:pPr>
            <w:ins w:id="1698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0676E2E1" w14:textId="77777777" w:rsidR="00BA52FC" w:rsidRPr="007240BE" w:rsidRDefault="00BA52FC" w:rsidP="000364EA">
            <w:pPr>
              <w:pStyle w:val="TAH"/>
              <w:rPr>
                <w:ins w:id="1699" w:author="Anritsu" w:date="2021-05-05T15:24:00Z"/>
                <w:noProof/>
                <w:lang w:eastAsia="zh-CN"/>
              </w:rPr>
            </w:pPr>
            <w:ins w:id="1700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ins w:id="1701" w:author="Anritsu" w:date="2021-05-05T15:24:00Z"/>
                <w:noProof/>
                <w:lang w:eastAsia="zh-CN"/>
              </w:rPr>
            </w:pPr>
            <w:ins w:id="1702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ins w:id="1703" w:author="Anritsu" w:date="2021-05-05T15:24:00Z"/>
                <w:noProof/>
                <w:lang w:eastAsia="zh-CN"/>
              </w:rPr>
            </w:pPr>
            <w:ins w:id="1704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ins w:id="1705" w:author="Anritsu" w:date="2021-05-05T15:24:00Z"/>
                <w:noProof/>
                <w:lang w:eastAsia="zh-CN"/>
              </w:rPr>
            </w:pPr>
            <w:ins w:id="1706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ins w:id="1707" w:author="Anritsu" w:date="2021-05-05T15:24:00Z"/>
                <w:noProof/>
                <w:lang w:eastAsia="zh-CN"/>
              </w:rPr>
            </w:pPr>
            <w:ins w:id="1708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ins w:id="1709" w:author="Anritsu" w:date="2021-05-05T15:24:00Z"/>
                <w:noProof/>
                <w:lang w:eastAsia="zh-CN"/>
              </w:rPr>
            </w:pPr>
            <w:ins w:id="1710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1AEB197D" w14:textId="77777777" w:rsidTr="000364EA">
        <w:trPr>
          <w:jc w:val="center"/>
          <w:ins w:id="1711" w:author="Anritsu" w:date="2021-05-05T15:24:00Z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  <w:rPr>
                <w:ins w:id="1712" w:author="Anritsu" w:date="2021-05-05T15:24:00Z"/>
              </w:rPr>
            </w:pPr>
            <w:ins w:id="1713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ins w:id="1714" w:author="Anritsu" w:date="2021-05-05T15:24:00Z"/>
                <w:rFonts w:eastAsia="Malgun Gothic"/>
                <w:lang w:eastAsia="ko-KR"/>
              </w:rPr>
            </w:pPr>
            <w:ins w:id="1715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ins w:id="1716" w:author="Anritsu" w:date="2021-05-05T15:24:00Z"/>
                <w:rFonts w:eastAsia="Malgun Gothic"/>
                <w:lang w:eastAsia="ko-KR"/>
              </w:rPr>
            </w:pPr>
            <w:ins w:id="1717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  <w:rPr>
                <w:ins w:id="1718" w:author="Anritsu" w:date="2021-05-05T15:24:00Z"/>
              </w:rPr>
            </w:pPr>
            <w:ins w:id="1719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ins w:id="1720" w:author="Anritsu" w:date="2021-05-05T15:24:00Z"/>
                <w:rFonts w:eastAsia="Malgun Gothic"/>
                <w:lang w:eastAsia="ko-KR"/>
              </w:rPr>
            </w:pPr>
            <w:ins w:id="1721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ins w:id="1722" w:author="Anritsu" w:date="2021-05-05T15:24:00Z"/>
                <w:rFonts w:eastAsia="Malgun Gothic"/>
                <w:lang w:eastAsia="ko-KR"/>
              </w:rPr>
            </w:pPr>
            <w:ins w:id="1723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483D932C" w14:textId="77777777" w:rsidR="00BA52FC" w:rsidRDefault="00BA52FC" w:rsidP="00CF1091">
      <w:pPr>
        <w:rPr>
          <w:ins w:id="1724" w:author="Anritsu" w:date="2021-05-05T15:23:00Z"/>
          <w:lang w:eastAsia="ja-JP"/>
        </w:rPr>
      </w:pPr>
    </w:p>
    <w:p w14:paraId="7D43D2C0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94AC" w14:textId="77777777" w:rsidR="0035210B" w:rsidRDefault="0035210B">
      <w:r>
        <w:separator/>
      </w:r>
    </w:p>
  </w:endnote>
  <w:endnote w:type="continuationSeparator" w:id="0">
    <w:p w14:paraId="3F58F994" w14:textId="77777777" w:rsidR="0035210B" w:rsidRDefault="0035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1761D" w14:textId="77777777" w:rsidR="0035210B" w:rsidRDefault="0035210B">
      <w:r>
        <w:separator/>
      </w:r>
    </w:p>
  </w:footnote>
  <w:footnote w:type="continuationSeparator" w:id="0">
    <w:p w14:paraId="7C4A74B2" w14:textId="77777777" w:rsidR="0035210B" w:rsidRDefault="0035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06F6D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DAC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7</cp:revision>
  <cp:lastPrinted>2011-04-29T02:27:00Z</cp:lastPrinted>
  <dcterms:created xsi:type="dcterms:W3CDTF">2021-05-21T11:17:00Z</dcterms:created>
  <dcterms:modified xsi:type="dcterms:W3CDTF">2021-05-28T09:23:00Z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