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1F42D" w14:textId="77777777" w:rsidR="00A2121F" w:rsidRDefault="00CD07D6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A75BB1">
        <w:rPr>
          <w:rFonts w:ascii="Arial" w:hAnsi="Arial"/>
          <w:sz w:val="22"/>
        </w:rPr>
        <w:t>Absolute</w:t>
      </w:r>
      <w:r w:rsidR="00A2121F" w:rsidRPr="00A2121F">
        <w:rPr>
          <w:rFonts w:ascii="Arial" w:hAnsi="Arial"/>
          <w:sz w:val="22"/>
        </w:rPr>
        <w:t xml:space="preserve"> Power Tolerance in FR</w:t>
      </w:r>
      <w:r w:rsidR="00A11D5E">
        <w:rPr>
          <w:rFonts w:ascii="Arial" w:hAnsi="Arial"/>
          <w:sz w:val="22"/>
        </w:rPr>
        <w:t>2</w:t>
      </w:r>
    </w:p>
    <w:p w14:paraId="0CA116BA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1AF18FC6" w14:textId="77777777" w:rsidR="0020490F" w:rsidRDefault="005D0569" w:rsidP="005D0569">
      <w:r>
        <w:t xml:space="preserve">A default baseline for test point </w:t>
      </w:r>
      <w:r w:rsidR="00C73F8D">
        <w:t>selection</w:t>
      </w:r>
      <w:r>
        <w:t xml:space="preserve"> for TRx test cases was presented in [1] at RAN5#1 5G NR Adhoc meeting, </w:t>
      </w:r>
      <w:r w:rsidR="00C73F8D">
        <w:t>where</w:t>
      </w:r>
      <w:r>
        <w:t xml:space="preserve"> some proposals for environmental conditions, test frequencies, channel bandwidths, subcarrier sp</w:t>
      </w:r>
      <w:r w:rsidR="00C73F8D">
        <w:t xml:space="preserve">acing and RB allocation for </w:t>
      </w:r>
      <w:r w:rsidR="00F4264D">
        <w:t>FR</w:t>
      </w:r>
      <w:r w:rsidR="00A75BB1">
        <w:t>2</w:t>
      </w:r>
      <w:r w:rsidR="00F4264D">
        <w:t xml:space="preserve"> </w:t>
      </w:r>
      <w:r w:rsidR="00C73F8D">
        <w:t>were</w:t>
      </w:r>
      <w:r>
        <w:t xml:space="preserve"> based on LTE. Finally, it was stated that each test case would </w:t>
      </w:r>
      <w:r w:rsidR="0020490F">
        <w:t>require specific</w:t>
      </w:r>
      <w:r>
        <w:t xml:space="preserve"> </w:t>
      </w:r>
      <w:r w:rsidR="0020490F">
        <w:t>analysis</w:t>
      </w:r>
      <w:r>
        <w:t xml:space="preserve"> to conform its test configuration table based on the </w:t>
      </w:r>
      <w:r w:rsidR="0020490F">
        <w:t>study</w:t>
      </w:r>
      <w:r>
        <w:t xml:space="preserve"> for</w:t>
      </w:r>
      <w:r w:rsidR="003C6119">
        <w:t xml:space="preserve"> </w:t>
      </w:r>
      <w:r>
        <w:t>Frequency, Channel BW, SCS, RB allocation (including modulation</w:t>
      </w:r>
      <w:r w:rsidR="00BC2E27">
        <w:t>s</w:t>
      </w:r>
      <w:r>
        <w:t>).</w:t>
      </w:r>
    </w:p>
    <w:p w14:paraId="40256D3B" w14:textId="77777777"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A75BB1">
        <w:t>Absolute</w:t>
      </w:r>
      <w:r w:rsidR="00A2121F" w:rsidRPr="00A2121F">
        <w:t xml:space="preserve"> Power Tolerance </w:t>
      </w:r>
      <w:r w:rsidR="00303254">
        <w:t>test</w:t>
      </w:r>
      <w:r w:rsidR="002C5FDD">
        <w:t xml:space="preserve"> case in F</w:t>
      </w:r>
      <w:r w:rsidR="00A11D5E">
        <w:t>R2</w:t>
      </w:r>
      <w:r w:rsidR="00303254">
        <w:t>.</w:t>
      </w:r>
    </w:p>
    <w:p w14:paraId="76DC4327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7B091D62" w14:textId="77777777" w:rsidR="0006555C" w:rsidRDefault="00A75BB1" w:rsidP="00D836F5">
      <w:pPr>
        <w:tabs>
          <w:tab w:val="left" w:pos="7879"/>
        </w:tabs>
      </w:pPr>
      <w:r>
        <w:t>Absolute</w:t>
      </w:r>
      <w:r w:rsidR="0045579E" w:rsidRPr="00A2121F">
        <w:t xml:space="preserve"> Power Tolerance </w:t>
      </w:r>
      <w:r w:rsidR="0006555C">
        <w:t>for FR</w:t>
      </w:r>
      <w:r w:rsidR="00A11D5E">
        <w:t>2</w:t>
      </w:r>
      <w:r w:rsidR="0006555C">
        <w:t xml:space="preserve"> </w:t>
      </w:r>
      <w:r w:rsidR="00BF55B2">
        <w:t xml:space="preserve">is </w:t>
      </w:r>
      <w:r w:rsidR="00954272">
        <w:t>defined</w:t>
      </w:r>
      <w:r w:rsidR="0045579E">
        <w:t xml:space="preserve"> in Power Control</w:t>
      </w:r>
      <w:r w:rsidR="00BF55B2">
        <w:t xml:space="preserve"> section in [</w:t>
      </w:r>
      <w:r w:rsidR="00BA6371">
        <w:t>2</w:t>
      </w:r>
      <w:r w:rsidR="00BF55B2">
        <w:t>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27B9404C" w14:textId="77777777" w:rsidR="00A11D5E" w:rsidRPr="00163DBC" w:rsidRDefault="00163DBC" w:rsidP="00181FF9">
      <w:pPr>
        <w:rPr>
          <w:shd w:val="pct15" w:color="auto" w:fill="FFFFFF"/>
        </w:rPr>
      </w:pPr>
      <w:r w:rsidRPr="00163DBC">
        <w:rPr>
          <w:shd w:val="pct15" w:color="auto" w:fill="FFFFFF"/>
        </w:rPr>
        <w:t>The absolute power tolerance is the ability of the UE transmitter to set its initial output power to a specific value for the first sub-frame (1 ms) at the start of a contiguous transmission or non-contiguous transmission with a transmission gap larger than 20 ms. The tolerance includes the channel estimation error RSRP estimate.</w:t>
      </w:r>
    </w:p>
    <w:p w14:paraId="08E47BA7" w14:textId="77777777" w:rsidR="0045579E" w:rsidRDefault="0045579E" w:rsidP="00181FF9">
      <w:r>
        <w:t>We also use the test</w:t>
      </w:r>
      <w:r w:rsidR="00BE7DE0">
        <w:t xml:space="preserve"> </w:t>
      </w:r>
      <w:r>
        <w:t xml:space="preserve">point choice from the relevant </w:t>
      </w:r>
      <w:r w:rsidR="00CD772F">
        <w:t>FR1</w:t>
      </w:r>
      <w:r>
        <w:t xml:space="preserve"> testcase from 3</w:t>
      </w:r>
      <w:r w:rsidR="00CD772F">
        <w:t>8</w:t>
      </w:r>
      <w:r>
        <w:t>.521-1 (6.3.</w:t>
      </w:r>
      <w:r w:rsidR="00CD772F">
        <w:t>4.2</w:t>
      </w:r>
      <w:r>
        <w:t>) as inspiration:</w:t>
      </w:r>
    </w:p>
    <w:p w14:paraId="4068798E" w14:textId="77777777" w:rsidR="00CD772F" w:rsidRPr="00CD772F" w:rsidRDefault="00CD772F" w:rsidP="00CD772F">
      <w:pPr>
        <w:pStyle w:val="TH"/>
        <w:rPr>
          <w:shd w:val="pct15" w:color="auto" w:fill="FFFFFF"/>
        </w:rPr>
      </w:pPr>
      <w:r w:rsidRPr="00CD772F">
        <w:rPr>
          <w:shd w:val="pct15" w:color="auto" w:fill="FFFFFF"/>
        </w:rPr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117"/>
        <w:gridCol w:w="1897"/>
        <w:gridCol w:w="1796"/>
        <w:gridCol w:w="1876"/>
        <w:gridCol w:w="2982"/>
      </w:tblGrid>
      <w:tr w:rsidR="00CD772F" w:rsidRPr="001A103B" w14:paraId="7F4701FA" w14:textId="77777777" w:rsidTr="005C66E5">
        <w:tc>
          <w:tcPr>
            <w:tcW w:w="5000" w:type="pct"/>
            <w:gridSpan w:val="5"/>
            <w:shd w:val="clear" w:color="auto" w:fill="D9D9D9"/>
          </w:tcPr>
          <w:p w14:paraId="030C05CC" w14:textId="77777777" w:rsidR="00CD772F" w:rsidRPr="001A103B" w:rsidRDefault="00CD772F" w:rsidP="005C66E5">
            <w:pPr>
              <w:pStyle w:val="TAH"/>
            </w:pPr>
            <w:r w:rsidRPr="001A103B">
              <w:t>Initial Conditions</w:t>
            </w:r>
          </w:p>
        </w:tc>
      </w:tr>
      <w:tr w:rsidR="00CD772F" w:rsidRPr="001A103B" w14:paraId="7A502D10" w14:textId="77777777" w:rsidTr="005C66E5">
        <w:tc>
          <w:tcPr>
            <w:tcW w:w="2488" w:type="pct"/>
            <w:gridSpan w:val="3"/>
            <w:shd w:val="clear" w:color="auto" w:fill="D9D9D9"/>
          </w:tcPr>
          <w:p w14:paraId="6223CDBB" w14:textId="77777777" w:rsidR="00CD772F" w:rsidRPr="001A103B" w:rsidRDefault="00CD772F" w:rsidP="005C66E5">
            <w:pPr>
              <w:pStyle w:val="TAL"/>
            </w:pPr>
            <w:r w:rsidRPr="001A103B">
              <w:t>Test Environment as specified in TS 38.508-1 [5] subclause 4.1</w:t>
            </w:r>
          </w:p>
        </w:tc>
        <w:tc>
          <w:tcPr>
            <w:tcW w:w="2512" w:type="pct"/>
            <w:gridSpan w:val="2"/>
            <w:shd w:val="clear" w:color="auto" w:fill="D9D9D9"/>
          </w:tcPr>
          <w:p w14:paraId="12985DB9" w14:textId="77777777" w:rsidR="00CD772F" w:rsidRPr="001A103B" w:rsidRDefault="00CD772F" w:rsidP="005C66E5">
            <w:pPr>
              <w:pStyle w:val="TAL"/>
            </w:pPr>
            <w:r w:rsidRPr="001A103B">
              <w:t>Normal</w:t>
            </w:r>
          </w:p>
        </w:tc>
      </w:tr>
      <w:tr w:rsidR="00CD772F" w:rsidRPr="001A103B" w14:paraId="5BA6D8A5" w14:textId="77777777" w:rsidTr="005C66E5">
        <w:tc>
          <w:tcPr>
            <w:tcW w:w="2488" w:type="pct"/>
            <w:gridSpan w:val="3"/>
            <w:shd w:val="clear" w:color="auto" w:fill="D9D9D9"/>
          </w:tcPr>
          <w:p w14:paraId="70DDBB1E" w14:textId="77777777" w:rsidR="00CD772F" w:rsidRPr="001A103B" w:rsidRDefault="00CD772F" w:rsidP="005C66E5">
            <w:pPr>
              <w:pStyle w:val="TAL"/>
            </w:pPr>
            <w:r w:rsidRPr="001A103B">
              <w:t>Test Frequencies as specified in TS 38.508-1 [5] subclause 4.3.1</w:t>
            </w:r>
          </w:p>
        </w:tc>
        <w:tc>
          <w:tcPr>
            <w:tcW w:w="2512" w:type="pct"/>
            <w:gridSpan w:val="2"/>
            <w:shd w:val="clear" w:color="auto" w:fill="D9D9D9"/>
          </w:tcPr>
          <w:p w14:paraId="056054EE" w14:textId="77777777" w:rsidR="00CD772F" w:rsidRPr="001A103B" w:rsidRDefault="00CD772F" w:rsidP="005C66E5">
            <w:pPr>
              <w:pStyle w:val="TAL"/>
              <w:rPr>
                <w:lang w:eastAsia="zh-CN"/>
              </w:rPr>
            </w:pPr>
            <w:r w:rsidRPr="001A103B">
              <w:rPr>
                <w:lang w:eastAsia="zh-CN"/>
              </w:rPr>
              <w:t>Mid range</w:t>
            </w:r>
            <w:r w:rsidRPr="001A103B">
              <w:t xml:space="preserve"> (NOTE 2)</w:t>
            </w:r>
          </w:p>
        </w:tc>
      </w:tr>
      <w:tr w:rsidR="00CD772F" w:rsidRPr="001A103B" w14:paraId="60CC4C25" w14:textId="77777777" w:rsidTr="005C66E5">
        <w:tc>
          <w:tcPr>
            <w:tcW w:w="2488" w:type="pct"/>
            <w:gridSpan w:val="3"/>
            <w:shd w:val="clear" w:color="auto" w:fill="D9D9D9"/>
          </w:tcPr>
          <w:p w14:paraId="2AD215E6" w14:textId="77777777" w:rsidR="00CD772F" w:rsidRPr="001A103B" w:rsidRDefault="00CD772F" w:rsidP="005C66E5">
            <w:pPr>
              <w:pStyle w:val="TAL"/>
            </w:pPr>
            <w:r w:rsidRPr="001A103B">
              <w:t>Test Channel Bandwidths as specified in TS 38.508-1 [5] subclause 4.3.1</w:t>
            </w:r>
          </w:p>
        </w:tc>
        <w:tc>
          <w:tcPr>
            <w:tcW w:w="2512" w:type="pct"/>
            <w:gridSpan w:val="2"/>
            <w:shd w:val="clear" w:color="auto" w:fill="D9D9D9"/>
          </w:tcPr>
          <w:p w14:paraId="589ED7DE" w14:textId="77777777" w:rsidR="00CD772F" w:rsidRPr="001A103B" w:rsidRDefault="00CD772F" w:rsidP="005C66E5">
            <w:pPr>
              <w:pStyle w:val="TAL"/>
            </w:pPr>
            <w:r w:rsidRPr="001A103B">
              <w:rPr>
                <w:lang w:eastAsia="ja-JP"/>
              </w:rPr>
              <w:t>Lowest, Mid, Highest</w:t>
            </w:r>
          </w:p>
        </w:tc>
      </w:tr>
      <w:tr w:rsidR="00CD772F" w:rsidRPr="001A103B" w14:paraId="3A550588" w14:textId="77777777" w:rsidTr="005C66E5">
        <w:tc>
          <w:tcPr>
            <w:tcW w:w="2488" w:type="pct"/>
            <w:gridSpan w:val="3"/>
            <w:shd w:val="clear" w:color="auto" w:fill="D9D9D9"/>
          </w:tcPr>
          <w:p w14:paraId="189201E2" w14:textId="77777777" w:rsidR="00CD772F" w:rsidRPr="001A103B" w:rsidRDefault="00CD772F" w:rsidP="005C66E5">
            <w:pPr>
              <w:pStyle w:val="TAL"/>
            </w:pPr>
            <w:r w:rsidRPr="001A103B">
              <w:t>Test SCS as specified in Table 5.3.5-1</w:t>
            </w:r>
          </w:p>
        </w:tc>
        <w:tc>
          <w:tcPr>
            <w:tcW w:w="2512" w:type="pct"/>
            <w:gridSpan w:val="2"/>
            <w:shd w:val="clear" w:color="auto" w:fill="D9D9D9"/>
          </w:tcPr>
          <w:p w14:paraId="345EF7CB" w14:textId="77777777" w:rsidR="00CD772F" w:rsidRPr="001A103B" w:rsidRDefault="00CD772F" w:rsidP="005C66E5">
            <w:pPr>
              <w:pStyle w:val="TAL"/>
            </w:pPr>
            <w:r w:rsidRPr="001A103B">
              <w:t>Lowest, Highest</w:t>
            </w:r>
          </w:p>
        </w:tc>
      </w:tr>
      <w:tr w:rsidR="00CD772F" w:rsidRPr="001A103B" w14:paraId="30120D6F" w14:textId="77777777" w:rsidTr="005C66E5">
        <w:tc>
          <w:tcPr>
            <w:tcW w:w="5000" w:type="pct"/>
            <w:gridSpan w:val="5"/>
            <w:shd w:val="clear" w:color="auto" w:fill="D9D9D9"/>
          </w:tcPr>
          <w:p w14:paraId="6AC203A0" w14:textId="77777777" w:rsidR="00CD772F" w:rsidRPr="001A103B" w:rsidRDefault="00CD772F" w:rsidP="005C66E5">
            <w:pPr>
              <w:pStyle w:val="TAH"/>
            </w:pPr>
            <w:r w:rsidRPr="001A103B">
              <w:t>Test Parameters</w:t>
            </w:r>
          </w:p>
        </w:tc>
      </w:tr>
      <w:tr w:rsidR="00CD772F" w:rsidRPr="001A103B" w14:paraId="7FE18116" w14:textId="77777777" w:rsidTr="005C66E5">
        <w:tc>
          <w:tcPr>
            <w:tcW w:w="578" w:type="pct"/>
            <w:shd w:val="clear" w:color="auto" w:fill="D9D9D9"/>
          </w:tcPr>
          <w:p w14:paraId="3F9A1BEA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  <w:r w:rsidRPr="001A103B"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  <w:shd w:val="clear" w:color="auto" w:fill="D9D9D9"/>
          </w:tcPr>
          <w:p w14:paraId="162DA984" w14:textId="77777777" w:rsidR="00CD772F" w:rsidRPr="001A103B" w:rsidRDefault="00CD772F" w:rsidP="005C66E5">
            <w:pPr>
              <w:pStyle w:val="TAH"/>
            </w:pPr>
            <w:r w:rsidRPr="001A103B">
              <w:t>Downlink Configuration</w:t>
            </w:r>
          </w:p>
        </w:tc>
        <w:tc>
          <w:tcPr>
            <w:tcW w:w="2512" w:type="pct"/>
            <w:gridSpan w:val="2"/>
            <w:shd w:val="clear" w:color="auto" w:fill="D9D9D9"/>
          </w:tcPr>
          <w:p w14:paraId="70CCE7B2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  <w:r w:rsidRPr="001A103B">
              <w:t>Uplink Configuration</w:t>
            </w:r>
          </w:p>
        </w:tc>
      </w:tr>
      <w:tr w:rsidR="00CD772F" w:rsidRPr="001A103B" w14:paraId="4584FC07" w14:textId="77777777" w:rsidTr="005C66E5">
        <w:trPr>
          <w:trHeight w:val="300"/>
        </w:trPr>
        <w:tc>
          <w:tcPr>
            <w:tcW w:w="578" w:type="pct"/>
            <w:shd w:val="clear" w:color="auto" w:fill="D9D9D9"/>
          </w:tcPr>
          <w:p w14:paraId="092218B7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</w:p>
        </w:tc>
        <w:tc>
          <w:tcPr>
            <w:tcW w:w="981" w:type="pct"/>
            <w:shd w:val="clear" w:color="auto" w:fill="D9D9D9"/>
          </w:tcPr>
          <w:p w14:paraId="7C1AD15C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  <w:r w:rsidRPr="001A103B">
              <w:rPr>
                <w:lang w:eastAsia="zh-CN"/>
              </w:rPr>
              <w:t>Modulation</w:t>
            </w:r>
          </w:p>
        </w:tc>
        <w:tc>
          <w:tcPr>
            <w:tcW w:w="929" w:type="pct"/>
            <w:shd w:val="clear" w:color="auto" w:fill="D9D9D9"/>
          </w:tcPr>
          <w:p w14:paraId="2BDEAF0F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  <w:r w:rsidRPr="001A103B">
              <w:rPr>
                <w:lang w:eastAsia="zh-CN"/>
              </w:rPr>
              <w:t>RB allocation</w:t>
            </w:r>
          </w:p>
        </w:tc>
        <w:tc>
          <w:tcPr>
            <w:tcW w:w="970" w:type="pct"/>
            <w:shd w:val="clear" w:color="auto" w:fill="D9D9D9"/>
          </w:tcPr>
          <w:p w14:paraId="18EE9703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  <w:r w:rsidRPr="001A103B">
              <w:rPr>
                <w:lang w:eastAsia="zh-CN"/>
              </w:rPr>
              <w:t>Modulation</w:t>
            </w:r>
          </w:p>
        </w:tc>
        <w:tc>
          <w:tcPr>
            <w:tcW w:w="1542" w:type="pct"/>
            <w:shd w:val="clear" w:color="auto" w:fill="D9D9D9"/>
          </w:tcPr>
          <w:p w14:paraId="14240949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  <w:r w:rsidRPr="001A103B">
              <w:rPr>
                <w:lang w:eastAsia="zh-CN"/>
              </w:rPr>
              <w:t>RB allocation (NOTE 1)</w:t>
            </w:r>
          </w:p>
        </w:tc>
      </w:tr>
      <w:tr w:rsidR="00CD772F" w:rsidRPr="001A103B" w14:paraId="464B4F51" w14:textId="77777777" w:rsidTr="005C66E5">
        <w:trPr>
          <w:trHeight w:val="255"/>
        </w:trPr>
        <w:tc>
          <w:tcPr>
            <w:tcW w:w="578" w:type="pct"/>
            <w:shd w:val="clear" w:color="auto" w:fill="D9D9D9"/>
          </w:tcPr>
          <w:p w14:paraId="19C56F76" w14:textId="77777777" w:rsidR="00CD772F" w:rsidRPr="001A103B" w:rsidRDefault="00CD772F" w:rsidP="005C66E5">
            <w:pPr>
              <w:pStyle w:val="TAC"/>
            </w:pPr>
            <w:r w:rsidRPr="001A103B">
              <w:t>1</w:t>
            </w:r>
          </w:p>
        </w:tc>
        <w:tc>
          <w:tcPr>
            <w:tcW w:w="1910" w:type="pct"/>
            <w:gridSpan w:val="2"/>
            <w:shd w:val="clear" w:color="auto" w:fill="D9D9D9"/>
          </w:tcPr>
          <w:p w14:paraId="4651D051" w14:textId="77777777" w:rsidR="00CD772F" w:rsidRPr="001A103B" w:rsidRDefault="00CD772F" w:rsidP="005C66E5">
            <w:pPr>
              <w:pStyle w:val="TAC"/>
              <w:ind w:left="-149"/>
            </w:pPr>
            <w:r w:rsidRPr="001A103B">
              <w:t>N/A for Absolute power tolerance test case</w:t>
            </w:r>
          </w:p>
        </w:tc>
        <w:tc>
          <w:tcPr>
            <w:tcW w:w="970" w:type="pct"/>
            <w:shd w:val="clear" w:color="auto" w:fill="D9D9D9"/>
          </w:tcPr>
          <w:p w14:paraId="4BB19415" w14:textId="77777777" w:rsidR="00CD772F" w:rsidRPr="001A103B" w:rsidRDefault="00CD772F" w:rsidP="005C66E5">
            <w:pPr>
              <w:pStyle w:val="TAC"/>
              <w:ind w:left="-149"/>
            </w:pPr>
            <w:r w:rsidRPr="001A103B">
              <w:t>CP-OFDM QPSK</w:t>
            </w:r>
          </w:p>
        </w:tc>
        <w:tc>
          <w:tcPr>
            <w:tcW w:w="1542" w:type="pct"/>
            <w:shd w:val="clear" w:color="auto" w:fill="D9D9D9"/>
          </w:tcPr>
          <w:p w14:paraId="768ACF9A" w14:textId="77777777" w:rsidR="00CD772F" w:rsidRPr="001A103B" w:rsidRDefault="00CD772F" w:rsidP="005C66E5">
            <w:pPr>
              <w:pStyle w:val="TAC"/>
              <w:ind w:left="-149"/>
            </w:pPr>
            <w:r w:rsidRPr="001A103B">
              <w:t>Outer_Full</w:t>
            </w:r>
          </w:p>
        </w:tc>
      </w:tr>
      <w:tr w:rsidR="00CD772F" w:rsidRPr="001A103B" w14:paraId="590B7571" w14:textId="77777777" w:rsidTr="005C66E5">
        <w:trPr>
          <w:trHeight w:val="255"/>
        </w:trPr>
        <w:tc>
          <w:tcPr>
            <w:tcW w:w="5000" w:type="pct"/>
            <w:gridSpan w:val="5"/>
            <w:shd w:val="clear" w:color="auto" w:fill="D9D9D9"/>
          </w:tcPr>
          <w:p w14:paraId="522EA061" w14:textId="77777777" w:rsidR="00CD772F" w:rsidRPr="001A103B" w:rsidRDefault="00CD772F" w:rsidP="005C66E5">
            <w:pPr>
              <w:pStyle w:val="TAN"/>
              <w:rPr>
                <w:lang w:eastAsia="zh-CN"/>
              </w:rPr>
            </w:pPr>
            <w:r w:rsidRPr="001A103B">
              <w:rPr>
                <w:lang w:eastAsia="zh-CN"/>
              </w:rPr>
              <w:t>NOTE 1:</w:t>
            </w:r>
            <w:r w:rsidRPr="001A103B">
              <w:rPr>
                <w:lang w:eastAsia="zh-CN"/>
              </w:rPr>
              <w:tab/>
              <w:t>The specific configuration of each RF allocation is defined in Table 6.1-1.</w:t>
            </w:r>
          </w:p>
          <w:p w14:paraId="61CB8DCA" w14:textId="77777777" w:rsidR="00CD772F" w:rsidRPr="001A103B" w:rsidRDefault="00CD772F" w:rsidP="005C66E5">
            <w:pPr>
              <w:pStyle w:val="TAN"/>
            </w:pPr>
            <w:r w:rsidRPr="001A103B">
              <w:rPr>
                <w:lang w:eastAsia="zh-CN"/>
              </w:rPr>
              <w:t>NOTE 2:</w:t>
            </w:r>
            <w:r w:rsidRPr="001A103B">
              <w:rPr>
                <w:lang w:eastAsia="zh-CN"/>
              </w:rPr>
              <w:tab/>
              <w:t>For NR band n28, 30MHz test channel bandwidth is tested with High range test frequencies.</w:t>
            </w:r>
          </w:p>
        </w:tc>
      </w:tr>
    </w:tbl>
    <w:p w14:paraId="27A561F2" w14:textId="77777777" w:rsidR="0045579E" w:rsidRPr="00163DBC" w:rsidRDefault="0045579E" w:rsidP="00181FF9"/>
    <w:p w14:paraId="0EAB37FD" w14:textId="77777777" w:rsidR="00C22527" w:rsidRPr="00C22527" w:rsidRDefault="005D67FE" w:rsidP="00AF69A0">
      <w:r>
        <w:t>Following subclauses introduce study for test environment, test frequencies, test bandwidth, test subcarrier spacing and uplink configuration aspects.</w:t>
      </w:r>
    </w:p>
    <w:p w14:paraId="598FABCB" w14:textId="77777777"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77BE5E23" w14:textId="77777777" w:rsidR="00C26D03" w:rsidRDefault="000233B5" w:rsidP="00A81B8C">
      <w:pPr>
        <w:rPr>
          <w:lang w:eastAsia="ja-JP"/>
        </w:rPr>
      </w:pPr>
      <w:bookmarkStart w:id="0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testcases shall be tested “under normal conditions” only:</w:t>
      </w:r>
    </w:p>
    <w:p w14:paraId="5D2E6B49" w14:textId="77777777" w:rsidR="00715E02" w:rsidRPr="00715E02" w:rsidRDefault="00715E02" w:rsidP="00715E0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highlight w:val="lightGray"/>
          <w:lang w:eastAsia="en-US"/>
        </w:rPr>
      </w:pPr>
      <w:bookmarkStart w:id="1" w:name="_Toc535324345"/>
      <w:bookmarkEnd w:id="0"/>
      <w:r w:rsidRPr="00715E02">
        <w:rPr>
          <w:rFonts w:ascii="Arial" w:eastAsia="Malgun Gothic" w:hAnsi="Arial"/>
          <w:sz w:val="28"/>
          <w:highlight w:val="lightGray"/>
          <w:lang w:eastAsia="en-US"/>
        </w:rPr>
        <w:t>6.3.4</w:t>
      </w:r>
      <w:r w:rsidRPr="00715E02">
        <w:rPr>
          <w:rFonts w:ascii="Arial" w:eastAsia="Malgun Gothic" w:hAnsi="Arial"/>
          <w:sz w:val="28"/>
          <w:highlight w:val="lightGray"/>
          <w:lang w:eastAsia="en-US"/>
        </w:rPr>
        <w:tab/>
        <w:t>Power control</w:t>
      </w:r>
      <w:bookmarkEnd w:id="1"/>
    </w:p>
    <w:p w14:paraId="58D6B20D" w14:textId="77777777" w:rsidR="00715E02" w:rsidRPr="00715E02" w:rsidRDefault="00715E02" w:rsidP="00715E02">
      <w:pPr>
        <w:keepNext/>
        <w:keepLines/>
        <w:spacing w:before="120"/>
        <w:outlineLvl w:val="3"/>
        <w:rPr>
          <w:rFonts w:ascii="Arial" w:eastAsia="Malgun Gothic" w:hAnsi="Arial"/>
          <w:sz w:val="24"/>
          <w:highlight w:val="lightGray"/>
          <w:lang w:eastAsia="en-US"/>
        </w:rPr>
      </w:pPr>
      <w:bookmarkStart w:id="2" w:name="_Toc535324346"/>
      <w:r w:rsidRPr="00715E02">
        <w:rPr>
          <w:rFonts w:ascii="Arial" w:eastAsia="Malgun Gothic" w:hAnsi="Arial"/>
          <w:sz w:val="24"/>
          <w:highlight w:val="lightGray"/>
          <w:lang w:eastAsia="en-US"/>
        </w:rPr>
        <w:t>6.3.4.1</w:t>
      </w:r>
      <w:r w:rsidRPr="00715E02">
        <w:rPr>
          <w:rFonts w:ascii="Arial" w:eastAsia="Malgun Gothic" w:hAnsi="Arial"/>
          <w:sz w:val="24"/>
          <w:highlight w:val="lightGray"/>
          <w:lang w:eastAsia="en-US"/>
        </w:rPr>
        <w:tab/>
        <w:t>General</w:t>
      </w:r>
      <w:bookmarkEnd w:id="2"/>
    </w:p>
    <w:p w14:paraId="3F797118" w14:textId="77777777" w:rsidR="00715E02" w:rsidRPr="00715E02" w:rsidRDefault="00715E02" w:rsidP="00715E02">
      <w:pPr>
        <w:rPr>
          <w:rFonts w:eastAsia="Malgun Gothic"/>
          <w:lang w:eastAsia="en-US"/>
        </w:rPr>
      </w:pPr>
      <w:r w:rsidRPr="00715E02">
        <w:rPr>
          <w:rFonts w:eastAsia="Malgun Gothic"/>
          <w:highlight w:val="lightGray"/>
          <w:lang w:eastAsia="en-US"/>
        </w:rPr>
        <w:t>The requirements on power control accuracy apply under normal conditions and are defined as a directional requirement. The requirements are verified in beam locked mode on beam peak direction.</w:t>
      </w:r>
    </w:p>
    <w:p w14:paraId="30F46D6D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 w:rsidR="00476B72">
        <w:rPr>
          <w:lang w:eastAsia="ja-JP"/>
        </w:rPr>
        <w:t>Select</w:t>
      </w:r>
      <w:r>
        <w:rPr>
          <w:lang w:eastAsia="ja-JP"/>
        </w:rPr>
        <w:t xml:space="preserve"> Test Environment as Normal Conditions (NC) for </w:t>
      </w:r>
      <w:r w:rsidR="00360C0A">
        <w:rPr>
          <w:lang w:eastAsia="ja-JP"/>
        </w:rPr>
        <w:t>Absolute Power</w:t>
      </w:r>
      <w:r w:rsidR="000233B5" w:rsidRPr="000233B5">
        <w:rPr>
          <w:lang w:eastAsia="ja-JP"/>
        </w:rPr>
        <w:t xml:space="preserve"> Tolerance </w:t>
      </w:r>
      <w:r>
        <w:rPr>
          <w:lang w:eastAsia="ja-JP"/>
        </w:rPr>
        <w:t>measurement in FR</w:t>
      </w:r>
      <w:r w:rsidR="00715E02">
        <w:rPr>
          <w:lang w:eastAsia="ja-JP"/>
        </w:rPr>
        <w:t>2</w:t>
      </w:r>
      <w:r>
        <w:rPr>
          <w:lang w:eastAsia="ja-JP"/>
        </w:rPr>
        <w:t>.</w:t>
      </w:r>
    </w:p>
    <w:p w14:paraId="2C16C1EB" w14:textId="77777777" w:rsidR="006E3D91" w:rsidRPr="0074355B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 w:rsidRPr="0074355B">
        <w:rPr>
          <w:lang w:eastAsia="ja-JP"/>
        </w:rPr>
        <w:t>Test Subcarrier Spacing</w:t>
      </w:r>
    </w:p>
    <w:p w14:paraId="001A2D9D" w14:textId="2489FAD2" w:rsidR="000C23CF" w:rsidRPr="00FF7687" w:rsidRDefault="00C05E86" w:rsidP="006E3D91">
      <w:pPr>
        <w:rPr>
          <w:lang w:eastAsia="ja-JP"/>
        </w:rPr>
      </w:pPr>
      <w:ins w:id="3" w:author="Anritsu" w:date="2021-05-21T20:37:00Z">
        <w:r w:rsidRPr="00FF7687">
          <w:rPr>
            <w:lang w:eastAsia="ja-JP"/>
          </w:rPr>
          <w:t>Currently, some of the actual UEs do not support SCS = 60 kHz. Therefore, SCS = 120 kHz is required.</w:t>
        </w:r>
      </w:ins>
      <w:del w:id="4" w:author="Anritsu" w:date="2021-05-21T20:37:00Z">
        <w:r w:rsidR="0074355B" w:rsidRPr="00FF7687" w:rsidDel="00C05E86">
          <w:rPr>
            <w:lang w:eastAsia="ja-JP"/>
          </w:rPr>
          <w:delText xml:space="preserve">In FR1, this test case is tested for lowest and highest </w:delText>
        </w:r>
        <w:r w:rsidR="00783689" w:rsidRPr="00FF7687" w:rsidDel="00C05E86">
          <w:rPr>
            <w:lang w:eastAsia="ja-JP"/>
          </w:rPr>
          <w:delText>SCS</w:delText>
        </w:r>
        <w:bookmarkStart w:id="5" w:name="_Hlk506563588"/>
        <w:r w:rsidR="0074355B" w:rsidRPr="00FF7687" w:rsidDel="00C05E86">
          <w:rPr>
            <w:lang w:eastAsia="ja-JP"/>
          </w:rPr>
          <w:delText>. We believe this is also reasonable for FR2.</w:delText>
        </w:r>
      </w:del>
    </w:p>
    <w:p w14:paraId="0754A054" w14:textId="6B06C44A" w:rsidR="006E3D91" w:rsidRPr="00FF7687" w:rsidRDefault="006E3D91" w:rsidP="006E3D91">
      <w:pPr>
        <w:rPr>
          <w:lang w:eastAsia="ja-JP"/>
        </w:rPr>
      </w:pPr>
      <w:r w:rsidRPr="00FF7687">
        <w:rPr>
          <w:b/>
          <w:lang w:eastAsia="ja-JP"/>
        </w:rPr>
        <w:lastRenderedPageBreak/>
        <w:t xml:space="preserve">Proposal </w:t>
      </w:r>
      <w:r w:rsidR="00016EC3" w:rsidRPr="00FF7687">
        <w:rPr>
          <w:b/>
          <w:lang w:eastAsia="ja-JP"/>
        </w:rPr>
        <w:t>2</w:t>
      </w:r>
      <w:r w:rsidRPr="00FF7687">
        <w:rPr>
          <w:b/>
          <w:lang w:eastAsia="ja-JP"/>
        </w:rPr>
        <w:t>:</w:t>
      </w:r>
      <w:r w:rsidRPr="00FF7687">
        <w:rPr>
          <w:lang w:eastAsia="ja-JP"/>
        </w:rPr>
        <w:t xml:space="preserve"> Selec</w:t>
      </w:r>
      <w:r w:rsidR="000C23CF" w:rsidRPr="00FF7687">
        <w:rPr>
          <w:lang w:eastAsia="ja-JP"/>
        </w:rPr>
        <w:t xml:space="preserve">t </w:t>
      </w:r>
      <w:del w:id="6" w:author="Anritsu" w:date="2021-05-21T20:39:00Z">
        <w:r w:rsidR="0074355B" w:rsidRPr="00FF7687" w:rsidDel="00C05E86">
          <w:rPr>
            <w:lang w:eastAsia="ja-JP"/>
          </w:rPr>
          <w:delText xml:space="preserve">Lowest and </w:delText>
        </w:r>
      </w:del>
      <w:r w:rsidR="0074355B" w:rsidRPr="00FF7687">
        <w:rPr>
          <w:lang w:eastAsia="ja-JP"/>
        </w:rPr>
        <w:t xml:space="preserve">Highest </w:t>
      </w:r>
      <w:r w:rsidR="00016EC3" w:rsidRPr="00FF7687">
        <w:rPr>
          <w:lang w:eastAsia="ja-JP"/>
        </w:rPr>
        <w:t xml:space="preserve">SCS </w:t>
      </w:r>
      <w:r w:rsidR="0074355B" w:rsidRPr="00FF7687">
        <w:rPr>
          <w:lang w:eastAsia="ja-JP"/>
        </w:rPr>
        <w:t xml:space="preserve">supported for UE </w:t>
      </w:r>
      <w:bookmarkStart w:id="7" w:name="_Hlk506563606"/>
      <w:bookmarkEnd w:id="5"/>
      <w:r w:rsidR="001F0AFF" w:rsidRPr="00FF7687">
        <w:rPr>
          <w:lang w:eastAsia="ja-JP"/>
        </w:rPr>
        <w:t xml:space="preserve">for </w:t>
      </w:r>
      <w:r w:rsidR="00360C0A" w:rsidRPr="00FF7687">
        <w:rPr>
          <w:lang w:eastAsia="ja-JP"/>
        </w:rPr>
        <w:t>Absolute Power</w:t>
      </w:r>
      <w:r w:rsidR="001F0AFF" w:rsidRPr="00FF7687">
        <w:rPr>
          <w:lang w:eastAsia="ja-JP"/>
        </w:rPr>
        <w:t xml:space="preserve"> Tolerance </w:t>
      </w:r>
      <w:r w:rsidR="00BB7485" w:rsidRPr="00FF7687">
        <w:rPr>
          <w:lang w:eastAsia="ja-JP"/>
        </w:rPr>
        <w:t>measurement in FR</w:t>
      </w:r>
      <w:r w:rsidR="00AA61C4" w:rsidRPr="00FF7687">
        <w:rPr>
          <w:lang w:eastAsia="ja-JP"/>
        </w:rPr>
        <w:t>2</w:t>
      </w:r>
      <w:r w:rsidR="009F531C" w:rsidRPr="00FF7687">
        <w:rPr>
          <w:lang w:eastAsia="ja-JP"/>
        </w:rPr>
        <w:t>.</w:t>
      </w:r>
    </w:p>
    <w:bookmarkEnd w:id="7"/>
    <w:p w14:paraId="54976426" w14:textId="77777777" w:rsidR="007C1EE1" w:rsidRPr="00FF7687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FF7687">
        <w:rPr>
          <w:rFonts w:ascii="Arial" w:hAnsi="Arial"/>
          <w:sz w:val="32"/>
          <w:lang w:eastAsia="ja-JP"/>
        </w:rPr>
        <w:t>Test Frequencies</w:t>
      </w:r>
    </w:p>
    <w:p w14:paraId="4EE9DF69" w14:textId="77777777" w:rsidR="00296003" w:rsidRPr="00FF7687" w:rsidRDefault="001F0AFF" w:rsidP="001F0AFF">
      <w:r w:rsidRPr="00FF7687">
        <w:t xml:space="preserve">In </w:t>
      </w:r>
      <w:r w:rsidR="00CD772F" w:rsidRPr="00FF7687">
        <w:t>FR1</w:t>
      </w:r>
      <w:r w:rsidRPr="00FF7687">
        <w:t xml:space="preserve">, this testcase is tested for </w:t>
      </w:r>
      <w:r w:rsidR="00360C0A" w:rsidRPr="00FF7687">
        <w:t>mid</w:t>
      </w:r>
      <w:r w:rsidR="00296003" w:rsidRPr="00FF7687">
        <w:t xml:space="preserve"> </w:t>
      </w:r>
      <w:r w:rsidRPr="00FF7687">
        <w:t>frequency.</w:t>
      </w:r>
      <w:r w:rsidR="00296003" w:rsidRPr="00FF7687">
        <w:t xml:space="preserve"> We believe this is also</w:t>
      </w:r>
      <w:r w:rsidRPr="00FF7687">
        <w:t xml:space="preserve"> </w:t>
      </w:r>
      <w:r w:rsidR="00296003" w:rsidRPr="00FF7687">
        <w:t>reasonable for NR.</w:t>
      </w:r>
    </w:p>
    <w:p w14:paraId="7D2C92FC" w14:textId="77777777" w:rsidR="00EE2E46" w:rsidRDefault="001F0AFF" w:rsidP="00296003">
      <w:pPr>
        <w:rPr>
          <w:lang w:eastAsia="ja-JP"/>
        </w:rPr>
      </w:pPr>
      <w:r w:rsidRPr="00FF7687">
        <w:rPr>
          <w:b/>
          <w:lang w:eastAsia="ja-JP"/>
        </w:rPr>
        <w:t>Pro</w:t>
      </w:r>
      <w:r>
        <w:rPr>
          <w:b/>
          <w:lang w:eastAsia="ja-JP"/>
        </w:rPr>
        <w:t>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54A57">
        <w:rPr>
          <w:lang w:eastAsia="ja-JP"/>
        </w:rPr>
        <w:t xml:space="preserve">Select </w:t>
      </w:r>
      <w:r w:rsidR="00360C0A">
        <w:rPr>
          <w:lang w:eastAsia="ja-JP"/>
        </w:rPr>
        <w:t>Mid</w:t>
      </w:r>
      <w:r>
        <w:rPr>
          <w:lang w:eastAsia="ja-JP"/>
        </w:rPr>
        <w:t xml:space="preserve"> Frequency for </w:t>
      </w:r>
      <w:r w:rsidR="00360C0A">
        <w:rPr>
          <w:lang w:eastAsia="ja-JP"/>
        </w:rPr>
        <w:t>Absolute Power</w:t>
      </w:r>
      <w:r w:rsidRPr="000233B5">
        <w:rPr>
          <w:lang w:eastAsia="ja-JP"/>
        </w:rPr>
        <w:t xml:space="preserve"> Tolerance </w:t>
      </w:r>
      <w:r>
        <w:rPr>
          <w:lang w:eastAsia="ja-JP"/>
        </w:rPr>
        <w:t>measurement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  <w:bookmarkStart w:id="8" w:name="_Hlk506565331"/>
    </w:p>
    <w:bookmarkEnd w:id="8"/>
    <w:p w14:paraId="320FD791" w14:textId="77777777"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24CD9FA2" w14:textId="77777777" w:rsidR="00413A0B" w:rsidRDefault="00413A0B" w:rsidP="00C50404">
      <w:pPr>
        <w:rPr>
          <w:lang w:eastAsia="ja-JP"/>
        </w:rPr>
      </w:pPr>
      <w:bookmarkStart w:id="9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</w:t>
      </w:r>
      <w:r w:rsidR="00CD772F">
        <w:rPr>
          <w:lang w:eastAsia="ja-JP"/>
        </w:rPr>
        <w:t>FR1</w:t>
      </w:r>
      <w:r w:rsidR="003560D9" w:rsidRPr="00F75E9F">
        <w:rPr>
          <w:lang w:eastAsia="ja-JP"/>
        </w:rPr>
        <w:t xml:space="preserve">, </w:t>
      </w:r>
      <w:r w:rsidR="00296003">
        <w:rPr>
          <w:lang w:eastAsia="ja-JP"/>
        </w:rPr>
        <w:t>this testcase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 xml:space="preserve">tested for Lowest, </w:t>
      </w:r>
      <w:r w:rsidR="00CD772F">
        <w:rPr>
          <w:lang w:eastAsia="ja-JP"/>
        </w:rPr>
        <w:t>Mid</w:t>
      </w:r>
      <w:r w:rsidR="00296003">
        <w:rPr>
          <w:lang w:eastAsia="ja-JP"/>
        </w:rPr>
        <w:t>,</w:t>
      </w:r>
      <w:r w:rsidR="003560D9">
        <w:rPr>
          <w:lang w:eastAsia="ja-JP"/>
        </w:rPr>
        <w:t xml:space="preserve"> and Highest channel bandwidth</w:t>
      </w:r>
      <w:r>
        <w:rPr>
          <w:lang w:eastAsia="ja-JP"/>
        </w:rPr>
        <w:t>s</w:t>
      </w:r>
      <w:r w:rsidR="003560D9">
        <w:rPr>
          <w:lang w:eastAsia="ja-JP"/>
        </w:rPr>
        <w:t>.</w:t>
      </w:r>
      <w:r w:rsidR="00EC2A8A">
        <w:t xml:space="preserve"> </w:t>
      </w:r>
      <w:r w:rsidR="003560D9">
        <w:rPr>
          <w:lang w:eastAsia="ja-JP"/>
        </w:rPr>
        <w:t xml:space="preserve">This </w:t>
      </w:r>
      <w:r w:rsidR="004E49C2">
        <w:rPr>
          <w:lang w:eastAsia="ja-JP"/>
        </w:rPr>
        <w:t>assumption</w:t>
      </w:r>
      <w:r w:rsidR="003560D9">
        <w:rPr>
          <w:lang w:eastAsia="ja-JP"/>
        </w:rPr>
        <w:t xml:space="preserve"> seem</w:t>
      </w:r>
      <w:r w:rsidR="00E90F1D">
        <w:rPr>
          <w:lang w:eastAsia="ja-JP"/>
        </w:rPr>
        <w:t>s</w:t>
      </w:r>
      <w:r w:rsidR="003560D9">
        <w:rPr>
          <w:lang w:eastAsia="ja-JP"/>
        </w:rPr>
        <w:t xml:space="preserve"> to be reasonable to test different behaviour</w:t>
      </w:r>
      <w:r>
        <w:rPr>
          <w:lang w:eastAsia="ja-JP"/>
        </w:rPr>
        <w:t>s</w:t>
      </w:r>
      <w:r w:rsidR="003560D9">
        <w:rPr>
          <w:lang w:eastAsia="ja-JP"/>
        </w:rPr>
        <w:t xml:space="preserve"> of the UE transmit</w:t>
      </w:r>
      <w:r w:rsidR="00EC2A8A">
        <w:rPr>
          <w:lang w:eastAsia="ja-JP"/>
        </w:rPr>
        <w:t xml:space="preserve">ter related to different frequency </w:t>
      </w:r>
      <w:r w:rsidR="000A6D24">
        <w:rPr>
          <w:lang w:eastAsia="ja-JP"/>
        </w:rPr>
        <w:t>selectivity</w:t>
      </w:r>
      <w:r w:rsidR="003560D9">
        <w:rPr>
          <w:lang w:eastAsia="ja-JP"/>
        </w:rPr>
        <w:t xml:space="preserve"> with different channel bandwidth</w:t>
      </w:r>
      <w:r w:rsidR="00EC2A8A">
        <w:rPr>
          <w:lang w:eastAsia="ja-JP"/>
        </w:rPr>
        <w:t>s</w:t>
      </w:r>
      <w:r w:rsidR="003560D9">
        <w:rPr>
          <w:lang w:eastAsia="ja-JP"/>
        </w:rPr>
        <w:t>.</w:t>
      </w:r>
      <w:r w:rsidR="004E6357">
        <w:rPr>
          <w:lang w:eastAsia="ja-JP"/>
        </w:rPr>
        <w:t xml:space="preserve"> </w:t>
      </w:r>
      <w:r w:rsidR="0074355B">
        <w:t>Note that</w:t>
      </w:r>
      <w:r w:rsidR="00936961">
        <w:t xml:space="preserve"> </w:t>
      </w:r>
      <w:r w:rsidR="00CD772F">
        <w:rPr>
          <w:lang w:eastAsia="ja-JP"/>
        </w:rPr>
        <w:t>Lowest, Mid, and Highest channel bandwidths</w:t>
      </w:r>
      <w:r w:rsidR="0074355B">
        <w:t xml:space="preserve"> actually mean 50 MHz, 200 MHz, 400 MHz in </w:t>
      </w:r>
      <w:r w:rsidR="00783689">
        <w:t>FR2</w:t>
      </w:r>
      <w:r w:rsidR="00FE1873">
        <w:t>.</w:t>
      </w:r>
      <w:r w:rsidR="0074355B">
        <w:t xml:space="preserve"> </w:t>
      </w:r>
      <w:r w:rsidR="00FE1873">
        <w:t>However,</w:t>
      </w:r>
      <w:r w:rsidR="0074355B">
        <w:t xml:space="preserve"> there </w:t>
      </w:r>
      <w:r w:rsidR="00FE1873">
        <w:t>are</w:t>
      </w:r>
      <w:r w:rsidR="0074355B">
        <w:t xml:space="preserve"> </w:t>
      </w:r>
      <w:r w:rsidR="00FE1873">
        <w:t>no requirement for FR2b,</w:t>
      </w:r>
      <w:r w:rsidR="00783689">
        <w:t xml:space="preserve"> </w:t>
      </w:r>
      <w:r w:rsidR="0074355B">
        <w:t xml:space="preserve">200 MHz and 400 MHz </w:t>
      </w:r>
      <w:r w:rsidR="00FE1873">
        <w:t>due to the relationship between expected measured power and requirement range. We propose to add 100 MHz to maximize test coverage.</w:t>
      </w:r>
    </w:p>
    <w:p w14:paraId="7F71C80A" w14:textId="77777777" w:rsidR="007E68E4" w:rsidRDefault="00404784" w:rsidP="004B5F26">
      <w:pPr>
        <w:rPr>
          <w:lang w:eastAsia="ja-JP"/>
        </w:rPr>
      </w:pPr>
      <w:bookmarkStart w:id="10" w:name="_Hlk506571954"/>
      <w:bookmarkEnd w:id="9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FE1873">
        <w:rPr>
          <w:lang w:eastAsia="ja-JP"/>
        </w:rPr>
        <w:t xml:space="preserve">Test </w:t>
      </w:r>
      <w:r w:rsidR="001F0DD4">
        <w:rPr>
          <w:lang w:eastAsia="ja-JP"/>
        </w:rPr>
        <w:t xml:space="preserve">50 MHz, 100 MHz, 200 MHz, 400 MHz </w:t>
      </w:r>
      <w:r>
        <w:rPr>
          <w:lang w:eastAsia="ja-JP"/>
        </w:rPr>
        <w:t xml:space="preserve">for </w:t>
      </w:r>
      <w:r w:rsidR="00360C0A">
        <w:rPr>
          <w:lang w:eastAsia="ja-JP"/>
        </w:rPr>
        <w:t>Absolute Power</w:t>
      </w:r>
      <w:r w:rsidR="00EC2A8A" w:rsidRPr="000233B5">
        <w:rPr>
          <w:lang w:eastAsia="ja-JP"/>
        </w:rPr>
        <w:t xml:space="preserve">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</w:p>
    <w:bookmarkEnd w:id="10"/>
    <w:p w14:paraId="4B141EB2" w14:textId="77777777" w:rsidR="008F236D" w:rsidRDefault="008F236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5DEA5E44" w14:textId="77777777" w:rsidR="008A1FF0" w:rsidRDefault="00BB7967" w:rsidP="00BB2B69">
      <w:r>
        <w:t xml:space="preserve">In FR1, this test case is tested for </w:t>
      </w:r>
      <w:r w:rsidR="00874F94">
        <w:t>CP-OFDM</w:t>
      </w:r>
      <w:r w:rsidR="00A04D46">
        <w:t xml:space="preserve"> </w:t>
      </w:r>
      <w:r>
        <w:t>QPSK due to its</w:t>
      </w:r>
      <w:r w:rsidR="0074426A">
        <w:t xml:space="preserve"> highest</w:t>
      </w:r>
      <w:r w:rsidR="00874F94">
        <w:t xml:space="preserve"> PAPR.</w:t>
      </w:r>
      <w:r w:rsidR="002271C2">
        <w:t xml:space="preserve"> </w:t>
      </w:r>
      <w:r w:rsidR="00A04D46">
        <w:t>However</w:t>
      </w:r>
      <w:r w:rsidR="00453993">
        <w:t>,</w:t>
      </w:r>
      <w:r>
        <w:t xml:space="preserve"> in FR2,</w:t>
      </w:r>
      <w:r w:rsidR="00453993">
        <w:t xml:space="preserve"> </w:t>
      </w:r>
      <w:r>
        <w:t>we propose to select DFT-s-OFDM QPSK for</w:t>
      </w:r>
      <w:r w:rsidR="00FF2F55">
        <w:rPr>
          <w:lang w:eastAsia="ja-JP"/>
        </w:rPr>
        <w:t xml:space="preserve"> 0 dB MPR</w:t>
      </w:r>
      <w:r>
        <w:rPr>
          <w:lang w:eastAsia="ja-JP"/>
        </w:rPr>
        <w:t>.</w:t>
      </w:r>
    </w:p>
    <w:p w14:paraId="032F3B1C" w14:textId="77777777"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F0F90">
        <w:rPr>
          <w:lang w:eastAsia="ja-JP"/>
        </w:rPr>
        <w:t>Select</w:t>
      </w:r>
      <w:r>
        <w:rPr>
          <w:lang w:eastAsia="ja-JP"/>
        </w:rPr>
        <w:t xml:space="preserve"> </w:t>
      </w:r>
      <w:r w:rsidR="00F1564C">
        <w:rPr>
          <w:lang w:eastAsia="ja-JP"/>
        </w:rPr>
        <w:t>DFT-s-OFDM</w:t>
      </w:r>
      <w:r w:rsidR="00D6117A" w:rsidRPr="00D6117A">
        <w:t xml:space="preserve"> </w:t>
      </w:r>
      <w:r w:rsidR="00BB7967">
        <w:rPr>
          <w:lang w:eastAsia="ja-JP"/>
        </w:rPr>
        <w:t>Q</w:t>
      </w:r>
      <w:r w:rsidR="00D6117A" w:rsidRPr="00D6117A">
        <w:rPr>
          <w:lang w:eastAsia="ja-JP"/>
        </w:rPr>
        <w:t>PS</w:t>
      </w:r>
      <w:r w:rsidR="00D6117A">
        <w:rPr>
          <w:lang w:eastAsia="ja-JP"/>
        </w:rPr>
        <w:t xml:space="preserve">K </w:t>
      </w:r>
      <w:r>
        <w:rPr>
          <w:lang w:eastAsia="ja-JP"/>
        </w:rPr>
        <w:t xml:space="preserve">in the </w:t>
      </w:r>
      <w:r w:rsidR="00360C0A">
        <w:rPr>
          <w:lang w:eastAsia="ja-JP"/>
        </w:rPr>
        <w:t>Absolute Power</w:t>
      </w:r>
      <w:r w:rsidRPr="000233B5">
        <w:rPr>
          <w:lang w:eastAsia="ja-JP"/>
        </w:rPr>
        <w:t xml:space="preserve"> Tolerance </w:t>
      </w:r>
      <w:r w:rsidR="00C74222">
        <w:rPr>
          <w:lang w:eastAsia="ja-JP"/>
        </w:rPr>
        <w:t>measurement in FR</w:t>
      </w:r>
      <w:r w:rsidR="00D6117A">
        <w:rPr>
          <w:lang w:eastAsia="ja-JP"/>
        </w:rPr>
        <w:t>2</w:t>
      </w:r>
      <w:r w:rsidR="00C74222">
        <w:rPr>
          <w:lang w:eastAsia="ja-JP"/>
        </w:rPr>
        <w:t>.</w:t>
      </w:r>
    </w:p>
    <w:p w14:paraId="45FB63EF" w14:textId="77777777" w:rsidR="00EC0B04" w:rsidRDefault="00B0283F" w:rsidP="00EC0B04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58359B98" w14:textId="77777777" w:rsidR="00201DB7" w:rsidRDefault="00CD772F" w:rsidP="00D836F5">
      <w:pPr>
        <w:rPr>
          <w:lang w:eastAsia="ja-JP"/>
        </w:rPr>
      </w:pPr>
      <w:r>
        <w:rPr>
          <w:lang w:eastAsia="ja-JP"/>
        </w:rPr>
        <w:t xml:space="preserve">In FR1, this test case is tested for Outer_Full. </w:t>
      </w:r>
      <w:r w:rsidR="00BB7967">
        <w:rPr>
          <w:lang w:eastAsia="ja-JP"/>
        </w:rPr>
        <w:t>We propose to use Inner_Full allocation for 0 dB MPR in FR2.</w:t>
      </w:r>
    </w:p>
    <w:p w14:paraId="1B9F09E9" w14:textId="77777777" w:rsidR="003F5AD5" w:rsidRDefault="00201DB7" w:rsidP="00D836F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</w:t>
      </w:r>
      <w:r w:rsidR="00BB7967">
        <w:rPr>
          <w:lang w:eastAsia="ja-JP"/>
        </w:rPr>
        <w:t>Inner</w:t>
      </w:r>
      <w:r w:rsidR="00CD772F">
        <w:rPr>
          <w:lang w:eastAsia="ja-JP"/>
        </w:rPr>
        <w:t>_Full for Absolute Power Tolerance measurement in FR2.</w:t>
      </w:r>
    </w:p>
    <w:p w14:paraId="3F4BF481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5FEFCFEE" w14:textId="77777777"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open areas described in section 2 of this document to </w:t>
      </w:r>
      <w:r w:rsidR="00402099">
        <w:rPr>
          <w:lang w:eastAsia="ja-JP"/>
        </w:rPr>
        <w:t>progress on SA</w:t>
      </w:r>
      <w:r w:rsidR="00EE6C59">
        <w:rPr>
          <w:lang w:eastAsia="ja-JP"/>
        </w:rPr>
        <w:t xml:space="preserve"> FR</w:t>
      </w:r>
      <w:r w:rsidR="00BB2284">
        <w:rPr>
          <w:lang w:eastAsia="ja-JP"/>
        </w:rPr>
        <w:t>2</w:t>
      </w:r>
      <w:r w:rsidR="00EE6C59">
        <w:rPr>
          <w:lang w:eastAsia="ja-JP"/>
        </w:rPr>
        <w:t xml:space="preserve"> </w:t>
      </w:r>
      <w:r w:rsidR="00360C0A">
        <w:rPr>
          <w:lang w:eastAsia="ja-JP"/>
        </w:rPr>
        <w:t>Absolute Power</w:t>
      </w:r>
      <w:r w:rsidR="0009148B" w:rsidRPr="000233B5">
        <w:rPr>
          <w:lang w:eastAsia="ja-JP"/>
        </w:rPr>
        <w:t xml:space="preserve"> Tolerance </w:t>
      </w:r>
      <w:r w:rsidR="00402099">
        <w:rPr>
          <w:lang w:eastAsia="ja-JP"/>
        </w:rPr>
        <w:t>test case definition</w:t>
      </w:r>
      <w:r w:rsidR="00612C05">
        <w:rPr>
          <w:lang w:eastAsia="ja-JP"/>
        </w:rPr>
        <w:t>:</w:t>
      </w:r>
    </w:p>
    <w:p w14:paraId="0E08B9DA" w14:textId="77777777" w:rsidR="00D27E9D" w:rsidRPr="00FF7687" w:rsidRDefault="00D27E9D" w:rsidP="00D27E9D">
      <w:pPr>
        <w:rPr>
          <w:lang w:eastAsia="ja-JP"/>
        </w:rPr>
      </w:pPr>
      <w:r w:rsidRPr="007157ED">
        <w:rPr>
          <w:b/>
          <w:lang w:eastAsia="ja-JP"/>
        </w:rPr>
        <w:t>Propo</w:t>
      </w:r>
      <w:r w:rsidRPr="00FF7687">
        <w:rPr>
          <w:b/>
          <w:lang w:eastAsia="ja-JP"/>
        </w:rPr>
        <w:t>sal 1:</w:t>
      </w:r>
      <w:r w:rsidRPr="00FF7687">
        <w:rPr>
          <w:lang w:eastAsia="ja-JP"/>
        </w:rPr>
        <w:t xml:space="preserve"> </w:t>
      </w:r>
      <w:r w:rsidR="0091001E" w:rsidRPr="00FF7687">
        <w:rPr>
          <w:lang w:eastAsia="ja-JP"/>
        </w:rPr>
        <w:t>Select Test Environment as Normal Conditions (NC) for Absolute Power Tolerance measurement in FR2.</w:t>
      </w:r>
    </w:p>
    <w:p w14:paraId="7FCE923E" w14:textId="484727DC" w:rsidR="00D27E9D" w:rsidRPr="00FF7687" w:rsidRDefault="00D27E9D" w:rsidP="00D27E9D">
      <w:pPr>
        <w:rPr>
          <w:lang w:eastAsia="ja-JP"/>
        </w:rPr>
      </w:pPr>
      <w:r w:rsidRPr="00FF7687">
        <w:rPr>
          <w:b/>
          <w:lang w:eastAsia="ja-JP"/>
        </w:rPr>
        <w:t>Proposal 2:</w:t>
      </w:r>
      <w:r w:rsidRPr="00FF7687">
        <w:rPr>
          <w:lang w:eastAsia="ja-JP"/>
        </w:rPr>
        <w:t xml:space="preserve"> </w:t>
      </w:r>
      <w:r w:rsidR="0091001E" w:rsidRPr="00FF7687">
        <w:rPr>
          <w:lang w:eastAsia="ja-JP"/>
        </w:rPr>
        <w:t xml:space="preserve">Select </w:t>
      </w:r>
      <w:del w:id="11" w:author="Anritsu" w:date="2021-05-21T20:39:00Z">
        <w:r w:rsidR="0091001E" w:rsidRPr="00FF7687" w:rsidDel="00C05E86">
          <w:rPr>
            <w:lang w:eastAsia="ja-JP"/>
          </w:rPr>
          <w:delText xml:space="preserve">Lowest and </w:delText>
        </w:r>
      </w:del>
      <w:r w:rsidR="0091001E" w:rsidRPr="00FF7687">
        <w:rPr>
          <w:lang w:eastAsia="ja-JP"/>
        </w:rPr>
        <w:t>Highest SCS supported for UE for Absolute Power Tolerance measurement in FR2.</w:t>
      </w:r>
    </w:p>
    <w:p w14:paraId="32CD619D" w14:textId="77777777" w:rsidR="00D27E9D" w:rsidRPr="00FF7687" w:rsidRDefault="00D27E9D" w:rsidP="00D27E9D">
      <w:pPr>
        <w:rPr>
          <w:lang w:eastAsia="ja-JP"/>
        </w:rPr>
      </w:pPr>
      <w:r w:rsidRPr="00FF7687">
        <w:rPr>
          <w:b/>
          <w:lang w:eastAsia="ja-JP"/>
        </w:rPr>
        <w:t>Proposal 3:</w:t>
      </w:r>
      <w:r w:rsidRPr="00FF7687">
        <w:rPr>
          <w:lang w:eastAsia="ja-JP"/>
        </w:rPr>
        <w:t xml:space="preserve"> </w:t>
      </w:r>
      <w:r w:rsidR="0091001E" w:rsidRPr="00FF7687">
        <w:rPr>
          <w:lang w:eastAsia="ja-JP"/>
        </w:rPr>
        <w:t>Select Mid Frequency for Absolute Power Tolerance measurement in FR2.</w:t>
      </w:r>
    </w:p>
    <w:p w14:paraId="0C269F14" w14:textId="77777777" w:rsidR="00D27E9D" w:rsidRDefault="00D27E9D" w:rsidP="00D27E9D">
      <w:pPr>
        <w:rPr>
          <w:lang w:eastAsia="ja-JP"/>
        </w:rPr>
      </w:pPr>
      <w:r w:rsidRPr="00FF7687">
        <w:rPr>
          <w:b/>
          <w:lang w:eastAsia="ja-JP"/>
        </w:rPr>
        <w:t>Proposa</w:t>
      </w:r>
      <w:r w:rsidRPr="00420207">
        <w:rPr>
          <w:b/>
          <w:lang w:eastAsia="ja-JP"/>
        </w:rPr>
        <w:t xml:space="preserve">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91001E">
        <w:rPr>
          <w:lang w:eastAsia="ja-JP"/>
        </w:rPr>
        <w:t>Test 50 MHz, 100 MHz, 200 MHz, 400 MHz for Absolute Power</w:t>
      </w:r>
      <w:r w:rsidR="0091001E" w:rsidRPr="000233B5">
        <w:rPr>
          <w:lang w:eastAsia="ja-JP"/>
        </w:rPr>
        <w:t xml:space="preserve"> Tolerance </w:t>
      </w:r>
      <w:r w:rsidR="0091001E">
        <w:rPr>
          <w:lang w:eastAsia="ja-JP"/>
        </w:rPr>
        <w:t>measurement in FR2.</w:t>
      </w:r>
    </w:p>
    <w:p w14:paraId="40B169FA" w14:textId="77777777" w:rsidR="00E20D43" w:rsidRDefault="00E20D43" w:rsidP="00E20D4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91001E">
        <w:rPr>
          <w:lang w:eastAsia="ja-JP"/>
        </w:rPr>
        <w:t>Select DFT-s-OFDM</w:t>
      </w:r>
      <w:r w:rsidR="0091001E" w:rsidRPr="00D6117A">
        <w:t xml:space="preserve"> </w:t>
      </w:r>
      <w:r w:rsidR="0091001E">
        <w:rPr>
          <w:lang w:eastAsia="ja-JP"/>
        </w:rPr>
        <w:t>Q</w:t>
      </w:r>
      <w:r w:rsidR="0091001E" w:rsidRPr="00D6117A">
        <w:rPr>
          <w:lang w:eastAsia="ja-JP"/>
        </w:rPr>
        <w:t>PS</w:t>
      </w:r>
      <w:r w:rsidR="0091001E">
        <w:rPr>
          <w:lang w:eastAsia="ja-JP"/>
        </w:rPr>
        <w:t>K in the Absolute Power</w:t>
      </w:r>
      <w:r w:rsidR="0091001E" w:rsidRPr="000233B5">
        <w:rPr>
          <w:lang w:eastAsia="ja-JP"/>
        </w:rPr>
        <w:t xml:space="preserve"> Tolerance </w:t>
      </w:r>
      <w:r w:rsidR="0091001E">
        <w:rPr>
          <w:lang w:eastAsia="ja-JP"/>
        </w:rPr>
        <w:t>measurement in FR2.</w:t>
      </w:r>
    </w:p>
    <w:p w14:paraId="713B7FFF" w14:textId="77777777" w:rsidR="00371697" w:rsidRDefault="00371697" w:rsidP="00371697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="0091001E" w:rsidRPr="00201DB7">
        <w:rPr>
          <w:lang w:eastAsia="ja-JP"/>
        </w:rPr>
        <w:t xml:space="preserve">Use </w:t>
      </w:r>
      <w:r w:rsidR="0091001E">
        <w:rPr>
          <w:lang w:eastAsia="ja-JP"/>
        </w:rPr>
        <w:t>Inner_Full for Absolute Power Tolerance measurement in FR2.</w:t>
      </w:r>
    </w:p>
    <w:p w14:paraId="12AA5439" w14:textId="77777777" w:rsidR="00BA52FC" w:rsidRDefault="00CF1091" w:rsidP="00AC6B59">
      <w:pPr>
        <w:pStyle w:val="1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umber of test points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088259CE" w14:textId="77777777" w:rsidTr="000364EA">
        <w:trPr>
          <w:trHeight w:val="714"/>
          <w:jc w:val="center"/>
        </w:trPr>
        <w:tc>
          <w:tcPr>
            <w:tcW w:w="871" w:type="pct"/>
          </w:tcPr>
          <w:p w14:paraId="2B6DC87A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2DB0CBE2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728A7597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44CE0F8D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30376B11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591332A8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508B3BCF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BA52FC" w:rsidRPr="007240BE" w14:paraId="6A52B74D" w14:textId="77777777" w:rsidTr="000364EA">
        <w:trPr>
          <w:jc w:val="center"/>
        </w:trPr>
        <w:tc>
          <w:tcPr>
            <w:tcW w:w="871" w:type="pct"/>
          </w:tcPr>
          <w:p w14:paraId="0BBBF301" w14:textId="77777777" w:rsidR="00BA52FC" w:rsidRPr="007240BE" w:rsidRDefault="00BA52FC" w:rsidP="000364EA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4466258F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1DBBC1A2" w14:textId="77777777" w:rsidR="00BA52FC" w:rsidRPr="007240BE" w:rsidRDefault="00F579E3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873" w:type="pct"/>
          </w:tcPr>
          <w:p w14:paraId="47001FCB" w14:textId="77777777" w:rsidR="00BA52FC" w:rsidRPr="007240BE" w:rsidRDefault="00F579E3" w:rsidP="000364EA">
            <w:pPr>
              <w:pStyle w:val="TAC"/>
            </w:pPr>
            <w:r>
              <w:t>2</w:t>
            </w:r>
          </w:p>
        </w:tc>
        <w:tc>
          <w:tcPr>
            <w:tcW w:w="758" w:type="pct"/>
            <w:shd w:val="clear" w:color="auto" w:fill="auto"/>
          </w:tcPr>
          <w:p w14:paraId="6AD09492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5EE09F78" w14:textId="77777777" w:rsidR="00BA52FC" w:rsidRPr="007240BE" w:rsidRDefault="00F579E3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</w:tr>
    </w:tbl>
    <w:p w14:paraId="024EF6B8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2A5B99FB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172F0150" w14:textId="77777777" w:rsidR="00121F35" w:rsidRDefault="00753710" w:rsidP="00121F35">
      <w:pPr>
        <w:rPr>
          <w:lang w:eastAsia="ja-JP"/>
        </w:rPr>
      </w:pPr>
      <w:r>
        <w:lastRenderedPageBreak/>
        <w:t xml:space="preserve">[2] </w:t>
      </w:r>
      <w:r w:rsidR="00E00B17">
        <w:t>3GPP TS 38.101-</w:t>
      </w:r>
      <w:r w:rsidR="00A11D5E">
        <w:t>2</w:t>
      </w:r>
      <w:r w:rsidR="00E00B17">
        <w:t xml:space="preserve"> v1</w:t>
      </w:r>
      <w:r w:rsidR="00163DBC">
        <w:t>7</w:t>
      </w:r>
      <w:r w:rsidR="00E00B17">
        <w:t>.</w:t>
      </w:r>
      <w:r w:rsidR="00163DBC">
        <w:t>1</w:t>
      </w:r>
      <w:r w:rsidR="00E00B17">
        <w:t xml:space="preserve">.0 User Equipment (UE) radio transmission and reception; Part 1: Range </w:t>
      </w:r>
      <w:r w:rsidR="00301B1E">
        <w:t>2</w:t>
      </w:r>
      <w:r w:rsidR="00E00B17">
        <w:t xml:space="preserve">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</w:t>
      </w:r>
      <w:r w:rsidR="00163DBC">
        <w:rPr>
          <w:lang w:eastAsia="ja-JP"/>
        </w:rPr>
        <w:t>7</w:t>
      </w:r>
      <w:r w:rsidR="00E00B17">
        <w:rPr>
          <w:lang w:eastAsia="ja-JP"/>
        </w:rPr>
        <w:t>)</w:t>
      </w:r>
    </w:p>
    <w:p w14:paraId="01521D5A" w14:textId="77777777"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E444B" w14:textId="77777777" w:rsidR="00F54116" w:rsidRDefault="00F54116">
      <w:r>
        <w:separator/>
      </w:r>
    </w:p>
  </w:endnote>
  <w:endnote w:type="continuationSeparator" w:id="0">
    <w:p w14:paraId="7AE51DF4" w14:textId="77777777" w:rsidR="00F54116" w:rsidRDefault="00F54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CBD84" w14:textId="77777777" w:rsidR="00F54116" w:rsidRDefault="00F54116">
      <w:r>
        <w:separator/>
      </w:r>
    </w:p>
  </w:footnote>
  <w:footnote w:type="continuationSeparator" w:id="0">
    <w:p w14:paraId="4FFF758B" w14:textId="77777777" w:rsidR="00F54116" w:rsidRDefault="00F54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74114" w14:textId="77777777" w:rsidR="00AF24D9" w:rsidRDefault="00AF24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9156C54"/>
    <w:multiLevelType w:val="hybridMultilevel"/>
    <w:tmpl w:val="EAFC6A0C"/>
    <w:lvl w:ilvl="0" w:tplc="1DAA814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6"/>
  </w:num>
  <w:num w:numId="5">
    <w:abstractNumId w:val="29"/>
  </w:num>
  <w:num w:numId="6">
    <w:abstractNumId w:val="27"/>
  </w:num>
  <w:num w:numId="7">
    <w:abstractNumId w:val="18"/>
  </w:num>
  <w:num w:numId="8">
    <w:abstractNumId w:val="31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2"/>
  </w:num>
  <w:num w:numId="35">
    <w:abstractNumId w:val="3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4EA"/>
    <w:rsid w:val="000366E6"/>
    <w:rsid w:val="00040114"/>
    <w:rsid w:val="000407D4"/>
    <w:rsid w:val="000457CB"/>
    <w:rsid w:val="00047840"/>
    <w:rsid w:val="00050821"/>
    <w:rsid w:val="000515D1"/>
    <w:rsid w:val="0005160F"/>
    <w:rsid w:val="00052815"/>
    <w:rsid w:val="00052DF6"/>
    <w:rsid w:val="00053065"/>
    <w:rsid w:val="00054C3B"/>
    <w:rsid w:val="00056C90"/>
    <w:rsid w:val="0006055B"/>
    <w:rsid w:val="00061623"/>
    <w:rsid w:val="0006266D"/>
    <w:rsid w:val="000633FA"/>
    <w:rsid w:val="00065101"/>
    <w:rsid w:val="0006555C"/>
    <w:rsid w:val="00065B38"/>
    <w:rsid w:val="00070A43"/>
    <w:rsid w:val="00070DF2"/>
    <w:rsid w:val="00071402"/>
    <w:rsid w:val="000718A5"/>
    <w:rsid w:val="00071CDE"/>
    <w:rsid w:val="000761BE"/>
    <w:rsid w:val="00077CEE"/>
    <w:rsid w:val="00077D9C"/>
    <w:rsid w:val="00077DB4"/>
    <w:rsid w:val="000804EA"/>
    <w:rsid w:val="00080DD9"/>
    <w:rsid w:val="00082359"/>
    <w:rsid w:val="00082B31"/>
    <w:rsid w:val="00084E8B"/>
    <w:rsid w:val="00085AF9"/>
    <w:rsid w:val="00085FBA"/>
    <w:rsid w:val="0008602B"/>
    <w:rsid w:val="0008719E"/>
    <w:rsid w:val="0009148B"/>
    <w:rsid w:val="0009248B"/>
    <w:rsid w:val="000930CD"/>
    <w:rsid w:val="00093F46"/>
    <w:rsid w:val="0009640C"/>
    <w:rsid w:val="00097C2E"/>
    <w:rsid w:val="000A1B31"/>
    <w:rsid w:val="000A1BC2"/>
    <w:rsid w:val="000A1E33"/>
    <w:rsid w:val="000A226C"/>
    <w:rsid w:val="000A36A6"/>
    <w:rsid w:val="000A3D9E"/>
    <w:rsid w:val="000A4934"/>
    <w:rsid w:val="000A5866"/>
    <w:rsid w:val="000A5A27"/>
    <w:rsid w:val="000A6D24"/>
    <w:rsid w:val="000A6E10"/>
    <w:rsid w:val="000B0278"/>
    <w:rsid w:val="000B16C6"/>
    <w:rsid w:val="000B1AF1"/>
    <w:rsid w:val="000B39DB"/>
    <w:rsid w:val="000B3BF2"/>
    <w:rsid w:val="000B4251"/>
    <w:rsid w:val="000B427D"/>
    <w:rsid w:val="000B43D6"/>
    <w:rsid w:val="000B50EF"/>
    <w:rsid w:val="000B6694"/>
    <w:rsid w:val="000C0363"/>
    <w:rsid w:val="000C1D16"/>
    <w:rsid w:val="000C23CF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1D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144A"/>
    <w:rsid w:val="0013277F"/>
    <w:rsid w:val="00132C4A"/>
    <w:rsid w:val="00132F17"/>
    <w:rsid w:val="00133BFA"/>
    <w:rsid w:val="00134EA0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6E4"/>
    <w:rsid w:val="00151DC9"/>
    <w:rsid w:val="001547EE"/>
    <w:rsid w:val="00154E09"/>
    <w:rsid w:val="001552F7"/>
    <w:rsid w:val="00155336"/>
    <w:rsid w:val="0015721C"/>
    <w:rsid w:val="00157F8B"/>
    <w:rsid w:val="00161253"/>
    <w:rsid w:val="00161A90"/>
    <w:rsid w:val="00162693"/>
    <w:rsid w:val="00162A50"/>
    <w:rsid w:val="00162B5D"/>
    <w:rsid w:val="001631F3"/>
    <w:rsid w:val="001635C1"/>
    <w:rsid w:val="00163DBC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8B8"/>
    <w:rsid w:val="00182E0B"/>
    <w:rsid w:val="0018380D"/>
    <w:rsid w:val="00184C0D"/>
    <w:rsid w:val="001859BB"/>
    <w:rsid w:val="00185F5D"/>
    <w:rsid w:val="001871F2"/>
    <w:rsid w:val="00193A79"/>
    <w:rsid w:val="00197623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2514"/>
    <w:rsid w:val="001B5A7B"/>
    <w:rsid w:val="001B5ACB"/>
    <w:rsid w:val="001B7353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4AB4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0DD4"/>
    <w:rsid w:val="001F2B7A"/>
    <w:rsid w:val="001F2D2E"/>
    <w:rsid w:val="001F4F95"/>
    <w:rsid w:val="001F5CE5"/>
    <w:rsid w:val="001F68AB"/>
    <w:rsid w:val="001F7439"/>
    <w:rsid w:val="00201579"/>
    <w:rsid w:val="00201DB7"/>
    <w:rsid w:val="00202335"/>
    <w:rsid w:val="00203314"/>
    <w:rsid w:val="00203C88"/>
    <w:rsid w:val="00203DEC"/>
    <w:rsid w:val="0020490F"/>
    <w:rsid w:val="00207854"/>
    <w:rsid w:val="00211187"/>
    <w:rsid w:val="002121F5"/>
    <w:rsid w:val="00214E7D"/>
    <w:rsid w:val="00215007"/>
    <w:rsid w:val="00215495"/>
    <w:rsid w:val="00216F0D"/>
    <w:rsid w:val="00221CDF"/>
    <w:rsid w:val="00222A94"/>
    <w:rsid w:val="00222C06"/>
    <w:rsid w:val="00223325"/>
    <w:rsid w:val="0022452C"/>
    <w:rsid w:val="00224A3F"/>
    <w:rsid w:val="002271C2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4768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1CB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4DDD"/>
    <w:rsid w:val="00265760"/>
    <w:rsid w:val="00267D7D"/>
    <w:rsid w:val="00267F3F"/>
    <w:rsid w:val="002712B8"/>
    <w:rsid w:val="00271A53"/>
    <w:rsid w:val="00271F66"/>
    <w:rsid w:val="00272C90"/>
    <w:rsid w:val="002730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2E11"/>
    <w:rsid w:val="0028316E"/>
    <w:rsid w:val="0028324F"/>
    <w:rsid w:val="00283964"/>
    <w:rsid w:val="00285FE2"/>
    <w:rsid w:val="002861F2"/>
    <w:rsid w:val="00287B5D"/>
    <w:rsid w:val="00294135"/>
    <w:rsid w:val="00294F85"/>
    <w:rsid w:val="00296003"/>
    <w:rsid w:val="002962DE"/>
    <w:rsid w:val="00296D92"/>
    <w:rsid w:val="002A120F"/>
    <w:rsid w:val="002A1EB5"/>
    <w:rsid w:val="002A2A22"/>
    <w:rsid w:val="002A2FD5"/>
    <w:rsid w:val="002A308A"/>
    <w:rsid w:val="002A37DA"/>
    <w:rsid w:val="002A44C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3ABB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5192"/>
    <w:rsid w:val="002F6756"/>
    <w:rsid w:val="0030093F"/>
    <w:rsid w:val="00300F9C"/>
    <w:rsid w:val="0030122C"/>
    <w:rsid w:val="00301B1E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ADA"/>
    <w:rsid w:val="00346EE2"/>
    <w:rsid w:val="0034753B"/>
    <w:rsid w:val="003477F0"/>
    <w:rsid w:val="003560D9"/>
    <w:rsid w:val="00357790"/>
    <w:rsid w:val="0036000C"/>
    <w:rsid w:val="00360C0A"/>
    <w:rsid w:val="00362139"/>
    <w:rsid w:val="0036347C"/>
    <w:rsid w:val="00364ECB"/>
    <w:rsid w:val="0036674E"/>
    <w:rsid w:val="00371697"/>
    <w:rsid w:val="00372501"/>
    <w:rsid w:val="0037269D"/>
    <w:rsid w:val="00372EB9"/>
    <w:rsid w:val="0037399B"/>
    <w:rsid w:val="0037463B"/>
    <w:rsid w:val="00374BD6"/>
    <w:rsid w:val="003763C3"/>
    <w:rsid w:val="00376CB9"/>
    <w:rsid w:val="00380444"/>
    <w:rsid w:val="00381A3A"/>
    <w:rsid w:val="00382703"/>
    <w:rsid w:val="00383378"/>
    <w:rsid w:val="00383E40"/>
    <w:rsid w:val="003862BA"/>
    <w:rsid w:val="003863EB"/>
    <w:rsid w:val="00386D19"/>
    <w:rsid w:val="00390766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A795C"/>
    <w:rsid w:val="003B1985"/>
    <w:rsid w:val="003B2C52"/>
    <w:rsid w:val="003B3833"/>
    <w:rsid w:val="003B3BD5"/>
    <w:rsid w:val="003B4A0F"/>
    <w:rsid w:val="003B52D2"/>
    <w:rsid w:val="003B5D55"/>
    <w:rsid w:val="003B7A76"/>
    <w:rsid w:val="003B7FF1"/>
    <w:rsid w:val="003C3F89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991"/>
    <w:rsid w:val="003D6C54"/>
    <w:rsid w:val="003D6F4E"/>
    <w:rsid w:val="003D79A7"/>
    <w:rsid w:val="003E036E"/>
    <w:rsid w:val="003E1631"/>
    <w:rsid w:val="003E1859"/>
    <w:rsid w:val="003E19C7"/>
    <w:rsid w:val="003E2A44"/>
    <w:rsid w:val="003E30DF"/>
    <w:rsid w:val="003E3851"/>
    <w:rsid w:val="003E6AAD"/>
    <w:rsid w:val="003E7367"/>
    <w:rsid w:val="003F064A"/>
    <w:rsid w:val="003F06AE"/>
    <w:rsid w:val="003F1B85"/>
    <w:rsid w:val="003F1C9C"/>
    <w:rsid w:val="003F1EA8"/>
    <w:rsid w:val="003F25A3"/>
    <w:rsid w:val="003F5AD5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187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30B18"/>
    <w:rsid w:val="00430C2A"/>
    <w:rsid w:val="00430EB8"/>
    <w:rsid w:val="00433A8D"/>
    <w:rsid w:val="0043483E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993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636"/>
    <w:rsid w:val="00465E50"/>
    <w:rsid w:val="004705EB"/>
    <w:rsid w:val="0047221B"/>
    <w:rsid w:val="00473E7F"/>
    <w:rsid w:val="0047651C"/>
    <w:rsid w:val="00476535"/>
    <w:rsid w:val="00476B72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4037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5F16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7D0"/>
    <w:rsid w:val="004F19F4"/>
    <w:rsid w:val="004F3008"/>
    <w:rsid w:val="004F318D"/>
    <w:rsid w:val="004F3DD1"/>
    <w:rsid w:val="004F6410"/>
    <w:rsid w:val="004F6FD8"/>
    <w:rsid w:val="00501162"/>
    <w:rsid w:val="00502FB1"/>
    <w:rsid w:val="0050413A"/>
    <w:rsid w:val="0050414E"/>
    <w:rsid w:val="00504CFD"/>
    <w:rsid w:val="005052D6"/>
    <w:rsid w:val="00506230"/>
    <w:rsid w:val="00506A31"/>
    <w:rsid w:val="005072F4"/>
    <w:rsid w:val="00510D43"/>
    <w:rsid w:val="0051167E"/>
    <w:rsid w:val="00511EAD"/>
    <w:rsid w:val="005152B6"/>
    <w:rsid w:val="00516395"/>
    <w:rsid w:val="00516D08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D28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5D11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4C8A"/>
    <w:rsid w:val="00584CB3"/>
    <w:rsid w:val="005862FA"/>
    <w:rsid w:val="0059059C"/>
    <w:rsid w:val="00590F4F"/>
    <w:rsid w:val="005910DE"/>
    <w:rsid w:val="005916C8"/>
    <w:rsid w:val="005917C3"/>
    <w:rsid w:val="00592E2D"/>
    <w:rsid w:val="005936E7"/>
    <w:rsid w:val="00594BDE"/>
    <w:rsid w:val="00595B38"/>
    <w:rsid w:val="005960C5"/>
    <w:rsid w:val="005962AE"/>
    <w:rsid w:val="00596FAA"/>
    <w:rsid w:val="005A077D"/>
    <w:rsid w:val="005A0EF8"/>
    <w:rsid w:val="005A1031"/>
    <w:rsid w:val="005A2362"/>
    <w:rsid w:val="005A41D6"/>
    <w:rsid w:val="005A51E4"/>
    <w:rsid w:val="005A53C6"/>
    <w:rsid w:val="005A5D42"/>
    <w:rsid w:val="005A5DDD"/>
    <w:rsid w:val="005A6408"/>
    <w:rsid w:val="005A6B97"/>
    <w:rsid w:val="005A778B"/>
    <w:rsid w:val="005B0FDE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66E5"/>
    <w:rsid w:val="005C73F0"/>
    <w:rsid w:val="005D0569"/>
    <w:rsid w:val="005D14EA"/>
    <w:rsid w:val="005D186D"/>
    <w:rsid w:val="005D1B3A"/>
    <w:rsid w:val="005D216F"/>
    <w:rsid w:val="005D2BFF"/>
    <w:rsid w:val="005D3198"/>
    <w:rsid w:val="005D3740"/>
    <w:rsid w:val="005D38D2"/>
    <w:rsid w:val="005D434B"/>
    <w:rsid w:val="005D4978"/>
    <w:rsid w:val="005D4BE1"/>
    <w:rsid w:val="005D5AEB"/>
    <w:rsid w:val="005D5D6C"/>
    <w:rsid w:val="005D6468"/>
    <w:rsid w:val="005D67FE"/>
    <w:rsid w:val="005D6EFB"/>
    <w:rsid w:val="005E1DBF"/>
    <w:rsid w:val="005E2292"/>
    <w:rsid w:val="005E265A"/>
    <w:rsid w:val="005E34C1"/>
    <w:rsid w:val="005E3529"/>
    <w:rsid w:val="005E3ACB"/>
    <w:rsid w:val="005E4A2D"/>
    <w:rsid w:val="005E761F"/>
    <w:rsid w:val="005E7A01"/>
    <w:rsid w:val="005F02FA"/>
    <w:rsid w:val="005F0E3B"/>
    <w:rsid w:val="005F0F19"/>
    <w:rsid w:val="005F1604"/>
    <w:rsid w:val="005F242B"/>
    <w:rsid w:val="005F4EA3"/>
    <w:rsid w:val="005F5A74"/>
    <w:rsid w:val="005F7BA8"/>
    <w:rsid w:val="005F7C45"/>
    <w:rsid w:val="00600A34"/>
    <w:rsid w:val="00600CAE"/>
    <w:rsid w:val="00601E59"/>
    <w:rsid w:val="006035C1"/>
    <w:rsid w:val="00603AA7"/>
    <w:rsid w:val="006100A5"/>
    <w:rsid w:val="00611901"/>
    <w:rsid w:val="0061214C"/>
    <w:rsid w:val="00612B8B"/>
    <w:rsid w:val="00612C05"/>
    <w:rsid w:val="00614609"/>
    <w:rsid w:val="006159A3"/>
    <w:rsid w:val="00616294"/>
    <w:rsid w:val="006177A1"/>
    <w:rsid w:val="00617E12"/>
    <w:rsid w:val="00620652"/>
    <w:rsid w:val="00621460"/>
    <w:rsid w:val="0062173E"/>
    <w:rsid w:val="0062371B"/>
    <w:rsid w:val="00623A45"/>
    <w:rsid w:val="00627279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37ED2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2076"/>
    <w:rsid w:val="0069239C"/>
    <w:rsid w:val="00693309"/>
    <w:rsid w:val="00693EF0"/>
    <w:rsid w:val="00695DD1"/>
    <w:rsid w:val="00697404"/>
    <w:rsid w:val="006A0E8F"/>
    <w:rsid w:val="006A2296"/>
    <w:rsid w:val="006A25D4"/>
    <w:rsid w:val="006A500F"/>
    <w:rsid w:val="006A56C5"/>
    <w:rsid w:val="006A5988"/>
    <w:rsid w:val="006B16F2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5F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1EF1"/>
    <w:rsid w:val="006F2B9B"/>
    <w:rsid w:val="006F2F25"/>
    <w:rsid w:val="006F400E"/>
    <w:rsid w:val="006F4F2B"/>
    <w:rsid w:val="006F6599"/>
    <w:rsid w:val="006F777C"/>
    <w:rsid w:val="006F7900"/>
    <w:rsid w:val="006F7A18"/>
    <w:rsid w:val="00700329"/>
    <w:rsid w:val="00701025"/>
    <w:rsid w:val="00701D7C"/>
    <w:rsid w:val="00703BBD"/>
    <w:rsid w:val="00704476"/>
    <w:rsid w:val="00706853"/>
    <w:rsid w:val="0070721A"/>
    <w:rsid w:val="007072CF"/>
    <w:rsid w:val="007074C5"/>
    <w:rsid w:val="00710A66"/>
    <w:rsid w:val="00710D41"/>
    <w:rsid w:val="00711606"/>
    <w:rsid w:val="00712B61"/>
    <w:rsid w:val="00712E9B"/>
    <w:rsid w:val="00713524"/>
    <w:rsid w:val="00715C59"/>
    <w:rsid w:val="00715E02"/>
    <w:rsid w:val="00717690"/>
    <w:rsid w:val="00717986"/>
    <w:rsid w:val="0072143B"/>
    <w:rsid w:val="00724C84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55B"/>
    <w:rsid w:val="00743B3C"/>
    <w:rsid w:val="00743F49"/>
    <w:rsid w:val="0074426A"/>
    <w:rsid w:val="00744A79"/>
    <w:rsid w:val="00746ECC"/>
    <w:rsid w:val="007518C9"/>
    <w:rsid w:val="00751952"/>
    <w:rsid w:val="00753710"/>
    <w:rsid w:val="00755185"/>
    <w:rsid w:val="007557A0"/>
    <w:rsid w:val="00756109"/>
    <w:rsid w:val="0075786E"/>
    <w:rsid w:val="0076139A"/>
    <w:rsid w:val="007613C7"/>
    <w:rsid w:val="0076322F"/>
    <w:rsid w:val="00763B3F"/>
    <w:rsid w:val="007668E6"/>
    <w:rsid w:val="00766A19"/>
    <w:rsid w:val="00767717"/>
    <w:rsid w:val="00770AE6"/>
    <w:rsid w:val="00771498"/>
    <w:rsid w:val="00772AAF"/>
    <w:rsid w:val="007734E3"/>
    <w:rsid w:val="0077392C"/>
    <w:rsid w:val="007743AB"/>
    <w:rsid w:val="0077633F"/>
    <w:rsid w:val="00776D10"/>
    <w:rsid w:val="007808FB"/>
    <w:rsid w:val="00780ADB"/>
    <w:rsid w:val="00780E94"/>
    <w:rsid w:val="00780F49"/>
    <w:rsid w:val="00782226"/>
    <w:rsid w:val="00783689"/>
    <w:rsid w:val="00787A39"/>
    <w:rsid w:val="00791BBB"/>
    <w:rsid w:val="00791CFE"/>
    <w:rsid w:val="00792697"/>
    <w:rsid w:val="00793320"/>
    <w:rsid w:val="00793B42"/>
    <w:rsid w:val="00794C3E"/>
    <w:rsid w:val="007956B3"/>
    <w:rsid w:val="007A1387"/>
    <w:rsid w:val="007A242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4F0"/>
    <w:rsid w:val="007B3BC1"/>
    <w:rsid w:val="007B425F"/>
    <w:rsid w:val="007B4BDD"/>
    <w:rsid w:val="007B50B8"/>
    <w:rsid w:val="007B594D"/>
    <w:rsid w:val="007B5F95"/>
    <w:rsid w:val="007B652F"/>
    <w:rsid w:val="007C1D4A"/>
    <w:rsid w:val="007C1EE1"/>
    <w:rsid w:val="007C27FC"/>
    <w:rsid w:val="007C2FA0"/>
    <w:rsid w:val="007C35A7"/>
    <w:rsid w:val="007C4684"/>
    <w:rsid w:val="007C5B04"/>
    <w:rsid w:val="007C5C5F"/>
    <w:rsid w:val="007C64ED"/>
    <w:rsid w:val="007C6A07"/>
    <w:rsid w:val="007C6EE7"/>
    <w:rsid w:val="007C7298"/>
    <w:rsid w:val="007D0A71"/>
    <w:rsid w:val="007D1078"/>
    <w:rsid w:val="007D2263"/>
    <w:rsid w:val="007D2B77"/>
    <w:rsid w:val="007D2BCD"/>
    <w:rsid w:val="007D34C1"/>
    <w:rsid w:val="007D39B5"/>
    <w:rsid w:val="007D4C0B"/>
    <w:rsid w:val="007D6181"/>
    <w:rsid w:val="007D6390"/>
    <w:rsid w:val="007D7A42"/>
    <w:rsid w:val="007E11F4"/>
    <w:rsid w:val="007E4F2B"/>
    <w:rsid w:val="007E5925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72E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0B83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1FF0"/>
    <w:rsid w:val="008A2A3E"/>
    <w:rsid w:val="008A3650"/>
    <w:rsid w:val="008A485A"/>
    <w:rsid w:val="008A486A"/>
    <w:rsid w:val="008A4A15"/>
    <w:rsid w:val="008A602B"/>
    <w:rsid w:val="008B103D"/>
    <w:rsid w:val="008B2C38"/>
    <w:rsid w:val="008B427B"/>
    <w:rsid w:val="008B4507"/>
    <w:rsid w:val="008B460E"/>
    <w:rsid w:val="008B5C76"/>
    <w:rsid w:val="008B679F"/>
    <w:rsid w:val="008B712F"/>
    <w:rsid w:val="008B7C40"/>
    <w:rsid w:val="008C0464"/>
    <w:rsid w:val="008C4A99"/>
    <w:rsid w:val="008D0466"/>
    <w:rsid w:val="008D148C"/>
    <w:rsid w:val="008D25AE"/>
    <w:rsid w:val="008D2C45"/>
    <w:rsid w:val="008D3223"/>
    <w:rsid w:val="008D4875"/>
    <w:rsid w:val="008D5E4B"/>
    <w:rsid w:val="008D67ED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01E"/>
    <w:rsid w:val="009108F6"/>
    <w:rsid w:val="00910E21"/>
    <w:rsid w:val="00910EAD"/>
    <w:rsid w:val="0091238C"/>
    <w:rsid w:val="00914474"/>
    <w:rsid w:val="00914BB7"/>
    <w:rsid w:val="009176D9"/>
    <w:rsid w:val="00917B27"/>
    <w:rsid w:val="00917C34"/>
    <w:rsid w:val="00920805"/>
    <w:rsid w:val="00920ABF"/>
    <w:rsid w:val="00920F1F"/>
    <w:rsid w:val="009217EF"/>
    <w:rsid w:val="00922381"/>
    <w:rsid w:val="00924A20"/>
    <w:rsid w:val="00925F09"/>
    <w:rsid w:val="009274AF"/>
    <w:rsid w:val="009306AC"/>
    <w:rsid w:val="00931FB1"/>
    <w:rsid w:val="00932616"/>
    <w:rsid w:val="00934B48"/>
    <w:rsid w:val="009367E8"/>
    <w:rsid w:val="00936961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63EF"/>
    <w:rsid w:val="00957296"/>
    <w:rsid w:val="00957E09"/>
    <w:rsid w:val="00960B0C"/>
    <w:rsid w:val="00960BCE"/>
    <w:rsid w:val="009625F5"/>
    <w:rsid w:val="00963CB0"/>
    <w:rsid w:val="00963FEB"/>
    <w:rsid w:val="00967C3D"/>
    <w:rsid w:val="00970DCE"/>
    <w:rsid w:val="00972E78"/>
    <w:rsid w:val="00973322"/>
    <w:rsid w:val="0097398A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5A1"/>
    <w:rsid w:val="00996681"/>
    <w:rsid w:val="00996EED"/>
    <w:rsid w:val="009A0A6C"/>
    <w:rsid w:val="009A1F3E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30E"/>
    <w:rsid w:val="009B5B6D"/>
    <w:rsid w:val="009B5FB2"/>
    <w:rsid w:val="009C0C4D"/>
    <w:rsid w:val="009C0E28"/>
    <w:rsid w:val="009C1D41"/>
    <w:rsid w:val="009C25D7"/>
    <w:rsid w:val="009C4EA2"/>
    <w:rsid w:val="009C5306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1CBA"/>
    <w:rsid w:val="009E25DD"/>
    <w:rsid w:val="009E3B97"/>
    <w:rsid w:val="009E443C"/>
    <w:rsid w:val="009E5762"/>
    <w:rsid w:val="009E59A2"/>
    <w:rsid w:val="009E7823"/>
    <w:rsid w:val="009E7FA1"/>
    <w:rsid w:val="009F18C3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D46"/>
    <w:rsid w:val="00A05482"/>
    <w:rsid w:val="00A05D69"/>
    <w:rsid w:val="00A0667A"/>
    <w:rsid w:val="00A06D96"/>
    <w:rsid w:val="00A113D8"/>
    <w:rsid w:val="00A11D5E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26875"/>
    <w:rsid w:val="00A31940"/>
    <w:rsid w:val="00A32D1B"/>
    <w:rsid w:val="00A354D7"/>
    <w:rsid w:val="00A37281"/>
    <w:rsid w:val="00A4211F"/>
    <w:rsid w:val="00A4517B"/>
    <w:rsid w:val="00A468A1"/>
    <w:rsid w:val="00A471E1"/>
    <w:rsid w:val="00A475FC"/>
    <w:rsid w:val="00A47E77"/>
    <w:rsid w:val="00A50C57"/>
    <w:rsid w:val="00A51FD0"/>
    <w:rsid w:val="00A53147"/>
    <w:rsid w:val="00A53BA3"/>
    <w:rsid w:val="00A53CC5"/>
    <w:rsid w:val="00A54824"/>
    <w:rsid w:val="00A56825"/>
    <w:rsid w:val="00A57C6C"/>
    <w:rsid w:val="00A60BD5"/>
    <w:rsid w:val="00A6117E"/>
    <w:rsid w:val="00A61CF8"/>
    <w:rsid w:val="00A62493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5BB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6DDB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1C4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4BD3"/>
    <w:rsid w:val="00AC6A88"/>
    <w:rsid w:val="00AC6B59"/>
    <w:rsid w:val="00AD29C0"/>
    <w:rsid w:val="00AD2AC7"/>
    <w:rsid w:val="00AD34B0"/>
    <w:rsid w:val="00AD3B58"/>
    <w:rsid w:val="00AD3E3D"/>
    <w:rsid w:val="00AD4D2F"/>
    <w:rsid w:val="00AD53D8"/>
    <w:rsid w:val="00AD64A9"/>
    <w:rsid w:val="00AD66FB"/>
    <w:rsid w:val="00AD6F6F"/>
    <w:rsid w:val="00AE2155"/>
    <w:rsid w:val="00AE2BF2"/>
    <w:rsid w:val="00AE4AD9"/>
    <w:rsid w:val="00AE6A15"/>
    <w:rsid w:val="00AE7B28"/>
    <w:rsid w:val="00AF24D9"/>
    <w:rsid w:val="00AF28B3"/>
    <w:rsid w:val="00AF4256"/>
    <w:rsid w:val="00AF660A"/>
    <w:rsid w:val="00AF69A0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37D9"/>
    <w:rsid w:val="00B24D14"/>
    <w:rsid w:val="00B25EC8"/>
    <w:rsid w:val="00B25EE5"/>
    <w:rsid w:val="00B27454"/>
    <w:rsid w:val="00B2764B"/>
    <w:rsid w:val="00B3401F"/>
    <w:rsid w:val="00B340C4"/>
    <w:rsid w:val="00B3494A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119"/>
    <w:rsid w:val="00B5398B"/>
    <w:rsid w:val="00B54A57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1512"/>
    <w:rsid w:val="00B716B6"/>
    <w:rsid w:val="00B72288"/>
    <w:rsid w:val="00B72FF7"/>
    <w:rsid w:val="00B753A3"/>
    <w:rsid w:val="00B806CF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2FC"/>
    <w:rsid w:val="00BA572B"/>
    <w:rsid w:val="00BA5A3E"/>
    <w:rsid w:val="00BA6275"/>
    <w:rsid w:val="00BA6371"/>
    <w:rsid w:val="00BA6910"/>
    <w:rsid w:val="00BB001C"/>
    <w:rsid w:val="00BB1358"/>
    <w:rsid w:val="00BB19EF"/>
    <w:rsid w:val="00BB1A69"/>
    <w:rsid w:val="00BB2284"/>
    <w:rsid w:val="00BB2798"/>
    <w:rsid w:val="00BB2B69"/>
    <w:rsid w:val="00BB3508"/>
    <w:rsid w:val="00BB36B3"/>
    <w:rsid w:val="00BB3B9A"/>
    <w:rsid w:val="00BB645F"/>
    <w:rsid w:val="00BB6C56"/>
    <w:rsid w:val="00BB7485"/>
    <w:rsid w:val="00BB7967"/>
    <w:rsid w:val="00BB7D8B"/>
    <w:rsid w:val="00BC04FA"/>
    <w:rsid w:val="00BC0A38"/>
    <w:rsid w:val="00BC1C11"/>
    <w:rsid w:val="00BC2E27"/>
    <w:rsid w:val="00BC5691"/>
    <w:rsid w:val="00BC5FCA"/>
    <w:rsid w:val="00BC6C24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E7DE0"/>
    <w:rsid w:val="00BF02C3"/>
    <w:rsid w:val="00BF0F90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5E86"/>
    <w:rsid w:val="00C0728A"/>
    <w:rsid w:val="00C07902"/>
    <w:rsid w:val="00C103D0"/>
    <w:rsid w:val="00C1111A"/>
    <w:rsid w:val="00C11326"/>
    <w:rsid w:val="00C116DC"/>
    <w:rsid w:val="00C1395A"/>
    <w:rsid w:val="00C13F19"/>
    <w:rsid w:val="00C152D3"/>
    <w:rsid w:val="00C15B66"/>
    <w:rsid w:val="00C15E01"/>
    <w:rsid w:val="00C17BB2"/>
    <w:rsid w:val="00C20BBB"/>
    <w:rsid w:val="00C20C06"/>
    <w:rsid w:val="00C22527"/>
    <w:rsid w:val="00C2292A"/>
    <w:rsid w:val="00C23A28"/>
    <w:rsid w:val="00C24360"/>
    <w:rsid w:val="00C24469"/>
    <w:rsid w:val="00C24650"/>
    <w:rsid w:val="00C26D03"/>
    <w:rsid w:val="00C3103A"/>
    <w:rsid w:val="00C34B0C"/>
    <w:rsid w:val="00C3569A"/>
    <w:rsid w:val="00C35810"/>
    <w:rsid w:val="00C358CC"/>
    <w:rsid w:val="00C3590D"/>
    <w:rsid w:val="00C35C10"/>
    <w:rsid w:val="00C36518"/>
    <w:rsid w:val="00C42E35"/>
    <w:rsid w:val="00C430E8"/>
    <w:rsid w:val="00C43CCF"/>
    <w:rsid w:val="00C455E4"/>
    <w:rsid w:val="00C46840"/>
    <w:rsid w:val="00C46868"/>
    <w:rsid w:val="00C50404"/>
    <w:rsid w:val="00C5180C"/>
    <w:rsid w:val="00C531E6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49BB"/>
    <w:rsid w:val="00C65A74"/>
    <w:rsid w:val="00C665ED"/>
    <w:rsid w:val="00C6713B"/>
    <w:rsid w:val="00C67E97"/>
    <w:rsid w:val="00C703FE"/>
    <w:rsid w:val="00C707D9"/>
    <w:rsid w:val="00C709A6"/>
    <w:rsid w:val="00C70F0C"/>
    <w:rsid w:val="00C71BA7"/>
    <w:rsid w:val="00C725F1"/>
    <w:rsid w:val="00C727CA"/>
    <w:rsid w:val="00C737D2"/>
    <w:rsid w:val="00C73F8D"/>
    <w:rsid w:val="00C74222"/>
    <w:rsid w:val="00C74290"/>
    <w:rsid w:val="00C74737"/>
    <w:rsid w:val="00C76889"/>
    <w:rsid w:val="00C768C0"/>
    <w:rsid w:val="00C776F6"/>
    <w:rsid w:val="00C835F3"/>
    <w:rsid w:val="00C844A1"/>
    <w:rsid w:val="00C86495"/>
    <w:rsid w:val="00C868D0"/>
    <w:rsid w:val="00C86E0D"/>
    <w:rsid w:val="00C876D1"/>
    <w:rsid w:val="00C91E22"/>
    <w:rsid w:val="00C93A8E"/>
    <w:rsid w:val="00C94B58"/>
    <w:rsid w:val="00C9664D"/>
    <w:rsid w:val="00CA0CD0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7D6"/>
    <w:rsid w:val="00CD2827"/>
    <w:rsid w:val="00CD564C"/>
    <w:rsid w:val="00CD74C7"/>
    <w:rsid w:val="00CD772F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091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4EE"/>
    <w:rsid w:val="00D13707"/>
    <w:rsid w:val="00D146C7"/>
    <w:rsid w:val="00D14983"/>
    <w:rsid w:val="00D14E72"/>
    <w:rsid w:val="00D15EC5"/>
    <w:rsid w:val="00D166C4"/>
    <w:rsid w:val="00D17ABB"/>
    <w:rsid w:val="00D17D66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27E9D"/>
    <w:rsid w:val="00D31BFE"/>
    <w:rsid w:val="00D31F01"/>
    <w:rsid w:val="00D323DB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7A"/>
    <w:rsid w:val="00D611F0"/>
    <w:rsid w:val="00D615E3"/>
    <w:rsid w:val="00D61D58"/>
    <w:rsid w:val="00D64832"/>
    <w:rsid w:val="00D654B6"/>
    <w:rsid w:val="00D65CE6"/>
    <w:rsid w:val="00D65E67"/>
    <w:rsid w:val="00D65E77"/>
    <w:rsid w:val="00D66298"/>
    <w:rsid w:val="00D67B69"/>
    <w:rsid w:val="00D70AAF"/>
    <w:rsid w:val="00D71032"/>
    <w:rsid w:val="00D744DF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62C"/>
    <w:rsid w:val="00DA07B3"/>
    <w:rsid w:val="00DA1092"/>
    <w:rsid w:val="00DA1237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97E"/>
    <w:rsid w:val="00DE0AE5"/>
    <w:rsid w:val="00DE0F39"/>
    <w:rsid w:val="00DE1113"/>
    <w:rsid w:val="00DE24F3"/>
    <w:rsid w:val="00DE2BCA"/>
    <w:rsid w:val="00DE2FBF"/>
    <w:rsid w:val="00DE33C2"/>
    <w:rsid w:val="00DE5B29"/>
    <w:rsid w:val="00DE67D1"/>
    <w:rsid w:val="00DE72EB"/>
    <w:rsid w:val="00DE7629"/>
    <w:rsid w:val="00DE7F08"/>
    <w:rsid w:val="00DF0E1F"/>
    <w:rsid w:val="00DF2237"/>
    <w:rsid w:val="00DF3E58"/>
    <w:rsid w:val="00DF41E2"/>
    <w:rsid w:val="00DF4590"/>
    <w:rsid w:val="00E0072A"/>
    <w:rsid w:val="00E00B17"/>
    <w:rsid w:val="00E026FC"/>
    <w:rsid w:val="00E02D3D"/>
    <w:rsid w:val="00E031EA"/>
    <w:rsid w:val="00E03357"/>
    <w:rsid w:val="00E046F1"/>
    <w:rsid w:val="00E04A22"/>
    <w:rsid w:val="00E06143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0D43"/>
    <w:rsid w:val="00E210C4"/>
    <w:rsid w:val="00E214C0"/>
    <w:rsid w:val="00E21D73"/>
    <w:rsid w:val="00E24A60"/>
    <w:rsid w:val="00E25037"/>
    <w:rsid w:val="00E250B3"/>
    <w:rsid w:val="00E25A32"/>
    <w:rsid w:val="00E260E2"/>
    <w:rsid w:val="00E26500"/>
    <w:rsid w:val="00E269F0"/>
    <w:rsid w:val="00E27462"/>
    <w:rsid w:val="00E32C9C"/>
    <w:rsid w:val="00E337AC"/>
    <w:rsid w:val="00E343F4"/>
    <w:rsid w:val="00E359F4"/>
    <w:rsid w:val="00E35ECA"/>
    <w:rsid w:val="00E374D7"/>
    <w:rsid w:val="00E40493"/>
    <w:rsid w:val="00E40E8A"/>
    <w:rsid w:val="00E42DF1"/>
    <w:rsid w:val="00E43C3E"/>
    <w:rsid w:val="00E443E6"/>
    <w:rsid w:val="00E45429"/>
    <w:rsid w:val="00E45A27"/>
    <w:rsid w:val="00E45B00"/>
    <w:rsid w:val="00E47BB8"/>
    <w:rsid w:val="00E47BC5"/>
    <w:rsid w:val="00E5171A"/>
    <w:rsid w:val="00E55B6F"/>
    <w:rsid w:val="00E55F16"/>
    <w:rsid w:val="00E5682B"/>
    <w:rsid w:val="00E56BCE"/>
    <w:rsid w:val="00E60151"/>
    <w:rsid w:val="00E606A5"/>
    <w:rsid w:val="00E60794"/>
    <w:rsid w:val="00E60BF8"/>
    <w:rsid w:val="00E60D12"/>
    <w:rsid w:val="00E61077"/>
    <w:rsid w:val="00E632AE"/>
    <w:rsid w:val="00E63CA0"/>
    <w:rsid w:val="00E64226"/>
    <w:rsid w:val="00E642C1"/>
    <w:rsid w:val="00E67A87"/>
    <w:rsid w:val="00E70365"/>
    <w:rsid w:val="00E70D67"/>
    <w:rsid w:val="00E714AD"/>
    <w:rsid w:val="00E71AE3"/>
    <w:rsid w:val="00E71C8F"/>
    <w:rsid w:val="00E71E46"/>
    <w:rsid w:val="00E727D8"/>
    <w:rsid w:val="00E73456"/>
    <w:rsid w:val="00E73E1D"/>
    <w:rsid w:val="00E74C9E"/>
    <w:rsid w:val="00E74E3E"/>
    <w:rsid w:val="00E75CBC"/>
    <w:rsid w:val="00E768A4"/>
    <w:rsid w:val="00E80C90"/>
    <w:rsid w:val="00E823EA"/>
    <w:rsid w:val="00E8328B"/>
    <w:rsid w:val="00E83332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531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237A"/>
    <w:rsid w:val="00EB411E"/>
    <w:rsid w:val="00EB4BB1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3E93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600"/>
    <w:rsid w:val="00EF2A63"/>
    <w:rsid w:val="00EF2FAD"/>
    <w:rsid w:val="00EF3885"/>
    <w:rsid w:val="00EF4E3A"/>
    <w:rsid w:val="00F00191"/>
    <w:rsid w:val="00F03443"/>
    <w:rsid w:val="00F043CF"/>
    <w:rsid w:val="00F04A1E"/>
    <w:rsid w:val="00F0629B"/>
    <w:rsid w:val="00F103B1"/>
    <w:rsid w:val="00F109AA"/>
    <w:rsid w:val="00F10D88"/>
    <w:rsid w:val="00F1207E"/>
    <w:rsid w:val="00F1564C"/>
    <w:rsid w:val="00F17416"/>
    <w:rsid w:val="00F179BB"/>
    <w:rsid w:val="00F20608"/>
    <w:rsid w:val="00F22858"/>
    <w:rsid w:val="00F2311B"/>
    <w:rsid w:val="00F2387D"/>
    <w:rsid w:val="00F26554"/>
    <w:rsid w:val="00F26C72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64D"/>
    <w:rsid w:val="00F42C1B"/>
    <w:rsid w:val="00F43064"/>
    <w:rsid w:val="00F435BD"/>
    <w:rsid w:val="00F440D6"/>
    <w:rsid w:val="00F443C6"/>
    <w:rsid w:val="00F448EF"/>
    <w:rsid w:val="00F453DF"/>
    <w:rsid w:val="00F47BC2"/>
    <w:rsid w:val="00F47EF0"/>
    <w:rsid w:val="00F513C7"/>
    <w:rsid w:val="00F524A7"/>
    <w:rsid w:val="00F54116"/>
    <w:rsid w:val="00F546AE"/>
    <w:rsid w:val="00F54EFF"/>
    <w:rsid w:val="00F5674B"/>
    <w:rsid w:val="00F57372"/>
    <w:rsid w:val="00F579E3"/>
    <w:rsid w:val="00F6055B"/>
    <w:rsid w:val="00F61156"/>
    <w:rsid w:val="00F61E0D"/>
    <w:rsid w:val="00F61E58"/>
    <w:rsid w:val="00F623A1"/>
    <w:rsid w:val="00F62826"/>
    <w:rsid w:val="00F628B3"/>
    <w:rsid w:val="00F6405E"/>
    <w:rsid w:val="00F64096"/>
    <w:rsid w:val="00F653F2"/>
    <w:rsid w:val="00F6589B"/>
    <w:rsid w:val="00F66544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57F"/>
    <w:rsid w:val="00F839C3"/>
    <w:rsid w:val="00F855D5"/>
    <w:rsid w:val="00F87AF8"/>
    <w:rsid w:val="00F87C79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2C0D"/>
    <w:rsid w:val="00FD3644"/>
    <w:rsid w:val="00FD630C"/>
    <w:rsid w:val="00FD71CC"/>
    <w:rsid w:val="00FD7E3E"/>
    <w:rsid w:val="00FE165B"/>
    <w:rsid w:val="00FE1873"/>
    <w:rsid w:val="00FE212E"/>
    <w:rsid w:val="00FE25B0"/>
    <w:rsid w:val="00FE3385"/>
    <w:rsid w:val="00FE58EC"/>
    <w:rsid w:val="00FE5C25"/>
    <w:rsid w:val="00FE5E72"/>
    <w:rsid w:val="00FE6736"/>
    <w:rsid w:val="00FE7BCB"/>
    <w:rsid w:val="00FF045C"/>
    <w:rsid w:val="00FF04A1"/>
    <w:rsid w:val="00FF2144"/>
    <w:rsid w:val="00FF252F"/>
    <w:rsid w:val="00FF2F55"/>
    <w:rsid w:val="00FF3B90"/>
    <w:rsid w:val="00FF47F9"/>
    <w:rsid w:val="00FF53B5"/>
    <w:rsid w:val="00FF53CB"/>
    <w:rsid w:val="00FF5B22"/>
    <w:rsid w:val="00FF68C1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7C6B65A"/>
  <w15:chartTrackingRefBased/>
  <w15:docId w15:val="{AC5AEA2A-FA76-479A-B94B-952BCB7E2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DE67D1"/>
    <w:pPr>
      <w:keepNext/>
      <w:outlineLvl w:val="2"/>
    </w:pPr>
    <w:rPr>
      <w:rFonts w:ascii="Arial" w:eastAsia="ＭＳ ゴシック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ＭＳ 明朝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aliases w:val="cap,cap Char,Caption Char,Caption Char1 Char,cap Char Char1,Caption Char Char1 Char,cap Char2 Char,Ca"/>
    <w:basedOn w:val="a"/>
    <w:next w:val="a"/>
    <w:link w:val="a6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7">
    <w:name w:val="footnote text"/>
    <w:basedOn w:val="a"/>
    <w:semiHidden/>
    <w:rsid w:val="00381A3A"/>
    <w:pPr>
      <w:snapToGrid w:val="0"/>
    </w:pPr>
  </w:style>
  <w:style w:type="table" w:styleId="a8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semiHidden/>
    <w:rsid w:val="00381A3A"/>
    <w:rPr>
      <w:b/>
      <w:position w:val="6"/>
      <w:sz w:val="16"/>
    </w:rPr>
  </w:style>
  <w:style w:type="paragraph" w:styleId="aa">
    <w:name w:val="Balloon Text"/>
    <w:basedOn w:val="a"/>
    <w:semiHidden/>
    <w:rsid w:val="00BD0FB1"/>
    <w:rPr>
      <w:rFonts w:ascii="Arial" w:eastAsia="ＭＳ ゴシック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b">
    <w:name w:val="Document Map"/>
    <w:basedOn w:val="a"/>
    <w:semiHidden/>
    <w:rsid w:val="00F448EF"/>
    <w:pPr>
      <w:shd w:val="clear" w:color="auto" w:fill="000080"/>
    </w:pPr>
    <w:rPr>
      <w:rFonts w:ascii="Arial" w:eastAsia="ＭＳ ゴシック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ＭＳ 明朝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ＭＳ 明朝" w:hAnsi="Arial"/>
      <w:b/>
      <w:lang w:val="en-GB" w:eastAsia="ja-JP" w:bidi="ar-SA"/>
    </w:rPr>
  </w:style>
  <w:style w:type="paragraph" w:customStyle="1" w:styleId="TableText">
    <w:name w:val="TableText"/>
    <w:basedOn w:val="ac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c">
    <w:name w:val="Body Text Indent"/>
    <w:basedOn w:val="a"/>
    <w:rsid w:val="00673BA8"/>
    <w:pPr>
      <w:ind w:leftChars="400" w:left="851"/>
    </w:pPr>
  </w:style>
  <w:style w:type="paragraph" w:styleId="ad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ＭＳ 明朝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e">
    <w:name w:val="annotation reference"/>
    <w:semiHidden/>
    <w:rsid w:val="008F00E7"/>
    <w:rPr>
      <w:sz w:val="16"/>
      <w:szCs w:val="16"/>
    </w:rPr>
  </w:style>
  <w:style w:type="paragraph" w:styleId="af">
    <w:name w:val="annotation text"/>
    <w:basedOn w:val="a"/>
    <w:semiHidden/>
    <w:rsid w:val="008F00E7"/>
  </w:style>
  <w:style w:type="paragraph" w:styleId="af0">
    <w:name w:val="annotation subject"/>
    <w:basedOn w:val="af"/>
    <w:next w:val="af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1">
    <w:name w:val="Body Text"/>
    <w:basedOn w:val="a"/>
    <w:link w:val="af2"/>
    <w:rsid w:val="00C358CC"/>
    <w:pPr>
      <w:spacing w:after="120"/>
    </w:pPr>
  </w:style>
  <w:style w:type="character" w:customStyle="1" w:styleId="af2">
    <w:name w:val="本文 (文字)"/>
    <w:link w:val="af1"/>
    <w:rsid w:val="00C358CC"/>
    <w:rPr>
      <w:rFonts w:ascii="Times New Roman" w:hAnsi="Times New Roman"/>
      <w:lang w:val="en-GB" w:eastAsia="de-DE"/>
    </w:rPr>
  </w:style>
  <w:style w:type="paragraph" w:styleId="af3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8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4">
    <w:name w:val="footer"/>
    <w:basedOn w:val="a"/>
    <w:link w:val="af5"/>
    <w:rsid w:val="006F4F2B"/>
    <w:pPr>
      <w:tabs>
        <w:tab w:val="center" w:pos="4680"/>
        <w:tab w:val="right" w:pos="9360"/>
      </w:tabs>
    </w:pPr>
  </w:style>
  <w:style w:type="character" w:customStyle="1" w:styleId="af5">
    <w:name w:val="フッター (文字)"/>
    <w:link w:val="af4"/>
    <w:rsid w:val="006F4F2B"/>
    <w:rPr>
      <w:rFonts w:ascii="Times New Roman" w:hAnsi="Times New Roman"/>
      <w:lang w:val="en-GB" w:eastAsia="de-DE"/>
    </w:rPr>
  </w:style>
  <w:style w:type="character" w:customStyle="1" w:styleId="30">
    <w:name w:val="見出し 3 (文字)"/>
    <w:link w:val="3"/>
    <w:rsid w:val="000233B5"/>
    <w:rPr>
      <w:rFonts w:ascii="Arial" w:eastAsia="ＭＳ ゴシック" w:hAnsi="Arial"/>
      <w:lang w:val="en-GB" w:eastAsia="de-DE"/>
    </w:rPr>
  </w:style>
  <w:style w:type="paragraph" w:styleId="af6">
    <w:name w:val="Revision"/>
    <w:hidden/>
    <w:uiPriority w:val="99"/>
    <w:semiHidden/>
    <w:rsid w:val="00F4264D"/>
    <w:rPr>
      <w:rFonts w:ascii="Times New Roman" w:hAnsi="Times New Roman"/>
      <w:lang w:val="en-GB" w:eastAsia="de-DE"/>
    </w:rPr>
  </w:style>
  <w:style w:type="paragraph" w:styleId="31">
    <w:name w:val="Body Text 3"/>
    <w:basedOn w:val="a"/>
    <w:link w:val="32"/>
    <w:rsid w:val="00996681"/>
    <w:rPr>
      <w:sz w:val="16"/>
      <w:szCs w:val="16"/>
    </w:rPr>
  </w:style>
  <w:style w:type="character" w:customStyle="1" w:styleId="32">
    <w:name w:val="本文 3 (文字)"/>
    <w:link w:val="31"/>
    <w:rsid w:val="00996681"/>
    <w:rPr>
      <w:rFonts w:ascii="Times New Roman" w:hAnsi="Times New Roman"/>
      <w:sz w:val="16"/>
      <w:szCs w:val="16"/>
      <w:lang w:val="en-GB" w:eastAsia="de-DE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"/>
    <w:link w:val="a5"/>
    <w:rsid w:val="00996681"/>
    <w:rPr>
      <w:rFonts w:ascii="Times New Roman" w:hAnsi="Times New Roman"/>
      <w:b/>
      <w:lang w:val="en-GB" w:eastAsia="de-DE"/>
    </w:rPr>
  </w:style>
  <w:style w:type="paragraph" w:customStyle="1" w:styleId="B2">
    <w:name w:val="B2+"/>
    <w:basedOn w:val="B20"/>
    <w:qFormat/>
    <w:rsid w:val="00CD772F"/>
    <w:pPr>
      <w:numPr>
        <w:numId w:val="35"/>
      </w:numPr>
    </w:pPr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17F2A-4AC8-4629-B325-17B629B5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4 Meeting #40                                                        R4-06XXXX</vt:lpstr>
      <vt:lpstr>TSG-RAN Working Group 4 Meeting #40                                                        R4-06XXXX</vt:lpstr>
    </vt:vector>
  </TitlesOfParts>
  <Company>NTT DoCoMo</Company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Anritsu</cp:lastModifiedBy>
  <cp:revision>4</cp:revision>
  <cp:lastPrinted>2011-04-29T02:27:00Z</cp:lastPrinted>
  <dcterms:created xsi:type="dcterms:W3CDTF">2021-05-21T11:17:00Z</dcterms:created>
  <dcterms:modified xsi:type="dcterms:W3CDTF">2021-05-28T09:22:00Z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