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0BCE0CAC" w:rsidR="003B1734" w:rsidRPr="00770A3E" w:rsidRDefault="003B1734" w:rsidP="003B17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770A3E">
          <w:rPr>
            <w:b/>
            <w:noProof/>
            <w:sz w:val="24"/>
          </w:rPr>
          <w:t xml:space="preserve"> 91-e</w:t>
        </w:r>
      </w:fldSimple>
      <w:r w:rsidRPr="00770A3E">
        <w:rPr>
          <w:b/>
          <w:i/>
          <w:noProof/>
          <w:sz w:val="28"/>
        </w:rPr>
        <w:tab/>
      </w:r>
      <w:fldSimple w:instr=" DOCPROPERTY  Tdoc#  \* MERGEFORMAT ">
        <w:r w:rsidR="00523763" w:rsidRPr="00770A3E">
          <w:rPr>
            <w:b/>
            <w:i/>
            <w:noProof/>
            <w:sz w:val="28"/>
          </w:rPr>
          <w:t>R5-21</w:t>
        </w:r>
        <w:r w:rsidR="00770A3E">
          <w:rPr>
            <w:b/>
            <w:i/>
            <w:noProof/>
            <w:sz w:val="28"/>
          </w:rPr>
          <w:t>4039</w:t>
        </w:r>
      </w:fldSimple>
    </w:p>
    <w:p w14:paraId="7B9FE791" w14:textId="176F62A0" w:rsidR="003B1734" w:rsidRDefault="003941A6" w:rsidP="003B1734">
      <w:pPr>
        <w:pStyle w:val="CRCoverPage"/>
        <w:outlineLvl w:val="0"/>
        <w:rPr>
          <w:b/>
          <w:noProof/>
          <w:sz w:val="24"/>
        </w:rPr>
      </w:pPr>
      <w:fldSimple w:instr=" DOCPROPERTY  Location  \* MERGEFORMAT ">
        <w:r w:rsidR="003B1734" w:rsidRPr="00770A3E">
          <w:rPr>
            <w:b/>
            <w:noProof/>
            <w:sz w:val="24"/>
          </w:rPr>
          <w:t xml:space="preserve"> Electronic Meeting, </w:t>
        </w:r>
      </w:fldSimple>
      <w:fldSimple w:instr=" DOCPROPERTY  StartDate  \* MERGEFORMAT ">
        <w:r w:rsidR="003B1734" w:rsidRPr="00770A3E">
          <w:rPr>
            <w:b/>
            <w:noProof/>
            <w:sz w:val="24"/>
          </w:rPr>
          <w:t xml:space="preserve"> 17</w:t>
        </w:r>
        <w:r w:rsidR="003B1734" w:rsidRPr="00770A3E">
          <w:rPr>
            <w:b/>
            <w:noProof/>
            <w:sz w:val="24"/>
            <w:vertAlign w:val="superscript"/>
          </w:rPr>
          <w:t>th</w:t>
        </w:r>
        <w:r w:rsidR="003B1734" w:rsidRPr="00770A3E">
          <w:rPr>
            <w:b/>
            <w:noProof/>
            <w:sz w:val="24"/>
          </w:rPr>
          <w:t xml:space="preserve"> May</w:t>
        </w:r>
      </w:fldSimple>
      <w:r w:rsidR="003B1734" w:rsidRPr="00770A3E">
        <w:rPr>
          <w:b/>
          <w:noProof/>
          <w:sz w:val="24"/>
        </w:rPr>
        <w:t xml:space="preserve"> - </w:t>
      </w:r>
      <w:fldSimple w:instr=" DOCPROPERTY  EndDate  \* MERGEFORMAT ">
        <w:r w:rsidR="003B1734" w:rsidRPr="00770A3E">
          <w:rPr>
            <w:b/>
            <w:noProof/>
            <w:sz w:val="24"/>
          </w:rPr>
          <w:t>28</w:t>
        </w:r>
        <w:r w:rsidR="003B1734" w:rsidRPr="00770A3E">
          <w:rPr>
            <w:b/>
            <w:noProof/>
            <w:sz w:val="24"/>
            <w:vertAlign w:val="superscript"/>
          </w:rPr>
          <w:t>th</w:t>
        </w:r>
        <w:r w:rsidR="003B1734" w:rsidRPr="00770A3E">
          <w:rPr>
            <w:b/>
            <w:noProof/>
            <w:sz w:val="24"/>
          </w:rPr>
          <w:t xml:space="preserve"> May</w:t>
        </w:r>
      </w:fldSimple>
      <w:r w:rsidRPr="00770A3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6A2A350E" w:rsidR="003B1734" w:rsidRPr="00410371" w:rsidRDefault="003941A6" w:rsidP="00653178">
            <w:pPr>
              <w:pStyle w:val="CRCoverPage"/>
              <w:spacing w:after="0"/>
              <w:jc w:val="right"/>
              <w:rPr>
                <w:b/>
                <w:noProof/>
                <w:sz w:val="28"/>
              </w:rPr>
            </w:pPr>
            <w:fldSimple w:instr=" DOCPROPERTY  Spec#  \* MERGEFORMAT ">
              <w:r w:rsidR="003B1734">
                <w:rPr>
                  <w:b/>
                  <w:noProof/>
                  <w:sz w:val="28"/>
                </w:rPr>
                <w:t>38.521-2</w:t>
              </w:r>
            </w:fldSimple>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6290BCFE" w:rsidR="003B1734" w:rsidRPr="00410371" w:rsidRDefault="003941A6" w:rsidP="00653178">
            <w:pPr>
              <w:pStyle w:val="CRCoverPage"/>
              <w:spacing w:after="0"/>
              <w:rPr>
                <w:noProof/>
              </w:rPr>
            </w:pPr>
            <w:fldSimple w:instr=" DOCPROPERTY  Cr#  \* MERGEFORMAT ">
              <w:r w:rsidR="00781524">
                <w:rPr>
                  <w:b/>
                  <w:noProof/>
                  <w:sz w:val="28"/>
                </w:rPr>
                <w:t>0533</w:t>
              </w:r>
            </w:fldSimple>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5A338E4E" w:rsidR="003B1734" w:rsidRPr="00410371" w:rsidRDefault="00770A3E" w:rsidP="00653178">
            <w:pPr>
              <w:pStyle w:val="CRCoverPage"/>
              <w:spacing w:after="0"/>
              <w:jc w:val="center"/>
              <w:rPr>
                <w:b/>
                <w:noProof/>
              </w:rPr>
            </w:pPr>
            <w:r>
              <w:rPr>
                <w:b/>
                <w:noProof/>
                <w:sz w:val="28"/>
              </w:rPr>
              <w:t>1</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39E8882D" w:rsidR="003B1734" w:rsidRPr="00410371" w:rsidRDefault="003941A6" w:rsidP="00653178">
            <w:pPr>
              <w:pStyle w:val="CRCoverPage"/>
              <w:spacing w:after="0"/>
              <w:jc w:val="center"/>
              <w:rPr>
                <w:noProof/>
                <w:sz w:val="28"/>
              </w:rPr>
            </w:pPr>
            <w:fldSimple w:instr=" DOCPROPERTY  Version  \* MERGEFORMAT ">
              <w:r w:rsidR="003B1734">
                <w:rPr>
                  <w:b/>
                  <w:noProof/>
                  <w:sz w:val="28"/>
                </w:rPr>
                <w:t>16.7.0</w:t>
              </w:r>
            </w:fldSimple>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0A8929D6" w:rsidR="003B1734" w:rsidRDefault="0044018B" w:rsidP="00653178">
            <w:pPr>
              <w:pStyle w:val="CRCoverPage"/>
              <w:spacing w:after="0"/>
              <w:ind w:left="100"/>
              <w:rPr>
                <w:noProof/>
              </w:rPr>
            </w:pPr>
            <w:r>
              <w:t>FR2 TX test cases ETC applicability update</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266FF2F3" w:rsidR="003B1734" w:rsidRDefault="003B1734" w:rsidP="00653178">
            <w:pPr>
              <w:pStyle w:val="CRCoverPage"/>
              <w:spacing w:after="0"/>
              <w:ind w:left="100"/>
              <w:rPr>
                <w:noProof/>
              </w:rPr>
            </w:pPr>
            <w:r>
              <w:t>Keysight Technologies</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77777777" w:rsidR="003B1734" w:rsidRDefault="003B1734" w:rsidP="00653178">
            <w:pPr>
              <w:pStyle w:val="CRCoverPage"/>
              <w:spacing w:after="0"/>
              <w:ind w:left="100"/>
              <w:rPr>
                <w:noProof/>
              </w:rPr>
            </w:pPr>
            <w:r>
              <w:t>R5</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77777777" w:rsidR="003B1734" w:rsidRDefault="003941A6" w:rsidP="00653178">
            <w:pPr>
              <w:pStyle w:val="CRCoverPage"/>
              <w:spacing w:after="0"/>
              <w:ind w:left="100"/>
              <w:rPr>
                <w:noProof/>
              </w:rPr>
            </w:pPr>
            <w:fldSimple w:instr=" DOCPROPERTY  RelatedWis  \* MERGEFORMAT ">
              <w:r w:rsidR="003B1734">
                <w:rPr>
                  <w:noProof/>
                </w:rPr>
                <w:t>5GS_NR_LTE-UEConTest</w:t>
              </w:r>
            </w:fldSimple>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77777777" w:rsidR="003B1734" w:rsidRDefault="003941A6" w:rsidP="00653178">
            <w:pPr>
              <w:pStyle w:val="CRCoverPage"/>
              <w:spacing w:after="0"/>
              <w:ind w:left="100"/>
              <w:rPr>
                <w:noProof/>
              </w:rPr>
            </w:pPr>
            <w:fldSimple w:instr=" DOCPROPERTY  ResDate  \* MERGEFORMAT ">
              <w:r w:rsidR="003B1734">
                <w:rPr>
                  <w:noProof/>
                </w:rPr>
                <w:t>2021-04-07</w:t>
              </w:r>
            </w:fldSimple>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3941A6" w:rsidP="00653178">
            <w:pPr>
              <w:pStyle w:val="CRCoverPage"/>
              <w:spacing w:after="0"/>
              <w:ind w:left="100" w:right="-609"/>
              <w:rPr>
                <w:b/>
                <w:noProof/>
              </w:rPr>
            </w:pPr>
            <w:fldSimple w:instr=" DOCPROPERTY  Cat  \* MERGEFORMAT ">
              <w:r w:rsidR="003B1734">
                <w:rPr>
                  <w:b/>
                  <w:noProof/>
                </w:rPr>
                <w:t>F</w:t>
              </w:r>
            </w:fldSimple>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437652F8" w:rsidR="003B1734" w:rsidRDefault="003941A6" w:rsidP="00653178">
            <w:pPr>
              <w:pStyle w:val="CRCoverPage"/>
              <w:spacing w:after="0"/>
              <w:ind w:left="100"/>
              <w:rPr>
                <w:noProof/>
              </w:rPr>
            </w:pPr>
            <w:fldSimple w:instr=" DOCPROPERTY  Release  \* MERGEFORMAT ">
              <w:r w:rsidR="003B1734">
                <w:rPr>
                  <w:noProof/>
                </w:rPr>
                <w:t>Rel-1</w:t>
              </w:r>
              <w:r w:rsidR="00807304">
                <w:rPr>
                  <w:noProof/>
                </w:rPr>
                <w:t>6</w:t>
              </w:r>
            </w:fldSimple>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4A591F09" w:rsidR="003B1734" w:rsidRDefault="00807304" w:rsidP="00653178">
            <w:pPr>
              <w:pStyle w:val="CRCoverPage"/>
              <w:spacing w:after="0"/>
              <w:ind w:left="100"/>
              <w:rPr>
                <w:noProof/>
              </w:rPr>
            </w:pPr>
            <w:r>
              <w:rPr>
                <w:noProof/>
              </w:rPr>
              <w:t>Extreme testing conditions is only a</w:t>
            </w:r>
            <w:r w:rsidR="00A21A1C">
              <w:rPr>
                <w:noProof/>
              </w:rPr>
              <w:t xml:space="preserve">ffecting Min Peak EIRP measurements and should be extended to other </w:t>
            </w:r>
            <w:r w:rsidR="00FE1F90">
              <w:rPr>
                <w:noProof/>
              </w:rPr>
              <w:t xml:space="preserve">Tx </w:t>
            </w:r>
            <w:r w:rsidR="00A21A1C">
              <w:rPr>
                <w:noProof/>
              </w:rPr>
              <w:t xml:space="preserve">test cases according to </w:t>
            </w:r>
            <w:r w:rsidR="00E31E34">
              <w:rPr>
                <w:noProof/>
              </w:rPr>
              <w:t>R5-21</w:t>
            </w:r>
            <w:r w:rsidR="00ED4785">
              <w:rPr>
                <w:noProof/>
              </w:rPr>
              <w:t>3210</w:t>
            </w:r>
            <w:r w:rsidR="00E31E34">
              <w:rPr>
                <w:noProof/>
              </w:rPr>
              <w:t>.</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D99DA" w14:textId="0D29DEB6" w:rsidR="003B1734" w:rsidRDefault="00E31E34" w:rsidP="00E31E34">
            <w:pPr>
              <w:pStyle w:val="CRCoverPage"/>
              <w:numPr>
                <w:ilvl w:val="0"/>
                <w:numId w:val="1"/>
              </w:numPr>
              <w:spacing w:after="0"/>
              <w:rPr>
                <w:noProof/>
              </w:rPr>
            </w:pPr>
            <w:r>
              <w:rPr>
                <w:noProof/>
              </w:rPr>
              <w:t xml:space="preserve">Initial conditions reviewed for </w:t>
            </w:r>
            <w:r w:rsidR="00F9472E">
              <w:rPr>
                <w:noProof/>
              </w:rPr>
              <w:t>following test cases:</w:t>
            </w:r>
          </w:p>
          <w:p w14:paraId="1A51B613" w14:textId="2091A440" w:rsidR="00563218" w:rsidRDefault="00563218" w:rsidP="00563218">
            <w:pPr>
              <w:pStyle w:val="CRCoverPage"/>
              <w:numPr>
                <w:ilvl w:val="1"/>
                <w:numId w:val="1"/>
              </w:numPr>
              <w:spacing w:after="0"/>
              <w:rPr>
                <w:noProof/>
              </w:rPr>
            </w:pPr>
            <w:r w:rsidRPr="00563218">
              <w:rPr>
                <w:noProof/>
              </w:rPr>
              <w:t>6.2.1</w:t>
            </w:r>
            <w:r w:rsidR="00BD6227">
              <w:rPr>
                <w:noProof/>
              </w:rPr>
              <w:t>.1</w:t>
            </w:r>
            <w:r w:rsidR="00BD6227">
              <w:t xml:space="preserve"> </w:t>
            </w:r>
            <w:r w:rsidR="00BD6227" w:rsidRPr="00BD6227">
              <w:rPr>
                <w:noProof/>
              </w:rPr>
              <w:tab/>
              <w:t>UE maximum output power - EIRP and TRP</w:t>
            </w:r>
          </w:p>
          <w:p w14:paraId="0E56F907" w14:textId="59DF52E8" w:rsidR="002C3795" w:rsidRDefault="002C3795" w:rsidP="00563218">
            <w:pPr>
              <w:pStyle w:val="CRCoverPage"/>
              <w:numPr>
                <w:ilvl w:val="1"/>
                <w:numId w:val="1"/>
              </w:numPr>
              <w:spacing w:after="0"/>
              <w:rPr>
                <w:noProof/>
              </w:rPr>
            </w:pPr>
            <w:r w:rsidRPr="002C3795">
              <w:rPr>
                <w:noProof/>
              </w:rPr>
              <w:t>6.2.2</w:t>
            </w:r>
            <w:r w:rsidRPr="002C3795">
              <w:rPr>
                <w:noProof/>
              </w:rPr>
              <w:tab/>
              <w:t>UE maximum output power reduction</w:t>
            </w:r>
          </w:p>
          <w:p w14:paraId="04B37452" w14:textId="77777777" w:rsidR="009D3091" w:rsidRDefault="00DA0FB2" w:rsidP="00563218">
            <w:pPr>
              <w:pStyle w:val="CRCoverPage"/>
              <w:numPr>
                <w:ilvl w:val="1"/>
                <w:numId w:val="1"/>
              </w:numPr>
              <w:spacing w:after="0"/>
              <w:rPr>
                <w:noProof/>
              </w:rPr>
            </w:pPr>
            <w:r w:rsidRPr="00DA0FB2">
              <w:rPr>
                <w:noProof/>
              </w:rPr>
              <w:t>6.2A.1.1.1</w:t>
            </w:r>
            <w:r w:rsidRPr="00DA0FB2">
              <w:rPr>
                <w:noProof/>
              </w:rPr>
              <w:tab/>
              <w:t>UE maximum output power - EIRP and TRP for CA (2UL CA)</w:t>
            </w:r>
            <w:r w:rsidR="004C3217" w:rsidRPr="00584BDE">
              <w:rPr>
                <w:noProof/>
              </w:rPr>
              <w:t xml:space="preserve"> </w:t>
            </w:r>
          </w:p>
          <w:p w14:paraId="677C730F" w14:textId="41C38433" w:rsidR="00DA0FB2" w:rsidRDefault="004C3217" w:rsidP="00563218">
            <w:pPr>
              <w:pStyle w:val="CRCoverPage"/>
              <w:numPr>
                <w:ilvl w:val="1"/>
                <w:numId w:val="1"/>
              </w:numPr>
              <w:spacing w:after="0"/>
              <w:rPr>
                <w:noProof/>
              </w:rPr>
            </w:pPr>
            <w:r w:rsidRPr="00584BDE">
              <w:rPr>
                <w:noProof/>
              </w:rPr>
              <w:t>6.2A.1.1.2</w:t>
            </w:r>
            <w:r w:rsidRPr="00584BDE">
              <w:rPr>
                <w:noProof/>
              </w:rPr>
              <w:tab/>
              <w:t>UE maximum output power - EIRP and TRP for CA (3UL CA)</w:t>
            </w:r>
          </w:p>
          <w:p w14:paraId="23D2D023" w14:textId="6A0AF175" w:rsidR="00B1061F" w:rsidRDefault="00B1061F" w:rsidP="00563218">
            <w:pPr>
              <w:pStyle w:val="CRCoverPage"/>
              <w:numPr>
                <w:ilvl w:val="1"/>
                <w:numId w:val="1"/>
              </w:numPr>
              <w:spacing w:after="0"/>
              <w:rPr>
                <w:noProof/>
              </w:rPr>
            </w:pPr>
            <w:r w:rsidRPr="00584BDE">
              <w:rPr>
                <w:noProof/>
              </w:rPr>
              <w:t>6.2A.1.1.</w:t>
            </w:r>
            <w:r>
              <w:rPr>
                <w:noProof/>
              </w:rPr>
              <w:t>3</w:t>
            </w:r>
            <w:r w:rsidRPr="00584BDE">
              <w:rPr>
                <w:noProof/>
              </w:rPr>
              <w:tab/>
              <w:t>UE maximum output power - EIRP and TRP for CA (</w:t>
            </w:r>
            <w:r>
              <w:rPr>
                <w:noProof/>
              </w:rPr>
              <w:t>4</w:t>
            </w:r>
            <w:r w:rsidRPr="00584BDE">
              <w:rPr>
                <w:noProof/>
              </w:rPr>
              <w:t>UL CA)</w:t>
            </w:r>
          </w:p>
          <w:p w14:paraId="40DDFF4E" w14:textId="39446C06" w:rsidR="00AB2A2E" w:rsidRDefault="00AB2A2E" w:rsidP="00563218">
            <w:pPr>
              <w:pStyle w:val="CRCoverPage"/>
              <w:numPr>
                <w:ilvl w:val="1"/>
                <w:numId w:val="1"/>
              </w:numPr>
              <w:spacing w:after="0"/>
              <w:rPr>
                <w:noProof/>
              </w:rPr>
            </w:pPr>
            <w:r w:rsidRPr="00AB2A2E">
              <w:rPr>
                <w:noProof/>
              </w:rPr>
              <w:t>6.2A.2.1</w:t>
            </w:r>
            <w:r w:rsidRPr="00AB2A2E">
              <w:rPr>
                <w:noProof/>
              </w:rPr>
              <w:tab/>
              <w:t>UE maximum output power reduction for CA (2UL CA)</w:t>
            </w:r>
          </w:p>
          <w:p w14:paraId="10F104DD" w14:textId="2E605F98" w:rsidR="00B055E6" w:rsidRDefault="00B055E6" w:rsidP="00563218">
            <w:pPr>
              <w:pStyle w:val="CRCoverPage"/>
              <w:numPr>
                <w:ilvl w:val="1"/>
                <w:numId w:val="1"/>
              </w:numPr>
              <w:spacing w:after="0"/>
              <w:rPr>
                <w:noProof/>
              </w:rPr>
            </w:pPr>
            <w:r w:rsidRPr="00B055E6">
              <w:rPr>
                <w:noProof/>
              </w:rPr>
              <w:t>6.3.1</w:t>
            </w:r>
            <w:r w:rsidRPr="00B055E6">
              <w:rPr>
                <w:noProof/>
              </w:rPr>
              <w:tab/>
              <w:t>Minimum output power</w:t>
            </w:r>
          </w:p>
          <w:p w14:paraId="42402256" w14:textId="07CAF8D7" w:rsidR="00297C53" w:rsidRDefault="00297C53" w:rsidP="00563218">
            <w:pPr>
              <w:pStyle w:val="CRCoverPage"/>
              <w:numPr>
                <w:ilvl w:val="1"/>
                <w:numId w:val="1"/>
              </w:numPr>
              <w:spacing w:after="0"/>
              <w:rPr>
                <w:noProof/>
              </w:rPr>
            </w:pPr>
            <w:r w:rsidRPr="00297C53">
              <w:rPr>
                <w:noProof/>
              </w:rPr>
              <w:t>6.3.3.2</w:t>
            </w:r>
            <w:r w:rsidRPr="00297C53">
              <w:rPr>
                <w:noProof/>
              </w:rPr>
              <w:tab/>
              <w:t>General ON/OFF time mask</w:t>
            </w:r>
          </w:p>
          <w:p w14:paraId="10B8F3C6" w14:textId="0ABC6B66" w:rsidR="00341B1E" w:rsidRDefault="00341B1E" w:rsidP="00563218">
            <w:pPr>
              <w:pStyle w:val="CRCoverPage"/>
              <w:numPr>
                <w:ilvl w:val="1"/>
                <w:numId w:val="1"/>
              </w:numPr>
              <w:spacing w:after="0"/>
              <w:rPr>
                <w:noProof/>
              </w:rPr>
            </w:pPr>
            <w:r w:rsidRPr="00341B1E">
              <w:rPr>
                <w:noProof/>
              </w:rPr>
              <w:t>6.3.3.4</w:t>
            </w:r>
            <w:r w:rsidRPr="00341B1E">
              <w:rPr>
                <w:noProof/>
              </w:rPr>
              <w:tab/>
              <w:t>PRACH time mask</w:t>
            </w:r>
          </w:p>
          <w:p w14:paraId="7970E7F7" w14:textId="3F4BB4B9" w:rsidR="00103189" w:rsidRDefault="00103189" w:rsidP="00563218">
            <w:pPr>
              <w:pStyle w:val="CRCoverPage"/>
              <w:numPr>
                <w:ilvl w:val="1"/>
                <w:numId w:val="1"/>
              </w:numPr>
              <w:spacing w:after="0"/>
              <w:rPr>
                <w:noProof/>
              </w:rPr>
            </w:pPr>
            <w:r w:rsidRPr="00103189">
              <w:rPr>
                <w:noProof/>
              </w:rPr>
              <w:t>6.3A.1.1</w:t>
            </w:r>
            <w:r w:rsidRPr="00103189">
              <w:rPr>
                <w:noProof/>
              </w:rPr>
              <w:tab/>
              <w:t>Minimum output power for CA (2UL CA)</w:t>
            </w:r>
          </w:p>
          <w:p w14:paraId="5660E5F6" w14:textId="1794210A" w:rsidR="00EC7AEA" w:rsidRDefault="00EC7AEA" w:rsidP="00563218">
            <w:pPr>
              <w:pStyle w:val="CRCoverPage"/>
              <w:numPr>
                <w:ilvl w:val="1"/>
                <w:numId w:val="1"/>
              </w:numPr>
              <w:spacing w:after="0"/>
              <w:rPr>
                <w:noProof/>
              </w:rPr>
            </w:pPr>
            <w:r w:rsidRPr="00EC7AEA">
              <w:rPr>
                <w:noProof/>
              </w:rPr>
              <w:t>6.3A.1.2</w:t>
            </w:r>
            <w:r w:rsidRPr="00EC7AEA">
              <w:rPr>
                <w:noProof/>
              </w:rPr>
              <w:tab/>
              <w:t>Minimum output power for CA (3UL CA)</w:t>
            </w:r>
          </w:p>
          <w:p w14:paraId="28C43E7F" w14:textId="4D7BEA28" w:rsidR="001C41A4" w:rsidRDefault="001C41A4" w:rsidP="00563218">
            <w:pPr>
              <w:pStyle w:val="CRCoverPage"/>
              <w:numPr>
                <w:ilvl w:val="1"/>
                <w:numId w:val="1"/>
              </w:numPr>
              <w:spacing w:after="0"/>
              <w:rPr>
                <w:noProof/>
              </w:rPr>
            </w:pPr>
            <w:r w:rsidRPr="001C41A4">
              <w:rPr>
                <w:noProof/>
              </w:rPr>
              <w:t>6.3A.1.3</w:t>
            </w:r>
            <w:r w:rsidRPr="001C41A4">
              <w:rPr>
                <w:noProof/>
              </w:rPr>
              <w:tab/>
              <w:t>Minimum output power for CA (4UL CA)</w:t>
            </w:r>
          </w:p>
          <w:p w14:paraId="25D2D08E" w14:textId="4696CC68" w:rsidR="009339F6" w:rsidRDefault="009339F6" w:rsidP="00563218">
            <w:pPr>
              <w:pStyle w:val="CRCoverPage"/>
              <w:numPr>
                <w:ilvl w:val="1"/>
                <w:numId w:val="1"/>
              </w:numPr>
              <w:spacing w:after="0"/>
              <w:rPr>
                <w:noProof/>
              </w:rPr>
            </w:pPr>
            <w:r w:rsidRPr="009339F6">
              <w:rPr>
                <w:noProof/>
              </w:rPr>
              <w:t>6.3A.1.4</w:t>
            </w:r>
            <w:r w:rsidRPr="009339F6">
              <w:rPr>
                <w:noProof/>
              </w:rPr>
              <w:tab/>
              <w:t>Minimum output power for CA (5UL CA)</w:t>
            </w:r>
          </w:p>
          <w:p w14:paraId="222C8986" w14:textId="744E1F9A" w:rsidR="003072F7" w:rsidRDefault="003072F7" w:rsidP="00563218">
            <w:pPr>
              <w:pStyle w:val="CRCoverPage"/>
              <w:numPr>
                <w:ilvl w:val="1"/>
                <w:numId w:val="1"/>
              </w:numPr>
              <w:spacing w:after="0"/>
              <w:rPr>
                <w:noProof/>
              </w:rPr>
            </w:pPr>
            <w:r w:rsidRPr="003072F7">
              <w:rPr>
                <w:noProof/>
              </w:rPr>
              <w:t>6.3A.1.5</w:t>
            </w:r>
            <w:r w:rsidRPr="003072F7">
              <w:rPr>
                <w:noProof/>
              </w:rPr>
              <w:tab/>
              <w:t>Minimum output power for CA (6UL CA)</w:t>
            </w:r>
          </w:p>
          <w:p w14:paraId="741F4C94" w14:textId="41D52511" w:rsidR="00E0142A" w:rsidRDefault="00E0142A" w:rsidP="00563218">
            <w:pPr>
              <w:pStyle w:val="CRCoverPage"/>
              <w:numPr>
                <w:ilvl w:val="1"/>
                <w:numId w:val="1"/>
              </w:numPr>
              <w:spacing w:after="0"/>
              <w:rPr>
                <w:noProof/>
              </w:rPr>
            </w:pPr>
            <w:r w:rsidRPr="00E0142A">
              <w:rPr>
                <w:noProof/>
              </w:rPr>
              <w:t>6.3A.1.6</w:t>
            </w:r>
            <w:r w:rsidRPr="00E0142A">
              <w:rPr>
                <w:noProof/>
              </w:rPr>
              <w:tab/>
              <w:t>Minimum output power for CA (7UL CA)</w:t>
            </w:r>
          </w:p>
          <w:p w14:paraId="28FBDBBD" w14:textId="1A47AC56" w:rsidR="005412C8" w:rsidRDefault="005412C8" w:rsidP="00563218">
            <w:pPr>
              <w:pStyle w:val="CRCoverPage"/>
              <w:numPr>
                <w:ilvl w:val="1"/>
                <w:numId w:val="1"/>
              </w:numPr>
              <w:spacing w:after="0"/>
              <w:rPr>
                <w:noProof/>
              </w:rPr>
            </w:pPr>
            <w:r w:rsidRPr="005412C8">
              <w:rPr>
                <w:noProof/>
              </w:rPr>
              <w:t>6.3A.1.7</w:t>
            </w:r>
            <w:r w:rsidRPr="005412C8">
              <w:rPr>
                <w:noProof/>
              </w:rPr>
              <w:tab/>
              <w:t>Minimum output power for CA (8UL CA)</w:t>
            </w:r>
          </w:p>
          <w:p w14:paraId="4AAB22AD" w14:textId="09A45AD9" w:rsidR="00662081" w:rsidRDefault="00662081" w:rsidP="00563218">
            <w:pPr>
              <w:pStyle w:val="CRCoverPage"/>
              <w:numPr>
                <w:ilvl w:val="1"/>
                <w:numId w:val="1"/>
              </w:numPr>
              <w:spacing w:after="0"/>
              <w:rPr>
                <w:noProof/>
              </w:rPr>
            </w:pPr>
            <w:r w:rsidRPr="00662081">
              <w:rPr>
                <w:noProof/>
              </w:rPr>
              <w:t>6.3A.3.1</w:t>
            </w:r>
            <w:r w:rsidRPr="00662081">
              <w:rPr>
                <w:noProof/>
              </w:rPr>
              <w:tab/>
              <w:t>Transmit ON/OFF time mask for CA (2UL CA)</w:t>
            </w:r>
          </w:p>
          <w:p w14:paraId="013DDB2D" w14:textId="16A32569" w:rsidR="009E6CD6" w:rsidRDefault="009E6CD6" w:rsidP="00563218">
            <w:pPr>
              <w:pStyle w:val="CRCoverPage"/>
              <w:numPr>
                <w:ilvl w:val="1"/>
                <w:numId w:val="1"/>
              </w:numPr>
              <w:spacing w:after="0"/>
              <w:rPr>
                <w:noProof/>
              </w:rPr>
            </w:pPr>
            <w:r w:rsidRPr="009E6CD6">
              <w:rPr>
                <w:noProof/>
              </w:rPr>
              <w:t>6.3D.1</w:t>
            </w:r>
            <w:r w:rsidRPr="009E6CD6">
              <w:rPr>
                <w:noProof/>
              </w:rPr>
              <w:tab/>
              <w:t>Minimum output power for UL MIMO</w:t>
            </w:r>
          </w:p>
          <w:p w14:paraId="0BDEED5D" w14:textId="35677258" w:rsidR="00131AEC" w:rsidRDefault="00131AEC" w:rsidP="00563218">
            <w:pPr>
              <w:pStyle w:val="CRCoverPage"/>
              <w:numPr>
                <w:ilvl w:val="1"/>
                <w:numId w:val="1"/>
              </w:numPr>
              <w:spacing w:after="0"/>
              <w:rPr>
                <w:noProof/>
              </w:rPr>
            </w:pPr>
            <w:r w:rsidRPr="00131AEC">
              <w:rPr>
                <w:noProof/>
              </w:rPr>
              <w:t>6.3D.3.1</w:t>
            </w:r>
            <w:r w:rsidRPr="00131AEC">
              <w:rPr>
                <w:noProof/>
              </w:rPr>
              <w:tab/>
              <w:t>General ON/OFF time mask for UL MIMO</w:t>
            </w:r>
          </w:p>
          <w:p w14:paraId="5C9A5B28" w14:textId="046EE78A" w:rsidR="00D634EC" w:rsidRDefault="00D634EC" w:rsidP="00563218">
            <w:pPr>
              <w:pStyle w:val="CRCoverPage"/>
              <w:numPr>
                <w:ilvl w:val="1"/>
                <w:numId w:val="1"/>
              </w:numPr>
              <w:spacing w:after="0"/>
              <w:rPr>
                <w:noProof/>
              </w:rPr>
            </w:pPr>
            <w:r w:rsidRPr="00D634EC">
              <w:rPr>
                <w:noProof/>
              </w:rPr>
              <w:t>6.4.1</w:t>
            </w:r>
            <w:r w:rsidRPr="00D634EC">
              <w:rPr>
                <w:noProof/>
              </w:rPr>
              <w:tab/>
              <w:t>Frequency error</w:t>
            </w:r>
          </w:p>
          <w:p w14:paraId="2DB53AA1" w14:textId="301E11EC" w:rsidR="00AD1CDD" w:rsidRDefault="00AD1CDD" w:rsidP="00563218">
            <w:pPr>
              <w:pStyle w:val="CRCoverPage"/>
              <w:numPr>
                <w:ilvl w:val="1"/>
                <w:numId w:val="1"/>
              </w:numPr>
              <w:spacing w:after="0"/>
              <w:rPr>
                <w:noProof/>
              </w:rPr>
            </w:pPr>
            <w:r w:rsidRPr="00AD1CDD">
              <w:rPr>
                <w:noProof/>
              </w:rPr>
              <w:t>6.4A.1.1</w:t>
            </w:r>
            <w:r w:rsidRPr="00AD1CDD">
              <w:rPr>
                <w:noProof/>
              </w:rPr>
              <w:tab/>
              <w:t>Frequency error for CA (2UL CA)</w:t>
            </w:r>
          </w:p>
          <w:p w14:paraId="0CA255E4" w14:textId="053AAC34" w:rsidR="00AC2D18" w:rsidRDefault="00AC2D18" w:rsidP="00563218">
            <w:pPr>
              <w:pStyle w:val="CRCoverPage"/>
              <w:numPr>
                <w:ilvl w:val="1"/>
                <w:numId w:val="1"/>
              </w:numPr>
              <w:spacing w:after="0"/>
              <w:rPr>
                <w:noProof/>
              </w:rPr>
            </w:pPr>
            <w:r w:rsidRPr="00AC2D18">
              <w:rPr>
                <w:noProof/>
              </w:rPr>
              <w:t>6.4A.1.2</w:t>
            </w:r>
            <w:r w:rsidRPr="00AC2D18">
              <w:rPr>
                <w:noProof/>
              </w:rPr>
              <w:tab/>
              <w:t>Frequency error for CA (3UL CA)</w:t>
            </w:r>
          </w:p>
          <w:p w14:paraId="36ECE9CF" w14:textId="0D118795" w:rsidR="0085057E" w:rsidRDefault="0085057E" w:rsidP="00563218">
            <w:pPr>
              <w:pStyle w:val="CRCoverPage"/>
              <w:numPr>
                <w:ilvl w:val="1"/>
                <w:numId w:val="1"/>
              </w:numPr>
              <w:spacing w:after="0"/>
              <w:rPr>
                <w:noProof/>
              </w:rPr>
            </w:pPr>
            <w:r w:rsidRPr="0085057E">
              <w:rPr>
                <w:noProof/>
              </w:rPr>
              <w:t>6.4A.1.3</w:t>
            </w:r>
            <w:r w:rsidRPr="0085057E">
              <w:rPr>
                <w:noProof/>
              </w:rPr>
              <w:tab/>
              <w:t>Frequency error for CA (4UL CA)</w:t>
            </w:r>
          </w:p>
          <w:p w14:paraId="748B124D" w14:textId="0D822794" w:rsidR="008C6B9C" w:rsidRDefault="008C6B9C" w:rsidP="00563218">
            <w:pPr>
              <w:pStyle w:val="CRCoverPage"/>
              <w:numPr>
                <w:ilvl w:val="1"/>
                <w:numId w:val="1"/>
              </w:numPr>
              <w:spacing w:after="0"/>
              <w:rPr>
                <w:noProof/>
              </w:rPr>
            </w:pPr>
            <w:r w:rsidRPr="008C6B9C">
              <w:rPr>
                <w:noProof/>
              </w:rPr>
              <w:t>6.5.2.3</w:t>
            </w:r>
            <w:r w:rsidRPr="008C6B9C">
              <w:rPr>
                <w:noProof/>
              </w:rPr>
              <w:tab/>
              <w:t>Adjacent channel leakage ratio</w:t>
            </w:r>
          </w:p>
          <w:p w14:paraId="5535086B" w14:textId="4094858A" w:rsidR="004A0C1B" w:rsidRDefault="004A0C1B" w:rsidP="00563218">
            <w:pPr>
              <w:pStyle w:val="CRCoverPage"/>
              <w:numPr>
                <w:ilvl w:val="1"/>
                <w:numId w:val="1"/>
              </w:numPr>
              <w:spacing w:after="0"/>
              <w:rPr>
                <w:noProof/>
              </w:rPr>
            </w:pPr>
            <w:r w:rsidRPr="004A0C1B">
              <w:rPr>
                <w:noProof/>
              </w:rPr>
              <w:t>6.5D.2.2</w:t>
            </w:r>
            <w:r w:rsidRPr="004A0C1B">
              <w:rPr>
                <w:noProof/>
              </w:rPr>
              <w:tab/>
              <w:t>Adjacent channel leakage ratio for UL MIMO</w:t>
            </w:r>
          </w:p>
          <w:p w14:paraId="4B5AB076" w14:textId="77777777" w:rsidR="00F9472E" w:rsidRDefault="00F9472E" w:rsidP="00E31E34">
            <w:pPr>
              <w:pStyle w:val="CRCoverPage"/>
              <w:numPr>
                <w:ilvl w:val="0"/>
                <w:numId w:val="1"/>
              </w:numPr>
              <w:spacing w:after="0"/>
              <w:rPr>
                <w:noProof/>
              </w:rPr>
            </w:pPr>
            <w:r>
              <w:rPr>
                <w:noProof/>
              </w:rPr>
              <w:lastRenderedPageBreak/>
              <w:t>Editor’s note reviewed for following test cases:</w:t>
            </w:r>
          </w:p>
          <w:p w14:paraId="2639F486" w14:textId="77777777" w:rsidR="00BD6227" w:rsidRDefault="00BD6227" w:rsidP="00BD6227">
            <w:pPr>
              <w:pStyle w:val="CRCoverPage"/>
              <w:numPr>
                <w:ilvl w:val="1"/>
                <w:numId w:val="1"/>
              </w:numPr>
              <w:spacing w:after="0"/>
              <w:rPr>
                <w:noProof/>
              </w:rPr>
            </w:pPr>
            <w:r w:rsidRPr="00563218">
              <w:rPr>
                <w:noProof/>
              </w:rPr>
              <w:t>6.2.1</w:t>
            </w:r>
            <w:r>
              <w:rPr>
                <w:noProof/>
              </w:rPr>
              <w:t>.1</w:t>
            </w:r>
            <w:r>
              <w:t xml:space="preserve"> </w:t>
            </w:r>
            <w:r w:rsidRPr="00BD6227">
              <w:rPr>
                <w:noProof/>
              </w:rPr>
              <w:tab/>
              <w:t>UE maximum output power - EIRP and TRP</w:t>
            </w:r>
          </w:p>
          <w:p w14:paraId="18667DC4" w14:textId="77777777" w:rsidR="00DA0FB2" w:rsidRDefault="00DA0FB2" w:rsidP="00DA0FB2">
            <w:pPr>
              <w:pStyle w:val="CRCoverPage"/>
              <w:numPr>
                <w:ilvl w:val="1"/>
                <w:numId w:val="1"/>
              </w:numPr>
              <w:spacing w:after="0"/>
              <w:rPr>
                <w:noProof/>
              </w:rPr>
            </w:pPr>
            <w:r w:rsidRPr="00DA0FB2">
              <w:rPr>
                <w:noProof/>
              </w:rPr>
              <w:t>6.2A.1.1.1</w:t>
            </w:r>
            <w:r w:rsidRPr="00DA0FB2">
              <w:rPr>
                <w:noProof/>
              </w:rPr>
              <w:tab/>
              <w:t>UE maximum output power - EIRP and TRP for CA (2UL CA)</w:t>
            </w:r>
          </w:p>
          <w:p w14:paraId="7E85075C" w14:textId="77777777" w:rsidR="00DA0FB2" w:rsidRDefault="00584BDE" w:rsidP="00BD6227">
            <w:pPr>
              <w:pStyle w:val="CRCoverPage"/>
              <w:numPr>
                <w:ilvl w:val="1"/>
                <w:numId w:val="1"/>
              </w:numPr>
              <w:spacing w:after="0"/>
              <w:rPr>
                <w:noProof/>
              </w:rPr>
            </w:pPr>
            <w:r w:rsidRPr="00584BDE">
              <w:rPr>
                <w:noProof/>
              </w:rPr>
              <w:t>6.2A.1.1.2</w:t>
            </w:r>
            <w:r w:rsidRPr="00584BDE">
              <w:rPr>
                <w:noProof/>
              </w:rPr>
              <w:tab/>
              <w:t>UE maximum output power - EIRP and TRP for CA (3UL CA)</w:t>
            </w:r>
          </w:p>
          <w:p w14:paraId="3438172F" w14:textId="77777777" w:rsidR="00B1061F" w:rsidRDefault="00B1061F" w:rsidP="00BD6227">
            <w:pPr>
              <w:pStyle w:val="CRCoverPage"/>
              <w:numPr>
                <w:ilvl w:val="1"/>
                <w:numId w:val="1"/>
              </w:numPr>
              <w:spacing w:after="0"/>
              <w:rPr>
                <w:noProof/>
              </w:rPr>
            </w:pPr>
            <w:r w:rsidRPr="00584BDE">
              <w:rPr>
                <w:noProof/>
              </w:rPr>
              <w:t>6.2A.1.1.</w:t>
            </w:r>
            <w:r>
              <w:rPr>
                <w:noProof/>
              </w:rPr>
              <w:t>3</w:t>
            </w:r>
            <w:r w:rsidRPr="00584BDE">
              <w:rPr>
                <w:noProof/>
              </w:rPr>
              <w:tab/>
              <w:t>UE maximum output power - EIRP and TRP for CA (</w:t>
            </w:r>
            <w:r>
              <w:rPr>
                <w:noProof/>
              </w:rPr>
              <w:t>4</w:t>
            </w:r>
            <w:r w:rsidRPr="00584BDE">
              <w:rPr>
                <w:noProof/>
              </w:rPr>
              <w:t>UL CA)</w:t>
            </w:r>
          </w:p>
          <w:p w14:paraId="4A84430C" w14:textId="77777777" w:rsidR="00DC7EB4" w:rsidRDefault="00DC7EB4" w:rsidP="00BD6227">
            <w:pPr>
              <w:pStyle w:val="CRCoverPage"/>
              <w:numPr>
                <w:ilvl w:val="1"/>
                <w:numId w:val="1"/>
              </w:numPr>
              <w:spacing w:after="0"/>
              <w:rPr>
                <w:noProof/>
              </w:rPr>
            </w:pPr>
            <w:r w:rsidRPr="00584BDE">
              <w:rPr>
                <w:noProof/>
              </w:rPr>
              <w:t>6.2A.1.1.</w:t>
            </w:r>
            <w:r>
              <w:rPr>
                <w:noProof/>
              </w:rPr>
              <w:t>4</w:t>
            </w:r>
            <w:r w:rsidRPr="00584BDE">
              <w:rPr>
                <w:noProof/>
              </w:rPr>
              <w:tab/>
              <w:t>UE maximum output power - EIRP and TRP for CA (</w:t>
            </w:r>
            <w:r>
              <w:rPr>
                <w:noProof/>
              </w:rPr>
              <w:t>5</w:t>
            </w:r>
            <w:r w:rsidRPr="00584BDE">
              <w:rPr>
                <w:noProof/>
              </w:rPr>
              <w:t>UL CA)</w:t>
            </w:r>
          </w:p>
          <w:p w14:paraId="34830B0F" w14:textId="53A3995E" w:rsidR="00C45B19" w:rsidRDefault="00C45B19" w:rsidP="00BD6227">
            <w:pPr>
              <w:pStyle w:val="CRCoverPage"/>
              <w:numPr>
                <w:ilvl w:val="1"/>
                <w:numId w:val="1"/>
              </w:numPr>
              <w:spacing w:after="0"/>
              <w:rPr>
                <w:noProof/>
              </w:rPr>
            </w:pPr>
            <w:r w:rsidRPr="00584BDE">
              <w:rPr>
                <w:noProof/>
              </w:rPr>
              <w:t>6.2A.1.1.</w:t>
            </w:r>
            <w:r w:rsidR="00F240BC">
              <w:rPr>
                <w:noProof/>
              </w:rPr>
              <w:t>5</w:t>
            </w:r>
            <w:r w:rsidRPr="00584BDE">
              <w:rPr>
                <w:noProof/>
              </w:rPr>
              <w:tab/>
              <w:t>UE maximum output power - EIRP and TRP for CA (</w:t>
            </w:r>
            <w:r w:rsidR="00F240BC">
              <w:rPr>
                <w:noProof/>
              </w:rPr>
              <w:t>6</w:t>
            </w:r>
            <w:r w:rsidRPr="00584BDE">
              <w:rPr>
                <w:noProof/>
              </w:rPr>
              <w:t>UL CA)</w:t>
            </w:r>
          </w:p>
          <w:p w14:paraId="4F917FD1" w14:textId="103394AF" w:rsidR="00F240BC" w:rsidRDefault="00F240BC" w:rsidP="00BD6227">
            <w:pPr>
              <w:pStyle w:val="CRCoverPage"/>
              <w:numPr>
                <w:ilvl w:val="1"/>
                <w:numId w:val="1"/>
              </w:numPr>
              <w:spacing w:after="0"/>
              <w:rPr>
                <w:noProof/>
              </w:rPr>
            </w:pPr>
            <w:r w:rsidRPr="00584BDE">
              <w:rPr>
                <w:noProof/>
              </w:rPr>
              <w:t>6.2A.1.1.</w:t>
            </w:r>
            <w:r>
              <w:rPr>
                <w:noProof/>
              </w:rPr>
              <w:t>6</w:t>
            </w:r>
            <w:r w:rsidRPr="00584BDE">
              <w:rPr>
                <w:noProof/>
              </w:rPr>
              <w:tab/>
              <w:t>UE maximum output power - EIRP and TRP for CA (</w:t>
            </w:r>
            <w:r>
              <w:rPr>
                <w:noProof/>
              </w:rPr>
              <w:t>7</w:t>
            </w:r>
            <w:r w:rsidRPr="00584BDE">
              <w:rPr>
                <w:noProof/>
              </w:rPr>
              <w:t>UL CA)</w:t>
            </w:r>
          </w:p>
          <w:p w14:paraId="41422DA8" w14:textId="77777777" w:rsidR="00F240BC" w:rsidRDefault="00F240BC" w:rsidP="00BD6227">
            <w:pPr>
              <w:pStyle w:val="CRCoverPage"/>
              <w:numPr>
                <w:ilvl w:val="1"/>
                <w:numId w:val="1"/>
              </w:numPr>
              <w:spacing w:after="0"/>
              <w:rPr>
                <w:noProof/>
              </w:rPr>
            </w:pPr>
            <w:r w:rsidRPr="00584BDE">
              <w:rPr>
                <w:noProof/>
              </w:rPr>
              <w:t>6.2A.1.1.</w:t>
            </w:r>
            <w:r>
              <w:rPr>
                <w:noProof/>
              </w:rPr>
              <w:t>7</w:t>
            </w:r>
            <w:r w:rsidRPr="00584BDE">
              <w:rPr>
                <w:noProof/>
              </w:rPr>
              <w:tab/>
              <w:t>UE maximum output power - EIRP and TRP for CA (</w:t>
            </w:r>
            <w:r>
              <w:rPr>
                <w:noProof/>
              </w:rPr>
              <w:t>8</w:t>
            </w:r>
            <w:r w:rsidRPr="00584BDE">
              <w:rPr>
                <w:noProof/>
              </w:rPr>
              <w:t>UL CA)</w:t>
            </w:r>
          </w:p>
          <w:p w14:paraId="14686C08" w14:textId="77777777" w:rsidR="00B055E6" w:rsidRDefault="00B055E6" w:rsidP="00BD6227">
            <w:pPr>
              <w:pStyle w:val="CRCoverPage"/>
              <w:numPr>
                <w:ilvl w:val="1"/>
                <w:numId w:val="1"/>
              </w:numPr>
              <w:spacing w:after="0"/>
              <w:rPr>
                <w:noProof/>
              </w:rPr>
            </w:pPr>
            <w:r w:rsidRPr="00B055E6">
              <w:rPr>
                <w:noProof/>
              </w:rPr>
              <w:t>6.3.1</w:t>
            </w:r>
            <w:r w:rsidRPr="00B055E6">
              <w:rPr>
                <w:noProof/>
              </w:rPr>
              <w:tab/>
              <w:t>Minimum output power</w:t>
            </w:r>
          </w:p>
          <w:p w14:paraId="33988A7E" w14:textId="1A7EEF5B" w:rsidR="00D634EC" w:rsidRDefault="00D634EC" w:rsidP="00BD6227">
            <w:pPr>
              <w:pStyle w:val="CRCoverPage"/>
              <w:numPr>
                <w:ilvl w:val="1"/>
                <w:numId w:val="1"/>
              </w:numPr>
              <w:spacing w:after="0"/>
              <w:rPr>
                <w:noProof/>
              </w:rPr>
            </w:pPr>
            <w:r w:rsidRPr="00D634EC">
              <w:rPr>
                <w:noProof/>
              </w:rPr>
              <w:t>6.4.1</w:t>
            </w:r>
            <w:r w:rsidRPr="00D634EC">
              <w:rPr>
                <w:noProof/>
              </w:rPr>
              <w:tab/>
              <w:t>Frequency error</w:t>
            </w: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06E59AFB" w:rsidR="003B1734" w:rsidRDefault="00BA7FB9" w:rsidP="00653178">
            <w:pPr>
              <w:pStyle w:val="CRCoverPage"/>
              <w:spacing w:after="0"/>
              <w:ind w:left="100"/>
              <w:rPr>
                <w:noProof/>
              </w:rPr>
            </w:pPr>
            <w:r>
              <w:rPr>
                <w:noProof/>
              </w:rPr>
              <w:t xml:space="preserve">6.2.1.1, </w:t>
            </w:r>
            <w:r w:rsidR="00104744">
              <w:rPr>
                <w:noProof/>
              </w:rPr>
              <w:t xml:space="preserve">6.2.2.4.1, </w:t>
            </w:r>
            <w:r w:rsidR="00D03971">
              <w:rPr>
                <w:noProof/>
              </w:rPr>
              <w:t>6.2A.1.1.1, 6.2A.1.1.2</w:t>
            </w:r>
            <w:r w:rsidR="00B1061F">
              <w:rPr>
                <w:noProof/>
              </w:rPr>
              <w:t>, 6.2A.1.1.3</w:t>
            </w:r>
            <w:r w:rsidR="00DC7EB4">
              <w:rPr>
                <w:noProof/>
              </w:rPr>
              <w:t>, 6.2A.1.1.4</w:t>
            </w:r>
            <w:r w:rsidR="00F240BC">
              <w:rPr>
                <w:noProof/>
              </w:rPr>
              <w:t>, 6.2A.1.1.5, 6.2A.1.1.6, 6.2A.1.1.7</w:t>
            </w:r>
            <w:r w:rsidR="006965B5">
              <w:rPr>
                <w:noProof/>
              </w:rPr>
              <w:t xml:space="preserve">, 6.2A.2.1.4.1, </w:t>
            </w:r>
            <w:r w:rsidR="00207235">
              <w:rPr>
                <w:noProof/>
              </w:rPr>
              <w:t>6.3.1</w:t>
            </w:r>
            <w:r w:rsidR="00B0460A">
              <w:rPr>
                <w:noProof/>
              </w:rPr>
              <w:t>, 6.3.3.2.</w:t>
            </w:r>
            <w:r w:rsidR="00297C53">
              <w:rPr>
                <w:noProof/>
              </w:rPr>
              <w:t>4.1</w:t>
            </w:r>
            <w:r w:rsidR="00213AB9">
              <w:rPr>
                <w:noProof/>
              </w:rPr>
              <w:t>, 6.3.3.4.4.1,</w:t>
            </w:r>
            <w:r w:rsidR="00E85BB6">
              <w:rPr>
                <w:noProof/>
              </w:rPr>
              <w:t xml:space="preserve"> 6.3A.1.1.4.1,</w:t>
            </w:r>
            <w:r w:rsidR="00815089">
              <w:rPr>
                <w:noProof/>
              </w:rPr>
              <w:t xml:space="preserve"> 6.3A.1.2.4, 6.3A.1.3.4,</w:t>
            </w:r>
            <w:r w:rsidR="0052791B">
              <w:rPr>
                <w:noProof/>
              </w:rPr>
              <w:t xml:space="preserve"> 6.3A.1.4.4</w:t>
            </w:r>
            <w:r w:rsidR="000548E6">
              <w:rPr>
                <w:noProof/>
              </w:rPr>
              <w:t>, 6.3A.1.5.4</w:t>
            </w:r>
            <w:r w:rsidR="00E0142A">
              <w:rPr>
                <w:noProof/>
              </w:rPr>
              <w:t>, 6.3A.1.6.4</w:t>
            </w:r>
            <w:r w:rsidR="005412C8">
              <w:rPr>
                <w:noProof/>
              </w:rPr>
              <w:t>, 6.3A.1.7.4</w:t>
            </w:r>
            <w:r w:rsidR="00DD5BB9">
              <w:rPr>
                <w:noProof/>
              </w:rPr>
              <w:t>, 6.3A.3.1.4.1</w:t>
            </w:r>
            <w:r w:rsidR="00D50B97">
              <w:rPr>
                <w:noProof/>
              </w:rPr>
              <w:t>, 6.3D.1.4.1</w:t>
            </w:r>
            <w:r w:rsidR="003F25AA">
              <w:rPr>
                <w:noProof/>
              </w:rPr>
              <w:t xml:space="preserve">, 6.3D.3.1.4.1, </w:t>
            </w:r>
            <w:r w:rsidR="008A443B">
              <w:rPr>
                <w:noProof/>
              </w:rPr>
              <w:t>6.4A.1.1.4.1</w:t>
            </w:r>
            <w:r w:rsidR="00AC2D18">
              <w:rPr>
                <w:noProof/>
              </w:rPr>
              <w:t>, 6.4A.1.2.4</w:t>
            </w:r>
            <w:r w:rsidR="0085057E">
              <w:rPr>
                <w:noProof/>
              </w:rPr>
              <w:t>, 6.4A.1.3.4</w:t>
            </w:r>
            <w:r w:rsidR="0043619F">
              <w:rPr>
                <w:noProof/>
              </w:rPr>
              <w:t>, 6.5.2.3.4.1</w:t>
            </w:r>
            <w:r w:rsidR="00142938">
              <w:rPr>
                <w:noProof/>
              </w:rPr>
              <w:t>, 6.5D.2.2.4.1</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41074E6E" w:rsidR="003B1734" w:rsidRDefault="008F3822" w:rsidP="006531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5058B6AA" w:rsidR="003B1734" w:rsidRDefault="003B1734" w:rsidP="00653178">
            <w:pPr>
              <w:pStyle w:val="CRCoverPage"/>
              <w:spacing w:after="0"/>
              <w:jc w:val="center"/>
              <w:rPr>
                <w:b/>
                <w:caps/>
                <w:noProof/>
              </w:rPr>
            </w:pP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12427699" w:rsidR="003B1734" w:rsidRDefault="003B1734" w:rsidP="00653178">
            <w:pPr>
              <w:pStyle w:val="CRCoverPage"/>
              <w:spacing w:after="0"/>
              <w:ind w:left="99"/>
              <w:rPr>
                <w:noProof/>
              </w:rPr>
            </w:pPr>
            <w:r>
              <w:rPr>
                <w:noProof/>
              </w:rPr>
              <w:t xml:space="preserve">TS/TR </w:t>
            </w:r>
            <w:r w:rsidR="00304D2E">
              <w:rPr>
                <w:noProof/>
              </w:rPr>
              <w:t>38.903</w:t>
            </w:r>
            <w:r>
              <w:rPr>
                <w:noProof/>
              </w:rPr>
              <w:t xml:space="preserve"> CR </w:t>
            </w:r>
            <w:r w:rsidR="0033207F">
              <w:rPr>
                <w:noProof/>
              </w:rPr>
              <w:t>0234</w:t>
            </w:r>
            <w:r>
              <w:rPr>
                <w:noProof/>
              </w:rPr>
              <w:t xml:space="preserve">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FA5C" w14:textId="21FA85D4" w:rsidR="003B1734" w:rsidRPr="00CA04DA" w:rsidRDefault="007E5C23" w:rsidP="007E5C23">
            <w:pPr>
              <w:pStyle w:val="CRCoverPage"/>
              <w:numPr>
                <w:ilvl w:val="0"/>
                <w:numId w:val="1"/>
              </w:numPr>
              <w:spacing w:after="0"/>
              <w:rPr>
                <w:noProof/>
              </w:rPr>
            </w:pPr>
            <w:r w:rsidRPr="00CA04DA">
              <w:rPr>
                <w:noProof/>
              </w:rPr>
              <w:t xml:space="preserve">This CR </w:t>
            </w:r>
            <w:r w:rsidR="009F254F" w:rsidRPr="00CA04DA">
              <w:rPr>
                <w:noProof/>
              </w:rPr>
              <w:t>approval will require endorsement of Proposal</w:t>
            </w:r>
            <w:r w:rsidR="0031090F" w:rsidRPr="00CA04DA">
              <w:rPr>
                <w:noProof/>
              </w:rPr>
              <w:t>s</w:t>
            </w:r>
            <w:r w:rsidR="009F254F" w:rsidRPr="00CA04DA">
              <w:rPr>
                <w:noProof/>
              </w:rPr>
              <w:t xml:space="preserve"> 2 </w:t>
            </w:r>
            <w:r w:rsidR="0031090F" w:rsidRPr="00CA04DA">
              <w:rPr>
                <w:noProof/>
              </w:rPr>
              <w:t xml:space="preserve">&amp; 3 </w:t>
            </w:r>
            <w:r w:rsidR="009F254F" w:rsidRPr="00CA04DA">
              <w:rPr>
                <w:noProof/>
              </w:rPr>
              <w:t>in R5-21</w:t>
            </w:r>
            <w:r w:rsidR="00CA04DA" w:rsidRPr="00CA04DA">
              <w:rPr>
                <w:noProof/>
              </w:rPr>
              <w:t>3210</w:t>
            </w:r>
          </w:p>
          <w:p w14:paraId="47B16734" w14:textId="00117B8D" w:rsidR="009F254F" w:rsidRPr="00E42D2B" w:rsidRDefault="00403BCE" w:rsidP="007E5C23">
            <w:pPr>
              <w:pStyle w:val="CRCoverPage"/>
              <w:numPr>
                <w:ilvl w:val="0"/>
                <w:numId w:val="1"/>
              </w:numPr>
              <w:spacing w:after="0"/>
              <w:rPr>
                <w:noProof/>
              </w:rPr>
            </w:pPr>
            <w:r w:rsidRPr="00E42D2B">
              <w:rPr>
                <w:noProof/>
              </w:rPr>
              <w:t>Measur</w:t>
            </w:r>
            <w:r w:rsidR="00D361AD" w:rsidRPr="00E42D2B">
              <w:rPr>
                <w:noProof/>
              </w:rPr>
              <w:t>e</w:t>
            </w:r>
            <w:r w:rsidRPr="00E42D2B">
              <w:rPr>
                <w:noProof/>
              </w:rPr>
              <w:t>ment uncert</w:t>
            </w:r>
            <w:r w:rsidR="00D361AD" w:rsidRPr="00E42D2B">
              <w:rPr>
                <w:noProof/>
              </w:rPr>
              <w:t>ain</w:t>
            </w:r>
            <w:r w:rsidRPr="00E42D2B">
              <w:rPr>
                <w:noProof/>
              </w:rPr>
              <w:t xml:space="preserve">ties updates are covered in </w:t>
            </w:r>
            <w:r w:rsidR="008F3822" w:rsidRPr="00E42D2B">
              <w:rPr>
                <w:noProof/>
              </w:rPr>
              <w:t>R5-21</w:t>
            </w:r>
            <w:r w:rsidR="0021523E" w:rsidRPr="00E42D2B">
              <w:rPr>
                <w:noProof/>
              </w:rPr>
              <w:t>3216</w:t>
            </w:r>
            <w:r w:rsidR="008F3822" w:rsidRPr="00E42D2B">
              <w:rPr>
                <w:noProof/>
              </w:rPr>
              <w:t xml:space="preserve"> and R5-21</w:t>
            </w:r>
            <w:r w:rsidR="0021523E" w:rsidRPr="00E42D2B">
              <w:rPr>
                <w:noProof/>
              </w:rPr>
              <w:t>3217</w:t>
            </w:r>
            <w:r w:rsidR="008F3822" w:rsidRPr="00E42D2B">
              <w:rPr>
                <w:noProof/>
              </w:rPr>
              <w:t>.</w:t>
            </w:r>
          </w:p>
          <w:p w14:paraId="4FE1E414" w14:textId="0DDBF98A" w:rsidR="00B216A3" w:rsidRDefault="00B216A3" w:rsidP="007E5C23">
            <w:pPr>
              <w:pStyle w:val="CRCoverPage"/>
              <w:numPr>
                <w:ilvl w:val="0"/>
                <w:numId w:val="1"/>
              </w:numPr>
              <w:spacing w:after="0"/>
              <w:rPr>
                <w:noProof/>
              </w:rPr>
            </w:pPr>
            <w:r w:rsidRPr="00E42D2B">
              <w:rPr>
                <w:noProof/>
              </w:rPr>
              <w:t xml:space="preserve">Test Procedures for EIRP beam peak Extreme Conditions </w:t>
            </w:r>
            <w:r w:rsidR="00DA0FB2" w:rsidRPr="00E42D2B">
              <w:rPr>
                <w:noProof/>
              </w:rPr>
              <w:t xml:space="preserve">are covered in </w:t>
            </w:r>
            <w:r w:rsidR="00E42D2B" w:rsidRPr="00E42D2B">
              <w:rPr>
                <w:rFonts w:eastAsia="MS Mincho"/>
              </w:rPr>
              <w:t>R5-213251</w:t>
            </w:r>
            <w:r w:rsidR="00DA0FB2" w:rsidRPr="00E42D2B">
              <w:rPr>
                <w:noProof/>
              </w:rPr>
              <w:t>.</w:t>
            </w: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39390" w14:textId="5EAFEE26" w:rsidR="00CF2500" w:rsidRDefault="00CF2500" w:rsidP="00CF2500">
            <w:pPr>
              <w:pStyle w:val="CRCoverPage"/>
              <w:spacing w:after="0"/>
              <w:ind w:left="100"/>
              <w:rPr>
                <w:noProof/>
              </w:rPr>
            </w:pPr>
            <w:r>
              <w:rPr>
                <w:noProof/>
              </w:rPr>
              <w:t xml:space="preserve">This is an update of </w:t>
            </w:r>
            <w:r>
              <w:rPr>
                <w:b/>
                <w:noProof/>
              </w:rPr>
              <w:t>R5-2</w:t>
            </w:r>
            <w:r>
              <w:rPr>
                <w:b/>
                <w:noProof/>
              </w:rPr>
              <w:t>13212</w:t>
            </w:r>
            <w:r>
              <w:rPr>
                <w:noProof/>
              </w:rPr>
              <w:t xml:space="preserve"> and the outcome of 1 revision</w:t>
            </w:r>
          </w:p>
          <w:p w14:paraId="339C4783" w14:textId="24C5FA64" w:rsidR="003B1734" w:rsidRDefault="003B1734" w:rsidP="00653178">
            <w:pPr>
              <w:pStyle w:val="CRCoverPage"/>
              <w:spacing w:after="0"/>
              <w:ind w:left="100"/>
              <w:rPr>
                <w:noProof/>
              </w:rPr>
            </w:pP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7DBD1F55" w14:textId="77777777" w:rsidR="008C68B1" w:rsidRDefault="008C68B1" w:rsidP="008C68B1">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r>
        <w:t>6.2.1.1</w:t>
      </w:r>
      <w:r>
        <w:tab/>
        <w:t>UE maximum output power - EIRP and TRP</w:t>
      </w:r>
      <w:bookmarkEnd w:id="1"/>
      <w:bookmarkEnd w:id="2"/>
      <w:bookmarkEnd w:id="3"/>
      <w:bookmarkEnd w:id="4"/>
      <w:bookmarkEnd w:id="5"/>
      <w:bookmarkEnd w:id="6"/>
      <w:bookmarkEnd w:id="7"/>
      <w:bookmarkEnd w:id="8"/>
      <w:bookmarkEnd w:id="9"/>
      <w:bookmarkEnd w:id="10"/>
    </w:p>
    <w:p w14:paraId="5B67E9C0" w14:textId="77777777" w:rsidR="008C68B1" w:rsidRDefault="008C68B1" w:rsidP="008C68B1">
      <w:pPr>
        <w:pStyle w:val="EditorsNote"/>
      </w:pPr>
      <w:r>
        <w:t>Editor’s note: The following aspects are either missing or not yet determined:</w:t>
      </w:r>
    </w:p>
    <w:p w14:paraId="3C7F5DEA" w14:textId="77777777" w:rsidR="008C68B1" w:rsidRDefault="008C68B1" w:rsidP="008C68B1">
      <w:pPr>
        <w:pStyle w:val="EditorsNote"/>
      </w:pPr>
      <w:r>
        <w:t>-</w:t>
      </w:r>
      <w:r>
        <w:tab/>
        <w:t>Measurement Uncertainties and Test Tolerances are FFS for power class 1, 2 and 4.</w:t>
      </w:r>
    </w:p>
    <w:p w14:paraId="7D42BAD0" w14:textId="0B38C074" w:rsidR="008C68B1" w:rsidRDefault="008C68B1" w:rsidP="008C68B1">
      <w:pPr>
        <w:pStyle w:val="EditorsNote"/>
      </w:pPr>
      <w:r>
        <w:t xml:space="preserve">- </w:t>
      </w:r>
      <w:ins w:id="11" w:author="Flores Fernandez" w:date="2021-04-07T18:59:00Z">
        <w:r w:rsidR="004C156E">
          <w:tab/>
        </w:r>
      </w:ins>
      <w:r>
        <w:t>The test case is incomplete for band n259.</w:t>
      </w:r>
    </w:p>
    <w:p w14:paraId="0405B17B" w14:textId="66BA115B" w:rsidR="008C68B1" w:rsidDel="004C156E" w:rsidRDefault="008C68B1" w:rsidP="008C68B1">
      <w:pPr>
        <w:pStyle w:val="EditorsNote"/>
        <w:rPr>
          <w:del w:id="12" w:author="Flores Fernandez" w:date="2021-04-07T18:59:00Z"/>
        </w:rPr>
      </w:pPr>
      <w:del w:id="13" w:author="Flores Fernandez" w:date="2021-04-07T18:59:00Z">
        <w:r w:rsidDel="004C156E">
          <w:delText xml:space="preserve">- Measurement Uncertainty is FFS for ETC </w:delText>
        </w:r>
      </w:del>
    </w:p>
    <w:p w14:paraId="69766F28" w14:textId="77777777" w:rsidR="008C68B1" w:rsidRDefault="008C68B1" w:rsidP="008C68B1">
      <w:pPr>
        <w:pStyle w:val="H6"/>
      </w:pPr>
      <w:r>
        <w:t>6.2.1.1.1</w:t>
      </w:r>
      <w:r>
        <w:tab/>
        <w:t>Test purpose</w:t>
      </w:r>
    </w:p>
    <w:p w14:paraId="7F934990" w14:textId="77777777" w:rsidR="008C68B1" w:rsidRDefault="008C68B1" w:rsidP="008C68B1">
      <w:r>
        <w:t xml:space="preserve">To verify that the error of the UE maximum output power does not exceed the range prescribed by the </w:t>
      </w:r>
      <w:r>
        <w:rPr>
          <w:lang w:eastAsia="ja-JP"/>
        </w:rPr>
        <w:t xml:space="preserve">specified </w:t>
      </w:r>
      <w:r>
        <w:t>nominal maximum output power and tolerance.</w:t>
      </w:r>
    </w:p>
    <w:p w14:paraId="507A1911" w14:textId="77777777" w:rsidR="008C68B1" w:rsidRDefault="008C68B1" w:rsidP="008C68B1">
      <w:r>
        <w:t>An excess maximum output power has the possibility to interfere to other channels or other systems. A small maximum output power decreases the coverage area.</w:t>
      </w:r>
    </w:p>
    <w:p w14:paraId="77206F79" w14:textId="77777777" w:rsidR="008C68B1" w:rsidRDefault="008C68B1" w:rsidP="008C68B1">
      <w:pPr>
        <w:pStyle w:val="H6"/>
      </w:pPr>
      <w:r>
        <w:t>6.2.1.1.2</w:t>
      </w:r>
      <w:r>
        <w:tab/>
        <w:t>Test applicability</w:t>
      </w:r>
    </w:p>
    <w:p w14:paraId="32616E0B" w14:textId="77777777" w:rsidR="008C68B1" w:rsidRDefault="008C68B1" w:rsidP="008C68B1">
      <w:pPr>
        <w:rPr>
          <w:lang w:eastAsia="ja-JP"/>
        </w:rPr>
      </w:pPr>
      <w:r>
        <w:t>This test case applies to all types of NR UE release 15 and forward.</w:t>
      </w:r>
    </w:p>
    <w:p w14:paraId="5EC763DA" w14:textId="77777777" w:rsidR="008C68B1" w:rsidRDefault="008C68B1" w:rsidP="008C68B1">
      <w:pPr>
        <w:pStyle w:val="H6"/>
        <w:rPr>
          <w:lang w:eastAsia="en-GB"/>
        </w:rPr>
      </w:pPr>
      <w:r>
        <w:t>6.2.1.1.3</w:t>
      </w:r>
      <w:r>
        <w:tab/>
        <w:t>Minimum conformance requirements</w:t>
      </w:r>
    </w:p>
    <w:p w14:paraId="224E8374" w14:textId="77777777" w:rsidR="008C68B1" w:rsidRDefault="008C68B1" w:rsidP="008C68B1">
      <w:pPr>
        <w:pStyle w:val="Heading6"/>
      </w:pPr>
      <w:bookmarkStart w:id="14" w:name="_Toc21026393"/>
      <w:bookmarkStart w:id="15" w:name="_Toc27743646"/>
      <w:bookmarkStart w:id="16" w:name="_Toc36196790"/>
      <w:bookmarkStart w:id="17" w:name="_Toc36197482"/>
      <w:bookmarkStart w:id="18" w:name="_Toc43898147"/>
      <w:bookmarkStart w:id="19" w:name="_Toc52550638"/>
      <w:bookmarkStart w:id="20" w:name="_Toc58952343"/>
      <w:bookmarkStart w:id="21" w:name="_Toc68098098"/>
      <w:bookmarkStart w:id="22" w:name="_Toc68098371"/>
      <w:bookmarkStart w:id="23" w:name="_Toc68360501"/>
      <w:r>
        <w:t>6.2.1.1.3.1</w:t>
      </w:r>
      <w:r>
        <w:tab/>
        <w:t>UE maximum output power for power class 1</w:t>
      </w:r>
      <w:bookmarkEnd w:id="14"/>
      <w:bookmarkEnd w:id="15"/>
      <w:bookmarkEnd w:id="16"/>
      <w:bookmarkEnd w:id="17"/>
      <w:bookmarkEnd w:id="18"/>
      <w:bookmarkEnd w:id="19"/>
      <w:bookmarkEnd w:id="20"/>
      <w:bookmarkEnd w:id="21"/>
      <w:bookmarkEnd w:id="22"/>
      <w:bookmarkEnd w:id="23"/>
    </w:p>
    <w:p w14:paraId="3915CA24" w14:textId="77777777" w:rsidR="008C68B1" w:rsidRDefault="008C68B1" w:rsidP="008C68B1">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13F8881E" w14:textId="77777777" w:rsidR="008C68B1" w:rsidRDefault="008C68B1" w:rsidP="008C68B1">
      <w:pPr>
        <w:pStyle w:val="TH"/>
      </w:pPr>
      <w:r>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C68B1" w14:paraId="59C54513"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AB3DA" w14:textId="77777777" w:rsidR="008C68B1" w:rsidRDefault="008C68B1">
            <w:pPr>
              <w:pStyle w:val="TAH"/>
            </w:pPr>
            <w: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27A94" w14:textId="77777777" w:rsidR="008C68B1" w:rsidRDefault="008C68B1">
            <w:pPr>
              <w:pStyle w:val="TAH"/>
            </w:pPr>
            <w:r>
              <w:t>Min peak EIRP (dBm)</w:t>
            </w:r>
          </w:p>
        </w:tc>
      </w:tr>
      <w:tr w:rsidR="008C68B1" w14:paraId="5C1C3C25"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FF7C46A" w14:textId="77777777" w:rsidR="008C68B1" w:rsidRDefault="008C68B1">
            <w:pPr>
              <w:pStyle w:val="TAC"/>
            </w:pPr>
            <w:r>
              <w:t>n257</w:t>
            </w:r>
          </w:p>
        </w:tc>
        <w:tc>
          <w:tcPr>
            <w:tcW w:w="0" w:type="auto"/>
            <w:tcBorders>
              <w:top w:val="single" w:sz="4" w:space="0" w:color="auto"/>
              <w:left w:val="single" w:sz="4" w:space="0" w:color="auto"/>
              <w:bottom w:val="single" w:sz="4" w:space="0" w:color="auto"/>
              <w:right w:val="single" w:sz="4" w:space="0" w:color="auto"/>
            </w:tcBorders>
            <w:hideMark/>
          </w:tcPr>
          <w:p w14:paraId="5F370088" w14:textId="77777777" w:rsidR="008C68B1" w:rsidRDefault="008C68B1">
            <w:pPr>
              <w:pStyle w:val="TAC"/>
            </w:pPr>
            <w:r>
              <w:t>40.0</w:t>
            </w:r>
          </w:p>
        </w:tc>
      </w:tr>
      <w:tr w:rsidR="008C68B1" w14:paraId="21845E44"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23C3002" w14:textId="77777777" w:rsidR="008C68B1" w:rsidRDefault="008C68B1">
            <w:pPr>
              <w:pStyle w:val="TAC"/>
            </w:pPr>
            <w:r>
              <w:t>n258</w:t>
            </w:r>
          </w:p>
        </w:tc>
        <w:tc>
          <w:tcPr>
            <w:tcW w:w="0" w:type="auto"/>
            <w:tcBorders>
              <w:top w:val="single" w:sz="4" w:space="0" w:color="auto"/>
              <w:left w:val="single" w:sz="4" w:space="0" w:color="auto"/>
              <w:bottom w:val="single" w:sz="4" w:space="0" w:color="auto"/>
              <w:right w:val="single" w:sz="4" w:space="0" w:color="auto"/>
            </w:tcBorders>
            <w:hideMark/>
          </w:tcPr>
          <w:p w14:paraId="1A0A8B07" w14:textId="77777777" w:rsidR="008C68B1" w:rsidRDefault="008C68B1">
            <w:pPr>
              <w:pStyle w:val="TAC"/>
            </w:pPr>
            <w:r>
              <w:t>40.0</w:t>
            </w:r>
          </w:p>
        </w:tc>
      </w:tr>
      <w:tr w:rsidR="008C68B1" w14:paraId="5B6C0366"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E211E8F" w14:textId="77777777" w:rsidR="008C68B1" w:rsidRDefault="008C68B1">
            <w:pPr>
              <w:pStyle w:val="TAC"/>
            </w:pPr>
            <w:r>
              <w:t>n260</w:t>
            </w:r>
          </w:p>
        </w:tc>
        <w:tc>
          <w:tcPr>
            <w:tcW w:w="0" w:type="auto"/>
            <w:tcBorders>
              <w:top w:val="single" w:sz="4" w:space="0" w:color="auto"/>
              <w:left w:val="single" w:sz="4" w:space="0" w:color="auto"/>
              <w:bottom w:val="single" w:sz="4" w:space="0" w:color="auto"/>
              <w:right w:val="single" w:sz="4" w:space="0" w:color="auto"/>
            </w:tcBorders>
            <w:hideMark/>
          </w:tcPr>
          <w:p w14:paraId="079E3536" w14:textId="77777777" w:rsidR="008C68B1" w:rsidRDefault="008C68B1">
            <w:pPr>
              <w:pStyle w:val="TAC"/>
            </w:pPr>
            <w:r>
              <w:t>38.0</w:t>
            </w:r>
          </w:p>
        </w:tc>
      </w:tr>
      <w:tr w:rsidR="008C68B1" w14:paraId="21EFE08D"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9CB5564" w14:textId="77777777" w:rsidR="008C68B1" w:rsidRDefault="008C68B1">
            <w:pPr>
              <w:pStyle w:val="TAC"/>
            </w:pPr>
            <w:r>
              <w:t>n261</w:t>
            </w:r>
          </w:p>
        </w:tc>
        <w:tc>
          <w:tcPr>
            <w:tcW w:w="0" w:type="auto"/>
            <w:tcBorders>
              <w:top w:val="single" w:sz="4" w:space="0" w:color="auto"/>
              <w:left w:val="single" w:sz="4" w:space="0" w:color="auto"/>
              <w:bottom w:val="single" w:sz="4" w:space="0" w:color="auto"/>
              <w:right w:val="single" w:sz="4" w:space="0" w:color="auto"/>
            </w:tcBorders>
            <w:hideMark/>
          </w:tcPr>
          <w:p w14:paraId="6897C866" w14:textId="77777777" w:rsidR="008C68B1" w:rsidRDefault="008C68B1">
            <w:pPr>
              <w:pStyle w:val="TAC"/>
            </w:pPr>
            <w:r>
              <w:t>40.0</w:t>
            </w:r>
          </w:p>
        </w:tc>
      </w:tr>
      <w:tr w:rsidR="008C68B1" w14:paraId="5B3E7613" w14:textId="77777777" w:rsidTr="008C68B1">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63F7E" w14:textId="77777777" w:rsidR="008C68B1" w:rsidRDefault="008C68B1">
            <w:pPr>
              <w:pStyle w:val="TAN"/>
            </w:pPr>
            <w:r>
              <w:t>NOTE 1:</w:t>
            </w:r>
            <w:r>
              <w:tab/>
              <w:t>Minimum peak EIRP is defined as the lower limit without tolerance</w:t>
            </w:r>
          </w:p>
        </w:tc>
      </w:tr>
    </w:tbl>
    <w:p w14:paraId="0644A4AD" w14:textId="77777777" w:rsidR="008C68B1" w:rsidRDefault="008C68B1" w:rsidP="008C68B1">
      <w:pPr>
        <w:rPr>
          <w:lang w:eastAsia="en-GB"/>
        </w:rPr>
      </w:pPr>
    </w:p>
    <w:p w14:paraId="126E384C" w14:textId="77777777" w:rsidR="008C68B1" w:rsidRDefault="008C68B1" w:rsidP="008C68B1">
      <w:r>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29727EF9" w14:textId="77777777" w:rsidR="008C68B1" w:rsidRDefault="008C68B1" w:rsidP="008C68B1">
      <w:pPr>
        <w:pStyle w:val="TH"/>
      </w:pPr>
      <w:r>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C68B1" w14:paraId="7C6533E2"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87DD540" w14:textId="77777777" w:rsidR="008C68B1" w:rsidRDefault="008C68B1">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E6AB3F7" w14:textId="77777777" w:rsidR="008C68B1" w:rsidRDefault="008C68B1">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5E870204" w14:textId="77777777" w:rsidR="008C68B1" w:rsidRDefault="008C68B1">
            <w:pPr>
              <w:pStyle w:val="TAH"/>
            </w:pPr>
            <w:r>
              <w:t>Max EIRP (dBm)</w:t>
            </w:r>
          </w:p>
        </w:tc>
      </w:tr>
      <w:tr w:rsidR="008C68B1" w14:paraId="5EDE522E"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51845C89" w14:textId="77777777" w:rsidR="008C68B1" w:rsidRDefault="008C68B1">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5DDEE24A"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A9C07A6" w14:textId="77777777" w:rsidR="008C68B1" w:rsidRDefault="008C68B1">
            <w:pPr>
              <w:pStyle w:val="TAC"/>
            </w:pPr>
            <w:r>
              <w:t>55</w:t>
            </w:r>
          </w:p>
        </w:tc>
      </w:tr>
      <w:tr w:rsidR="008C68B1" w14:paraId="320F071C"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1203979D" w14:textId="77777777" w:rsidR="008C68B1" w:rsidRDefault="008C68B1">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2EDC20E7"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DE7009B" w14:textId="77777777" w:rsidR="008C68B1" w:rsidRDefault="008C68B1">
            <w:pPr>
              <w:pStyle w:val="TAC"/>
            </w:pPr>
            <w:r>
              <w:t>55</w:t>
            </w:r>
          </w:p>
        </w:tc>
      </w:tr>
      <w:tr w:rsidR="008C68B1" w14:paraId="362CA984"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05909DFC" w14:textId="77777777" w:rsidR="008C68B1" w:rsidRDefault="008C68B1">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180973BD"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3DA9CD10" w14:textId="77777777" w:rsidR="008C68B1" w:rsidRDefault="008C68B1">
            <w:pPr>
              <w:pStyle w:val="TAC"/>
            </w:pPr>
            <w:r>
              <w:t>55</w:t>
            </w:r>
          </w:p>
        </w:tc>
      </w:tr>
      <w:tr w:rsidR="008C68B1" w14:paraId="2E984F8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A700A76" w14:textId="77777777" w:rsidR="008C68B1" w:rsidRDefault="008C68B1">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674E4514"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0BD05E7" w14:textId="77777777" w:rsidR="008C68B1" w:rsidRDefault="008C68B1">
            <w:pPr>
              <w:pStyle w:val="TAC"/>
            </w:pPr>
            <w:r>
              <w:t>55</w:t>
            </w:r>
          </w:p>
        </w:tc>
      </w:tr>
    </w:tbl>
    <w:p w14:paraId="242EC083" w14:textId="77777777" w:rsidR="008C68B1" w:rsidRDefault="008C68B1" w:rsidP="008C68B1">
      <w:pPr>
        <w:rPr>
          <w:lang w:eastAsia="en-GB"/>
        </w:rPr>
      </w:pPr>
    </w:p>
    <w:p w14:paraId="309C215B" w14:textId="77777777" w:rsidR="008C68B1" w:rsidRDefault="008C68B1" w:rsidP="008C68B1">
      <w:r>
        <w:t>The minimum EIRP at the 85</w:t>
      </w:r>
      <w:r>
        <w:rPr>
          <w:vertAlign w:val="superscript"/>
        </w:rPr>
        <w:t>th</w:t>
      </w:r>
      <w:r>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0B869A3" w14:textId="77777777" w:rsidR="008C68B1" w:rsidRDefault="008C68B1" w:rsidP="008C68B1">
      <w:pPr>
        <w:pStyle w:val="TH"/>
      </w:pPr>
      <w:bookmarkStart w:id="24" w:name="_Hlk515541620"/>
      <w:r>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1DE8310A"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bookmarkEnd w:id="24"/>
          <w:p w14:paraId="6DB97A4A"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7F954E42" w14:textId="77777777" w:rsidR="008C68B1" w:rsidRDefault="008C68B1">
            <w:pPr>
              <w:pStyle w:val="TAH"/>
            </w:pPr>
            <w:r>
              <w:t>Min EIRP at 85%-tile CDF (dBm)</w:t>
            </w:r>
          </w:p>
        </w:tc>
      </w:tr>
      <w:tr w:rsidR="008C68B1" w14:paraId="50FC7FA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AE183C"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04E49A34" w14:textId="77777777" w:rsidR="008C68B1" w:rsidRDefault="008C68B1">
            <w:pPr>
              <w:pStyle w:val="TAC"/>
            </w:pPr>
            <w:r>
              <w:t>32.0</w:t>
            </w:r>
          </w:p>
        </w:tc>
      </w:tr>
      <w:tr w:rsidR="008C68B1" w14:paraId="492EC6CD"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B9FD71"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573C8E5F" w14:textId="77777777" w:rsidR="008C68B1" w:rsidRDefault="008C68B1">
            <w:pPr>
              <w:pStyle w:val="TAC"/>
            </w:pPr>
            <w:r>
              <w:t>32.0</w:t>
            </w:r>
          </w:p>
        </w:tc>
      </w:tr>
      <w:tr w:rsidR="008C68B1" w14:paraId="4B967D5E"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8D93B8" w14:textId="77777777" w:rsidR="008C68B1" w:rsidRDefault="008C68B1">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2C68CD3E" w14:textId="77777777" w:rsidR="008C68B1" w:rsidRDefault="008C68B1">
            <w:pPr>
              <w:pStyle w:val="TAC"/>
            </w:pPr>
            <w:r>
              <w:t>30.0</w:t>
            </w:r>
          </w:p>
        </w:tc>
      </w:tr>
      <w:tr w:rsidR="008C68B1" w14:paraId="0A6C2FD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5461AD"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2B342495" w14:textId="77777777" w:rsidR="008C68B1" w:rsidRDefault="008C68B1">
            <w:pPr>
              <w:pStyle w:val="TAC"/>
            </w:pPr>
            <w:r>
              <w:t>32.0</w:t>
            </w:r>
          </w:p>
        </w:tc>
      </w:tr>
      <w:tr w:rsidR="008C68B1" w14:paraId="7F187472"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7373F80F" w14:textId="77777777" w:rsidR="008C68B1" w:rsidRDefault="008C68B1">
            <w:pPr>
              <w:pStyle w:val="TAN"/>
            </w:pPr>
            <w:r>
              <w:t>NOTE 1:</w:t>
            </w:r>
            <w:r>
              <w:tab/>
              <w:t>Minimum EIRP at 85%-tile CDF is defined as the lower limit without tolerance</w:t>
            </w:r>
          </w:p>
          <w:p w14:paraId="4300570D" w14:textId="77777777" w:rsidR="008C68B1" w:rsidRDefault="008C68B1">
            <w:pPr>
              <w:pStyle w:val="TAN"/>
            </w:pPr>
            <w:r>
              <w:t>NOTE 2:</w:t>
            </w:r>
            <w:r>
              <w:tab/>
              <w:t>The requirements in this table are verified only under normal temperature conditions as defined in Annex E.2.1.</w:t>
            </w:r>
          </w:p>
        </w:tc>
      </w:tr>
    </w:tbl>
    <w:p w14:paraId="68383ABD" w14:textId="77777777" w:rsidR="008C68B1" w:rsidRDefault="008C68B1" w:rsidP="008C68B1">
      <w:pPr>
        <w:rPr>
          <w:lang w:eastAsia="en-GB"/>
        </w:rPr>
      </w:pPr>
    </w:p>
    <w:p w14:paraId="50325248" w14:textId="77777777" w:rsidR="008C68B1" w:rsidRDefault="008C68B1" w:rsidP="008C68B1">
      <w:pPr>
        <w:pStyle w:val="Heading6"/>
      </w:pPr>
      <w:bookmarkStart w:id="25" w:name="_Toc21026394"/>
      <w:bookmarkStart w:id="26" w:name="_Toc27743647"/>
      <w:bookmarkStart w:id="27" w:name="_Toc36196791"/>
      <w:bookmarkStart w:id="28" w:name="_Toc36197483"/>
      <w:bookmarkStart w:id="29" w:name="_Toc43898148"/>
      <w:bookmarkStart w:id="30" w:name="_Toc52550639"/>
      <w:bookmarkStart w:id="31" w:name="_Toc58952344"/>
      <w:bookmarkStart w:id="32" w:name="_Toc68098099"/>
      <w:bookmarkStart w:id="33" w:name="_Toc68098372"/>
      <w:bookmarkStart w:id="34" w:name="_Toc68360502"/>
      <w:r>
        <w:t>6.2.1.1.3.2</w:t>
      </w:r>
      <w:r>
        <w:tab/>
        <w:t>UE maximum output power for power class 2</w:t>
      </w:r>
      <w:bookmarkEnd w:id="25"/>
      <w:bookmarkEnd w:id="26"/>
      <w:bookmarkEnd w:id="27"/>
      <w:bookmarkEnd w:id="28"/>
      <w:bookmarkEnd w:id="29"/>
      <w:bookmarkEnd w:id="30"/>
      <w:bookmarkEnd w:id="31"/>
      <w:bookmarkEnd w:id="32"/>
      <w:bookmarkEnd w:id="33"/>
      <w:bookmarkEnd w:id="34"/>
    </w:p>
    <w:p w14:paraId="358B6408" w14:textId="77777777" w:rsidR="008C68B1" w:rsidRDefault="008C68B1" w:rsidP="008C68B1">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3F895282" w14:textId="77777777" w:rsidR="008C68B1" w:rsidRDefault="008C68B1" w:rsidP="008C68B1">
      <w:pPr>
        <w:pStyle w:val="TH"/>
      </w:pPr>
      <w:r>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C68B1" w14:paraId="263AD0CF"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2F29A2" w14:textId="77777777" w:rsidR="008C68B1" w:rsidRDefault="008C68B1">
            <w:pPr>
              <w:pStyle w:val="TAH"/>
              <w:rPr>
                <w:rFonts w:eastAsia="Calibri"/>
                <w:szCs w:val="22"/>
              </w:rPr>
            </w:pPr>
            <w:r>
              <w:rPr>
                <w:rFonts w:eastAsia="Calibri"/>
                <w:szCs w:val="22"/>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EE9D" w14:textId="77777777" w:rsidR="008C68B1" w:rsidRDefault="008C68B1">
            <w:pPr>
              <w:pStyle w:val="TAH"/>
              <w:rPr>
                <w:rFonts w:eastAsia="Calibri"/>
                <w:szCs w:val="22"/>
              </w:rPr>
            </w:pPr>
            <w:r>
              <w:rPr>
                <w:rFonts w:eastAsia="Calibri"/>
                <w:szCs w:val="22"/>
              </w:rPr>
              <w:t>Min peak EIRP (dBm)</w:t>
            </w:r>
          </w:p>
        </w:tc>
      </w:tr>
      <w:tr w:rsidR="008C68B1" w14:paraId="1CAD0D8E"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94B86" w14:textId="77777777" w:rsidR="008C68B1" w:rsidRDefault="008C68B1">
            <w:pPr>
              <w:pStyle w:val="TAC"/>
              <w:rPr>
                <w:rFonts w:eastAsia="Calibri"/>
                <w:szCs w:val="22"/>
              </w:rPr>
            </w:pPr>
            <w:r>
              <w:rPr>
                <w:rFonts w:eastAsia="Calibri"/>
                <w:szCs w:val="22"/>
              </w:rPr>
              <w:t>n257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219C" w14:textId="77777777" w:rsidR="008C68B1" w:rsidRDefault="008C68B1">
            <w:pPr>
              <w:pStyle w:val="TAC"/>
              <w:rPr>
                <w:rFonts w:eastAsia="Calibri"/>
                <w:szCs w:val="22"/>
              </w:rPr>
            </w:pPr>
            <w:r>
              <w:rPr>
                <w:rFonts w:eastAsia="Calibri"/>
                <w:szCs w:val="22"/>
                <w:lang w:eastAsia="ko-KR"/>
              </w:rPr>
              <w:t>29</w:t>
            </w:r>
          </w:p>
        </w:tc>
      </w:tr>
      <w:tr w:rsidR="008C68B1" w14:paraId="66F7379C"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EDB6AF" w14:textId="77777777" w:rsidR="008C68B1" w:rsidRDefault="008C68B1">
            <w:pPr>
              <w:pStyle w:val="TAC"/>
              <w:rPr>
                <w:rFonts w:eastAsia="Calibri"/>
                <w:szCs w:val="22"/>
              </w:rPr>
            </w:pPr>
            <w:r>
              <w:rPr>
                <w:rFonts w:eastAsia="Calibri"/>
                <w:szCs w:val="22"/>
              </w:rPr>
              <w:t>n258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36F4" w14:textId="77777777" w:rsidR="008C68B1" w:rsidRDefault="008C68B1">
            <w:pPr>
              <w:pStyle w:val="TAC"/>
              <w:rPr>
                <w:rFonts w:eastAsia="Calibri"/>
                <w:szCs w:val="22"/>
              </w:rPr>
            </w:pPr>
            <w:r>
              <w:rPr>
                <w:rFonts w:eastAsia="Calibri"/>
                <w:szCs w:val="22"/>
                <w:lang w:eastAsia="ko-KR"/>
              </w:rPr>
              <w:t>29</w:t>
            </w:r>
          </w:p>
        </w:tc>
      </w:tr>
      <w:tr w:rsidR="008C68B1" w14:paraId="33828D8B"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D3703" w14:textId="77777777" w:rsidR="008C68B1" w:rsidRDefault="008C68B1">
            <w:pPr>
              <w:pStyle w:val="TAC"/>
              <w:rPr>
                <w:rFonts w:eastAsia="Calibri"/>
                <w:szCs w:val="22"/>
              </w:rPr>
            </w:pPr>
            <w:r>
              <w:rPr>
                <w:rFonts w:eastAsia="Calibri"/>
                <w:szCs w:val="22"/>
              </w:rPr>
              <w:t>n261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431AD" w14:textId="77777777" w:rsidR="008C68B1" w:rsidRDefault="008C68B1">
            <w:pPr>
              <w:pStyle w:val="TAC"/>
              <w:rPr>
                <w:rFonts w:eastAsia="Calibri"/>
                <w:szCs w:val="22"/>
              </w:rPr>
            </w:pPr>
            <w:r>
              <w:rPr>
                <w:rFonts w:eastAsia="Calibri"/>
                <w:szCs w:val="22"/>
                <w:lang w:eastAsia="ko-KR"/>
              </w:rPr>
              <w:t>29</w:t>
            </w:r>
          </w:p>
        </w:tc>
      </w:tr>
      <w:tr w:rsidR="008C68B1" w14:paraId="7C258706" w14:textId="77777777" w:rsidTr="008C68B1">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CE337" w14:textId="77777777" w:rsidR="008C68B1" w:rsidRDefault="008C68B1">
            <w:pPr>
              <w:pStyle w:val="TAN"/>
              <w:rPr>
                <w:rFonts w:eastAsia="Calibri"/>
                <w:szCs w:val="22"/>
              </w:rPr>
            </w:pPr>
            <w:r>
              <w:rPr>
                <w:rFonts w:eastAsia="Calibri"/>
                <w:szCs w:val="22"/>
              </w:rPr>
              <w:t>NOTE 1:</w:t>
            </w:r>
            <w:r>
              <w:rPr>
                <w:rFonts w:eastAsia="Calibri"/>
                <w:szCs w:val="22"/>
              </w:rPr>
              <w:tab/>
              <w:t>Minimum peak EIRP is defined as the lower limit without tolerance</w:t>
            </w:r>
          </w:p>
        </w:tc>
      </w:tr>
    </w:tbl>
    <w:p w14:paraId="46B9ED69" w14:textId="77777777" w:rsidR="008C68B1" w:rsidRDefault="008C68B1" w:rsidP="008C68B1">
      <w:pPr>
        <w:rPr>
          <w:lang w:eastAsia="en-GB"/>
        </w:rPr>
      </w:pPr>
      <w:r>
        <w:br/>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65D5B547" w14:textId="77777777" w:rsidR="008C68B1" w:rsidRDefault="008C68B1" w:rsidP="008C68B1">
      <w:pPr>
        <w:pStyle w:val="TH"/>
      </w:pPr>
      <w:r>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C68B1" w14:paraId="6776396D"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5298405B" w14:textId="77777777" w:rsidR="008C68B1" w:rsidRDefault="008C68B1">
            <w:pPr>
              <w:pStyle w:val="TAH"/>
            </w:pPr>
            <w:bookmarkStart w:id="35" w:name="_Hlk515395432"/>
            <w:r>
              <w:rPr>
                <w:rFonts w:eastAsia="Calibri"/>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5E9BB8D" w14:textId="77777777" w:rsidR="008C68B1" w:rsidRDefault="008C68B1">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62CCD78D" w14:textId="77777777" w:rsidR="008C68B1" w:rsidRDefault="008C68B1">
            <w:pPr>
              <w:pStyle w:val="TAH"/>
            </w:pPr>
            <w:r>
              <w:rPr>
                <w:rFonts w:eastAsia="Calibri"/>
              </w:rPr>
              <w:t>Max EIRP (dBm)</w:t>
            </w:r>
          </w:p>
        </w:tc>
      </w:tr>
      <w:tr w:rsidR="008C68B1" w14:paraId="1D29D7EE"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D85F871" w14:textId="77777777" w:rsidR="008C68B1" w:rsidRDefault="008C68B1">
            <w:pPr>
              <w:pStyle w:val="TAC"/>
            </w:pPr>
            <w:r>
              <w:rPr>
                <w:rFonts w:eastAsia="Calibri"/>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98EBD4"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09C099F" w14:textId="77777777" w:rsidR="008C68B1" w:rsidRDefault="008C68B1">
            <w:pPr>
              <w:pStyle w:val="TAC"/>
            </w:pPr>
            <w:r>
              <w:rPr>
                <w:rFonts w:eastAsia="Calibri"/>
              </w:rPr>
              <w:t>43</w:t>
            </w:r>
          </w:p>
        </w:tc>
      </w:tr>
      <w:tr w:rsidR="008C68B1" w14:paraId="28C3D51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94D7DA8" w14:textId="77777777" w:rsidR="008C68B1" w:rsidRDefault="008C68B1">
            <w:pPr>
              <w:pStyle w:val="TAC"/>
            </w:pPr>
            <w:r>
              <w:rPr>
                <w:rFonts w:eastAsia="Calibri"/>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CDA78B6"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455C06C" w14:textId="77777777" w:rsidR="008C68B1" w:rsidRDefault="008C68B1">
            <w:pPr>
              <w:pStyle w:val="TAC"/>
            </w:pPr>
            <w:r>
              <w:rPr>
                <w:rFonts w:eastAsia="Calibri"/>
              </w:rPr>
              <w:t>43</w:t>
            </w:r>
          </w:p>
        </w:tc>
      </w:tr>
      <w:tr w:rsidR="008C68B1" w14:paraId="467B971F"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BD19AE1" w14:textId="77777777" w:rsidR="008C68B1" w:rsidRDefault="008C68B1">
            <w:pPr>
              <w:pStyle w:val="TAC"/>
            </w:pPr>
            <w:r>
              <w:rPr>
                <w:rFonts w:eastAsia="Calibri"/>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32FA24D"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572217D" w14:textId="77777777" w:rsidR="008C68B1" w:rsidRDefault="008C68B1">
            <w:pPr>
              <w:pStyle w:val="TAC"/>
            </w:pPr>
            <w:r>
              <w:rPr>
                <w:rFonts w:eastAsia="Calibri"/>
              </w:rPr>
              <w:t>43</w:t>
            </w:r>
          </w:p>
        </w:tc>
      </w:tr>
      <w:bookmarkEnd w:id="35"/>
    </w:tbl>
    <w:p w14:paraId="0E614A85" w14:textId="77777777" w:rsidR="008C68B1" w:rsidRDefault="008C68B1" w:rsidP="008C68B1">
      <w:pPr>
        <w:rPr>
          <w:lang w:eastAsia="en-GB"/>
        </w:rPr>
      </w:pPr>
    </w:p>
    <w:p w14:paraId="45748404" w14:textId="77777777" w:rsidR="008C68B1" w:rsidRDefault="008C68B1" w:rsidP="008C68B1">
      <w:r>
        <w:t>The minimum EIRP at the 60</w:t>
      </w:r>
      <w:r>
        <w:rPr>
          <w:vertAlign w:val="superscript"/>
        </w:rPr>
        <w:t>th</w:t>
      </w:r>
      <w:r>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21F97408" w14:textId="77777777" w:rsidR="008C68B1" w:rsidRDefault="008C68B1" w:rsidP="008C68B1">
      <w:pPr>
        <w:pStyle w:val="TH"/>
      </w:pPr>
      <w:r>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303D1A9D"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79E523EE"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66A0572C" w14:textId="77777777" w:rsidR="008C68B1" w:rsidRDefault="008C68B1">
            <w:pPr>
              <w:pStyle w:val="TAH"/>
            </w:pPr>
            <w:r>
              <w:t>Min EIRP at 60%-tile CDF (dBm)</w:t>
            </w:r>
          </w:p>
        </w:tc>
      </w:tr>
      <w:tr w:rsidR="008C68B1" w14:paraId="4E25F908"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32B488"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44816D" w14:textId="77777777" w:rsidR="008C68B1" w:rsidRDefault="008C68B1">
            <w:pPr>
              <w:pStyle w:val="TAC"/>
            </w:pPr>
            <w:r>
              <w:t>18.0</w:t>
            </w:r>
          </w:p>
        </w:tc>
      </w:tr>
      <w:tr w:rsidR="008C68B1" w14:paraId="40BDD545"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CF77DB"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F35DF22" w14:textId="77777777" w:rsidR="008C68B1" w:rsidRDefault="008C68B1">
            <w:pPr>
              <w:pStyle w:val="TAC"/>
            </w:pPr>
            <w:r>
              <w:t>18.0</w:t>
            </w:r>
          </w:p>
        </w:tc>
      </w:tr>
      <w:tr w:rsidR="008C68B1" w14:paraId="67D6D72D"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ABA191"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6207EC" w14:textId="77777777" w:rsidR="008C68B1" w:rsidRDefault="008C68B1">
            <w:pPr>
              <w:pStyle w:val="TAC"/>
            </w:pPr>
            <w:r>
              <w:t>18.0</w:t>
            </w:r>
          </w:p>
        </w:tc>
      </w:tr>
      <w:tr w:rsidR="008C68B1" w14:paraId="7385083B"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3809CF83" w14:textId="77777777" w:rsidR="008C68B1" w:rsidRDefault="008C68B1">
            <w:pPr>
              <w:pStyle w:val="TAN"/>
            </w:pPr>
            <w:r>
              <w:t>NOTE 1:</w:t>
            </w:r>
            <w:r>
              <w:tab/>
              <w:t>Minimum EIRP at 60%-tile CDF is defined as the lower limit without tolerance</w:t>
            </w:r>
          </w:p>
          <w:p w14:paraId="6B6A9939" w14:textId="77777777" w:rsidR="008C68B1" w:rsidRDefault="008C68B1">
            <w:pPr>
              <w:pStyle w:val="TAN"/>
            </w:pPr>
            <w:r>
              <w:t>NOTE 2:</w:t>
            </w:r>
            <w:r>
              <w:tab/>
              <w:t>The requirements in this table are verified only under normal temperature conditions as defined in Annex E.2.1.</w:t>
            </w:r>
          </w:p>
        </w:tc>
      </w:tr>
    </w:tbl>
    <w:p w14:paraId="5199A842" w14:textId="77777777" w:rsidR="008C68B1" w:rsidRDefault="008C68B1" w:rsidP="008C68B1">
      <w:pPr>
        <w:rPr>
          <w:lang w:eastAsia="en-GB"/>
        </w:rPr>
      </w:pPr>
    </w:p>
    <w:p w14:paraId="0ED8CA51" w14:textId="77777777" w:rsidR="008C68B1" w:rsidRDefault="008C68B1" w:rsidP="008C68B1">
      <w:pPr>
        <w:pStyle w:val="Heading6"/>
      </w:pPr>
      <w:bookmarkStart w:id="36" w:name="_Toc21026395"/>
      <w:bookmarkStart w:id="37" w:name="_Toc27743648"/>
      <w:bookmarkStart w:id="38" w:name="_Toc36196792"/>
      <w:bookmarkStart w:id="39" w:name="_Toc36197484"/>
      <w:bookmarkStart w:id="40" w:name="_Toc43898149"/>
      <w:bookmarkStart w:id="41" w:name="_Toc52550640"/>
      <w:bookmarkStart w:id="42" w:name="_Toc58952345"/>
      <w:bookmarkStart w:id="43" w:name="_Toc68098100"/>
      <w:bookmarkStart w:id="44" w:name="_Toc68098373"/>
      <w:bookmarkStart w:id="45" w:name="_Toc68360503"/>
      <w:r>
        <w:t>6.2.1.1.3.3</w:t>
      </w:r>
      <w:r>
        <w:tab/>
        <w:t>UE maximum output power for power class 3</w:t>
      </w:r>
      <w:bookmarkEnd w:id="36"/>
      <w:bookmarkEnd w:id="37"/>
      <w:bookmarkEnd w:id="38"/>
      <w:bookmarkEnd w:id="39"/>
      <w:bookmarkEnd w:id="40"/>
      <w:bookmarkEnd w:id="41"/>
      <w:bookmarkEnd w:id="42"/>
      <w:bookmarkEnd w:id="43"/>
      <w:bookmarkEnd w:id="44"/>
      <w:bookmarkEnd w:id="45"/>
    </w:p>
    <w:p w14:paraId="2DD62CD7" w14:textId="77777777" w:rsidR="008C68B1" w:rsidRDefault="008C68B1" w:rsidP="008C68B1">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total component of EIRP (Link=TX beam peak direction, Meas=Link angle). The requirement for the UE which supports a single FR2 band is specified in Table 6.2.1.1.3.3-1. The </w:t>
      </w:r>
      <w:r>
        <w:lastRenderedPageBreak/>
        <w:t>requirement for the UE which supports multiple FR2 bands is specified in both Table 6.2.1.1.3.3-1 and Table 6.2.1.1.3.3-4.</w:t>
      </w:r>
    </w:p>
    <w:p w14:paraId="0C82FC6A" w14:textId="77777777" w:rsidR="008C68B1" w:rsidRDefault="008C68B1" w:rsidP="008C68B1">
      <w:pPr>
        <w:pStyle w:val="TH"/>
      </w:pPr>
      <w:r>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68B1" w14:paraId="4A5641E1"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181A2CDA" w14:textId="77777777" w:rsidR="008C68B1" w:rsidRDefault="008C68B1">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375F78" w14:textId="77777777" w:rsidR="008C68B1" w:rsidRDefault="008C68B1">
            <w:pPr>
              <w:pStyle w:val="TAH"/>
            </w:pPr>
            <w:r>
              <w:t>Min peak EIRP (dBm)</w:t>
            </w:r>
          </w:p>
        </w:tc>
      </w:tr>
      <w:tr w:rsidR="008C68B1" w14:paraId="75B660BC"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6A2A32EC" w14:textId="77777777" w:rsidR="008C68B1" w:rsidRDefault="008C68B1">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FF06DEF" w14:textId="77777777" w:rsidR="008C68B1" w:rsidRDefault="008C68B1">
            <w:pPr>
              <w:pStyle w:val="TAC"/>
            </w:pPr>
            <w:r>
              <w:t>22.4</w:t>
            </w:r>
          </w:p>
        </w:tc>
      </w:tr>
      <w:tr w:rsidR="008C68B1" w14:paraId="32AA366E"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70A9F053" w14:textId="77777777" w:rsidR="008C68B1" w:rsidRDefault="008C68B1">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58CE0" w14:textId="77777777" w:rsidR="008C68B1" w:rsidRDefault="008C68B1">
            <w:pPr>
              <w:pStyle w:val="TAC"/>
            </w:pPr>
            <w:r>
              <w:t>22.4</w:t>
            </w:r>
          </w:p>
        </w:tc>
      </w:tr>
      <w:tr w:rsidR="008C68B1" w14:paraId="3EB26A41"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46F6F79F" w14:textId="77777777" w:rsidR="008C68B1" w:rsidRDefault="008C68B1">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B866A8D" w14:textId="77777777" w:rsidR="008C68B1" w:rsidRDefault="008C68B1">
            <w:pPr>
              <w:pStyle w:val="TAC"/>
            </w:pPr>
            <w:r>
              <w:t>18.7</w:t>
            </w:r>
          </w:p>
        </w:tc>
      </w:tr>
      <w:tr w:rsidR="008C68B1" w14:paraId="19BB8A05"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5DA320F2" w14:textId="77777777" w:rsidR="008C68B1" w:rsidRDefault="008C68B1">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633BBE1" w14:textId="77777777" w:rsidR="008C68B1" w:rsidRDefault="008C68B1">
            <w:pPr>
              <w:pStyle w:val="TAC"/>
            </w:pPr>
            <w:r>
              <w:t>20.6</w:t>
            </w:r>
          </w:p>
        </w:tc>
      </w:tr>
      <w:tr w:rsidR="008C68B1" w14:paraId="5CD5D80A"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4AAAAF24" w14:textId="77777777" w:rsidR="008C68B1" w:rsidRDefault="008C68B1">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10DE34E" w14:textId="77777777" w:rsidR="008C68B1" w:rsidRDefault="008C68B1">
            <w:pPr>
              <w:pStyle w:val="TAC"/>
            </w:pPr>
            <w:r>
              <w:t>22.4</w:t>
            </w:r>
          </w:p>
        </w:tc>
      </w:tr>
      <w:tr w:rsidR="008C68B1" w14:paraId="58B56A29" w14:textId="77777777" w:rsidTr="008C68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2CDD406" w14:textId="77777777" w:rsidR="008C68B1" w:rsidRDefault="008C68B1">
            <w:pPr>
              <w:pStyle w:val="TAN"/>
            </w:pPr>
            <w:r>
              <w:t>NOTE 1:</w:t>
            </w:r>
            <w:r>
              <w:tab/>
              <w:t>Minimum peak EIRP is defined as the lower limit without tolerance</w:t>
            </w:r>
          </w:p>
          <w:p w14:paraId="7D4B9C3A" w14:textId="77777777" w:rsidR="008C68B1" w:rsidRDefault="008C68B1">
            <w:pPr>
              <w:pStyle w:val="TAN"/>
            </w:pPr>
            <w:r>
              <w:t>NOTE 2:</w:t>
            </w:r>
            <w:r>
              <w:tab/>
              <w:t>Void</w:t>
            </w:r>
          </w:p>
        </w:tc>
      </w:tr>
    </w:tbl>
    <w:p w14:paraId="42B681EF" w14:textId="77777777" w:rsidR="008C68B1" w:rsidRDefault="008C68B1" w:rsidP="008C68B1">
      <w:pPr>
        <w:rPr>
          <w:lang w:eastAsia="en-GB"/>
        </w:rPr>
      </w:pPr>
    </w:p>
    <w:p w14:paraId="6EA37BE6" w14:textId="77777777" w:rsidR="008C68B1" w:rsidRDefault="008C68B1" w:rsidP="008C68B1">
      <w:pPr>
        <w:rPr>
          <w:sz w:val="24"/>
          <w:szCs w:val="24"/>
        </w:rPr>
      </w:pPr>
      <w:r>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0D50ABD" w14:textId="77777777" w:rsidR="008C68B1" w:rsidRDefault="008C68B1" w:rsidP="008C68B1">
      <w:pPr>
        <w:pStyle w:val="TH"/>
      </w:pPr>
      <w:r>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68B1" w14:paraId="5E82AD47" w14:textId="77777777" w:rsidTr="008C68B1">
        <w:tc>
          <w:tcPr>
            <w:tcW w:w="1606" w:type="dxa"/>
            <w:tcBorders>
              <w:top w:val="single" w:sz="4" w:space="0" w:color="auto"/>
              <w:left w:val="single" w:sz="4" w:space="0" w:color="auto"/>
              <w:bottom w:val="single" w:sz="4" w:space="0" w:color="auto"/>
              <w:right w:val="single" w:sz="4" w:space="0" w:color="auto"/>
            </w:tcBorders>
            <w:vAlign w:val="center"/>
            <w:hideMark/>
          </w:tcPr>
          <w:p w14:paraId="5809A297" w14:textId="77777777" w:rsidR="008C68B1" w:rsidRDefault="008C68B1">
            <w:pPr>
              <w:pStyle w:val="TAH"/>
              <w:rPr>
                <w:rFonts w:eastAsia="Calibri"/>
                <w:szCs w:val="22"/>
              </w:rPr>
            </w:pPr>
            <w:bookmarkStart w:id="46" w:name="_Hlk515357814"/>
            <w:r>
              <w:rPr>
                <w:rFonts w:eastAsia="Calibri"/>
                <w:szCs w:val="22"/>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4AF61F6" w14:textId="77777777" w:rsidR="008C68B1" w:rsidRDefault="008C68B1">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574DCB72" w14:textId="77777777" w:rsidR="008C68B1" w:rsidRDefault="008C68B1">
            <w:pPr>
              <w:pStyle w:val="TAH"/>
              <w:rPr>
                <w:rFonts w:eastAsia="Calibri"/>
                <w:szCs w:val="22"/>
              </w:rPr>
            </w:pPr>
            <w:r>
              <w:rPr>
                <w:rFonts w:eastAsia="Calibri"/>
                <w:szCs w:val="22"/>
              </w:rPr>
              <w:t>Max EIRP (dBm)</w:t>
            </w:r>
          </w:p>
        </w:tc>
      </w:tr>
      <w:tr w:rsidR="008C68B1" w14:paraId="0795C8F9"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563E66F7" w14:textId="77777777" w:rsidR="008C68B1" w:rsidRDefault="008C68B1">
            <w:pPr>
              <w:pStyle w:val="TAC"/>
              <w:rPr>
                <w:rFonts w:eastAsia="Calibri"/>
                <w:szCs w:val="22"/>
              </w:rPr>
            </w:pPr>
            <w:r>
              <w:rPr>
                <w:rFonts w:eastAsia="Calibri"/>
                <w:szCs w:val="22"/>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00FA55"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90583C" w14:textId="77777777" w:rsidR="008C68B1" w:rsidRDefault="008C68B1">
            <w:pPr>
              <w:pStyle w:val="TAC"/>
              <w:rPr>
                <w:rFonts w:eastAsia="Calibri"/>
                <w:szCs w:val="22"/>
              </w:rPr>
            </w:pPr>
            <w:r>
              <w:rPr>
                <w:rFonts w:eastAsia="Calibri"/>
                <w:szCs w:val="22"/>
              </w:rPr>
              <w:t>43</w:t>
            </w:r>
          </w:p>
        </w:tc>
      </w:tr>
      <w:tr w:rsidR="008C68B1" w14:paraId="582287EE"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184B9D66" w14:textId="77777777" w:rsidR="008C68B1" w:rsidRDefault="008C68B1">
            <w:pPr>
              <w:pStyle w:val="TAC"/>
              <w:rPr>
                <w:rFonts w:eastAsia="Calibri"/>
                <w:szCs w:val="22"/>
              </w:rPr>
            </w:pPr>
            <w:r>
              <w:rPr>
                <w:rFonts w:eastAsia="Calibri"/>
                <w:szCs w:val="22"/>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E21A96"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822BFBD" w14:textId="77777777" w:rsidR="008C68B1" w:rsidRDefault="008C68B1">
            <w:pPr>
              <w:pStyle w:val="TAC"/>
              <w:rPr>
                <w:rFonts w:eastAsia="Calibri"/>
                <w:szCs w:val="22"/>
              </w:rPr>
            </w:pPr>
            <w:r>
              <w:rPr>
                <w:rFonts w:eastAsia="Calibri"/>
                <w:szCs w:val="22"/>
              </w:rPr>
              <w:t>43</w:t>
            </w:r>
          </w:p>
        </w:tc>
      </w:tr>
      <w:tr w:rsidR="008C68B1" w14:paraId="0ED2FDEF"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3FC5A03C" w14:textId="77777777" w:rsidR="008C68B1" w:rsidRDefault="008C68B1">
            <w:pPr>
              <w:pStyle w:val="TAC"/>
              <w:rPr>
                <w:rFonts w:eastAsia="Calibri"/>
                <w:szCs w:val="22"/>
              </w:rPr>
            </w:pPr>
            <w:r>
              <w:rPr>
                <w:rFonts w:eastAsia="Calibri"/>
                <w:szCs w:val="22"/>
              </w:rPr>
              <w:t>n259</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BA0F16B"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85A64A0" w14:textId="77777777" w:rsidR="008C68B1" w:rsidRDefault="008C68B1">
            <w:pPr>
              <w:pStyle w:val="TAC"/>
              <w:rPr>
                <w:rFonts w:eastAsia="Calibri"/>
                <w:szCs w:val="22"/>
              </w:rPr>
            </w:pPr>
            <w:r>
              <w:rPr>
                <w:rFonts w:eastAsia="Calibri"/>
                <w:szCs w:val="22"/>
              </w:rPr>
              <w:t>43</w:t>
            </w:r>
          </w:p>
        </w:tc>
      </w:tr>
      <w:tr w:rsidR="008C68B1" w14:paraId="4BB45A58"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4F6468F4" w14:textId="77777777" w:rsidR="008C68B1" w:rsidRDefault="008C68B1">
            <w:pPr>
              <w:pStyle w:val="TAC"/>
              <w:rPr>
                <w:rFonts w:eastAsia="Calibri"/>
                <w:szCs w:val="22"/>
              </w:rPr>
            </w:pPr>
            <w:r>
              <w:rPr>
                <w:rFonts w:eastAsia="Calibri"/>
                <w:szCs w:val="22"/>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A1B3C25"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1DF39AC" w14:textId="77777777" w:rsidR="008C68B1" w:rsidRDefault="008C68B1">
            <w:pPr>
              <w:pStyle w:val="TAC"/>
              <w:rPr>
                <w:rFonts w:eastAsia="Calibri"/>
                <w:szCs w:val="22"/>
              </w:rPr>
            </w:pPr>
            <w:r>
              <w:rPr>
                <w:rFonts w:eastAsia="Calibri"/>
                <w:szCs w:val="22"/>
              </w:rPr>
              <w:t>43</w:t>
            </w:r>
          </w:p>
        </w:tc>
      </w:tr>
      <w:tr w:rsidR="008C68B1" w14:paraId="54DABA2E"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60FABA28" w14:textId="77777777" w:rsidR="008C68B1" w:rsidRDefault="008C68B1">
            <w:pPr>
              <w:pStyle w:val="TAC"/>
              <w:rPr>
                <w:rFonts w:eastAsia="Calibri"/>
                <w:szCs w:val="22"/>
              </w:rPr>
            </w:pPr>
            <w:r>
              <w:rPr>
                <w:rFonts w:eastAsia="Calibri"/>
                <w:szCs w:val="22"/>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DC488B8"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BDBBCE" w14:textId="77777777" w:rsidR="008C68B1" w:rsidRDefault="008C68B1">
            <w:pPr>
              <w:pStyle w:val="TAC"/>
              <w:rPr>
                <w:rFonts w:eastAsia="Calibri"/>
                <w:szCs w:val="22"/>
              </w:rPr>
            </w:pPr>
            <w:r>
              <w:rPr>
                <w:rFonts w:eastAsia="Calibri"/>
                <w:szCs w:val="22"/>
              </w:rPr>
              <w:t>43</w:t>
            </w:r>
          </w:p>
        </w:tc>
      </w:tr>
      <w:bookmarkEnd w:id="46"/>
    </w:tbl>
    <w:p w14:paraId="66256993" w14:textId="77777777" w:rsidR="008C68B1" w:rsidRDefault="008C68B1" w:rsidP="008C68B1">
      <w:pPr>
        <w:rPr>
          <w:lang w:eastAsia="en-GB"/>
        </w:rPr>
      </w:pPr>
    </w:p>
    <w:p w14:paraId="445017B3" w14:textId="77777777" w:rsidR="008C68B1" w:rsidRDefault="008C68B1" w:rsidP="008C68B1">
      <w:r>
        <w:t>The minimum EIRP at the 50</w:t>
      </w:r>
      <w:r>
        <w:rPr>
          <w:vertAlign w:val="superscript"/>
        </w:rPr>
        <w:t>th</w:t>
      </w:r>
      <w:r>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p>
    <w:p w14:paraId="4FAA0C10" w14:textId="77777777" w:rsidR="008C68B1" w:rsidRDefault="008C68B1" w:rsidP="008C68B1">
      <w:pPr>
        <w:pStyle w:val="TH"/>
      </w:pPr>
      <w:r>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C68B1" w14:paraId="57505E4A" w14:textId="77777777" w:rsidTr="008C68B1">
        <w:trPr>
          <w:trHeight w:val="438"/>
        </w:trPr>
        <w:tc>
          <w:tcPr>
            <w:tcW w:w="2694" w:type="dxa"/>
            <w:tcBorders>
              <w:top w:val="single" w:sz="4" w:space="0" w:color="auto"/>
              <w:left w:val="single" w:sz="4" w:space="0" w:color="auto"/>
              <w:bottom w:val="single" w:sz="4" w:space="0" w:color="auto"/>
              <w:right w:val="single" w:sz="4" w:space="0" w:color="auto"/>
            </w:tcBorders>
            <w:vAlign w:val="center"/>
            <w:hideMark/>
          </w:tcPr>
          <w:p w14:paraId="499D9A14" w14:textId="77777777" w:rsidR="008C68B1" w:rsidRDefault="008C68B1">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3E2CCA0E" w14:textId="77777777" w:rsidR="008C68B1" w:rsidRDefault="008C68B1">
            <w:pPr>
              <w:pStyle w:val="TAH"/>
            </w:pPr>
            <w:r>
              <w:t>Min EIRP at 50</w:t>
            </w:r>
            <w:r>
              <w:rPr>
                <w:vertAlign w:val="superscript"/>
              </w:rPr>
              <w:t>t</w:t>
            </w:r>
            <w:r>
              <w:t>%-tile CDF (dBm)</w:t>
            </w:r>
          </w:p>
        </w:tc>
      </w:tr>
      <w:tr w:rsidR="008C68B1" w14:paraId="04B23594" w14:textId="77777777" w:rsidTr="008C68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413E299B" w14:textId="77777777" w:rsidR="008C68B1" w:rsidRDefault="008C68B1">
            <w:pPr>
              <w:pStyle w:val="TAC"/>
            </w:pPr>
            <w:r>
              <w:t>n257</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8CEE84B" w14:textId="77777777" w:rsidR="008C68B1" w:rsidRDefault="008C68B1">
            <w:pPr>
              <w:pStyle w:val="TAC"/>
            </w:pPr>
            <w:r>
              <w:t>11.5</w:t>
            </w:r>
          </w:p>
        </w:tc>
      </w:tr>
      <w:tr w:rsidR="008C68B1" w14:paraId="0BEEB6B3"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43BE2850" w14:textId="77777777" w:rsidR="008C68B1" w:rsidRDefault="008C68B1">
            <w:pPr>
              <w:pStyle w:val="TAC"/>
            </w:pPr>
            <w:r>
              <w:t>n258</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11D4BB8" w14:textId="77777777" w:rsidR="008C68B1" w:rsidRDefault="008C68B1">
            <w:pPr>
              <w:pStyle w:val="TAC"/>
            </w:pPr>
            <w:r>
              <w:t>11.5</w:t>
            </w:r>
          </w:p>
        </w:tc>
      </w:tr>
      <w:tr w:rsidR="008C68B1" w14:paraId="7E932F9A"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FE3B762" w14:textId="77777777" w:rsidR="008C68B1" w:rsidRDefault="008C68B1">
            <w:pPr>
              <w:pStyle w:val="TAC"/>
            </w:pPr>
            <w:r>
              <w:t>n259</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DFF19F2" w14:textId="77777777" w:rsidR="008C68B1" w:rsidRDefault="008C68B1">
            <w:pPr>
              <w:pStyle w:val="TAC"/>
            </w:pPr>
            <w:r>
              <w:t>5.8</w:t>
            </w:r>
          </w:p>
        </w:tc>
      </w:tr>
      <w:tr w:rsidR="008C68B1" w14:paraId="2541D8EE"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F962D37" w14:textId="77777777" w:rsidR="008C68B1" w:rsidRDefault="008C68B1">
            <w:pPr>
              <w:pStyle w:val="TAC"/>
            </w:pPr>
            <w:r>
              <w:t>n260</w:t>
            </w:r>
          </w:p>
        </w:tc>
        <w:tc>
          <w:tcPr>
            <w:tcW w:w="2734" w:type="dxa"/>
            <w:tcBorders>
              <w:top w:val="single" w:sz="4" w:space="0" w:color="auto"/>
              <w:left w:val="single" w:sz="4" w:space="0" w:color="auto"/>
              <w:bottom w:val="single" w:sz="4" w:space="0" w:color="auto"/>
              <w:right w:val="single" w:sz="4" w:space="0" w:color="auto"/>
            </w:tcBorders>
            <w:vAlign w:val="center"/>
            <w:hideMark/>
          </w:tcPr>
          <w:p w14:paraId="6F518400" w14:textId="77777777" w:rsidR="008C68B1" w:rsidRDefault="008C68B1">
            <w:pPr>
              <w:pStyle w:val="TAC"/>
            </w:pPr>
            <w:r>
              <w:t>8</w:t>
            </w:r>
          </w:p>
        </w:tc>
      </w:tr>
      <w:tr w:rsidR="008C68B1" w14:paraId="0BE000B4"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A2BEFB6" w14:textId="77777777" w:rsidR="008C68B1" w:rsidRDefault="008C68B1">
            <w:pPr>
              <w:pStyle w:val="TAC"/>
            </w:pPr>
            <w:r>
              <w:t>n261</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297FD5F" w14:textId="77777777" w:rsidR="008C68B1" w:rsidRDefault="008C68B1">
            <w:pPr>
              <w:pStyle w:val="TAC"/>
            </w:pPr>
            <w:r>
              <w:t>11.5</w:t>
            </w:r>
          </w:p>
        </w:tc>
      </w:tr>
      <w:tr w:rsidR="008C68B1" w14:paraId="718021D0" w14:textId="77777777" w:rsidTr="008C68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B87AF0A" w14:textId="77777777" w:rsidR="008C68B1" w:rsidRDefault="008C68B1">
            <w:pPr>
              <w:pStyle w:val="TAN"/>
            </w:pPr>
            <w:r>
              <w:t>NOTE 1:</w:t>
            </w:r>
            <w:r>
              <w:tab/>
              <w:t>Minimum EIRP at 50 %-tile CDF is defined as the lower limit without tolerance</w:t>
            </w:r>
          </w:p>
          <w:p w14:paraId="0F52EE93" w14:textId="77777777" w:rsidR="008C68B1" w:rsidRDefault="008C68B1">
            <w:pPr>
              <w:pStyle w:val="TAN"/>
            </w:pPr>
            <w:r>
              <w:t>NOTE 2:</w:t>
            </w:r>
            <w:r>
              <w:tab/>
              <w:t>Void</w:t>
            </w:r>
          </w:p>
          <w:p w14:paraId="7B972C01" w14:textId="77777777" w:rsidR="008C68B1" w:rsidRDefault="008C68B1">
            <w:pPr>
              <w:pStyle w:val="TAN"/>
            </w:pPr>
            <w:r>
              <w:t>NOTE 3:</w:t>
            </w:r>
            <w:r>
              <w:tab/>
              <w:t>The requirements in this table are verified only under normal temperature conditions as defined in Annex E.2.1.</w:t>
            </w:r>
          </w:p>
        </w:tc>
      </w:tr>
    </w:tbl>
    <w:p w14:paraId="5B9E27B7" w14:textId="77777777" w:rsidR="008C68B1" w:rsidRDefault="008C68B1" w:rsidP="008C68B1">
      <w:pPr>
        <w:rPr>
          <w:lang w:eastAsia="en-GB"/>
        </w:rPr>
      </w:pPr>
    </w:p>
    <w:p w14:paraId="5D667AC2" w14:textId="77777777" w:rsidR="008C68B1" w:rsidRDefault="008C68B1" w:rsidP="008C68B1">
      <w:r>
        <w:t xml:space="preserve">For the UEs that support multiple FR2 bands, minimum requirement for peak EIRP and EIRP spherical coverage in Tables 6.2.1.1.3.3-1 and 6.2.1.1.3.3-3 shall be decreased per band, respectively, by the peak EIRP relaxation parameter </w:t>
      </w:r>
      <w:r>
        <w:rPr>
          <w:rFonts w:ascii="Symbol" w:hAnsi="Symbol"/>
        </w:rPr>
        <w:t>D</w:t>
      </w:r>
      <w:r>
        <w:t>MB</w:t>
      </w:r>
      <w:r>
        <w:rPr>
          <w:vertAlign w:val="subscript"/>
        </w:rPr>
        <w:t>P,n</w:t>
      </w:r>
      <w:r>
        <w:t xml:space="preserve"> and EIRP spherical coverage relaxation parameter </w:t>
      </w:r>
      <w:r>
        <w:rPr>
          <w:rFonts w:ascii="Symbol" w:hAnsi="Symbol"/>
        </w:rPr>
        <w:t>D</w:t>
      </w:r>
      <w:r>
        <w:t>MB</w:t>
      </w:r>
      <w:r>
        <w:rPr>
          <w:vertAlign w:val="subscript"/>
        </w:rPr>
        <w:t>S,n</w:t>
      </w:r>
      <w:r>
        <w:rPr>
          <w:rFonts w:eastAsia="Malgun Gothic"/>
        </w:rPr>
        <w:t>,</w:t>
      </w:r>
      <w:r>
        <w:t xml:space="preserve"> as indicated in Table 6.2.1.1.3.3-4 to 6.2.1.1.3.3-5.</w:t>
      </w:r>
    </w:p>
    <w:p w14:paraId="3F80582B" w14:textId="77777777" w:rsidR="008C68B1" w:rsidRDefault="008C68B1" w:rsidP="008C68B1">
      <w:pPr>
        <w:pStyle w:val="TH"/>
      </w:pPr>
      <w:r>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68B1" w14:paraId="0A7C0422"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39C32E7B" w14:textId="77777777" w:rsidR="008C68B1" w:rsidRDefault="008C68B1">
            <w:pPr>
              <w:pStyle w:val="TAH"/>
            </w:pPr>
            <w:r>
              <w:t>Supported bands</w:t>
            </w:r>
          </w:p>
        </w:tc>
        <w:tc>
          <w:tcPr>
            <w:tcW w:w="2292" w:type="dxa"/>
            <w:tcBorders>
              <w:top w:val="single" w:sz="4" w:space="0" w:color="auto"/>
              <w:left w:val="single" w:sz="4" w:space="0" w:color="auto"/>
              <w:bottom w:val="single" w:sz="4" w:space="0" w:color="auto"/>
              <w:right w:val="single" w:sz="4" w:space="0" w:color="auto"/>
            </w:tcBorders>
            <w:hideMark/>
          </w:tcPr>
          <w:p w14:paraId="0FDAFBC1" w14:textId="77777777" w:rsidR="008C68B1" w:rsidRDefault="008C68B1">
            <w:pPr>
              <w:pStyle w:val="TAH"/>
            </w:pPr>
            <w:r>
              <w:t>∑MB</w:t>
            </w:r>
            <w:r>
              <w:rPr>
                <w:vertAlign w:val="subscript"/>
              </w:rPr>
              <w:t>P</w:t>
            </w:r>
            <w: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5EF8D123" w14:textId="77777777" w:rsidR="008C68B1" w:rsidRDefault="008C68B1">
            <w:pPr>
              <w:pStyle w:val="TAH"/>
            </w:pPr>
            <w:r>
              <w:t>∑MB</w:t>
            </w:r>
            <w:r>
              <w:rPr>
                <w:vertAlign w:val="subscript"/>
              </w:rPr>
              <w:t>S</w:t>
            </w:r>
            <w:r>
              <w:t xml:space="preserve"> (dB)</w:t>
            </w:r>
          </w:p>
        </w:tc>
      </w:tr>
      <w:tr w:rsidR="008C68B1" w14:paraId="60A0FD9D"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52B74CB7" w14:textId="77777777" w:rsidR="008C68B1" w:rsidRDefault="008C68B1">
            <w:pPr>
              <w:pStyle w:val="TAC"/>
              <w:jc w:val="left"/>
            </w:pPr>
            <w:r>
              <w:t>n257, 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D06E371" w14:textId="77777777" w:rsidR="008C68B1" w:rsidRDefault="008C68B1">
            <w:pPr>
              <w:pStyle w:val="TAC"/>
            </w:pPr>
            <w:r>
              <w:t>≤ 1.3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505385" w14:textId="77777777" w:rsidR="008C68B1" w:rsidRDefault="008C68B1">
            <w:pPr>
              <w:pStyle w:val="TAC"/>
            </w:pPr>
            <w:r>
              <w:t>≤ 1.25</w:t>
            </w:r>
          </w:p>
        </w:tc>
      </w:tr>
      <w:tr w:rsidR="008C68B1" w14:paraId="7C330491"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1B2E6A3F" w14:textId="77777777" w:rsidR="008C68B1" w:rsidRDefault="008C68B1">
            <w:pPr>
              <w:pStyle w:val="TAL"/>
            </w:pPr>
            <w:r>
              <w:t>n257,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EAEB02D"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EA99E83" w14:textId="77777777" w:rsidR="008C68B1" w:rsidRDefault="008C68B1">
            <w:pPr>
              <w:pStyle w:val="TAC"/>
            </w:pPr>
            <w:r>
              <w:t>≤ 0.75</w:t>
            </w:r>
            <w:r>
              <w:rPr>
                <w:vertAlign w:val="superscript"/>
              </w:rPr>
              <w:t>3</w:t>
            </w:r>
          </w:p>
        </w:tc>
      </w:tr>
      <w:tr w:rsidR="008C68B1" w14:paraId="46429574"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C432DFB" w14:textId="77777777" w:rsidR="008C68B1" w:rsidRDefault="008C68B1">
            <w:pPr>
              <w:pStyle w:val="TAC"/>
              <w:jc w:val="left"/>
            </w:pPr>
            <w:r>
              <w:t>n258,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4847C109"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3C561B8" w14:textId="77777777" w:rsidR="008C68B1" w:rsidRDefault="008C68B1">
            <w:pPr>
              <w:pStyle w:val="TAC"/>
            </w:pPr>
            <w:r>
              <w:t>≤ 0.75</w:t>
            </w:r>
            <w:r>
              <w:rPr>
                <w:vertAlign w:val="superscript"/>
              </w:rPr>
              <w:t>3</w:t>
            </w:r>
          </w:p>
        </w:tc>
      </w:tr>
      <w:tr w:rsidR="008C68B1" w14:paraId="46C31A17"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036C532B" w14:textId="77777777" w:rsidR="008C68B1" w:rsidRDefault="008C68B1">
            <w:pPr>
              <w:pStyle w:val="TAC"/>
              <w:jc w:val="left"/>
            </w:pPr>
            <w:r>
              <w:t>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DBF4BCB"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5ECBAD45" w14:textId="77777777" w:rsidR="008C68B1" w:rsidRDefault="008C68B1">
            <w:pPr>
              <w:pStyle w:val="TAC"/>
            </w:pPr>
            <w:r>
              <w:t>≤ 1.25</w:t>
            </w:r>
          </w:p>
        </w:tc>
      </w:tr>
      <w:tr w:rsidR="008C68B1" w14:paraId="674174CE"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5CCBF05" w14:textId="77777777" w:rsidR="008C68B1" w:rsidRDefault="008C68B1">
            <w:pPr>
              <w:pStyle w:val="TAC"/>
              <w:jc w:val="left"/>
            </w:pPr>
            <w:r>
              <w:t>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AC8F469" w14:textId="77777777" w:rsidR="008C68B1" w:rsidRDefault="008C68B1">
            <w:pPr>
              <w:pStyle w:val="TAC"/>
            </w:pPr>
            <w:r>
              <w:t>0.0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A5558ED" w14:textId="77777777" w:rsidR="008C68B1" w:rsidRDefault="008C68B1">
            <w:pPr>
              <w:pStyle w:val="TAC"/>
            </w:pPr>
            <w:r>
              <w:t>≤ 0.75</w:t>
            </w:r>
            <w:r>
              <w:rPr>
                <w:vertAlign w:val="superscript"/>
              </w:rPr>
              <w:t>2</w:t>
            </w:r>
          </w:p>
        </w:tc>
      </w:tr>
      <w:tr w:rsidR="008C68B1" w14:paraId="1719A3AA"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552AF493" w14:textId="77777777" w:rsidR="008C68B1" w:rsidRDefault="008C68B1">
            <w:pPr>
              <w:pStyle w:val="TAC"/>
              <w:jc w:val="left"/>
            </w:pPr>
            <w:r>
              <w:t>n257, n258, n260</w:t>
            </w:r>
          </w:p>
        </w:tc>
        <w:tc>
          <w:tcPr>
            <w:tcW w:w="2292" w:type="dxa"/>
            <w:tcBorders>
              <w:top w:val="single" w:sz="4" w:space="0" w:color="auto"/>
              <w:left w:val="single" w:sz="4" w:space="0" w:color="auto"/>
              <w:bottom w:val="single" w:sz="4" w:space="0" w:color="auto"/>
              <w:right w:val="single" w:sz="4" w:space="0" w:color="auto"/>
            </w:tcBorders>
            <w:hideMark/>
          </w:tcPr>
          <w:p w14:paraId="6BF5A143"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hideMark/>
          </w:tcPr>
          <w:p w14:paraId="49387CD4" w14:textId="77777777" w:rsidR="008C68B1" w:rsidRDefault="008C68B1">
            <w:pPr>
              <w:pStyle w:val="TAC"/>
            </w:pPr>
            <w:r>
              <w:t>≤ 1.75</w:t>
            </w:r>
            <w:r>
              <w:rPr>
                <w:vertAlign w:val="superscript"/>
              </w:rPr>
              <w:t>3</w:t>
            </w:r>
          </w:p>
        </w:tc>
      </w:tr>
      <w:tr w:rsidR="008C68B1" w14:paraId="24962512"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DA871A5" w14:textId="77777777" w:rsidR="008C68B1" w:rsidRDefault="008C68B1">
            <w:pPr>
              <w:pStyle w:val="TAC"/>
              <w:jc w:val="left"/>
            </w:pPr>
            <w:r>
              <w:t>n257, 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21CAC52"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vAlign w:val="center"/>
            <w:hideMark/>
          </w:tcPr>
          <w:p w14:paraId="310B966A" w14:textId="77777777" w:rsidR="008C68B1" w:rsidRDefault="008C68B1">
            <w:pPr>
              <w:pStyle w:val="TAC"/>
            </w:pPr>
            <w:r>
              <w:t>≤ 1.75</w:t>
            </w:r>
          </w:p>
        </w:tc>
      </w:tr>
      <w:tr w:rsidR="008C68B1" w14:paraId="65A4D390"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2F18DEBC" w14:textId="77777777" w:rsidR="008C68B1" w:rsidRDefault="008C68B1">
            <w:pPr>
              <w:pStyle w:val="TAC"/>
              <w:jc w:val="left"/>
            </w:pPr>
            <w:r>
              <w:t>n257,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82598CD" w14:textId="77777777" w:rsidR="008C68B1" w:rsidRDefault="008C68B1">
            <w:pPr>
              <w:pStyle w:val="TAC"/>
            </w:pPr>
            <w:r>
              <w:t>≤ 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563EDC2" w14:textId="77777777" w:rsidR="008C68B1" w:rsidRDefault="008C68B1">
            <w:pPr>
              <w:pStyle w:val="TAC"/>
            </w:pPr>
            <w:r>
              <w:t>≤ 1.25</w:t>
            </w:r>
            <w:r>
              <w:rPr>
                <w:vertAlign w:val="superscript"/>
              </w:rPr>
              <w:t>3</w:t>
            </w:r>
          </w:p>
        </w:tc>
      </w:tr>
      <w:tr w:rsidR="008C68B1" w14:paraId="3AA57FC3"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7F551BF7" w14:textId="77777777" w:rsidR="008C68B1" w:rsidRDefault="008C68B1">
            <w:pPr>
              <w:pStyle w:val="TAC"/>
              <w:jc w:val="left"/>
            </w:pPr>
            <w:r>
              <w:t>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F1EDF11" w14:textId="77777777" w:rsidR="008C68B1" w:rsidRDefault="008C68B1">
            <w:pPr>
              <w:pStyle w:val="TAC"/>
            </w:pPr>
            <w:r>
              <w:t>≤ 1.5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5E60979E" w14:textId="77777777" w:rsidR="008C68B1" w:rsidRDefault="008C68B1">
            <w:pPr>
              <w:pStyle w:val="TAC"/>
            </w:pPr>
            <w:r>
              <w:t>≤ 1.25</w:t>
            </w:r>
            <w:r>
              <w:rPr>
                <w:vertAlign w:val="superscript"/>
              </w:rPr>
              <w:t>3</w:t>
            </w:r>
          </w:p>
        </w:tc>
      </w:tr>
      <w:tr w:rsidR="008C68B1" w14:paraId="5D8E64C1"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7A231CE0" w14:textId="77777777" w:rsidR="008C68B1" w:rsidRDefault="008C68B1">
            <w:pPr>
              <w:pStyle w:val="TAC"/>
              <w:jc w:val="left"/>
            </w:pPr>
            <w:r>
              <w:t>n257, 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3017B0B1"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7E23EC2" w14:textId="77777777" w:rsidR="008C68B1" w:rsidRDefault="008C68B1">
            <w:pPr>
              <w:pStyle w:val="TAC"/>
            </w:pPr>
            <w:r>
              <w:t>≤ 1.75</w:t>
            </w:r>
            <w:r>
              <w:rPr>
                <w:vertAlign w:val="superscript"/>
              </w:rPr>
              <w:t>3</w:t>
            </w:r>
          </w:p>
        </w:tc>
      </w:tr>
      <w:tr w:rsidR="008C68B1" w14:paraId="29EFF7EE" w14:textId="77777777" w:rsidTr="008C68B1">
        <w:trPr>
          <w:trHeight w:val="305"/>
          <w:jc w:val="center"/>
        </w:trPr>
        <w:tc>
          <w:tcPr>
            <w:tcW w:w="7324" w:type="dxa"/>
            <w:gridSpan w:val="3"/>
            <w:tcBorders>
              <w:top w:val="single" w:sz="4" w:space="0" w:color="auto"/>
              <w:left w:val="single" w:sz="4" w:space="0" w:color="auto"/>
              <w:bottom w:val="single" w:sz="4" w:space="0" w:color="auto"/>
              <w:right w:val="single" w:sz="4" w:space="0" w:color="auto"/>
            </w:tcBorders>
            <w:hideMark/>
          </w:tcPr>
          <w:p w14:paraId="3ABC1682" w14:textId="77777777" w:rsidR="008C68B1" w:rsidRDefault="008C68B1">
            <w:pPr>
              <w:pStyle w:val="TAN"/>
            </w:pPr>
            <w:r>
              <w:t>NOTE 1:</w:t>
            </w:r>
            <w:r>
              <w:tab/>
              <w:t>The requirements in this table are applicable to UEs which support only the indicated bands</w:t>
            </w:r>
          </w:p>
          <w:p w14:paraId="5CB83D43" w14:textId="77777777" w:rsidR="008C68B1" w:rsidRDefault="008C68B1">
            <w:pPr>
              <w:pStyle w:val="TAN"/>
            </w:pPr>
            <w:r>
              <w:t>NOTE 2:</w:t>
            </w:r>
            <w:r>
              <w:tab/>
              <w:t>For supported bands n260 + n261, ΔMB</w:t>
            </w:r>
            <w:r>
              <w:rPr>
                <w:vertAlign w:val="subscript"/>
              </w:rPr>
              <w:t xml:space="preserve">S,n </w:t>
            </w:r>
            <w:r>
              <w:t>is not applied for band n260</w:t>
            </w:r>
          </w:p>
          <w:p w14:paraId="23130A7C" w14:textId="77777777" w:rsidR="008C68B1" w:rsidRDefault="008C68B1">
            <w:pPr>
              <w:pStyle w:val="TAN"/>
            </w:pPr>
            <w:r>
              <w:t>NOTE 3:</w:t>
            </w:r>
            <w:r>
              <w:tab/>
              <w:t xml:space="preserve">For n260, maximum applicable </w:t>
            </w:r>
            <w:r>
              <w:rPr>
                <w:rFonts w:ascii="Symbol" w:hAnsi="Symbol"/>
              </w:rPr>
              <w:t>D</w:t>
            </w:r>
            <w:r>
              <w:t>MB</w:t>
            </w:r>
            <w:r>
              <w:rPr>
                <w:vertAlign w:val="subscript"/>
              </w:rPr>
              <w:t>S,n</w:t>
            </w:r>
            <w:r>
              <w:t xml:space="preserve"> is 0.4 dB and </w:t>
            </w:r>
            <w:r>
              <w:rPr>
                <w:rFonts w:ascii="Symbol" w:hAnsi="Symbol"/>
              </w:rPr>
              <w:t>D</w:t>
            </w:r>
            <w:r>
              <w:t>MB</w:t>
            </w:r>
            <w:r>
              <w:rPr>
                <w:vertAlign w:val="subscript"/>
              </w:rPr>
              <w:t>P,n</w:t>
            </w:r>
            <w:r>
              <w:t xml:space="preserve"> is 0.75 dB</w:t>
            </w:r>
          </w:p>
          <w:p w14:paraId="2C85F40A" w14:textId="77777777" w:rsidR="008C68B1" w:rsidRDefault="008C68B1">
            <w:pPr>
              <w:pStyle w:val="TAN"/>
            </w:pPr>
            <w:r>
              <w:t>NOTE 4:</w:t>
            </w:r>
            <w:r>
              <w:tab/>
              <w:t xml:space="preserve">For all bands except n260, the maximum applicable </w:t>
            </w:r>
            <w:r>
              <w:rPr>
                <w:rFonts w:ascii="Symbol" w:hAnsi="Symbol"/>
              </w:rPr>
              <w:t>D</w:t>
            </w:r>
            <w:r>
              <w:t>MB</w:t>
            </w:r>
            <w:r>
              <w:rPr>
                <w:vertAlign w:val="subscript"/>
              </w:rPr>
              <w:t>P,n</w:t>
            </w:r>
            <w:r>
              <w:t xml:space="preserve"> and </w:t>
            </w:r>
            <w:r>
              <w:rPr>
                <w:rFonts w:ascii="Symbol" w:hAnsi="Symbol"/>
              </w:rPr>
              <w:t>D</w:t>
            </w:r>
            <w:r>
              <w:t>MB</w:t>
            </w:r>
            <w:r>
              <w:rPr>
                <w:vertAlign w:val="subscript"/>
              </w:rPr>
              <w:t>S,n</w:t>
            </w:r>
            <w:r>
              <w:t xml:space="preserve"> is 0.75 dB.</w:t>
            </w:r>
          </w:p>
        </w:tc>
      </w:tr>
    </w:tbl>
    <w:p w14:paraId="76072632" w14:textId="77777777" w:rsidR="008C68B1" w:rsidRDefault="008C68B1" w:rsidP="008C68B1">
      <w:pPr>
        <w:rPr>
          <w:lang w:eastAsia="en-GB"/>
        </w:rPr>
      </w:pPr>
    </w:p>
    <w:p w14:paraId="0B5149F9" w14:textId="77777777" w:rsidR="008C68B1" w:rsidRDefault="008C68B1" w:rsidP="008C68B1">
      <w:pPr>
        <w:pStyle w:val="TH"/>
      </w:pPr>
      <w:r>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68B1" w14:paraId="4D5EDDD6"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88F8809" w14:textId="77777777" w:rsidR="008C68B1" w:rsidRDefault="008C68B1">
            <w:pPr>
              <w:keepNext/>
              <w:keepLines/>
              <w:spacing w:after="0"/>
              <w:jc w:val="center"/>
              <w:rPr>
                <w:rFonts w:ascii="Arial" w:eastAsia="SimSun" w:hAnsi="Arial"/>
                <w:b/>
                <w:sz w:val="18"/>
              </w:rPr>
            </w:pPr>
            <w:r>
              <w:rPr>
                <w:rFonts w:ascii="Arial" w:eastAsia="SimSun" w:hAnsi="Arial"/>
                <w:b/>
                <w:sz w:val="18"/>
              </w:rPr>
              <w:t>Band</w:t>
            </w:r>
          </w:p>
        </w:tc>
        <w:tc>
          <w:tcPr>
            <w:tcW w:w="2292" w:type="dxa"/>
            <w:tcBorders>
              <w:top w:val="single" w:sz="4" w:space="0" w:color="auto"/>
              <w:left w:val="single" w:sz="4" w:space="0" w:color="auto"/>
              <w:bottom w:val="single" w:sz="4" w:space="0" w:color="auto"/>
              <w:right w:val="single" w:sz="4" w:space="0" w:color="auto"/>
            </w:tcBorders>
            <w:hideMark/>
          </w:tcPr>
          <w:p w14:paraId="45628C0C" w14:textId="77777777" w:rsidR="008C68B1" w:rsidRDefault="008C68B1">
            <w:pPr>
              <w:keepNext/>
              <w:keepLines/>
              <w:spacing w:after="0"/>
              <w:jc w:val="center"/>
              <w:rPr>
                <w:rFonts w:ascii="Arial" w:eastAsia="SimSun" w:hAnsi="Arial"/>
                <w:b/>
                <w:sz w:val="18"/>
              </w:rPr>
            </w:pPr>
            <w:r>
              <w:rPr>
                <w:rFonts w:ascii="Symbol" w:eastAsia="SimSun" w:hAnsi="Symbol"/>
                <w:b/>
                <w:sz w:val="18"/>
              </w:rPr>
              <w:t>D</w:t>
            </w:r>
            <w:r>
              <w:rPr>
                <w:rFonts w:ascii="Arial" w:eastAsia="SimSun" w:hAnsi="Arial"/>
                <w:b/>
                <w:sz w:val="18"/>
              </w:rPr>
              <w:t>MB</w:t>
            </w:r>
            <w:r>
              <w:rPr>
                <w:rFonts w:ascii="Arial" w:eastAsia="SimSun" w:hAnsi="Arial"/>
                <w:b/>
                <w:sz w:val="18"/>
                <w:vertAlign w:val="subscript"/>
              </w:rPr>
              <w:t>P,n</w:t>
            </w:r>
            <w:r>
              <w:rPr>
                <w:rFonts w:ascii="Arial" w:eastAsia="SimSun" w:hAnsi="Arial"/>
                <w:b/>
                <w:sz w:val="18"/>
              </w:rP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70A38CD6" w14:textId="77777777" w:rsidR="008C68B1" w:rsidRDefault="008C68B1">
            <w:pPr>
              <w:keepNext/>
              <w:keepLines/>
              <w:spacing w:after="0"/>
              <w:jc w:val="center"/>
              <w:rPr>
                <w:rFonts w:ascii="Arial" w:eastAsia="SimSun" w:hAnsi="Arial"/>
                <w:b/>
                <w:sz w:val="18"/>
              </w:rPr>
            </w:pPr>
            <w:r>
              <w:rPr>
                <w:rFonts w:ascii="Symbol" w:eastAsia="SimSun" w:hAnsi="Symbol"/>
                <w:b/>
                <w:sz w:val="18"/>
              </w:rPr>
              <w:t>D</w:t>
            </w:r>
            <w:r>
              <w:rPr>
                <w:rFonts w:ascii="Arial" w:eastAsia="SimSun" w:hAnsi="Arial"/>
                <w:b/>
                <w:sz w:val="18"/>
              </w:rPr>
              <w:t>MB</w:t>
            </w:r>
            <w:r>
              <w:rPr>
                <w:rFonts w:ascii="Arial" w:eastAsia="SimSun" w:hAnsi="Arial"/>
                <w:b/>
                <w:sz w:val="18"/>
                <w:vertAlign w:val="subscript"/>
              </w:rPr>
              <w:t>S,n</w:t>
            </w:r>
            <w:r>
              <w:rPr>
                <w:rFonts w:ascii="Arial" w:eastAsia="SimSun" w:hAnsi="Arial"/>
                <w:b/>
                <w:sz w:val="18"/>
              </w:rPr>
              <w:t xml:space="preserve"> (dB)</w:t>
            </w:r>
          </w:p>
        </w:tc>
      </w:tr>
      <w:tr w:rsidR="008C68B1" w14:paraId="52BC0EEF"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B712A64" w14:textId="77777777" w:rsidR="008C68B1" w:rsidRDefault="008C68B1">
            <w:pPr>
              <w:keepNext/>
              <w:keepLines/>
              <w:spacing w:after="0"/>
              <w:jc w:val="center"/>
              <w:rPr>
                <w:rFonts w:ascii="Arial" w:eastAsia="Malgun Gothic" w:hAnsi="Arial"/>
                <w:sz w:val="18"/>
              </w:rPr>
            </w:pPr>
            <w:r>
              <w:rPr>
                <w:rFonts w:ascii="Arial" w:eastAsia="Malgun Gothic" w:hAnsi="Arial"/>
                <w:sz w:val="18"/>
              </w:rPr>
              <w:t>n257</w:t>
            </w:r>
          </w:p>
        </w:tc>
        <w:tc>
          <w:tcPr>
            <w:tcW w:w="2292" w:type="dxa"/>
            <w:tcBorders>
              <w:top w:val="single" w:sz="4" w:space="0" w:color="auto"/>
              <w:left w:val="single" w:sz="4" w:space="0" w:color="auto"/>
              <w:bottom w:val="single" w:sz="4" w:space="0" w:color="auto"/>
              <w:right w:val="single" w:sz="4" w:space="0" w:color="auto"/>
            </w:tcBorders>
            <w:vAlign w:val="center"/>
            <w:hideMark/>
          </w:tcPr>
          <w:p w14:paraId="4F741B63"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344B95BC"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3</w:t>
            </w:r>
          </w:p>
        </w:tc>
      </w:tr>
      <w:tr w:rsidR="008C68B1" w14:paraId="409F9B29"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1395C529" w14:textId="77777777" w:rsidR="008C68B1" w:rsidRDefault="008C68B1">
            <w:pPr>
              <w:keepNext/>
              <w:keepLines/>
              <w:spacing w:after="0"/>
              <w:jc w:val="center"/>
              <w:rPr>
                <w:rFonts w:ascii="Arial" w:eastAsia="Malgun Gothic" w:hAnsi="Arial"/>
                <w:sz w:val="18"/>
              </w:rPr>
            </w:pPr>
            <w:r>
              <w:rPr>
                <w:rFonts w:ascii="Arial" w:eastAsia="Malgun Gothic" w:hAnsi="Arial"/>
                <w:sz w:val="18"/>
              </w:rPr>
              <w:t>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3B983AB"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0.6</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EFD25CB"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p>
        </w:tc>
      </w:tr>
      <w:tr w:rsidR="008C68B1" w14:paraId="58FAD041"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610597F" w14:textId="77777777" w:rsidR="008C68B1" w:rsidRDefault="008C68B1">
            <w:pPr>
              <w:keepNext/>
              <w:keepLines/>
              <w:spacing w:after="0"/>
              <w:jc w:val="center"/>
              <w:rPr>
                <w:rFonts w:ascii="Arial" w:eastAsia="Malgun Gothic" w:hAnsi="Arial"/>
                <w:sz w:val="18"/>
              </w:rPr>
            </w:pPr>
            <w:r>
              <w:rPr>
                <w:rFonts w:ascii="Arial" w:eastAsia="Malgun Gothic" w:hAnsi="Arial"/>
                <w:sz w:val="18"/>
              </w:rPr>
              <w:t>n259</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C4642A9"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E785252"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0.4</w:t>
            </w:r>
          </w:p>
        </w:tc>
      </w:tr>
      <w:tr w:rsidR="008C68B1" w14:paraId="31224D7F"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29143DDC" w14:textId="77777777" w:rsidR="008C68B1" w:rsidRDefault="008C68B1">
            <w:pPr>
              <w:keepNext/>
              <w:keepLines/>
              <w:spacing w:after="0"/>
              <w:jc w:val="center"/>
              <w:rPr>
                <w:rFonts w:ascii="Arial" w:eastAsia="Malgun Gothic" w:hAnsi="Arial"/>
                <w:sz w:val="18"/>
              </w:rPr>
            </w:pPr>
            <w:r>
              <w:rPr>
                <w:rFonts w:ascii="Arial" w:eastAsia="Malgun Gothic" w:hAnsi="Arial"/>
                <w:sz w:val="18"/>
              </w:rPr>
              <w:t>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895D826"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r>
              <w:rPr>
                <w:rFonts w:ascii="Arial" w:eastAsia="Malgun Gothic" w:hAnsi="Arial" w:cs="Arial"/>
                <w:sz w:val="18"/>
                <w:vertAlign w:val="superscript"/>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791D842" w14:textId="77777777" w:rsidR="008C68B1" w:rsidRDefault="008C68B1">
            <w:pPr>
              <w:keepNext/>
              <w:keepLines/>
              <w:spacing w:after="0"/>
              <w:jc w:val="center"/>
              <w:rPr>
                <w:rFonts w:ascii="Arial" w:eastAsia="Malgun Gothic" w:hAnsi="Arial" w:cs="Arial"/>
                <w:sz w:val="18"/>
                <w:vertAlign w:val="superscript"/>
              </w:rPr>
            </w:pPr>
            <w:r>
              <w:rPr>
                <w:rFonts w:ascii="Arial" w:eastAsia="Malgun Gothic" w:hAnsi="Arial" w:cs="Arial"/>
                <w:sz w:val="18"/>
              </w:rPr>
              <w:t>0.4</w:t>
            </w:r>
            <w:r>
              <w:rPr>
                <w:rFonts w:ascii="Arial" w:eastAsia="Malgun Gothic" w:hAnsi="Arial" w:cs="Arial"/>
                <w:sz w:val="18"/>
                <w:vertAlign w:val="superscript"/>
              </w:rPr>
              <w:t>1</w:t>
            </w:r>
          </w:p>
        </w:tc>
      </w:tr>
      <w:tr w:rsidR="008C68B1" w14:paraId="6D5F7E21"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0C03BBCF" w14:textId="77777777" w:rsidR="008C68B1" w:rsidRDefault="008C68B1">
            <w:pPr>
              <w:keepNext/>
              <w:keepLines/>
              <w:spacing w:after="0"/>
              <w:jc w:val="center"/>
              <w:rPr>
                <w:rFonts w:ascii="Arial" w:eastAsia="Malgun Gothic" w:hAnsi="Arial"/>
                <w:sz w:val="18"/>
              </w:rPr>
            </w:pPr>
            <w:r>
              <w:rPr>
                <w:rFonts w:ascii="Arial" w:eastAsia="Malgun Gothic" w:hAnsi="Arial"/>
                <w:sz w:val="18"/>
              </w:rPr>
              <w:t>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648B04C"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r>
              <w:rPr>
                <w:rFonts w:ascii="Arial" w:eastAsia="Malgun Gothic" w:hAnsi="Arial" w:cs="Arial"/>
                <w:sz w:val="18"/>
                <w:vertAlign w:val="superscript"/>
              </w:rPr>
              <w:t>2,4</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D9FFAA6"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4</w:t>
            </w:r>
          </w:p>
        </w:tc>
      </w:tr>
      <w:tr w:rsidR="008C68B1" w14:paraId="10810FC7" w14:textId="77777777" w:rsidTr="008C68B1">
        <w:trPr>
          <w:trHeight w:val="288"/>
          <w:jc w:val="center"/>
        </w:trPr>
        <w:tc>
          <w:tcPr>
            <w:tcW w:w="7324" w:type="dxa"/>
            <w:gridSpan w:val="3"/>
            <w:tcBorders>
              <w:top w:val="single" w:sz="4" w:space="0" w:color="auto"/>
              <w:left w:val="single" w:sz="4" w:space="0" w:color="auto"/>
              <w:bottom w:val="single" w:sz="4" w:space="0" w:color="auto"/>
              <w:right w:val="single" w:sz="4" w:space="0" w:color="auto"/>
            </w:tcBorders>
            <w:vAlign w:val="center"/>
            <w:hideMark/>
          </w:tcPr>
          <w:p w14:paraId="0376B14D" w14:textId="77777777" w:rsidR="008C68B1" w:rsidRDefault="008C68B1">
            <w:pPr>
              <w:pStyle w:val="TAN"/>
              <w:rPr>
                <w:rFonts w:eastAsia="SimSun"/>
              </w:rPr>
            </w:pPr>
            <w:r>
              <w:rPr>
                <w:rFonts w:eastAsia="SimSun"/>
              </w:rPr>
              <w:t>Note 1:</w:t>
            </w:r>
            <w:r>
              <w:rPr>
                <w:rFonts w:eastAsia="SimSun"/>
              </w:rPr>
              <w:tab/>
              <w:t>n260 peak and spherical relaxations are 0 dB for UE that exclusively supports n261+n260</w:t>
            </w:r>
          </w:p>
          <w:p w14:paraId="7B7C8D71" w14:textId="77777777" w:rsidR="008C68B1" w:rsidRDefault="008C68B1">
            <w:pPr>
              <w:pStyle w:val="TAN"/>
              <w:rPr>
                <w:rFonts w:eastAsia="SimSun"/>
              </w:rPr>
            </w:pPr>
            <w:r>
              <w:rPr>
                <w:rFonts w:eastAsia="SimSun"/>
              </w:rPr>
              <w:t>Note 2:</w:t>
            </w:r>
            <w:r>
              <w:rPr>
                <w:rFonts w:eastAsia="SimSun"/>
              </w:rPr>
              <w:tab/>
              <w:t>n261 peak relaxation is 0 dB for UE that exclusively supports n261+n260</w:t>
            </w:r>
          </w:p>
          <w:p w14:paraId="744B2A46" w14:textId="77777777" w:rsidR="008C68B1" w:rsidRDefault="008C68B1">
            <w:pPr>
              <w:pStyle w:val="TAN"/>
              <w:rPr>
                <w:rFonts w:eastAsia="SimSun"/>
              </w:rPr>
            </w:pPr>
            <w:r>
              <w:rPr>
                <w:rFonts w:eastAsia="SimSun"/>
              </w:rPr>
              <w:t>Note 3:</w:t>
            </w:r>
            <w:r>
              <w:rPr>
                <w:rFonts w:eastAsia="SimSun"/>
              </w:rPr>
              <w:tab/>
              <w:t>n257 peak and spherical relaxations are 0 dB for UE that exclusively supports n261+n257</w:t>
            </w:r>
          </w:p>
          <w:p w14:paraId="02A1B3F2" w14:textId="77777777" w:rsidR="008C68B1" w:rsidRDefault="008C68B1">
            <w:pPr>
              <w:pStyle w:val="TAN"/>
              <w:rPr>
                <w:rFonts w:eastAsia="SimSun"/>
              </w:rPr>
            </w:pPr>
            <w:r>
              <w:rPr>
                <w:rFonts w:eastAsia="SimSun"/>
              </w:rPr>
              <w:t>Note 4:</w:t>
            </w:r>
            <w:r>
              <w:rPr>
                <w:rFonts w:eastAsia="SimSun"/>
              </w:rPr>
              <w:tab/>
              <w:t>n261 peak and spherical relaxations are 0 dB for UE that exclusively supports n261+n257</w:t>
            </w:r>
          </w:p>
        </w:tc>
      </w:tr>
    </w:tbl>
    <w:p w14:paraId="4246F600" w14:textId="77777777" w:rsidR="008C68B1" w:rsidRDefault="008C68B1" w:rsidP="008C68B1">
      <w:pPr>
        <w:rPr>
          <w:lang w:eastAsia="en-GB"/>
        </w:rPr>
      </w:pPr>
    </w:p>
    <w:p w14:paraId="37582B07" w14:textId="77777777" w:rsidR="008C68B1" w:rsidRDefault="008C68B1" w:rsidP="008C68B1">
      <w:pPr>
        <w:pStyle w:val="Heading6"/>
      </w:pPr>
      <w:bookmarkStart w:id="47" w:name="_Toc21026396"/>
      <w:bookmarkStart w:id="48" w:name="_Toc27743649"/>
      <w:bookmarkStart w:id="49" w:name="_Toc36196793"/>
      <w:bookmarkStart w:id="50" w:name="_Toc36197485"/>
      <w:bookmarkStart w:id="51" w:name="_Toc43898150"/>
      <w:bookmarkStart w:id="52" w:name="_Toc52550641"/>
      <w:bookmarkStart w:id="53" w:name="_Toc58952346"/>
      <w:bookmarkStart w:id="54" w:name="_Toc68098101"/>
      <w:bookmarkStart w:id="55" w:name="_Toc68098374"/>
      <w:bookmarkStart w:id="56" w:name="_Toc68360504"/>
      <w:r>
        <w:t>6.2.1.1.3.4</w:t>
      </w:r>
      <w:r>
        <w:tab/>
        <w:t>UE maximum output power for power class 4</w:t>
      </w:r>
      <w:bookmarkEnd w:id="47"/>
      <w:bookmarkEnd w:id="48"/>
      <w:bookmarkEnd w:id="49"/>
      <w:bookmarkEnd w:id="50"/>
      <w:bookmarkEnd w:id="51"/>
      <w:bookmarkEnd w:id="52"/>
      <w:bookmarkEnd w:id="53"/>
      <w:bookmarkEnd w:id="54"/>
      <w:bookmarkEnd w:id="55"/>
      <w:bookmarkEnd w:id="56"/>
    </w:p>
    <w:p w14:paraId="4C777AE4" w14:textId="77777777" w:rsidR="008C68B1" w:rsidRDefault="008C68B1" w:rsidP="008C68B1">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6.2.1.1.3.4-2. The requirement is verified with the test metric of EIRP (Link=TX beam peak direction, Meas=Link angle).</w:t>
      </w:r>
    </w:p>
    <w:p w14:paraId="1EB26462" w14:textId="77777777" w:rsidR="008C68B1" w:rsidRDefault="008C68B1" w:rsidP="008C68B1">
      <w:pPr>
        <w:pStyle w:val="TH"/>
      </w:pPr>
      <w:r>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68B1" w14:paraId="11DCDA0D" w14:textId="77777777" w:rsidTr="008C68B1">
        <w:trPr>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CC1B820" w14:textId="77777777" w:rsidR="008C68B1" w:rsidRDefault="008C68B1">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C18A20" w14:textId="77777777" w:rsidR="008C68B1" w:rsidRDefault="008C68B1">
            <w:pPr>
              <w:pStyle w:val="TAH"/>
            </w:pPr>
            <w:r>
              <w:t>Min peak EIRP (dBm)</w:t>
            </w:r>
          </w:p>
        </w:tc>
      </w:tr>
      <w:tr w:rsidR="008C68B1" w14:paraId="469B351A"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A5D1E7" w14:textId="77777777" w:rsidR="008C68B1" w:rsidRDefault="008C68B1">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727910" w14:textId="77777777" w:rsidR="008C68B1" w:rsidRDefault="008C68B1">
            <w:pPr>
              <w:pStyle w:val="TAC"/>
            </w:pPr>
            <w:r>
              <w:t>34</w:t>
            </w:r>
          </w:p>
        </w:tc>
      </w:tr>
      <w:tr w:rsidR="008C68B1" w14:paraId="45C69C14"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50FB90" w14:textId="77777777" w:rsidR="008C68B1" w:rsidRDefault="008C68B1">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CCFAA56" w14:textId="77777777" w:rsidR="008C68B1" w:rsidRDefault="008C68B1">
            <w:pPr>
              <w:pStyle w:val="TAC"/>
            </w:pPr>
            <w:r>
              <w:t>34</w:t>
            </w:r>
          </w:p>
        </w:tc>
      </w:tr>
      <w:tr w:rsidR="008C68B1" w14:paraId="598F3169"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E8866" w14:textId="77777777" w:rsidR="008C68B1" w:rsidRDefault="008C68B1">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A3A8CB" w14:textId="77777777" w:rsidR="008C68B1" w:rsidRDefault="008C68B1">
            <w:pPr>
              <w:pStyle w:val="TAC"/>
            </w:pPr>
            <w:r>
              <w:t>31</w:t>
            </w:r>
          </w:p>
        </w:tc>
      </w:tr>
      <w:tr w:rsidR="008C68B1" w14:paraId="2D23234B"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6775CA" w14:textId="77777777" w:rsidR="008C68B1" w:rsidRDefault="008C68B1">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1EAEC2" w14:textId="77777777" w:rsidR="008C68B1" w:rsidRDefault="008C68B1">
            <w:pPr>
              <w:pStyle w:val="TAC"/>
            </w:pPr>
            <w:r>
              <w:t>34</w:t>
            </w:r>
          </w:p>
        </w:tc>
      </w:tr>
      <w:tr w:rsidR="008C68B1" w14:paraId="7FC2AC0C" w14:textId="77777777" w:rsidTr="008C68B1">
        <w:trPr>
          <w:jc w:val="center"/>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80DAD6B" w14:textId="77777777" w:rsidR="008C68B1" w:rsidRDefault="008C68B1">
            <w:pPr>
              <w:pStyle w:val="TAN"/>
            </w:pPr>
            <w:r>
              <w:t>NOTE 1:</w:t>
            </w:r>
            <w:r>
              <w:tab/>
              <w:t>Minimum peak EIRP is defined as the lower limit without tolerance</w:t>
            </w:r>
          </w:p>
        </w:tc>
      </w:tr>
    </w:tbl>
    <w:p w14:paraId="6A4F41D1" w14:textId="77777777" w:rsidR="008C68B1" w:rsidRDefault="008C68B1" w:rsidP="008C68B1">
      <w:pPr>
        <w:rPr>
          <w:lang w:eastAsia="en-GB"/>
        </w:rPr>
      </w:pPr>
    </w:p>
    <w:p w14:paraId="7D9CD9B2" w14:textId="77777777" w:rsidR="008C68B1" w:rsidRDefault="008C68B1" w:rsidP="008C68B1">
      <w:r>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05587BA7" w14:textId="77777777" w:rsidR="008C68B1" w:rsidRDefault="008C68B1" w:rsidP="008C68B1">
      <w:pPr>
        <w:pStyle w:val="TH"/>
      </w:pPr>
      <w:r>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68B1" w14:paraId="6E70D350"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2E8C5E0E" w14:textId="77777777" w:rsidR="008C68B1" w:rsidRDefault="008C68B1">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A011541" w14:textId="77777777" w:rsidR="008C68B1" w:rsidRDefault="008C68B1">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7699341A" w14:textId="77777777" w:rsidR="008C68B1" w:rsidRDefault="008C68B1">
            <w:pPr>
              <w:pStyle w:val="TAH"/>
            </w:pPr>
            <w:r>
              <w:t>Max EIRP (dBm)</w:t>
            </w:r>
          </w:p>
        </w:tc>
      </w:tr>
      <w:tr w:rsidR="008C68B1" w14:paraId="08A08996"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7967864A" w14:textId="77777777" w:rsidR="008C68B1" w:rsidRDefault="008C68B1">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397CA2F"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13425F2" w14:textId="77777777" w:rsidR="008C68B1" w:rsidRDefault="008C68B1">
            <w:pPr>
              <w:pStyle w:val="TAC"/>
            </w:pPr>
            <w:r>
              <w:t>43</w:t>
            </w:r>
          </w:p>
        </w:tc>
      </w:tr>
      <w:tr w:rsidR="008C68B1" w14:paraId="4C1E74CE"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11CAFCB6" w14:textId="77777777" w:rsidR="008C68B1" w:rsidRDefault="008C68B1">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4D94F4"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2582F61" w14:textId="77777777" w:rsidR="008C68B1" w:rsidRDefault="008C68B1">
            <w:pPr>
              <w:pStyle w:val="TAC"/>
            </w:pPr>
            <w:r>
              <w:t>43</w:t>
            </w:r>
          </w:p>
        </w:tc>
      </w:tr>
      <w:tr w:rsidR="008C68B1" w14:paraId="428673C1"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4773D123" w14:textId="77777777" w:rsidR="008C68B1" w:rsidRDefault="008C68B1">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12AFE70"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96FD68C" w14:textId="77777777" w:rsidR="008C68B1" w:rsidRDefault="008C68B1">
            <w:pPr>
              <w:pStyle w:val="TAC"/>
            </w:pPr>
            <w:r>
              <w:t>43</w:t>
            </w:r>
          </w:p>
        </w:tc>
      </w:tr>
      <w:tr w:rsidR="008C68B1" w14:paraId="5B9CA483"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3B13841D" w14:textId="77777777" w:rsidR="008C68B1" w:rsidRDefault="008C68B1">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6C00D92"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D58D5B" w14:textId="77777777" w:rsidR="008C68B1" w:rsidRDefault="008C68B1">
            <w:pPr>
              <w:pStyle w:val="TAC"/>
            </w:pPr>
            <w:r>
              <w:t>43</w:t>
            </w:r>
          </w:p>
        </w:tc>
      </w:tr>
    </w:tbl>
    <w:p w14:paraId="2360283B" w14:textId="77777777" w:rsidR="008C68B1" w:rsidRDefault="008C68B1" w:rsidP="008C68B1">
      <w:pPr>
        <w:rPr>
          <w:lang w:eastAsia="en-GB"/>
        </w:rPr>
      </w:pPr>
    </w:p>
    <w:p w14:paraId="3AF435D4" w14:textId="77777777" w:rsidR="008C68B1" w:rsidRDefault="008C68B1" w:rsidP="008C68B1">
      <w:r>
        <w:t>The minimum EIRP at the 20</w:t>
      </w:r>
      <w:r>
        <w:rPr>
          <w:vertAlign w:val="superscript"/>
        </w:rPr>
        <w:t>th</w:t>
      </w:r>
      <w:r>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45C1CA0D" w14:textId="77777777" w:rsidR="008C68B1" w:rsidRDefault="008C68B1" w:rsidP="008C68B1">
      <w:pPr>
        <w:pStyle w:val="TH"/>
      </w:pPr>
      <w:bookmarkStart w:id="57" w:name="_Hlk515471061"/>
      <w:r>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2F9B87E0"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6712BDD"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2EACA0A4" w14:textId="77777777" w:rsidR="008C68B1" w:rsidRDefault="008C68B1">
            <w:pPr>
              <w:pStyle w:val="TAH"/>
            </w:pPr>
            <w:r>
              <w:t>Min EIRP at 20%-tile CDF (dBm)</w:t>
            </w:r>
          </w:p>
        </w:tc>
      </w:tr>
      <w:tr w:rsidR="008C68B1" w14:paraId="69D467C2"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B85D1C"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47D8F8FA" w14:textId="77777777" w:rsidR="008C68B1" w:rsidRDefault="008C68B1">
            <w:pPr>
              <w:pStyle w:val="TAC"/>
            </w:pPr>
            <w:r>
              <w:t>25</w:t>
            </w:r>
          </w:p>
        </w:tc>
      </w:tr>
      <w:tr w:rsidR="008C68B1" w14:paraId="60CE8C7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9D6E9F"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76A987E0" w14:textId="77777777" w:rsidR="008C68B1" w:rsidRDefault="008C68B1">
            <w:pPr>
              <w:pStyle w:val="TAC"/>
            </w:pPr>
            <w:r>
              <w:t>25</w:t>
            </w:r>
          </w:p>
        </w:tc>
      </w:tr>
      <w:tr w:rsidR="008C68B1" w14:paraId="5D6E8F0B"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EFA73D" w14:textId="77777777" w:rsidR="008C68B1" w:rsidRDefault="008C68B1">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7AEFD295" w14:textId="77777777" w:rsidR="008C68B1" w:rsidRDefault="008C68B1">
            <w:pPr>
              <w:pStyle w:val="TAC"/>
            </w:pPr>
            <w:r>
              <w:t>19</w:t>
            </w:r>
          </w:p>
        </w:tc>
      </w:tr>
      <w:tr w:rsidR="008C68B1" w14:paraId="5E8E3BEF"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728F01"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46E51CCA" w14:textId="77777777" w:rsidR="008C68B1" w:rsidRDefault="008C68B1">
            <w:pPr>
              <w:pStyle w:val="TAC"/>
            </w:pPr>
            <w:r>
              <w:t>25</w:t>
            </w:r>
          </w:p>
        </w:tc>
      </w:tr>
      <w:tr w:rsidR="008C68B1" w14:paraId="64E45259"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119E35C4" w14:textId="77777777" w:rsidR="008C68B1" w:rsidRDefault="008C68B1">
            <w:pPr>
              <w:pStyle w:val="TAN"/>
            </w:pPr>
            <w:r>
              <w:t>NOTE 1:</w:t>
            </w:r>
            <w:r>
              <w:tab/>
              <w:t>Minimum EIRP at 20%-tile CDF is defined as the lower limit without tolerance</w:t>
            </w:r>
          </w:p>
          <w:p w14:paraId="7D814FEE" w14:textId="77777777" w:rsidR="008C68B1" w:rsidRDefault="008C68B1">
            <w:pPr>
              <w:pStyle w:val="TAN"/>
            </w:pPr>
            <w:r>
              <w:t>NOTE 2:</w:t>
            </w:r>
            <w:r>
              <w:tab/>
              <w:t>The requirements in this table are verified only under normal temperature conditions as defined in Annex E.2.1.</w:t>
            </w:r>
          </w:p>
        </w:tc>
      </w:tr>
      <w:bookmarkEnd w:id="57"/>
    </w:tbl>
    <w:p w14:paraId="263807F6" w14:textId="77777777" w:rsidR="008C68B1" w:rsidRDefault="008C68B1" w:rsidP="008C68B1">
      <w:pPr>
        <w:rPr>
          <w:lang w:eastAsia="en-GB"/>
        </w:rPr>
      </w:pPr>
    </w:p>
    <w:p w14:paraId="4E9623DC" w14:textId="77777777" w:rsidR="008C68B1" w:rsidRDefault="008C68B1" w:rsidP="008C68B1">
      <w:r>
        <w:t>The normative reference for this requirement is TS 38.101-2 [3] clause 6.2.1.</w:t>
      </w:r>
    </w:p>
    <w:p w14:paraId="70EA914D" w14:textId="77777777" w:rsidR="008C68B1" w:rsidRDefault="008C68B1" w:rsidP="008C68B1">
      <w:pPr>
        <w:pStyle w:val="H6"/>
      </w:pPr>
      <w:r>
        <w:t>6.2.1.1.4</w:t>
      </w:r>
      <w:r>
        <w:tab/>
        <w:t>Test description</w:t>
      </w:r>
    </w:p>
    <w:p w14:paraId="71D523C4" w14:textId="77777777" w:rsidR="008C68B1" w:rsidRDefault="008C68B1" w:rsidP="008C68B1">
      <w:pPr>
        <w:pStyle w:val="H6"/>
      </w:pPr>
      <w:r>
        <w:t>6.2.1.1.4.1</w:t>
      </w:r>
      <w:r>
        <w:tab/>
        <w:t>Initial conditions</w:t>
      </w:r>
    </w:p>
    <w:p w14:paraId="18CA0C85" w14:textId="77777777" w:rsidR="008C68B1" w:rsidRDefault="008C68B1" w:rsidP="008C68B1">
      <w:pPr>
        <w:rPr>
          <w:lang w:eastAsia="ja-JP"/>
        </w:rPr>
      </w:pPr>
      <w:r>
        <w:rPr>
          <w:lang w:eastAsia="ja-JP"/>
        </w:rPr>
        <w:t>Initial conditions are a set of test configurations the UE needs to be tested in and the steps for the SS to take with the UE to reach the correct measurement state.</w:t>
      </w:r>
    </w:p>
    <w:p w14:paraId="1A4EF69A" w14:textId="77777777" w:rsidR="008C68B1" w:rsidRDefault="008C68B1" w:rsidP="008C68B1">
      <w:pPr>
        <w:rPr>
          <w:lang w:eastAsia="ja-JP"/>
        </w:rPr>
      </w:pPr>
      <w:r>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5732D5" w14:textId="77777777" w:rsidR="008C68B1" w:rsidRDefault="008C68B1" w:rsidP="008C68B1">
      <w:pPr>
        <w:pStyle w:val="TH"/>
        <w:rPr>
          <w:lang w:eastAsia="en-GB"/>
        </w:rPr>
      </w:pPr>
      <w:r>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C68B1" w14:paraId="05B1B51A"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45FAC2" w14:textId="77777777" w:rsidR="008C68B1" w:rsidRDefault="008C68B1">
            <w:pPr>
              <w:pStyle w:val="TAH"/>
            </w:pPr>
            <w:r>
              <w:t>Default Conditions</w:t>
            </w:r>
          </w:p>
        </w:tc>
      </w:tr>
      <w:tr w:rsidR="008C68B1" w14:paraId="626DB23D"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0D7D6B02" w14:textId="77777777" w:rsidR="008C68B1" w:rsidRDefault="008C68B1">
            <w:pPr>
              <w:pStyle w:val="TAL"/>
            </w:pPr>
            <w:r>
              <w:t>Test Environment as specified in TS 38.508-1 [10] subclause 4.1</w:t>
            </w:r>
          </w:p>
        </w:tc>
        <w:tc>
          <w:tcPr>
            <w:tcW w:w="2317" w:type="pct"/>
            <w:gridSpan w:val="2"/>
            <w:tcBorders>
              <w:top w:val="single" w:sz="4" w:space="0" w:color="auto"/>
              <w:left w:val="single" w:sz="4" w:space="0" w:color="auto"/>
              <w:bottom w:val="single" w:sz="4" w:space="0" w:color="auto"/>
              <w:right w:val="single" w:sz="4" w:space="0" w:color="auto"/>
            </w:tcBorders>
            <w:hideMark/>
          </w:tcPr>
          <w:p w14:paraId="1F7EE6EC" w14:textId="1B3BE74D" w:rsidR="008C68B1" w:rsidRDefault="008C68B1">
            <w:pPr>
              <w:pStyle w:val="TAL"/>
            </w:pPr>
            <w:r>
              <w:t xml:space="preserve">Normal, TL, TH </w:t>
            </w:r>
            <w:del w:id="58" w:author="Flores Fernandez" w:date="2021-04-07T18:59:00Z">
              <w:r w:rsidDel="004C156E">
                <w:delText>(NOTE 2)</w:delText>
              </w:r>
            </w:del>
          </w:p>
        </w:tc>
      </w:tr>
      <w:tr w:rsidR="008C68B1" w14:paraId="6DED1B28"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255BCB71" w14:textId="77777777" w:rsidR="008C68B1" w:rsidRDefault="008C68B1">
            <w:pPr>
              <w:pStyle w:val="TAL"/>
            </w:pPr>
            <w:r>
              <w:t>Test Frequencies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4D987C80" w14:textId="77777777" w:rsidR="008C68B1" w:rsidRDefault="008C68B1">
            <w:pPr>
              <w:pStyle w:val="TAL"/>
            </w:pPr>
            <w:r>
              <w:t>Low range, Mid Range, High range</w:t>
            </w:r>
          </w:p>
        </w:tc>
      </w:tr>
      <w:tr w:rsidR="008C68B1" w14:paraId="378AFB9F"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3C37B382" w14:textId="77777777" w:rsidR="008C68B1" w:rsidRDefault="008C68B1">
            <w:pPr>
              <w:pStyle w:val="TAL"/>
            </w:pPr>
            <w:r>
              <w:t>Test Channel Bandwidths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3FEE644F" w14:textId="77777777" w:rsidR="008C68B1" w:rsidRDefault="008C68B1">
            <w:pPr>
              <w:pStyle w:val="TAL"/>
            </w:pPr>
            <w:r>
              <w:t>Lowest, 100 MHz, Highest</w:t>
            </w:r>
          </w:p>
        </w:tc>
      </w:tr>
      <w:tr w:rsidR="008C68B1" w14:paraId="34B4DA2B"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69E3E331" w14:textId="77777777" w:rsidR="008C68B1" w:rsidRDefault="008C68B1">
            <w:pPr>
              <w:pStyle w:val="TAL"/>
            </w:pPr>
            <w:r>
              <w:t>Test SCS as specified in Table 5.3.5-1</w:t>
            </w:r>
          </w:p>
        </w:tc>
        <w:tc>
          <w:tcPr>
            <w:tcW w:w="2317" w:type="pct"/>
            <w:gridSpan w:val="2"/>
            <w:tcBorders>
              <w:top w:val="single" w:sz="4" w:space="0" w:color="auto"/>
              <w:left w:val="single" w:sz="4" w:space="0" w:color="auto"/>
              <w:bottom w:val="single" w:sz="4" w:space="0" w:color="auto"/>
              <w:right w:val="single" w:sz="4" w:space="0" w:color="auto"/>
            </w:tcBorders>
            <w:hideMark/>
          </w:tcPr>
          <w:p w14:paraId="668FC63C" w14:textId="77777777" w:rsidR="008C68B1" w:rsidRDefault="008C68B1">
            <w:pPr>
              <w:pStyle w:val="TAL"/>
            </w:pPr>
            <w:r>
              <w:t>120 kHz</w:t>
            </w:r>
          </w:p>
        </w:tc>
      </w:tr>
      <w:tr w:rsidR="008C68B1" w14:paraId="58A766E5"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226C74" w14:textId="77777777" w:rsidR="008C68B1" w:rsidRDefault="008C68B1">
            <w:pPr>
              <w:pStyle w:val="TAH"/>
            </w:pPr>
            <w:r>
              <w:t>Test Parameters</w:t>
            </w:r>
          </w:p>
        </w:tc>
      </w:tr>
      <w:tr w:rsidR="008C68B1" w14:paraId="20958CB1"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29234758" w14:textId="77777777" w:rsidR="008C68B1" w:rsidRDefault="008C68B1">
            <w:pPr>
              <w:pStyle w:val="TAH"/>
            </w:pPr>
            <w:r>
              <w:t>Test ID</w:t>
            </w:r>
          </w:p>
        </w:tc>
        <w:tc>
          <w:tcPr>
            <w:tcW w:w="548" w:type="pct"/>
            <w:tcBorders>
              <w:top w:val="single" w:sz="4" w:space="0" w:color="auto"/>
              <w:left w:val="single" w:sz="4" w:space="0" w:color="auto"/>
              <w:bottom w:val="single" w:sz="4" w:space="0" w:color="auto"/>
              <w:right w:val="single" w:sz="4" w:space="0" w:color="auto"/>
            </w:tcBorders>
            <w:hideMark/>
          </w:tcPr>
          <w:p w14:paraId="4974C0E0" w14:textId="77777777" w:rsidR="008C68B1" w:rsidRDefault="008C68B1">
            <w:pPr>
              <w:pStyle w:val="TAH"/>
            </w:pPr>
            <w:r>
              <w:t>ChBw</w:t>
            </w:r>
          </w:p>
        </w:tc>
        <w:tc>
          <w:tcPr>
            <w:tcW w:w="497" w:type="pct"/>
            <w:tcBorders>
              <w:top w:val="single" w:sz="4" w:space="0" w:color="auto"/>
              <w:left w:val="single" w:sz="4" w:space="0" w:color="auto"/>
              <w:bottom w:val="single" w:sz="4" w:space="0" w:color="auto"/>
              <w:right w:val="single" w:sz="4" w:space="0" w:color="auto"/>
            </w:tcBorders>
            <w:hideMark/>
          </w:tcPr>
          <w:p w14:paraId="1F183D46" w14:textId="77777777" w:rsidR="008C68B1" w:rsidRDefault="008C68B1">
            <w:pPr>
              <w:pStyle w:val="TAH"/>
            </w:pPr>
            <w:r>
              <w:t>SCS</w:t>
            </w:r>
          </w:p>
        </w:tc>
        <w:tc>
          <w:tcPr>
            <w:tcW w:w="948" w:type="pct"/>
            <w:tcBorders>
              <w:top w:val="single" w:sz="4" w:space="0" w:color="auto"/>
              <w:left w:val="single" w:sz="4" w:space="0" w:color="auto"/>
              <w:bottom w:val="single" w:sz="4" w:space="0" w:color="auto"/>
              <w:right w:val="single" w:sz="4" w:space="0" w:color="auto"/>
            </w:tcBorders>
            <w:hideMark/>
          </w:tcPr>
          <w:p w14:paraId="7FF36F7B" w14:textId="77777777" w:rsidR="008C68B1" w:rsidRDefault="008C68B1">
            <w:pPr>
              <w:pStyle w:val="TAH"/>
            </w:pPr>
            <w:r>
              <w:t>Downlink Configuration</w:t>
            </w:r>
          </w:p>
        </w:tc>
        <w:tc>
          <w:tcPr>
            <w:tcW w:w="2586" w:type="pct"/>
            <w:gridSpan w:val="3"/>
            <w:tcBorders>
              <w:top w:val="single" w:sz="4" w:space="0" w:color="auto"/>
              <w:left w:val="single" w:sz="4" w:space="0" w:color="auto"/>
              <w:bottom w:val="single" w:sz="4" w:space="0" w:color="auto"/>
              <w:right w:val="single" w:sz="4" w:space="0" w:color="auto"/>
            </w:tcBorders>
            <w:hideMark/>
          </w:tcPr>
          <w:p w14:paraId="3908C5B5" w14:textId="77777777" w:rsidR="008C68B1" w:rsidRDefault="008C68B1">
            <w:pPr>
              <w:pStyle w:val="TAH"/>
            </w:pPr>
            <w:r>
              <w:t>Uplink Configuration</w:t>
            </w:r>
          </w:p>
        </w:tc>
      </w:tr>
      <w:tr w:rsidR="008C68B1" w14:paraId="05B61D77"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tcPr>
          <w:p w14:paraId="24433745" w14:textId="77777777" w:rsidR="008C68B1" w:rsidRDefault="008C68B1">
            <w:pPr>
              <w:pStyle w:val="TAH"/>
            </w:pPr>
          </w:p>
        </w:tc>
        <w:tc>
          <w:tcPr>
            <w:tcW w:w="548" w:type="pct"/>
            <w:tcBorders>
              <w:top w:val="single" w:sz="4" w:space="0" w:color="auto"/>
              <w:left w:val="single" w:sz="4" w:space="0" w:color="auto"/>
              <w:bottom w:val="single" w:sz="4" w:space="0" w:color="auto"/>
              <w:right w:val="single" w:sz="4" w:space="0" w:color="auto"/>
            </w:tcBorders>
          </w:tcPr>
          <w:p w14:paraId="41AC2B28" w14:textId="77777777" w:rsidR="008C68B1" w:rsidRDefault="008C68B1">
            <w:pPr>
              <w:pStyle w:val="TAC"/>
            </w:pPr>
          </w:p>
        </w:tc>
        <w:tc>
          <w:tcPr>
            <w:tcW w:w="497" w:type="pct"/>
            <w:tcBorders>
              <w:top w:val="single" w:sz="4" w:space="0" w:color="auto"/>
              <w:left w:val="single" w:sz="4" w:space="0" w:color="auto"/>
              <w:bottom w:val="nil"/>
              <w:right w:val="single" w:sz="4" w:space="0" w:color="auto"/>
            </w:tcBorders>
            <w:hideMark/>
          </w:tcPr>
          <w:p w14:paraId="05007640" w14:textId="77777777" w:rsidR="008C68B1" w:rsidRDefault="008C68B1">
            <w:pPr>
              <w:pStyle w:val="TAC"/>
            </w:pPr>
            <w:r>
              <w:t>Default</w:t>
            </w:r>
          </w:p>
        </w:tc>
        <w:tc>
          <w:tcPr>
            <w:tcW w:w="948" w:type="pct"/>
            <w:vMerge w:val="restart"/>
            <w:tcBorders>
              <w:top w:val="single" w:sz="4" w:space="0" w:color="auto"/>
              <w:left w:val="single" w:sz="4" w:space="0" w:color="auto"/>
              <w:bottom w:val="nil"/>
              <w:right w:val="single" w:sz="4" w:space="0" w:color="auto"/>
            </w:tcBorders>
            <w:hideMark/>
          </w:tcPr>
          <w:p w14:paraId="7DC52B1F" w14:textId="77777777" w:rsidR="008C68B1" w:rsidRDefault="008C68B1">
            <w:pPr>
              <w:pStyle w:val="TAC"/>
            </w:pPr>
            <w:r>
              <w:t>N/A</w:t>
            </w:r>
          </w:p>
        </w:tc>
        <w:tc>
          <w:tcPr>
            <w:tcW w:w="1207" w:type="pct"/>
            <w:gridSpan w:val="2"/>
            <w:tcBorders>
              <w:top w:val="single" w:sz="4" w:space="0" w:color="auto"/>
              <w:left w:val="single" w:sz="4" w:space="0" w:color="auto"/>
              <w:bottom w:val="single" w:sz="4" w:space="0" w:color="auto"/>
              <w:right w:val="single" w:sz="4" w:space="0" w:color="auto"/>
            </w:tcBorders>
            <w:hideMark/>
          </w:tcPr>
          <w:p w14:paraId="1014351B" w14:textId="77777777" w:rsidR="008C68B1" w:rsidRDefault="008C68B1">
            <w:pPr>
              <w:pStyle w:val="TAH"/>
            </w:pPr>
            <w:r>
              <w:t>Modulation</w:t>
            </w:r>
          </w:p>
        </w:tc>
        <w:tc>
          <w:tcPr>
            <w:tcW w:w="1379" w:type="pct"/>
            <w:tcBorders>
              <w:top w:val="single" w:sz="4" w:space="0" w:color="auto"/>
              <w:left w:val="single" w:sz="4" w:space="0" w:color="auto"/>
              <w:bottom w:val="single" w:sz="4" w:space="0" w:color="auto"/>
              <w:right w:val="single" w:sz="4" w:space="0" w:color="auto"/>
            </w:tcBorders>
            <w:hideMark/>
          </w:tcPr>
          <w:p w14:paraId="72461590" w14:textId="77777777" w:rsidR="008C68B1" w:rsidRDefault="008C68B1">
            <w:pPr>
              <w:pStyle w:val="TAH"/>
            </w:pPr>
            <w:r>
              <w:t>RB allocation (N</w:t>
            </w:r>
            <w:r>
              <w:rPr>
                <w:rFonts w:eastAsia="SimSun"/>
              </w:rPr>
              <w:t>OTE</w:t>
            </w:r>
            <w:r>
              <w:t xml:space="preserve"> 1)</w:t>
            </w:r>
          </w:p>
        </w:tc>
      </w:tr>
      <w:tr w:rsidR="008C68B1" w14:paraId="49E7F93A"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3695244A" w14:textId="77777777" w:rsidR="008C68B1" w:rsidRDefault="008C68B1">
            <w:pPr>
              <w:pStyle w:val="TAC"/>
            </w:pPr>
            <w:r>
              <w:t>1</w:t>
            </w:r>
          </w:p>
        </w:tc>
        <w:tc>
          <w:tcPr>
            <w:tcW w:w="548" w:type="pct"/>
            <w:tcBorders>
              <w:top w:val="single" w:sz="4" w:space="0" w:color="auto"/>
              <w:left w:val="single" w:sz="4" w:space="0" w:color="auto"/>
              <w:bottom w:val="single" w:sz="4" w:space="0" w:color="auto"/>
              <w:right w:val="single" w:sz="4" w:space="0" w:color="auto"/>
            </w:tcBorders>
            <w:hideMark/>
          </w:tcPr>
          <w:p w14:paraId="129DFE5B" w14:textId="77777777" w:rsidR="008C68B1" w:rsidRDefault="008C68B1">
            <w:pPr>
              <w:pStyle w:val="TAC"/>
            </w:pPr>
            <w:r>
              <w:t>50</w:t>
            </w:r>
          </w:p>
        </w:tc>
        <w:tc>
          <w:tcPr>
            <w:tcW w:w="497" w:type="pct"/>
            <w:tcBorders>
              <w:top w:val="nil"/>
              <w:left w:val="single" w:sz="4" w:space="0" w:color="auto"/>
              <w:bottom w:val="nil"/>
              <w:right w:val="single" w:sz="4" w:space="0" w:color="auto"/>
            </w:tcBorders>
          </w:tcPr>
          <w:p w14:paraId="5233A9DF" w14:textId="77777777" w:rsidR="008C68B1" w:rsidRDefault="008C68B1">
            <w:pPr>
              <w:pStyle w:val="TAC"/>
            </w:pPr>
          </w:p>
        </w:tc>
        <w:tc>
          <w:tcPr>
            <w:tcW w:w="0" w:type="auto"/>
            <w:vMerge/>
            <w:tcBorders>
              <w:top w:val="single" w:sz="4" w:space="0" w:color="auto"/>
              <w:left w:val="single" w:sz="4" w:space="0" w:color="auto"/>
              <w:bottom w:val="nil"/>
              <w:right w:val="single" w:sz="4" w:space="0" w:color="auto"/>
            </w:tcBorders>
            <w:vAlign w:val="center"/>
            <w:hideMark/>
          </w:tcPr>
          <w:p w14:paraId="2308AE6C" w14:textId="77777777" w:rsidR="008C68B1" w:rsidRDefault="008C68B1">
            <w:pPr>
              <w:spacing w:after="0"/>
              <w:rPr>
                <w:rFonts w:ascii="Arial" w:hAnsi="Arial"/>
                <w:sz w:val="18"/>
                <w:lang w:eastAsia="en-GB"/>
              </w:rPr>
            </w:pPr>
          </w:p>
        </w:tc>
        <w:tc>
          <w:tcPr>
            <w:tcW w:w="1207" w:type="pct"/>
            <w:gridSpan w:val="2"/>
            <w:tcBorders>
              <w:top w:val="single" w:sz="4" w:space="0" w:color="auto"/>
              <w:left w:val="single" w:sz="4" w:space="0" w:color="auto"/>
              <w:bottom w:val="nil"/>
              <w:right w:val="single" w:sz="4" w:space="0" w:color="auto"/>
            </w:tcBorders>
            <w:hideMark/>
          </w:tcPr>
          <w:p w14:paraId="1F1839FB" w14:textId="77777777" w:rsidR="008C68B1" w:rsidRDefault="008C68B1">
            <w:pPr>
              <w:pStyle w:val="TAC"/>
            </w:pPr>
            <w:r>
              <w:t>DFT-s-OFDM QPSK</w:t>
            </w:r>
          </w:p>
        </w:tc>
        <w:tc>
          <w:tcPr>
            <w:tcW w:w="1379" w:type="pct"/>
            <w:tcBorders>
              <w:top w:val="single" w:sz="4" w:space="0" w:color="auto"/>
              <w:left w:val="single" w:sz="4" w:space="0" w:color="auto"/>
              <w:bottom w:val="nil"/>
              <w:right w:val="single" w:sz="4" w:space="0" w:color="auto"/>
            </w:tcBorders>
            <w:hideMark/>
          </w:tcPr>
          <w:p w14:paraId="7F75165D" w14:textId="77777777" w:rsidR="008C68B1" w:rsidRDefault="008C68B1">
            <w:pPr>
              <w:pStyle w:val="TAC"/>
            </w:pPr>
            <w:r>
              <w:t>Inner_Full for PC2, PC3</w:t>
            </w:r>
          </w:p>
        </w:tc>
      </w:tr>
      <w:tr w:rsidR="008C68B1" w14:paraId="762BD8C7"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63510142" w14:textId="77777777" w:rsidR="008C68B1" w:rsidRDefault="008C68B1">
            <w:pPr>
              <w:keepNext/>
              <w:keepLines/>
              <w:spacing w:after="0"/>
              <w:jc w:val="center"/>
              <w:rPr>
                <w:rFonts w:ascii="Arial" w:eastAsia="SimSun" w:hAnsi="Arial"/>
                <w:sz w:val="18"/>
              </w:rPr>
            </w:pPr>
            <w:r>
              <w:rPr>
                <w:rFonts w:ascii="Arial" w:eastAsia="SimSun" w:hAnsi="Arial"/>
                <w:sz w:val="18"/>
              </w:rPr>
              <w:t>2</w:t>
            </w:r>
          </w:p>
        </w:tc>
        <w:tc>
          <w:tcPr>
            <w:tcW w:w="548" w:type="pct"/>
            <w:tcBorders>
              <w:top w:val="single" w:sz="4" w:space="0" w:color="auto"/>
              <w:left w:val="single" w:sz="4" w:space="0" w:color="auto"/>
              <w:bottom w:val="single" w:sz="4" w:space="0" w:color="auto"/>
              <w:right w:val="single" w:sz="4" w:space="0" w:color="auto"/>
            </w:tcBorders>
            <w:hideMark/>
          </w:tcPr>
          <w:p w14:paraId="35AA1CFD" w14:textId="77777777" w:rsidR="008C68B1" w:rsidRDefault="008C68B1">
            <w:pPr>
              <w:keepNext/>
              <w:keepLines/>
              <w:spacing w:after="0"/>
              <w:jc w:val="center"/>
              <w:rPr>
                <w:rFonts w:ascii="Arial" w:eastAsia="SimSun" w:hAnsi="Arial"/>
                <w:sz w:val="18"/>
              </w:rPr>
            </w:pPr>
            <w:r>
              <w:rPr>
                <w:rFonts w:ascii="Arial" w:eastAsia="SimSun" w:hAnsi="Arial"/>
                <w:sz w:val="18"/>
              </w:rPr>
              <w:t>100</w:t>
            </w:r>
          </w:p>
        </w:tc>
        <w:tc>
          <w:tcPr>
            <w:tcW w:w="497" w:type="pct"/>
            <w:tcBorders>
              <w:top w:val="nil"/>
              <w:left w:val="single" w:sz="4" w:space="0" w:color="auto"/>
              <w:bottom w:val="nil"/>
              <w:right w:val="single" w:sz="4" w:space="0" w:color="auto"/>
            </w:tcBorders>
          </w:tcPr>
          <w:p w14:paraId="5A26F1D9"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2318E6CE"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0D5B1F91"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BD6B006" w14:textId="77777777" w:rsidR="008C68B1" w:rsidRDefault="008C68B1">
            <w:pPr>
              <w:pStyle w:val="TAC"/>
              <w:rPr>
                <w:rFonts w:eastAsia="SimSun"/>
              </w:rPr>
            </w:pPr>
            <w:r>
              <w:t>and PC4</w:t>
            </w:r>
          </w:p>
        </w:tc>
      </w:tr>
      <w:tr w:rsidR="008C68B1" w14:paraId="1B21A20C"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0B283B37" w14:textId="77777777" w:rsidR="008C68B1" w:rsidRDefault="008C68B1">
            <w:pPr>
              <w:keepNext/>
              <w:keepLines/>
              <w:spacing w:after="0"/>
              <w:jc w:val="center"/>
              <w:rPr>
                <w:rFonts w:ascii="Arial" w:eastAsia="SimSun" w:hAnsi="Arial"/>
                <w:sz w:val="18"/>
              </w:rPr>
            </w:pPr>
            <w:r>
              <w:rPr>
                <w:rFonts w:ascii="Arial" w:eastAsia="SimSun" w:hAnsi="Arial"/>
                <w:sz w:val="18"/>
              </w:rPr>
              <w:t>3</w:t>
            </w:r>
          </w:p>
        </w:tc>
        <w:tc>
          <w:tcPr>
            <w:tcW w:w="548" w:type="pct"/>
            <w:tcBorders>
              <w:top w:val="single" w:sz="4" w:space="0" w:color="auto"/>
              <w:left w:val="single" w:sz="4" w:space="0" w:color="auto"/>
              <w:bottom w:val="single" w:sz="4" w:space="0" w:color="auto"/>
              <w:right w:val="single" w:sz="4" w:space="0" w:color="auto"/>
            </w:tcBorders>
            <w:hideMark/>
          </w:tcPr>
          <w:p w14:paraId="21745645" w14:textId="77777777" w:rsidR="008C68B1" w:rsidRDefault="008C68B1">
            <w:pPr>
              <w:keepNext/>
              <w:keepLines/>
              <w:spacing w:after="0"/>
              <w:jc w:val="center"/>
              <w:rPr>
                <w:rFonts w:ascii="Arial" w:eastAsia="SimSun" w:hAnsi="Arial"/>
                <w:sz w:val="18"/>
              </w:rPr>
            </w:pPr>
            <w:r>
              <w:rPr>
                <w:rFonts w:ascii="Arial" w:eastAsia="SimSun" w:hAnsi="Arial"/>
                <w:sz w:val="18"/>
              </w:rPr>
              <w:t>200</w:t>
            </w:r>
          </w:p>
        </w:tc>
        <w:tc>
          <w:tcPr>
            <w:tcW w:w="497" w:type="pct"/>
            <w:tcBorders>
              <w:top w:val="nil"/>
              <w:left w:val="single" w:sz="4" w:space="0" w:color="auto"/>
              <w:bottom w:val="nil"/>
              <w:right w:val="single" w:sz="4" w:space="0" w:color="auto"/>
            </w:tcBorders>
          </w:tcPr>
          <w:p w14:paraId="071E4BC5"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304D689C"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24B2EA50"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ED3B708" w14:textId="77777777" w:rsidR="008C68B1" w:rsidRDefault="008C68B1">
            <w:pPr>
              <w:pStyle w:val="TAC"/>
              <w:rPr>
                <w:rFonts w:eastAsia="SimSun"/>
              </w:rPr>
            </w:pPr>
            <w:r>
              <w:t>Inner_Full_Region1 for</w:t>
            </w:r>
          </w:p>
        </w:tc>
      </w:tr>
      <w:tr w:rsidR="008C68B1" w14:paraId="50FD8821"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74526ED0" w14:textId="77777777" w:rsidR="008C68B1" w:rsidRDefault="008C68B1">
            <w:pPr>
              <w:keepNext/>
              <w:keepLines/>
              <w:spacing w:after="0"/>
              <w:jc w:val="center"/>
              <w:rPr>
                <w:rFonts w:ascii="Arial" w:eastAsia="SimSun" w:hAnsi="Arial"/>
                <w:sz w:val="18"/>
              </w:rPr>
            </w:pPr>
            <w:r>
              <w:rPr>
                <w:rFonts w:ascii="Arial" w:eastAsia="SimSun" w:hAnsi="Arial"/>
                <w:sz w:val="18"/>
              </w:rPr>
              <w:t>4</w:t>
            </w:r>
          </w:p>
        </w:tc>
        <w:tc>
          <w:tcPr>
            <w:tcW w:w="548" w:type="pct"/>
            <w:tcBorders>
              <w:top w:val="single" w:sz="4" w:space="0" w:color="auto"/>
              <w:left w:val="single" w:sz="4" w:space="0" w:color="auto"/>
              <w:bottom w:val="single" w:sz="4" w:space="0" w:color="auto"/>
              <w:right w:val="single" w:sz="4" w:space="0" w:color="auto"/>
            </w:tcBorders>
            <w:hideMark/>
          </w:tcPr>
          <w:p w14:paraId="19721435" w14:textId="77777777" w:rsidR="008C68B1" w:rsidRDefault="008C68B1">
            <w:pPr>
              <w:keepNext/>
              <w:keepLines/>
              <w:spacing w:after="0"/>
              <w:jc w:val="center"/>
              <w:rPr>
                <w:rFonts w:ascii="Arial" w:eastAsia="SimSun" w:hAnsi="Arial"/>
                <w:sz w:val="18"/>
              </w:rPr>
            </w:pPr>
            <w:r>
              <w:rPr>
                <w:rFonts w:ascii="Arial" w:eastAsia="SimSun" w:hAnsi="Arial"/>
                <w:sz w:val="18"/>
              </w:rPr>
              <w:t>400</w:t>
            </w:r>
          </w:p>
        </w:tc>
        <w:tc>
          <w:tcPr>
            <w:tcW w:w="497" w:type="pct"/>
            <w:tcBorders>
              <w:top w:val="nil"/>
              <w:left w:val="single" w:sz="4" w:space="0" w:color="auto"/>
              <w:bottom w:val="nil"/>
              <w:right w:val="single" w:sz="4" w:space="0" w:color="auto"/>
            </w:tcBorders>
          </w:tcPr>
          <w:p w14:paraId="487DE56F"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single" w:sz="4" w:space="0" w:color="auto"/>
              <w:right w:val="single" w:sz="4" w:space="0" w:color="auto"/>
            </w:tcBorders>
          </w:tcPr>
          <w:p w14:paraId="20D7A54C"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single" w:sz="4" w:space="0" w:color="auto"/>
              <w:right w:val="single" w:sz="4" w:space="0" w:color="auto"/>
            </w:tcBorders>
          </w:tcPr>
          <w:p w14:paraId="0BED2383"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single" w:sz="4" w:space="0" w:color="auto"/>
              <w:right w:val="single" w:sz="4" w:space="0" w:color="auto"/>
            </w:tcBorders>
            <w:hideMark/>
          </w:tcPr>
          <w:p w14:paraId="23781655" w14:textId="77777777" w:rsidR="008C68B1" w:rsidRDefault="008C68B1">
            <w:pPr>
              <w:pStyle w:val="TAC"/>
              <w:rPr>
                <w:rFonts w:eastAsia="SimSun"/>
              </w:rPr>
            </w:pPr>
            <w:r>
              <w:t>PC1</w:t>
            </w:r>
          </w:p>
        </w:tc>
      </w:tr>
      <w:tr w:rsidR="008C68B1" w14:paraId="10E44122"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5C3E3E" w14:textId="77777777" w:rsidR="008C68B1" w:rsidRDefault="008C68B1">
            <w:pPr>
              <w:pStyle w:val="TAN"/>
              <w:rPr>
                <w:lang w:eastAsia="en-GB"/>
              </w:rPr>
            </w:pPr>
            <w:r>
              <w:t>NOTE 1:</w:t>
            </w:r>
            <w:r>
              <w:tab/>
              <w:t>The specific configuration of each RF allocation is defined in Table 6.1-1 for PC2, PC3 and PC4 or Table 6.1-2 for PC1.</w:t>
            </w:r>
          </w:p>
          <w:p w14:paraId="52CCABB6" w14:textId="124A6E34" w:rsidR="008C68B1" w:rsidRDefault="008C68B1">
            <w:pPr>
              <w:pStyle w:val="TAN"/>
            </w:pPr>
            <w:r>
              <w:t>NOTE 2:</w:t>
            </w:r>
            <w:r>
              <w:tab/>
            </w:r>
            <w:del w:id="59" w:author="Flores Fernandez" w:date="2021-04-07T19:00:00Z">
              <w:r w:rsidDel="004C156E">
                <w:delText>Test environment for UE Max TRP is normal only.</w:delText>
              </w:r>
            </w:del>
            <w:ins w:id="60" w:author="Flores Fernandez" w:date="2021-04-07T19:00:00Z">
              <w:r w:rsidR="004C156E">
                <w:t>Void</w:t>
              </w:r>
            </w:ins>
          </w:p>
        </w:tc>
      </w:tr>
    </w:tbl>
    <w:p w14:paraId="1FA36AED" w14:textId="77777777" w:rsidR="008C68B1" w:rsidRDefault="008C68B1" w:rsidP="008C68B1">
      <w:pPr>
        <w:rPr>
          <w:lang w:eastAsia="en-GB"/>
        </w:rPr>
      </w:pPr>
    </w:p>
    <w:p w14:paraId="5B49DB11" w14:textId="77777777" w:rsidR="008C68B1" w:rsidRDefault="008C68B1" w:rsidP="008C68B1">
      <w:pPr>
        <w:pStyle w:val="B10"/>
      </w:pPr>
      <w:r>
        <w:lastRenderedPageBreak/>
        <w:t>1.</w:t>
      </w:r>
      <w:r>
        <w:tab/>
        <w:t>Connection between SS and UE is shown in TS 38.508-1 [10] Annex A, Figure A.3.3.1.1 for TE diagram and Figure A.3.4.1.1 for UE diagram.</w:t>
      </w:r>
    </w:p>
    <w:p w14:paraId="3B65F444" w14:textId="77777777" w:rsidR="008C68B1" w:rsidRDefault="008C68B1" w:rsidP="008C68B1">
      <w:pPr>
        <w:pStyle w:val="B10"/>
      </w:pPr>
      <w:r>
        <w:t>2.</w:t>
      </w:r>
      <w:r>
        <w:tab/>
        <w:t>The parameter settings for the cell are set up according to TS 38.508-1 [10] subclause 4.4.3.</w:t>
      </w:r>
    </w:p>
    <w:p w14:paraId="5158AD6B" w14:textId="77777777" w:rsidR="008C68B1" w:rsidRDefault="008C68B1" w:rsidP="008C68B1">
      <w:pPr>
        <w:pStyle w:val="B10"/>
      </w:pPr>
      <w:r>
        <w:t>3.</w:t>
      </w:r>
      <w:r>
        <w:tab/>
        <w:t>Downlink signals are initially set up according to Annex C.2 and TS 38.508-1 [10] subclause 5.2.1.1.1, and uplink signals according to Annex G.0, G.1 and G.3.0.</w:t>
      </w:r>
    </w:p>
    <w:p w14:paraId="5201BE1B" w14:textId="77777777" w:rsidR="008C68B1" w:rsidRDefault="008C68B1" w:rsidP="008C68B1">
      <w:pPr>
        <w:pStyle w:val="B10"/>
      </w:pPr>
      <w:r>
        <w:t>4.</w:t>
      </w:r>
      <w:r>
        <w:tab/>
        <w:t>The UL Reference Measurement channels are set according to Table 6.2.1.1.4.1-1.</w:t>
      </w:r>
    </w:p>
    <w:p w14:paraId="27E702A7" w14:textId="77777777" w:rsidR="008C68B1" w:rsidRDefault="008C68B1" w:rsidP="008C68B1">
      <w:pPr>
        <w:pStyle w:val="B10"/>
      </w:pPr>
      <w:r>
        <w:t>5.</w:t>
      </w:r>
      <w:r>
        <w:tab/>
        <w:t>Propagation conditions are set according to Annex B.0</w:t>
      </w:r>
    </w:p>
    <w:p w14:paraId="645D8946" w14:textId="77777777" w:rsidR="008C68B1" w:rsidRDefault="008C68B1" w:rsidP="008C68B1">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6.2.1.1.4.3</w:t>
      </w:r>
    </w:p>
    <w:p w14:paraId="73681CA4" w14:textId="77777777" w:rsidR="008C68B1" w:rsidRDefault="008C68B1" w:rsidP="008C68B1">
      <w:pPr>
        <w:pStyle w:val="H6"/>
      </w:pPr>
      <w:r>
        <w:t>6.2.1.1.4.2</w:t>
      </w:r>
      <w:r>
        <w:tab/>
        <w:t>Test procedure</w:t>
      </w:r>
    </w:p>
    <w:p w14:paraId="7C1FB417" w14:textId="77777777" w:rsidR="008C68B1" w:rsidRDefault="008C68B1" w:rsidP="008C68B1">
      <w:pPr>
        <w:pStyle w:val="B10"/>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74CC193" w14:textId="77777777" w:rsidR="008C68B1" w:rsidRDefault="008C68B1" w:rsidP="008C68B1">
      <w:pPr>
        <w:pStyle w:val="B10"/>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(Note 1) for the UE Tx beam selection to complete.</w:t>
      </w:r>
    </w:p>
    <w:p w14:paraId="06AB21E9" w14:textId="77777777" w:rsidR="008C68B1" w:rsidRDefault="008C68B1" w:rsidP="008C68B1">
      <w:pPr>
        <w:ind w:left="568" w:hanging="284"/>
        <w:rPr>
          <w:lang w:eastAsia="en-GB"/>
        </w:rPr>
      </w:pPr>
      <w:r>
        <w:t>3.</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(Note 1) for the UE Tx beam selection to complete.</w:t>
      </w:r>
    </w:p>
    <w:p w14:paraId="6E40A4A2" w14:textId="77777777" w:rsidR="008C68B1" w:rsidRDefault="008C68B1" w:rsidP="008C68B1">
      <w:pPr>
        <w:pStyle w:val="B10"/>
      </w:pPr>
      <w:r>
        <w:t>4.</w:t>
      </w:r>
      <w:r>
        <w:tab/>
        <w:t>SS activates the UE Beamlock Function (UBF) by performing the procedure as specified in TS 38.508-1 [10] clause 4.9.2 using condition Tx only.</w:t>
      </w:r>
    </w:p>
    <w:p w14:paraId="40F8D582" w14:textId="77777777" w:rsidR="008C68B1" w:rsidRDefault="008C68B1" w:rsidP="008C68B1">
      <w:pPr>
        <w:pStyle w:val="B10"/>
      </w:pPr>
      <w:r>
        <w:t>5.</w:t>
      </w:r>
      <w:r>
        <w:tab/>
        <w:t>Measure UE EIRP in the Tx beam peak direction in the channel bandwidth of the radio access mode according to the test configuration, which shall meet the requirements described in Tables 6.2.1.1.5-1 to 6.2.1.1.5-4.</w:t>
      </w:r>
      <w:r>
        <w:rPr>
          <w:color w:val="000000"/>
        </w:rPr>
        <w:t xml:space="preserve"> EIRP test procedure is defined in Annex K.1.3</w:t>
      </w:r>
      <w:r>
        <w:t>. The measuring duration is one active uplink subframe. EIRP is calculated considering both polarizations, theta and phi.</w:t>
      </w:r>
    </w:p>
    <w:p w14:paraId="2523C368" w14:textId="77777777" w:rsidR="008C68B1" w:rsidRDefault="008C68B1" w:rsidP="008C68B1">
      <w:pPr>
        <w:pStyle w:val="B10"/>
      </w:pPr>
      <w:r>
        <w:t>6.</w:t>
      </w:r>
      <w:r>
        <w:tab/>
        <w:t xml:space="preserve">Measure TRP of the transmitted signal for the assigned NR channel with a rectangular measurement filter with bandwidths according to Table 6.5.2.3.5-1. </w:t>
      </w:r>
      <w:r>
        <w:rPr>
          <w:color w:val="000000"/>
        </w:rPr>
        <w:t xml:space="preserve">Total radiated power is measured according to TRP measurement procedure defined in Annex K.1.7 and </w:t>
      </w:r>
      <w:r>
        <w:t>measurement grid specified in Annex M.4</w:t>
      </w:r>
      <w:r>
        <w:rPr>
          <w:color w:val="000000"/>
        </w:rPr>
        <w:t xml:space="preserve">. </w:t>
      </w:r>
      <w:r>
        <w:t>TRP is calculated considering both polarizations, theta and phi.</w:t>
      </w:r>
    </w:p>
    <w:p w14:paraId="680C24D3" w14:textId="77777777" w:rsidR="008C68B1" w:rsidRDefault="008C68B1" w:rsidP="008C68B1">
      <w:pPr>
        <w:ind w:left="568" w:hanging="284"/>
      </w:pPr>
      <w:r>
        <w:t>7.</w:t>
      </w:r>
      <w:r>
        <w:tab/>
      </w:r>
      <w:r>
        <w:rPr>
          <w:lang w:eastAsia="ja-JP"/>
        </w:rPr>
        <w:t>SS deactivates the UE Beamlock Function (UBF) by performing the procedure as specified in TS 38.508-1 [10] clause 4.9.3.</w:t>
      </w:r>
    </w:p>
    <w:p w14:paraId="34EDADC3" w14:textId="77777777" w:rsidR="008C68B1" w:rsidRDefault="008C68B1" w:rsidP="008C68B1">
      <w:pPr>
        <w:pStyle w:val="NO"/>
      </w:pPr>
      <w:r>
        <w:t>NOTE 1:</w:t>
      </w:r>
      <w:r>
        <w:tab/>
        <w:t>The BEAM_SELECT_WAIT_TIME default value is defined in Annex K.1.1.</w:t>
      </w:r>
    </w:p>
    <w:p w14:paraId="1D2FD607" w14:textId="77777777" w:rsidR="008C68B1" w:rsidRDefault="008C68B1" w:rsidP="008C68B1">
      <w:pPr>
        <w:pStyle w:val="H6"/>
      </w:pPr>
      <w:r>
        <w:t>6.2.1.1.4.3</w:t>
      </w:r>
      <w:r>
        <w:tab/>
        <w:t>Message contents</w:t>
      </w:r>
    </w:p>
    <w:p w14:paraId="4F328942" w14:textId="77777777" w:rsidR="008C68B1" w:rsidRDefault="008C68B1" w:rsidP="008C68B1">
      <w:r>
        <w:t>Message contents are according to TS 38.508-1 [10] subclause 4.6.</w:t>
      </w:r>
    </w:p>
    <w:p w14:paraId="60C88416" w14:textId="77777777" w:rsidR="008C68B1" w:rsidRDefault="008C68B1" w:rsidP="008C68B1">
      <w:pPr>
        <w:pStyle w:val="H6"/>
      </w:pPr>
      <w:r>
        <w:t>6.2.1.1.5</w:t>
      </w:r>
      <w:r>
        <w:tab/>
        <w:t>Test requirement</w:t>
      </w:r>
    </w:p>
    <w:p w14:paraId="07803B67" w14:textId="77777777" w:rsidR="008C68B1" w:rsidRDefault="008C68B1" w:rsidP="008C68B1">
      <w:r>
        <w:t>The EIRP derived in step 4 and TRP derived in step 5 shall not exceed the values specified in Table 6.2.1.1.5-1 to Table 6.2.1.1.5-4.</w:t>
      </w:r>
    </w:p>
    <w:p w14:paraId="5D73981C" w14:textId="77777777" w:rsidR="008C68B1" w:rsidRDefault="008C68B1" w:rsidP="008C68B1">
      <w:pPr>
        <w:pStyle w:val="TH"/>
      </w:pPr>
      <w:r>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C68B1" w14:paraId="084BE33F"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69F6521" w14:textId="77777777" w:rsidR="008C68B1" w:rsidRDefault="008C68B1">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BF77F9A" w14:textId="77777777" w:rsidR="008C68B1" w:rsidRDefault="008C68B1">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00E6FDE8" w14:textId="77777777" w:rsidR="008C68B1" w:rsidRDefault="008C68B1">
            <w:pPr>
              <w:pStyle w:val="TAH"/>
            </w:pPr>
            <w:r>
              <w:t>Max EIRP (dBm)</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8A76148" w14:textId="77777777" w:rsidR="008C68B1" w:rsidRDefault="008C68B1">
            <w:pPr>
              <w:pStyle w:val="TAH"/>
            </w:pPr>
            <w:r>
              <w:t>Min peak EIRP (dBm)</w:t>
            </w:r>
          </w:p>
        </w:tc>
      </w:tr>
      <w:tr w:rsidR="008C68B1" w14:paraId="634513E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259AFE4" w14:textId="77777777" w:rsidR="008C68B1" w:rsidRDefault="008C68B1">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25BDAD06"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78A387EF"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34A2C3FA" w14:textId="77777777" w:rsidR="008C68B1" w:rsidRDefault="008C68B1">
            <w:pPr>
              <w:pStyle w:val="TAC"/>
            </w:pPr>
            <w:r>
              <w:t>40.0-TT</w:t>
            </w:r>
          </w:p>
        </w:tc>
      </w:tr>
      <w:tr w:rsidR="008C68B1" w14:paraId="30313E8D"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C187235" w14:textId="77777777" w:rsidR="008C68B1" w:rsidRDefault="008C68B1">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00E2426F"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031B5473"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4A837521" w14:textId="77777777" w:rsidR="008C68B1" w:rsidRDefault="008C68B1">
            <w:pPr>
              <w:pStyle w:val="TAC"/>
            </w:pPr>
            <w:r>
              <w:t>40.0-TT</w:t>
            </w:r>
          </w:p>
        </w:tc>
      </w:tr>
      <w:tr w:rsidR="008C68B1" w14:paraId="4868D4A6"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C39845B" w14:textId="77777777" w:rsidR="008C68B1" w:rsidRDefault="008C68B1">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75978ECB"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524DE5C6"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1174C9A7" w14:textId="77777777" w:rsidR="008C68B1" w:rsidRDefault="008C68B1">
            <w:pPr>
              <w:pStyle w:val="TAC"/>
            </w:pPr>
            <w:r>
              <w:t>38.0-TT</w:t>
            </w:r>
          </w:p>
        </w:tc>
      </w:tr>
      <w:tr w:rsidR="008C68B1" w14:paraId="4D81F847"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8B2BAFE" w14:textId="77777777" w:rsidR="008C68B1" w:rsidRDefault="008C68B1">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7BBCA88B"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0F9AC985"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4031B1E2" w14:textId="77777777" w:rsidR="008C68B1" w:rsidRDefault="008C68B1">
            <w:pPr>
              <w:pStyle w:val="TAC"/>
            </w:pPr>
            <w:r>
              <w:t>40.0-TT</w:t>
            </w:r>
          </w:p>
        </w:tc>
      </w:tr>
    </w:tbl>
    <w:p w14:paraId="0E1E9915" w14:textId="77777777" w:rsidR="008C68B1" w:rsidRDefault="008C68B1" w:rsidP="008C68B1">
      <w:pPr>
        <w:rPr>
          <w:lang w:eastAsia="en-GB"/>
        </w:rPr>
      </w:pPr>
    </w:p>
    <w:p w14:paraId="46E37393" w14:textId="77777777" w:rsidR="008C68B1" w:rsidRDefault="008C68B1" w:rsidP="008C68B1">
      <w:pPr>
        <w:pStyle w:val="TH"/>
      </w:pPr>
      <w:r>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C68B1" w14:paraId="5947CC2B"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ED5AA0B" w14:textId="77777777" w:rsidR="008C68B1" w:rsidRDefault="008C68B1">
            <w:pPr>
              <w:pStyle w:val="TAH"/>
            </w:pPr>
            <w:r>
              <w:rPr>
                <w:rFonts w:eastAsia="Calibri"/>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5E92118" w14:textId="77777777" w:rsidR="008C68B1" w:rsidRDefault="008C68B1">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5BA758EE" w14:textId="77777777" w:rsidR="008C68B1" w:rsidRDefault="008C68B1">
            <w:pPr>
              <w:pStyle w:val="TAH"/>
            </w:pPr>
            <w:r>
              <w:rPr>
                <w:rFonts w:eastAsia="Calibri"/>
              </w:rPr>
              <w:t>Max EIRP (dBm)</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E0B79AE" w14:textId="77777777" w:rsidR="008C68B1" w:rsidRDefault="008C68B1">
            <w:pPr>
              <w:pStyle w:val="TAH"/>
              <w:rPr>
                <w:rFonts w:eastAsia="Calibri"/>
              </w:rPr>
            </w:pPr>
            <w:r>
              <w:rPr>
                <w:rFonts w:eastAsia="Calibri"/>
                <w:szCs w:val="22"/>
              </w:rPr>
              <w:t>Min peak EIRP (dBm)</w:t>
            </w:r>
          </w:p>
        </w:tc>
      </w:tr>
      <w:tr w:rsidR="008C68B1" w14:paraId="2C1B765C"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2708429" w14:textId="77777777" w:rsidR="008C68B1" w:rsidRDefault="008C68B1">
            <w:pPr>
              <w:pStyle w:val="TAC"/>
            </w:pPr>
            <w:r>
              <w:rPr>
                <w:rFonts w:eastAsia="Calibri"/>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8ADA02"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6DA52A5"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60A16E90" w14:textId="77777777" w:rsidR="008C68B1" w:rsidRDefault="008C68B1">
            <w:pPr>
              <w:pStyle w:val="TAC"/>
              <w:rPr>
                <w:rFonts w:eastAsia="Calibri"/>
              </w:rPr>
            </w:pPr>
            <w:r>
              <w:rPr>
                <w:rFonts w:eastAsia="Calibri"/>
                <w:szCs w:val="22"/>
                <w:lang w:eastAsia="ko-KR"/>
              </w:rPr>
              <w:t>29</w:t>
            </w:r>
            <w:r>
              <w:t>-TT</w:t>
            </w:r>
          </w:p>
        </w:tc>
      </w:tr>
      <w:tr w:rsidR="008C68B1" w14:paraId="02D7D361"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4987E6A" w14:textId="77777777" w:rsidR="008C68B1" w:rsidRDefault="008C68B1">
            <w:pPr>
              <w:pStyle w:val="TAC"/>
            </w:pPr>
            <w:r>
              <w:rPr>
                <w:rFonts w:eastAsia="Calibri"/>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9367DED"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A89C9A3"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3093234" w14:textId="77777777" w:rsidR="008C68B1" w:rsidRDefault="008C68B1">
            <w:pPr>
              <w:pStyle w:val="TAC"/>
              <w:rPr>
                <w:rFonts w:eastAsia="Calibri"/>
              </w:rPr>
            </w:pPr>
            <w:r>
              <w:rPr>
                <w:rFonts w:eastAsia="Calibri"/>
                <w:szCs w:val="22"/>
                <w:lang w:eastAsia="ko-KR"/>
              </w:rPr>
              <w:t>29</w:t>
            </w:r>
            <w:r>
              <w:t>-TT</w:t>
            </w:r>
          </w:p>
        </w:tc>
      </w:tr>
      <w:tr w:rsidR="008C68B1" w14:paraId="4049BCB4"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2CD4E597" w14:textId="77777777" w:rsidR="008C68B1" w:rsidRDefault="008C68B1">
            <w:pPr>
              <w:pStyle w:val="TAC"/>
            </w:pPr>
            <w:r>
              <w:rPr>
                <w:rFonts w:eastAsia="Calibri"/>
              </w:rPr>
              <w:t>n260</w:t>
            </w:r>
          </w:p>
        </w:tc>
        <w:tc>
          <w:tcPr>
            <w:tcW w:w="1686" w:type="dxa"/>
            <w:tcBorders>
              <w:top w:val="single" w:sz="4" w:space="0" w:color="auto"/>
              <w:left w:val="single" w:sz="4" w:space="0" w:color="auto"/>
              <w:bottom w:val="single" w:sz="4" w:space="0" w:color="auto"/>
              <w:right w:val="single" w:sz="4" w:space="0" w:color="auto"/>
            </w:tcBorders>
            <w:vAlign w:val="center"/>
          </w:tcPr>
          <w:p w14:paraId="7E7891EB" w14:textId="77777777" w:rsidR="008C68B1" w:rsidRDefault="008C68B1">
            <w:pPr>
              <w:pStyle w:val="TAC"/>
            </w:pPr>
          </w:p>
        </w:tc>
        <w:tc>
          <w:tcPr>
            <w:tcW w:w="1691" w:type="dxa"/>
            <w:tcBorders>
              <w:top w:val="single" w:sz="4" w:space="0" w:color="auto"/>
              <w:left w:val="single" w:sz="4" w:space="0" w:color="auto"/>
              <w:bottom w:val="single" w:sz="4" w:space="0" w:color="auto"/>
              <w:right w:val="single" w:sz="4" w:space="0" w:color="auto"/>
            </w:tcBorders>
            <w:vAlign w:val="center"/>
          </w:tcPr>
          <w:p w14:paraId="7282E0D3" w14:textId="77777777" w:rsidR="008C68B1" w:rsidRDefault="008C68B1">
            <w:pPr>
              <w:pStyle w:val="TAC"/>
            </w:pPr>
          </w:p>
        </w:tc>
        <w:tc>
          <w:tcPr>
            <w:tcW w:w="2179" w:type="dxa"/>
            <w:tcBorders>
              <w:top w:val="single" w:sz="4" w:space="0" w:color="auto"/>
              <w:left w:val="single" w:sz="4" w:space="0" w:color="auto"/>
              <w:bottom w:val="single" w:sz="4" w:space="0" w:color="auto"/>
              <w:right w:val="single" w:sz="4" w:space="0" w:color="auto"/>
            </w:tcBorders>
            <w:vAlign w:val="center"/>
          </w:tcPr>
          <w:p w14:paraId="21F7F39E" w14:textId="77777777" w:rsidR="008C68B1" w:rsidRDefault="008C68B1">
            <w:pPr>
              <w:pStyle w:val="TAC"/>
            </w:pPr>
          </w:p>
        </w:tc>
      </w:tr>
      <w:tr w:rsidR="008C68B1" w14:paraId="1221876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7D92A18" w14:textId="77777777" w:rsidR="008C68B1" w:rsidRDefault="008C68B1">
            <w:pPr>
              <w:pStyle w:val="TAC"/>
            </w:pPr>
            <w:r>
              <w:rPr>
                <w:rFonts w:eastAsia="Calibri"/>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130B95B"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5439B59"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DAB5D27" w14:textId="77777777" w:rsidR="008C68B1" w:rsidRDefault="008C68B1">
            <w:pPr>
              <w:pStyle w:val="TAC"/>
              <w:rPr>
                <w:rFonts w:eastAsia="Calibri"/>
              </w:rPr>
            </w:pPr>
            <w:r>
              <w:rPr>
                <w:rFonts w:eastAsia="Calibri"/>
                <w:szCs w:val="22"/>
                <w:lang w:eastAsia="ko-KR"/>
              </w:rPr>
              <w:t>29</w:t>
            </w:r>
            <w:r>
              <w:t>-TT</w:t>
            </w:r>
          </w:p>
        </w:tc>
      </w:tr>
    </w:tbl>
    <w:p w14:paraId="2B531810" w14:textId="77777777" w:rsidR="008C68B1" w:rsidRDefault="008C68B1" w:rsidP="008C68B1">
      <w:pPr>
        <w:rPr>
          <w:lang w:eastAsia="en-GB"/>
        </w:rPr>
      </w:pPr>
    </w:p>
    <w:p w14:paraId="2DCEDB68" w14:textId="77777777" w:rsidR="008C68B1" w:rsidRDefault="008C68B1" w:rsidP="008C68B1">
      <w:pPr>
        <w:pStyle w:val="TH"/>
      </w:pPr>
      <w:r>
        <w:t>Table 6.2.1.1.5-3: UE maximum output test requirements for power class 3 for single band UE or multiband UE declaring MB</w:t>
      </w:r>
      <w:r>
        <w:rPr>
          <w:vertAlign w:val="subscript"/>
        </w:rPr>
        <w:t>p</w:t>
      </w:r>
      <w:r>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C68B1" w14:paraId="5FBF56E1"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73C3E418" w14:textId="77777777" w:rsidR="008C68B1" w:rsidRDefault="008C68B1">
            <w:pPr>
              <w:pStyle w:val="TAH"/>
              <w:rPr>
                <w:rFonts w:eastAsia="Calibri"/>
                <w:szCs w:val="22"/>
              </w:rPr>
            </w:pPr>
            <w:r>
              <w:rPr>
                <w:rFonts w:eastAsia="Calibri"/>
                <w:szCs w:val="22"/>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D125937" w14:textId="77777777" w:rsidR="008C68B1" w:rsidRDefault="008C68B1">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3F56D6C" w14:textId="77777777" w:rsidR="008C68B1" w:rsidRDefault="008C68B1">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97384EC" w14:textId="77777777" w:rsidR="008C68B1" w:rsidRDefault="008C68B1">
            <w:pPr>
              <w:pStyle w:val="TAH"/>
              <w:rPr>
                <w:rFonts w:eastAsia="Calibri"/>
                <w:szCs w:val="22"/>
              </w:rPr>
            </w:pPr>
            <w:r>
              <w:t>Min peak EIRP (dBm)</w:t>
            </w:r>
          </w:p>
        </w:tc>
      </w:tr>
      <w:tr w:rsidR="008C68B1" w14:paraId="53C53E63"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4A74ED66" w14:textId="77777777" w:rsidR="008C68B1" w:rsidRDefault="008C68B1">
            <w:pPr>
              <w:pStyle w:val="TAC"/>
              <w:rPr>
                <w:rFonts w:eastAsia="Calibri"/>
                <w:szCs w:val="22"/>
              </w:rPr>
            </w:pPr>
            <w:r>
              <w:rPr>
                <w:rFonts w:eastAsia="Calibri"/>
                <w:szCs w:val="22"/>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2C43EF8"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B06C90"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4419A32" w14:textId="77777777" w:rsidR="008C68B1" w:rsidRDefault="008C68B1">
            <w:pPr>
              <w:pStyle w:val="TAC"/>
              <w:rPr>
                <w:rFonts w:eastAsia="Calibri"/>
                <w:szCs w:val="22"/>
              </w:rPr>
            </w:pPr>
            <w:r>
              <w:t>22.4-TT</w:t>
            </w:r>
          </w:p>
        </w:tc>
      </w:tr>
      <w:tr w:rsidR="008C68B1" w14:paraId="051DB170"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0F74E14" w14:textId="77777777" w:rsidR="008C68B1" w:rsidRDefault="008C68B1">
            <w:pPr>
              <w:pStyle w:val="TAC"/>
              <w:rPr>
                <w:rFonts w:eastAsia="Calibri"/>
                <w:szCs w:val="22"/>
              </w:rPr>
            </w:pPr>
            <w:r>
              <w:rPr>
                <w:rFonts w:eastAsia="Calibri"/>
                <w:szCs w:val="22"/>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A7B479B"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76E631"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A69BA52" w14:textId="77777777" w:rsidR="008C68B1" w:rsidRDefault="008C68B1">
            <w:pPr>
              <w:pStyle w:val="TAC"/>
              <w:rPr>
                <w:rFonts w:eastAsia="Calibri"/>
                <w:szCs w:val="22"/>
              </w:rPr>
            </w:pPr>
            <w:r>
              <w:t>22.4-TT</w:t>
            </w:r>
          </w:p>
        </w:tc>
      </w:tr>
      <w:tr w:rsidR="008C68B1" w14:paraId="694EB44B"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F2CBA67" w14:textId="77777777" w:rsidR="008C68B1" w:rsidRDefault="008C68B1">
            <w:pPr>
              <w:pStyle w:val="TAC"/>
              <w:rPr>
                <w:rFonts w:eastAsia="Calibri"/>
                <w:szCs w:val="22"/>
              </w:rPr>
            </w:pPr>
            <w:r>
              <w:rPr>
                <w:rFonts w:eastAsia="Calibri"/>
                <w:szCs w:val="22"/>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F7DB68"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CA90464"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B1A4179" w14:textId="77777777" w:rsidR="008C68B1" w:rsidRDefault="008C68B1">
            <w:pPr>
              <w:pStyle w:val="TAC"/>
              <w:rPr>
                <w:rFonts w:eastAsia="Calibri"/>
                <w:szCs w:val="22"/>
              </w:rPr>
            </w:pPr>
            <w:r>
              <w:t>20.6-TT</w:t>
            </w:r>
          </w:p>
        </w:tc>
      </w:tr>
      <w:tr w:rsidR="008C68B1" w14:paraId="11D8D345"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0B678C79" w14:textId="77777777" w:rsidR="008C68B1" w:rsidRDefault="008C68B1">
            <w:pPr>
              <w:pStyle w:val="TAC"/>
              <w:rPr>
                <w:rFonts w:eastAsia="Calibri"/>
                <w:szCs w:val="22"/>
              </w:rPr>
            </w:pPr>
            <w:r>
              <w:rPr>
                <w:rFonts w:eastAsia="Calibri"/>
                <w:szCs w:val="22"/>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E84AEAA"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32D65C7"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A68212" w14:textId="77777777" w:rsidR="008C68B1" w:rsidRDefault="008C68B1">
            <w:pPr>
              <w:pStyle w:val="TAC"/>
              <w:rPr>
                <w:rFonts w:eastAsia="Calibri"/>
                <w:szCs w:val="22"/>
              </w:rPr>
            </w:pPr>
            <w:r>
              <w:t>22.4-TT</w:t>
            </w:r>
          </w:p>
        </w:tc>
      </w:tr>
    </w:tbl>
    <w:p w14:paraId="462DB2AB" w14:textId="77777777" w:rsidR="008C68B1" w:rsidRDefault="008C68B1" w:rsidP="008C68B1">
      <w:pPr>
        <w:rPr>
          <w:lang w:eastAsia="en-GB"/>
        </w:rPr>
      </w:pPr>
    </w:p>
    <w:p w14:paraId="622C113A" w14:textId="77777777" w:rsidR="008C68B1" w:rsidRDefault="008C68B1" w:rsidP="008C68B1">
      <w:pPr>
        <w:pStyle w:val="TH"/>
      </w:pPr>
      <w:r>
        <w:lastRenderedPageBreak/>
        <w:t>Table 6.2.1.1.5-3a: UE maximum output test requirements for power class 3 for multi band UE declaring MB</w:t>
      </w:r>
      <w:r>
        <w:rPr>
          <w:vertAlign w:val="subscript"/>
        </w:rPr>
        <w:t>p</w:t>
      </w:r>
      <w:r>
        <w:t>&gt;0 in any FR2 band (Rel-15)</w:t>
      </w:r>
    </w:p>
    <w:tbl>
      <w:tblPr>
        <w:tblW w:w="9855" w:type="dxa"/>
        <w:jc w:val="center"/>
        <w:tblLayout w:type="fixed"/>
        <w:tblCellMar>
          <w:left w:w="28" w:type="dxa"/>
          <w:right w:w="56" w:type="dxa"/>
        </w:tblCellMar>
        <w:tblLook w:val="04A0" w:firstRow="1" w:lastRow="0" w:firstColumn="1" w:lastColumn="0" w:noHBand="0" w:noVBand="1"/>
      </w:tblPr>
      <w:tblGrid>
        <w:gridCol w:w="481"/>
        <w:gridCol w:w="1945"/>
        <w:gridCol w:w="1223"/>
        <w:gridCol w:w="1135"/>
        <w:gridCol w:w="1135"/>
        <w:gridCol w:w="1277"/>
        <w:gridCol w:w="1135"/>
        <w:gridCol w:w="1524"/>
      </w:tblGrid>
      <w:tr w:rsidR="008C68B1" w14:paraId="7734376A" w14:textId="77777777" w:rsidTr="008C68B1">
        <w:trPr>
          <w:cantSplit/>
          <w:jc w:val="center"/>
        </w:trPr>
        <w:tc>
          <w:tcPr>
            <w:tcW w:w="482" w:type="dxa"/>
            <w:tcBorders>
              <w:top w:val="single" w:sz="6" w:space="0" w:color="auto"/>
              <w:left w:val="single" w:sz="6" w:space="0" w:color="auto"/>
              <w:bottom w:val="nil"/>
              <w:right w:val="single" w:sz="6" w:space="0" w:color="auto"/>
            </w:tcBorders>
            <w:hideMark/>
          </w:tcPr>
          <w:p w14:paraId="4F9DC65F" w14:textId="77777777" w:rsidR="008C68B1" w:rsidRDefault="008C68B1">
            <w:pPr>
              <w:pStyle w:val="TAH"/>
            </w:pPr>
            <w:r>
              <w:t>ID</w:t>
            </w:r>
          </w:p>
        </w:tc>
        <w:tc>
          <w:tcPr>
            <w:tcW w:w="1944" w:type="dxa"/>
            <w:tcBorders>
              <w:top w:val="single" w:sz="6" w:space="0" w:color="auto"/>
              <w:left w:val="single" w:sz="6" w:space="0" w:color="auto"/>
              <w:bottom w:val="nil"/>
              <w:right w:val="single" w:sz="6" w:space="0" w:color="auto"/>
            </w:tcBorders>
            <w:hideMark/>
          </w:tcPr>
          <w:p w14:paraId="72CFFE5B" w14:textId="77777777" w:rsidR="008C68B1" w:rsidRDefault="008C68B1">
            <w:pPr>
              <w:pStyle w:val="TAH"/>
            </w:pPr>
            <w:r>
              <w:t>Supported FR2 bands set</w:t>
            </w:r>
          </w:p>
        </w:tc>
        <w:tc>
          <w:tcPr>
            <w:tcW w:w="4766" w:type="dxa"/>
            <w:gridSpan w:val="4"/>
            <w:tcBorders>
              <w:top w:val="single" w:sz="4" w:space="0" w:color="auto"/>
              <w:left w:val="single" w:sz="4" w:space="0" w:color="auto"/>
              <w:bottom w:val="single" w:sz="4" w:space="0" w:color="auto"/>
              <w:right w:val="single" w:sz="4" w:space="0" w:color="auto"/>
            </w:tcBorders>
            <w:hideMark/>
          </w:tcPr>
          <w:p w14:paraId="305DCCB7" w14:textId="77777777" w:rsidR="008C68B1" w:rsidRDefault="008C68B1">
            <w:pPr>
              <w:pStyle w:val="TAH"/>
            </w:pPr>
            <w:r>
              <w:t>Test requirement (dB)</w:t>
            </w:r>
          </w:p>
          <w:p w14:paraId="19835270" w14:textId="77777777" w:rsidR="008C68B1" w:rsidRDefault="008C68B1">
            <w:pPr>
              <w:pStyle w:val="TAH"/>
            </w:pPr>
            <w:r>
              <w:t>(Note 1)</w:t>
            </w:r>
          </w:p>
        </w:tc>
        <w:tc>
          <w:tcPr>
            <w:tcW w:w="1134" w:type="dxa"/>
            <w:tcBorders>
              <w:top w:val="single" w:sz="4" w:space="0" w:color="auto"/>
              <w:left w:val="single" w:sz="4" w:space="0" w:color="auto"/>
              <w:bottom w:val="nil"/>
              <w:right w:val="single" w:sz="4" w:space="0" w:color="auto"/>
            </w:tcBorders>
            <w:hideMark/>
          </w:tcPr>
          <w:p w14:paraId="5DFE50E0" w14:textId="77777777" w:rsidR="008C68B1" w:rsidRDefault="008C68B1">
            <w:pPr>
              <w:pStyle w:val="TAH"/>
            </w:pPr>
            <w:r>
              <w:t>Maximum sum of MB</w:t>
            </w:r>
            <w:r>
              <w:rPr>
                <w:vertAlign w:val="subscript"/>
              </w:rPr>
              <w:t>p</w:t>
            </w:r>
            <w:r>
              <w:t>, ∑MB</w:t>
            </w:r>
            <w:r>
              <w:rPr>
                <w:vertAlign w:val="subscript"/>
              </w:rPr>
              <w:t>P</w:t>
            </w:r>
            <w:r>
              <w:t xml:space="preserve"> (dB)</w:t>
            </w:r>
          </w:p>
          <w:p w14:paraId="00719871" w14:textId="77777777" w:rsidR="008C68B1" w:rsidRDefault="008C68B1">
            <w:pPr>
              <w:pStyle w:val="TAH"/>
            </w:pPr>
            <w:r>
              <w:t>(Note 3)</w:t>
            </w:r>
          </w:p>
        </w:tc>
        <w:tc>
          <w:tcPr>
            <w:tcW w:w="1523" w:type="dxa"/>
            <w:tcBorders>
              <w:top w:val="single" w:sz="4" w:space="0" w:color="auto"/>
              <w:left w:val="single" w:sz="4" w:space="0" w:color="auto"/>
              <w:bottom w:val="nil"/>
              <w:right w:val="single" w:sz="4" w:space="0" w:color="auto"/>
            </w:tcBorders>
            <w:hideMark/>
          </w:tcPr>
          <w:p w14:paraId="20F1CC38" w14:textId="77777777" w:rsidR="008C68B1" w:rsidRDefault="008C68B1">
            <w:pPr>
              <w:pStyle w:val="TAH"/>
            </w:pPr>
            <w:r>
              <w:t>Comments</w:t>
            </w:r>
          </w:p>
        </w:tc>
      </w:tr>
      <w:tr w:rsidR="008C68B1" w14:paraId="75584976" w14:textId="77777777" w:rsidTr="008C68B1">
        <w:trPr>
          <w:cantSplit/>
          <w:jc w:val="center"/>
        </w:trPr>
        <w:tc>
          <w:tcPr>
            <w:tcW w:w="482" w:type="dxa"/>
            <w:tcBorders>
              <w:top w:val="nil"/>
              <w:left w:val="single" w:sz="4" w:space="0" w:color="auto"/>
              <w:bottom w:val="single" w:sz="4" w:space="0" w:color="auto"/>
              <w:right w:val="single" w:sz="4" w:space="0" w:color="auto"/>
            </w:tcBorders>
          </w:tcPr>
          <w:p w14:paraId="293ED642" w14:textId="77777777" w:rsidR="008C68B1" w:rsidRDefault="008C68B1">
            <w:pPr>
              <w:pStyle w:val="TAC"/>
            </w:pPr>
          </w:p>
        </w:tc>
        <w:tc>
          <w:tcPr>
            <w:tcW w:w="1944" w:type="dxa"/>
            <w:tcBorders>
              <w:top w:val="nil"/>
              <w:left w:val="single" w:sz="4" w:space="0" w:color="auto"/>
              <w:bottom w:val="single" w:sz="4" w:space="0" w:color="auto"/>
              <w:right w:val="single" w:sz="4" w:space="0" w:color="auto"/>
            </w:tcBorders>
          </w:tcPr>
          <w:p w14:paraId="6AAE5DB1" w14:textId="77777777" w:rsidR="008C68B1" w:rsidRDefault="008C68B1">
            <w:pPr>
              <w:pStyle w:val="TAC"/>
            </w:pPr>
          </w:p>
        </w:tc>
        <w:tc>
          <w:tcPr>
            <w:tcW w:w="1222" w:type="dxa"/>
            <w:tcBorders>
              <w:top w:val="single" w:sz="4" w:space="0" w:color="auto"/>
              <w:left w:val="single" w:sz="4" w:space="0" w:color="auto"/>
              <w:bottom w:val="single" w:sz="4" w:space="0" w:color="auto"/>
              <w:right w:val="single" w:sz="4" w:space="0" w:color="auto"/>
            </w:tcBorders>
            <w:hideMark/>
          </w:tcPr>
          <w:p w14:paraId="3E4D4696" w14:textId="77777777" w:rsidR="008C68B1" w:rsidRDefault="008C68B1">
            <w:pPr>
              <w:pStyle w:val="TAC"/>
            </w:pPr>
            <w:r>
              <w:t>n257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9C8ED" w14:textId="77777777" w:rsidR="008C68B1" w:rsidRDefault="008C68B1">
            <w:pPr>
              <w:pStyle w:val="TAC"/>
            </w:pPr>
            <w:r>
              <w:t>n258</w:t>
            </w:r>
          </w:p>
        </w:tc>
        <w:tc>
          <w:tcPr>
            <w:tcW w:w="1134" w:type="dxa"/>
            <w:tcBorders>
              <w:top w:val="single" w:sz="4" w:space="0" w:color="auto"/>
              <w:left w:val="single" w:sz="4" w:space="0" w:color="auto"/>
              <w:bottom w:val="single" w:sz="4" w:space="0" w:color="auto"/>
              <w:right w:val="single" w:sz="4" w:space="0" w:color="auto"/>
            </w:tcBorders>
            <w:hideMark/>
          </w:tcPr>
          <w:p w14:paraId="67BDFD2B" w14:textId="77777777" w:rsidR="008C68B1" w:rsidRDefault="008C68B1">
            <w:pPr>
              <w:pStyle w:val="TAC"/>
            </w:pPr>
            <w:r>
              <w:t>n260</w:t>
            </w:r>
          </w:p>
        </w:tc>
        <w:tc>
          <w:tcPr>
            <w:tcW w:w="1276" w:type="dxa"/>
            <w:tcBorders>
              <w:top w:val="single" w:sz="4" w:space="0" w:color="auto"/>
              <w:left w:val="single" w:sz="4" w:space="0" w:color="auto"/>
              <w:bottom w:val="single" w:sz="4" w:space="0" w:color="auto"/>
              <w:right w:val="single" w:sz="4" w:space="0" w:color="auto"/>
            </w:tcBorders>
            <w:hideMark/>
          </w:tcPr>
          <w:p w14:paraId="7EA648FD" w14:textId="77777777" w:rsidR="008C68B1" w:rsidRDefault="008C68B1">
            <w:pPr>
              <w:pStyle w:val="TAC"/>
            </w:pPr>
            <w:r>
              <w:t>n261</w:t>
            </w:r>
          </w:p>
        </w:tc>
        <w:tc>
          <w:tcPr>
            <w:tcW w:w="1134" w:type="dxa"/>
            <w:tcBorders>
              <w:top w:val="nil"/>
              <w:left w:val="single" w:sz="4" w:space="0" w:color="auto"/>
              <w:bottom w:val="single" w:sz="4" w:space="0" w:color="auto"/>
              <w:right w:val="single" w:sz="4" w:space="0" w:color="auto"/>
            </w:tcBorders>
            <w:vAlign w:val="center"/>
          </w:tcPr>
          <w:p w14:paraId="4C4B011A" w14:textId="77777777" w:rsidR="008C68B1" w:rsidRDefault="008C68B1">
            <w:pPr>
              <w:pStyle w:val="TAC"/>
            </w:pPr>
          </w:p>
        </w:tc>
        <w:tc>
          <w:tcPr>
            <w:tcW w:w="1523" w:type="dxa"/>
            <w:tcBorders>
              <w:top w:val="nil"/>
              <w:left w:val="single" w:sz="4" w:space="0" w:color="auto"/>
              <w:bottom w:val="single" w:sz="4" w:space="0" w:color="auto"/>
              <w:right w:val="single" w:sz="4" w:space="0" w:color="auto"/>
            </w:tcBorders>
          </w:tcPr>
          <w:p w14:paraId="74763190" w14:textId="77777777" w:rsidR="008C68B1" w:rsidRDefault="008C68B1">
            <w:pPr>
              <w:pStyle w:val="TAC"/>
            </w:pPr>
          </w:p>
        </w:tc>
      </w:tr>
      <w:tr w:rsidR="008C68B1" w14:paraId="2939F781"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07204A" w14:textId="77777777" w:rsidR="008C68B1" w:rsidRDefault="008C68B1">
            <w:pPr>
              <w:pStyle w:val="TAC"/>
            </w:pPr>
            <w:r>
              <w:t>1</w:t>
            </w:r>
          </w:p>
        </w:tc>
        <w:tc>
          <w:tcPr>
            <w:tcW w:w="1944" w:type="dxa"/>
            <w:tcBorders>
              <w:top w:val="single" w:sz="4" w:space="0" w:color="auto"/>
              <w:left w:val="single" w:sz="4" w:space="0" w:color="auto"/>
              <w:bottom w:val="single" w:sz="4" w:space="0" w:color="auto"/>
              <w:right w:val="single" w:sz="4" w:space="0" w:color="auto"/>
            </w:tcBorders>
            <w:hideMark/>
          </w:tcPr>
          <w:p w14:paraId="476E8A6D" w14:textId="77777777" w:rsidR="008C68B1" w:rsidRDefault="008C68B1">
            <w:pPr>
              <w:pStyle w:val="TAC"/>
            </w:pPr>
            <w:r>
              <w:t>n257, n258</w:t>
            </w:r>
          </w:p>
        </w:tc>
        <w:tc>
          <w:tcPr>
            <w:tcW w:w="1222" w:type="dxa"/>
            <w:tcBorders>
              <w:top w:val="single" w:sz="4" w:space="0" w:color="auto"/>
              <w:left w:val="single" w:sz="4" w:space="0" w:color="auto"/>
              <w:bottom w:val="single" w:sz="4" w:space="0" w:color="auto"/>
              <w:right w:val="single" w:sz="4" w:space="0" w:color="auto"/>
            </w:tcBorders>
            <w:hideMark/>
          </w:tcPr>
          <w:p w14:paraId="76C165BD"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9044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BD74641"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tcPr>
          <w:p w14:paraId="0CAF19B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7921F8" w14:textId="77777777" w:rsidR="008C68B1" w:rsidRDefault="008C68B1">
            <w:pPr>
              <w:pStyle w:val="TAC"/>
            </w:pPr>
            <w:r>
              <w:t>1.3</w:t>
            </w:r>
          </w:p>
        </w:tc>
        <w:tc>
          <w:tcPr>
            <w:tcW w:w="1523" w:type="dxa"/>
            <w:tcBorders>
              <w:top w:val="single" w:sz="4" w:space="0" w:color="auto"/>
              <w:left w:val="single" w:sz="4" w:space="0" w:color="auto"/>
              <w:bottom w:val="single" w:sz="4" w:space="0" w:color="auto"/>
              <w:right w:val="single" w:sz="4" w:space="0" w:color="auto"/>
            </w:tcBorders>
            <w:hideMark/>
          </w:tcPr>
          <w:p w14:paraId="2619074E" w14:textId="77777777" w:rsidR="008C68B1" w:rsidRDefault="008C68B1">
            <w:pPr>
              <w:pStyle w:val="TAC"/>
            </w:pPr>
            <w:r>
              <w:t>Maximum 0.75 dB relaxation allowed for each band</w:t>
            </w:r>
          </w:p>
        </w:tc>
      </w:tr>
      <w:tr w:rsidR="008C68B1" w14:paraId="2DCF670E"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D8E43C" w14:textId="77777777" w:rsidR="008C68B1" w:rsidRDefault="008C68B1">
            <w:pPr>
              <w:pStyle w:val="TAC"/>
            </w:pPr>
            <w:r>
              <w:t>2</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EB89981" w14:textId="77777777" w:rsidR="008C68B1" w:rsidRDefault="008C68B1">
            <w:pPr>
              <w:pStyle w:val="TAC"/>
            </w:pPr>
            <w:r>
              <w:t>n257, n260</w:t>
            </w:r>
          </w:p>
        </w:tc>
        <w:tc>
          <w:tcPr>
            <w:tcW w:w="1222" w:type="dxa"/>
            <w:tcBorders>
              <w:top w:val="single" w:sz="4" w:space="0" w:color="auto"/>
              <w:left w:val="single" w:sz="4" w:space="0" w:color="auto"/>
              <w:bottom w:val="single" w:sz="4" w:space="0" w:color="auto"/>
              <w:right w:val="single" w:sz="4" w:space="0" w:color="auto"/>
            </w:tcBorders>
            <w:hideMark/>
          </w:tcPr>
          <w:p w14:paraId="7AE5BD2E"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978D5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151CCB"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BFE4C58"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C3B971"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00ADFCFF" w14:textId="77777777" w:rsidR="008C68B1" w:rsidRDefault="008C68B1">
            <w:pPr>
              <w:pStyle w:val="TAC"/>
            </w:pPr>
            <w:r>
              <w:t>Maximum 0.75 dB relaxation allowed for each band</w:t>
            </w:r>
          </w:p>
        </w:tc>
      </w:tr>
      <w:tr w:rsidR="008C68B1" w14:paraId="797A98DC"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B14235" w14:textId="77777777" w:rsidR="008C68B1" w:rsidRDefault="008C68B1">
            <w:pPr>
              <w:pStyle w:val="TAC"/>
            </w:pPr>
            <w:r>
              <w:t>3</w:t>
            </w:r>
          </w:p>
        </w:tc>
        <w:tc>
          <w:tcPr>
            <w:tcW w:w="1944" w:type="dxa"/>
            <w:tcBorders>
              <w:top w:val="single" w:sz="4" w:space="0" w:color="auto"/>
              <w:left w:val="single" w:sz="4" w:space="0" w:color="auto"/>
              <w:bottom w:val="single" w:sz="4" w:space="0" w:color="auto"/>
              <w:right w:val="single" w:sz="4" w:space="0" w:color="auto"/>
            </w:tcBorders>
            <w:hideMark/>
          </w:tcPr>
          <w:p w14:paraId="13459A20" w14:textId="77777777" w:rsidR="008C68B1" w:rsidRDefault="008C68B1">
            <w:pPr>
              <w:pStyle w:val="TAC"/>
            </w:pPr>
            <w:r>
              <w:t>n258, n260</w:t>
            </w:r>
          </w:p>
        </w:tc>
        <w:tc>
          <w:tcPr>
            <w:tcW w:w="1222" w:type="dxa"/>
            <w:tcBorders>
              <w:top w:val="single" w:sz="4" w:space="0" w:color="auto"/>
              <w:left w:val="single" w:sz="4" w:space="0" w:color="auto"/>
              <w:bottom w:val="single" w:sz="4" w:space="0" w:color="auto"/>
              <w:right w:val="single" w:sz="4" w:space="0" w:color="auto"/>
            </w:tcBorders>
          </w:tcPr>
          <w:p w14:paraId="7036758E"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48CC6B"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27D728D2"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445D53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103E33"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382EE100" w14:textId="77777777" w:rsidR="008C68B1" w:rsidRDefault="008C68B1">
            <w:pPr>
              <w:pStyle w:val="TAC"/>
            </w:pPr>
            <w:r>
              <w:t>Maximum 0.75 dB relaxation allowed for each band</w:t>
            </w:r>
          </w:p>
        </w:tc>
      </w:tr>
      <w:tr w:rsidR="008C68B1" w14:paraId="5259A192"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472448" w14:textId="77777777" w:rsidR="008C68B1" w:rsidRDefault="008C68B1">
            <w:pPr>
              <w:pStyle w:val="TAC"/>
            </w:pPr>
            <w:r>
              <w:t>4</w:t>
            </w:r>
          </w:p>
        </w:tc>
        <w:tc>
          <w:tcPr>
            <w:tcW w:w="1944" w:type="dxa"/>
            <w:tcBorders>
              <w:top w:val="single" w:sz="4" w:space="0" w:color="auto"/>
              <w:left w:val="single" w:sz="4" w:space="0" w:color="auto"/>
              <w:bottom w:val="single" w:sz="4" w:space="0" w:color="auto"/>
              <w:right w:val="single" w:sz="4" w:space="0" w:color="auto"/>
            </w:tcBorders>
            <w:hideMark/>
          </w:tcPr>
          <w:p w14:paraId="1747E1CF" w14:textId="77777777" w:rsidR="008C68B1" w:rsidRDefault="008C68B1">
            <w:pPr>
              <w:pStyle w:val="TAC"/>
            </w:pPr>
            <w:r>
              <w:t>n258, n261</w:t>
            </w:r>
          </w:p>
        </w:tc>
        <w:tc>
          <w:tcPr>
            <w:tcW w:w="1222" w:type="dxa"/>
            <w:tcBorders>
              <w:top w:val="single" w:sz="4" w:space="0" w:color="auto"/>
              <w:left w:val="single" w:sz="4" w:space="0" w:color="auto"/>
              <w:bottom w:val="single" w:sz="4" w:space="0" w:color="auto"/>
              <w:right w:val="single" w:sz="4" w:space="0" w:color="auto"/>
            </w:tcBorders>
          </w:tcPr>
          <w:p w14:paraId="3BAE7B38"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B9F5F3"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C1D469E"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2ADEF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93D3E"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126F493F" w14:textId="77777777" w:rsidR="008C68B1" w:rsidRDefault="008C68B1">
            <w:pPr>
              <w:pStyle w:val="TAC"/>
            </w:pPr>
            <w:r>
              <w:t>Maximum 0.75 dB relaxation allowed for each band</w:t>
            </w:r>
          </w:p>
        </w:tc>
      </w:tr>
      <w:tr w:rsidR="008C68B1" w14:paraId="10E92DA5"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9833E8" w14:textId="77777777" w:rsidR="008C68B1" w:rsidRDefault="008C68B1">
            <w:pPr>
              <w:pStyle w:val="TAC"/>
            </w:pPr>
            <w:r>
              <w:t>5</w:t>
            </w:r>
          </w:p>
        </w:tc>
        <w:tc>
          <w:tcPr>
            <w:tcW w:w="1944" w:type="dxa"/>
            <w:tcBorders>
              <w:top w:val="single" w:sz="4" w:space="0" w:color="auto"/>
              <w:left w:val="single" w:sz="4" w:space="0" w:color="auto"/>
              <w:bottom w:val="single" w:sz="4" w:space="0" w:color="auto"/>
              <w:right w:val="single" w:sz="4" w:space="0" w:color="auto"/>
            </w:tcBorders>
            <w:hideMark/>
          </w:tcPr>
          <w:p w14:paraId="110C2B45" w14:textId="77777777" w:rsidR="008C68B1" w:rsidRDefault="008C68B1">
            <w:pPr>
              <w:pStyle w:val="TAC"/>
            </w:pPr>
            <w:r>
              <w:t>n260, n261</w:t>
            </w:r>
          </w:p>
        </w:tc>
        <w:tc>
          <w:tcPr>
            <w:tcW w:w="1222" w:type="dxa"/>
            <w:tcBorders>
              <w:top w:val="single" w:sz="4" w:space="0" w:color="auto"/>
              <w:left w:val="single" w:sz="4" w:space="0" w:color="auto"/>
              <w:bottom w:val="single" w:sz="4" w:space="0" w:color="auto"/>
              <w:right w:val="single" w:sz="4" w:space="0" w:color="auto"/>
            </w:tcBorders>
          </w:tcPr>
          <w:p w14:paraId="1AE49D55"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74803F"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tcPr>
          <w:p w14:paraId="4368DDD5"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tcPr>
          <w:p w14:paraId="29131244"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08508" w14:textId="77777777" w:rsidR="008C68B1" w:rsidRDefault="008C68B1">
            <w:pPr>
              <w:pStyle w:val="TAC"/>
            </w:pPr>
            <w:r>
              <w:t>0.0</w:t>
            </w:r>
          </w:p>
        </w:tc>
        <w:tc>
          <w:tcPr>
            <w:tcW w:w="1523" w:type="dxa"/>
            <w:tcBorders>
              <w:top w:val="single" w:sz="4" w:space="0" w:color="auto"/>
              <w:left w:val="single" w:sz="4" w:space="0" w:color="auto"/>
              <w:bottom w:val="single" w:sz="4" w:space="0" w:color="auto"/>
              <w:right w:val="single" w:sz="4" w:space="0" w:color="auto"/>
            </w:tcBorders>
            <w:hideMark/>
          </w:tcPr>
          <w:p w14:paraId="1DEC64F1" w14:textId="77777777" w:rsidR="008C68B1" w:rsidRDefault="008C68B1">
            <w:pPr>
              <w:pStyle w:val="TAC"/>
            </w:pPr>
            <w:r>
              <w:t>No relaxation factor allowed</w:t>
            </w:r>
          </w:p>
        </w:tc>
      </w:tr>
      <w:tr w:rsidR="008C68B1" w14:paraId="23AC6834"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88E057" w14:textId="77777777" w:rsidR="008C68B1" w:rsidRDefault="008C68B1">
            <w:pPr>
              <w:pStyle w:val="TAC"/>
            </w:pPr>
            <w:r>
              <w:t>6</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135BCD" w14:textId="77777777" w:rsidR="008C68B1" w:rsidRDefault="008C68B1">
            <w:pPr>
              <w:pStyle w:val="TAC"/>
            </w:pPr>
            <w:r>
              <w:t>n257, n258, n260</w:t>
            </w:r>
          </w:p>
        </w:tc>
        <w:tc>
          <w:tcPr>
            <w:tcW w:w="1222" w:type="dxa"/>
            <w:tcBorders>
              <w:top w:val="single" w:sz="4" w:space="0" w:color="auto"/>
              <w:left w:val="single" w:sz="4" w:space="0" w:color="auto"/>
              <w:bottom w:val="single" w:sz="4" w:space="0" w:color="auto"/>
              <w:right w:val="single" w:sz="4" w:space="0" w:color="auto"/>
            </w:tcBorders>
            <w:hideMark/>
          </w:tcPr>
          <w:p w14:paraId="23B5740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033219DA"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34166EBA"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BA2A7B1"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A082525"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7585A8DF" w14:textId="77777777" w:rsidR="008C68B1" w:rsidRDefault="008C68B1">
            <w:pPr>
              <w:pStyle w:val="TAC"/>
            </w:pPr>
            <w:r>
              <w:t>Maximum 0.75 dB relaxation allowed for each band</w:t>
            </w:r>
          </w:p>
        </w:tc>
      </w:tr>
      <w:tr w:rsidR="008C68B1" w14:paraId="056E24DA"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2649AA" w14:textId="77777777" w:rsidR="008C68B1" w:rsidRDefault="008C68B1">
            <w:pPr>
              <w:pStyle w:val="TAC"/>
            </w:pPr>
            <w:r>
              <w:t>7</w:t>
            </w:r>
          </w:p>
        </w:tc>
        <w:tc>
          <w:tcPr>
            <w:tcW w:w="1944" w:type="dxa"/>
            <w:tcBorders>
              <w:top w:val="single" w:sz="4" w:space="0" w:color="auto"/>
              <w:left w:val="single" w:sz="4" w:space="0" w:color="auto"/>
              <w:bottom w:val="single" w:sz="4" w:space="0" w:color="auto"/>
              <w:right w:val="single" w:sz="4" w:space="0" w:color="auto"/>
            </w:tcBorders>
            <w:hideMark/>
          </w:tcPr>
          <w:p w14:paraId="5FE4D021" w14:textId="77777777" w:rsidR="008C68B1" w:rsidRDefault="008C68B1">
            <w:pPr>
              <w:pStyle w:val="TAC"/>
            </w:pPr>
            <w:r>
              <w:t>n257, n258, n261</w:t>
            </w:r>
          </w:p>
        </w:tc>
        <w:tc>
          <w:tcPr>
            <w:tcW w:w="1222" w:type="dxa"/>
            <w:tcBorders>
              <w:top w:val="single" w:sz="4" w:space="0" w:color="auto"/>
              <w:left w:val="single" w:sz="4" w:space="0" w:color="auto"/>
              <w:bottom w:val="single" w:sz="4" w:space="0" w:color="auto"/>
              <w:right w:val="single" w:sz="4" w:space="0" w:color="auto"/>
            </w:tcBorders>
            <w:hideMark/>
          </w:tcPr>
          <w:p w14:paraId="681165DE"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DD45B"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4897AD"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7EFA1F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62E17"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06C317A1" w14:textId="77777777" w:rsidR="008C68B1" w:rsidRDefault="008C68B1">
            <w:pPr>
              <w:pStyle w:val="TAC"/>
            </w:pPr>
            <w:r>
              <w:t>Maximum 0.75 dB relaxation allowed for each band</w:t>
            </w:r>
          </w:p>
        </w:tc>
      </w:tr>
      <w:tr w:rsidR="008C68B1" w14:paraId="0AEB976A"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887CDC" w14:textId="77777777" w:rsidR="008C68B1" w:rsidRDefault="008C68B1">
            <w:pPr>
              <w:pStyle w:val="TAC"/>
            </w:pPr>
            <w:r>
              <w:t>8</w:t>
            </w:r>
          </w:p>
        </w:tc>
        <w:tc>
          <w:tcPr>
            <w:tcW w:w="1944" w:type="dxa"/>
            <w:tcBorders>
              <w:top w:val="single" w:sz="4" w:space="0" w:color="auto"/>
              <w:left w:val="single" w:sz="4" w:space="0" w:color="auto"/>
              <w:bottom w:val="single" w:sz="4" w:space="0" w:color="auto"/>
              <w:right w:val="single" w:sz="4" w:space="0" w:color="auto"/>
            </w:tcBorders>
            <w:hideMark/>
          </w:tcPr>
          <w:p w14:paraId="282AF092" w14:textId="77777777" w:rsidR="008C68B1" w:rsidRDefault="008C68B1">
            <w:pPr>
              <w:pStyle w:val="TAC"/>
            </w:pPr>
            <w:r>
              <w:t>n257, n260, n261</w:t>
            </w:r>
          </w:p>
        </w:tc>
        <w:tc>
          <w:tcPr>
            <w:tcW w:w="1222" w:type="dxa"/>
            <w:tcBorders>
              <w:top w:val="single" w:sz="4" w:space="0" w:color="auto"/>
              <w:left w:val="single" w:sz="4" w:space="0" w:color="auto"/>
              <w:bottom w:val="single" w:sz="4" w:space="0" w:color="auto"/>
              <w:right w:val="single" w:sz="4" w:space="0" w:color="auto"/>
            </w:tcBorders>
            <w:hideMark/>
          </w:tcPr>
          <w:p w14:paraId="125BD334"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C23446"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05C5F16"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12B899E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5BEC9" w14:textId="77777777" w:rsidR="008C68B1" w:rsidRDefault="008C68B1">
            <w:pPr>
              <w:pStyle w:val="TAC"/>
            </w:pPr>
            <w:r>
              <w:t>0.5</w:t>
            </w:r>
          </w:p>
        </w:tc>
        <w:tc>
          <w:tcPr>
            <w:tcW w:w="1523" w:type="dxa"/>
            <w:tcBorders>
              <w:top w:val="single" w:sz="4" w:space="0" w:color="auto"/>
              <w:left w:val="single" w:sz="4" w:space="0" w:color="auto"/>
              <w:bottom w:val="single" w:sz="4" w:space="0" w:color="auto"/>
              <w:right w:val="single" w:sz="4" w:space="0" w:color="auto"/>
            </w:tcBorders>
            <w:hideMark/>
          </w:tcPr>
          <w:p w14:paraId="44A50CDF" w14:textId="77777777" w:rsidR="008C68B1" w:rsidRDefault="008C68B1">
            <w:pPr>
              <w:pStyle w:val="TAC"/>
            </w:pPr>
            <w:r>
              <w:t>Maximum 0.75 dB relaxation allowed for each band</w:t>
            </w:r>
          </w:p>
        </w:tc>
      </w:tr>
      <w:tr w:rsidR="008C68B1" w14:paraId="5B5CAB38"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1C6D2A" w14:textId="77777777" w:rsidR="008C68B1" w:rsidRDefault="008C68B1">
            <w:pPr>
              <w:pStyle w:val="TAC"/>
            </w:pPr>
            <w:r>
              <w:t>9</w:t>
            </w:r>
          </w:p>
        </w:tc>
        <w:tc>
          <w:tcPr>
            <w:tcW w:w="1944" w:type="dxa"/>
            <w:tcBorders>
              <w:top w:val="single" w:sz="4" w:space="0" w:color="auto"/>
              <w:left w:val="single" w:sz="4" w:space="0" w:color="auto"/>
              <w:bottom w:val="single" w:sz="4" w:space="0" w:color="auto"/>
              <w:right w:val="single" w:sz="4" w:space="0" w:color="auto"/>
            </w:tcBorders>
            <w:hideMark/>
          </w:tcPr>
          <w:p w14:paraId="5C94ABD0" w14:textId="77777777" w:rsidR="008C68B1" w:rsidRDefault="008C68B1">
            <w:pPr>
              <w:pStyle w:val="TAC"/>
            </w:pPr>
            <w:r>
              <w:t>n258, n260, n261</w:t>
            </w:r>
          </w:p>
        </w:tc>
        <w:tc>
          <w:tcPr>
            <w:tcW w:w="1222" w:type="dxa"/>
            <w:tcBorders>
              <w:top w:val="single" w:sz="4" w:space="0" w:color="auto"/>
              <w:left w:val="single" w:sz="4" w:space="0" w:color="auto"/>
              <w:bottom w:val="single" w:sz="4" w:space="0" w:color="auto"/>
              <w:right w:val="single" w:sz="4" w:space="0" w:color="auto"/>
            </w:tcBorders>
          </w:tcPr>
          <w:p w14:paraId="4E90364F"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80562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0F77089E"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64924A12"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088FA" w14:textId="77777777" w:rsidR="008C68B1" w:rsidRDefault="008C68B1">
            <w:pPr>
              <w:pStyle w:val="TAC"/>
            </w:pPr>
            <w:r>
              <w:t>1.5</w:t>
            </w:r>
          </w:p>
        </w:tc>
        <w:tc>
          <w:tcPr>
            <w:tcW w:w="1523" w:type="dxa"/>
            <w:tcBorders>
              <w:top w:val="single" w:sz="4" w:space="0" w:color="auto"/>
              <w:left w:val="single" w:sz="4" w:space="0" w:color="auto"/>
              <w:bottom w:val="single" w:sz="4" w:space="0" w:color="auto"/>
              <w:right w:val="single" w:sz="4" w:space="0" w:color="auto"/>
            </w:tcBorders>
            <w:hideMark/>
          </w:tcPr>
          <w:p w14:paraId="7003C2FF" w14:textId="77777777" w:rsidR="008C68B1" w:rsidRDefault="008C68B1">
            <w:pPr>
              <w:pStyle w:val="TAC"/>
            </w:pPr>
            <w:r>
              <w:t>Maximum 0.75 dB relaxation allowed for each band</w:t>
            </w:r>
          </w:p>
        </w:tc>
      </w:tr>
      <w:tr w:rsidR="008C68B1" w14:paraId="6B786E00"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21637B" w14:textId="77777777" w:rsidR="008C68B1" w:rsidRDefault="008C68B1">
            <w:pPr>
              <w:pStyle w:val="TAC"/>
            </w:pPr>
            <w:r>
              <w:t>10</w:t>
            </w:r>
          </w:p>
        </w:tc>
        <w:tc>
          <w:tcPr>
            <w:tcW w:w="1944" w:type="dxa"/>
            <w:tcBorders>
              <w:top w:val="single" w:sz="4" w:space="0" w:color="auto"/>
              <w:left w:val="single" w:sz="4" w:space="0" w:color="auto"/>
              <w:bottom w:val="single" w:sz="4" w:space="0" w:color="auto"/>
              <w:right w:val="single" w:sz="4" w:space="0" w:color="auto"/>
            </w:tcBorders>
            <w:hideMark/>
          </w:tcPr>
          <w:p w14:paraId="54F21AE2" w14:textId="77777777" w:rsidR="008C68B1" w:rsidRDefault="008C68B1">
            <w:pPr>
              <w:pStyle w:val="TAC"/>
            </w:pPr>
            <w:r>
              <w:t>n257, n258, n260, n261</w:t>
            </w:r>
          </w:p>
        </w:tc>
        <w:tc>
          <w:tcPr>
            <w:tcW w:w="1222" w:type="dxa"/>
            <w:tcBorders>
              <w:top w:val="single" w:sz="4" w:space="0" w:color="auto"/>
              <w:left w:val="single" w:sz="4" w:space="0" w:color="auto"/>
              <w:bottom w:val="single" w:sz="4" w:space="0" w:color="auto"/>
              <w:right w:val="single" w:sz="4" w:space="0" w:color="auto"/>
            </w:tcBorders>
            <w:hideMark/>
          </w:tcPr>
          <w:p w14:paraId="66FE2897"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8168D"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1735F611"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0C2DB1A9"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55ECF"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791310CC" w14:textId="77777777" w:rsidR="008C68B1" w:rsidRDefault="008C68B1">
            <w:pPr>
              <w:pStyle w:val="TAC"/>
            </w:pPr>
            <w:r>
              <w:t>Maximum 0.75 dB relaxation allowed for each band</w:t>
            </w:r>
          </w:p>
        </w:tc>
      </w:tr>
      <w:tr w:rsidR="008C68B1" w14:paraId="0E9FA60C" w14:textId="77777777" w:rsidTr="008C68B1">
        <w:trPr>
          <w:cantSplit/>
          <w:jc w:val="center"/>
        </w:trPr>
        <w:tc>
          <w:tcPr>
            <w:tcW w:w="9849" w:type="dxa"/>
            <w:gridSpan w:val="8"/>
            <w:tcBorders>
              <w:top w:val="single" w:sz="4" w:space="0" w:color="auto"/>
              <w:left w:val="single" w:sz="4" w:space="0" w:color="auto"/>
              <w:bottom w:val="single" w:sz="4" w:space="0" w:color="auto"/>
              <w:right w:val="single" w:sz="4" w:space="0" w:color="auto"/>
            </w:tcBorders>
            <w:hideMark/>
          </w:tcPr>
          <w:p w14:paraId="0620D4A3" w14:textId="77777777" w:rsidR="008C68B1" w:rsidRDefault="008C68B1">
            <w:pPr>
              <w:pStyle w:val="TAN"/>
            </w:pPr>
            <w:r>
              <w:t>Note 1:</w:t>
            </w:r>
            <w:r>
              <w:tab/>
              <w:t>MB</w:t>
            </w:r>
            <w:r>
              <w:rPr>
                <w:vertAlign w:val="subscript"/>
              </w:rPr>
              <w:t>p</w:t>
            </w:r>
            <w:r>
              <w:t xml:space="preserve"> is the Multiband Relaxation factor declared by the UE for the tested band in table A.4.3.9-2 of TS38.508-2. This declaration shall fulfil the requirements in Table 6.2.1.1.3.3-4.</w:t>
            </w:r>
          </w:p>
          <w:p w14:paraId="348A3494" w14:textId="77777777" w:rsidR="008C68B1" w:rsidRDefault="008C68B1">
            <w:pPr>
              <w:pStyle w:val="TAN"/>
            </w:pPr>
            <w:r>
              <w:t>Note 2:</w:t>
            </w:r>
            <w:r>
              <w:tab/>
              <w:t>All UE supported bands needs to be tested to ensure the multiband relaxation declaration is compliant</w:t>
            </w:r>
          </w:p>
          <w:p w14:paraId="350FD08E" w14:textId="77777777" w:rsidR="008C68B1" w:rsidRDefault="008C68B1">
            <w:pPr>
              <w:pStyle w:val="TAC"/>
              <w:jc w:val="left"/>
            </w:pPr>
            <w:r>
              <w:t>Note 3:</w:t>
            </w:r>
            <w:r>
              <w:tab/>
              <w:t>Max allowed sum of MB</w:t>
            </w:r>
            <w:r>
              <w:rPr>
                <w:vertAlign w:val="subscript"/>
              </w:rPr>
              <w:t>p</w:t>
            </w:r>
            <w:r>
              <w:t xml:space="preserve"> over all supported FR2 bands as defined in clause 6.2.1.1.3.3.</w:t>
            </w:r>
          </w:p>
          <w:p w14:paraId="3AC0B9AB" w14:textId="77777777" w:rsidR="008C68B1" w:rsidRDefault="008C68B1">
            <w:pPr>
              <w:pStyle w:val="TAC"/>
              <w:jc w:val="left"/>
            </w:pPr>
            <w:r>
              <w:t xml:space="preserve">Note 4: </w:t>
            </w:r>
            <w:r>
              <w:tab/>
              <w:t>For a Rel-15 UE supporting FR2 bands set not defined in Table 6.2.1.1.3.3-4, Table 6.2.1.1.5-3d applies.</w:t>
            </w:r>
          </w:p>
        </w:tc>
      </w:tr>
    </w:tbl>
    <w:p w14:paraId="1DB1D46E" w14:textId="77777777" w:rsidR="008C68B1" w:rsidRDefault="008C68B1" w:rsidP="008C68B1">
      <w:pPr>
        <w:rPr>
          <w:lang w:eastAsia="en-GB"/>
        </w:rPr>
      </w:pPr>
    </w:p>
    <w:p w14:paraId="4A2F5108" w14:textId="77777777" w:rsidR="008C68B1" w:rsidRDefault="008C68B1" w:rsidP="008C68B1">
      <w:pPr>
        <w:pStyle w:val="TH"/>
      </w:pPr>
      <w:r>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8B1" w14:paraId="0EBBABE4"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448E47" w14:textId="77777777" w:rsidR="008C68B1" w:rsidRDefault="008C68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1302A0" w14:textId="77777777" w:rsidR="008C68B1" w:rsidRDefault="008C68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5587CE1" w14:textId="77777777" w:rsidR="008C68B1" w:rsidRDefault="008C68B1">
            <w:pPr>
              <w:pStyle w:val="TAH"/>
              <w:rPr>
                <w:lang w:eastAsia="ja-JP"/>
              </w:rPr>
            </w:pPr>
            <w:r>
              <w:rPr>
                <w:lang w:eastAsia="ja-JP"/>
              </w:rPr>
              <w:t>FR2b</w:t>
            </w:r>
          </w:p>
        </w:tc>
      </w:tr>
      <w:tr w:rsidR="008C68B1" w14:paraId="72673000"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BE0FBC" w14:textId="77777777" w:rsidR="008C68B1" w:rsidRDefault="008C68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6E8B32" w14:textId="77777777" w:rsidR="008C68B1" w:rsidRDefault="008C68B1">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79DEC637" w14:textId="77777777" w:rsidR="008C68B1" w:rsidRDefault="008C68B1">
            <w:pPr>
              <w:pStyle w:val="TAC"/>
              <w:rPr>
                <w:rFonts w:cs="Arial"/>
                <w:lang w:eastAsia="ja-JP"/>
              </w:rPr>
            </w:pPr>
            <w:r>
              <w:rPr>
                <w:rFonts w:cs="Arial"/>
                <w:lang w:eastAsia="ja-JP"/>
              </w:rPr>
              <w:t>2.77 dB</w:t>
            </w:r>
          </w:p>
        </w:tc>
      </w:tr>
    </w:tbl>
    <w:p w14:paraId="7BA9724C" w14:textId="77777777" w:rsidR="008C68B1" w:rsidRDefault="008C68B1" w:rsidP="008C68B1">
      <w:pPr>
        <w:rPr>
          <w:lang w:eastAsia="en-GB"/>
        </w:rPr>
      </w:pPr>
    </w:p>
    <w:p w14:paraId="2E92C905" w14:textId="77777777" w:rsidR="008C68B1" w:rsidRDefault="008C68B1" w:rsidP="008C68B1">
      <w:pPr>
        <w:pStyle w:val="TH"/>
      </w:pPr>
      <w:r>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8B1" w14:paraId="34137E19"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367E96" w14:textId="77777777" w:rsidR="008C68B1" w:rsidRDefault="008C68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A31C0E" w14:textId="77777777" w:rsidR="008C68B1" w:rsidRDefault="008C68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D781D93" w14:textId="77777777" w:rsidR="008C68B1" w:rsidRDefault="008C68B1">
            <w:pPr>
              <w:pStyle w:val="TAH"/>
              <w:rPr>
                <w:lang w:eastAsia="ja-JP"/>
              </w:rPr>
            </w:pPr>
            <w:r>
              <w:rPr>
                <w:lang w:eastAsia="ja-JP"/>
              </w:rPr>
              <w:t>FR2b</w:t>
            </w:r>
          </w:p>
        </w:tc>
      </w:tr>
      <w:tr w:rsidR="008C68B1" w14:paraId="0731ADD8"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D95BEC" w14:textId="77777777" w:rsidR="008C68B1" w:rsidRDefault="008C68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A85A95" w14:textId="77777777" w:rsidR="008C68B1" w:rsidRDefault="008C68B1">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68A7C4B1" w14:textId="77777777" w:rsidR="008C68B1" w:rsidRDefault="008C68B1">
            <w:pPr>
              <w:pStyle w:val="TAC"/>
              <w:rPr>
                <w:rFonts w:cs="Arial"/>
                <w:lang w:eastAsia="ja-JP"/>
              </w:rPr>
            </w:pPr>
            <w:r>
              <w:rPr>
                <w:rFonts w:cs="Arial"/>
                <w:lang w:eastAsia="ja-JP"/>
              </w:rPr>
              <w:t>2.87 dB</w:t>
            </w:r>
          </w:p>
        </w:tc>
      </w:tr>
    </w:tbl>
    <w:p w14:paraId="17E6EE65" w14:textId="77777777" w:rsidR="008C68B1" w:rsidRDefault="008C68B1" w:rsidP="008C68B1">
      <w:pPr>
        <w:rPr>
          <w:lang w:eastAsia="en-GB"/>
        </w:rPr>
      </w:pPr>
    </w:p>
    <w:p w14:paraId="115451A4" w14:textId="77777777" w:rsidR="008C68B1" w:rsidRDefault="008C68B1" w:rsidP="008C68B1">
      <w:pPr>
        <w:pStyle w:val="TH"/>
      </w:pPr>
      <w:r>
        <w:lastRenderedPageBreak/>
        <w:t>Table 6.2.1.1.5-3d: UE maximum output test requirements for power class 3 (Rel-16 and forward)</w:t>
      </w:r>
    </w:p>
    <w:tbl>
      <w:tblPr>
        <w:tblW w:w="10875" w:type="dxa"/>
        <w:tblInd w:w="-454" w:type="dxa"/>
        <w:tblLayout w:type="fixed"/>
        <w:tblCellMar>
          <w:left w:w="28" w:type="dxa"/>
          <w:right w:w="56" w:type="dxa"/>
        </w:tblCellMar>
        <w:tblLook w:val="04A0" w:firstRow="1" w:lastRow="0" w:firstColumn="1" w:lastColumn="0" w:noHBand="0" w:noVBand="1"/>
      </w:tblPr>
      <w:tblGrid>
        <w:gridCol w:w="481"/>
        <w:gridCol w:w="1413"/>
        <w:gridCol w:w="1418"/>
        <w:gridCol w:w="1417"/>
        <w:gridCol w:w="1418"/>
        <w:gridCol w:w="1417"/>
        <w:gridCol w:w="1418"/>
        <w:gridCol w:w="1893"/>
      </w:tblGrid>
      <w:tr w:rsidR="008C68B1" w14:paraId="50CBD420" w14:textId="77777777" w:rsidTr="008C68B1">
        <w:trPr>
          <w:cantSplit/>
        </w:trPr>
        <w:tc>
          <w:tcPr>
            <w:tcW w:w="482" w:type="dxa"/>
            <w:tcBorders>
              <w:top w:val="single" w:sz="6" w:space="0" w:color="auto"/>
              <w:left w:val="single" w:sz="6" w:space="0" w:color="auto"/>
              <w:bottom w:val="nil"/>
              <w:right w:val="single" w:sz="6" w:space="0" w:color="auto"/>
            </w:tcBorders>
            <w:hideMark/>
          </w:tcPr>
          <w:p w14:paraId="6ACCB5DA" w14:textId="77777777" w:rsidR="008C68B1" w:rsidRDefault="008C68B1">
            <w:pPr>
              <w:pStyle w:val="TAH"/>
            </w:pPr>
            <w:r>
              <w:t>ID</w:t>
            </w:r>
          </w:p>
        </w:tc>
        <w:tc>
          <w:tcPr>
            <w:tcW w:w="1414" w:type="dxa"/>
            <w:tcBorders>
              <w:top w:val="single" w:sz="6" w:space="0" w:color="auto"/>
              <w:left w:val="single" w:sz="6" w:space="0" w:color="auto"/>
              <w:bottom w:val="nil"/>
              <w:right w:val="single" w:sz="6" w:space="0" w:color="auto"/>
            </w:tcBorders>
            <w:hideMark/>
          </w:tcPr>
          <w:p w14:paraId="4A694BA7" w14:textId="77777777" w:rsidR="008C68B1" w:rsidRDefault="008C68B1">
            <w:pPr>
              <w:pStyle w:val="TAH"/>
            </w:pPr>
            <w:r>
              <w:t xml:space="preserve">FR2 bands/set </w:t>
            </w:r>
          </w:p>
        </w:tc>
        <w:tc>
          <w:tcPr>
            <w:tcW w:w="7088" w:type="dxa"/>
            <w:gridSpan w:val="5"/>
            <w:tcBorders>
              <w:top w:val="single" w:sz="4" w:space="0" w:color="auto"/>
              <w:left w:val="single" w:sz="4" w:space="0" w:color="auto"/>
              <w:bottom w:val="nil"/>
              <w:right w:val="single" w:sz="4" w:space="0" w:color="auto"/>
            </w:tcBorders>
            <w:hideMark/>
          </w:tcPr>
          <w:p w14:paraId="44882F64" w14:textId="77777777" w:rsidR="008C68B1" w:rsidRDefault="008C68B1">
            <w:pPr>
              <w:pStyle w:val="TAH"/>
            </w:pPr>
            <w:r>
              <w:t>Test requirement (dB)</w:t>
            </w:r>
          </w:p>
          <w:p w14:paraId="378EF47B" w14:textId="77777777" w:rsidR="008C68B1" w:rsidRDefault="008C68B1">
            <w:pPr>
              <w:pStyle w:val="TAH"/>
            </w:pPr>
            <w:r>
              <w:t>(Note 1)</w:t>
            </w:r>
          </w:p>
        </w:tc>
        <w:tc>
          <w:tcPr>
            <w:tcW w:w="1894" w:type="dxa"/>
            <w:tcBorders>
              <w:top w:val="single" w:sz="4" w:space="0" w:color="auto"/>
              <w:left w:val="single" w:sz="4" w:space="0" w:color="auto"/>
              <w:bottom w:val="nil"/>
              <w:right w:val="single" w:sz="4" w:space="0" w:color="auto"/>
            </w:tcBorders>
            <w:hideMark/>
          </w:tcPr>
          <w:p w14:paraId="0245F4C5" w14:textId="77777777" w:rsidR="008C68B1" w:rsidRDefault="008C68B1">
            <w:pPr>
              <w:pStyle w:val="TAH"/>
            </w:pPr>
            <w:r>
              <w:t>Comments</w:t>
            </w:r>
          </w:p>
        </w:tc>
      </w:tr>
      <w:tr w:rsidR="008C68B1" w14:paraId="46D9BE45" w14:textId="77777777" w:rsidTr="008C68B1">
        <w:trPr>
          <w:cantSplit/>
        </w:trPr>
        <w:tc>
          <w:tcPr>
            <w:tcW w:w="482" w:type="dxa"/>
            <w:tcBorders>
              <w:top w:val="nil"/>
              <w:left w:val="single" w:sz="4" w:space="0" w:color="auto"/>
              <w:bottom w:val="single" w:sz="4" w:space="0" w:color="auto"/>
              <w:right w:val="single" w:sz="4" w:space="0" w:color="auto"/>
            </w:tcBorders>
          </w:tcPr>
          <w:p w14:paraId="3695B010" w14:textId="77777777" w:rsidR="008C68B1" w:rsidRDefault="008C68B1">
            <w:pPr>
              <w:pStyle w:val="TAC"/>
            </w:pPr>
          </w:p>
        </w:tc>
        <w:tc>
          <w:tcPr>
            <w:tcW w:w="1414" w:type="dxa"/>
            <w:tcBorders>
              <w:top w:val="nil"/>
              <w:left w:val="single" w:sz="4" w:space="0" w:color="auto"/>
              <w:bottom w:val="single" w:sz="4" w:space="0" w:color="auto"/>
              <w:right w:val="single" w:sz="4" w:space="0" w:color="auto"/>
            </w:tcBorders>
          </w:tcPr>
          <w:p w14:paraId="27901787"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E354FB" w14:textId="77777777" w:rsidR="008C68B1" w:rsidRDefault="008C68B1">
            <w:pPr>
              <w:pStyle w:val="TAC"/>
            </w:pPr>
            <w:r>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133" w14:textId="77777777" w:rsidR="008C68B1" w:rsidRDefault="008C68B1">
            <w:pPr>
              <w:pStyle w:val="TAC"/>
            </w:pPr>
            <w:r>
              <w:t>n258</w:t>
            </w:r>
          </w:p>
        </w:tc>
        <w:tc>
          <w:tcPr>
            <w:tcW w:w="1418" w:type="dxa"/>
            <w:tcBorders>
              <w:top w:val="single" w:sz="4" w:space="0" w:color="auto"/>
              <w:left w:val="single" w:sz="4" w:space="0" w:color="auto"/>
              <w:bottom w:val="single" w:sz="4" w:space="0" w:color="auto"/>
              <w:right w:val="single" w:sz="4" w:space="0" w:color="auto"/>
            </w:tcBorders>
            <w:hideMark/>
          </w:tcPr>
          <w:p w14:paraId="35E0C092" w14:textId="77777777" w:rsidR="008C68B1" w:rsidRDefault="008C68B1">
            <w:pPr>
              <w:pStyle w:val="TAC"/>
            </w:pPr>
            <w:r>
              <w:t>n259</w:t>
            </w:r>
          </w:p>
        </w:tc>
        <w:tc>
          <w:tcPr>
            <w:tcW w:w="1417" w:type="dxa"/>
            <w:tcBorders>
              <w:top w:val="single" w:sz="4" w:space="0" w:color="auto"/>
              <w:left w:val="single" w:sz="4" w:space="0" w:color="auto"/>
              <w:bottom w:val="single" w:sz="4" w:space="0" w:color="auto"/>
              <w:right w:val="single" w:sz="4" w:space="0" w:color="auto"/>
            </w:tcBorders>
            <w:hideMark/>
          </w:tcPr>
          <w:p w14:paraId="0A488260" w14:textId="77777777" w:rsidR="008C68B1" w:rsidRDefault="008C68B1">
            <w:pPr>
              <w:pStyle w:val="TAC"/>
            </w:pPr>
            <w:r>
              <w:t>n260</w:t>
            </w:r>
          </w:p>
        </w:tc>
        <w:tc>
          <w:tcPr>
            <w:tcW w:w="1418" w:type="dxa"/>
            <w:tcBorders>
              <w:top w:val="single" w:sz="4" w:space="0" w:color="auto"/>
              <w:left w:val="single" w:sz="4" w:space="0" w:color="auto"/>
              <w:bottom w:val="single" w:sz="4" w:space="0" w:color="auto"/>
              <w:right w:val="single" w:sz="4" w:space="0" w:color="auto"/>
            </w:tcBorders>
            <w:hideMark/>
          </w:tcPr>
          <w:p w14:paraId="1ABE4E7B" w14:textId="77777777" w:rsidR="008C68B1" w:rsidRDefault="008C68B1">
            <w:pPr>
              <w:pStyle w:val="TAC"/>
            </w:pPr>
            <w:r>
              <w:t>n261</w:t>
            </w:r>
          </w:p>
        </w:tc>
        <w:tc>
          <w:tcPr>
            <w:tcW w:w="1894" w:type="dxa"/>
            <w:tcBorders>
              <w:top w:val="nil"/>
              <w:left w:val="single" w:sz="4" w:space="0" w:color="auto"/>
              <w:bottom w:val="single" w:sz="4" w:space="0" w:color="auto"/>
              <w:right w:val="single" w:sz="4" w:space="0" w:color="auto"/>
            </w:tcBorders>
          </w:tcPr>
          <w:p w14:paraId="11D5819A" w14:textId="77777777" w:rsidR="008C68B1" w:rsidRDefault="008C68B1">
            <w:pPr>
              <w:pStyle w:val="TAC"/>
            </w:pPr>
          </w:p>
        </w:tc>
      </w:tr>
      <w:tr w:rsidR="008C68B1" w14:paraId="40DE4D6D"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A65484A" w14:textId="77777777" w:rsidR="008C68B1" w:rsidRDefault="008C68B1">
            <w:pPr>
              <w:pStyle w:val="TAC"/>
            </w:pPr>
            <w:r>
              <w:t>1</w:t>
            </w:r>
          </w:p>
        </w:tc>
        <w:tc>
          <w:tcPr>
            <w:tcW w:w="1414" w:type="dxa"/>
            <w:tcBorders>
              <w:top w:val="single" w:sz="4" w:space="0" w:color="auto"/>
              <w:left w:val="single" w:sz="4" w:space="0" w:color="auto"/>
              <w:bottom w:val="single" w:sz="4" w:space="0" w:color="auto"/>
              <w:right w:val="single" w:sz="4" w:space="0" w:color="auto"/>
            </w:tcBorders>
            <w:hideMark/>
          </w:tcPr>
          <w:p w14:paraId="0A9315F4" w14:textId="77777777" w:rsidR="008C68B1" w:rsidRDefault="008C68B1">
            <w:pPr>
              <w:pStyle w:val="TAC"/>
            </w:pPr>
            <w:r>
              <w:t xml:space="preserve">n257 </w:t>
            </w:r>
          </w:p>
        </w:tc>
        <w:tc>
          <w:tcPr>
            <w:tcW w:w="1418" w:type="dxa"/>
            <w:tcBorders>
              <w:top w:val="single" w:sz="4" w:space="0" w:color="auto"/>
              <w:left w:val="single" w:sz="4" w:space="0" w:color="auto"/>
              <w:bottom w:val="single" w:sz="4" w:space="0" w:color="auto"/>
              <w:right w:val="single" w:sz="4" w:space="0" w:color="auto"/>
            </w:tcBorders>
            <w:hideMark/>
          </w:tcPr>
          <w:p w14:paraId="47BDE7AA"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5B6D3D2C"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08D0A7B7"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47BECC14"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7DA808BB"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3263FC99" w14:textId="77777777" w:rsidR="008C68B1" w:rsidRDefault="008C68B1">
            <w:pPr>
              <w:pStyle w:val="TAC"/>
            </w:pPr>
          </w:p>
        </w:tc>
      </w:tr>
      <w:tr w:rsidR="008C68B1" w14:paraId="5A294A60"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B4D3241" w14:textId="77777777" w:rsidR="008C68B1" w:rsidRDefault="008C68B1">
            <w:pPr>
              <w:pStyle w:val="TAC"/>
            </w:pPr>
            <w:r>
              <w:t>2</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B8DB16B" w14:textId="77777777" w:rsidR="008C68B1" w:rsidRDefault="008C68B1">
            <w:pPr>
              <w:pStyle w:val="TAC"/>
            </w:pPr>
            <w:r>
              <w:t>n258</w:t>
            </w:r>
          </w:p>
        </w:tc>
        <w:tc>
          <w:tcPr>
            <w:tcW w:w="1418" w:type="dxa"/>
            <w:tcBorders>
              <w:top w:val="single" w:sz="4" w:space="0" w:color="auto"/>
              <w:left w:val="single" w:sz="4" w:space="0" w:color="auto"/>
              <w:bottom w:val="single" w:sz="4" w:space="0" w:color="auto"/>
              <w:right w:val="single" w:sz="4" w:space="0" w:color="auto"/>
            </w:tcBorders>
            <w:hideMark/>
          </w:tcPr>
          <w:p w14:paraId="15DC2C7E" w14:textId="77777777" w:rsidR="008C68B1" w:rsidRDefault="008C68B1">
            <w:pPr>
              <w:pStyle w:val="TAC"/>
            </w:pPr>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3905A"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2FE5977A"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F0E170"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55054F6A"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47C48B85" w14:textId="77777777" w:rsidR="008C68B1" w:rsidRDefault="008C68B1">
            <w:pPr>
              <w:pStyle w:val="TAC"/>
            </w:pPr>
          </w:p>
        </w:tc>
      </w:tr>
      <w:tr w:rsidR="008C68B1" w14:paraId="603325CB"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7D1735A4" w14:textId="77777777" w:rsidR="008C68B1" w:rsidRDefault="008C68B1">
            <w:pPr>
              <w:pStyle w:val="TAC"/>
            </w:pPr>
            <w:r>
              <w:t>3</w:t>
            </w:r>
          </w:p>
        </w:tc>
        <w:tc>
          <w:tcPr>
            <w:tcW w:w="1414" w:type="dxa"/>
            <w:tcBorders>
              <w:top w:val="single" w:sz="4" w:space="0" w:color="auto"/>
              <w:left w:val="single" w:sz="4" w:space="0" w:color="auto"/>
              <w:bottom w:val="single" w:sz="4" w:space="0" w:color="auto"/>
              <w:right w:val="single" w:sz="4" w:space="0" w:color="auto"/>
            </w:tcBorders>
            <w:hideMark/>
          </w:tcPr>
          <w:p w14:paraId="7E71BC93" w14:textId="77777777" w:rsidR="008C68B1" w:rsidRDefault="008C68B1">
            <w:pPr>
              <w:pStyle w:val="TAC"/>
            </w:pPr>
            <w:r>
              <w:t>n259</w:t>
            </w:r>
          </w:p>
        </w:tc>
        <w:tc>
          <w:tcPr>
            <w:tcW w:w="1418" w:type="dxa"/>
            <w:tcBorders>
              <w:top w:val="single" w:sz="4" w:space="0" w:color="auto"/>
              <w:left w:val="single" w:sz="4" w:space="0" w:color="auto"/>
              <w:bottom w:val="single" w:sz="4" w:space="0" w:color="auto"/>
              <w:right w:val="single" w:sz="4" w:space="0" w:color="auto"/>
            </w:tcBorders>
          </w:tcPr>
          <w:p w14:paraId="6C5C5819"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ACAB4C"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3451F5" w14:textId="77777777" w:rsidR="008C68B1" w:rsidRDefault="008C68B1">
            <w:pPr>
              <w:pStyle w:val="TAC"/>
            </w:pPr>
            <w:r>
              <w:t>18.7-TT-</w:t>
            </w:r>
            <w:r>
              <w:rPr>
                <w:rFonts w:ascii="Symbol" w:eastAsia="SimSun" w:hAnsi="Symbol"/>
              </w:rPr>
              <w:t>D</w:t>
            </w:r>
            <w:r>
              <w:rPr>
                <w:rFonts w:eastAsia="SimSun"/>
              </w:rPr>
              <w:t>MB</w:t>
            </w:r>
            <w:r>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hideMark/>
          </w:tcPr>
          <w:p w14:paraId="76390B8D"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057D217A"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2C7A0589" w14:textId="77777777" w:rsidR="008C68B1" w:rsidRDefault="008C68B1">
            <w:pPr>
              <w:pStyle w:val="TAC"/>
            </w:pPr>
          </w:p>
        </w:tc>
      </w:tr>
      <w:tr w:rsidR="008C68B1" w14:paraId="770D158D"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53DD276" w14:textId="77777777" w:rsidR="008C68B1" w:rsidRDefault="008C68B1">
            <w:pPr>
              <w:pStyle w:val="TAC"/>
            </w:pPr>
            <w:r>
              <w:t>4</w:t>
            </w:r>
          </w:p>
        </w:tc>
        <w:tc>
          <w:tcPr>
            <w:tcW w:w="1414" w:type="dxa"/>
            <w:tcBorders>
              <w:top w:val="single" w:sz="4" w:space="0" w:color="auto"/>
              <w:left w:val="single" w:sz="4" w:space="0" w:color="auto"/>
              <w:bottom w:val="single" w:sz="4" w:space="0" w:color="auto"/>
              <w:right w:val="single" w:sz="4" w:space="0" w:color="auto"/>
            </w:tcBorders>
            <w:hideMark/>
          </w:tcPr>
          <w:p w14:paraId="4FBFBA0E" w14:textId="77777777" w:rsidR="008C68B1" w:rsidRDefault="008C68B1">
            <w:pPr>
              <w:pStyle w:val="TAC"/>
            </w:pPr>
            <w:r>
              <w:t>n260</w:t>
            </w:r>
          </w:p>
        </w:tc>
        <w:tc>
          <w:tcPr>
            <w:tcW w:w="1418" w:type="dxa"/>
            <w:tcBorders>
              <w:top w:val="single" w:sz="4" w:space="0" w:color="auto"/>
              <w:left w:val="single" w:sz="4" w:space="0" w:color="auto"/>
              <w:bottom w:val="single" w:sz="4" w:space="0" w:color="auto"/>
              <w:right w:val="single" w:sz="4" w:space="0" w:color="auto"/>
            </w:tcBorders>
          </w:tcPr>
          <w:p w14:paraId="095185FA"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8D87F6"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2BA5AE6D"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215F12" w14:textId="77777777" w:rsidR="008C68B1" w:rsidRDefault="008C68B1">
            <w:pPr>
              <w:pStyle w:val="TAC"/>
            </w:pPr>
            <w:r>
              <w:t>20.6-TT-</w:t>
            </w:r>
            <w:r>
              <w:rPr>
                <w:rFonts w:ascii="Symbol" w:eastAsia="SimSun" w:hAnsi="Symbol"/>
              </w:rPr>
              <w:t>D</w:t>
            </w:r>
            <w:r>
              <w:rPr>
                <w:rFonts w:eastAsia="SimSun"/>
              </w:rPr>
              <w:t>MB</w:t>
            </w:r>
            <w:r>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hideMark/>
          </w:tcPr>
          <w:p w14:paraId="3148F65A" w14:textId="77777777" w:rsidR="008C68B1" w:rsidRDefault="008C68B1">
            <w:pPr>
              <w:pStyle w:val="TAC"/>
            </w:pPr>
            <w:r>
              <w:t xml:space="preserve"> </w:t>
            </w:r>
          </w:p>
        </w:tc>
        <w:tc>
          <w:tcPr>
            <w:tcW w:w="1894" w:type="dxa"/>
            <w:tcBorders>
              <w:top w:val="single" w:sz="4" w:space="0" w:color="auto"/>
              <w:left w:val="single" w:sz="4" w:space="0" w:color="auto"/>
              <w:bottom w:val="single" w:sz="4" w:space="0" w:color="auto"/>
              <w:right w:val="single" w:sz="4" w:space="0" w:color="auto"/>
            </w:tcBorders>
          </w:tcPr>
          <w:p w14:paraId="571FB91B" w14:textId="77777777" w:rsidR="008C68B1" w:rsidRDefault="008C68B1">
            <w:pPr>
              <w:pStyle w:val="TAC"/>
            </w:pPr>
          </w:p>
        </w:tc>
      </w:tr>
      <w:tr w:rsidR="008C68B1" w14:paraId="3EBBB0FE"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4C00ACC5" w14:textId="77777777" w:rsidR="008C68B1" w:rsidRDefault="008C68B1">
            <w:pPr>
              <w:pStyle w:val="TAC"/>
            </w:pPr>
            <w:r>
              <w:t>5</w:t>
            </w:r>
          </w:p>
        </w:tc>
        <w:tc>
          <w:tcPr>
            <w:tcW w:w="1414" w:type="dxa"/>
            <w:tcBorders>
              <w:top w:val="single" w:sz="4" w:space="0" w:color="auto"/>
              <w:left w:val="single" w:sz="4" w:space="0" w:color="auto"/>
              <w:bottom w:val="single" w:sz="4" w:space="0" w:color="auto"/>
              <w:right w:val="single" w:sz="4" w:space="0" w:color="auto"/>
            </w:tcBorders>
            <w:hideMark/>
          </w:tcPr>
          <w:p w14:paraId="50F0E6CB" w14:textId="77777777" w:rsidR="008C68B1" w:rsidRDefault="008C68B1">
            <w:pPr>
              <w:pStyle w:val="TAC"/>
            </w:pPr>
            <w:r>
              <w:t>n261</w:t>
            </w:r>
          </w:p>
        </w:tc>
        <w:tc>
          <w:tcPr>
            <w:tcW w:w="1418" w:type="dxa"/>
            <w:tcBorders>
              <w:top w:val="single" w:sz="4" w:space="0" w:color="auto"/>
              <w:left w:val="single" w:sz="4" w:space="0" w:color="auto"/>
              <w:bottom w:val="single" w:sz="4" w:space="0" w:color="auto"/>
              <w:right w:val="single" w:sz="4" w:space="0" w:color="auto"/>
            </w:tcBorders>
          </w:tcPr>
          <w:p w14:paraId="44D2E2CC"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95378E9"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42526374"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6DBE26B0"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DF2E11"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hideMark/>
          </w:tcPr>
          <w:p w14:paraId="36F70D08" w14:textId="77777777" w:rsidR="008C68B1" w:rsidRDefault="008C68B1">
            <w:pPr>
              <w:pStyle w:val="TAC"/>
            </w:pPr>
            <w:r>
              <w:t xml:space="preserve">  </w:t>
            </w:r>
          </w:p>
        </w:tc>
      </w:tr>
      <w:tr w:rsidR="008C68B1" w14:paraId="55D80B3F"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4181C5E2" w14:textId="77777777" w:rsidR="008C68B1" w:rsidRDefault="008C68B1">
            <w:pPr>
              <w:pStyle w:val="TAC"/>
            </w:pPr>
            <w:r>
              <w:t>6</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A913F20" w14:textId="77777777" w:rsidR="008C68B1" w:rsidRDefault="008C68B1">
            <w:pPr>
              <w:pStyle w:val="TAC"/>
            </w:pPr>
            <w:r>
              <w:t>n257, n261</w:t>
            </w:r>
          </w:p>
        </w:tc>
        <w:tc>
          <w:tcPr>
            <w:tcW w:w="1418" w:type="dxa"/>
            <w:tcBorders>
              <w:top w:val="single" w:sz="4" w:space="0" w:color="auto"/>
              <w:left w:val="single" w:sz="4" w:space="0" w:color="auto"/>
              <w:bottom w:val="single" w:sz="4" w:space="0" w:color="auto"/>
              <w:right w:val="single" w:sz="4" w:space="0" w:color="auto"/>
            </w:tcBorders>
            <w:hideMark/>
          </w:tcPr>
          <w:p w14:paraId="212F882B"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hideMark/>
          </w:tcPr>
          <w:p w14:paraId="37878F6C"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6695E5BE"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1F9B9D1E"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E73B60"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hideMark/>
          </w:tcPr>
          <w:p w14:paraId="54DDA38C" w14:textId="77777777" w:rsidR="008C68B1" w:rsidRDefault="008C68B1">
            <w:pPr>
              <w:pStyle w:val="TAC"/>
              <w:jc w:val="left"/>
            </w:pPr>
            <w:r>
              <w:rPr>
                <w:rFonts w:ascii="Symbol" w:eastAsia="SimSun" w:hAnsi="Symbol"/>
              </w:rPr>
              <w:t>D</w:t>
            </w:r>
            <w:r>
              <w:rPr>
                <w:rFonts w:eastAsia="SimSun"/>
              </w:rPr>
              <w:t>MB</w:t>
            </w:r>
            <w:r>
              <w:rPr>
                <w:rFonts w:eastAsia="SimSun"/>
                <w:vertAlign w:val="subscript"/>
              </w:rPr>
              <w:t>P,n</w:t>
            </w:r>
            <w:r>
              <w:t xml:space="preserve"> relaxation is 0 dB</w:t>
            </w:r>
          </w:p>
        </w:tc>
      </w:tr>
      <w:tr w:rsidR="008C68B1" w14:paraId="2A5E47F8"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5C346479" w14:textId="77777777" w:rsidR="008C68B1" w:rsidRDefault="008C68B1">
            <w:pPr>
              <w:pStyle w:val="TAC"/>
            </w:pPr>
            <w:r>
              <w:t>7</w:t>
            </w:r>
          </w:p>
        </w:tc>
        <w:tc>
          <w:tcPr>
            <w:tcW w:w="1414" w:type="dxa"/>
            <w:tcBorders>
              <w:top w:val="single" w:sz="4" w:space="0" w:color="auto"/>
              <w:left w:val="single" w:sz="4" w:space="0" w:color="auto"/>
              <w:bottom w:val="single" w:sz="4" w:space="0" w:color="auto"/>
              <w:right w:val="single" w:sz="4" w:space="0" w:color="auto"/>
            </w:tcBorders>
            <w:hideMark/>
          </w:tcPr>
          <w:p w14:paraId="60FF6812" w14:textId="77777777" w:rsidR="008C68B1" w:rsidRDefault="008C68B1">
            <w:pPr>
              <w:pStyle w:val="TAC"/>
            </w:pPr>
            <w:r>
              <w:t>n260, n261</w:t>
            </w:r>
          </w:p>
        </w:tc>
        <w:tc>
          <w:tcPr>
            <w:tcW w:w="1418" w:type="dxa"/>
            <w:tcBorders>
              <w:top w:val="single" w:sz="4" w:space="0" w:color="auto"/>
              <w:left w:val="single" w:sz="4" w:space="0" w:color="auto"/>
              <w:bottom w:val="single" w:sz="4" w:space="0" w:color="auto"/>
              <w:right w:val="single" w:sz="4" w:space="0" w:color="auto"/>
            </w:tcBorders>
          </w:tcPr>
          <w:p w14:paraId="41486CE1"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285D4A0"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333AAC48"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F01BCC" w14:textId="77777777" w:rsidR="008C68B1" w:rsidRDefault="008C68B1">
            <w:pPr>
              <w:pStyle w:val="TAC"/>
            </w:pPr>
            <w:r>
              <w:t>20.6-TT-</w:t>
            </w:r>
            <w:r>
              <w:rPr>
                <w:rFonts w:ascii="Symbol" w:eastAsia="SimSun" w:hAnsi="Symbol"/>
              </w:rPr>
              <w:t>D</w:t>
            </w:r>
            <w:r>
              <w:rPr>
                <w:rFonts w:eastAsia="SimSun"/>
              </w:rPr>
              <w:t>MB</w:t>
            </w:r>
            <w:r>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hideMark/>
          </w:tcPr>
          <w:p w14:paraId="5267528D"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hideMark/>
          </w:tcPr>
          <w:p w14:paraId="60D6C55C" w14:textId="77777777" w:rsidR="008C68B1" w:rsidRDefault="008C68B1">
            <w:pPr>
              <w:pStyle w:val="TAC"/>
              <w:jc w:val="left"/>
            </w:pPr>
            <w:r>
              <w:rPr>
                <w:rFonts w:ascii="Symbol" w:eastAsia="SimSun" w:hAnsi="Symbol"/>
              </w:rPr>
              <w:t>D</w:t>
            </w:r>
            <w:r>
              <w:rPr>
                <w:rFonts w:eastAsia="SimSun"/>
              </w:rPr>
              <w:t>MB</w:t>
            </w:r>
            <w:r>
              <w:rPr>
                <w:rFonts w:eastAsia="SimSun"/>
                <w:vertAlign w:val="subscript"/>
              </w:rPr>
              <w:t>P,n</w:t>
            </w:r>
            <w:r>
              <w:t xml:space="preserve"> relaxation is 0 dB</w:t>
            </w:r>
          </w:p>
        </w:tc>
      </w:tr>
      <w:tr w:rsidR="008C68B1" w14:paraId="3DB4D5B9" w14:textId="77777777" w:rsidTr="008C68B1">
        <w:trPr>
          <w:cantSplit/>
        </w:trPr>
        <w:tc>
          <w:tcPr>
            <w:tcW w:w="10878" w:type="dxa"/>
            <w:gridSpan w:val="8"/>
            <w:tcBorders>
              <w:top w:val="single" w:sz="4" w:space="0" w:color="auto"/>
              <w:left w:val="single" w:sz="4" w:space="0" w:color="auto"/>
              <w:bottom w:val="single" w:sz="4" w:space="0" w:color="auto"/>
              <w:right w:val="single" w:sz="4" w:space="0" w:color="auto"/>
            </w:tcBorders>
            <w:hideMark/>
          </w:tcPr>
          <w:p w14:paraId="7DFBBDFF" w14:textId="77777777" w:rsidR="008C68B1" w:rsidRDefault="008C68B1">
            <w:pPr>
              <w:pStyle w:val="TAN"/>
            </w:pPr>
            <w:r>
              <w:t>Note 1:</w:t>
            </w:r>
            <w:r>
              <w:tab/>
            </w:r>
            <w:r>
              <w:rPr>
                <w:rFonts w:ascii="Symbol" w:eastAsia="SimSun" w:hAnsi="Symbol"/>
              </w:rPr>
              <w:t>D</w:t>
            </w:r>
            <w:r>
              <w:rPr>
                <w:rFonts w:eastAsia="SimSun"/>
              </w:rPr>
              <w:t>MB</w:t>
            </w:r>
            <w:r>
              <w:rPr>
                <w:rFonts w:eastAsia="SimSun"/>
                <w:vertAlign w:val="subscript"/>
              </w:rPr>
              <w:t>P,n</w:t>
            </w:r>
            <w:r>
              <w:t xml:space="preserve"> is the Multiband Relaxation factor for the tested band. This shall fulfil the requirements in Table 6.2.1.1.3.3-5.</w:t>
            </w:r>
          </w:p>
        </w:tc>
      </w:tr>
    </w:tbl>
    <w:p w14:paraId="5D77FE3C" w14:textId="77777777" w:rsidR="008C68B1" w:rsidRDefault="008C68B1" w:rsidP="008C68B1">
      <w:pPr>
        <w:rPr>
          <w:lang w:eastAsia="en-GB"/>
        </w:rPr>
      </w:pPr>
    </w:p>
    <w:p w14:paraId="5F613071" w14:textId="77777777" w:rsidR="008C68B1" w:rsidRDefault="008C68B1" w:rsidP="008C68B1">
      <w:pPr>
        <w:pStyle w:val="TH"/>
      </w:pPr>
      <w:r>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C68B1" w14:paraId="0015B26E"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2E8C476D" w14:textId="77777777" w:rsidR="008C68B1" w:rsidRDefault="008C68B1">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9CFB69" w14:textId="77777777" w:rsidR="008C68B1" w:rsidRDefault="008C68B1">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5F65CAAD" w14:textId="77777777" w:rsidR="008C68B1" w:rsidRDefault="008C68B1">
            <w:pPr>
              <w:pStyle w:val="TAH"/>
            </w:pPr>
            <w: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1D3F63" w14:textId="77777777" w:rsidR="008C68B1" w:rsidRDefault="008C68B1">
            <w:pPr>
              <w:pStyle w:val="TAH"/>
            </w:pPr>
            <w:r>
              <w:t>Min peak EIRP (dBm)</w:t>
            </w:r>
          </w:p>
        </w:tc>
      </w:tr>
      <w:tr w:rsidR="008C68B1" w14:paraId="1DC9B856"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B6AC3EE" w14:textId="77777777" w:rsidR="008C68B1" w:rsidRDefault="008C68B1">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EB747B"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8E04CD4"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F0390E" w14:textId="77777777" w:rsidR="008C68B1" w:rsidRDefault="008C68B1">
            <w:pPr>
              <w:pStyle w:val="TAC"/>
            </w:pPr>
            <w:r>
              <w:t>34-TT</w:t>
            </w:r>
          </w:p>
        </w:tc>
      </w:tr>
      <w:tr w:rsidR="008C68B1" w14:paraId="47EFB3ED"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EB18472" w14:textId="77777777" w:rsidR="008C68B1" w:rsidRDefault="008C68B1">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B32F502"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CEE47A2"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C3EFFFE" w14:textId="77777777" w:rsidR="008C68B1" w:rsidRDefault="008C68B1">
            <w:pPr>
              <w:pStyle w:val="TAC"/>
              <w:ind w:left="568" w:hanging="568"/>
            </w:pPr>
            <w:r>
              <w:t>34-TT</w:t>
            </w:r>
          </w:p>
        </w:tc>
      </w:tr>
      <w:tr w:rsidR="008C68B1" w14:paraId="2E051DC2"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1D6604A" w14:textId="77777777" w:rsidR="008C68B1" w:rsidRDefault="008C68B1">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838E4E1"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9B15818"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38D47B8" w14:textId="77777777" w:rsidR="008C68B1" w:rsidRDefault="008C68B1">
            <w:pPr>
              <w:pStyle w:val="TAC"/>
            </w:pPr>
            <w:r>
              <w:t>31-TT</w:t>
            </w:r>
          </w:p>
        </w:tc>
      </w:tr>
      <w:tr w:rsidR="008C68B1" w14:paraId="3AD09877"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155372FF" w14:textId="77777777" w:rsidR="008C68B1" w:rsidRDefault="008C68B1">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D6F5A1B"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3E0A3DC"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BFB17E6" w14:textId="77777777" w:rsidR="008C68B1" w:rsidRDefault="008C68B1">
            <w:pPr>
              <w:pStyle w:val="TAC"/>
            </w:pPr>
            <w:r>
              <w:t>34-TT</w:t>
            </w:r>
          </w:p>
        </w:tc>
      </w:tr>
    </w:tbl>
    <w:p w14:paraId="00F686C8" w14:textId="77777777" w:rsidR="006D4F0B" w:rsidRDefault="006D4F0B" w:rsidP="006D4F0B">
      <w:pPr>
        <w:rPr>
          <w:lang w:eastAsia="en-GB"/>
        </w:rPr>
      </w:pPr>
    </w:p>
    <w:p w14:paraId="7F2B6155" w14:textId="0B7AB9EA"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3E756A3F" w14:textId="77777777" w:rsidR="002716AF" w:rsidRDefault="002716AF" w:rsidP="002716AF">
      <w:pPr>
        <w:rPr>
          <w:rFonts w:ascii="Arial" w:eastAsia="??" w:hAnsi="Arial"/>
          <w:color w:val="FF0000"/>
          <w:sz w:val="32"/>
        </w:rPr>
      </w:pPr>
      <w:r>
        <w:rPr>
          <w:rFonts w:ascii="Arial" w:eastAsia="??" w:hAnsi="Arial"/>
          <w:color w:val="FF0000"/>
          <w:sz w:val="32"/>
        </w:rPr>
        <w:t>&lt;&lt; Start of change 2&gt;&gt;</w:t>
      </w:r>
    </w:p>
    <w:p w14:paraId="35B3108B" w14:textId="12703912" w:rsidR="002716AF" w:rsidRDefault="002716AF" w:rsidP="002716AF">
      <w:pPr>
        <w:rPr>
          <w:rFonts w:ascii="Arial" w:eastAsia="??" w:hAnsi="Arial"/>
          <w:color w:val="FF0000"/>
          <w:sz w:val="32"/>
        </w:rPr>
      </w:pPr>
      <w:r>
        <w:rPr>
          <w:rFonts w:ascii="Arial" w:eastAsia="??" w:hAnsi="Arial"/>
          <w:color w:val="FF0000"/>
          <w:sz w:val="32"/>
        </w:rPr>
        <w:t>&lt;&lt; End of change 2&gt;&gt;</w:t>
      </w:r>
    </w:p>
    <w:p w14:paraId="7E3AED6B" w14:textId="77777777" w:rsidR="002716AF" w:rsidRDefault="002716AF" w:rsidP="00127DF1">
      <w:pPr>
        <w:rPr>
          <w:rFonts w:ascii="Arial" w:eastAsia="??" w:hAnsi="Arial"/>
          <w:color w:val="FF0000"/>
          <w:sz w:val="32"/>
        </w:rPr>
      </w:pPr>
    </w:p>
    <w:p w14:paraId="5C55479A" w14:textId="593F0D0C"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7C6D43">
        <w:rPr>
          <w:rFonts w:ascii="Arial" w:eastAsia="??" w:hAnsi="Arial"/>
          <w:color w:val="FF0000"/>
          <w:sz w:val="32"/>
        </w:rPr>
        <w:t>2</w:t>
      </w:r>
      <w:r>
        <w:rPr>
          <w:rFonts w:ascii="Arial" w:eastAsia="??" w:hAnsi="Arial"/>
          <w:color w:val="FF0000"/>
          <w:sz w:val="32"/>
        </w:rPr>
        <w:t>&gt;&gt;</w:t>
      </w:r>
    </w:p>
    <w:p w14:paraId="3F3355DF" w14:textId="77777777" w:rsidR="00F53552" w:rsidRDefault="00F53552" w:rsidP="00F53552">
      <w:pPr>
        <w:pStyle w:val="H6"/>
      </w:pPr>
      <w:r>
        <w:t>6.2.2.4.1</w:t>
      </w:r>
      <w:r>
        <w:tab/>
        <w:t>Initial conditions</w:t>
      </w:r>
    </w:p>
    <w:p w14:paraId="2F721046" w14:textId="77777777" w:rsidR="00F53552" w:rsidRDefault="00F53552" w:rsidP="00F53552">
      <w:pPr>
        <w:rPr>
          <w:lang w:eastAsia="ja-JP"/>
        </w:rPr>
      </w:pPr>
      <w:r>
        <w:rPr>
          <w:lang w:eastAsia="ja-JP"/>
        </w:rPr>
        <w:t>Initial conditions are a set of test configurations the UE needs to be tested in and the steps for the SS to take with the UE to reach the correct measurement state.</w:t>
      </w:r>
    </w:p>
    <w:p w14:paraId="45E7131D" w14:textId="77777777" w:rsidR="00F53552" w:rsidRDefault="00F53552" w:rsidP="00F53552">
      <w:pPr>
        <w:rPr>
          <w:lang w:eastAsia="ja-JP"/>
        </w:rPr>
      </w:pPr>
      <w:r>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14:paraId="4CD51687" w14:textId="77777777" w:rsidR="00F53552" w:rsidRDefault="00F53552" w:rsidP="00F53552">
      <w:pPr>
        <w:pStyle w:val="TH"/>
        <w:rPr>
          <w:lang w:eastAsia="en-GB"/>
        </w:rPr>
      </w:pPr>
      <w:r>
        <w:lastRenderedPageBreak/>
        <w:t>Table 6.2.2.4.1-1: Test Configuration Table (Power Class 1, MPR</w:t>
      </w:r>
      <w:r>
        <w:rPr>
          <w:vertAlign w:val="subscript"/>
        </w:rPr>
        <w:t>narrow</w:t>
      </w:r>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F53552" w14:paraId="6D0DA16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CE0E77" w14:textId="77777777" w:rsidR="00F53552" w:rsidRDefault="00F53552">
            <w:pPr>
              <w:pStyle w:val="TAH"/>
            </w:pPr>
            <w:r>
              <w:t>Default Conditions</w:t>
            </w:r>
          </w:p>
        </w:tc>
      </w:tr>
      <w:tr w:rsidR="00F53552" w14:paraId="5D5EC42D"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EF5D2C5"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7A3AE33" w14:textId="4DF08019" w:rsidR="00F53552" w:rsidRDefault="00F53552">
            <w:pPr>
              <w:pStyle w:val="TAL"/>
            </w:pPr>
            <w:r>
              <w:rPr>
                <w:bCs/>
              </w:rPr>
              <w:t>Normal</w:t>
            </w:r>
            <w:ins w:id="61" w:author="Flores Fernandez" w:date="2021-04-07T19:06:00Z">
              <w:r w:rsidR="00BC4206">
                <w:rPr>
                  <w:bCs/>
                </w:rPr>
                <w:t>, TL, TH</w:t>
              </w:r>
            </w:ins>
          </w:p>
        </w:tc>
      </w:tr>
      <w:tr w:rsidR="00F53552" w14:paraId="4BDD2000"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798D0AF"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C8A9759" w14:textId="77777777" w:rsidR="00F53552" w:rsidRDefault="00F53552">
            <w:pPr>
              <w:pStyle w:val="TAL"/>
            </w:pPr>
            <w:r>
              <w:t>Low range, High range</w:t>
            </w:r>
          </w:p>
        </w:tc>
      </w:tr>
      <w:tr w:rsidR="00F53552" w14:paraId="5C5BEBE7"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D2184B3"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9ECCC07" w14:textId="77777777" w:rsidR="00F53552" w:rsidRDefault="00F53552">
            <w:pPr>
              <w:pStyle w:val="TAL"/>
            </w:pPr>
            <w:r>
              <w:t>Lowest and Highest</w:t>
            </w:r>
          </w:p>
        </w:tc>
      </w:tr>
      <w:tr w:rsidR="00F53552" w14:paraId="372DDAAF"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D75E212"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E6EAE9F" w14:textId="77777777" w:rsidR="00F53552" w:rsidRDefault="00F53552">
            <w:pPr>
              <w:pStyle w:val="TAL"/>
            </w:pPr>
            <w:r>
              <w:t>Lowest, Highest</w:t>
            </w:r>
          </w:p>
        </w:tc>
      </w:tr>
      <w:tr w:rsidR="00F53552" w14:paraId="190FB9CD"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2B4C01" w14:textId="77777777" w:rsidR="00F53552" w:rsidRDefault="00F53552">
            <w:pPr>
              <w:pStyle w:val="TAH"/>
            </w:pPr>
            <w:r>
              <w:t>Test Parameters</w:t>
            </w:r>
          </w:p>
        </w:tc>
      </w:tr>
      <w:tr w:rsidR="00F53552" w14:paraId="6EC55A9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B57B5A2" w14:textId="77777777" w:rsidR="00F53552" w:rsidRDefault="00F53552">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3EDFB841"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7AC7C7E"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1F30B050" w14:textId="77777777" w:rsidR="00F53552" w:rsidRDefault="00F53552">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29E8ABE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E188C25" w14:textId="77777777" w:rsidR="00F53552" w:rsidRDefault="00F53552">
            <w:pPr>
              <w:pStyle w:val="TAH"/>
            </w:pPr>
            <w:r>
              <w:t>Uplink Configuration</w:t>
            </w:r>
          </w:p>
        </w:tc>
      </w:tr>
      <w:tr w:rsidR="00F53552" w14:paraId="1BDCFA6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2431CD1E" w14:textId="77777777" w:rsidR="00F53552" w:rsidRDefault="00F53552">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596C573"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421A68B"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9FEED33" w14:textId="77777777" w:rsidR="00F53552" w:rsidRDefault="00F53552">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3DE9B0B"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DEE9C7D"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15F61053" w14:textId="77777777" w:rsidR="00F53552" w:rsidRDefault="00F53552">
            <w:pPr>
              <w:pStyle w:val="TAH"/>
            </w:pPr>
            <w:r>
              <w:t>RB allocation (NOTE 1)</w:t>
            </w:r>
          </w:p>
        </w:tc>
      </w:tr>
      <w:tr w:rsidR="00F53552" w14:paraId="50E904C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77DED86" w14:textId="77777777" w:rsidR="00F53552" w:rsidRDefault="00F53552">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050DED73"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F7F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B35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42A3"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E4A47F3"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2B6FBDC" w14:textId="77777777" w:rsidR="00F53552" w:rsidRDefault="00F53552">
            <w:pPr>
              <w:pStyle w:val="TAC"/>
            </w:pPr>
            <w:r>
              <w:t>Outer_1RB_Left</w:t>
            </w:r>
          </w:p>
        </w:tc>
      </w:tr>
      <w:tr w:rsidR="00F53552" w14:paraId="6D9C402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66A4388" w14:textId="77777777" w:rsidR="00F53552" w:rsidRDefault="00F53552">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05AD7314"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825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D0D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CFA7B"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2E213A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617E440" w14:textId="77777777" w:rsidR="00F53552" w:rsidRDefault="00F53552">
            <w:pPr>
              <w:pStyle w:val="TAC"/>
            </w:pPr>
            <w:r>
              <w:t>Outer_1RB_Right</w:t>
            </w:r>
          </w:p>
        </w:tc>
      </w:tr>
      <w:tr w:rsidR="00F53552" w14:paraId="3DA9613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E559D91" w14:textId="77777777" w:rsidR="00F53552" w:rsidRDefault="00F53552">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558A7A26" w14:textId="77777777" w:rsidR="00F53552" w:rsidRDefault="00F53552">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3C7CDFAB" w14:textId="77777777" w:rsidR="00F53552" w:rsidRDefault="00F53552">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1D9D7120" w14:textId="77777777" w:rsidR="00F53552" w:rsidRDefault="00F53552">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3C098F79" w14:textId="77777777" w:rsidR="00F53552" w:rsidRDefault="00F53552">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5D1ED4C"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1895C5D" w14:textId="77777777" w:rsidR="00F53552" w:rsidRDefault="00F53552">
            <w:pPr>
              <w:pStyle w:val="TAC"/>
            </w:pPr>
            <w:r>
              <w:rPr>
                <w:lang w:eastAsia="zh-CN"/>
              </w:rPr>
              <w:t>2</w:t>
            </w:r>
            <w:r>
              <w:t>@0</w:t>
            </w:r>
          </w:p>
        </w:tc>
      </w:tr>
      <w:tr w:rsidR="00F53552" w14:paraId="221AC78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604019B" w14:textId="77777777" w:rsidR="00F53552" w:rsidRDefault="00F53552">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02BE63BD"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07A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674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240C"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610D9F8"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F86D15D" w14:textId="77777777" w:rsidR="00F53552" w:rsidRDefault="00F53552">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F53552" w14:paraId="15A12A4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8668CA4" w14:textId="77777777" w:rsidR="00F53552" w:rsidRDefault="00F53552">
            <w:pPr>
              <w:pStyle w:val="TAC"/>
              <w:rPr>
                <w:lang w:eastAsia="en-GB"/>
              </w:rPr>
            </w:pPr>
            <w:r>
              <w:t>5</w:t>
            </w:r>
          </w:p>
        </w:tc>
        <w:tc>
          <w:tcPr>
            <w:tcW w:w="477" w:type="pct"/>
            <w:tcBorders>
              <w:top w:val="single" w:sz="4" w:space="0" w:color="auto"/>
              <w:left w:val="single" w:sz="4" w:space="0" w:color="auto"/>
              <w:bottom w:val="single" w:sz="4" w:space="0" w:color="auto"/>
              <w:right w:val="single" w:sz="4" w:space="0" w:color="auto"/>
            </w:tcBorders>
            <w:hideMark/>
          </w:tcPr>
          <w:p w14:paraId="112E6BAA" w14:textId="77777777" w:rsidR="00F53552" w:rsidRDefault="00F53552">
            <w:pPr>
              <w:pStyle w:val="TAC"/>
            </w:pPr>
            <w:r>
              <w:t>Low</w:t>
            </w:r>
          </w:p>
        </w:tc>
        <w:tc>
          <w:tcPr>
            <w:tcW w:w="478" w:type="pct"/>
            <w:vMerge w:val="restart"/>
            <w:tcBorders>
              <w:top w:val="single" w:sz="4" w:space="0" w:color="auto"/>
              <w:left w:val="single" w:sz="4" w:space="0" w:color="auto"/>
              <w:bottom w:val="nil"/>
              <w:right w:val="single" w:sz="4" w:space="0" w:color="auto"/>
            </w:tcBorders>
          </w:tcPr>
          <w:p w14:paraId="3CE50471" w14:textId="77777777" w:rsidR="00F53552" w:rsidRDefault="00F53552">
            <w:pPr>
              <w:pStyle w:val="TAC"/>
            </w:pPr>
          </w:p>
        </w:tc>
        <w:tc>
          <w:tcPr>
            <w:tcW w:w="491" w:type="pct"/>
            <w:vMerge w:val="restart"/>
            <w:tcBorders>
              <w:top w:val="single" w:sz="4" w:space="0" w:color="auto"/>
              <w:left w:val="single" w:sz="4" w:space="0" w:color="auto"/>
              <w:bottom w:val="nil"/>
              <w:right w:val="single" w:sz="4" w:space="0" w:color="auto"/>
            </w:tcBorders>
          </w:tcPr>
          <w:p w14:paraId="38E838EB" w14:textId="77777777" w:rsidR="00F53552" w:rsidRDefault="00F53552">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3FDC6F5B" w14:textId="77777777" w:rsidR="00F53552" w:rsidRDefault="00F53552">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06A8C3B0"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367F14F" w14:textId="77777777" w:rsidR="00F53552" w:rsidRDefault="00F53552">
            <w:pPr>
              <w:pStyle w:val="TAC"/>
            </w:pPr>
            <w:r>
              <w:t>7@0</w:t>
            </w:r>
          </w:p>
        </w:tc>
      </w:tr>
      <w:tr w:rsidR="00F53552" w14:paraId="3A16362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2DFEA0A" w14:textId="77777777" w:rsidR="00F53552" w:rsidRDefault="00F53552">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43227253" w14:textId="77777777" w:rsidR="00F53552" w:rsidRDefault="00F53552">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B88BB3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6781DC8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1AC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B6F4307"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66B367D" w14:textId="77777777" w:rsidR="00F53552" w:rsidRDefault="00F53552">
            <w:pPr>
              <w:pStyle w:val="TAC"/>
            </w:pPr>
            <w:r>
              <w:t>7@</w:t>
            </w:r>
            <w:r>
              <w:rPr>
                <w:rFonts w:eastAsia="Yu Mincho"/>
              </w:rPr>
              <w:t>N</w:t>
            </w:r>
            <w:r>
              <w:rPr>
                <w:rFonts w:eastAsia="Yu Mincho"/>
                <w:vertAlign w:val="subscript"/>
              </w:rPr>
              <w:t>RB</w:t>
            </w:r>
            <w:r>
              <w:t>-7</w:t>
            </w:r>
          </w:p>
        </w:tc>
      </w:tr>
      <w:tr w:rsidR="00F53552" w14:paraId="1E932BDD"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90AE2" w14:textId="77777777" w:rsidR="00F53552" w:rsidRDefault="00F53552">
            <w:pPr>
              <w:pStyle w:val="TAN"/>
            </w:pPr>
            <w:r>
              <w:t>NOTE 1:</w:t>
            </w:r>
            <w:r>
              <w:tab/>
              <w:t>The specific configuration of each RF allocation is defined in Table 6.1-2.</w:t>
            </w:r>
          </w:p>
        </w:tc>
      </w:tr>
    </w:tbl>
    <w:p w14:paraId="0F0673C3" w14:textId="77777777" w:rsidR="00F53552" w:rsidRDefault="00F53552" w:rsidP="00F53552">
      <w:pPr>
        <w:rPr>
          <w:lang w:eastAsia="en-GB"/>
        </w:rPr>
      </w:pPr>
    </w:p>
    <w:p w14:paraId="0593C0D8" w14:textId="77777777" w:rsidR="00F53552" w:rsidRDefault="00F53552" w:rsidP="00F53552">
      <w:pPr>
        <w:pStyle w:val="TH"/>
      </w:pPr>
      <w:r>
        <w:lastRenderedPageBreak/>
        <w:t>Table 6.2.2.4.1-2: Test Configuration Table (Power Class 1, MPR</w:t>
      </w:r>
      <w:r>
        <w:rPr>
          <w:vertAlign w:val="subscript"/>
        </w:rPr>
        <w:t>WT</w:t>
      </w:r>
      <w:r>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F53552" w14:paraId="6143CDBC"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59D4C2" w14:textId="77777777" w:rsidR="00F53552" w:rsidRDefault="00F53552">
            <w:pPr>
              <w:pStyle w:val="TAH"/>
            </w:pPr>
            <w:r>
              <w:t>Default Conditions</w:t>
            </w:r>
          </w:p>
        </w:tc>
      </w:tr>
      <w:tr w:rsidR="00F53552" w14:paraId="7CF20F8A"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13890C9" w14:textId="77777777" w:rsidR="00F53552" w:rsidRDefault="00F53552">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721724F7" w14:textId="1E6F25BC" w:rsidR="00F53552" w:rsidRDefault="00F53552">
            <w:pPr>
              <w:pStyle w:val="TAL"/>
            </w:pPr>
            <w:r>
              <w:rPr>
                <w:bCs/>
              </w:rPr>
              <w:t>Normal</w:t>
            </w:r>
            <w:ins w:id="62" w:author="Flores Fernandez" w:date="2021-04-07T19:06:00Z">
              <w:r w:rsidR="00BC4206">
                <w:rPr>
                  <w:bCs/>
                </w:rPr>
                <w:t>, TL, TH</w:t>
              </w:r>
            </w:ins>
          </w:p>
        </w:tc>
      </w:tr>
      <w:tr w:rsidR="00F53552" w14:paraId="2AD9518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6D4B1798" w14:textId="77777777" w:rsidR="00F53552" w:rsidRDefault="00F53552">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4D502CC" w14:textId="77777777" w:rsidR="00F53552" w:rsidRDefault="00F53552">
            <w:pPr>
              <w:pStyle w:val="TAL"/>
            </w:pPr>
            <w:r>
              <w:t>Low range, Mid range,High range</w:t>
            </w:r>
          </w:p>
        </w:tc>
      </w:tr>
      <w:tr w:rsidR="00F53552" w14:paraId="6B1E913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6E1AA1C1" w14:textId="77777777" w:rsidR="00F53552" w:rsidRDefault="00F53552">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0EBC5BE8" w14:textId="77777777" w:rsidR="00F53552" w:rsidRDefault="00F53552">
            <w:pPr>
              <w:pStyle w:val="TAL"/>
            </w:pPr>
            <w:r>
              <w:t>Lowest and Highest supported channel bandwidth that ≤ 200 MHz</w:t>
            </w:r>
          </w:p>
        </w:tc>
      </w:tr>
      <w:tr w:rsidR="00F53552" w14:paraId="3EB50985"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EB7000C" w14:textId="77777777" w:rsidR="00F53552" w:rsidRDefault="00F53552">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1D897E0A" w14:textId="77777777" w:rsidR="00F53552" w:rsidRDefault="00F53552">
            <w:pPr>
              <w:pStyle w:val="TAL"/>
            </w:pPr>
            <w:r>
              <w:t>Lowest, Highest</w:t>
            </w:r>
          </w:p>
        </w:tc>
      </w:tr>
      <w:tr w:rsidR="00F53552" w14:paraId="6BF665E9"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3AFC86" w14:textId="77777777" w:rsidR="00F53552" w:rsidRDefault="00F53552">
            <w:pPr>
              <w:pStyle w:val="TAH"/>
            </w:pPr>
            <w:r>
              <w:t>Test Parameters</w:t>
            </w:r>
          </w:p>
        </w:tc>
      </w:tr>
      <w:tr w:rsidR="00F53552" w14:paraId="7B06C65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6B0958D" w14:textId="77777777" w:rsidR="00F53552" w:rsidRDefault="00F53552">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1F663072"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E5D404F" w14:textId="77777777" w:rsidR="00F53552" w:rsidRDefault="00F53552">
            <w:pPr>
              <w:pStyle w:val="TAH"/>
            </w:pPr>
            <w:r>
              <w:t>ChBw</w:t>
            </w:r>
          </w:p>
        </w:tc>
        <w:tc>
          <w:tcPr>
            <w:tcW w:w="478" w:type="pct"/>
            <w:tcBorders>
              <w:top w:val="single" w:sz="4" w:space="0" w:color="auto"/>
              <w:left w:val="single" w:sz="4" w:space="0" w:color="auto"/>
              <w:bottom w:val="single" w:sz="4" w:space="0" w:color="auto"/>
              <w:right w:val="single" w:sz="4" w:space="0" w:color="auto"/>
            </w:tcBorders>
            <w:hideMark/>
          </w:tcPr>
          <w:p w14:paraId="4A78E7B2" w14:textId="77777777" w:rsidR="00F53552" w:rsidRDefault="00F53552">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1B5D7F11" w14:textId="77777777" w:rsidR="00F53552" w:rsidRDefault="00F53552">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CE07C20" w14:textId="77777777" w:rsidR="00F53552" w:rsidRDefault="00F53552">
            <w:pPr>
              <w:pStyle w:val="TAH"/>
            </w:pPr>
            <w:r>
              <w:t>Uplink Configuration</w:t>
            </w:r>
          </w:p>
        </w:tc>
      </w:tr>
      <w:tr w:rsidR="00F53552" w14:paraId="3040CC2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4DF4EFF8" w14:textId="77777777" w:rsidR="00F53552" w:rsidRDefault="00F53552">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48A6E59E"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5C3C726" w14:textId="77777777" w:rsidR="00F53552" w:rsidRDefault="00F53552">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2BBD41A" w14:textId="77777777" w:rsidR="00F53552" w:rsidRDefault="00F53552">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7AC48E02" w14:textId="77777777" w:rsidR="00F53552" w:rsidRDefault="00F53552">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188D525" w14:textId="77777777" w:rsidR="00F53552" w:rsidRDefault="00F53552">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5965C4EE" w14:textId="77777777" w:rsidR="00F53552" w:rsidRDefault="00F53552">
            <w:pPr>
              <w:pStyle w:val="TAH"/>
            </w:pPr>
            <w:r>
              <w:t>RB allocation (NOTE 1)</w:t>
            </w:r>
          </w:p>
        </w:tc>
      </w:tr>
      <w:tr w:rsidR="00F53552" w14:paraId="002E855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0E4F160" w14:textId="77777777" w:rsidR="00F53552" w:rsidRDefault="00F53552">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2A0CB75C"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02D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B15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627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5F80B1"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6D90F57" w14:textId="77777777" w:rsidR="00F53552" w:rsidRDefault="00F53552">
            <w:pPr>
              <w:pStyle w:val="TAC"/>
            </w:pPr>
            <w:r>
              <w:rPr>
                <w:lang w:eastAsia="zh-CN"/>
              </w:rPr>
              <w:t>8</w:t>
            </w:r>
            <w:r>
              <w:t>@0</w:t>
            </w:r>
          </w:p>
        </w:tc>
      </w:tr>
      <w:tr w:rsidR="00F53552" w14:paraId="796C5D9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3BE9435" w14:textId="77777777" w:rsidR="00F53552" w:rsidRDefault="00F53552">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114865D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930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2E42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F7E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15E07D3"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F5EF866"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FE64B72"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D4F1922" w14:textId="77777777" w:rsidR="00F53552" w:rsidRDefault="00F53552">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6E841EDE"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0B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14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675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AB99117"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5BFFD048" w14:textId="77777777" w:rsidR="00F53552" w:rsidRDefault="00F53552">
            <w:pPr>
              <w:pStyle w:val="TAC"/>
            </w:pPr>
            <w:r>
              <w:t>Outer_Full</w:t>
            </w:r>
          </w:p>
        </w:tc>
      </w:tr>
      <w:tr w:rsidR="00F53552" w14:paraId="5304369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0E946D4" w14:textId="77777777" w:rsidR="00F53552" w:rsidRDefault="00F53552">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504F1AF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66E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174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79F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E0813DC"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46EED23D" w14:textId="77777777" w:rsidR="00F53552" w:rsidRDefault="00F53552">
            <w:pPr>
              <w:pStyle w:val="TAC"/>
            </w:pPr>
            <w:r>
              <w:t>Inner_Full_Region2</w:t>
            </w:r>
          </w:p>
        </w:tc>
      </w:tr>
      <w:tr w:rsidR="00F53552" w14:paraId="344BCB5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B017AC" w14:textId="77777777" w:rsidR="00F53552" w:rsidRDefault="00F53552">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75891E3D"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F48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E91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FAB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EEFEC6A"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54D5F3E" w14:textId="77777777" w:rsidR="00F53552" w:rsidRDefault="00F53552">
            <w:pPr>
              <w:pStyle w:val="TAC"/>
            </w:pPr>
            <w:r>
              <w:rPr>
                <w:lang w:eastAsia="zh-CN"/>
              </w:rPr>
              <w:t>8</w:t>
            </w:r>
            <w:r>
              <w:t>@0</w:t>
            </w:r>
          </w:p>
        </w:tc>
      </w:tr>
      <w:tr w:rsidR="00F53552" w14:paraId="126EC98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AC42E74" w14:textId="77777777" w:rsidR="00F53552" w:rsidRDefault="00F53552">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33370949"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F3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E7D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7C8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DD17D5F"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48C3966E"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400F60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F3662DD" w14:textId="77777777" w:rsidR="00F53552" w:rsidRDefault="00F53552">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247B86D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9A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72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C79C"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C22721C"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08045C2" w14:textId="77777777" w:rsidR="00F53552" w:rsidRDefault="00F53552">
            <w:pPr>
              <w:pStyle w:val="TAC"/>
            </w:pPr>
            <w:r>
              <w:t>Outer_Full</w:t>
            </w:r>
          </w:p>
        </w:tc>
      </w:tr>
      <w:tr w:rsidR="00F53552" w14:paraId="58711A2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EC0AA4" w14:textId="77777777" w:rsidR="00F53552" w:rsidRDefault="00F53552">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71611F2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F26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83E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EB4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969D8B"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2526B16B" w14:textId="77777777" w:rsidR="00F53552" w:rsidRDefault="00F53552">
            <w:pPr>
              <w:pStyle w:val="TAC"/>
            </w:pPr>
            <w:r>
              <w:t>Inner_Full_Region2</w:t>
            </w:r>
          </w:p>
        </w:tc>
      </w:tr>
      <w:tr w:rsidR="00F53552" w14:paraId="453ED01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604500A" w14:textId="77777777" w:rsidR="00F53552" w:rsidRDefault="00F53552">
            <w:pPr>
              <w:pStyle w:val="TAC"/>
              <w:rPr>
                <w:lang w:eastAsia="zh-CN"/>
              </w:rPr>
            </w:pPr>
            <w:r>
              <w:t>9</w:t>
            </w:r>
          </w:p>
        </w:tc>
        <w:tc>
          <w:tcPr>
            <w:tcW w:w="654" w:type="pct"/>
            <w:tcBorders>
              <w:top w:val="single" w:sz="4" w:space="0" w:color="auto"/>
              <w:left w:val="single" w:sz="4" w:space="0" w:color="auto"/>
              <w:bottom w:val="single" w:sz="4" w:space="0" w:color="auto"/>
              <w:right w:val="single" w:sz="4" w:space="0" w:color="auto"/>
            </w:tcBorders>
            <w:hideMark/>
          </w:tcPr>
          <w:p w14:paraId="6E7F4042"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1FC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320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837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FDA648A"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84FB77C" w14:textId="77777777" w:rsidR="00F53552" w:rsidRDefault="00F53552">
            <w:pPr>
              <w:pStyle w:val="TAC"/>
              <w:rPr>
                <w:lang w:eastAsia="zh-CN"/>
              </w:rPr>
            </w:pPr>
            <w:r>
              <w:rPr>
                <w:lang w:eastAsia="zh-CN"/>
              </w:rPr>
              <w:t>8</w:t>
            </w:r>
            <w:r>
              <w:t>@0</w:t>
            </w:r>
          </w:p>
        </w:tc>
      </w:tr>
      <w:tr w:rsidR="00F53552" w14:paraId="200C799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5C2A7A1" w14:textId="77777777" w:rsidR="00F53552" w:rsidRDefault="00F53552">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67A57CB7"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5F4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A2F1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485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00D1A49"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61B60C8D"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19BDADA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9A1F6DE" w14:textId="77777777" w:rsidR="00F53552" w:rsidRDefault="00F53552">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75886807"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DC6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A7F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AA8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1B8F9E7"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057F77A" w14:textId="77777777" w:rsidR="00F53552" w:rsidRDefault="00F53552">
            <w:pPr>
              <w:pStyle w:val="TAC"/>
              <w:rPr>
                <w:lang w:eastAsia="zh-CN"/>
              </w:rPr>
            </w:pPr>
            <w:r>
              <w:t>Outer_Full</w:t>
            </w:r>
          </w:p>
        </w:tc>
      </w:tr>
      <w:tr w:rsidR="00F53552" w14:paraId="627F061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CBBD190" w14:textId="77777777" w:rsidR="00F53552" w:rsidRDefault="00F53552">
            <w:pPr>
              <w:pStyle w:val="TAC"/>
              <w:rPr>
                <w:lang w:eastAsia="en-GB"/>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6C633862"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F4D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C6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DD0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084E31C"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50957ED" w14:textId="77777777" w:rsidR="00F53552" w:rsidRDefault="00F53552">
            <w:pPr>
              <w:pStyle w:val="TAC"/>
            </w:pPr>
            <w:r>
              <w:rPr>
                <w:lang w:eastAsia="zh-CN"/>
              </w:rPr>
              <w:t>8</w:t>
            </w:r>
            <w:r>
              <w:t>@0</w:t>
            </w:r>
          </w:p>
        </w:tc>
      </w:tr>
      <w:tr w:rsidR="00F53552" w14:paraId="5D3DCFC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E1ACA19" w14:textId="77777777" w:rsidR="00F53552" w:rsidRDefault="00F53552">
            <w:pPr>
              <w:pStyle w:val="TAC"/>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24C7FE12"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BBF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2B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AAB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7072DF"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1FF38B90"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2F64F13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758F58A" w14:textId="77777777" w:rsidR="00F53552" w:rsidRDefault="00F53552">
            <w:pPr>
              <w:pStyle w:val="TAC"/>
            </w:pPr>
            <w:r>
              <w:t>14</w:t>
            </w:r>
          </w:p>
        </w:tc>
        <w:tc>
          <w:tcPr>
            <w:tcW w:w="654" w:type="pct"/>
            <w:tcBorders>
              <w:top w:val="single" w:sz="4" w:space="0" w:color="auto"/>
              <w:left w:val="single" w:sz="4" w:space="0" w:color="auto"/>
              <w:bottom w:val="single" w:sz="4" w:space="0" w:color="auto"/>
              <w:right w:val="single" w:sz="4" w:space="0" w:color="auto"/>
            </w:tcBorders>
            <w:hideMark/>
          </w:tcPr>
          <w:p w14:paraId="1AD0665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85E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D3E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B2C9"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90BA481"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EB2E0BF" w14:textId="77777777" w:rsidR="00F53552" w:rsidRDefault="00F53552">
            <w:pPr>
              <w:pStyle w:val="TAC"/>
            </w:pPr>
            <w:r>
              <w:t>Outer_Full</w:t>
            </w:r>
          </w:p>
        </w:tc>
      </w:tr>
      <w:tr w:rsidR="00F53552" w14:paraId="1E193E3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E862E6F" w14:textId="77777777" w:rsidR="00F53552" w:rsidRDefault="00F53552">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0CB02A4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74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835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212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2A3D33D"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11EBCCB7" w14:textId="77777777" w:rsidR="00F53552" w:rsidRDefault="00F53552">
            <w:pPr>
              <w:pStyle w:val="TAC"/>
            </w:pPr>
            <w:r>
              <w:t>Inner_Full_Region2</w:t>
            </w:r>
          </w:p>
        </w:tc>
      </w:tr>
      <w:tr w:rsidR="00F53552" w14:paraId="07DC6FB9"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97433CC" w14:textId="77777777" w:rsidR="00F53552" w:rsidRDefault="00F53552">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09F3E9F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357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11C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3A1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BBB57A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D1F6117" w14:textId="77777777" w:rsidR="00F53552" w:rsidRDefault="00F53552">
            <w:pPr>
              <w:pStyle w:val="TAC"/>
            </w:pPr>
            <w:r>
              <w:t>Inner_Full_Region2</w:t>
            </w:r>
          </w:p>
        </w:tc>
      </w:tr>
      <w:tr w:rsidR="00F53552" w14:paraId="5880099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EB6C0CF" w14:textId="77777777" w:rsidR="00F53552" w:rsidRDefault="00F53552">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340F8C4F"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74A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650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D41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73FD99D"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78C32A6" w14:textId="77777777" w:rsidR="00F53552" w:rsidRDefault="00F53552">
            <w:pPr>
              <w:pStyle w:val="TAC"/>
              <w:rPr>
                <w:lang w:eastAsia="zh-CN"/>
              </w:rPr>
            </w:pPr>
            <w:r>
              <w:rPr>
                <w:lang w:eastAsia="zh-CN"/>
              </w:rPr>
              <w:t>8</w:t>
            </w:r>
            <w:r>
              <w:t>@0</w:t>
            </w:r>
          </w:p>
        </w:tc>
      </w:tr>
      <w:tr w:rsidR="00F53552" w14:paraId="2B55F78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2FD7086" w14:textId="77777777" w:rsidR="00F53552" w:rsidRDefault="00F53552">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0FD2B021"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A79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68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DBD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9D4EFFE"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2907CD26"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22313B7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C05F63F" w14:textId="77777777" w:rsidR="00F53552" w:rsidRDefault="00F53552">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2BC4A08F"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0675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2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B12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893168"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63392444" w14:textId="77777777" w:rsidR="00F53552" w:rsidRDefault="00F53552">
            <w:pPr>
              <w:pStyle w:val="TAC"/>
              <w:rPr>
                <w:lang w:eastAsia="zh-CN"/>
              </w:rPr>
            </w:pPr>
            <w:r>
              <w:t>Outer_Full</w:t>
            </w:r>
          </w:p>
        </w:tc>
      </w:tr>
      <w:tr w:rsidR="00F53552" w14:paraId="1019BFC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5C31A3F" w14:textId="77777777" w:rsidR="00F53552" w:rsidRDefault="00F53552">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38D2D0CF"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5A9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E79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319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2F0AF71"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6875021" w14:textId="77777777" w:rsidR="00F53552" w:rsidRDefault="00F53552">
            <w:pPr>
              <w:pStyle w:val="TAC"/>
            </w:pPr>
            <w:r>
              <w:rPr>
                <w:lang w:eastAsia="zh-CN"/>
              </w:rPr>
              <w:t>8</w:t>
            </w:r>
            <w:r>
              <w:t>@0</w:t>
            </w:r>
          </w:p>
        </w:tc>
      </w:tr>
      <w:tr w:rsidR="00F53552" w14:paraId="60C52C5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6E0160E" w14:textId="77777777" w:rsidR="00F53552" w:rsidRDefault="00F53552">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1DBAF739"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FAE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6EC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E694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5C9062F"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5BFF008E"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5518D07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743D164" w14:textId="77777777" w:rsidR="00F53552" w:rsidRDefault="00F53552">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4FC4A87E"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C85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478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1B4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5B27271"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19DD2D1F" w14:textId="77777777" w:rsidR="00F53552" w:rsidRDefault="00F53552">
            <w:pPr>
              <w:pStyle w:val="TAC"/>
            </w:pPr>
            <w:r>
              <w:t>Outer_Full</w:t>
            </w:r>
          </w:p>
        </w:tc>
      </w:tr>
      <w:tr w:rsidR="00F53552" w14:paraId="6C99C77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401FC4F" w14:textId="77777777" w:rsidR="00F53552" w:rsidRDefault="00F53552">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4B393A7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CF6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624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74B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E1592FA"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CB45125" w14:textId="77777777" w:rsidR="00F53552" w:rsidRDefault="00F53552">
            <w:pPr>
              <w:pStyle w:val="TAC"/>
            </w:pPr>
            <w:r>
              <w:t>Inner_Full_Region2</w:t>
            </w:r>
          </w:p>
        </w:tc>
      </w:tr>
      <w:tr w:rsidR="00F53552" w14:paraId="17F969F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286F873" w14:textId="77777777" w:rsidR="00F53552" w:rsidRDefault="00F53552">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6EF63F4C"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98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A24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3F5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F405D81"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334FD05E" w14:textId="77777777" w:rsidR="00F53552" w:rsidRDefault="00F53552">
            <w:pPr>
              <w:pStyle w:val="TAC"/>
            </w:pPr>
            <w:r>
              <w:rPr>
                <w:lang w:eastAsia="zh-CN"/>
              </w:rPr>
              <w:t>8</w:t>
            </w:r>
            <w:r>
              <w:t>@0</w:t>
            </w:r>
          </w:p>
        </w:tc>
      </w:tr>
      <w:tr w:rsidR="00F53552" w14:paraId="2D36D22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662C49A" w14:textId="77777777" w:rsidR="00F53552" w:rsidRDefault="00F53552">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261D37A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47E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40C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67B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BCA6A8A"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F6628C5"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34EB1E40"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B27F72F" w14:textId="77777777" w:rsidR="00F53552" w:rsidRDefault="00F53552">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37428C95"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070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25D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56D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036F589"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7766AC7" w14:textId="77777777" w:rsidR="00F53552" w:rsidRDefault="00F53552">
            <w:pPr>
              <w:pStyle w:val="TAC"/>
            </w:pPr>
            <w:r>
              <w:t>Outer_Full</w:t>
            </w:r>
          </w:p>
        </w:tc>
      </w:tr>
      <w:tr w:rsidR="00F53552" w14:paraId="46992EC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F43B71" w14:textId="77777777" w:rsidR="00F53552" w:rsidRDefault="00F53552">
            <w:pPr>
              <w:pStyle w:val="TAN"/>
            </w:pPr>
            <w:r>
              <w:t>NOTE 1:</w:t>
            </w:r>
            <w:r>
              <w:tab/>
              <w:t>The specific configuration of each RF allocation is defined in clause 6.1-2.</w:t>
            </w:r>
          </w:p>
        </w:tc>
      </w:tr>
    </w:tbl>
    <w:p w14:paraId="7DA34746" w14:textId="77777777" w:rsidR="00F53552" w:rsidRDefault="00F53552" w:rsidP="00F53552">
      <w:pPr>
        <w:rPr>
          <w:lang w:eastAsia="en-GB"/>
        </w:rPr>
      </w:pPr>
    </w:p>
    <w:p w14:paraId="7BF24C3A" w14:textId="77777777" w:rsidR="00F53552" w:rsidRDefault="00F53552" w:rsidP="00F53552">
      <w:pPr>
        <w:pStyle w:val="TH"/>
      </w:pPr>
      <w:r>
        <w:lastRenderedPageBreak/>
        <w:t>Table 6.2.2.4.1-3: Test Configuration Table (Power Class 1, MPR</w:t>
      </w:r>
      <w:r>
        <w:rPr>
          <w:vertAlign w:val="subscript"/>
        </w:rPr>
        <w:t>WT</w:t>
      </w:r>
      <w:r>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F53552" w14:paraId="0EC3E8C5"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633A65" w14:textId="77777777" w:rsidR="00F53552" w:rsidRDefault="00F53552">
            <w:pPr>
              <w:pStyle w:val="TAH"/>
            </w:pPr>
            <w:r>
              <w:t>Default Conditions</w:t>
            </w:r>
          </w:p>
        </w:tc>
      </w:tr>
      <w:tr w:rsidR="00F53552" w14:paraId="2735DE10"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CC58A43" w14:textId="77777777" w:rsidR="00F53552" w:rsidRDefault="00F53552">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1155E4C4" w14:textId="2907714B" w:rsidR="00F53552" w:rsidRDefault="00F53552">
            <w:pPr>
              <w:pStyle w:val="TAL"/>
            </w:pPr>
            <w:r>
              <w:rPr>
                <w:bCs/>
              </w:rPr>
              <w:t>Normal</w:t>
            </w:r>
            <w:ins w:id="63" w:author="Flores Fernandez" w:date="2021-04-07T19:06:00Z">
              <w:r w:rsidR="00BC4206">
                <w:rPr>
                  <w:bCs/>
                </w:rPr>
                <w:t>, TL, TH</w:t>
              </w:r>
            </w:ins>
          </w:p>
        </w:tc>
      </w:tr>
      <w:tr w:rsidR="00F53552" w14:paraId="0494A5A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5894E1C1" w14:textId="77777777" w:rsidR="00F53552" w:rsidRDefault="00F53552">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62A59010" w14:textId="77777777" w:rsidR="00F53552" w:rsidRDefault="00F53552">
            <w:pPr>
              <w:pStyle w:val="TAL"/>
            </w:pPr>
            <w:r>
              <w:t>Low range, Mid range, High range</w:t>
            </w:r>
          </w:p>
        </w:tc>
      </w:tr>
      <w:tr w:rsidR="00F53552" w14:paraId="01979D7B"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55A4E551" w14:textId="77777777" w:rsidR="00F53552" w:rsidRDefault="00F53552">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31FE3DDA" w14:textId="77777777" w:rsidR="00F53552" w:rsidRDefault="00F53552">
            <w:pPr>
              <w:pStyle w:val="TAL"/>
            </w:pPr>
            <w:r>
              <w:t>400 MHz</w:t>
            </w:r>
          </w:p>
        </w:tc>
      </w:tr>
      <w:tr w:rsidR="00F53552" w14:paraId="62A47877"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0811D86" w14:textId="77777777" w:rsidR="00F53552" w:rsidRDefault="00F53552">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64566D1A" w14:textId="77777777" w:rsidR="00F53552" w:rsidRDefault="00F53552">
            <w:pPr>
              <w:pStyle w:val="TAL"/>
            </w:pPr>
            <w:r>
              <w:t>120kHz</w:t>
            </w:r>
          </w:p>
        </w:tc>
      </w:tr>
      <w:tr w:rsidR="00F53552" w14:paraId="6CA6DB2A"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E52AF" w14:textId="77777777" w:rsidR="00F53552" w:rsidRDefault="00F53552">
            <w:pPr>
              <w:pStyle w:val="TAH"/>
            </w:pPr>
            <w:r>
              <w:t>Test Parameters</w:t>
            </w:r>
          </w:p>
        </w:tc>
      </w:tr>
      <w:tr w:rsidR="00F53552" w14:paraId="251DE06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832C10F" w14:textId="77777777" w:rsidR="00F53552" w:rsidRDefault="00F53552">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2E253E62"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5D6F896" w14:textId="77777777" w:rsidR="00F53552" w:rsidRDefault="00F53552">
            <w:pPr>
              <w:pStyle w:val="TAH"/>
            </w:pPr>
            <w:r>
              <w:t>ChBw</w:t>
            </w:r>
          </w:p>
        </w:tc>
        <w:tc>
          <w:tcPr>
            <w:tcW w:w="478" w:type="pct"/>
            <w:tcBorders>
              <w:top w:val="single" w:sz="4" w:space="0" w:color="auto"/>
              <w:left w:val="single" w:sz="4" w:space="0" w:color="auto"/>
              <w:bottom w:val="single" w:sz="4" w:space="0" w:color="auto"/>
              <w:right w:val="single" w:sz="4" w:space="0" w:color="auto"/>
            </w:tcBorders>
            <w:hideMark/>
          </w:tcPr>
          <w:p w14:paraId="030B7B2C" w14:textId="77777777" w:rsidR="00F53552" w:rsidRDefault="00F53552">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6A80F0F1" w14:textId="77777777" w:rsidR="00F53552" w:rsidRDefault="00F53552">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FA842F7" w14:textId="77777777" w:rsidR="00F53552" w:rsidRDefault="00F53552">
            <w:pPr>
              <w:pStyle w:val="TAH"/>
            </w:pPr>
            <w:r>
              <w:t>Uplink Configuration</w:t>
            </w:r>
          </w:p>
        </w:tc>
      </w:tr>
      <w:tr w:rsidR="00F53552" w14:paraId="079C8A3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0636FE87" w14:textId="77777777" w:rsidR="00F53552" w:rsidRDefault="00F53552">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06CF477B"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8F5E345" w14:textId="77777777" w:rsidR="00F53552" w:rsidRDefault="00F53552">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C1CA0A3" w14:textId="77777777" w:rsidR="00F53552" w:rsidRDefault="00F53552">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214B6D80" w14:textId="77777777" w:rsidR="00F53552" w:rsidRDefault="00F53552">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5B48AB5" w14:textId="77777777" w:rsidR="00F53552" w:rsidRDefault="00F53552">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5A3A3F55" w14:textId="77777777" w:rsidR="00F53552" w:rsidRDefault="00F53552">
            <w:pPr>
              <w:pStyle w:val="TAH"/>
            </w:pPr>
            <w:r>
              <w:t>RB allocation (NOTE 1)</w:t>
            </w:r>
          </w:p>
        </w:tc>
      </w:tr>
      <w:tr w:rsidR="00F53552" w14:paraId="41B4492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B6EBD11" w14:textId="77777777" w:rsidR="00F53552" w:rsidRDefault="00F53552">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0257F64B"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48C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CB1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5AC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2DFA97B" w14:textId="77777777" w:rsidR="00F53552" w:rsidRDefault="00F53552">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4975A7D4" w14:textId="77777777" w:rsidR="00F53552" w:rsidRDefault="00F53552">
            <w:pPr>
              <w:pStyle w:val="TAC"/>
            </w:pPr>
            <w:r>
              <w:rPr>
                <w:lang w:eastAsia="zh-CN"/>
              </w:rPr>
              <w:t>8</w:t>
            </w:r>
            <w:r>
              <w:t>@0</w:t>
            </w:r>
          </w:p>
        </w:tc>
      </w:tr>
      <w:tr w:rsidR="00F53552" w14:paraId="3C358B6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C684965" w14:textId="77777777" w:rsidR="00F53552" w:rsidRDefault="00F53552">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07D47FD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F30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252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CEB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822CFC" w14:textId="77777777" w:rsidR="00F53552" w:rsidRDefault="00F53552">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1A0490D9"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5122E38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D30EB11" w14:textId="77777777" w:rsidR="00F53552" w:rsidRDefault="00F53552">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08B6DB6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C75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9E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B51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C3EEC7"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30ABFD58" w14:textId="77777777" w:rsidR="00F53552" w:rsidRDefault="00F53552">
            <w:pPr>
              <w:pStyle w:val="TAC"/>
            </w:pPr>
            <w:r>
              <w:t>Outer_Full</w:t>
            </w:r>
          </w:p>
        </w:tc>
      </w:tr>
      <w:tr w:rsidR="00F53552" w14:paraId="0620520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27F5B41" w14:textId="77777777" w:rsidR="00F53552" w:rsidRDefault="00F53552">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2ADCA2B5"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C8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336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71C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289AED3"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70496F6" w14:textId="77777777" w:rsidR="00F53552" w:rsidRDefault="00F53552">
            <w:pPr>
              <w:pStyle w:val="TAC"/>
            </w:pPr>
            <w:r>
              <w:t>Inner_Full_Region2</w:t>
            </w:r>
          </w:p>
        </w:tc>
      </w:tr>
      <w:tr w:rsidR="00F53552" w14:paraId="46B3C57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0F8C937" w14:textId="77777777" w:rsidR="00F53552" w:rsidRDefault="00F53552">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034C0C9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B20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757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F6B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96C3D5F"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187B2128" w14:textId="77777777" w:rsidR="00F53552" w:rsidRDefault="00F53552">
            <w:pPr>
              <w:pStyle w:val="TAC"/>
            </w:pPr>
            <w:r>
              <w:t>Inner_Full_Region2</w:t>
            </w:r>
          </w:p>
        </w:tc>
      </w:tr>
      <w:tr w:rsidR="00F53552" w14:paraId="59F193D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9AC0A99" w14:textId="77777777" w:rsidR="00F53552" w:rsidRDefault="00F53552">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581F86A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338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3FE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43A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5383E0E"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69B182BE" w14:textId="77777777" w:rsidR="00F53552" w:rsidRDefault="00F53552">
            <w:pPr>
              <w:pStyle w:val="TAC"/>
            </w:pPr>
            <w:r>
              <w:rPr>
                <w:lang w:eastAsia="zh-CN"/>
              </w:rPr>
              <w:t>8</w:t>
            </w:r>
            <w:r>
              <w:t>@0</w:t>
            </w:r>
          </w:p>
        </w:tc>
      </w:tr>
      <w:tr w:rsidR="00F53552" w14:paraId="63634E9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3C11FEF" w14:textId="77777777" w:rsidR="00F53552" w:rsidRDefault="00F53552">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42F2C73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C6C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777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F7E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8382831"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5D6AC062"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CD92C3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3CB9CCC" w14:textId="77777777" w:rsidR="00F53552" w:rsidRDefault="00F53552">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654B2E0D" w14:textId="77777777" w:rsidR="00F53552" w:rsidRDefault="00F53552">
            <w:pPr>
              <w:pStyle w:val="TAC"/>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90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872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CAF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3166F6A"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3EBD3CFB" w14:textId="77777777" w:rsidR="00F53552" w:rsidRDefault="00F53552">
            <w:pPr>
              <w:pStyle w:val="TAC"/>
            </w:pPr>
            <w:r>
              <w:t>Outer_Full</w:t>
            </w:r>
          </w:p>
        </w:tc>
      </w:tr>
      <w:tr w:rsidR="00F53552" w14:paraId="5F6B47B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283362B" w14:textId="77777777" w:rsidR="00F53552" w:rsidRDefault="00F53552">
            <w:pPr>
              <w:pStyle w:val="TAC"/>
            </w:pPr>
            <w:r>
              <w:t>9</w:t>
            </w:r>
          </w:p>
        </w:tc>
        <w:tc>
          <w:tcPr>
            <w:tcW w:w="654" w:type="pct"/>
            <w:tcBorders>
              <w:top w:val="single" w:sz="4" w:space="0" w:color="auto"/>
              <w:left w:val="single" w:sz="4" w:space="0" w:color="auto"/>
              <w:bottom w:val="single" w:sz="4" w:space="0" w:color="auto"/>
              <w:right w:val="single" w:sz="4" w:space="0" w:color="auto"/>
            </w:tcBorders>
            <w:hideMark/>
          </w:tcPr>
          <w:p w14:paraId="6EC1DBF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BCD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8845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562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EC7C765"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139547F" w14:textId="77777777" w:rsidR="00F53552" w:rsidRDefault="00F53552">
            <w:pPr>
              <w:pStyle w:val="TAC"/>
            </w:pPr>
            <w:r>
              <w:t>Inner_Full_Region2</w:t>
            </w:r>
          </w:p>
        </w:tc>
      </w:tr>
      <w:tr w:rsidR="00F53552" w14:paraId="327D041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1AAADBE" w14:textId="77777777" w:rsidR="00F53552" w:rsidRDefault="00F53552">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7BD81455"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F7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644B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5F40"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64DDF69"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64808BB8" w14:textId="77777777" w:rsidR="00F53552" w:rsidRDefault="00F53552">
            <w:pPr>
              <w:pStyle w:val="TAC"/>
              <w:rPr>
                <w:lang w:eastAsia="zh-CN"/>
              </w:rPr>
            </w:pPr>
            <w:r>
              <w:rPr>
                <w:lang w:eastAsia="zh-CN"/>
              </w:rPr>
              <w:t>8</w:t>
            </w:r>
            <w:r>
              <w:t>@0</w:t>
            </w:r>
          </w:p>
        </w:tc>
      </w:tr>
      <w:tr w:rsidR="00F53552" w14:paraId="32BAFF0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1138017" w14:textId="77777777" w:rsidR="00F53552" w:rsidRDefault="00F53552">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6425A4A1"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B02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6F5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A9B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3F137F6"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77FCA7B7"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654357D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AD6B0F2" w14:textId="77777777" w:rsidR="00F53552" w:rsidRDefault="00F53552">
            <w:pPr>
              <w:pStyle w:val="TAC"/>
              <w:rPr>
                <w:lang w:eastAsia="zh-CN"/>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294F01FE"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2B1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E5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1889"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8631B55"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D1C645F" w14:textId="77777777" w:rsidR="00F53552" w:rsidRDefault="00F53552">
            <w:pPr>
              <w:pStyle w:val="TAC"/>
              <w:rPr>
                <w:lang w:eastAsia="zh-CN"/>
              </w:rPr>
            </w:pPr>
            <w:r>
              <w:t>Outer_Full</w:t>
            </w:r>
          </w:p>
        </w:tc>
      </w:tr>
      <w:tr w:rsidR="00F53552" w14:paraId="4B1B48D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8DD04F" w14:textId="77777777" w:rsidR="00F53552" w:rsidRDefault="00F53552">
            <w:pPr>
              <w:pStyle w:val="TAC"/>
              <w:rPr>
                <w:lang w:eastAsia="en-GB"/>
              </w:rPr>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527D548B"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3D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8C0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F46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8E24F6"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212CB4A8" w14:textId="77777777" w:rsidR="00F53552" w:rsidRDefault="00F53552">
            <w:pPr>
              <w:pStyle w:val="TAC"/>
            </w:pPr>
            <w:r>
              <w:rPr>
                <w:lang w:eastAsia="zh-CN"/>
              </w:rPr>
              <w:t>8</w:t>
            </w:r>
            <w:r>
              <w:t>@0</w:t>
            </w:r>
          </w:p>
        </w:tc>
      </w:tr>
      <w:tr w:rsidR="00F53552" w14:paraId="76E94740"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0C6B965" w14:textId="77777777" w:rsidR="00F53552" w:rsidRDefault="00F53552">
            <w:pPr>
              <w:pStyle w:val="TAC"/>
            </w:pPr>
            <w:r>
              <w:rPr>
                <w:lang w:eastAsia="zh-CN"/>
              </w:rPr>
              <w:t>14</w:t>
            </w:r>
          </w:p>
        </w:tc>
        <w:tc>
          <w:tcPr>
            <w:tcW w:w="654" w:type="pct"/>
            <w:tcBorders>
              <w:top w:val="single" w:sz="4" w:space="0" w:color="auto"/>
              <w:left w:val="single" w:sz="4" w:space="0" w:color="auto"/>
              <w:bottom w:val="single" w:sz="4" w:space="0" w:color="auto"/>
              <w:right w:val="single" w:sz="4" w:space="0" w:color="auto"/>
            </w:tcBorders>
            <w:hideMark/>
          </w:tcPr>
          <w:p w14:paraId="12C34E9B"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DF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361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6BD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EB0322D"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0881CEDA"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78065B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E5F5C15" w14:textId="77777777" w:rsidR="00F53552" w:rsidRDefault="00F53552">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5B5C78F4"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151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DA4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7E35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D691249"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42EF75A0" w14:textId="77777777" w:rsidR="00F53552" w:rsidRDefault="00F53552">
            <w:pPr>
              <w:pStyle w:val="TAC"/>
            </w:pPr>
            <w:r>
              <w:t>Outer_Full</w:t>
            </w:r>
          </w:p>
        </w:tc>
      </w:tr>
      <w:tr w:rsidR="00F53552" w14:paraId="1B0E7EF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3CC3C70" w14:textId="77777777" w:rsidR="00F53552" w:rsidRDefault="00F53552">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1D37457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C99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53C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2D3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23B593"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8F99D25" w14:textId="77777777" w:rsidR="00F53552" w:rsidRDefault="00F53552">
            <w:pPr>
              <w:pStyle w:val="TAC"/>
            </w:pPr>
            <w:r>
              <w:t>Inner_Full_Region2</w:t>
            </w:r>
          </w:p>
        </w:tc>
      </w:tr>
      <w:tr w:rsidR="00F53552" w14:paraId="03DF3DF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62A9524" w14:textId="77777777" w:rsidR="00F53552" w:rsidRDefault="00F53552">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7AA848C3"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540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8B3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C468"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B649F6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E44E3AE" w14:textId="77777777" w:rsidR="00F53552" w:rsidRDefault="00F53552">
            <w:pPr>
              <w:pStyle w:val="TAC"/>
              <w:rPr>
                <w:lang w:eastAsia="zh-CN"/>
              </w:rPr>
            </w:pPr>
            <w:r>
              <w:rPr>
                <w:lang w:eastAsia="zh-CN"/>
              </w:rPr>
              <w:t>8</w:t>
            </w:r>
            <w:r>
              <w:t>@0</w:t>
            </w:r>
          </w:p>
        </w:tc>
      </w:tr>
      <w:tr w:rsidR="00F53552" w14:paraId="606CF78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659DA18" w14:textId="77777777" w:rsidR="00F53552" w:rsidRDefault="00F53552">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6010939F"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30D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D8D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5CA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84EEE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31CEAA6D"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3399D17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F5FFCE2" w14:textId="77777777" w:rsidR="00F53552" w:rsidRDefault="00F53552">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30754EF5"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D33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A00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E51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B6268B2"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4957425D" w14:textId="77777777" w:rsidR="00F53552" w:rsidRDefault="00F53552">
            <w:pPr>
              <w:pStyle w:val="TAC"/>
              <w:rPr>
                <w:lang w:eastAsia="zh-CN"/>
              </w:rPr>
            </w:pPr>
            <w:r>
              <w:t>Outer_Full</w:t>
            </w:r>
          </w:p>
        </w:tc>
      </w:tr>
      <w:tr w:rsidR="00F53552" w14:paraId="1C959C6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F066ADF" w14:textId="77777777" w:rsidR="00F53552" w:rsidRDefault="00F53552">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243ECB4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033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079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E9D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8E7FF72"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73F9075" w14:textId="77777777" w:rsidR="00F53552" w:rsidRDefault="00F53552">
            <w:pPr>
              <w:pStyle w:val="TAC"/>
            </w:pPr>
            <w:r>
              <w:rPr>
                <w:lang w:eastAsia="zh-CN"/>
              </w:rPr>
              <w:t>8</w:t>
            </w:r>
            <w:r>
              <w:t>@0</w:t>
            </w:r>
          </w:p>
        </w:tc>
      </w:tr>
      <w:tr w:rsidR="00F53552" w14:paraId="7CEF2B0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29D7189" w14:textId="77777777" w:rsidR="00F53552" w:rsidRDefault="00F53552">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5D195A0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ABE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D1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1CE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510596"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F500C28"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34981B7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E51B0BB" w14:textId="77777777" w:rsidR="00F53552" w:rsidRDefault="00F53552">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1EF6016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9B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90D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CA9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094D7D3"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492892E4" w14:textId="77777777" w:rsidR="00F53552" w:rsidRDefault="00F53552">
            <w:pPr>
              <w:pStyle w:val="TAC"/>
            </w:pPr>
            <w:r>
              <w:t>Outer_Full</w:t>
            </w:r>
          </w:p>
        </w:tc>
      </w:tr>
      <w:tr w:rsidR="00F53552" w14:paraId="692B259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A6311AE" w14:textId="77777777" w:rsidR="00F53552" w:rsidRDefault="00F53552">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55AA0B7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5AF9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16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CE7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4508118"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4F757C37" w14:textId="77777777" w:rsidR="00F53552" w:rsidRDefault="00F53552">
            <w:pPr>
              <w:pStyle w:val="TAC"/>
            </w:pPr>
            <w:r>
              <w:t>Inner_Full_Region2</w:t>
            </w:r>
          </w:p>
        </w:tc>
      </w:tr>
      <w:tr w:rsidR="00F53552" w14:paraId="231D06A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74EFDDC" w14:textId="77777777" w:rsidR="00F53552" w:rsidRDefault="00F53552">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6C6DA42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83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3C0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9C2C"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302B75"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5F0021C9" w14:textId="77777777" w:rsidR="00F53552" w:rsidRDefault="00F53552">
            <w:pPr>
              <w:pStyle w:val="TAC"/>
            </w:pPr>
            <w:r>
              <w:rPr>
                <w:lang w:eastAsia="zh-CN"/>
              </w:rPr>
              <w:t>8</w:t>
            </w:r>
            <w:r>
              <w:t>@0</w:t>
            </w:r>
          </w:p>
        </w:tc>
      </w:tr>
      <w:tr w:rsidR="00F53552" w14:paraId="55FC44B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B94ADA0" w14:textId="77777777" w:rsidR="00F53552" w:rsidRDefault="00F53552">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01D5AA1F"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16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FDF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C3B8"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25065A0"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415787A9"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0692AA6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9E631DF" w14:textId="77777777" w:rsidR="00F53552" w:rsidRDefault="00F53552">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1F1413B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86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DA4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B9ED"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0DA9FE6"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E351C7C" w14:textId="77777777" w:rsidR="00F53552" w:rsidRDefault="00F53552">
            <w:pPr>
              <w:pStyle w:val="TAC"/>
            </w:pPr>
            <w:r>
              <w:t>Outer_Full</w:t>
            </w:r>
          </w:p>
        </w:tc>
      </w:tr>
      <w:tr w:rsidR="00F53552" w14:paraId="649C1F36"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9FCD84" w14:textId="77777777" w:rsidR="00F53552" w:rsidRDefault="00F53552">
            <w:pPr>
              <w:pStyle w:val="TAN"/>
            </w:pPr>
            <w:r>
              <w:t>NOTE 1:</w:t>
            </w:r>
            <w:r>
              <w:tab/>
              <w:t>The specific configuration of each RF allocation is defined in clause 6.1-2.</w:t>
            </w:r>
          </w:p>
        </w:tc>
      </w:tr>
    </w:tbl>
    <w:p w14:paraId="546647C9" w14:textId="77777777" w:rsidR="00F53552" w:rsidRDefault="00F53552" w:rsidP="00F53552">
      <w:pPr>
        <w:rPr>
          <w:lang w:eastAsia="en-GB"/>
        </w:rPr>
      </w:pPr>
    </w:p>
    <w:p w14:paraId="72DCDCCF" w14:textId="77777777" w:rsidR="00F53552" w:rsidRDefault="00F53552" w:rsidP="00F53552">
      <w:pPr>
        <w:pStyle w:val="TH"/>
      </w:pPr>
      <w:r>
        <w:lastRenderedPageBreak/>
        <w:t>Table 6.2.2.4.1-4: Void</w:t>
      </w:r>
    </w:p>
    <w:p w14:paraId="1E0FD588" w14:textId="77777777" w:rsidR="00F53552" w:rsidRDefault="00F53552" w:rsidP="00F53552">
      <w:pPr>
        <w:pStyle w:val="TH"/>
      </w:pPr>
      <w:r>
        <w:t>Table 6.2.2.4.1-5: Void</w:t>
      </w:r>
    </w:p>
    <w:p w14:paraId="607F7E46" w14:textId="77777777" w:rsidR="00F53552" w:rsidRDefault="00F53552" w:rsidP="00F53552">
      <w:pPr>
        <w:pStyle w:val="TH"/>
      </w:pPr>
      <w:r>
        <w:t>Table 6.2.2.4.1-6: Void</w:t>
      </w:r>
    </w:p>
    <w:p w14:paraId="161C224B" w14:textId="77777777" w:rsidR="00F53552" w:rsidRDefault="00F53552" w:rsidP="00F53552"/>
    <w:p w14:paraId="505C4913" w14:textId="77777777" w:rsidR="00F53552" w:rsidRDefault="00F53552" w:rsidP="00F53552">
      <w:pPr>
        <w:pStyle w:val="TH"/>
      </w:pPr>
      <w:r>
        <w:t>Table 6.2.2.4.1-7: Test Configuration Table (Power Class 2, 3 and 4, MPR</w:t>
      </w:r>
      <w:r>
        <w:rPr>
          <w:vertAlign w:val="subscript"/>
        </w:rPr>
        <w:t>narrow</w:t>
      </w:r>
      <w:r>
        <w:rPr>
          <w:vertAlign w:val="subscript"/>
          <w:lang w:eastAsia="zh-CN"/>
        </w:rPr>
        <w:t xml:space="preserve">, </w:t>
      </w:r>
      <w:r>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F53552" w14:paraId="746FB388"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6C2FB8" w14:textId="77777777" w:rsidR="00F53552" w:rsidRDefault="00F53552">
            <w:pPr>
              <w:pStyle w:val="TAH"/>
            </w:pPr>
            <w:r>
              <w:t>Default Conditions</w:t>
            </w:r>
          </w:p>
        </w:tc>
      </w:tr>
      <w:tr w:rsidR="00F53552" w14:paraId="01EA882C"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C4754D3"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78E1C8F" w14:textId="1D92157A" w:rsidR="00F53552" w:rsidRDefault="00F53552">
            <w:pPr>
              <w:pStyle w:val="TAL"/>
            </w:pPr>
            <w:r>
              <w:rPr>
                <w:bCs/>
              </w:rPr>
              <w:t>Normal</w:t>
            </w:r>
            <w:ins w:id="64" w:author="Flores Fernandez" w:date="2021-04-07T19:06:00Z">
              <w:r w:rsidR="00BC4206">
                <w:rPr>
                  <w:bCs/>
                </w:rPr>
                <w:t>, TL, TH</w:t>
              </w:r>
            </w:ins>
          </w:p>
        </w:tc>
      </w:tr>
      <w:tr w:rsidR="00F53552" w14:paraId="72CA9CB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D76BAE1"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EEC1ABC" w14:textId="77777777" w:rsidR="00F53552" w:rsidRDefault="00F53552">
            <w:pPr>
              <w:pStyle w:val="TAL"/>
            </w:pPr>
            <w:r>
              <w:t>Low range, High range</w:t>
            </w:r>
          </w:p>
        </w:tc>
      </w:tr>
      <w:tr w:rsidR="00F53552" w14:paraId="229818FF"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1EA6959"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8D871F1" w14:textId="77777777" w:rsidR="00F53552" w:rsidRDefault="00F53552">
            <w:pPr>
              <w:pStyle w:val="TAL"/>
            </w:pPr>
            <w:r>
              <w:t>Lowest and Highes supported channel bandwidth that ≤ 200 MHz t</w:t>
            </w:r>
          </w:p>
        </w:tc>
      </w:tr>
      <w:tr w:rsidR="00F53552" w14:paraId="7C866D18"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003BE96"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AB35310" w14:textId="77777777" w:rsidR="00F53552" w:rsidRDefault="00F53552">
            <w:pPr>
              <w:pStyle w:val="TAL"/>
            </w:pPr>
            <w:r>
              <w:t>Lowest, Highest</w:t>
            </w:r>
          </w:p>
        </w:tc>
      </w:tr>
      <w:tr w:rsidR="00F53552" w14:paraId="3A650398"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141B38" w14:textId="77777777" w:rsidR="00F53552" w:rsidRDefault="00F53552">
            <w:pPr>
              <w:pStyle w:val="TAH"/>
            </w:pPr>
            <w:r>
              <w:t>Test Parameters</w:t>
            </w:r>
          </w:p>
        </w:tc>
      </w:tr>
      <w:tr w:rsidR="00F53552" w14:paraId="69F54D1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047A64D" w14:textId="77777777" w:rsidR="00F53552" w:rsidRDefault="00F53552">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67C3A7C5"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8081B90"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4A164BD6" w14:textId="77777777" w:rsidR="00F53552" w:rsidRDefault="00F53552">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5468397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D726E11" w14:textId="77777777" w:rsidR="00F53552" w:rsidRDefault="00F53552">
            <w:pPr>
              <w:pStyle w:val="TAH"/>
            </w:pPr>
            <w:r>
              <w:t>Uplink Configuration</w:t>
            </w:r>
          </w:p>
        </w:tc>
      </w:tr>
      <w:tr w:rsidR="00F53552" w14:paraId="130F876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29BD0DD" w14:textId="77777777" w:rsidR="00F53552" w:rsidRDefault="00F53552">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EA86FC6"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ED4CF55"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522B68A" w14:textId="77777777" w:rsidR="00F53552" w:rsidRDefault="00F53552">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FC18A9F"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EEFE255"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3CAB85D" w14:textId="77777777" w:rsidR="00F53552" w:rsidRDefault="00F53552">
            <w:pPr>
              <w:pStyle w:val="TAH"/>
            </w:pPr>
            <w:r>
              <w:t>RB allocation (NOTE 1)</w:t>
            </w:r>
          </w:p>
        </w:tc>
      </w:tr>
      <w:tr w:rsidR="00F53552" w14:paraId="5CDF1CC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CA360F" w14:textId="77777777" w:rsidR="00F53552" w:rsidRDefault="00F53552">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4988CDC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BCC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2F2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9CD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D6D1ACF"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0DAA6486" w14:textId="77777777" w:rsidR="00F53552" w:rsidRDefault="00F53552">
            <w:pPr>
              <w:pStyle w:val="TAC"/>
            </w:pPr>
            <w:r>
              <w:t>Outer_1RB_Left</w:t>
            </w:r>
          </w:p>
        </w:tc>
      </w:tr>
      <w:tr w:rsidR="00F53552" w14:paraId="4352AAD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65EFB2A" w14:textId="77777777" w:rsidR="00F53552" w:rsidRDefault="00F53552">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34D67F68"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8A1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FE2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E72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1379997"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2D0C1371" w14:textId="77777777" w:rsidR="00F53552" w:rsidRDefault="00F53552">
            <w:pPr>
              <w:pStyle w:val="TAC"/>
            </w:pPr>
            <w:r>
              <w:t>Outer_1RB_Right</w:t>
            </w:r>
          </w:p>
        </w:tc>
      </w:tr>
      <w:tr w:rsidR="00F53552" w14:paraId="59AE084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71F82A" w14:textId="77777777" w:rsidR="00F53552" w:rsidRDefault="00F53552">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104A4438"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CD7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2461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85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8D52B3D"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34E89522" w14:textId="77777777" w:rsidR="00F53552" w:rsidRDefault="00F53552">
            <w:pPr>
              <w:pStyle w:val="TAC"/>
            </w:pPr>
            <w:r>
              <w:t>Outer_1RB_Left</w:t>
            </w:r>
          </w:p>
        </w:tc>
      </w:tr>
      <w:tr w:rsidR="00F53552" w14:paraId="6AC6FFA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47F635C" w14:textId="77777777" w:rsidR="00F53552" w:rsidRDefault="00F53552">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2613675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25F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DC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8D0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00A217B"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FB340BB" w14:textId="77777777" w:rsidR="00F53552" w:rsidRDefault="00F53552">
            <w:pPr>
              <w:pStyle w:val="TAC"/>
            </w:pPr>
            <w:r>
              <w:t>Outer_1RB_Right</w:t>
            </w:r>
          </w:p>
        </w:tc>
      </w:tr>
      <w:tr w:rsidR="00F53552" w14:paraId="755C3A5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499814" w14:textId="77777777" w:rsidR="00F53552" w:rsidRDefault="00F53552">
            <w:pPr>
              <w:pStyle w:val="TAN"/>
            </w:pPr>
            <w:r>
              <w:t>NOTE 1:</w:t>
            </w:r>
            <w:r>
              <w:tab/>
              <w:t>The specific configuration of each RF allocation is defined in Table 6.1-1.</w:t>
            </w:r>
          </w:p>
        </w:tc>
      </w:tr>
    </w:tbl>
    <w:p w14:paraId="6E36036C" w14:textId="77777777" w:rsidR="00F53552" w:rsidRDefault="00F53552" w:rsidP="00F53552">
      <w:pPr>
        <w:rPr>
          <w:lang w:eastAsia="en-GB"/>
        </w:rPr>
      </w:pPr>
    </w:p>
    <w:p w14:paraId="292E49E3" w14:textId="77777777" w:rsidR="00F53552" w:rsidRDefault="00F53552" w:rsidP="00F53552">
      <w:pPr>
        <w:pStyle w:val="TH"/>
      </w:pPr>
      <w:r>
        <w:lastRenderedPageBreak/>
        <w:t>Table 6.2.2.4.1-8: Test Configuration Table (Power Class 2, 3 and 4, MPR</w:t>
      </w:r>
      <w:r>
        <w:rPr>
          <w:vertAlign w:val="subscript"/>
        </w:rPr>
        <w:t>WT</w:t>
      </w:r>
      <w:r>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F53552" w14:paraId="636471A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D5427C" w14:textId="77777777" w:rsidR="00F53552" w:rsidRDefault="00F53552">
            <w:pPr>
              <w:pStyle w:val="TAH"/>
            </w:pPr>
            <w:r>
              <w:t>Default Conditions</w:t>
            </w:r>
          </w:p>
        </w:tc>
      </w:tr>
      <w:tr w:rsidR="00F53552" w14:paraId="520E47C2"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F68EF02"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7A5E351" w14:textId="084EAAE3" w:rsidR="00F53552" w:rsidRDefault="00F53552">
            <w:pPr>
              <w:pStyle w:val="TAL"/>
            </w:pPr>
            <w:r>
              <w:rPr>
                <w:bCs/>
              </w:rPr>
              <w:t>Normal</w:t>
            </w:r>
            <w:ins w:id="65" w:author="Flores Fernandez" w:date="2021-04-07T19:06:00Z">
              <w:r w:rsidR="00BC4206">
                <w:rPr>
                  <w:bCs/>
                </w:rPr>
                <w:t>, TL, TH</w:t>
              </w:r>
            </w:ins>
          </w:p>
        </w:tc>
      </w:tr>
      <w:tr w:rsidR="00F53552" w14:paraId="1844887D"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8E3B333"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25E5736" w14:textId="77777777" w:rsidR="00F53552" w:rsidRDefault="00F53552">
            <w:pPr>
              <w:pStyle w:val="TAL"/>
            </w:pPr>
            <w:r>
              <w:t>Low range, Mid range, High range</w:t>
            </w:r>
          </w:p>
        </w:tc>
      </w:tr>
      <w:tr w:rsidR="00F53552" w14:paraId="6EE1C72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34DD08"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F104988" w14:textId="77777777" w:rsidR="00F53552" w:rsidRDefault="00F53552">
            <w:pPr>
              <w:pStyle w:val="TAL"/>
            </w:pPr>
            <w:r>
              <w:t>Lowest and Highest supported channel bandwidth that ≤ 200 MHz</w:t>
            </w:r>
          </w:p>
        </w:tc>
      </w:tr>
      <w:tr w:rsidR="00F53552" w14:paraId="7626C739"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A176A9"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5B520F6E" w14:textId="77777777" w:rsidR="00F53552" w:rsidRDefault="00F53552">
            <w:pPr>
              <w:pStyle w:val="TAL"/>
            </w:pPr>
            <w:r>
              <w:t>Lowest, Highest</w:t>
            </w:r>
          </w:p>
        </w:tc>
      </w:tr>
      <w:tr w:rsidR="00F53552" w14:paraId="02B3DF35"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B5D4DC" w14:textId="77777777" w:rsidR="00F53552" w:rsidRDefault="00F53552">
            <w:pPr>
              <w:pStyle w:val="TAH"/>
            </w:pPr>
            <w:r>
              <w:t>Test Parameters</w:t>
            </w:r>
          </w:p>
        </w:tc>
      </w:tr>
      <w:tr w:rsidR="00F53552" w14:paraId="12C145F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9869B37" w14:textId="77777777" w:rsidR="00F53552" w:rsidRDefault="00F5355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4BFD7834"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5F950F6"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58A3C0B0" w14:textId="77777777" w:rsidR="00F53552" w:rsidRDefault="00F5355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1D23F92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81B1A01" w14:textId="77777777" w:rsidR="00F53552" w:rsidRDefault="00F53552">
            <w:pPr>
              <w:pStyle w:val="TAH"/>
            </w:pPr>
            <w:r>
              <w:t>Uplink Configuration</w:t>
            </w:r>
          </w:p>
        </w:tc>
      </w:tr>
      <w:tr w:rsidR="00F53552" w14:paraId="594B8925"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BA712DE" w14:textId="77777777" w:rsidR="00F53552" w:rsidRDefault="00F53552">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738B9035"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C283EFC"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F051B98" w14:textId="77777777" w:rsidR="00F53552" w:rsidRDefault="00F5355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42006C16"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53F67FA"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C84AF73" w14:textId="77777777" w:rsidR="00F53552" w:rsidRDefault="00F53552">
            <w:pPr>
              <w:pStyle w:val="TAH"/>
            </w:pPr>
            <w:r>
              <w:t>RB allocation (NOTE 1)</w:t>
            </w:r>
          </w:p>
        </w:tc>
      </w:tr>
      <w:tr w:rsidR="00F53552" w14:paraId="356A1CB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1D93D63" w14:textId="77777777" w:rsidR="00F53552" w:rsidRDefault="00F53552">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614DCD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618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32B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529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419ECD"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7D7610A9" w14:textId="77777777" w:rsidR="00F53552" w:rsidRDefault="00F53552">
            <w:pPr>
              <w:pStyle w:val="TAC"/>
            </w:pPr>
            <w:r>
              <w:t>Outer_Full</w:t>
            </w:r>
          </w:p>
        </w:tc>
      </w:tr>
      <w:tr w:rsidR="00F53552" w14:paraId="04B2572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2DC023A" w14:textId="77777777" w:rsidR="00F53552" w:rsidRDefault="00F53552">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0D4E46F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0C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D7D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11A0"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8B06E3"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B93EB2F" w14:textId="77777777" w:rsidR="00F53552" w:rsidRDefault="00F53552">
            <w:pPr>
              <w:pStyle w:val="TAC"/>
            </w:pPr>
            <w:r>
              <w:t>Outer_Full</w:t>
            </w:r>
          </w:p>
        </w:tc>
      </w:tr>
      <w:tr w:rsidR="00F53552" w14:paraId="33119CA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8C6F871" w14:textId="77777777" w:rsidR="00F53552" w:rsidRDefault="00F53552">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435EF8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E3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1C9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9D79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8D0B1CB"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9418ED8" w14:textId="77777777" w:rsidR="00F53552" w:rsidRDefault="00F53552">
            <w:pPr>
              <w:pStyle w:val="TAC"/>
            </w:pPr>
            <w:r>
              <w:t>Inner_Full</w:t>
            </w:r>
          </w:p>
        </w:tc>
      </w:tr>
      <w:tr w:rsidR="00F53552" w14:paraId="4E1D3E2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5B2B41D" w14:textId="77777777" w:rsidR="00F53552" w:rsidRDefault="00F53552">
            <w:pPr>
              <w:pStyle w:val="TAC"/>
              <w:rPr>
                <w:vertAlign w:val="superscript"/>
              </w:rPr>
            </w:pPr>
            <w:r>
              <w:t>4</w:t>
            </w:r>
          </w:p>
        </w:tc>
        <w:tc>
          <w:tcPr>
            <w:tcW w:w="478" w:type="pct"/>
            <w:tcBorders>
              <w:top w:val="single" w:sz="4" w:space="0" w:color="auto"/>
              <w:left w:val="single" w:sz="4" w:space="0" w:color="auto"/>
              <w:bottom w:val="single" w:sz="4" w:space="0" w:color="auto"/>
              <w:right w:val="single" w:sz="4" w:space="0" w:color="auto"/>
            </w:tcBorders>
            <w:hideMark/>
          </w:tcPr>
          <w:p w14:paraId="73B49E6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44B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C0A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911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EC70150"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638A5CF6" w14:textId="77777777" w:rsidR="00F53552" w:rsidRDefault="00F53552">
            <w:pPr>
              <w:pStyle w:val="TAC"/>
            </w:pPr>
            <w:r>
              <w:t>Outer_1RB_Left</w:t>
            </w:r>
          </w:p>
        </w:tc>
      </w:tr>
      <w:tr w:rsidR="00F53552" w14:paraId="0F22C7F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2E74B5E" w14:textId="77777777" w:rsidR="00F53552" w:rsidRDefault="00F53552">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0E433B2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1C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3CC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8F6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4FDC007"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65BC9812" w14:textId="77777777" w:rsidR="00F53552" w:rsidRDefault="00F53552">
            <w:pPr>
              <w:pStyle w:val="TAC"/>
            </w:pPr>
            <w:r>
              <w:t>Outer_1RB_Right</w:t>
            </w:r>
          </w:p>
        </w:tc>
      </w:tr>
      <w:tr w:rsidR="00F53552" w14:paraId="5EBE33B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45E88B4" w14:textId="77777777" w:rsidR="00F53552" w:rsidRDefault="00F5355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9AF34C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E3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0A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8A51"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C100D22"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1ED4A4AD" w14:textId="77777777" w:rsidR="00F53552" w:rsidRDefault="00F53552">
            <w:pPr>
              <w:pStyle w:val="TAC"/>
            </w:pPr>
            <w:r>
              <w:t>Outer_Full</w:t>
            </w:r>
          </w:p>
        </w:tc>
      </w:tr>
      <w:tr w:rsidR="00F53552" w14:paraId="7AC3863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1D326DC" w14:textId="77777777" w:rsidR="00F53552" w:rsidRDefault="00F53552">
            <w:pPr>
              <w:pStyle w:val="TAC"/>
            </w:pPr>
            <w:r>
              <w:t>7</w:t>
            </w:r>
          </w:p>
        </w:tc>
        <w:tc>
          <w:tcPr>
            <w:tcW w:w="478" w:type="pct"/>
            <w:tcBorders>
              <w:top w:val="single" w:sz="4" w:space="0" w:color="auto"/>
              <w:left w:val="single" w:sz="4" w:space="0" w:color="auto"/>
              <w:bottom w:val="single" w:sz="4" w:space="0" w:color="auto"/>
              <w:right w:val="single" w:sz="4" w:space="0" w:color="auto"/>
            </w:tcBorders>
            <w:hideMark/>
          </w:tcPr>
          <w:p w14:paraId="5C8699E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979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B0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429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62931D"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6DB2ADD4" w14:textId="77777777" w:rsidR="00F53552" w:rsidRDefault="00F53552">
            <w:pPr>
              <w:pStyle w:val="TAC"/>
            </w:pPr>
            <w:r>
              <w:t>Inner_Full</w:t>
            </w:r>
          </w:p>
        </w:tc>
      </w:tr>
      <w:tr w:rsidR="00F53552" w14:paraId="5952420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A01C57A" w14:textId="77777777" w:rsidR="00F53552" w:rsidRDefault="00F53552">
            <w:pPr>
              <w:pStyle w:val="TAC"/>
            </w:pPr>
            <w:r>
              <w:t>8</w:t>
            </w:r>
          </w:p>
        </w:tc>
        <w:tc>
          <w:tcPr>
            <w:tcW w:w="478" w:type="pct"/>
            <w:tcBorders>
              <w:top w:val="single" w:sz="4" w:space="0" w:color="auto"/>
              <w:left w:val="single" w:sz="4" w:space="0" w:color="auto"/>
              <w:bottom w:val="single" w:sz="4" w:space="0" w:color="auto"/>
              <w:right w:val="single" w:sz="4" w:space="0" w:color="auto"/>
            </w:tcBorders>
            <w:hideMark/>
          </w:tcPr>
          <w:p w14:paraId="7101A1C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1B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86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D41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36B858"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544AEC26" w14:textId="77777777" w:rsidR="00F53552" w:rsidRDefault="00F53552">
            <w:pPr>
              <w:pStyle w:val="TAC"/>
            </w:pPr>
            <w:r>
              <w:t>Outer_1RB_Left</w:t>
            </w:r>
          </w:p>
        </w:tc>
      </w:tr>
      <w:tr w:rsidR="00F53552" w14:paraId="35A9224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3BBC050" w14:textId="77777777" w:rsidR="00F53552" w:rsidRDefault="00F53552">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14CD98A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0A9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16B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DAC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4B6CBD9"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53B72F94" w14:textId="77777777" w:rsidR="00F53552" w:rsidRDefault="00F53552">
            <w:pPr>
              <w:pStyle w:val="TAC"/>
            </w:pPr>
            <w:r>
              <w:t>Outer_1RB_Right</w:t>
            </w:r>
          </w:p>
        </w:tc>
      </w:tr>
      <w:tr w:rsidR="00F53552" w14:paraId="7DD3208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493B0CA" w14:textId="77777777" w:rsidR="00F53552" w:rsidRDefault="00F53552">
            <w:pPr>
              <w:pStyle w:val="TAC"/>
            </w:pPr>
            <w:r>
              <w:t>10</w:t>
            </w:r>
          </w:p>
        </w:tc>
        <w:tc>
          <w:tcPr>
            <w:tcW w:w="478" w:type="pct"/>
            <w:tcBorders>
              <w:top w:val="single" w:sz="4" w:space="0" w:color="auto"/>
              <w:left w:val="single" w:sz="4" w:space="0" w:color="auto"/>
              <w:bottom w:val="single" w:sz="4" w:space="0" w:color="auto"/>
              <w:right w:val="single" w:sz="4" w:space="0" w:color="auto"/>
            </w:tcBorders>
            <w:hideMark/>
          </w:tcPr>
          <w:p w14:paraId="20F2106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CD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33E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12F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C02C9A"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7A7BE37D" w14:textId="77777777" w:rsidR="00F53552" w:rsidRDefault="00F53552">
            <w:pPr>
              <w:pStyle w:val="TAC"/>
            </w:pPr>
            <w:r>
              <w:t>Outer_Full</w:t>
            </w:r>
          </w:p>
        </w:tc>
      </w:tr>
      <w:tr w:rsidR="00F53552" w14:paraId="7FE6D5E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794C207" w14:textId="77777777" w:rsidR="00F53552" w:rsidRDefault="00F53552">
            <w:pPr>
              <w:pStyle w:val="TAC"/>
            </w:pPr>
            <w:r>
              <w:t>11</w:t>
            </w:r>
          </w:p>
        </w:tc>
        <w:tc>
          <w:tcPr>
            <w:tcW w:w="478" w:type="pct"/>
            <w:tcBorders>
              <w:top w:val="single" w:sz="4" w:space="0" w:color="auto"/>
              <w:left w:val="single" w:sz="4" w:space="0" w:color="auto"/>
              <w:bottom w:val="single" w:sz="4" w:space="0" w:color="auto"/>
              <w:right w:val="single" w:sz="4" w:space="0" w:color="auto"/>
            </w:tcBorders>
            <w:hideMark/>
          </w:tcPr>
          <w:p w14:paraId="10E4435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137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163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1ED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080189"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12FC008" w14:textId="77777777" w:rsidR="00F53552" w:rsidRDefault="00F53552">
            <w:pPr>
              <w:pStyle w:val="TAC"/>
            </w:pPr>
            <w:r>
              <w:t>Inner_Full</w:t>
            </w:r>
          </w:p>
        </w:tc>
      </w:tr>
      <w:tr w:rsidR="00F53552" w14:paraId="7834CDE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A83D48" w14:textId="77777777" w:rsidR="00F53552" w:rsidRDefault="00F53552">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3243C880"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AC1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F2A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A87D"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D9A9AF"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3B4F9C87" w14:textId="77777777" w:rsidR="00F53552" w:rsidRDefault="00F53552">
            <w:pPr>
              <w:pStyle w:val="TAC"/>
            </w:pPr>
            <w:r>
              <w:t>Outer_1RB_Left</w:t>
            </w:r>
          </w:p>
        </w:tc>
      </w:tr>
      <w:tr w:rsidR="00F53552" w14:paraId="12EEA21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CCC9946" w14:textId="77777777" w:rsidR="00F53552" w:rsidRDefault="00F53552">
            <w:pPr>
              <w:pStyle w:val="TAC"/>
            </w:pPr>
            <w:r>
              <w:t>13</w:t>
            </w:r>
          </w:p>
        </w:tc>
        <w:tc>
          <w:tcPr>
            <w:tcW w:w="478" w:type="pct"/>
            <w:tcBorders>
              <w:top w:val="single" w:sz="4" w:space="0" w:color="auto"/>
              <w:left w:val="single" w:sz="4" w:space="0" w:color="auto"/>
              <w:bottom w:val="single" w:sz="4" w:space="0" w:color="auto"/>
              <w:right w:val="single" w:sz="4" w:space="0" w:color="auto"/>
            </w:tcBorders>
            <w:hideMark/>
          </w:tcPr>
          <w:p w14:paraId="7020D14B"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134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179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B7B2"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C2ECFA"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C09E6F9" w14:textId="77777777" w:rsidR="00F53552" w:rsidRDefault="00F53552">
            <w:pPr>
              <w:pStyle w:val="TAC"/>
            </w:pPr>
            <w:r>
              <w:t>Outer_1RB_Right</w:t>
            </w:r>
          </w:p>
        </w:tc>
      </w:tr>
      <w:tr w:rsidR="00F53552" w14:paraId="5CAF181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CE338F" w14:textId="77777777" w:rsidR="00F53552" w:rsidRDefault="00F53552">
            <w:pPr>
              <w:pStyle w:val="TAC"/>
            </w:pPr>
            <w:r>
              <w:t>14</w:t>
            </w:r>
          </w:p>
        </w:tc>
        <w:tc>
          <w:tcPr>
            <w:tcW w:w="478" w:type="pct"/>
            <w:tcBorders>
              <w:top w:val="single" w:sz="4" w:space="0" w:color="auto"/>
              <w:left w:val="single" w:sz="4" w:space="0" w:color="auto"/>
              <w:bottom w:val="single" w:sz="4" w:space="0" w:color="auto"/>
              <w:right w:val="single" w:sz="4" w:space="0" w:color="auto"/>
            </w:tcBorders>
            <w:hideMark/>
          </w:tcPr>
          <w:p w14:paraId="6C9CECE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79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538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0710"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5E99F2"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1A44CE67" w14:textId="77777777" w:rsidR="00F53552" w:rsidRDefault="00F53552">
            <w:pPr>
              <w:pStyle w:val="TAC"/>
            </w:pPr>
            <w:r>
              <w:t>Outer_Full</w:t>
            </w:r>
          </w:p>
        </w:tc>
      </w:tr>
      <w:tr w:rsidR="00F53552" w14:paraId="1035C42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43B0510" w14:textId="77777777" w:rsidR="00F53552" w:rsidRDefault="00F53552">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273E1C3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54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F9E2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461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D4A704"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0C1802F2" w14:textId="77777777" w:rsidR="00F53552" w:rsidRDefault="00F53552">
            <w:pPr>
              <w:pStyle w:val="TAC"/>
            </w:pPr>
            <w:r>
              <w:t>Outer_1RB_Left</w:t>
            </w:r>
          </w:p>
        </w:tc>
      </w:tr>
      <w:tr w:rsidR="00F53552" w14:paraId="485E60C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9B1BAAA" w14:textId="77777777" w:rsidR="00F53552" w:rsidRDefault="00F53552">
            <w:pPr>
              <w:pStyle w:val="TAC"/>
            </w:pPr>
            <w:r>
              <w:t>16</w:t>
            </w:r>
          </w:p>
        </w:tc>
        <w:tc>
          <w:tcPr>
            <w:tcW w:w="478" w:type="pct"/>
            <w:tcBorders>
              <w:top w:val="single" w:sz="4" w:space="0" w:color="auto"/>
              <w:left w:val="single" w:sz="4" w:space="0" w:color="auto"/>
              <w:bottom w:val="single" w:sz="4" w:space="0" w:color="auto"/>
              <w:right w:val="single" w:sz="4" w:space="0" w:color="auto"/>
            </w:tcBorders>
            <w:hideMark/>
          </w:tcPr>
          <w:p w14:paraId="3253110E"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255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8F7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F1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B691D3"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A054CC1" w14:textId="77777777" w:rsidR="00F53552" w:rsidRDefault="00F53552">
            <w:pPr>
              <w:pStyle w:val="TAC"/>
            </w:pPr>
            <w:r>
              <w:t>Outer_1RB_Right</w:t>
            </w:r>
          </w:p>
        </w:tc>
      </w:tr>
      <w:tr w:rsidR="00F53552" w14:paraId="2B5E325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B2A161" w14:textId="77777777" w:rsidR="00F53552" w:rsidRDefault="00F53552">
            <w:pPr>
              <w:pStyle w:val="TAC"/>
            </w:pPr>
            <w:r>
              <w:t>17</w:t>
            </w:r>
          </w:p>
        </w:tc>
        <w:tc>
          <w:tcPr>
            <w:tcW w:w="478" w:type="pct"/>
            <w:tcBorders>
              <w:top w:val="single" w:sz="4" w:space="0" w:color="auto"/>
              <w:left w:val="single" w:sz="4" w:space="0" w:color="auto"/>
              <w:bottom w:val="single" w:sz="4" w:space="0" w:color="auto"/>
              <w:right w:val="single" w:sz="4" w:space="0" w:color="auto"/>
            </w:tcBorders>
            <w:hideMark/>
          </w:tcPr>
          <w:p w14:paraId="4AE5FB33"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C21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FCF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A57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1BB67A"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5341D8B" w14:textId="77777777" w:rsidR="00F53552" w:rsidRDefault="00F53552">
            <w:pPr>
              <w:pStyle w:val="TAC"/>
            </w:pPr>
            <w:r>
              <w:t>Outer_Full</w:t>
            </w:r>
          </w:p>
        </w:tc>
      </w:tr>
      <w:tr w:rsidR="00F53552" w14:paraId="7991FD0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7BD1894" w14:textId="77777777" w:rsidR="00F53552" w:rsidRDefault="00F53552">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0C64C6BA"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82B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B82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D4E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63C054D"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47A3FF9D" w14:textId="77777777" w:rsidR="00F53552" w:rsidRDefault="00F53552">
            <w:pPr>
              <w:pStyle w:val="TAC"/>
            </w:pPr>
            <w:r>
              <w:t>Outer_1RB_Left</w:t>
            </w:r>
          </w:p>
        </w:tc>
      </w:tr>
      <w:tr w:rsidR="00F53552" w14:paraId="297987D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0A5E5D0" w14:textId="77777777" w:rsidR="00F53552" w:rsidRDefault="00F53552">
            <w:pPr>
              <w:pStyle w:val="TAC"/>
            </w:pPr>
            <w:r>
              <w:t>19</w:t>
            </w:r>
          </w:p>
        </w:tc>
        <w:tc>
          <w:tcPr>
            <w:tcW w:w="478" w:type="pct"/>
            <w:tcBorders>
              <w:top w:val="single" w:sz="4" w:space="0" w:color="auto"/>
              <w:left w:val="single" w:sz="4" w:space="0" w:color="auto"/>
              <w:bottom w:val="single" w:sz="4" w:space="0" w:color="auto"/>
              <w:right w:val="single" w:sz="4" w:space="0" w:color="auto"/>
            </w:tcBorders>
            <w:hideMark/>
          </w:tcPr>
          <w:p w14:paraId="276E53C6"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AC7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53C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FCFC"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B2842A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291410E" w14:textId="77777777" w:rsidR="00F53552" w:rsidRDefault="00F53552">
            <w:pPr>
              <w:pStyle w:val="TAC"/>
            </w:pPr>
            <w:r>
              <w:t>Outer_1RB_Right</w:t>
            </w:r>
          </w:p>
        </w:tc>
      </w:tr>
      <w:tr w:rsidR="00F53552" w14:paraId="0D745E4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65CD6BD" w14:textId="77777777" w:rsidR="00F53552" w:rsidRDefault="00F53552">
            <w:pPr>
              <w:pStyle w:val="TAC"/>
            </w:pPr>
            <w:r>
              <w:t>20</w:t>
            </w:r>
          </w:p>
        </w:tc>
        <w:tc>
          <w:tcPr>
            <w:tcW w:w="478" w:type="pct"/>
            <w:tcBorders>
              <w:top w:val="single" w:sz="4" w:space="0" w:color="auto"/>
              <w:left w:val="single" w:sz="4" w:space="0" w:color="auto"/>
              <w:bottom w:val="single" w:sz="4" w:space="0" w:color="auto"/>
              <w:right w:val="single" w:sz="4" w:space="0" w:color="auto"/>
            </w:tcBorders>
            <w:hideMark/>
          </w:tcPr>
          <w:p w14:paraId="22A6DAC4"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5D5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4E5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059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3057595"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37C9531" w14:textId="77777777" w:rsidR="00F53552" w:rsidRDefault="00F53552">
            <w:pPr>
              <w:pStyle w:val="TAC"/>
            </w:pPr>
            <w:r>
              <w:t>Outer_Full</w:t>
            </w:r>
          </w:p>
        </w:tc>
      </w:tr>
      <w:tr w:rsidR="00F53552" w14:paraId="6830606E"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0BB5B" w14:textId="77777777" w:rsidR="00F53552" w:rsidRDefault="00F53552">
            <w:pPr>
              <w:pStyle w:val="TAN"/>
            </w:pPr>
            <w:r>
              <w:t>NOTE 1:</w:t>
            </w:r>
            <w:r>
              <w:tab/>
              <w:t>The specific configuration of each RF allocation is defined in Table 6.1-1.</w:t>
            </w:r>
          </w:p>
        </w:tc>
      </w:tr>
    </w:tbl>
    <w:p w14:paraId="22F05C04" w14:textId="77777777" w:rsidR="00F53552" w:rsidRDefault="00F53552" w:rsidP="00F53552">
      <w:pPr>
        <w:rPr>
          <w:lang w:eastAsia="en-GB"/>
        </w:rPr>
      </w:pPr>
    </w:p>
    <w:p w14:paraId="7A06C92F" w14:textId="77777777" w:rsidR="00F53552" w:rsidRDefault="00F53552" w:rsidP="00F53552">
      <w:pPr>
        <w:pStyle w:val="TH"/>
      </w:pPr>
      <w:r>
        <w:lastRenderedPageBreak/>
        <w:t>Table 6.2.2.4.1-9: Test Configuration Table (Power Class 2, 3 and 4, MPR</w:t>
      </w:r>
      <w:r>
        <w:rPr>
          <w:vertAlign w:val="subscript"/>
        </w:rPr>
        <w:t>WT</w:t>
      </w:r>
      <w:r>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F53552" w14:paraId="34E5381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611811" w14:textId="77777777" w:rsidR="00F53552" w:rsidRDefault="00F53552">
            <w:pPr>
              <w:pStyle w:val="TAH"/>
            </w:pPr>
            <w:r>
              <w:t>Default Conditions</w:t>
            </w:r>
          </w:p>
        </w:tc>
      </w:tr>
      <w:tr w:rsidR="00F53552" w14:paraId="35696222"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A5A431"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6598E3D5" w14:textId="4CFE7778" w:rsidR="00F53552" w:rsidRDefault="00F53552">
            <w:pPr>
              <w:pStyle w:val="TAL"/>
            </w:pPr>
            <w:r>
              <w:rPr>
                <w:bCs/>
              </w:rPr>
              <w:t>Normal</w:t>
            </w:r>
            <w:ins w:id="66" w:author="Flores Fernandez" w:date="2021-04-07T19:06:00Z">
              <w:r w:rsidR="00BC4206">
                <w:rPr>
                  <w:bCs/>
                </w:rPr>
                <w:t>, TL, TH</w:t>
              </w:r>
            </w:ins>
          </w:p>
        </w:tc>
      </w:tr>
      <w:tr w:rsidR="00F53552" w14:paraId="5F45AF4B"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E68094"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DF7984" w14:textId="77777777" w:rsidR="00F53552" w:rsidRDefault="00F53552">
            <w:pPr>
              <w:pStyle w:val="TAL"/>
            </w:pPr>
            <w:r>
              <w:t>Low range, High range</w:t>
            </w:r>
          </w:p>
        </w:tc>
      </w:tr>
      <w:tr w:rsidR="00F53552" w14:paraId="70B00BA6"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F62B148"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837D33F" w14:textId="77777777" w:rsidR="00F53552" w:rsidRDefault="00F53552">
            <w:pPr>
              <w:pStyle w:val="TAL"/>
            </w:pPr>
            <w:r>
              <w:t>400 MHz</w:t>
            </w:r>
          </w:p>
        </w:tc>
      </w:tr>
      <w:tr w:rsidR="00F53552" w14:paraId="67E8AA6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CBBD17F"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C60C815" w14:textId="77777777" w:rsidR="00F53552" w:rsidRDefault="00F53552">
            <w:pPr>
              <w:pStyle w:val="TAL"/>
            </w:pPr>
            <w:r>
              <w:t>120kHz</w:t>
            </w:r>
          </w:p>
        </w:tc>
      </w:tr>
      <w:tr w:rsidR="00F53552" w14:paraId="4665C3D4"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DD9338" w14:textId="77777777" w:rsidR="00F53552" w:rsidRDefault="00F53552">
            <w:pPr>
              <w:pStyle w:val="TAH"/>
            </w:pPr>
            <w:r>
              <w:t>Test Parameters</w:t>
            </w:r>
          </w:p>
        </w:tc>
      </w:tr>
      <w:tr w:rsidR="00F53552" w14:paraId="0C17D10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91678DA" w14:textId="77777777" w:rsidR="00F53552" w:rsidRDefault="00F5355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7E271F0E"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3DDF5073"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3B1E2910" w14:textId="77777777" w:rsidR="00F53552" w:rsidRDefault="00F5355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0F1A2A20"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9CEC2E5" w14:textId="77777777" w:rsidR="00F53552" w:rsidRDefault="00F53552">
            <w:pPr>
              <w:pStyle w:val="TAH"/>
            </w:pPr>
            <w:r>
              <w:t>Uplink Configuration</w:t>
            </w:r>
          </w:p>
        </w:tc>
      </w:tr>
      <w:tr w:rsidR="00F53552" w14:paraId="4DB36AF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8BA49D1" w14:textId="77777777" w:rsidR="00F53552" w:rsidRDefault="00F53552">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6DAE95B7"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DB26F8F"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16EB850" w14:textId="77777777" w:rsidR="00F53552" w:rsidRDefault="00F5355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2FA1961A"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5083065"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6358170" w14:textId="77777777" w:rsidR="00F53552" w:rsidRDefault="00F53552">
            <w:pPr>
              <w:pStyle w:val="TAH"/>
            </w:pPr>
            <w:r>
              <w:t>RB allocation (NOTE 1)</w:t>
            </w:r>
          </w:p>
        </w:tc>
      </w:tr>
      <w:tr w:rsidR="00F53552" w14:paraId="2A07CF0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771C9326" w14:textId="77777777" w:rsidR="00F53552" w:rsidRDefault="00F53552">
            <w:pPr>
              <w:pStyle w:val="TAC"/>
              <w:rPr>
                <w:lang w:eastAsia="zh-CN"/>
              </w:rPr>
            </w:pPr>
            <w:r>
              <w:t>1</w:t>
            </w:r>
          </w:p>
        </w:tc>
        <w:tc>
          <w:tcPr>
            <w:tcW w:w="478" w:type="pct"/>
            <w:tcBorders>
              <w:top w:val="single" w:sz="4" w:space="0" w:color="auto"/>
              <w:left w:val="single" w:sz="4" w:space="0" w:color="auto"/>
              <w:bottom w:val="single" w:sz="4" w:space="0" w:color="auto"/>
              <w:right w:val="single" w:sz="4" w:space="0" w:color="auto"/>
            </w:tcBorders>
            <w:hideMark/>
          </w:tcPr>
          <w:p w14:paraId="1E4602D5"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59C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19A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F6A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37920E"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0CEAE2B4" w14:textId="77777777" w:rsidR="00F53552" w:rsidRDefault="00F53552">
            <w:pPr>
              <w:pStyle w:val="TAC"/>
            </w:pPr>
            <w:r>
              <w:t>Outer_1RB_Left</w:t>
            </w:r>
          </w:p>
        </w:tc>
      </w:tr>
      <w:tr w:rsidR="00F53552" w14:paraId="3FBC67E5"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089E563A" w14:textId="77777777" w:rsidR="00F53552" w:rsidRDefault="00F53552">
            <w:pPr>
              <w:pStyle w:val="TAC"/>
              <w:rPr>
                <w:lang w:eastAsia="zh-CN"/>
              </w:rPr>
            </w:pPr>
            <w:r>
              <w:t>2</w:t>
            </w:r>
          </w:p>
        </w:tc>
        <w:tc>
          <w:tcPr>
            <w:tcW w:w="478" w:type="pct"/>
            <w:tcBorders>
              <w:top w:val="single" w:sz="4" w:space="0" w:color="auto"/>
              <w:left w:val="single" w:sz="4" w:space="0" w:color="auto"/>
              <w:bottom w:val="single" w:sz="4" w:space="0" w:color="auto"/>
              <w:right w:val="single" w:sz="4" w:space="0" w:color="auto"/>
            </w:tcBorders>
            <w:hideMark/>
          </w:tcPr>
          <w:p w14:paraId="3D5EAD43"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B40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AF2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955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955A4D6"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25A1801C" w14:textId="77777777" w:rsidR="00F53552" w:rsidRDefault="00F53552">
            <w:pPr>
              <w:pStyle w:val="TAC"/>
            </w:pPr>
            <w:r>
              <w:t>Outer_1RB_Right</w:t>
            </w:r>
          </w:p>
        </w:tc>
      </w:tr>
      <w:tr w:rsidR="00F53552" w14:paraId="52283E5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39EA9F19" w14:textId="77777777" w:rsidR="00F53552" w:rsidRDefault="00F53552">
            <w:pPr>
              <w:pStyle w:val="TAC"/>
              <w:rPr>
                <w:lang w:eastAsia="zh-CN"/>
              </w:rPr>
            </w:pPr>
            <w:r>
              <w:t>3</w:t>
            </w:r>
          </w:p>
        </w:tc>
        <w:tc>
          <w:tcPr>
            <w:tcW w:w="478" w:type="pct"/>
            <w:tcBorders>
              <w:top w:val="single" w:sz="4" w:space="0" w:color="auto"/>
              <w:left w:val="single" w:sz="4" w:space="0" w:color="auto"/>
              <w:bottom w:val="single" w:sz="4" w:space="0" w:color="auto"/>
              <w:right w:val="single" w:sz="4" w:space="0" w:color="auto"/>
            </w:tcBorders>
            <w:hideMark/>
          </w:tcPr>
          <w:p w14:paraId="78E652ED"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4DE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527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8E9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8092DDF"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7331A232" w14:textId="77777777" w:rsidR="00F53552" w:rsidRDefault="00F53552">
            <w:pPr>
              <w:pStyle w:val="TAC"/>
            </w:pPr>
            <w:r>
              <w:t>Outer_Full</w:t>
            </w:r>
          </w:p>
        </w:tc>
      </w:tr>
      <w:tr w:rsidR="00F53552" w14:paraId="2CB65CA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CED6CB2" w14:textId="77777777" w:rsidR="00F53552" w:rsidRDefault="00F53552">
            <w:pPr>
              <w:pStyle w:val="TAC"/>
            </w:pPr>
            <w:r>
              <w:rPr>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6B6FCC9E"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AF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183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1CF2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249E46"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19D8C97C" w14:textId="77777777" w:rsidR="00F53552" w:rsidRDefault="00F53552">
            <w:pPr>
              <w:pStyle w:val="TAC"/>
            </w:pPr>
            <w:r>
              <w:t>Outer_1RB_Left</w:t>
            </w:r>
          </w:p>
        </w:tc>
      </w:tr>
      <w:tr w:rsidR="00F53552" w14:paraId="06001AC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B0D853A" w14:textId="77777777" w:rsidR="00F53552" w:rsidRDefault="00F53552">
            <w:pPr>
              <w:pStyle w:val="TAC"/>
            </w:pPr>
            <w:r>
              <w:rPr>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00BCE70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B84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53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6283"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A9F35F2"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28E57682" w14:textId="77777777" w:rsidR="00F53552" w:rsidRDefault="00F53552">
            <w:pPr>
              <w:pStyle w:val="TAC"/>
            </w:pPr>
            <w:r>
              <w:t>Outer_1RB_Right</w:t>
            </w:r>
          </w:p>
        </w:tc>
      </w:tr>
      <w:tr w:rsidR="00F53552" w14:paraId="599A437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D108EC0" w14:textId="77777777" w:rsidR="00F53552" w:rsidRDefault="00F5355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0F412DA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013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430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0A0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E7A2DD"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295FC1CB" w14:textId="77777777" w:rsidR="00F53552" w:rsidRDefault="00F53552">
            <w:pPr>
              <w:pStyle w:val="TAC"/>
            </w:pPr>
            <w:r>
              <w:t>Outer_Full</w:t>
            </w:r>
          </w:p>
        </w:tc>
      </w:tr>
      <w:tr w:rsidR="00F53552" w14:paraId="7CE48E6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E1BFBD6" w14:textId="77777777" w:rsidR="00F53552" w:rsidRDefault="00F53552">
            <w:pPr>
              <w:pStyle w:val="TAC"/>
            </w:pPr>
            <w:r>
              <w:rPr>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62990A05"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546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030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BB2"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54B08CC"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A9D3AC5" w14:textId="77777777" w:rsidR="00F53552" w:rsidRDefault="00F53552">
            <w:pPr>
              <w:pStyle w:val="TAC"/>
            </w:pPr>
            <w:r>
              <w:t>Outer_1RB_Left</w:t>
            </w:r>
          </w:p>
        </w:tc>
      </w:tr>
      <w:tr w:rsidR="00F53552" w14:paraId="277DA4D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37E28D" w14:textId="77777777" w:rsidR="00F53552" w:rsidRDefault="00F53552">
            <w:pPr>
              <w:pStyle w:val="TAC"/>
            </w:pPr>
            <w:r>
              <w:rPr>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65FB3308"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A4C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5AB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761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D1D543A"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19352949" w14:textId="77777777" w:rsidR="00F53552" w:rsidRDefault="00F53552">
            <w:pPr>
              <w:pStyle w:val="TAC"/>
            </w:pPr>
            <w:r>
              <w:t>Outer_1RB_Right</w:t>
            </w:r>
          </w:p>
        </w:tc>
      </w:tr>
      <w:tr w:rsidR="00F53552" w14:paraId="183A019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A2AC034" w14:textId="77777777" w:rsidR="00F53552" w:rsidRDefault="00F53552">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751C3F6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AC0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B52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464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106D29B"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3DCA62B8" w14:textId="77777777" w:rsidR="00F53552" w:rsidRDefault="00F53552">
            <w:pPr>
              <w:pStyle w:val="TAC"/>
            </w:pPr>
            <w:r>
              <w:t>Outer_Full</w:t>
            </w:r>
          </w:p>
        </w:tc>
      </w:tr>
      <w:tr w:rsidR="00F53552" w14:paraId="2EA2E66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45BC20B" w14:textId="77777777" w:rsidR="00F53552" w:rsidRDefault="00F53552">
            <w:pPr>
              <w:pStyle w:val="TAC"/>
            </w:pPr>
            <w:r>
              <w:rPr>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4F2FDEB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7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F77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E37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56B4B3"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B5F35E2" w14:textId="77777777" w:rsidR="00F53552" w:rsidRDefault="00F53552">
            <w:pPr>
              <w:pStyle w:val="TAC"/>
            </w:pPr>
            <w:r>
              <w:t>Outer_1RB_Left</w:t>
            </w:r>
          </w:p>
        </w:tc>
      </w:tr>
      <w:tr w:rsidR="00F53552" w14:paraId="7DBBF3E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A6F072B" w14:textId="77777777" w:rsidR="00F53552" w:rsidRDefault="00F53552">
            <w:pPr>
              <w:pStyle w:val="TAC"/>
            </w:pPr>
            <w:r>
              <w:rPr>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5072C41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FE3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B6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DA3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30C1A1"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D81202C" w14:textId="77777777" w:rsidR="00F53552" w:rsidRDefault="00F53552">
            <w:pPr>
              <w:pStyle w:val="TAC"/>
            </w:pPr>
            <w:r>
              <w:t>Outer_1RB_Right</w:t>
            </w:r>
          </w:p>
        </w:tc>
      </w:tr>
      <w:tr w:rsidR="00F53552" w14:paraId="5BD01B7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E89B0ED" w14:textId="77777777" w:rsidR="00F53552" w:rsidRDefault="00F53552">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7355483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4BB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7EC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319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216386"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9F3DF73" w14:textId="77777777" w:rsidR="00F53552" w:rsidRDefault="00F53552">
            <w:pPr>
              <w:pStyle w:val="TAC"/>
            </w:pPr>
            <w:r>
              <w:t>Outer_Full</w:t>
            </w:r>
          </w:p>
        </w:tc>
      </w:tr>
      <w:tr w:rsidR="00F53552" w14:paraId="0F67AC1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9BA7228" w14:textId="77777777" w:rsidR="00F53552" w:rsidRDefault="00F53552">
            <w:pPr>
              <w:pStyle w:val="TAC"/>
            </w:pPr>
            <w:r>
              <w:rPr>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60BA3EC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70E6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F1B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B5B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E50558C"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AEE9F72" w14:textId="77777777" w:rsidR="00F53552" w:rsidRDefault="00F53552">
            <w:pPr>
              <w:pStyle w:val="TAC"/>
            </w:pPr>
            <w:r>
              <w:t>Outer_1RB_Left</w:t>
            </w:r>
          </w:p>
        </w:tc>
      </w:tr>
      <w:tr w:rsidR="00F53552" w14:paraId="33C1CA9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74283E5" w14:textId="77777777" w:rsidR="00F53552" w:rsidRDefault="00F53552">
            <w:pPr>
              <w:pStyle w:val="TAC"/>
            </w:pPr>
            <w:r>
              <w:rPr>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6DCA93DF"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CE3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000A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089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57487B6"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2871873" w14:textId="77777777" w:rsidR="00F53552" w:rsidRDefault="00F53552">
            <w:pPr>
              <w:pStyle w:val="TAC"/>
            </w:pPr>
            <w:r>
              <w:t>Outer_1RB_Right</w:t>
            </w:r>
          </w:p>
        </w:tc>
      </w:tr>
      <w:tr w:rsidR="00F53552" w14:paraId="4FD47CE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C86FD3F" w14:textId="77777777" w:rsidR="00F53552" w:rsidRDefault="00F53552">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51AE184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27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7E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E40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0A87680"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49D6C871" w14:textId="77777777" w:rsidR="00F53552" w:rsidRDefault="00F53552">
            <w:pPr>
              <w:pStyle w:val="TAC"/>
            </w:pPr>
            <w:r>
              <w:t>Outer_Full</w:t>
            </w:r>
          </w:p>
        </w:tc>
      </w:tr>
      <w:tr w:rsidR="00F53552" w14:paraId="7739C37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5C797CF" w14:textId="77777777" w:rsidR="00F53552" w:rsidRDefault="00F53552">
            <w:pPr>
              <w:pStyle w:val="TAC"/>
            </w:pPr>
            <w:r>
              <w:rPr>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7517B265"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B07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CFE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B91D"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6B76739"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54FFDFCE" w14:textId="77777777" w:rsidR="00F53552" w:rsidRDefault="00F53552">
            <w:pPr>
              <w:pStyle w:val="TAC"/>
            </w:pPr>
            <w:r>
              <w:t>Outer_1RB_Left</w:t>
            </w:r>
          </w:p>
        </w:tc>
      </w:tr>
      <w:tr w:rsidR="00F53552" w14:paraId="7625E26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E0CA011" w14:textId="77777777" w:rsidR="00F53552" w:rsidRDefault="00F53552">
            <w:pPr>
              <w:pStyle w:val="TAC"/>
            </w:pPr>
            <w:r>
              <w:rPr>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4565A57C"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62E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53F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F8B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6CFFB25"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3E292C9" w14:textId="77777777" w:rsidR="00F53552" w:rsidRDefault="00F53552">
            <w:pPr>
              <w:pStyle w:val="TAC"/>
            </w:pPr>
            <w:r>
              <w:t>Outer_1RB_Right</w:t>
            </w:r>
          </w:p>
        </w:tc>
      </w:tr>
      <w:tr w:rsidR="00F53552" w14:paraId="3D8AAEF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66BDB98" w14:textId="77777777" w:rsidR="00F53552" w:rsidRDefault="00F53552">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12D41D07"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61F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4B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07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CB2C418"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119958A" w14:textId="77777777" w:rsidR="00F53552" w:rsidRDefault="00F53552">
            <w:pPr>
              <w:pStyle w:val="TAC"/>
            </w:pPr>
            <w:r>
              <w:t>Outer_Full</w:t>
            </w:r>
          </w:p>
        </w:tc>
      </w:tr>
      <w:tr w:rsidR="00F53552" w14:paraId="2369F0D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C671FC9" w14:textId="77777777" w:rsidR="00F53552" w:rsidRDefault="00F53552">
            <w:pPr>
              <w:pStyle w:val="TAC"/>
            </w:pPr>
            <w:r>
              <w:rPr>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6B3B24A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20A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BE8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280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380E4EC"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DAEAAF" w14:textId="77777777" w:rsidR="00F53552" w:rsidRDefault="00F53552">
            <w:pPr>
              <w:pStyle w:val="TAC"/>
            </w:pPr>
            <w:r>
              <w:t>Outer_1RB_Left</w:t>
            </w:r>
          </w:p>
        </w:tc>
      </w:tr>
      <w:tr w:rsidR="00F53552" w14:paraId="267A0E2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249944B" w14:textId="77777777" w:rsidR="00F53552" w:rsidRDefault="00F53552">
            <w:pPr>
              <w:pStyle w:val="TAC"/>
            </w:pPr>
            <w:r>
              <w:rPr>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4BCADB76"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0C0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E09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440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DFB3A81"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A003EE7" w14:textId="77777777" w:rsidR="00F53552" w:rsidRDefault="00F53552">
            <w:pPr>
              <w:pStyle w:val="TAC"/>
            </w:pPr>
            <w:r>
              <w:t>Outer_1RB_Right</w:t>
            </w:r>
          </w:p>
        </w:tc>
      </w:tr>
      <w:tr w:rsidR="00F53552" w14:paraId="2362419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37E50D4" w14:textId="77777777" w:rsidR="00F53552" w:rsidRDefault="00F53552">
            <w:pPr>
              <w:pStyle w:val="TAC"/>
            </w:pPr>
            <w:r>
              <w:t>21</w:t>
            </w:r>
          </w:p>
        </w:tc>
        <w:tc>
          <w:tcPr>
            <w:tcW w:w="478" w:type="pct"/>
            <w:tcBorders>
              <w:top w:val="single" w:sz="4" w:space="0" w:color="auto"/>
              <w:left w:val="single" w:sz="4" w:space="0" w:color="auto"/>
              <w:bottom w:val="single" w:sz="4" w:space="0" w:color="auto"/>
              <w:right w:val="single" w:sz="4" w:space="0" w:color="auto"/>
            </w:tcBorders>
            <w:hideMark/>
          </w:tcPr>
          <w:p w14:paraId="0FEF9A4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5CC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C5E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964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7A91C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D369E43" w14:textId="77777777" w:rsidR="00F53552" w:rsidRDefault="00F53552">
            <w:pPr>
              <w:pStyle w:val="TAC"/>
            </w:pPr>
            <w:r>
              <w:t>Outer_Full</w:t>
            </w:r>
          </w:p>
        </w:tc>
      </w:tr>
      <w:tr w:rsidR="00F53552" w14:paraId="63752F9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7A0742" w14:textId="77777777" w:rsidR="00F53552" w:rsidRDefault="00F53552">
            <w:pPr>
              <w:pStyle w:val="TAN"/>
            </w:pPr>
            <w:r>
              <w:t>NOTE 1:</w:t>
            </w:r>
            <w:r>
              <w:tab/>
              <w:t>The specific configuration of each RF allocation is defined in Table 6.1-1.</w:t>
            </w:r>
          </w:p>
        </w:tc>
      </w:tr>
    </w:tbl>
    <w:p w14:paraId="21AE972F" w14:textId="77777777" w:rsidR="00F53552" w:rsidRDefault="00F53552" w:rsidP="00F53552">
      <w:pPr>
        <w:rPr>
          <w:lang w:eastAsia="en-GB"/>
        </w:rPr>
      </w:pPr>
    </w:p>
    <w:p w14:paraId="41EAA0D1" w14:textId="77777777" w:rsidR="00F53552" w:rsidRDefault="00F53552" w:rsidP="00F53552">
      <w:pPr>
        <w:pStyle w:val="B10"/>
      </w:pPr>
      <w:r>
        <w:t>1.</w:t>
      </w:r>
      <w:r>
        <w:tab/>
        <w:t>Connection between SS and UE is shown in TS 38.508-1 [10] Annex A, Figure A.3.3.1.1 for TE diagram and Figure A.3.4.1.1 for UE diagram.</w:t>
      </w:r>
    </w:p>
    <w:p w14:paraId="61285B59" w14:textId="77777777" w:rsidR="00F53552" w:rsidRDefault="00F53552" w:rsidP="00F53552">
      <w:pPr>
        <w:pStyle w:val="B10"/>
      </w:pPr>
      <w:r>
        <w:t>2.</w:t>
      </w:r>
      <w:r>
        <w:tab/>
        <w:t>The parameter settings for the cell are set up according to TS 38.508-1 [10] subclause 4.4.3.</w:t>
      </w:r>
    </w:p>
    <w:p w14:paraId="644554F9" w14:textId="77777777" w:rsidR="00F53552" w:rsidRDefault="00F53552" w:rsidP="00F53552">
      <w:pPr>
        <w:pStyle w:val="B10"/>
      </w:pPr>
      <w:r>
        <w:t>3.</w:t>
      </w:r>
      <w:r>
        <w:tab/>
        <w:t>Downlink signals are initially set up according to Annex C.0, C.1 and C.3.0, and uplink signals according to Annex G.0, G.1 and G.3.0.</w:t>
      </w:r>
    </w:p>
    <w:p w14:paraId="52D9C706" w14:textId="77777777" w:rsidR="00F53552" w:rsidRDefault="00F53552" w:rsidP="00F53552">
      <w:pPr>
        <w:pStyle w:val="B10"/>
      </w:pPr>
      <w:r>
        <w:t>4.</w:t>
      </w:r>
      <w:r>
        <w:tab/>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14:paraId="07B5009C" w14:textId="77777777" w:rsidR="00F53552" w:rsidRDefault="00F53552" w:rsidP="00F53552">
      <w:pPr>
        <w:pStyle w:val="B10"/>
      </w:pPr>
      <w:r>
        <w:t>5.</w:t>
      </w:r>
      <w:r>
        <w:tab/>
        <w:t>Propagation conditions are set according to Annex B.0</w:t>
      </w:r>
    </w:p>
    <w:p w14:paraId="62E46D35" w14:textId="07368E9F" w:rsidR="00F53552" w:rsidRPr="00BC4206" w:rsidRDefault="00F53552" w:rsidP="00BC4206">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14:paraId="4EA8D76E" w14:textId="77D321F2"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7C6D43">
        <w:rPr>
          <w:rFonts w:ascii="Arial" w:eastAsia="??" w:hAnsi="Arial"/>
          <w:color w:val="FF0000"/>
          <w:sz w:val="32"/>
        </w:rPr>
        <w:t>2</w:t>
      </w:r>
      <w:r>
        <w:rPr>
          <w:rFonts w:ascii="Arial" w:eastAsia="??" w:hAnsi="Arial"/>
          <w:color w:val="FF0000"/>
          <w:sz w:val="32"/>
        </w:rPr>
        <w:t>&gt;&gt;</w:t>
      </w:r>
    </w:p>
    <w:p w14:paraId="3E5D73CC" w14:textId="513A116E"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071BD7">
        <w:rPr>
          <w:rFonts w:ascii="Arial" w:eastAsia="??" w:hAnsi="Arial"/>
          <w:color w:val="FF0000"/>
          <w:sz w:val="32"/>
        </w:rPr>
        <w:t>3</w:t>
      </w:r>
      <w:r>
        <w:rPr>
          <w:rFonts w:ascii="Arial" w:eastAsia="??" w:hAnsi="Arial"/>
          <w:color w:val="FF0000"/>
          <w:sz w:val="32"/>
        </w:rPr>
        <w:t>&gt;&gt;</w:t>
      </w:r>
    </w:p>
    <w:p w14:paraId="1D8A85ED" w14:textId="77777777" w:rsidR="00071BD7" w:rsidRDefault="00071BD7" w:rsidP="00071BD7">
      <w:pPr>
        <w:pStyle w:val="Heading5"/>
      </w:pPr>
      <w:bookmarkStart w:id="67" w:name="_Toc21026413"/>
      <w:bookmarkStart w:id="68" w:name="_Toc27743667"/>
      <w:bookmarkStart w:id="69" w:name="_Toc36196811"/>
      <w:bookmarkStart w:id="70" w:name="_Toc36197503"/>
      <w:bookmarkStart w:id="71" w:name="_Toc43898168"/>
      <w:bookmarkStart w:id="72" w:name="_Toc52550659"/>
      <w:bookmarkStart w:id="73" w:name="_Toc58952374"/>
      <w:bookmarkStart w:id="74" w:name="_Toc68098114"/>
      <w:bookmarkStart w:id="75" w:name="_Toc68098387"/>
      <w:bookmarkStart w:id="76" w:name="_Toc68360517"/>
      <w:r>
        <w:t>6.2A.1.1.1</w:t>
      </w:r>
      <w:r>
        <w:tab/>
        <w:t>UE maximum output power - EIRP and TRP for CA (2UL CA)</w:t>
      </w:r>
      <w:bookmarkEnd w:id="67"/>
      <w:bookmarkEnd w:id="68"/>
      <w:bookmarkEnd w:id="69"/>
      <w:bookmarkEnd w:id="70"/>
      <w:bookmarkEnd w:id="71"/>
      <w:bookmarkEnd w:id="72"/>
      <w:bookmarkEnd w:id="73"/>
      <w:bookmarkEnd w:id="74"/>
      <w:bookmarkEnd w:id="75"/>
      <w:bookmarkEnd w:id="76"/>
    </w:p>
    <w:p w14:paraId="66408640" w14:textId="77777777" w:rsidR="00071BD7" w:rsidRDefault="00071BD7" w:rsidP="00071BD7">
      <w:pPr>
        <w:pStyle w:val="EditorsNote"/>
      </w:pPr>
      <w:r>
        <w:t>Editor’s note: The following aspects are either missing or not yet determined:</w:t>
      </w:r>
    </w:p>
    <w:p w14:paraId="546B2515" w14:textId="77777777" w:rsidR="00071BD7" w:rsidRDefault="00071BD7" w:rsidP="00071BD7">
      <w:pPr>
        <w:pStyle w:val="EditorsNote"/>
        <w:numPr>
          <w:ilvl w:val="0"/>
          <w:numId w:val="26"/>
        </w:numPr>
        <w:overflowPunct w:val="0"/>
        <w:autoSpaceDE w:val="0"/>
        <w:autoSpaceDN w:val="0"/>
        <w:adjustRightInd w:val="0"/>
      </w:pPr>
      <w:r>
        <w:lastRenderedPageBreak/>
        <w:t>Measurement Uncertainties and Test Tolerances for intra-band contiguous CA supporting aggregated BW &gt; 400MHz is TBD.</w:t>
      </w:r>
    </w:p>
    <w:p w14:paraId="2D7A7CAF" w14:textId="77777777" w:rsidR="00071BD7" w:rsidRDefault="00071BD7" w:rsidP="00071BD7">
      <w:pPr>
        <w:pStyle w:val="EditorsNote"/>
        <w:numPr>
          <w:ilvl w:val="0"/>
          <w:numId w:val="26"/>
        </w:numPr>
        <w:overflowPunct w:val="0"/>
        <w:autoSpaceDE w:val="0"/>
        <w:autoSpaceDN w:val="0"/>
        <w:adjustRightInd w:val="0"/>
      </w:pPr>
      <w:r>
        <w:t>Measurement Uncertainties and Test Tolerances are FFS for power class 1, 2 and 4.</w:t>
      </w:r>
    </w:p>
    <w:p w14:paraId="4F0E082F" w14:textId="2876E87D" w:rsidR="00071BD7" w:rsidDel="00B216A3" w:rsidRDefault="00071BD7" w:rsidP="00071BD7">
      <w:pPr>
        <w:pStyle w:val="EditorsNote"/>
        <w:numPr>
          <w:ilvl w:val="0"/>
          <w:numId w:val="26"/>
        </w:numPr>
        <w:overflowPunct w:val="0"/>
        <w:autoSpaceDE w:val="0"/>
        <w:autoSpaceDN w:val="0"/>
        <w:adjustRightInd w:val="0"/>
        <w:rPr>
          <w:del w:id="77" w:author="Flores Fernandez" w:date="2021-04-07T19:12:00Z"/>
        </w:rPr>
      </w:pPr>
      <w:del w:id="78" w:author="Flores Fernandez" w:date="2021-04-07T19:12:00Z">
        <w:r w:rsidDel="00B216A3">
          <w:delText>Test Procedures for EIRP beam peak Extreme Conditions are FFS.</w:delText>
        </w:r>
      </w:del>
    </w:p>
    <w:p w14:paraId="685CDF45" w14:textId="77777777" w:rsidR="00071BD7" w:rsidRDefault="00071BD7" w:rsidP="00071BD7">
      <w:pPr>
        <w:pStyle w:val="H6"/>
      </w:pPr>
      <w:r>
        <w:t>6.2A.1.1.1.1</w:t>
      </w:r>
      <w:r>
        <w:tab/>
        <w:t>Test purpose</w:t>
      </w:r>
    </w:p>
    <w:p w14:paraId="4DEE3EFF" w14:textId="77777777" w:rsidR="00071BD7" w:rsidRDefault="00071BD7" w:rsidP="00071BD7">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47F389D0" w14:textId="77777777" w:rsidR="00071BD7" w:rsidRDefault="00071BD7" w:rsidP="00071BD7">
      <w:pPr>
        <w:pStyle w:val="H6"/>
      </w:pPr>
      <w:r>
        <w:t>6.2A.1.1.1.2</w:t>
      </w:r>
      <w:r>
        <w:tab/>
        <w:t>Test applicability</w:t>
      </w:r>
    </w:p>
    <w:p w14:paraId="64FACDD9" w14:textId="77777777" w:rsidR="00071BD7" w:rsidRDefault="00071BD7" w:rsidP="00071BD7">
      <w:r>
        <w:t>This test case applies to all types of NR UE release 15 and forward that supports FR2 2UL CA.</w:t>
      </w:r>
    </w:p>
    <w:p w14:paraId="04B7DD25" w14:textId="77777777" w:rsidR="00071BD7" w:rsidRDefault="00071BD7" w:rsidP="00071BD7">
      <w:pPr>
        <w:pStyle w:val="H6"/>
      </w:pPr>
      <w:r>
        <w:t>6.2A.1.1.1.3</w:t>
      </w:r>
      <w:r>
        <w:tab/>
        <w:t>Minimum conformance requirements</w:t>
      </w:r>
    </w:p>
    <w:p w14:paraId="1CAB89B8" w14:textId="77777777" w:rsidR="00071BD7" w:rsidRDefault="00071BD7" w:rsidP="00071BD7">
      <w:pPr>
        <w:rPr>
          <w:color w:val="000000"/>
        </w:rPr>
      </w:pPr>
      <w:r>
        <w:t>The minimum conformance requirements are defined in clause6.2A.1.0.</w:t>
      </w:r>
    </w:p>
    <w:p w14:paraId="7BCF10F0" w14:textId="77777777" w:rsidR="00071BD7" w:rsidRDefault="00071BD7" w:rsidP="00071BD7">
      <w:pPr>
        <w:pStyle w:val="H6"/>
      </w:pPr>
      <w:r>
        <w:t>6.2A.1.1.1.4</w:t>
      </w:r>
      <w:r>
        <w:tab/>
        <w:t>Test description</w:t>
      </w:r>
    </w:p>
    <w:p w14:paraId="51C9B0C3" w14:textId="77777777" w:rsidR="00071BD7" w:rsidRDefault="00071BD7" w:rsidP="00071BD7">
      <w:pPr>
        <w:pStyle w:val="H6"/>
      </w:pPr>
      <w:r>
        <w:t>6.2A.1.1.1.4.1</w:t>
      </w:r>
      <w:r>
        <w:tab/>
        <w:t>Initial condition</w:t>
      </w:r>
    </w:p>
    <w:p w14:paraId="418F0022" w14:textId="77777777" w:rsidR="00071BD7" w:rsidRDefault="00071BD7" w:rsidP="00071BD7">
      <w:pPr>
        <w:rPr>
          <w:lang w:eastAsia="ja-JP"/>
        </w:rPr>
      </w:pPr>
      <w:r>
        <w:rPr>
          <w:lang w:eastAsia="ja-JP"/>
        </w:rPr>
        <w:t>Initial conditions are a set of test configurations the UE needs to be tested in and the steps for the SS to take with the UE to reach the correct measurement state.</w:t>
      </w:r>
    </w:p>
    <w:p w14:paraId="2604E348" w14:textId="77777777" w:rsidR="00071BD7" w:rsidRDefault="00071BD7" w:rsidP="00071BD7">
      <w:pPr>
        <w:rPr>
          <w:lang w:eastAsia="ja-JP"/>
        </w:rPr>
      </w:pPr>
      <w:r>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24900D36" w14:textId="77777777" w:rsidR="00071BD7" w:rsidRDefault="00071BD7" w:rsidP="00071BD7">
      <w:pPr>
        <w:pStyle w:val="TH"/>
        <w:rPr>
          <w:lang w:eastAsia="en-GB"/>
        </w:rPr>
      </w:pPr>
      <w:r>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71BD7" w14:paraId="4B8CE635"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7921B" w14:textId="77777777" w:rsidR="00071BD7" w:rsidRDefault="00071BD7">
            <w:pPr>
              <w:pStyle w:val="TAH"/>
            </w:pPr>
            <w:r>
              <w:t>Default Conditions</w:t>
            </w:r>
          </w:p>
        </w:tc>
      </w:tr>
      <w:tr w:rsidR="00071BD7" w14:paraId="196A205F"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77685545" w14:textId="77777777" w:rsidR="00071BD7" w:rsidRDefault="00071BD7">
            <w:pPr>
              <w:pStyle w:val="TAL"/>
            </w:pPr>
            <w:r>
              <w:t>Test Environment as specified in TS 38.508-1 [10] subclause 4.1</w:t>
            </w:r>
          </w:p>
        </w:tc>
        <w:tc>
          <w:tcPr>
            <w:tcW w:w="1892" w:type="pct"/>
            <w:gridSpan w:val="3"/>
            <w:tcBorders>
              <w:top w:val="single" w:sz="4" w:space="0" w:color="auto"/>
              <w:left w:val="single" w:sz="4" w:space="0" w:color="auto"/>
              <w:bottom w:val="single" w:sz="4" w:space="0" w:color="auto"/>
              <w:right w:val="single" w:sz="4" w:space="0" w:color="auto"/>
            </w:tcBorders>
            <w:hideMark/>
          </w:tcPr>
          <w:p w14:paraId="789C25FC" w14:textId="1C9E874F" w:rsidR="00071BD7" w:rsidRDefault="00071BD7">
            <w:pPr>
              <w:pStyle w:val="TAL"/>
            </w:pPr>
            <w:r>
              <w:t xml:space="preserve">Normal, TL, TH </w:t>
            </w:r>
            <w:del w:id="79" w:author="Flores Fernandez" w:date="2021-04-07T19:12:00Z">
              <w:r w:rsidDel="00FE3B47">
                <w:delText>(NOTE 2)</w:delText>
              </w:r>
            </w:del>
          </w:p>
        </w:tc>
      </w:tr>
      <w:tr w:rsidR="00071BD7" w14:paraId="35E77617"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17689EAD" w14:textId="77777777" w:rsidR="00071BD7" w:rsidRDefault="00071BD7">
            <w:pPr>
              <w:pStyle w:val="TAL"/>
            </w:pPr>
            <w:r>
              <w:t>Test Frequencies as specified in TS 38.508-1 [10] subclause 4.3.1.2.3 for different CA bandwidth classes</w:t>
            </w:r>
          </w:p>
        </w:tc>
        <w:tc>
          <w:tcPr>
            <w:tcW w:w="1892" w:type="pct"/>
            <w:gridSpan w:val="3"/>
            <w:tcBorders>
              <w:top w:val="single" w:sz="4" w:space="0" w:color="auto"/>
              <w:left w:val="single" w:sz="4" w:space="0" w:color="auto"/>
              <w:bottom w:val="single" w:sz="4" w:space="0" w:color="auto"/>
              <w:right w:val="single" w:sz="4" w:space="0" w:color="auto"/>
            </w:tcBorders>
            <w:hideMark/>
          </w:tcPr>
          <w:p w14:paraId="239C153C" w14:textId="77777777" w:rsidR="00071BD7" w:rsidRDefault="00071BD7">
            <w:pPr>
              <w:pStyle w:val="TAL"/>
            </w:pPr>
            <w:r>
              <w:rPr>
                <w:color w:val="000000"/>
              </w:rPr>
              <w:t>Low and High range</w:t>
            </w:r>
          </w:p>
        </w:tc>
      </w:tr>
      <w:tr w:rsidR="00071BD7" w14:paraId="105AC63B"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0BAA1B4A" w14:textId="77777777" w:rsidR="00071BD7" w:rsidRDefault="00071BD7">
            <w:pPr>
              <w:pStyle w:val="TAL"/>
            </w:pPr>
            <w:r>
              <w:t>Test CC Combination setting (aggregated BW of the CA configuration) as specified in Table 5.5A.1-1 for the CA Configuration across bandwidth combination sets supported by the UE</w:t>
            </w:r>
          </w:p>
        </w:tc>
        <w:tc>
          <w:tcPr>
            <w:tcW w:w="1892" w:type="pct"/>
            <w:gridSpan w:val="3"/>
            <w:tcBorders>
              <w:top w:val="single" w:sz="4" w:space="0" w:color="auto"/>
              <w:left w:val="single" w:sz="4" w:space="0" w:color="auto"/>
              <w:bottom w:val="single" w:sz="4" w:space="0" w:color="auto"/>
              <w:right w:val="single" w:sz="4" w:space="0" w:color="auto"/>
            </w:tcBorders>
            <w:hideMark/>
          </w:tcPr>
          <w:p w14:paraId="17E58B93" w14:textId="77777777" w:rsidR="00071BD7" w:rsidRDefault="00071BD7">
            <w:pPr>
              <w:pStyle w:val="TAL"/>
              <w:rPr>
                <w:color w:val="000000"/>
                <w:lang w:eastAsia="ja-JP"/>
              </w:rPr>
            </w:pPr>
            <w:r>
              <w:rPr>
                <w:color w:val="000000"/>
              </w:rPr>
              <w:t>Highest aggregated BW of the CA configuration</w:t>
            </w:r>
          </w:p>
          <w:p w14:paraId="5C2847E3" w14:textId="77777777" w:rsidR="00071BD7" w:rsidRDefault="00071BD7">
            <w:pPr>
              <w:pStyle w:val="TAL"/>
              <w:rPr>
                <w:rFonts w:eastAsia="Yu Mincho"/>
                <w:color w:val="000000"/>
                <w:lang w:eastAsia="en-GB"/>
              </w:rPr>
            </w:pPr>
            <w:r>
              <w:rPr>
                <w:rFonts w:eastAsia="Yu Mincho"/>
                <w:color w:val="000000"/>
                <w:lang w:eastAsia="ja-JP"/>
              </w:rPr>
              <w:t>(≤ 400 MHz aggregated channel bandwidth)</w:t>
            </w:r>
          </w:p>
        </w:tc>
      </w:tr>
      <w:tr w:rsidR="00071BD7" w14:paraId="28926865"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05737518" w14:textId="77777777" w:rsidR="00071BD7" w:rsidRDefault="00071BD7">
            <w:pPr>
              <w:pStyle w:val="TAL"/>
            </w:pPr>
            <w:r>
              <w:t>Test SCS as specified in Table 5.3.5-1</w:t>
            </w:r>
          </w:p>
        </w:tc>
        <w:tc>
          <w:tcPr>
            <w:tcW w:w="1892" w:type="pct"/>
            <w:gridSpan w:val="3"/>
            <w:tcBorders>
              <w:top w:val="single" w:sz="4" w:space="0" w:color="auto"/>
              <w:left w:val="single" w:sz="4" w:space="0" w:color="auto"/>
              <w:bottom w:val="single" w:sz="4" w:space="0" w:color="auto"/>
              <w:right w:val="single" w:sz="4" w:space="0" w:color="auto"/>
            </w:tcBorders>
            <w:hideMark/>
          </w:tcPr>
          <w:p w14:paraId="395FBAEA" w14:textId="77777777" w:rsidR="00071BD7" w:rsidRDefault="00071BD7">
            <w:pPr>
              <w:pStyle w:val="TAL"/>
            </w:pPr>
            <w:r>
              <w:t>120 kHz</w:t>
            </w:r>
          </w:p>
        </w:tc>
      </w:tr>
      <w:tr w:rsidR="00071BD7" w14:paraId="20D4DC1B"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BBA5D0" w14:textId="77777777" w:rsidR="00071BD7" w:rsidRDefault="00071BD7">
            <w:pPr>
              <w:pStyle w:val="TAH"/>
            </w:pPr>
            <w:r>
              <w:t>Test Parameters</w:t>
            </w:r>
          </w:p>
        </w:tc>
      </w:tr>
      <w:tr w:rsidR="00071BD7" w14:paraId="2F2D9F59" w14:textId="77777777" w:rsidTr="00071BD7">
        <w:trPr>
          <w:jc w:val="center"/>
        </w:trPr>
        <w:tc>
          <w:tcPr>
            <w:tcW w:w="2211" w:type="pct"/>
            <w:gridSpan w:val="3"/>
            <w:tcBorders>
              <w:top w:val="single" w:sz="4" w:space="0" w:color="auto"/>
              <w:left w:val="single" w:sz="4" w:space="0" w:color="auto"/>
              <w:bottom w:val="single" w:sz="4" w:space="0" w:color="auto"/>
              <w:right w:val="single" w:sz="4" w:space="0" w:color="auto"/>
            </w:tcBorders>
            <w:hideMark/>
          </w:tcPr>
          <w:p w14:paraId="210CAC7C" w14:textId="77777777" w:rsidR="00071BD7" w:rsidRDefault="00071BD7">
            <w:pPr>
              <w:pStyle w:val="TAH"/>
            </w:pPr>
            <w:r>
              <w:t>CA Configuration / Aggregated BW</w:t>
            </w:r>
          </w:p>
        </w:tc>
        <w:tc>
          <w:tcPr>
            <w:tcW w:w="1052" w:type="pct"/>
            <w:gridSpan w:val="2"/>
            <w:tcBorders>
              <w:top w:val="single" w:sz="4" w:space="0" w:color="auto"/>
              <w:left w:val="single" w:sz="4" w:space="0" w:color="auto"/>
              <w:bottom w:val="single" w:sz="4" w:space="0" w:color="auto"/>
              <w:right w:val="single" w:sz="4" w:space="0" w:color="auto"/>
            </w:tcBorders>
            <w:hideMark/>
          </w:tcPr>
          <w:p w14:paraId="7E41DF1E" w14:textId="77777777" w:rsidR="00071BD7" w:rsidRDefault="00071BD7">
            <w:pPr>
              <w:pStyle w:val="TAH"/>
            </w:pPr>
            <w:r>
              <w:t>Downlink Configuration</w:t>
            </w:r>
          </w:p>
        </w:tc>
        <w:tc>
          <w:tcPr>
            <w:tcW w:w="1737" w:type="pct"/>
            <w:gridSpan w:val="2"/>
            <w:tcBorders>
              <w:top w:val="single" w:sz="4" w:space="0" w:color="auto"/>
              <w:left w:val="single" w:sz="4" w:space="0" w:color="auto"/>
              <w:bottom w:val="single" w:sz="4" w:space="0" w:color="auto"/>
              <w:right w:val="single" w:sz="4" w:space="0" w:color="auto"/>
            </w:tcBorders>
            <w:hideMark/>
          </w:tcPr>
          <w:p w14:paraId="40198C71" w14:textId="77777777" w:rsidR="00071BD7" w:rsidRDefault="00071BD7">
            <w:pPr>
              <w:pStyle w:val="TAH"/>
            </w:pPr>
            <w:r>
              <w:t>Uplink Configuration</w:t>
            </w:r>
          </w:p>
        </w:tc>
      </w:tr>
      <w:tr w:rsidR="00071BD7" w14:paraId="78921CD2" w14:textId="77777777" w:rsidTr="00071BD7">
        <w:trPr>
          <w:jc w:val="center"/>
        </w:trPr>
        <w:tc>
          <w:tcPr>
            <w:tcW w:w="446" w:type="pct"/>
            <w:tcBorders>
              <w:top w:val="single" w:sz="4" w:space="0" w:color="auto"/>
              <w:left w:val="single" w:sz="4" w:space="0" w:color="auto"/>
              <w:bottom w:val="single" w:sz="4" w:space="0" w:color="auto"/>
              <w:right w:val="single" w:sz="4" w:space="0" w:color="auto"/>
            </w:tcBorders>
            <w:hideMark/>
          </w:tcPr>
          <w:p w14:paraId="0446DA13" w14:textId="77777777" w:rsidR="00071BD7" w:rsidRDefault="00071BD7">
            <w:pPr>
              <w:pStyle w:val="TAH"/>
            </w:pPr>
            <w:r>
              <w:t>Test ID</w:t>
            </w:r>
          </w:p>
        </w:tc>
        <w:tc>
          <w:tcPr>
            <w:tcW w:w="991" w:type="pct"/>
            <w:tcBorders>
              <w:top w:val="single" w:sz="4" w:space="0" w:color="auto"/>
              <w:left w:val="single" w:sz="4" w:space="0" w:color="auto"/>
              <w:bottom w:val="single" w:sz="4" w:space="0" w:color="auto"/>
              <w:right w:val="single" w:sz="4" w:space="0" w:color="auto"/>
            </w:tcBorders>
            <w:hideMark/>
          </w:tcPr>
          <w:p w14:paraId="2D28BBFB" w14:textId="77777777" w:rsidR="00071BD7" w:rsidRDefault="00071BD7">
            <w:pPr>
              <w:pStyle w:val="TAH"/>
            </w:pPr>
            <w:r>
              <w:t>CC &amp; Mapping</w:t>
            </w:r>
          </w:p>
          <w:p w14:paraId="0EC0650D" w14:textId="77777777" w:rsidR="00071BD7" w:rsidRDefault="00071BD7">
            <w:pPr>
              <w:pStyle w:val="TAH"/>
            </w:pPr>
            <w:r>
              <w:t>( NOTE 4</w:t>
            </w:r>
            <w:r>
              <w:rPr>
                <w:rFonts w:ascii="MS Gothic" w:eastAsia="MS Gothic" w:hAnsi="MS Gothic" w:cs="MS Gothic" w:hint="eastAsia"/>
              </w:rPr>
              <w:t>）</w:t>
            </w:r>
          </w:p>
        </w:tc>
        <w:tc>
          <w:tcPr>
            <w:tcW w:w="774" w:type="pct"/>
            <w:tcBorders>
              <w:top w:val="single" w:sz="4" w:space="0" w:color="auto"/>
              <w:left w:val="single" w:sz="4" w:space="0" w:color="auto"/>
              <w:bottom w:val="single" w:sz="4" w:space="0" w:color="auto"/>
              <w:right w:val="single" w:sz="4" w:space="0" w:color="auto"/>
            </w:tcBorders>
            <w:hideMark/>
          </w:tcPr>
          <w:p w14:paraId="05F16789" w14:textId="77777777" w:rsidR="00071BD7" w:rsidRDefault="00071BD7">
            <w:pPr>
              <w:pStyle w:val="TAC"/>
              <w:rPr>
                <w:b/>
                <w:bCs/>
              </w:rPr>
            </w:pPr>
            <w:r>
              <w:rPr>
                <w:b/>
                <w:bCs/>
              </w:rPr>
              <w:t>CBW (MHz)</w:t>
            </w:r>
          </w:p>
        </w:tc>
        <w:tc>
          <w:tcPr>
            <w:tcW w:w="1052" w:type="pct"/>
            <w:gridSpan w:val="2"/>
            <w:tcBorders>
              <w:top w:val="single" w:sz="4" w:space="0" w:color="auto"/>
              <w:left w:val="single" w:sz="4" w:space="0" w:color="auto"/>
              <w:bottom w:val="single" w:sz="4" w:space="0" w:color="auto"/>
              <w:right w:val="single" w:sz="4" w:space="0" w:color="auto"/>
            </w:tcBorders>
            <w:hideMark/>
          </w:tcPr>
          <w:p w14:paraId="191DB502" w14:textId="77777777" w:rsidR="00071BD7" w:rsidRDefault="00071BD7">
            <w:pPr>
              <w:pStyle w:val="TAC"/>
            </w:pPr>
            <w:r>
              <w:rPr>
                <w:b/>
              </w:rPr>
              <w:t>RB allocation</w:t>
            </w:r>
          </w:p>
        </w:tc>
        <w:tc>
          <w:tcPr>
            <w:tcW w:w="904" w:type="pct"/>
            <w:tcBorders>
              <w:top w:val="single" w:sz="4" w:space="0" w:color="auto"/>
              <w:left w:val="single" w:sz="4" w:space="0" w:color="auto"/>
              <w:bottom w:val="single" w:sz="4" w:space="0" w:color="auto"/>
              <w:right w:val="single" w:sz="4" w:space="0" w:color="auto"/>
            </w:tcBorders>
            <w:hideMark/>
          </w:tcPr>
          <w:p w14:paraId="23B5D715" w14:textId="77777777" w:rsidR="00071BD7" w:rsidRDefault="00071BD7">
            <w:pPr>
              <w:pStyle w:val="TAH"/>
              <w:rPr>
                <w:rFonts w:eastAsia="DengXian"/>
              </w:rPr>
            </w:pPr>
            <w:r>
              <w:t>Modulation</w:t>
            </w:r>
          </w:p>
        </w:tc>
        <w:tc>
          <w:tcPr>
            <w:tcW w:w="833" w:type="pct"/>
            <w:tcBorders>
              <w:top w:val="single" w:sz="4" w:space="0" w:color="auto"/>
              <w:left w:val="single" w:sz="4" w:space="0" w:color="auto"/>
              <w:bottom w:val="single" w:sz="4" w:space="0" w:color="auto"/>
              <w:right w:val="single" w:sz="4" w:space="0" w:color="auto"/>
            </w:tcBorders>
            <w:hideMark/>
          </w:tcPr>
          <w:p w14:paraId="120913CD" w14:textId="77777777" w:rsidR="00071BD7" w:rsidRDefault="00071BD7">
            <w:pPr>
              <w:pStyle w:val="TAH"/>
            </w:pPr>
            <w:r>
              <w:t>RB allocation</w:t>
            </w:r>
          </w:p>
          <w:p w14:paraId="01496AC8" w14:textId="77777777" w:rsidR="00071BD7" w:rsidRDefault="00071BD7">
            <w:pPr>
              <w:pStyle w:val="TAH"/>
              <w:rPr>
                <w:rFonts w:eastAsia="DengXian"/>
              </w:rPr>
            </w:pPr>
            <w:r>
              <w:t>(N</w:t>
            </w:r>
            <w:r>
              <w:rPr>
                <w:rFonts w:eastAsia="SimSun"/>
              </w:rPr>
              <w:t>OTE</w:t>
            </w:r>
            <w:r>
              <w:t xml:space="preserve"> 1)</w:t>
            </w:r>
          </w:p>
        </w:tc>
      </w:tr>
      <w:tr w:rsidR="00071BD7" w14:paraId="04BBDB62" w14:textId="77777777" w:rsidTr="00071BD7">
        <w:trPr>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18689DE7" w14:textId="77777777" w:rsidR="00071BD7" w:rsidRDefault="00071BD7">
            <w:pPr>
              <w:pStyle w:val="TAC"/>
              <w:rPr>
                <w:rFonts w:eastAsia="Yu Mincho"/>
              </w:rPr>
            </w:pPr>
            <w:r>
              <w:rPr>
                <w:rFonts w:eastAsia="Yu Mincho"/>
              </w:rPr>
              <w:t>1</w:t>
            </w:r>
          </w:p>
        </w:tc>
        <w:tc>
          <w:tcPr>
            <w:tcW w:w="991" w:type="pct"/>
            <w:tcBorders>
              <w:top w:val="single" w:sz="4" w:space="0" w:color="auto"/>
              <w:left w:val="single" w:sz="4" w:space="0" w:color="auto"/>
              <w:bottom w:val="nil"/>
              <w:right w:val="single" w:sz="4" w:space="0" w:color="auto"/>
            </w:tcBorders>
            <w:hideMark/>
          </w:tcPr>
          <w:p w14:paraId="007E5E72" w14:textId="77777777" w:rsidR="00071BD7" w:rsidRDefault="00071BD7">
            <w:pPr>
              <w:pStyle w:val="TAC"/>
              <w:rPr>
                <w:rFonts w:eastAsia="Yu Mincho"/>
              </w:rPr>
            </w:pPr>
            <w:r>
              <w:rPr>
                <w:rFonts w:eastAsia="Yu Mincho"/>
              </w:rPr>
              <w:t>PCC/CC1</w:t>
            </w:r>
          </w:p>
        </w:tc>
        <w:tc>
          <w:tcPr>
            <w:tcW w:w="774" w:type="pct"/>
            <w:tcBorders>
              <w:top w:val="single" w:sz="4" w:space="0" w:color="auto"/>
              <w:left w:val="single" w:sz="4" w:space="0" w:color="auto"/>
              <w:bottom w:val="nil"/>
              <w:right w:val="single" w:sz="4" w:space="0" w:color="auto"/>
            </w:tcBorders>
            <w:hideMark/>
          </w:tcPr>
          <w:p w14:paraId="0AF9DF62" w14:textId="77777777" w:rsidR="00071BD7" w:rsidRDefault="00071BD7">
            <w:pPr>
              <w:pStyle w:val="TAC"/>
              <w:rPr>
                <w:rFonts w:eastAsia="Yu Mincho"/>
              </w:rPr>
            </w:pPr>
            <w:r>
              <w:rPr>
                <w:rFonts w:eastAsia="Yu Mincho"/>
              </w:rPr>
              <w:t>100</w:t>
            </w:r>
          </w:p>
        </w:tc>
        <w:tc>
          <w:tcPr>
            <w:tcW w:w="1052" w:type="pct"/>
            <w:gridSpan w:val="2"/>
            <w:tcBorders>
              <w:top w:val="nil"/>
              <w:left w:val="single" w:sz="4" w:space="0" w:color="auto"/>
              <w:bottom w:val="nil"/>
              <w:right w:val="single" w:sz="4" w:space="0" w:color="auto"/>
            </w:tcBorders>
            <w:hideMark/>
          </w:tcPr>
          <w:p w14:paraId="2EFB6D46" w14:textId="77777777" w:rsidR="00071BD7" w:rsidRDefault="00071BD7">
            <w:pPr>
              <w:pStyle w:val="TAC"/>
            </w:pPr>
            <w:r>
              <w:t>N/A for this test</w:t>
            </w:r>
          </w:p>
        </w:tc>
        <w:tc>
          <w:tcPr>
            <w:tcW w:w="904" w:type="pct"/>
            <w:tcBorders>
              <w:top w:val="single" w:sz="4" w:space="0" w:color="auto"/>
              <w:left w:val="single" w:sz="4" w:space="0" w:color="auto"/>
              <w:bottom w:val="single" w:sz="4" w:space="0" w:color="auto"/>
              <w:right w:val="single" w:sz="4" w:space="0" w:color="auto"/>
            </w:tcBorders>
            <w:hideMark/>
          </w:tcPr>
          <w:p w14:paraId="7E9BDE05" w14:textId="77777777" w:rsidR="00071BD7" w:rsidRDefault="00071BD7">
            <w:pPr>
              <w:pStyle w:val="TAC"/>
            </w:pPr>
            <w:r>
              <w:t>DFT-s-OFDM QPSK</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A1683B" w14:textId="77777777" w:rsidR="00071BD7" w:rsidRDefault="00071BD7">
            <w:pPr>
              <w:pStyle w:val="TAC"/>
            </w:pPr>
            <w:r>
              <w:t>Inner Full for PC2, PC3 and PC4</w:t>
            </w:r>
          </w:p>
          <w:p w14:paraId="17286BCA" w14:textId="77777777" w:rsidR="00071BD7" w:rsidRDefault="00071BD7">
            <w:pPr>
              <w:pStyle w:val="TAC"/>
            </w:pPr>
            <w:r>
              <w:t>Inner_Full_Region1 for PC1</w:t>
            </w:r>
          </w:p>
        </w:tc>
      </w:tr>
      <w:tr w:rsidR="00071BD7" w14:paraId="26D685D7" w14:textId="77777777" w:rsidTr="00071B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FE84" w14:textId="77777777" w:rsidR="00071BD7" w:rsidRDefault="00071BD7">
            <w:pPr>
              <w:spacing w:after="0"/>
              <w:rPr>
                <w:rFonts w:ascii="Arial" w:eastAsia="Yu Mincho" w:hAnsi="Arial"/>
                <w:sz w:val="18"/>
                <w:lang w:eastAsia="en-GB"/>
              </w:rPr>
            </w:pPr>
          </w:p>
        </w:tc>
        <w:tc>
          <w:tcPr>
            <w:tcW w:w="991" w:type="pct"/>
            <w:tcBorders>
              <w:top w:val="single" w:sz="4" w:space="0" w:color="auto"/>
              <w:left w:val="single" w:sz="4" w:space="0" w:color="auto"/>
              <w:bottom w:val="nil"/>
              <w:right w:val="single" w:sz="4" w:space="0" w:color="auto"/>
            </w:tcBorders>
            <w:hideMark/>
          </w:tcPr>
          <w:p w14:paraId="53BFE578" w14:textId="77777777" w:rsidR="00071BD7" w:rsidRDefault="00071BD7">
            <w:pPr>
              <w:pStyle w:val="TAC"/>
              <w:rPr>
                <w:rFonts w:eastAsia="Yu Mincho"/>
              </w:rPr>
            </w:pPr>
            <w:r>
              <w:rPr>
                <w:rFonts w:eastAsia="Yu Mincho"/>
              </w:rPr>
              <w:t>SCC/CC2</w:t>
            </w:r>
          </w:p>
        </w:tc>
        <w:tc>
          <w:tcPr>
            <w:tcW w:w="774" w:type="pct"/>
            <w:tcBorders>
              <w:top w:val="single" w:sz="4" w:space="0" w:color="auto"/>
              <w:left w:val="single" w:sz="4" w:space="0" w:color="auto"/>
              <w:bottom w:val="nil"/>
              <w:right w:val="single" w:sz="4" w:space="0" w:color="auto"/>
            </w:tcBorders>
            <w:hideMark/>
          </w:tcPr>
          <w:p w14:paraId="03D30C6E" w14:textId="77777777" w:rsidR="00071BD7" w:rsidRDefault="00071BD7">
            <w:pPr>
              <w:pStyle w:val="TAC"/>
              <w:rPr>
                <w:rFonts w:eastAsia="Yu Mincho"/>
              </w:rPr>
            </w:pPr>
            <w:r>
              <w:rPr>
                <w:rFonts w:eastAsia="Yu Mincho"/>
              </w:rPr>
              <w:t>100</w:t>
            </w:r>
          </w:p>
        </w:tc>
        <w:tc>
          <w:tcPr>
            <w:tcW w:w="1052" w:type="pct"/>
            <w:gridSpan w:val="2"/>
            <w:tcBorders>
              <w:top w:val="nil"/>
              <w:left w:val="single" w:sz="4" w:space="0" w:color="auto"/>
              <w:bottom w:val="nil"/>
              <w:right w:val="single" w:sz="4" w:space="0" w:color="auto"/>
            </w:tcBorders>
          </w:tcPr>
          <w:p w14:paraId="529097A6"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1016A448" w14:textId="77777777" w:rsidR="00071BD7" w:rsidRDefault="00071BD7">
            <w:pPr>
              <w:pStyle w:val="TAC"/>
            </w:pPr>
            <w:r>
              <w:rPr>
                <w:rFonts w:eastAsia="Yu Mincho"/>
              </w:rPr>
              <w:t>-</w:t>
            </w:r>
          </w:p>
        </w:tc>
        <w:tc>
          <w:tcPr>
            <w:tcW w:w="833" w:type="pct"/>
            <w:tcBorders>
              <w:top w:val="single" w:sz="4" w:space="0" w:color="auto"/>
              <w:left w:val="single" w:sz="4" w:space="0" w:color="auto"/>
              <w:bottom w:val="single" w:sz="4" w:space="0" w:color="auto"/>
              <w:right w:val="single" w:sz="4" w:space="0" w:color="auto"/>
            </w:tcBorders>
            <w:hideMark/>
          </w:tcPr>
          <w:p w14:paraId="4FA923FD" w14:textId="77777777" w:rsidR="00071BD7" w:rsidRDefault="00071BD7">
            <w:pPr>
              <w:pStyle w:val="TAC"/>
            </w:pPr>
            <w:r>
              <w:rPr>
                <w:rFonts w:eastAsia="Yu Mincho"/>
              </w:rPr>
              <w:t>-</w:t>
            </w:r>
          </w:p>
        </w:tc>
      </w:tr>
      <w:tr w:rsidR="00071BD7" w14:paraId="54F4D141" w14:textId="77777777" w:rsidTr="00071BD7">
        <w:trPr>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0ED95649" w14:textId="77777777" w:rsidR="00071BD7" w:rsidRDefault="00071BD7">
            <w:pPr>
              <w:pStyle w:val="TAC"/>
              <w:rPr>
                <w:rFonts w:eastAsia="Yu Mincho"/>
              </w:rPr>
            </w:pPr>
            <w:r>
              <w:rPr>
                <w:rFonts w:eastAsia="Yu Mincho"/>
              </w:rPr>
              <w:t>2</w:t>
            </w:r>
          </w:p>
        </w:tc>
        <w:tc>
          <w:tcPr>
            <w:tcW w:w="991" w:type="pct"/>
            <w:tcBorders>
              <w:top w:val="single" w:sz="4" w:space="0" w:color="auto"/>
              <w:left w:val="single" w:sz="4" w:space="0" w:color="auto"/>
              <w:bottom w:val="nil"/>
              <w:right w:val="single" w:sz="4" w:space="0" w:color="auto"/>
            </w:tcBorders>
            <w:hideMark/>
          </w:tcPr>
          <w:p w14:paraId="42CFE571" w14:textId="77777777" w:rsidR="00071BD7" w:rsidRDefault="00071BD7">
            <w:pPr>
              <w:pStyle w:val="TAC"/>
              <w:rPr>
                <w:rFonts w:eastAsia="Yu Mincho"/>
              </w:rPr>
            </w:pPr>
            <w:r>
              <w:rPr>
                <w:rFonts w:eastAsia="Yu Mincho"/>
              </w:rPr>
              <w:t>PCC/CC1</w:t>
            </w:r>
          </w:p>
        </w:tc>
        <w:tc>
          <w:tcPr>
            <w:tcW w:w="774" w:type="pct"/>
            <w:tcBorders>
              <w:top w:val="single" w:sz="4" w:space="0" w:color="auto"/>
              <w:left w:val="single" w:sz="4" w:space="0" w:color="auto"/>
              <w:bottom w:val="nil"/>
              <w:right w:val="single" w:sz="4" w:space="0" w:color="auto"/>
            </w:tcBorders>
            <w:hideMark/>
          </w:tcPr>
          <w:p w14:paraId="3CA1FF5C" w14:textId="77777777" w:rsidR="00071BD7" w:rsidRDefault="00071BD7">
            <w:pPr>
              <w:pStyle w:val="TAC"/>
              <w:rPr>
                <w:rFonts w:eastAsia="Yu Mincho"/>
              </w:rPr>
            </w:pPr>
            <w:r>
              <w:rPr>
                <w:rFonts w:eastAsia="Yu Mincho"/>
              </w:rPr>
              <w:t>200</w:t>
            </w:r>
          </w:p>
        </w:tc>
        <w:tc>
          <w:tcPr>
            <w:tcW w:w="1052" w:type="pct"/>
            <w:gridSpan w:val="2"/>
            <w:tcBorders>
              <w:top w:val="nil"/>
              <w:left w:val="single" w:sz="4" w:space="0" w:color="auto"/>
              <w:bottom w:val="nil"/>
              <w:right w:val="single" w:sz="4" w:space="0" w:color="auto"/>
            </w:tcBorders>
          </w:tcPr>
          <w:p w14:paraId="2DCE4810"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5DAF46E8" w14:textId="77777777" w:rsidR="00071BD7" w:rsidRDefault="00071BD7">
            <w:pPr>
              <w:pStyle w:val="TAC"/>
            </w:pPr>
            <w:r>
              <w:t>DFT-s-OFDM QPSK</w:t>
            </w:r>
          </w:p>
        </w:tc>
        <w:tc>
          <w:tcPr>
            <w:tcW w:w="833" w:type="pct"/>
            <w:tcBorders>
              <w:top w:val="single" w:sz="4" w:space="0" w:color="auto"/>
              <w:left w:val="single" w:sz="4" w:space="0" w:color="auto"/>
              <w:bottom w:val="single" w:sz="4" w:space="0" w:color="auto"/>
              <w:right w:val="single" w:sz="4" w:space="0" w:color="auto"/>
            </w:tcBorders>
            <w:vAlign w:val="center"/>
            <w:hideMark/>
          </w:tcPr>
          <w:p w14:paraId="28401BDB" w14:textId="77777777" w:rsidR="00071BD7" w:rsidRDefault="00071BD7">
            <w:pPr>
              <w:pStyle w:val="TAC"/>
            </w:pPr>
            <w:r>
              <w:t>Inner Full for PC2, PC3 and PC4</w:t>
            </w:r>
          </w:p>
          <w:p w14:paraId="3E7977C7" w14:textId="77777777" w:rsidR="00071BD7" w:rsidRDefault="00071BD7">
            <w:pPr>
              <w:pStyle w:val="TAC"/>
            </w:pPr>
            <w:r>
              <w:t>Inner_Full_Region1 for PC1</w:t>
            </w:r>
          </w:p>
        </w:tc>
      </w:tr>
      <w:tr w:rsidR="00071BD7" w14:paraId="4A7963A6" w14:textId="77777777" w:rsidTr="00071B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C7AC9" w14:textId="77777777" w:rsidR="00071BD7" w:rsidRDefault="00071BD7">
            <w:pPr>
              <w:spacing w:after="0"/>
              <w:rPr>
                <w:rFonts w:ascii="Arial" w:eastAsia="Yu Mincho" w:hAnsi="Arial"/>
                <w:sz w:val="18"/>
                <w:lang w:eastAsia="en-GB"/>
              </w:rPr>
            </w:pPr>
          </w:p>
        </w:tc>
        <w:tc>
          <w:tcPr>
            <w:tcW w:w="991" w:type="pct"/>
            <w:tcBorders>
              <w:top w:val="single" w:sz="4" w:space="0" w:color="auto"/>
              <w:left w:val="single" w:sz="4" w:space="0" w:color="auto"/>
              <w:bottom w:val="nil"/>
              <w:right w:val="single" w:sz="4" w:space="0" w:color="auto"/>
            </w:tcBorders>
            <w:hideMark/>
          </w:tcPr>
          <w:p w14:paraId="2CCF587F" w14:textId="77777777" w:rsidR="00071BD7" w:rsidRDefault="00071BD7">
            <w:pPr>
              <w:pStyle w:val="TAC"/>
              <w:rPr>
                <w:rFonts w:eastAsia="Yu Mincho"/>
              </w:rPr>
            </w:pPr>
            <w:r>
              <w:rPr>
                <w:rFonts w:eastAsia="Yu Mincho"/>
              </w:rPr>
              <w:t>SCC/CC2</w:t>
            </w:r>
          </w:p>
        </w:tc>
        <w:tc>
          <w:tcPr>
            <w:tcW w:w="774" w:type="pct"/>
            <w:tcBorders>
              <w:top w:val="single" w:sz="4" w:space="0" w:color="auto"/>
              <w:left w:val="single" w:sz="4" w:space="0" w:color="auto"/>
              <w:bottom w:val="nil"/>
              <w:right w:val="single" w:sz="4" w:space="0" w:color="auto"/>
            </w:tcBorders>
            <w:hideMark/>
          </w:tcPr>
          <w:p w14:paraId="2982D40F" w14:textId="77777777" w:rsidR="00071BD7" w:rsidRDefault="00071BD7">
            <w:pPr>
              <w:pStyle w:val="TAC"/>
              <w:rPr>
                <w:rFonts w:eastAsia="Yu Mincho"/>
              </w:rPr>
            </w:pPr>
            <w:r>
              <w:rPr>
                <w:rFonts w:eastAsia="Yu Mincho"/>
              </w:rPr>
              <w:t>200</w:t>
            </w:r>
          </w:p>
        </w:tc>
        <w:tc>
          <w:tcPr>
            <w:tcW w:w="1052" w:type="pct"/>
            <w:gridSpan w:val="2"/>
            <w:tcBorders>
              <w:top w:val="nil"/>
              <w:left w:val="single" w:sz="4" w:space="0" w:color="auto"/>
              <w:bottom w:val="single" w:sz="4" w:space="0" w:color="auto"/>
              <w:right w:val="single" w:sz="4" w:space="0" w:color="auto"/>
            </w:tcBorders>
          </w:tcPr>
          <w:p w14:paraId="1B0E07B6"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044A96CE" w14:textId="77777777" w:rsidR="00071BD7" w:rsidRDefault="00071BD7">
            <w:pPr>
              <w:pStyle w:val="TAC"/>
            </w:pPr>
            <w:r>
              <w:rPr>
                <w:rFonts w:eastAsia="Yu Mincho"/>
              </w:rPr>
              <w: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880D77" w14:textId="77777777" w:rsidR="00071BD7" w:rsidRDefault="00071BD7">
            <w:pPr>
              <w:pStyle w:val="TAC"/>
            </w:pPr>
            <w:r>
              <w:t>-</w:t>
            </w:r>
          </w:p>
        </w:tc>
      </w:tr>
      <w:tr w:rsidR="00071BD7" w14:paraId="16D91A31"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F0B3D8" w14:textId="77777777" w:rsidR="00071BD7" w:rsidRDefault="00071BD7">
            <w:pPr>
              <w:pStyle w:val="TAN"/>
            </w:pPr>
            <w:r>
              <w:t>NOTE 1:</w:t>
            </w:r>
            <w:r>
              <w:tab/>
              <w:t>The specific configuration of each RF allocation is defined in Table 6.1-1 for PC2, PC3 and PC4 or Table 6.1-2 for PC1.</w:t>
            </w:r>
          </w:p>
          <w:p w14:paraId="06302576" w14:textId="6A5482A8" w:rsidR="00071BD7" w:rsidRDefault="00071BD7">
            <w:pPr>
              <w:pStyle w:val="TAN"/>
            </w:pPr>
            <w:r>
              <w:t>NOTE 2:</w:t>
            </w:r>
            <w:r>
              <w:tab/>
            </w:r>
            <w:del w:id="80" w:author="Flores Fernandez" w:date="2021-04-07T19:12:00Z">
              <w:r w:rsidDel="00FE3B47">
                <w:delText>Test environment for UE Max TRP is normal only.</w:delText>
              </w:r>
            </w:del>
            <w:ins w:id="81" w:author="Flores Fernandez" w:date="2021-04-07T19:12:00Z">
              <w:r w:rsidR="00FE3B47">
                <w:t>Void</w:t>
              </w:r>
            </w:ins>
          </w:p>
          <w:p w14:paraId="0019D7FE" w14:textId="77777777" w:rsidR="00071BD7" w:rsidRDefault="00071BD7">
            <w:pPr>
              <w:pStyle w:val="TAN"/>
            </w:pPr>
            <w:r>
              <w:t>NOTE 3:</w:t>
            </w:r>
            <w:r>
              <w:tab/>
              <w:t>CA Configuration Test cumulative aggregated BW settings are checked separately for each CA Configuration, which applicable aggregated channel bandwidths are specified in Table 5.5A.1-1.</w:t>
            </w:r>
          </w:p>
          <w:p w14:paraId="7A7FE09F" w14:textId="77777777" w:rsidR="00071BD7" w:rsidRDefault="00071BD7">
            <w:pPr>
              <w:pStyle w:val="TAN"/>
              <w:rPr>
                <w:rFonts w:eastAsia="DengXian"/>
              </w:rPr>
            </w:pPr>
            <w:r>
              <w:rPr>
                <w:rFonts w:eastAsia="DengXian"/>
              </w:rPr>
              <w:t>NOTE 4:</w:t>
            </w:r>
            <w:r>
              <w:rPr>
                <w:rFonts w:eastAsia="DengXian"/>
              </w:rPr>
              <w:tab/>
              <w:t>PCC/CCi and SCC/CCj means PCC is on component carrier CCi and SCC is on component carrier CCj, with CCi or CCj frequencies defined in TS38.508-1 [10].</w:t>
            </w:r>
          </w:p>
        </w:tc>
      </w:tr>
    </w:tbl>
    <w:p w14:paraId="21CE969B" w14:textId="77777777" w:rsidR="00071BD7" w:rsidRDefault="00071BD7" w:rsidP="00071BD7">
      <w:pPr>
        <w:rPr>
          <w:lang w:eastAsia="en-GB"/>
        </w:rPr>
      </w:pPr>
    </w:p>
    <w:p w14:paraId="0D7472C2" w14:textId="77777777" w:rsidR="00071BD7" w:rsidRDefault="00071BD7" w:rsidP="00071BD7">
      <w:pPr>
        <w:pStyle w:val="B10"/>
      </w:pPr>
      <w:r>
        <w:lastRenderedPageBreak/>
        <w:t>1.</w:t>
      </w:r>
      <w:r>
        <w:tab/>
        <w:t>Connection between SS and UE is shown in TS 38.508-1 [10] Annex A, Figure A.3.3.1.1 for TE diagram and Figure A.3.4.1.1 for UE diagram.</w:t>
      </w:r>
    </w:p>
    <w:p w14:paraId="476323AA" w14:textId="77777777" w:rsidR="00071BD7" w:rsidRDefault="00071BD7" w:rsidP="00071BD7">
      <w:pPr>
        <w:pStyle w:val="B10"/>
      </w:pPr>
      <w:r>
        <w:t>2.</w:t>
      </w:r>
      <w:r>
        <w:tab/>
        <w:t>The parameter settings for the cell are set up according to TS 38.508-1 [10] subclause 4.4.3.</w:t>
      </w:r>
    </w:p>
    <w:p w14:paraId="415C0A86" w14:textId="77777777" w:rsidR="00071BD7" w:rsidRDefault="00071BD7" w:rsidP="00071BD7">
      <w:pPr>
        <w:pStyle w:val="B10"/>
      </w:pPr>
      <w:r>
        <w:t>3.</w:t>
      </w:r>
      <w:r>
        <w:tab/>
        <w:t>Downlink signals are initially set up according to Annex C.2 and TS 38.508-1 [10] subclause 5.2.1.1.1, and uplink signals according to Annex G.0, G.1 and G.3.0.</w:t>
      </w:r>
    </w:p>
    <w:p w14:paraId="030C8163" w14:textId="77777777" w:rsidR="00071BD7" w:rsidRDefault="00071BD7" w:rsidP="00071BD7">
      <w:pPr>
        <w:pStyle w:val="B10"/>
      </w:pPr>
      <w:r>
        <w:t>4.</w:t>
      </w:r>
      <w:r>
        <w:tab/>
        <w:t>The UL Reference Measurement channels are set according to Table 6.2A.1.1.1.4.1-1.</w:t>
      </w:r>
    </w:p>
    <w:p w14:paraId="11CC6A1D" w14:textId="77777777" w:rsidR="00071BD7" w:rsidRDefault="00071BD7" w:rsidP="00071BD7">
      <w:pPr>
        <w:pStyle w:val="B10"/>
      </w:pPr>
      <w:r>
        <w:t>5.</w:t>
      </w:r>
      <w:r>
        <w:tab/>
        <w:t>Propagation conditions are set according to Annex B.0</w:t>
      </w:r>
    </w:p>
    <w:p w14:paraId="6A0FA863" w14:textId="77777777" w:rsidR="00071BD7" w:rsidRDefault="00071BD7" w:rsidP="00071BD7">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6.2A.1.1.1.4.3</w:t>
      </w:r>
    </w:p>
    <w:p w14:paraId="75BBC43D" w14:textId="77777777" w:rsidR="00071BD7" w:rsidRDefault="00071BD7" w:rsidP="00071BD7">
      <w:pPr>
        <w:pStyle w:val="H6"/>
      </w:pPr>
      <w:r>
        <w:t>6.2A.1.1.1.4.2</w:t>
      </w:r>
      <w:r>
        <w:tab/>
        <w:t>Test procedure</w:t>
      </w:r>
    </w:p>
    <w:p w14:paraId="3F64560A" w14:textId="77777777" w:rsidR="00071BD7" w:rsidRDefault="00071BD7" w:rsidP="00071BD7">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07459D78" w14:textId="77777777" w:rsidR="00071BD7" w:rsidRDefault="00071BD7" w:rsidP="00071BD7">
      <w:pPr>
        <w:pStyle w:val="B10"/>
        <w:rPr>
          <w:color w:val="000000"/>
        </w:rPr>
      </w:pPr>
      <w:r>
        <w:rPr>
          <w:color w:val="000000"/>
        </w:rPr>
        <w:t>2.</w:t>
      </w:r>
      <w:r>
        <w:rPr>
          <w:color w:val="000000"/>
        </w:rPr>
        <w:tab/>
        <w:t>The SS shall configure SCC as per TS 38.508-1 [10] subclause 5.5.1. Message contents are defined in clause 6.2A.1.1.1.4.3.</w:t>
      </w:r>
    </w:p>
    <w:p w14:paraId="14B6C449" w14:textId="77777777" w:rsidR="00071BD7" w:rsidRDefault="00071BD7" w:rsidP="00071BD7">
      <w:pPr>
        <w:pStyle w:val="B10"/>
        <w:rPr>
          <w:color w:val="000000"/>
        </w:rPr>
      </w:pPr>
      <w:r>
        <w:rPr>
          <w:color w:val="000000"/>
        </w:rPr>
        <w:t>3.</w:t>
      </w:r>
      <w:r>
        <w:rPr>
          <w:color w:val="000000"/>
        </w:rPr>
        <w:tab/>
        <w:t>SS activates SCC by sending the activation MAC CE (Refer TS 38.321 [x], clauses 5.9, 6.1.3.10). Wait for at least 2 seconds (Refer TS 38.133[25], clause 9.3).</w:t>
      </w:r>
    </w:p>
    <w:p w14:paraId="4294E722" w14:textId="77777777" w:rsidR="00071BD7" w:rsidRDefault="00071BD7" w:rsidP="00071BD7">
      <w:pPr>
        <w:pStyle w:val="B10"/>
      </w:pPr>
      <w:r>
        <w:rPr>
          <w:rFonts w:eastAsia="Batang"/>
          <w:color w:val="000000"/>
          <w:lang w:eastAsia="ja-JP"/>
        </w:rPr>
        <w:t>4.</w:t>
      </w:r>
      <w:r>
        <w:rPr>
          <w:rFonts w:eastAsia="Batang"/>
          <w:color w:val="000000"/>
          <w:lang w:eastAsia="ja-JP"/>
        </w:rPr>
        <w:tab/>
      </w:r>
      <w: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573C92F" w14:textId="77777777" w:rsidR="00071BD7" w:rsidRDefault="00071BD7" w:rsidP="00071BD7">
      <w:pPr>
        <w:pStyle w:val="B10"/>
        <w:rPr>
          <w:rFonts w:eastAsia="Batang"/>
          <w:color w:val="000000"/>
          <w:lang w:eastAsia="ja-JP"/>
        </w:rPr>
      </w:pPr>
      <w:r>
        <w:rPr>
          <w:rFonts w:eastAsia="Batang"/>
          <w:color w:val="000000"/>
          <w:lang w:eastAsia="ja-JP"/>
        </w:rPr>
        <w:t>5.</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(Note 1) for the UE Tx beam selection to complete.</w:t>
      </w:r>
    </w:p>
    <w:p w14:paraId="25F9F501" w14:textId="77777777" w:rsidR="00071BD7" w:rsidRDefault="00071BD7" w:rsidP="00071BD7">
      <w:pPr>
        <w:ind w:left="568" w:hanging="284"/>
        <w:rPr>
          <w:lang w:eastAsia="en-GB"/>
        </w:rPr>
      </w:pPr>
      <w:r>
        <w:t>6.</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(Note 1) for the UE Tx beam selection to complete.</w:t>
      </w:r>
    </w:p>
    <w:p w14:paraId="0138F48B" w14:textId="77777777" w:rsidR="00071BD7" w:rsidRDefault="00071BD7" w:rsidP="00071BD7">
      <w:pPr>
        <w:pStyle w:val="B10"/>
      </w:pPr>
      <w:r>
        <w:t>7.</w:t>
      </w:r>
      <w:r>
        <w:tab/>
        <w:t>SS activates the UE Beamlock Function (UBF) by performing the procedure as specified in TS 38.508-1 [10] clause 4.9.2 using condition Tx only.</w:t>
      </w:r>
    </w:p>
    <w:p w14:paraId="010A2F6C" w14:textId="77777777" w:rsidR="00071BD7" w:rsidRDefault="00071BD7" w:rsidP="00071BD7">
      <w:pPr>
        <w:pStyle w:val="B10"/>
      </w:pPr>
      <w:r>
        <w:t>8.</w:t>
      </w:r>
      <w:r>
        <w:tab/>
        <w:t>Measure UE EIRP in the Tx beam peak direction in the channel bandwidth of the radio access mode according to the test configuration, which shall meet the requirements described in Table 6.2A.1.1.1.5-1.</w:t>
      </w:r>
      <w:r>
        <w:rPr>
          <w:color w:val="000000"/>
        </w:rPr>
        <w:t xml:space="preserve"> EIRP test procedure is defined in Annex K.1.3</w:t>
      </w:r>
      <w:r>
        <w:t>. The measuring duration is one active uplink subframe. EIRP is calculated considering both polarizations, theta and phi.</w:t>
      </w:r>
    </w:p>
    <w:p w14:paraId="7EC9FB2D" w14:textId="77777777" w:rsidR="00071BD7" w:rsidRDefault="00071BD7" w:rsidP="00071BD7">
      <w:pPr>
        <w:pStyle w:val="B10"/>
      </w:pPr>
      <w:r>
        <w:t>9.</w:t>
      </w:r>
      <w:r>
        <w:tab/>
        <w:t xml:space="preserve">Measure TRP of the transmitted signal for the assigned NR channel with a rectangular measurement filter with bandwidths according to Table 6.2A.1.1.1.5-1. </w:t>
      </w:r>
      <w:r>
        <w:rPr>
          <w:color w:val="000000"/>
        </w:rPr>
        <w:t xml:space="preserve">Total radiated power is measured according to TRP measurement procedure defined in Annex K.1.7 and </w:t>
      </w:r>
      <w:r>
        <w:t>measurement grid specified in Annex M.4</w:t>
      </w:r>
      <w:r>
        <w:rPr>
          <w:color w:val="000000"/>
        </w:rPr>
        <w:t xml:space="preserve">. </w:t>
      </w:r>
      <w:r>
        <w:t>TRP is calculated considering both polarizations, theta and phi.</w:t>
      </w:r>
    </w:p>
    <w:p w14:paraId="25B5FAD9" w14:textId="77777777" w:rsidR="00071BD7" w:rsidRDefault="00071BD7" w:rsidP="00071BD7">
      <w:pPr>
        <w:ind w:left="568" w:hanging="284"/>
      </w:pPr>
      <w:r>
        <w:t>10.</w:t>
      </w:r>
      <w:r>
        <w:tab/>
      </w:r>
      <w:r>
        <w:rPr>
          <w:lang w:eastAsia="ja-JP"/>
        </w:rPr>
        <w:t>SS deactivates the UE Beamlock Function (UBF) by performing the procedure as specified in TS 38.508-1 [10] clause 4.9.3.</w:t>
      </w:r>
    </w:p>
    <w:p w14:paraId="51652DF9" w14:textId="77777777" w:rsidR="00071BD7" w:rsidRDefault="00071BD7" w:rsidP="00071BD7">
      <w:pPr>
        <w:pStyle w:val="NO"/>
      </w:pPr>
      <w:r>
        <w:t>NOTE 1:</w:t>
      </w:r>
      <w:r>
        <w:tab/>
        <w:t>The BEAM_SELECT_WAIT_TIME default value is defined in Annex K.1.1.</w:t>
      </w:r>
    </w:p>
    <w:p w14:paraId="31A18CD0" w14:textId="77777777" w:rsidR="00071BD7" w:rsidRDefault="00071BD7" w:rsidP="00071BD7">
      <w:pPr>
        <w:pStyle w:val="H6"/>
      </w:pPr>
      <w:r>
        <w:t>6.2A.1.1.1.4.3</w:t>
      </w:r>
      <w:r>
        <w:tab/>
        <w:t>Message contents</w:t>
      </w:r>
    </w:p>
    <w:p w14:paraId="1DA3DBDC" w14:textId="77777777" w:rsidR="00071BD7" w:rsidRDefault="00071BD7" w:rsidP="00071BD7">
      <w:pPr>
        <w:rPr>
          <w:color w:val="000000"/>
        </w:rPr>
      </w:pPr>
      <w:r>
        <w:rPr>
          <w:color w:val="000000"/>
        </w:rPr>
        <w:t>Message contents are according to TS 38.508-1 [</w:t>
      </w:r>
      <w:r>
        <w:rPr>
          <w:color w:val="000000"/>
          <w:lang w:eastAsia="ja-JP"/>
        </w:rPr>
        <w:t xml:space="preserve">10] </w:t>
      </w:r>
      <w:r>
        <w:rPr>
          <w:color w:val="000000"/>
        </w:rPr>
        <w:t>subclause 4.6.</w:t>
      </w:r>
    </w:p>
    <w:p w14:paraId="323647A9" w14:textId="77777777" w:rsidR="00071BD7" w:rsidRDefault="00071BD7" w:rsidP="00071BD7">
      <w:pPr>
        <w:pStyle w:val="H6"/>
      </w:pPr>
      <w:r>
        <w:t>6.2A.1.1.1.5</w:t>
      </w:r>
      <w:r>
        <w:tab/>
        <w:t>Test Requirements</w:t>
      </w:r>
    </w:p>
    <w:p w14:paraId="6767F5D5" w14:textId="77777777" w:rsidR="00071BD7" w:rsidRDefault="00071BD7" w:rsidP="00071BD7">
      <w:r>
        <w:t>The EIRP derived in step 8 and TRP derived in step 9 shall not exceed the values specified in Table 6.2A.1.1.1.5-1 to Table 6.2A.1.1.1.5-4.</w:t>
      </w:r>
    </w:p>
    <w:p w14:paraId="1A4EEB9C" w14:textId="77777777" w:rsidR="00071BD7" w:rsidRDefault="00071BD7" w:rsidP="00071BD7">
      <w:pPr>
        <w:pStyle w:val="TH"/>
        <w:keepNext w:val="0"/>
        <w:suppressLineNumbers/>
        <w:suppressAutoHyphens/>
      </w:pPr>
      <w:r>
        <w:lastRenderedPageBreak/>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71BD7" w14:paraId="233F012A"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B1837B" w14:textId="77777777" w:rsidR="00071BD7" w:rsidRDefault="00071BD7">
            <w:pPr>
              <w:pStyle w:val="TAH"/>
            </w:pPr>
            <w:r>
              <w:t>UL CA configuration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50DEE49" w14:textId="77777777" w:rsidR="00071BD7" w:rsidRDefault="00071BD7">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527B2FE0" w14:textId="77777777" w:rsidR="00071BD7" w:rsidRDefault="00071BD7">
            <w:pPr>
              <w:pStyle w:val="TAH"/>
            </w:pPr>
            <w:r>
              <w:t>Max EIRP (dBm)</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AE8778B" w14:textId="77777777" w:rsidR="00071BD7" w:rsidRDefault="00071BD7">
            <w:pPr>
              <w:pStyle w:val="TAH"/>
            </w:pPr>
            <w:r>
              <w:t>Min peak EIRP (dBm)</w:t>
            </w:r>
          </w:p>
        </w:tc>
      </w:tr>
      <w:tr w:rsidR="00071BD7" w14:paraId="0F703DE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431C70CA" w14:textId="77777777" w:rsidR="00071BD7" w:rsidRDefault="00071BD7">
            <w:pPr>
              <w:pStyle w:val="TAC"/>
            </w:pPr>
            <w:r>
              <w:t>CA_n257D</w:t>
            </w:r>
          </w:p>
        </w:tc>
        <w:tc>
          <w:tcPr>
            <w:tcW w:w="1686" w:type="dxa"/>
            <w:tcBorders>
              <w:top w:val="single" w:sz="4" w:space="0" w:color="auto"/>
              <w:left w:val="single" w:sz="4" w:space="0" w:color="auto"/>
              <w:bottom w:val="single" w:sz="4" w:space="0" w:color="auto"/>
              <w:right w:val="single" w:sz="4" w:space="0" w:color="auto"/>
            </w:tcBorders>
            <w:hideMark/>
          </w:tcPr>
          <w:p w14:paraId="351FC8A1"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1F609AC3"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581DEF40" w14:textId="77777777" w:rsidR="00071BD7" w:rsidRDefault="00071BD7">
            <w:pPr>
              <w:pStyle w:val="TAC"/>
            </w:pPr>
            <w:r>
              <w:rPr>
                <w:rFonts w:eastAsia="Yu Mincho"/>
              </w:rPr>
              <w:t>40</w:t>
            </w:r>
            <w:r>
              <w:t>-TT</w:t>
            </w:r>
          </w:p>
        </w:tc>
      </w:tr>
      <w:tr w:rsidR="00071BD7" w14:paraId="3FC6311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600262C2" w14:textId="77777777" w:rsidR="00071BD7" w:rsidRDefault="00071BD7">
            <w:pPr>
              <w:pStyle w:val="TAC"/>
            </w:pPr>
            <w:r>
              <w:t>CA_n257G</w:t>
            </w:r>
          </w:p>
        </w:tc>
        <w:tc>
          <w:tcPr>
            <w:tcW w:w="1686" w:type="dxa"/>
            <w:tcBorders>
              <w:top w:val="single" w:sz="4" w:space="0" w:color="auto"/>
              <w:left w:val="single" w:sz="4" w:space="0" w:color="auto"/>
              <w:bottom w:val="single" w:sz="4" w:space="0" w:color="auto"/>
              <w:right w:val="single" w:sz="4" w:space="0" w:color="auto"/>
            </w:tcBorders>
            <w:hideMark/>
          </w:tcPr>
          <w:p w14:paraId="5693A902"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79C7873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69B52D8" w14:textId="77777777" w:rsidR="00071BD7" w:rsidRDefault="00071BD7">
            <w:pPr>
              <w:pStyle w:val="TAC"/>
            </w:pPr>
            <w:r>
              <w:rPr>
                <w:rFonts w:eastAsia="Yu Mincho"/>
              </w:rPr>
              <w:t>40</w:t>
            </w:r>
            <w:r>
              <w:t>-TT</w:t>
            </w:r>
          </w:p>
        </w:tc>
      </w:tr>
      <w:tr w:rsidR="00071BD7" w14:paraId="71F4092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315511BF" w14:textId="77777777" w:rsidR="00071BD7" w:rsidRDefault="00071BD7">
            <w:pPr>
              <w:pStyle w:val="TAC"/>
            </w:pPr>
            <w:r>
              <w:t>CA_n260D</w:t>
            </w:r>
          </w:p>
        </w:tc>
        <w:tc>
          <w:tcPr>
            <w:tcW w:w="1686" w:type="dxa"/>
            <w:tcBorders>
              <w:top w:val="single" w:sz="4" w:space="0" w:color="auto"/>
              <w:left w:val="single" w:sz="4" w:space="0" w:color="auto"/>
              <w:bottom w:val="single" w:sz="4" w:space="0" w:color="auto"/>
              <w:right w:val="single" w:sz="4" w:space="0" w:color="auto"/>
            </w:tcBorders>
            <w:hideMark/>
          </w:tcPr>
          <w:p w14:paraId="2796AB8C"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5A3FE78F"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60A340A6" w14:textId="77777777" w:rsidR="00071BD7" w:rsidRDefault="00071BD7">
            <w:pPr>
              <w:pStyle w:val="TAC"/>
            </w:pPr>
            <w:r>
              <w:rPr>
                <w:rFonts w:eastAsia="Yu Mincho"/>
              </w:rPr>
              <w:t>38</w:t>
            </w:r>
            <w:r>
              <w:t>-TT</w:t>
            </w:r>
          </w:p>
        </w:tc>
      </w:tr>
      <w:tr w:rsidR="00071BD7" w14:paraId="08965AB3"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3A0F1540" w14:textId="77777777" w:rsidR="00071BD7" w:rsidRDefault="00071BD7">
            <w:pPr>
              <w:pStyle w:val="TAC"/>
            </w:pPr>
            <w:r>
              <w:t>CA_n260G</w:t>
            </w:r>
          </w:p>
        </w:tc>
        <w:tc>
          <w:tcPr>
            <w:tcW w:w="1686" w:type="dxa"/>
            <w:tcBorders>
              <w:top w:val="single" w:sz="4" w:space="0" w:color="auto"/>
              <w:left w:val="single" w:sz="4" w:space="0" w:color="auto"/>
              <w:bottom w:val="single" w:sz="4" w:space="0" w:color="auto"/>
              <w:right w:val="single" w:sz="4" w:space="0" w:color="auto"/>
            </w:tcBorders>
            <w:hideMark/>
          </w:tcPr>
          <w:p w14:paraId="6FAEFF34"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27816E9F"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2B7D7FA3" w14:textId="77777777" w:rsidR="00071BD7" w:rsidRDefault="00071BD7">
            <w:pPr>
              <w:pStyle w:val="TAC"/>
            </w:pPr>
            <w:r>
              <w:rPr>
                <w:rFonts w:eastAsia="Yu Mincho"/>
              </w:rPr>
              <w:t>38</w:t>
            </w:r>
            <w:r>
              <w:t>-TT</w:t>
            </w:r>
          </w:p>
        </w:tc>
      </w:tr>
      <w:tr w:rsidR="00071BD7" w14:paraId="701ED84B"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0B222746" w14:textId="77777777" w:rsidR="00071BD7" w:rsidRDefault="00071BD7">
            <w:pPr>
              <w:pStyle w:val="TAC"/>
            </w:pPr>
            <w:r>
              <w:t>CA_n260O</w:t>
            </w:r>
          </w:p>
        </w:tc>
        <w:tc>
          <w:tcPr>
            <w:tcW w:w="1686" w:type="dxa"/>
            <w:tcBorders>
              <w:top w:val="single" w:sz="4" w:space="0" w:color="auto"/>
              <w:left w:val="single" w:sz="4" w:space="0" w:color="auto"/>
              <w:bottom w:val="single" w:sz="4" w:space="0" w:color="auto"/>
              <w:right w:val="single" w:sz="4" w:space="0" w:color="auto"/>
            </w:tcBorders>
            <w:hideMark/>
          </w:tcPr>
          <w:p w14:paraId="38495C48"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7166044E"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1C00F7B" w14:textId="77777777" w:rsidR="00071BD7" w:rsidRDefault="00071BD7">
            <w:pPr>
              <w:pStyle w:val="TAC"/>
            </w:pPr>
            <w:r>
              <w:rPr>
                <w:rFonts w:eastAsia="Yu Mincho"/>
              </w:rPr>
              <w:t>38</w:t>
            </w:r>
            <w:r>
              <w:t>-TT</w:t>
            </w:r>
          </w:p>
        </w:tc>
      </w:tr>
      <w:tr w:rsidR="00071BD7" w14:paraId="59F13B72"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6A5CA3C3" w14:textId="77777777" w:rsidR="00071BD7" w:rsidRDefault="00071BD7">
            <w:pPr>
              <w:pStyle w:val="TAC"/>
            </w:pPr>
            <w:r>
              <w:t>CA_n261D</w:t>
            </w:r>
          </w:p>
        </w:tc>
        <w:tc>
          <w:tcPr>
            <w:tcW w:w="1686" w:type="dxa"/>
            <w:tcBorders>
              <w:top w:val="single" w:sz="4" w:space="0" w:color="auto"/>
              <w:left w:val="single" w:sz="4" w:space="0" w:color="auto"/>
              <w:bottom w:val="single" w:sz="4" w:space="0" w:color="auto"/>
              <w:right w:val="single" w:sz="4" w:space="0" w:color="auto"/>
            </w:tcBorders>
            <w:hideMark/>
          </w:tcPr>
          <w:p w14:paraId="7F036D0B"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417B2CD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2D741909" w14:textId="77777777" w:rsidR="00071BD7" w:rsidRDefault="00071BD7">
            <w:pPr>
              <w:pStyle w:val="TAC"/>
            </w:pPr>
            <w:r>
              <w:rPr>
                <w:rFonts w:eastAsia="Yu Mincho"/>
              </w:rPr>
              <w:t>40</w:t>
            </w:r>
            <w:r>
              <w:t>-TT</w:t>
            </w:r>
          </w:p>
        </w:tc>
      </w:tr>
      <w:tr w:rsidR="00071BD7" w14:paraId="26361BBD"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168261B4" w14:textId="77777777" w:rsidR="00071BD7" w:rsidRDefault="00071BD7">
            <w:pPr>
              <w:pStyle w:val="TAC"/>
            </w:pPr>
            <w:r>
              <w:t>CA_n261G</w:t>
            </w:r>
          </w:p>
        </w:tc>
        <w:tc>
          <w:tcPr>
            <w:tcW w:w="1686" w:type="dxa"/>
            <w:tcBorders>
              <w:top w:val="single" w:sz="4" w:space="0" w:color="auto"/>
              <w:left w:val="single" w:sz="4" w:space="0" w:color="auto"/>
              <w:bottom w:val="single" w:sz="4" w:space="0" w:color="auto"/>
              <w:right w:val="single" w:sz="4" w:space="0" w:color="auto"/>
            </w:tcBorders>
            <w:hideMark/>
          </w:tcPr>
          <w:p w14:paraId="22EAEF57"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29EC91E2"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3A54432" w14:textId="77777777" w:rsidR="00071BD7" w:rsidRDefault="00071BD7">
            <w:pPr>
              <w:pStyle w:val="TAC"/>
            </w:pPr>
            <w:r>
              <w:rPr>
                <w:rFonts w:eastAsia="Yu Mincho"/>
              </w:rPr>
              <w:t>40</w:t>
            </w:r>
            <w:r>
              <w:t>-TT</w:t>
            </w:r>
          </w:p>
        </w:tc>
      </w:tr>
      <w:tr w:rsidR="00071BD7" w14:paraId="426787A7"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04D2F8F5" w14:textId="77777777" w:rsidR="00071BD7" w:rsidRDefault="00071BD7">
            <w:pPr>
              <w:pStyle w:val="TAC"/>
            </w:pPr>
            <w:r>
              <w:t>CA_n261O</w:t>
            </w:r>
          </w:p>
        </w:tc>
        <w:tc>
          <w:tcPr>
            <w:tcW w:w="1686" w:type="dxa"/>
            <w:tcBorders>
              <w:top w:val="single" w:sz="4" w:space="0" w:color="auto"/>
              <w:left w:val="single" w:sz="4" w:space="0" w:color="auto"/>
              <w:bottom w:val="single" w:sz="4" w:space="0" w:color="auto"/>
              <w:right w:val="single" w:sz="4" w:space="0" w:color="auto"/>
            </w:tcBorders>
            <w:hideMark/>
          </w:tcPr>
          <w:p w14:paraId="2CA57392"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624F741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1D257E35" w14:textId="77777777" w:rsidR="00071BD7" w:rsidRDefault="00071BD7">
            <w:pPr>
              <w:pStyle w:val="TAC"/>
            </w:pPr>
            <w:r>
              <w:rPr>
                <w:rFonts w:eastAsia="Yu Mincho"/>
              </w:rPr>
              <w:t>40</w:t>
            </w:r>
            <w:r>
              <w:t>-TT</w:t>
            </w:r>
          </w:p>
        </w:tc>
      </w:tr>
    </w:tbl>
    <w:p w14:paraId="18CBE7B0" w14:textId="77777777" w:rsidR="00071BD7" w:rsidRDefault="00071BD7" w:rsidP="00071BD7">
      <w:pPr>
        <w:rPr>
          <w:lang w:eastAsia="en-GB"/>
        </w:rPr>
      </w:pPr>
    </w:p>
    <w:p w14:paraId="6184127E" w14:textId="77777777" w:rsidR="00071BD7" w:rsidRDefault="00071BD7" w:rsidP="00071BD7">
      <w:pPr>
        <w:pStyle w:val="TH"/>
        <w:keepNext w:val="0"/>
        <w:suppressLineNumbers/>
        <w:suppressAutoHyphens/>
      </w:pPr>
      <w:r>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71BD7" w14:paraId="347E6024"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2C65786" w14:textId="77777777" w:rsidR="00071BD7" w:rsidRDefault="00071BD7">
            <w:pPr>
              <w:pStyle w:val="TAH"/>
            </w:pPr>
            <w:r>
              <w:t>UL CA configuration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E186ACD" w14:textId="77777777" w:rsidR="00071BD7" w:rsidRDefault="00071BD7">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79C5FA02" w14:textId="77777777" w:rsidR="00071BD7" w:rsidRDefault="00071BD7">
            <w:pPr>
              <w:pStyle w:val="TAH"/>
            </w:pPr>
            <w:r>
              <w:rPr>
                <w:rFonts w:eastAsia="Calibri"/>
              </w:rPr>
              <w:t>Max EIRP (dBm)</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B152021" w14:textId="77777777" w:rsidR="00071BD7" w:rsidRDefault="00071BD7">
            <w:pPr>
              <w:pStyle w:val="TAH"/>
              <w:rPr>
                <w:rFonts w:eastAsia="Calibri"/>
              </w:rPr>
            </w:pPr>
            <w:r>
              <w:rPr>
                <w:rFonts w:eastAsia="Calibri"/>
                <w:szCs w:val="22"/>
              </w:rPr>
              <w:t>Min peak EIRP (dBm)</w:t>
            </w:r>
          </w:p>
        </w:tc>
      </w:tr>
      <w:tr w:rsidR="00071BD7" w14:paraId="3BA31CC2"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6F3B09DC" w14:textId="77777777" w:rsidR="00071BD7" w:rsidRDefault="00071BD7">
            <w:pPr>
              <w:pStyle w:val="TAC"/>
            </w:pPr>
            <w:r>
              <w:t>CA_n257D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6F63362"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E1E172F"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36C4516" w14:textId="77777777" w:rsidR="00071BD7" w:rsidRDefault="00071BD7">
            <w:pPr>
              <w:pStyle w:val="TAC"/>
              <w:rPr>
                <w:rFonts w:eastAsia="Calibri"/>
              </w:rPr>
            </w:pPr>
            <w:r>
              <w:rPr>
                <w:rFonts w:eastAsia="Yu Mincho"/>
              </w:rPr>
              <w:t>29</w:t>
            </w:r>
            <w:r>
              <w:t>-TT</w:t>
            </w:r>
          </w:p>
        </w:tc>
      </w:tr>
      <w:tr w:rsidR="00071BD7" w14:paraId="4CC39AA5"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7B93080E" w14:textId="77777777" w:rsidR="00071BD7" w:rsidRDefault="00071BD7">
            <w:pPr>
              <w:pStyle w:val="TAC"/>
            </w:pPr>
            <w:r>
              <w:t>CA_n257G</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2A8E929"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505AF46"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621E10E" w14:textId="77777777" w:rsidR="00071BD7" w:rsidRDefault="00071BD7">
            <w:pPr>
              <w:pStyle w:val="TAC"/>
            </w:pPr>
            <w:r>
              <w:rPr>
                <w:rFonts w:eastAsia="Yu Mincho"/>
              </w:rPr>
              <w:t>29</w:t>
            </w:r>
            <w:r>
              <w:t>-TT</w:t>
            </w:r>
          </w:p>
        </w:tc>
      </w:tr>
      <w:tr w:rsidR="00071BD7" w14:paraId="125BA5FD"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07108D80" w14:textId="77777777" w:rsidR="00071BD7" w:rsidRDefault="00071BD7">
            <w:pPr>
              <w:pStyle w:val="TAC"/>
              <w:rPr>
                <w:rFonts w:eastAsia="Calibri"/>
              </w:rPr>
            </w:pPr>
            <w:r>
              <w:t>CA_n261D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112E02"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B1ED9A5"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9905D64" w14:textId="77777777" w:rsidR="00071BD7" w:rsidRDefault="00071BD7">
            <w:pPr>
              <w:pStyle w:val="TAC"/>
              <w:rPr>
                <w:rFonts w:eastAsia="Calibri"/>
              </w:rPr>
            </w:pPr>
            <w:r>
              <w:rPr>
                <w:rFonts w:eastAsia="Yu Mincho"/>
              </w:rPr>
              <w:t>29</w:t>
            </w:r>
            <w:r>
              <w:t>-TT</w:t>
            </w:r>
          </w:p>
        </w:tc>
      </w:tr>
      <w:tr w:rsidR="00071BD7" w14:paraId="7BA5AC4C"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60FB9A86" w14:textId="77777777" w:rsidR="00071BD7" w:rsidRDefault="00071BD7">
            <w:pPr>
              <w:pStyle w:val="TAC"/>
              <w:rPr>
                <w:rFonts w:eastAsia="Calibri"/>
              </w:rPr>
            </w:pPr>
            <w:r>
              <w:t>CA_n261G</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63E8B0"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6E271E5"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8381C61" w14:textId="77777777" w:rsidR="00071BD7" w:rsidRDefault="00071BD7">
            <w:pPr>
              <w:pStyle w:val="TAC"/>
              <w:rPr>
                <w:rFonts w:eastAsia="Calibri"/>
              </w:rPr>
            </w:pPr>
            <w:r>
              <w:rPr>
                <w:rFonts w:eastAsia="Yu Mincho"/>
              </w:rPr>
              <w:t>29</w:t>
            </w:r>
            <w:r>
              <w:t>-TT</w:t>
            </w:r>
          </w:p>
        </w:tc>
      </w:tr>
      <w:tr w:rsidR="00071BD7" w14:paraId="0A16081C"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1DCFD181" w14:textId="77777777" w:rsidR="00071BD7" w:rsidRDefault="00071BD7">
            <w:pPr>
              <w:pStyle w:val="TAC"/>
              <w:rPr>
                <w:rFonts w:eastAsia="Calibri"/>
              </w:rPr>
            </w:pPr>
            <w:r>
              <w:t>CA_n261O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8A4F8EF"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BEED611"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49743F0" w14:textId="77777777" w:rsidR="00071BD7" w:rsidRDefault="00071BD7">
            <w:pPr>
              <w:pStyle w:val="TAC"/>
              <w:rPr>
                <w:rFonts w:eastAsia="Calibri"/>
              </w:rPr>
            </w:pPr>
            <w:r>
              <w:rPr>
                <w:rFonts w:eastAsia="Yu Mincho"/>
              </w:rPr>
              <w:t>29</w:t>
            </w:r>
            <w:r>
              <w:t>-TT</w:t>
            </w:r>
          </w:p>
        </w:tc>
      </w:tr>
    </w:tbl>
    <w:p w14:paraId="0A41DD50" w14:textId="77777777" w:rsidR="00071BD7" w:rsidRDefault="00071BD7" w:rsidP="00071BD7">
      <w:pPr>
        <w:rPr>
          <w:lang w:eastAsia="en-GB"/>
        </w:rPr>
      </w:pPr>
    </w:p>
    <w:p w14:paraId="1BD3EFF3" w14:textId="77777777" w:rsidR="00071BD7" w:rsidRDefault="00071BD7" w:rsidP="00071BD7">
      <w:pPr>
        <w:pStyle w:val="TH"/>
        <w:keepNext w:val="0"/>
        <w:suppressLineNumbers/>
        <w:suppressAutoHyphens/>
      </w:pPr>
      <w:r>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71BD7" w14:paraId="3E85DDD0"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vAlign w:val="center"/>
            <w:hideMark/>
          </w:tcPr>
          <w:p w14:paraId="2CA9055C" w14:textId="77777777" w:rsidR="00071BD7" w:rsidRDefault="00071BD7">
            <w:pPr>
              <w:pStyle w:val="TAH"/>
              <w:rPr>
                <w:rFonts w:eastAsia="Calibri"/>
                <w:szCs w:val="22"/>
              </w:rPr>
            </w:pPr>
            <w:r>
              <w:t>UL 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B3F6A38" w14:textId="77777777" w:rsidR="00071BD7" w:rsidRDefault="00071BD7">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7ADAD157" w14:textId="77777777" w:rsidR="00071BD7" w:rsidRDefault="00071BD7">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79DDF22" w14:textId="77777777" w:rsidR="00071BD7" w:rsidRDefault="00071BD7">
            <w:pPr>
              <w:pStyle w:val="TAH"/>
              <w:rPr>
                <w:rFonts w:eastAsia="Calibri"/>
                <w:szCs w:val="22"/>
              </w:rPr>
            </w:pPr>
            <w:r>
              <w:t>Min peak EIRP (dBm)</w:t>
            </w:r>
          </w:p>
        </w:tc>
      </w:tr>
      <w:tr w:rsidR="00071BD7" w14:paraId="7B1C648E"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9B52D3" w14:textId="77777777" w:rsidR="00071BD7" w:rsidRDefault="00071BD7">
            <w:pPr>
              <w:pStyle w:val="TAC"/>
              <w:rPr>
                <w:rFonts w:eastAsia="Calibri"/>
                <w:szCs w:val="22"/>
              </w:rPr>
            </w:pPr>
            <w:r>
              <w:t>CA_n257D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C52F75"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BA8E4C"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3F1B793" w14:textId="77777777" w:rsidR="00071BD7" w:rsidRDefault="00071BD7">
            <w:pPr>
              <w:pStyle w:val="TAC"/>
              <w:rPr>
                <w:rFonts w:eastAsia="Calibri"/>
                <w:szCs w:val="22"/>
              </w:rPr>
            </w:pPr>
            <w:r>
              <w:rPr>
                <w:rFonts w:eastAsia="Calibri"/>
              </w:rPr>
              <w:t>22.4-TT</w:t>
            </w:r>
          </w:p>
        </w:tc>
      </w:tr>
      <w:tr w:rsidR="00071BD7" w14:paraId="0222353A"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0B4A99D8" w14:textId="77777777" w:rsidR="00071BD7" w:rsidRDefault="00071BD7">
            <w:pPr>
              <w:pStyle w:val="TAC"/>
              <w:rPr>
                <w:rFonts w:eastAsia="Calibri"/>
                <w:szCs w:val="22"/>
              </w:rPr>
            </w:pPr>
            <w:r>
              <w:t>CA_n257G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7FCA97E"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2FF1F30"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05C5B2A" w14:textId="77777777" w:rsidR="00071BD7" w:rsidRDefault="00071BD7">
            <w:pPr>
              <w:pStyle w:val="TAC"/>
              <w:rPr>
                <w:rFonts w:eastAsia="Calibri"/>
                <w:szCs w:val="22"/>
              </w:rPr>
            </w:pPr>
            <w:r>
              <w:rPr>
                <w:rFonts w:eastAsia="Calibri"/>
              </w:rPr>
              <w:t>22.4-TT</w:t>
            </w:r>
          </w:p>
        </w:tc>
      </w:tr>
      <w:tr w:rsidR="00071BD7" w14:paraId="21FBDE12"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56092D0" w14:textId="77777777" w:rsidR="00071BD7" w:rsidRDefault="00071BD7">
            <w:pPr>
              <w:pStyle w:val="TAC"/>
              <w:rPr>
                <w:rFonts w:eastAsia="Calibri"/>
                <w:szCs w:val="22"/>
              </w:rPr>
            </w:pPr>
            <w:r>
              <w:t>CA_n260D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4ED1DDE"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79F9235"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FB8DCCF" w14:textId="77777777" w:rsidR="00071BD7" w:rsidRDefault="00071BD7">
            <w:pPr>
              <w:pStyle w:val="TAC"/>
            </w:pPr>
            <w:r>
              <w:rPr>
                <w:rFonts w:eastAsia="Calibri"/>
              </w:rPr>
              <w:t>20.6-TT</w:t>
            </w:r>
          </w:p>
        </w:tc>
      </w:tr>
      <w:tr w:rsidR="00071BD7" w14:paraId="237595D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56832F88" w14:textId="77777777" w:rsidR="00071BD7" w:rsidRDefault="00071BD7">
            <w:pPr>
              <w:pStyle w:val="TAC"/>
              <w:rPr>
                <w:rFonts w:eastAsia="Calibri"/>
                <w:szCs w:val="22"/>
              </w:rPr>
            </w:pPr>
            <w:r>
              <w:t>CA_n260G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C349D4"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BF40030"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AB817CB" w14:textId="77777777" w:rsidR="00071BD7" w:rsidRDefault="00071BD7">
            <w:pPr>
              <w:pStyle w:val="TAC"/>
            </w:pPr>
            <w:r>
              <w:rPr>
                <w:rFonts w:eastAsia="Calibri"/>
              </w:rPr>
              <w:t>20.6-TT</w:t>
            </w:r>
          </w:p>
        </w:tc>
      </w:tr>
      <w:tr w:rsidR="00071BD7" w14:paraId="3A913C2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1035EA8" w14:textId="77777777" w:rsidR="00071BD7" w:rsidRDefault="00071BD7">
            <w:pPr>
              <w:pStyle w:val="TAC"/>
              <w:rPr>
                <w:rFonts w:eastAsia="Calibri"/>
                <w:szCs w:val="22"/>
              </w:rPr>
            </w:pPr>
            <w:r>
              <w:t>CA_n260O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533A49"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EFC1AE"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0E63523" w14:textId="77777777" w:rsidR="00071BD7" w:rsidRDefault="00071BD7">
            <w:pPr>
              <w:pStyle w:val="TAC"/>
            </w:pPr>
            <w:r>
              <w:rPr>
                <w:rFonts w:eastAsia="Calibri"/>
              </w:rPr>
              <w:t>20.6-TT</w:t>
            </w:r>
          </w:p>
        </w:tc>
      </w:tr>
      <w:tr w:rsidR="00071BD7" w14:paraId="51E41C08"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0BEA0F3" w14:textId="77777777" w:rsidR="00071BD7" w:rsidRDefault="00071BD7">
            <w:pPr>
              <w:pStyle w:val="TAC"/>
              <w:rPr>
                <w:rFonts w:eastAsia="Calibri"/>
                <w:szCs w:val="22"/>
              </w:rPr>
            </w:pPr>
            <w:r>
              <w:t>CA_n261D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C318E3A"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42A1BF6"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7FA4DB" w14:textId="77777777" w:rsidR="00071BD7" w:rsidRDefault="00071BD7">
            <w:pPr>
              <w:pStyle w:val="TAC"/>
            </w:pPr>
            <w:r>
              <w:rPr>
                <w:rFonts w:eastAsia="Calibri"/>
              </w:rPr>
              <w:t>22.4-TT</w:t>
            </w:r>
          </w:p>
        </w:tc>
      </w:tr>
      <w:tr w:rsidR="00071BD7" w14:paraId="4D023298"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7143AC5" w14:textId="77777777" w:rsidR="00071BD7" w:rsidRDefault="00071BD7">
            <w:pPr>
              <w:pStyle w:val="TAC"/>
              <w:rPr>
                <w:rFonts w:eastAsia="Calibri"/>
                <w:szCs w:val="22"/>
              </w:rPr>
            </w:pPr>
            <w:r>
              <w:t>CA_n261G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E1F6592"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8848E3"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86104CE" w14:textId="77777777" w:rsidR="00071BD7" w:rsidRDefault="00071BD7">
            <w:pPr>
              <w:pStyle w:val="TAC"/>
            </w:pPr>
            <w:r>
              <w:rPr>
                <w:rFonts w:eastAsia="Calibri"/>
              </w:rPr>
              <w:t>22.4-TT</w:t>
            </w:r>
          </w:p>
        </w:tc>
      </w:tr>
      <w:tr w:rsidR="00071BD7" w14:paraId="635302EC"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685BD04D" w14:textId="77777777" w:rsidR="00071BD7" w:rsidRDefault="00071BD7">
            <w:pPr>
              <w:pStyle w:val="TAC"/>
              <w:rPr>
                <w:rFonts w:eastAsia="Calibri"/>
                <w:szCs w:val="22"/>
              </w:rPr>
            </w:pPr>
            <w:r>
              <w:t>CA_n261O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530712"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D4302FF"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D6D917" w14:textId="77777777" w:rsidR="00071BD7" w:rsidRDefault="00071BD7">
            <w:pPr>
              <w:pStyle w:val="TAC"/>
            </w:pPr>
            <w:r>
              <w:rPr>
                <w:rFonts w:eastAsia="Calibri"/>
              </w:rPr>
              <w:t>22.4-TT</w:t>
            </w:r>
          </w:p>
        </w:tc>
      </w:tr>
    </w:tbl>
    <w:p w14:paraId="02A40116" w14:textId="77777777" w:rsidR="00071BD7" w:rsidRDefault="00071BD7" w:rsidP="00071BD7">
      <w:pPr>
        <w:rPr>
          <w:lang w:eastAsia="en-GB"/>
        </w:rPr>
      </w:pPr>
    </w:p>
    <w:p w14:paraId="68CA6B4D" w14:textId="77777777" w:rsidR="00071BD7" w:rsidRDefault="00071BD7" w:rsidP="00071BD7">
      <w:pPr>
        <w:pStyle w:val="TH"/>
      </w:pPr>
      <w:r>
        <w:t>Table 6.2A.1.1.1.5-3a: UE maximum output test requirements for power class 3 for multi band UE declaring MBp&gt;0 in any FR2 band</w:t>
      </w:r>
    </w:p>
    <w:tbl>
      <w:tblPr>
        <w:tblW w:w="9855" w:type="dxa"/>
        <w:jc w:val="center"/>
        <w:tblLayout w:type="fixed"/>
        <w:tblCellMar>
          <w:left w:w="28" w:type="dxa"/>
          <w:right w:w="56" w:type="dxa"/>
        </w:tblCellMar>
        <w:tblLook w:val="04A0" w:firstRow="1" w:lastRow="0" w:firstColumn="1" w:lastColumn="0" w:noHBand="0" w:noVBand="1"/>
      </w:tblPr>
      <w:tblGrid>
        <w:gridCol w:w="481"/>
        <w:gridCol w:w="1945"/>
        <w:gridCol w:w="1223"/>
        <w:gridCol w:w="1023"/>
        <w:gridCol w:w="1277"/>
        <w:gridCol w:w="1247"/>
        <w:gridCol w:w="1135"/>
        <w:gridCol w:w="1524"/>
      </w:tblGrid>
      <w:tr w:rsidR="00071BD7" w14:paraId="363ACF94" w14:textId="77777777" w:rsidTr="00071BD7">
        <w:trPr>
          <w:cantSplit/>
          <w:jc w:val="center"/>
        </w:trPr>
        <w:tc>
          <w:tcPr>
            <w:tcW w:w="482" w:type="dxa"/>
            <w:tcBorders>
              <w:top w:val="single" w:sz="6" w:space="0" w:color="auto"/>
              <w:left w:val="single" w:sz="6" w:space="0" w:color="auto"/>
              <w:bottom w:val="nil"/>
              <w:right w:val="single" w:sz="6" w:space="0" w:color="auto"/>
            </w:tcBorders>
            <w:hideMark/>
          </w:tcPr>
          <w:p w14:paraId="38835FAA" w14:textId="77777777" w:rsidR="00071BD7" w:rsidRDefault="00071BD7">
            <w:pPr>
              <w:pStyle w:val="TAH"/>
            </w:pPr>
            <w:r>
              <w:t>ID</w:t>
            </w:r>
          </w:p>
        </w:tc>
        <w:tc>
          <w:tcPr>
            <w:tcW w:w="1944" w:type="dxa"/>
            <w:tcBorders>
              <w:top w:val="single" w:sz="6" w:space="0" w:color="auto"/>
              <w:left w:val="single" w:sz="6" w:space="0" w:color="auto"/>
              <w:bottom w:val="nil"/>
              <w:right w:val="single" w:sz="6" w:space="0" w:color="auto"/>
            </w:tcBorders>
            <w:hideMark/>
          </w:tcPr>
          <w:p w14:paraId="22F9BC73" w14:textId="77777777" w:rsidR="00071BD7" w:rsidRDefault="00071BD7">
            <w:pPr>
              <w:pStyle w:val="TAH"/>
            </w:pPr>
            <w:r>
              <w:t>Supported FR2 bands set</w:t>
            </w:r>
          </w:p>
        </w:tc>
        <w:tc>
          <w:tcPr>
            <w:tcW w:w="4766" w:type="dxa"/>
            <w:gridSpan w:val="4"/>
            <w:tcBorders>
              <w:top w:val="single" w:sz="4" w:space="0" w:color="auto"/>
              <w:left w:val="single" w:sz="4" w:space="0" w:color="auto"/>
              <w:bottom w:val="single" w:sz="4" w:space="0" w:color="auto"/>
              <w:right w:val="single" w:sz="4" w:space="0" w:color="auto"/>
            </w:tcBorders>
            <w:hideMark/>
          </w:tcPr>
          <w:p w14:paraId="61BF4A63" w14:textId="77777777" w:rsidR="00071BD7" w:rsidRDefault="00071BD7">
            <w:pPr>
              <w:pStyle w:val="TAH"/>
            </w:pPr>
            <w:r>
              <w:t>Test requirement (dB)</w:t>
            </w:r>
          </w:p>
          <w:p w14:paraId="0295A42A" w14:textId="77777777" w:rsidR="00071BD7" w:rsidRDefault="00071BD7">
            <w:pPr>
              <w:pStyle w:val="TAH"/>
            </w:pPr>
            <w:r>
              <w:t>(Note 1)</w:t>
            </w:r>
          </w:p>
        </w:tc>
        <w:tc>
          <w:tcPr>
            <w:tcW w:w="1134" w:type="dxa"/>
            <w:tcBorders>
              <w:top w:val="single" w:sz="4" w:space="0" w:color="auto"/>
              <w:left w:val="single" w:sz="4" w:space="0" w:color="auto"/>
              <w:bottom w:val="nil"/>
              <w:right w:val="single" w:sz="4" w:space="0" w:color="auto"/>
            </w:tcBorders>
            <w:hideMark/>
          </w:tcPr>
          <w:p w14:paraId="41C79DD3" w14:textId="77777777" w:rsidR="00071BD7" w:rsidRDefault="00071BD7">
            <w:pPr>
              <w:pStyle w:val="TAH"/>
            </w:pPr>
            <w:r>
              <w:t>Maximum sum of MB</w:t>
            </w:r>
            <w:r>
              <w:rPr>
                <w:vertAlign w:val="subscript"/>
              </w:rPr>
              <w:t>p</w:t>
            </w:r>
            <w:r>
              <w:t>, ∑MB</w:t>
            </w:r>
            <w:r>
              <w:rPr>
                <w:vertAlign w:val="subscript"/>
              </w:rPr>
              <w:t>P</w:t>
            </w:r>
            <w:r>
              <w:t xml:space="preserve"> (dB)</w:t>
            </w:r>
          </w:p>
          <w:p w14:paraId="21FE74D5" w14:textId="77777777" w:rsidR="00071BD7" w:rsidRDefault="00071BD7">
            <w:pPr>
              <w:pStyle w:val="TAH"/>
            </w:pPr>
            <w:r>
              <w:t>(Note 3)</w:t>
            </w:r>
          </w:p>
        </w:tc>
        <w:tc>
          <w:tcPr>
            <w:tcW w:w="1523" w:type="dxa"/>
            <w:tcBorders>
              <w:top w:val="single" w:sz="4" w:space="0" w:color="auto"/>
              <w:left w:val="single" w:sz="4" w:space="0" w:color="auto"/>
              <w:bottom w:val="nil"/>
              <w:right w:val="single" w:sz="4" w:space="0" w:color="auto"/>
            </w:tcBorders>
            <w:hideMark/>
          </w:tcPr>
          <w:p w14:paraId="39D4DD4E" w14:textId="77777777" w:rsidR="00071BD7" w:rsidRDefault="00071BD7">
            <w:pPr>
              <w:pStyle w:val="TAH"/>
            </w:pPr>
            <w:r>
              <w:t>Comments</w:t>
            </w:r>
          </w:p>
        </w:tc>
      </w:tr>
      <w:tr w:rsidR="00071BD7" w14:paraId="56B2D2D4" w14:textId="77777777" w:rsidTr="00071BD7">
        <w:trPr>
          <w:cantSplit/>
          <w:jc w:val="center"/>
        </w:trPr>
        <w:tc>
          <w:tcPr>
            <w:tcW w:w="482" w:type="dxa"/>
            <w:tcBorders>
              <w:top w:val="nil"/>
              <w:left w:val="single" w:sz="4" w:space="0" w:color="auto"/>
              <w:bottom w:val="single" w:sz="4" w:space="0" w:color="auto"/>
              <w:right w:val="single" w:sz="4" w:space="0" w:color="auto"/>
            </w:tcBorders>
          </w:tcPr>
          <w:p w14:paraId="093A3D3B" w14:textId="77777777" w:rsidR="00071BD7" w:rsidRDefault="00071BD7">
            <w:pPr>
              <w:pStyle w:val="TAC"/>
            </w:pPr>
          </w:p>
        </w:tc>
        <w:tc>
          <w:tcPr>
            <w:tcW w:w="1944" w:type="dxa"/>
            <w:tcBorders>
              <w:top w:val="nil"/>
              <w:left w:val="single" w:sz="4" w:space="0" w:color="auto"/>
              <w:bottom w:val="single" w:sz="4" w:space="0" w:color="auto"/>
              <w:right w:val="single" w:sz="4" w:space="0" w:color="auto"/>
            </w:tcBorders>
          </w:tcPr>
          <w:p w14:paraId="1A4BB975" w14:textId="77777777" w:rsidR="00071BD7" w:rsidRDefault="00071BD7">
            <w:pPr>
              <w:pStyle w:val="TAC"/>
            </w:pPr>
          </w:p>
        </w:tc>
        <w:tc>
          <w:tcPr>
            <w:tcW w:w="1222" w:type="dxa"/>
            <w:tcBorders>
              <w:top w:val="single" w:sz="4" w:space="0" w:color="auto"/>
              <w:left w:val="single" w:sz="4" w:space="0" w:color="auto"/>
              <w:bottom w:val="single" w:sz="4" w:space="0" w:color="auto"/>
              <w:right w:val="single" w:sz="4" w:space="0" w:color="auto"/>
            </w:tcBorders>
            <w:hideMark/>
          </w:tcPr>
          <w:p w14:paraId="661679BF" w14:textId="77777777" w:rsidR="00071BD7" w:rsidRDefault="00071BD7">
            <w:pPr>
              <w:pStyle w:val="TAC"/>
            </w:pPr>
            <w:r>
              <w:t>CA_n257D/G</w:t>
            </w:r>
          </w:p>
        </w:tc>
        <w:tc>
          <w:tcPr>
            <w:tcW w:w="1022" w:type="dxa"/>
            <w:tcBorders>
              <w:top w:val="single" w:sz="4" w:space="0" w:color="auto"/>
              <w:left w:val="single" w:sz="4" w:space="0" w:color="auto"/>
              <w:bottom w:val="single" w:sz="4" w:space="0" w:color="auto"/>
              <w:right w:val="single" w:sz="4" w:space="0" w:color="auto"/>
            </w:tcBorders>
            <w:hideMark/>
          </w:tcPr>
          <w:p w14:paraId="07496FBA" w14:textId="77777777" w:rsidR="00071BD7" w:rsidRDefault="00071BD7">
            <w:pPr>
              <w:pStyle w:val="TAC"/>
            </w:pPr>
            <w:r>
              <w:t>CA_n258</w:t>
            </w:r>
          </w:p>
        </w:tc>
        <w:tc>
          <w:tcPr>
            <w:tcW w:w="1276" w:type="dxa"/>
            <w:tcBorders>
              <w:top w:val="single" w:sz="4" w:space="0" w:color="auto"/>
              <w:left w:val="single" w:sz="4" w:space="0" w:color="auto"/>
              <w:bottom w:val="single" w:sz="4" w:space="0" w:color="auto"/>
              <w:right w:val="single" w:sz="4" w:space="0" w:color="auto"/>
            </w:tcBorders>
            <w:hideMark/>
          </w:tcPr>
          <w:p w14:paraId="274FF628" w14:textId="77777777" w:rsidR="00071BD7" w:rsidRDefault="00071BD7">
            <w:pPr>
              <w:pStyle w:val="TAC"/>
            </w:pPr>
            <w:r>
              <w:t>CA_n260D/G/O</w:t>
            </w:r>
          </w:p>
        </w:tc>
        <w:tc>
          <w:tcPr>
            <w:tcW w:w="1246" w:type="dxa"/>
            <w:tcBorders>
              <w:top w:val="single" w:sz="4" w:space="0" w:color="auto"/>
              <w:left w:val="single" w:sz="4" w:space="0" w:color="auto"/>
              <w:bottom w:val="single" w:sz="4" w:space="0" w:color="auto"/>
              <w:right w:val="single" w:sz="4" w:space="0" w:color="auto"/>
            </w:tcBorders>
            <w:hideMark/>
          </w:tcPr>
          <w:p w14:paraId="41A3303A" w14:textId="77777777" w:rsidR="00071BD7" w:rsidRDefault="00071BD7">
            <w:pPr>
              <w:pStyle w:val="TAC"/>
            </w:pPr>
            <w:r>
              <w:t>CA_n261D/G/O</w:t>
            </w:r>
          </w:p>
        </w:tc>
        <w:tc>
          <w:tcPr>
            <w:tcW w:w="1134" w:type="dxa"/>
            <w:tcBorders>
              <w:top w:val="nil"/>
              <w:left w:val="single" w:sz="4" w:space="0" w:color="auto"/>
              <w:bottom w:val="single" w:sz="4" w:space="0" w:color="auto"/>
              <w:right w:val="single" w:sz="4" w:space="0" w:color="auto"/>
            </w:tcBorders>
            <w:vAlign w:val="center"/>
          </w:tcPr>
          <w:p w14:paraId="2C7DF6CA" w14:textId="77777777" w:rsidR="00071BD7" w:rsidRDefault="00071BD7">
            <w:pPr>
              <w:pStyle w:val="TAC"/>
            </w:pPr>
          </w:p>
        </w:tc>
        <w:tc>
          <w:tcPr>
            <w:tcW w:w="1523" w:type="dxa"/>
            <w:tcBorders>
              <w:top w:val="nil"/>
              <w:left w:val="single" w:sz="4" w:space="0" w:color="auto"/>
              <w:bottom w:val="single" w:sz="4" w:space="0" w:color="auto"/>
              <w:right w:val="single" w:sz="4" w:space="0" w:color="auto"/>
            </w:tcBorders>
          </w:tcPr>
          <w:p w14:paraId="7771756D" w14:textId="77777777" w:rsidR="00071BD7" w:rsidRDefault="00071BD7">
            <w:pPr>
              <w:pStyle w:val="TAC"/>
            </w:pPr>
          </w:p>
        </w:tc>
      </w:tr>
      <w:tr w:rsidR="00071BD7" w14:paraId="7414751D"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4EEF27" w14:textId="77777777" w:rsidR="00071BD7" w:rsidRDefault="00071BD7">
            <w:pPr>
              <w:pStyle w:val="TAC"/>
            </w:pPr>
            <w:r>
              <w:t>1</w:t>
            </w:r>
          </w:p>
        </w:tc>
        <w:tc>
          <w:tcPr>
            <w:tcW w:w="1944" w:type="dxa"/>
            <w:tcBorders>
              <w:top w:val="single" w:sz="4" w:space="0" w:color="auto"/>
              <w:left w:val="single" w:sz="4" w:space="0" w:color="auto"/>
              <w:bottom w:val="single" w:sz="4" w:space="0" w:color="auto"/>
              <w:right w:val="single" w:sz="4" w:space="0" w:color="auto"/>
            </w:tcBorders>
            <w:hideMark/>
          </w:tcPr>
          <w:p w14:paraId="6039605E" w14:textId="77777777" w:rsidR="00071BD7" w:rsidRDefault="00071BD7">
            <w:pPr>
              <w:pStyle w:val="TAC"/>
            </w:pPr>
            <w:r>
              <w:t>n257, n258</w:t>
            </w:r>
          </w:p>
        </w:tc>
        <w:tc>
          <w:tcPr>
            <w:tcW w:w="1222" w:type="dxa"/>
            <w:tcBorders>
              <w:top w:val="single" w:sz="4" w:space="0" w:color="auto"/>
              <w:left w:val="single" w:sz="4" w:space="0" w:color="auto"/>
              <w:bottom w:val="single" w:sz="4" w:space="0" w:color="auto"/>
              <w:right w:val="single" w:sz="4" w:space="0" w:color="auto"/>
            </w:tcBorders>
            <w:hideMark/>
          </w:tcPr>
          <w:p w14:paraId="1432CEA4"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C2E30E8"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1317317D"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tcPr>
          <w:p w14:paraId="7BD24FF7"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2A27A" w14:textId="77777777" w:rsidR="00071BD7" w:rsidRDefault="00071BD7">
            <w:pPr>
              <w:pStyle w:val="TAC"/>
            </w:pPr>
            <w:r>
              <w:t>1.3</w:t>
            </w:r>
          </w:p>
        </w:tc>
        <w:tc>
          <w:tcPr>
            <w:tcW w:w="1523" w:type="dxa"/>
            <w:tcBorders>
              <w:top w:val="single" w:sz="4" w:space="0" w:color="auto"/>
              <w:left w:val="single" w:sz="4" w:space="0" w:color="auto"/>
              <w:bottom w:val="single" w:sz="4" w:space="0" w:color="auto"/>
              <w:right w:val="single" w:sz="4" w:space="0" w:color="auto"/>
            </w:tcBorders>
          </w:tcPr>
          <w:p w14:paraId="533003F3" w14:textId="77777777" w:rsidR="00071BD7" w:rsidRDefault="00071BD7">
            <w:pPr>
              <w:pStyle w:val="TAC"/>
            </w:pPr>
          </w:p>
        </w:tc>
      </w:tr>
      <w:tr w:rsidR="00071BD7" w14:paraId="2A1E2384"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DDD2B2" w14:textId="77777777" w:rsidR="00071BD7" w:rsidRDefault="00071BD7">
            <w:pPr>
              <w:pStyle w:val="TAC"/>
            </w:pPr>
            <w:r>
              <w:t>2</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BE8C591" w14:textId="77777777" w:rsidR="00071BD7" w:rsidRDefault="00071BD7">
            <w:pPr>
              <w:pStyle w:val="TAC"/>
            </w:pPr>
            <w:r>
              <w:t>n257, n260</w:t>
            </w:r>
          </w:p>
        </w:tc>
        <w:tc>
          <w:tcPr>
            <w:tcW w:w="1222" w:type="dxa"/>
            <w:tcBorders>
              <w:top w:val="single" w:sz="4" w:space="0" w:color="auto"/>
              <w:left w:val="single" w:sz="4" w:space="0" w:color="auto"/>
              <w:bottom w:val="single" w:sz="4" w:space="0" w:color="auto"/>
              <w:right w:val="single" w:sz="4" w:space="0" w:color="auto"/>
            </w:tcBorders>
            <w:hideMark/>
          </w:tcPr>
          <w:p w14:paraId="7BF0096A"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2A61B1F"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96B5896"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26327B03"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A5FA21"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6F79AE3C" w14:textId="77777777" w:rsidR="00071BD7" w:rsidRDefault="00071BD7">
            <w:pPr>
              <w:pStyle w:val="TAC"/>
            </w:pPr>
          </w:p>
        </w:tc>
      </w:tr>
      <w:tr w:rsidR="00071BD7" w14:paraId="3483361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1455232" w14:textId="77777777" w:rsidR="00071BD7" w:rsidRDefault="00071BD7">
            <w:pPr>
              <w:pStyle w:val="TAC"/>
            </w:pPr>
            <w:r>
              <w:t>3</w:t>
            </w:r>
          </w:p>
        </w:tc>
        <w:tc>
          <w:tcPr>
            <w:tcW w:w="1944" w:type="dxa"/>
            <w:tcBorders>
              <w:top w:val="single" w:sz="4" w:space="0" w:color="auto"/>
              <w:left w:val="single" w:sz="4" w:space="0" w:color="auto"/>
              <w:bottom w:val="single" w:sz="4" w:space="0" w:color="auto"/>
              <w:right w:val="single" w:sz="4" w:space="0" w:color="auto"/>
            </w:tcBorders>
            <w:hideMark/>
          </w:tcPr>
          <w:p w14:paraId="3B6F40CD" w14:textId="77777777" w:rsidR="00071BD7" w:rsidRDefault="00071BD7">
            <w:pPr>
              <w:pStyle w:val="TAC"/>
            </w:pPr>
            <w:r>
              <w:t>n258, n260</w:t>
            </w:r>
          </w:p>
        </w:tc>
        <w:tc>
          <w:tcPr>
            <w:tcW w:w="1222" w:type="dxa"/>
            <w:tcBorders>
              <w:top w:val="single" w:sz="4" w:space="0" w:color="auto"/>
              <w:left w:val="single" w:sz="4" w:space="0" w:color="auto"/>
              <w:bottom w:val="single" w:sz="4" w:space="0" w:color="auto"/>
              <w:right w:val="single" w:sz="4" w:space="0" w:color="auto"/>
            </w:tcBorders>
          </w:tcPr>
          <w:p w14:paraId="3615BCE2"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AFBFDB8"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04170F5"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9973D3F"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15765A"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446A13B7" w14:textId="77777777" w:rsidR="00071BD7" w:rsidRDefault="00071BD7">
            <w:pPr>
              <w:pStyle w:val="TAC"/>
            </w:pPr>
          </w:p>
        </w:tc>
      </w:tr>
      <w:tr w:rsidR="00071BD7" w14:paraId="4A8E995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BEC555" w14:textId="77777777" w:rsidR="00071BD7" w:rsidRDefault="00071BD7">
            <w:pPr>
              <w:pStyle w:val="TAC"/>
            </w:pPr>
            <w:r>
              <w:t>4</w:t>
            </w:r>
          </w:p>
        </w:tc>
        <w:tc>
          <w:tcPr>
            <w:tcW w:w="1944" w:type="dxa"/>
            <w:tcBorders>
              <w:top w:val="single" w:sz="4" w:space="0" w:color="auto"/>
              <w:left w:val="single" w:sz="4" w:space="0" w:color="auto"/>
              <w:bottom w:val="single" w:sz="4" w:space="0" w:color="auto"/>
              <w:right w:val="single" w:sz="4" w:space="0" w:color="auto"/>
            </w:tcBorders>
            <w:hideMark/>
          </w:tcPr>
          <w:p w14:paraId="39A51177" w14:textId="77777777" w:rsidR="00071BD7" w:rsidRDefault="00071BD7">
            <w:pPr>
              <w:pStyle w:val="TAC"/>
            </w:pPr>
            <w:r>
              <w:t>n258, n261</w:t>
            </w:r>
          </w:p>
        </w:tc>
        <w:tc>
          <w:tcPr>
            <w:tcW w:w="1222" w:type="dxa"/>
            <w:tcBorders>
              <w:top w:val="single" w:sz="4" w:space="0" w:color="auto"/>
              <w:left w:val="single" w:sz="4" w:space="0" w:color="auto"/>
              <w:bottom w:val="single" w:sz="4" w:space="0" w:color="auto"/>
              <w:right w:val="single" w:sz="4" w:space="0" w:color="auto"/>
            </w:tcBorders>
          </w:tcPr>
          <w:p w14:paraId="0C9BD5EE"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16ABAD1"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068DB5FA"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hideMark/>
          </w:tcPr>
          <w:p w14:paraId="058AE754"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93B23"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74BE7B56" w14:textId="77777777" w:rsidR="00071BD7" w:rsidRDefault="00071BD7">
            <w:pPr>
              <w:pStyle w:val="TAC"/>
            </w:pPr>
          </w:p>
        </w:tc>
      </w:tr>
      <w:tr w:rsidR="00071BD7" w14:paraId="3DBC3814"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9D6543" w14:textId="77777777" w:rsidR="00071BD7" w:rsidRDefault="00071BD7">
            <w:pPr>
              <w:pStyle w:val="TAC"/>
            </w:pPr>
            <w:r>
              <w:t>5</w:t>
            </w:r>
          </w:p>
        </w:tc>
        <w:tc>
          <w:tcPr>
            <w:tcW w:w="1944" w:type="dxa"/>
            <w:tcBorders>
              <w:top w:val="single" w:sz="4" w:space="0" w:color="auto"/>
              <w:left w:val="single" w:sz="4" w:space="0" w:color="auto"/>
              <w:bottom w:val="single" w:sz="4" w:space="0" w:color="auto"/>
              <w:right w:val="single" w:sz="4" w:space="0" w:color="auto"/>
            </w:tcBorders>
            <w:hideMark/>
          </w:tcPr>
          <w:p w14:paraId="4042A032" w14:textId="77777777" w:rsidR="00071BD7" w:rsidRDefault="00071BD7">
            <w:pPr>
              <w:pStyle w:val="TAC"/>
            </w:pPr>
            <w:r>
              <w:t>n260, n261</w:t>
            </w:r>
          </w:p>
        </w:tc>
        <w:tc>
          <w:tcPr>
            <w:tcW w:w="1222" w:type="dxa"/>
            <w:tcBorders>
              <w:top w:val="single" w:sz="4" w:space="0" w:color="auto"/>
              <w:left w:val="single" w:sz="4" w:space="0" w:color="auto"/>
              <w:bottom w:val="single" w:sz="4" w:space="0" w:color="auto"/>
              <w:right w:val="single" w:sz="4" w:space="0" w:color="auto"/>
            </w:tcBorders>
          </w:tcPr>
          <w:p w14:paraId="5708645F"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7FF71EA"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1DC2234F"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tcPr>
          <w:p w14:paraId="3BD14692"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8D23B5" w14:textId="77777777" w:rsidR="00071BD7" w:rsidRDefault="00071BD7">
            <w:pPr>
              <w:pStyle w:val="TAC"/>
            </w:pPr>
            <w:r>
              <w:t>0.0</w:t>
            </w:r>
          </w:p>
        </w:tc>
        <w:tc>
          <w:tcPr>
            <w:tcW w:w="1523" w:type="dxa"/>
            <w:tcBorders>
              <w:top w:val="single" w:sz="4" w:space="0" w:color="auto"/>
              <w:left w:val="single" w:sz="4" w:space="0" w:color="auto"/>
              <w:bottom w:val="single" w:sz="4" w:space="0" w:color="auto"/>
              <w:right w:val="single" w:sz="4" w:space="0" w:color="auto"/>
            </w:tcBorders>
            <w:hideMark/>
          </w:tcPr>
          <w:p w14:paraId="4F9FBA55" w14:textId="77777777" w:rsidR="00071BD7" w:rsidRDefault="00071BD7">
            <w:pPr>
              <w:pStyle w:val="TAC"/>
            </w:pPr>
            <w:r>
              <w:t>No relaxation factor allowed</w:t>
            </w:r>
          </w:p>
        </w:tc>
      </w:tr>
      <w:tr w:rsidR="00071BD7" w14:paraId="72E41B0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C03200" w14:textId="77777777" w:rsidR="00071BD7" w:rsidRDefault="00071BD7">
            <w:pPr>
              <w:pStyle w:val="TAC"/>
            </w:pPr>
            <w:r>
              <w:t>6</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04B28EF" w14:textId="77777777" w:rsidR="00071BD7" w:rsidRDefault="00071BD7">
            <w:pPr>
              <w:pStyle w:val="TAC"/>
            </w:pPr>
            <w:r>
              <w:t>n257, n258, n260</w:t>
            </w:r>
          </w:p>
        </w:tc>
        <w:tc>
          <w:tcPr>
            <w:tcW w:w="1222" w:type="dxa"/>
            <w:tcBorders>
              <w:top w:val="single" w:sz="4" w:space="0" w:color="auto"/>
              <w:left w:val="single" w:sz="4" w:space="0" w:color="auto"/>
              <w:bottom w:val="single" w:sz="4" w:space="0" w:color="auto"/>
              <w:right w:val="single" w:sz="4" w:space="0" w:color="auto"/>
            </w:tcBorders>
            <w:hideMark/>
          </w:tcPr>
          <w:p w14:paraId="5E6E00E9"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3D25CB4E"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DF53D55"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43EE973"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C8EDF7C"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00205185" w14:textId="77777777" w:rsidR="00071BD7" w:rsidRDefault="00071BD7">
            <w:pPr>
              <w:pStyle w:val="TAC"/>
            </w:pPr>
          </w:p>
        </w:tc>
      </w:tr>
      <w:tr w:rsidR="00071BD7" w14:paraId="09FFB11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ECDE57" w14:textId="77777777" w:rsidR="00071BD7" w:rsidRDefault="00071BD7">
            <w:pPr>
              <w:pStyle w:val="TAC"/>
            </w:pPr>
            <w:r>
              <w:t>7</w:t>
            </w:r>
          </w:p>
        </w:tc>
        <w:tc>
          <w:tcPr>
            <w:tcW w:w="1944" w:type="dxa"/>
            <w:tcBorders>
              <w:top w:val="single" w:sz="4" w:space="0" w:color="auto"/>
              <w:left w:val="single" w:sz="4" w:space="0" w:color="auto"/>
              <w:bottom w:val="single" w:sz="4" w:space="0" w:color="auto"/>
              <w:right w:val="single" w:sz="4" w:space="0" w:color="auto"/>
            </w:tcBorders>
            <w:hideMark/>
          </w:tcPr>
          <w:p w14:paraId="211A83E7" w14:textId="77777777" w:rsidR="00071BD7" w:rsidRDefault="00071BD7">
            <w:pPr>
              <w:pStyle w:val="TAC"/>
            </w:pPr>
            <w:r>
              <w:t>n257, n258, n261</w:t>
            </w:r>
          </w:p>
        </w:tc>
        <w:tc>
          <w:tcPr>
            <w:tcW w:w="1222" w:type="dxa"/>
            <w:tcBorders>
              <w:top w:val="single" w:sz="4" w:space="0" w:color="auto"/>
              <w:left w:val="single" w:sz="4" w:space="0" w:color="auto"/>
              <w:bottom w:val="single" w:sz="4" w:space="0" w:color="auto"/>
              <w:right w:val="single" w:sz="4" w:space="0" w:color="auto"/>
            </w:tcBorders>
            <w:hideMark/>
          </w:tcPr>
          <w:p w14:paraId="1142F5A9"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50D70579"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63F9CBD2"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hideMark/>
          </w:tcPr>
          <w:p w14:paraId="010D2177"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9477"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235188F4" w14:textId="77777777" w:rsidR="00071BD7" w:rsidRDefault="00071BD7">
            <w:pPr>
              <w:pStyle w:val="TAC"/>
            </w:pPr>
          </w:p>
        </w:tc>
      </w:tr>
      <w:tr w:rsidR="00071BD7" w14:paraId="46A1A67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388409" w14:textId="77777777" w:rsidR="00071BD7" w:rsidRDefault="00071BD7">
            <w:pPr>
              <w:pStyle w:val="TAC"/>
            </w:pPr>
            <w:r>
              <w:t>8</w:t>
            </w:r>
          </w:p>
        </w:tc>
        <w:tc>
          <w:tcPr>
            <w:tcW w:w="1944" w:type="dxa"/>
            <w:tcBorders>
              <w:top w:val="single" w:sz="4" w:space="0" w:color="auto"/>
              <w:left w:val="single" w:sz="4" w:space="0" w:color="auto"/>
              <w:bottom w:val="single" w:sz="4" w:space="0" w:color="auto"/>
              <w:right w:val="single" w:sz="4" w:space="0" w:color="auto"/>
            </w:tcBorders>
            <w:hideMark/>
          </w:tcPr>
          <w:p w14:paraId="602E2336" w14:textId="77777777" w:rsidR="00071BD7" w:rsidRDefault="00071BD7">
            <w:pPr>
              <w:pStyle w:val="TAC"/>
            </w:pPr>
            <w:r>
              <w:t>n257, n260, n261</w:t>
            </w:r>
          </w:p>
        </w:tc>
        <w:tc>
          <w:tcPr>
            <w:tcW w:w="1222" w:type="dxa"/>
            <w:tcBorders>
              <w:top w:val="single" w:sz="4" w:space="0" w:color="auto"/>
              <w:left w:val="single" w:sz="4" w:space="0" w:color="auto"/>
              <w:bottom w:val="single" w:sz="4" w:space="0" w:color="auto"/>
              <w:right w:val="single" w:sz="4" w:space="0" w:color="auto"/>
            </w:tcBorders>
            <w:hideMark/>
          </w:tcPr>
          <w:p w14:paraId="6509B591"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0876B8B"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5949B"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7092C15E"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122CB" w14:textId="77777777" w:rsidR="00071BD7" w:rsidRDefault="00071BD7">
            <w:pPr>
              <w:pStyle w:val="TAC"/>
            </w:pPr>
            <w:r>
              <w:t>0.5</w:t>
            </w:r>
          </w:p>
        </w:tc>
        <w:tc>
          <w:tcPr>
            <w:tcW w:w="1523" w:type="dxa"/>
            <w:tcBorders>
              <w:top w:val="single" w:sz="4" w:space="0" w:color="auto"/>
              <w:left w:val="single" w:sz="4" w:space="0" w:color="auto"/>
              <w:bottom w:val="single" w:sz="4" w:space="0" w:color="auto"/>
              <w:right w:val="single" w:sz="4" w:space="0" w:color="auto"/>
            </w:tcBorders>
          </w:tcPr>
          <w:p w14:paraId="31709219" w14:textId="77777777" w:rsidR="00071BD7" w:rsidRDefault="00071BD7">
            <w:pPr>
              <w:pStyle w:val="TAC"/>
            </w:pPr>
          </w:p>
        </w:tc>
      </w:tr>
      <w:tr w:rsidR="00071BD7" w14:paraId="06D38B4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7B2354" w14:textId="77777777" w:rsidR="00071BD7" w:rsidRDefault="00071BD7">
            <w:pPr>
              <w:pStyle w:val="TAC"/>
            </w:pPr>
            <w:r>
              <w:t>9</w:t>
            </w:r>
          </w:p>
        </w:tc>
        <w:tc>
          <w:tcPr>
            <w:tcW w:w="1944" w:type="dxa"/>
            <w:tcBorders>
              <w:top w:val="single" w:sz="4" w:space="0" w:color="auto"/>
              <w:left w:val="single" w:sz="4" w:space="0" w:color="auto"/>
              <w:bottom w:val="single" w:sz="4" w:space="0" w:color="auto"/>
              <w:right w:val="single" w:sz="4" w:space="0" w:color="auto"/>
            </w:tcBorders>
            <w:hideMark/>
          </w:tcPr>
          <w:p w14:paraId="09072509" w14:textId="77777777" w:rsidR="00071BD7" w:rsidRDefault="00071BD7">
            <w:pPr>
              <w:pStyle w:val="TAC"/>
            </w:pPr>
            <w:r>
              <w:t>n258, n260, n261</w:t>
            </w:r>
          </w:p>
        </w:tc>
        <w:tc>
          <w:tcPr>
            <w:tcW w:w="1222" w:type="dxa"/>
            <w:tcBorders>
              <w:top w:val="single" w:sz="4" w:space="0" w:color="auto"/>
              <w:left w:val="single" w:sz="4" w:space="0" w:color="auto"/>
              <w:bottom w:val="single" w:sz="4" w:space="0" w:color="auto"/>
              <w:right w:val="single" w:sz="4" w:space="0" w:color="auto"/>
            </w:tcBorders>
          </w:tcPr>
          <w:p w14:paraId="722483BD"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DDECFB6"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7D3623D"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336CB85F"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9D1CD" w14:textId="77777777" w:rsidR="00071BD7" w:rsidRDefault="00071BD7">
            <w:pPr>
              <w:pStyle w:val="TAC"/>
            </w:pPr>
            <w:r>
              <w:t>1.5</w:t>
            </w:r>
          </w:p>
        </w:tc>
        <w:tc>
          <w:tcPr>
            <w:tcW w:w="1523" w:type="dxa"/>
            <w:tcBorders>
              <w:top w:val="single" w:sz="4" w:space="0" w:color="auto"/>
              <w:left w:val="single" w:sz="4" w:space="0" w:color="auto"/>
              <w:bottom w:val="single" w:sz="4" w:space="0" w:color="auto"/>
              <w:right w:val="single" w:sz="4" w:space="0" w:color="auto"/>
            </w:tcBorders>
          </w:tcPr>
          <w:p w14:paraId="612295A3" w14:textId="77777777" w:rsidR="00071BD7" w:rsidRDefault="00071BD7">
            <w:pPr>
              <w:pStyle w:val="TAC"/>
            </w:pPr>
          </w:p>
        </w:tc>
      </w:tr>
      <w:tr w:rsidR="00071BD7" w14:paraId="7AD89B1B"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92B5F9" w14:textId="77777777" w:rsidR="00071BD7" w:rsidRDefault="00071BD7">
            <w:pPr>
              <w:pStyle w:val="TAC"/>
            </w:pPr>
            <w:r>
              <w:t>10</w:t>
            </w:r>
          </w:p>
        </w:tc>
        <w:tc>
          <w:tcPr>
            <w:tcW w:w="1944" w:type="dxa"/>
            <w:tcBorders>
              <w:top w:val="single" w:sz="4" w:space="0" w:color="auto"/>
              <w:left w:val="single" w:sz="4" w:space="0" w:color="auto"/>
              <w:bottom w:val="single" w:sz="4" w:space="0" w:color="auto"/>
              <w:right w:val="single" w:sz="4" w:space="0" w:color="auto"/>
            </w:tcBorders>
            <w:hideMark/>
          </w:tcPr>
          <w:p w14:paraId="235BFE7B" w14:textId="77777777" w:rsidR="00071BD7" w:rsidRDefault="00071BD7">
            <w:pPr>
              <w:pStyle w:val="TAC"/>
            </w:pPr>
            <w:r>
              <w:t>n257, n258, n260, n261</w:t>
            </w:r>
          </w:p>
        </w:tc>
        <w:tc>
          <w:tcPr>
            <w:tcW w:w="1222" w:type="dxa"/>
            <w:tcBorders>
              <w:top w:val="single" w:sz="4" w:space="0" w:color="auto"/>
              <w:left w:val="single" w:sz="4" w:space="0" w:color="auto"/>
              <w:bottom w:val="single" w:sz="4" w:space="0" w:color="auto"/>
              <w:right w:val="single" w:sz="4" w:space="0" w:color="auto"/>
            </w:tcBorders>
            <w:hideMark/>
          </w:tcPr>
          <w:p w14:paraId="1B3E7340"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5D82B6D"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106D1E3"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4DAEAA69"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C59C8"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7A9D2D1D" w14:textId="77777777" w:rsidR="00071BD7" w:rsidRDefault="00071BD7">
            <w:pPr>
              <w:pStyle w:val="TAC"/>
            </w:pPr>
          </w:p>
        </w:tc>
      </w:tr>
      <w:tr w:rsidR="00071BD7" w14:paraId="08B51DA9" w14:textId="77777777" w:rsidTr="00071BD7">
        <w:trPr>
          <w:cantSplit/>
          <w:jc w:val="center"/>
        </w:trPr>
        <w:tc>
          <w:tcPr>
            <w:tcW w:w="9849" w:type="dxa"/>
            <w:gridSpan w:val="8"/>
            <w:tcBorders>
              <w:top w:val="single" w:sz="4" w:space="0" w:color="auto"/>
              <w:left w:val="single" w:sz="4" w:space="0" w:color="auto"/>
              <w:bottom w:val="single" w:sz="4" w:space="0" w:color="auto"/>
              <w:right w:val="single" w:sz="4" w:space="0" w:color="auto"/>
            </w:tcBorders>
            <w:hideMark/>
          </w:tcPr>
          <w:p w14:paraId="62C35876" w14:textId="77777777" w:rsidR="00071BD7" w:rsidRDefault="00071BD7">
            <w:pPr>
              <w:pStyle w:val="TAN"/>
            </w:pPr>
            <w:r>
              <w:t>Note 1:</w:t>
            </w:r>
            <w:r>
              <w:tab/>
              <w:t>MB</w:t>
            </w:r>
            <w:r>
              <w:rPr>
                <w:vertAlign w:val="subscript"/>
              </w:rPr>
              <w:t>p</w:t>
            </w:r>
            <w:r>
              <w:t xml:space="preserve"> is the Multiband Relaxation factor declared by the UE for the tested band in table A.4.3.9-2 of TS38.508-2. This declaration shall fulfil the requirements in clause 6.2.1.1.3.3.</w:t>
            </w:r>
          </w:p>
          <w:p w14:paraId="7B25983B" w14:textId="77777777" w:rsidR="00071BD7" w:rsidRDefault="00071BD7">
            <w:pPr>
              <w:pStyle w:val="TAN"/>
            </w:pPr>
            <w:r>
              <w:t>Note 2:</w:t>
            </w:r>
            <w:r>
              <w:tab/>
              <w:t>All UE supported bands needs to be tested to ensure the multiband relaxation declaration is compliant</w:t>
            </w:r>
          </w:p>
          <w:p w14:paraId="6C4E08D1" w14:textId="77777777" w:rsidR="00071BD7" w:rsidRDefault="00071BD7">
            <w:pPr>
              <w:pStyle w:val="TAC"/>
              <w:jc w:val="left"/>
            </w:pPr>
            <w:r>
              <w:t>Note 3:</w:t>
            </w:r>
            <w:r>
              <w:tab/>
              <w:t>Max allowed sum of MB</w:t>
            </w:r>
            <w:r>
              <w:rPr>
                <w:vertAlign w:val="subscript"/>
              </w:rPr>
              <w:t>p</w:t>
            </w:r>
            <w:r>
              <w:t xml:space="preserve"> over all supported FR2 bands as defined in clause 6.2.1.1.3.3</w:t>
            </w:r>
          </w:p>
        </w:tc>
      </w:tr>
    </w:tbl>
    <w:p w14:paraId="273F86E1" w14:textId="77777777" w:rsidR="00071BD7" w:rsidRDefault="00071BD7" w:rsidP="00071BD7">
      <w:pPr>
        <w:rPr>
          <w:lang w:eastAsia="en-GB"/>
        </w:rPr>
      </w:pPr>
    </w:p>
    <w:p w14:paraId="4B263F34" w14:textId="77777777" w:rsidR="00071BD7" w:rsidRDefault="00071BD7" w:rsidP="00071BD7">
      <w:pPr>
        <w:pStyle w:val="TH"/>
      </w:pPr>
      <w:r>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1BD7" w14:paraId="597E8DAE"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538316" w14:textId="77777777" w:rsidR="00071BD7" w:rsidRDefault="00071BD7">
            <w:pPr>
              <w:pStyle w:val="TAH"/>
            </w:pPr>
            <w: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D8AAA0" w14:textId="77777777" w:rsidR="00071BD7" w:rsidRDefault="00071BD7">
            <w:pPr>
              <w:pStyle w:val="TAH"/>
            </w:pPr>
            <w:r>
              <w:t>FR2a</w:t>
            </w:r>
          </w:p>
        </w:tc>
        <w:tc>
          <w:tcPr>
            <w:tcW w:w="1984" w:type="dxa"/>
            <w:tcBorders>
              <w:top w:val="single" w:sz="4" w:space="0" w:color="auto"/>
              <w:left w:val="single" w:sz="4" w:space="0" w:color="auto"/>
              <w:bottom w:val="single" w:sz="4" w:space="0" w:color="auto"/>
              <w:right w:val="single" w:sz="4" w:space="0" w:color="auto"/>
            </w:tcBorders>
            <w:hideMark/>
          </w:tcPr>
          <w:p w14:paraId="76168879" w14:textId="77777777" w:rsidR="00071BD7" w:rsidRDefault="00071BD7">
            <w:pPr>
              <w:pStyle w:val="TAH"/>
            </w:pPr>
            <w:r>
              <w:t>FR2b</w:t>
            </w:r>
          </w:p>
        </w:tc>
      </w:tr>
      <w:tr w:rsidR="00071BD7" w14:paraId="09F9C3EC"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0E32A3" w14:textId="77777777" w:rsidR="00071BD7" w:rsidRDefault="00071BD7">
            <w:pPr>
              <w:pStyle w:val="TAH"/>
              <w:rPr>
                <w:b w:val="0"/>
              </w:rPr>
            </w:pPr>
            <w:r>
              <w:rPr>
                <w:b w:val="0"/>
              </w:rPr>
              <w:t xml:space="preserve">Quiet Zone size </w:t>
            </w:r>
            <w:r>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B97CAB" w14:textId="77777777" w:rsidR="00071BD7" w:rsidRDefault="00071BD7">
            <w:pPr>
              <w:pStyle w:val="TAC"/>
              <w:rPr>
                <w:rFonts w:cs="Arial"/>
              </w:rPr>
            </w:pPr>
            <w:r>
              <w:rPr>
                <w:rFonts w:cs="Arial"/>
              </w:rPr>
              <w:t>2.65 dB</w:t>
            </w:r>
          </w:p>
        </w:tc>
        <w:tc>
          <w:tcPr>
            <w:tcW w:w="1984" w:type="dxa"/>
            <w:tcBorders>
              <w:top w:val="single" w:sz="4" w:space="0" w:color="auto"/>
              <w:left w:val="single" w:sz="4" w:space="0" w:color="auto"/>
              <w:bottom w:val="single" w:sz="4" w:space="0" w:color="auto"/>
              <w:right w:val="single" w:sz="4" w:space="0" w:color="auto"/>
            </w:tcBorders>
            <w:hideMark/>
          </w:tcPr>
          <w:p w14:paraId="34F083B7" w14:textId="77777777" w:rsidR="00071BD7" w:rsidRDefault="00071BD7">
            <w:pPr>
              <w:pStyle w:val="TAC"/>
              <w:rPr>
                <w:rFonts w:cs="Arial"/>
              </w:rPr>
            </w:pPr>
            <w:r>
              <w:rPr>
                <w:rFonts w:cs="Arial"/>
              </w:rPr>
              <w:t>2.77 dB</w:t>
            </w:r>
          </w:p>
        </w:tc>
      </w:tr>
    </w:tbl>
    <w:p w14:paraId="4DDDF04D" w14:textId="77777777" w:rsidR="00071BD7" w:rsidRDefault="00071BD7" w:rsidP="00071BD7">
      <w:pPr>
        <w:rPr>
          <w:lang w:eastAsia="en-GB"/>
        </w:rPr>
      </w:pPr>
    </w:p>
    <w:p w14:paraId="5658A352" w14:textId="77777777" w:rsidR="00071BD7" w:rsidRDefault="00071BD7" w:rsidP="00071BD7">
      <w:pPr>
        <w:pStyle w:val="TH"/>
      </w:pPr>
      <w:r>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1BD7" w14:paraId="002BD0E6"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17E6977" w14:textId="77777777" w:rsidR="00071BD7" w:rsidRDefault="00071BD7">
            <w:pPr>
              <w:pStyle w:val="TAH"/>
            </w:pPr>
            <w: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A0CA8F" w14:textId="77777777" w:rsidR="00071BD7" w:rsidRDefault="00071BD7">
            <w:pPr>
              <w:pStyle w:val="TAH"/>
            </w:pPr>
            <w:r>
              <w:t>FR2a</w:t>
            </w:r>
          </w:p>
        </w:tc>
        <w:tc>
          <w:tcPr>
            <w:tcW w:w="1984" w:type="dxa"/>
            <w:tcBorders>
              <w:top w:val="single" w:sz="4" w:space="0" w:color="auto"/>
              <w:left w:val="single" w:sz="4" w:space="0" w:color="auto"/>
              <w:bottom w:val="single" w:sz="4" w:space="0" w:color="auto"/>
              <w:right w:val="single" w:sz="4" w:space="0" w:color="auto"/>
            </w:tcBorders>
            <w:hideMark/>
          </w:tcPr>
          <w:p w14:paraId="788778A2" w14:textId="77777777" w:rsidR="00071BD7" w:rsidRDefault="00071BD7">
            <w:pPr>
              <w:pStyle w:val="TAH"/>
            </w:pPr>
            <w:r>
              <w:t>FR2b</w:t>
            </w:r>
          </w:p>
        </w:tc>
      </w:tr>
      <w:tr w:rsidR="00071BD7" w14:paraId="47A591F6"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F9A65A" w14:textId="77777777" w:rsidR="00071BD7" w:rsidRDefault="00071BD7">
            <w:pPr>
              <w:pStyle w:val="TAH"/>
              <w:rPr>
                <w:b w:val="0"/>
              </w:rPr>
            </w:pPr>
            <w:r>
              <w:rPr>
                <w:b w:val="0"/>
              </w:rPr>
              <w:t xml:space="preserve">Quiet Zone size </w:t>
            </w:r>
            <w:r>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6F9747" w14:textId="77777777" w:rsidR="00071BD7" w:rsidRDefault="00071BD7">
            <w:pPr>
              <w:pStyle w:val="TAC"/>
              <w:rPr>
                <w:rFonts w:cs="Arial"/>
              </w:rPr>
            </w:pPr>
            <w:r>
              <w:rPr>
                <w:rFonts w:cs="Arial"/>
              </w:rPr>
              <w:t>2.87 dB</w:t>
            </w:r>
          </w:p>
        </w:tc>
        <w:tc>
          <w:tcPr>
            <w:tcW w:w="1984" w:type="dxa"/>
            <w:tcBorders>
              <w:top w:val="single" w:sz="4" w:space="0" w:color="auto"/>
              <w:left w:val="single" w:sz="4" w:space="0" w:color="auto"/>
              <w:bottom w:val="single" w:sz="4" w:space="0" w:color="auto"/>
              <w:right w:val="single" w:sz="4" w:space="0" w:color="auto"/>
            </w:tcBorders>
            <w:hideMark/>
          </w:tcPr>
          <w:p w14:paraId="0B0B32B9" w14:textId="77777777" w:rsidR="00071BD7" w:rsidRDefault="00071BD7">
            <w:pPr>
              <w:pStyle w:val="TAC"/>
              <w:rPr>
                <w:rFonts w:cs="Arial"/>
              </w:rPr>
            </w:pPr>
            <w:r>
              <w:rPr>
                <w:rFonts w:cs="Arial"/>
              </w:rPr>
              <w:t>2.87 dB</w:t>
            </w:r>
          </w:p>
        </w:tc>
      </w:tr>
    </w:tbl>
    <w:p w14:paraId="35DD7165" w14:textId="77777777" w:rsidR="00071BD7" w:rsidRDefault="00071BD7" w:rsidP="00071BD7">
      <w:pPr>
        <w:rPr>
          <w:lang w:eastAsia="en-GB"/>
        </w:rPr>
      </w:pPr>
    </w:p>
    <w:p w14:paraId="0B54002B" w14:textId="77777777" w:rsidR="00071BD7" w:rsidRDefault="00071BD7" w:rsidP="00071BD7">
      <w:pPr>
        <w:pStyle w:val="TH"/>
        <w:keepNext w:val="0"/>
        <w:suppressLineNumbers/>
        <w:suppressAutoHyphens/>
      </w:pPr>
      <w:r>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71BD7" w14:paraId="39A9FC9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vAlign w:val="center"/>
            <w:hideMark/>
          </w:tcPr>
          <w:p w14:paraId="3097283F" w14:textId="77777777" w:rsidR="00071BD7" w:rsidRDefault="00071BD7">
            <w:pPr>
              <w:pStyle w:val="TAH"/>
            </w:pPr>
            <w:r>
              <w:t>UL 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1EFBC53" w14:textId="77777777" w:rsidR="00071BD7" w:rsidRDefault="00071BD7">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551881E9" w14:textId="77777777" w:rsidR="00071BD7" w:rsidRDefault="00071BD7">
            <w:pPr>
              <w:pStyle w:val="TAH"/>
            </w:pPr>
            <w: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83CA59B" w14:textId="77777777" w:rsidR="00071BD7" w:rsidRDefault="00071BD7">
            <w:pPr>
              <w:pStyle w:val="TAH"/>
            </w:pPr>
            <w:r>
              <w:t>Min peak EIRP (dBm)</w:t>
            </w:r>
          </w:p>
        </w:tc>
      </w:tr>
      <w:tr w:rsidR="00071BD7" w14:paraId="03D4D5D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494CA338" w14:textId="77777777" w:rsidR="00071BD7" w:rsidRDefault="00071BD7">
            <w:pPr>
              <w:pStyle w:val="TAC"/>
            </w:pPr>
            <w:r>
              <w:t>CA_n257D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C1E7E2D"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8DB4E3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054E4A7" w14:textId="77777777" w:rsidR="00071BD7" w:rsidRDefault="00071BD7">
            <w:pPr>
              <w:pStyle w:val="TAC"/>
              <w:ind w:left="568" w:hanging="568"/>
            </w:pPr>
            <w:r>
              <w:rPr>
                <w:rFonts w:eastAsia="Yu Mincho"/>
              </w:rPr>
              <w:t>34</w:t>
            </w:r>
            <w:r>
              <w:t>-TT</w:t>
            </w:r>
          </w:p>
        </w:tc>
      </w:tr>
      <w:tr w:rsidR="00071BD7" w14:paraId="29F4D6B9"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171CD75A" w14:textId="77777777" w:rsidR="00071BD7" w:rsidRDefault="00071BD7">
            <w:pPr>
              <w:pStyle w:val="TAC"/>
            </w:pPr>
            <w:r>
              <w:t>CA_n257G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87E524A"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127BC5F"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725A08" w14:textId="77777777" w:rsidR="00071BD7" w:rsidRDefault="00071BD7">
            <w:pPr>
              <w:pStyle w:val="TAC"/>
            </w:pPr>
            <w:r>
              <w:rPr>
                <w:rFonts w:eastAsia="Yu Mincho"/>
              </w:rPr>
              <w:t>34</w:t>
            </w:r>
            <w:r>
              <w:t>-TT</w:t>
            </w:r>
          </w:p>
        </w:tc>
      </w:tr>
      <w:tr w:rsidR="00071BD7" w14:paraId="15AA71E5"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DE4DAD" w14:textId="77777777" w:rsidR="00071BD7" w:rsidRDefault="00071BD7">
            <w:pPr>
              <w:pStyle w:val="TAC"/>
            </w:pPr>
            <w:r>
              <w:t>CA_n260B</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B56B0D9"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7CB6E38"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25017B6" w14:textId="77777777" w:rsidR="00071BD7" w:rsidRDefault="00071BD7">
            <w:pPr>
              <w:pStyle w:val="TAC"/>
            </w:pPr>
            <w:r>
              <w:rPr>
                <w:rFonts w:eastAsia="Yu Mincho"/>
              </w:rPr>
              <w:t>31</w:t>
            </w:r>
            <w:r>
              <w:t>-TT</w:t>
            </w:r>
          </w:p>
        </w:tc>
      </w:tr>
      <w:tr w:rsidR="00071BD7" w14:paraId="2DAC1625"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46E00A53" w14:textId="77777777" w:rsidR="00071BD7" w:rsidRDefault="00071BD7">
            <w:pPr>
              <w:pStyle w:val="TAC"/>
            </w:pPr>
            <w:r>
              <w:t>CA_n260D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BF8EB78"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76E21D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7157812" w14:textId="77777777" w:rsidR="00071BD7" w:rsidRDefault="00071BD7">
            <w:pPr>
              <w:pStyle w:val="TAC"/>
            </w:pPr>
            <w:r>
              <w:rPr>
                <w:rFonts w:eastAsia="Yu Mincho"/>
              </w:rPr>
              <w:t>31</w:t>
            </w:r>
            <w:r>
              <w:t>-TT</w:t>
            </w:r>
          </w:p>
        </w:tc>
      </w:tr>
      <w:tr w:rsidR="00071BD7" w14:paraId="2F7EF653"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DDA477C" w14:textId="77777777" w:rsidR="00071BD7" w:rsidRDefault="00071BD7">
            <w:pPr>
              <w:pStyle w:val="TAC"/>
            </w:pPr>
            <w:r>
              <w:t>CA_n260G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F522CE"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C4532F8"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5C130EF" w14:textId="77777777" w:rsidR="00071BD7" w:rsidRDefault="00071BD7">
            <w:pPr>
              <w:pStyle w:val="TAC"/>
            </w:pPr>
            <w:r>
              <w:rPr>
                <w:rFonts w:eastAsia="Yu Mincho"/>
              </w:rPr>
              <w:t>31</w:t>
            </w:r>
            <w:r>
              <w:t>-TT</w:t>
            </w:r>
          </w:p>
        </w:tc>
      </w:tr>
      <w:tr w:rsidR="00071BD7" w14:paraId="4D6BBAC3"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4BC9C27" w14:textId="77777777" w:rsidR="00071BD7" w:rsidRDefault="00071BD7">
            <w:pPr>
              <w:pStyle w:val="TAC"/>
            </w:pPr>
            <w:r>
              <w:t>CA_n260O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BF6161"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3079E94"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65B7387" w14:textId="77777777" w:rsidR="00071BD7" w:rsidRDefault="00071BD7">
            <w:pPr>
              <w:pStyle w:val="TAC"/>
            </w:pPr>
            <w:r>
              <w:rPr>
                <w:rFonts w:eastAsia="Yu Mincho"/>
              </w:rPr>
              <w:t>31</w:t>
            </w:r>
            <w:r>
              <w:t>-TT</w:t>
            </w:r>
          </w:p>
        </w:tc>
      </w:tr>
      <w:tr w:rsidR="00071BD7" w14:paraId="14BCF896"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8E8B7F0" w14:textId="77777777" w:rsidR="00071BD7" w:rsidRDefault="00071BD7">
            <w:pPr>
              <w:pStyle w:val="TAC"/>
            </w:pPr>
            <w:r>
              <w:t>CA_n261B</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2E537A5"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E949D64"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666E71C" w14:textId="77777777" w:rsidR="00071BD7" w:rsidRDefault="00071BD7">
            <w:pPr>
              <w:pStyle w:val="TAC"/>
            </w:pPr>
            <w:r>
              <w:rPr>
                <w:rFonts w:eastAsia="Yu Mincho"/>
              </w:rPr>
              <w:t>34</w:t>
            </w:r>
            <w:r>
              <w:t>-TT</w:t>
            </w:r>
          </w:p>
        </w:tc>
      </w:tr>
      <w:tr w:rsidR="00071BD7" w14:paraId="6D2053D1"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995D0C" w14:textId="77777777" w:rsidR="00071BD7" w:rsidRDefault="00071BD7">
            <w:pPr>
              <w:pStyle w:val="TAC"/>
            </w:pPr>
            <w:r>
              <w:t>CA_n261D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69364F0"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F93FAE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0DD7E5" w14:textId="77777777" w:rsidR="00071BD7" w:rsidRDefault="00071BD7">
            <w:pPr>
              <w:pStyle w:val="TAC"/>
            </w:pPr>
            <w:r>
              <w:rPr>
                <w:rFonts w:eastAsia="Yu Mincho"/>
              </w:rPr>
              <w:t>34</w:t>
            </w:r>
            <w:r>
              <w:t>-TT</w:t>
            </w:r>
          </w:p>
        </w:tc>
      </w:tr>
      <w:tr w:rsidR="00071BD7" w14:paraId="4933789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0C3C5AC9" w14:textId="77777777" w:rsidR="00071BD7" w:rsidRDefault="00071BD7">
            <w:pPr>
              <w:pStyle w:val="TAC"/>
            </w:pPr>
            <w:r>
              <w:t>CA_n261G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2738D31"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5FC3ECF"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90252E8" w14:textId="77777777" w:rsidR="00071BD7" w:rsidRDefault="00071BD7">
            <w:pPr>
              <w:pStyle w:val="TAC"/>
            </w:pPr>
            <w:r>
              <w:rPr>
                <w:rFonts w:eastAsia="Yu Mincho"/>
              </w:rPr>
              <w:t>34</w:t>
            </w:r>
            <w:r>
              <w:t>-TT</w:t>
            </w:r>
          </w:p>
        </w:tc>
      </w:tr>
      <w:tr w:rsidR="00071BD7" w14:paraId="3E5D9D1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56A6A27B" w14:textId="77777777" w:rsidR="00071BD7" w:rsidRDefault="00071BD7">
            <w:pPr>
              <w:pStyle w:val="TAC"/>
            </w:pPr>
            <w:r>
              <w:t>CA_n261O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B43029"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8A868D1"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FC9DE30" w14:textId="77777777" w:rsidR="00071BD7" w:rsidRDefault="00071BD7">
            <w:pPr>
              <w:pStyle w:val="TAC"/>
            </w:pPr>
            <w:r>
              <w:rPr>
                <w:rFonts w:eastAsia="Yu Mincho"/>
              </w:rPr>
              <w:t>34</w:t>
            </w:r>
            <w:r>
              <w:t>-TT</w:t>
            </w:r>
          </w:p>
        </w:tc>
      </w:tr>
    </w:tbl>
    <w:p w14:paraId="3BBB9645" w14:textId="77777777" w:rsidR="00071BD7" w:rsidRDefault="00071BD7" w:rsidP="00821BBC">
      <w:pPr>
        <w:rPr>
          <w:rFonts w:ascii="Arial" w:eastAsia="??" w:hAnsi="Arial"/>
          <w:color w:val="FF0000"/>
          <w:sz w:val="32"/>
        </w:rPr>
      </w:pPr>
    </w:p>
    <w:p w14:paraId="223034F9" w14:textId="02FA23BF"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071BD7">
        <w:rPr>
          <w:rFonts w:ascii="Arial" w:eastAsia="??" w:hAnsi="Arial"/>
          <w:color w:val="FF0000"/>
          <w:sz w:val="32"/>
        </w:rPr>
        <w:t>3</w:t>
      </w:r>
      <w:r>
        <w:rPr>
          <w:rFonts w:ascii="Arial" w:eastAsia="??" w:hAnsi="Arial"/>
          <w:color w:val="FF0000"/>
          <w:sz w:val="32"/>
        </w:rPr>
        <w:t>&gt;&gt;</w:t>
      </w:r>
    </w:p>
    <w:p w14:paraId="2E6D0275" w14:textId="3021CE6B"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A0FB2">
        <w:rPr>
          <w:rFonts w:ascii="Arial" w:eastAsia="??" w:hAnsi="Arial"/>
          <w:color w:val="FF0000"/>
          <w:sz w:val="32"/>
        </w:rPr>
        <w:t>4</w:t>
      </w:r>
      <w:r>
        <w:rPr>
          <w:rFonts w:ascii="Arial" w:eastAsia="??" w:hAnsi="Arial"/>
          <w:color w:val="FF0000"/>
          <w:sz w:val="32"/>
        </w:rPr>
        <w:t>&gt;&gt;</w:t>
      </w:r>
    </w:p>
    <w:p w14:paraId="0EE17666" w14:textId="77777777" w:rsidR="00746FB1" w:rsidRDefault="00746FB1" w:rsidP="00746FB1">
      <w:pPr>
        <w:pStyle w:val="Heading5"/>
      </w:pPr>
      <w:bookmarkStart w:id="82" w:name="_Toc21026414"/>
      <w:bookmarkStart w:id="83" w:name="_Toc27743668"/>
      <w:bookmarkStart w:id="84" w:name="_Toc36196812"/>
      <w:bookmarkStart w:id="85" w:name="_Toc36197504"/>
      <w:bookmarkStart w:id="86" w:name="_Toc43898169"/>
      <w:bookmarkStart w:id="87" w:name="_Toc52550660"/>
      <w:bookmarkStart w:id="88" w:name="_Toc58952375"/>
      <w:bookmarkStart w:id="89" w:name="_Toc68098115"/>
      <w:bookmarkStart w:id="90" w:name="_Toc68098388"/>
      <w:bookmarkStart w:id="91" w:name="_Toc68360518"/>
      <w:r>
        <w:t>6.2A.1.1.2</w:t>
      </w:r>
      <w:r>
        <w:tab/>
        <w:t>UE maximum output power - EIRP and TRP for CA (3UL CA)</w:t>
      </w:r>
      <w:bookmarkEnd w:id="82"/>
      <w:bookmarkEnd w:id="83"/>
      <w:bookmarkEnd w:id="84"/>
      <w:bookmarkEnd w:id="85"/>
      <w:bookmarkEnd w:id="86"/>
      <w:bookmarkEnd w:id="87"/>
      <w:bookmarkEnd w:id="88"/>
      <w:bookmarkEnd w:id="89"/>
      <w:bookmarkEnd w:id="90"/>
      <w:bookmarkEnd w:id="91"/>
    </w:p>
    <w:p w14:paraId="7A87ECEC" w14:textId="77777777" w:rsidR="00746FB1" w:rsidRDefault="00746FB1" w:rsidP="00746FB1">
      <w:pPr>
        <w:pStyle w:val="EditorsNote"/>
      </w:pPr>
      <w:r>
        <w:t>Editor’s note: The following aspects are either missing or not yet determined:</w:t>
      </w:r>
    </w:p>
    <w:p w14:paraId="4B991554" w14:textId="77777777" w:rsidR="00746FB1" w:rsidRDefault="00746FB1" w:rsidP="00746FB1">
      <w:pPr>
        <w:pStyle w:val="EditorsNote"/>
        <w:numPr>
          <w:ilvl w:val="0"/>
          <w:numId w:val="26"/>
        </w:numPr>
        <w:overflowPunct w:val="0"/>
        <w:autoSpaceDE w:val="0"/>
        <w:autoSpaceDN w:val="0"/>
        <w:adjustRightInd w:val="0"/>
      </w:pPr>
      <w:r>
        <w:t>Measurement Uncertainties and Test Tolerances for intra-band contiguous CA supporting aggregated BW &gt; 400MHz is TBD.</w:t>
      </w:r>
    </w:p>
    <w:p w14:paraId="4AD415DA" w14:textId="77777777" w:rsidR="00746FB1" w:rsidRDefault="00746FB1" w:rsidP="00746FB1">
      <w:pPr>
        <w:pStyle w:val="EditorsNote"/>
        <w:numPr>
          <w:ilvl w:val="0"/>
          <w:numId w:val="26"/>
        </w:numPr>
        <w:overflowPunct w:val="0"/>
        <w:autoSpaceDE w:val="0"/>
        <w:autoSpaceDN w:val="0"/>
        <w:adjustRightInd w:val="0"/>
      </w:pPr>
      <w:r>
        <w:t>Measurement Uncertainties and Test Tolerances are FFS for power class 1, 2 and 4.</w:t>
      </w:r>
    </w:p>
    <w:p w14:paraId="455719F9" w14:textId="42D1A42D" w:rsidR="00746FB1" w:rsidDel="004C3217" w:rsidRDefault="00746FB1" w:rsidP="00746FB1">
      <w:pPr>
        <w:pStyle w:val="EditorsNote"/>
        <w:numPr>
          <w:ilvl w:val="0"/>
          <w:numId w:val="26"/>
        </w:numPr>
        <w:overflowPunct w:val="0"/>
        <w:autoSpaceDE w:val="0"/>
        <w:autoSpaceDN w:val="0"/>
        <w:adjustRightInd w:val="0"/>
        <w:rPr>
          <w:del w:id="92" w:author="Flores Fernandez" w:date="2021-04-07T19:18:00Z"/>
        </w:rPr>
      </w:pPr>
      <w:del w:id="93" w:author="Flores Fernandez" w:date="2021-04-07T19:18:00Z">
        <w:r w:rsidDel="004C3217">
          <w:delText>Test Procedures for EIRP beam peak Extreme Conditions are FFS.</w:delText>
        </w:r>
      </w:del>
    </w:p>
    <w:p w14:paraId="398C2DC3" w14:textId="77777777" w:rsidR="00746FB1" w:rsidRDefault="00746FB1" w:rsidP="00746FB1">
      <w:pPr>
        <w:pStyle w:val="H6"/>
      </w:pPr>
      <w:r>
        <w:t>6.2A.1.1.2.1</w:t>
      </w:r>
      <w:r>
        <w:tab/>
        <w:t>Test purpose</w:t>
      </w:r>
    </w:p>
    <w:p w14:paraId="51C4768B" w14:textId="77777777" w:rsidR="00746FB1" w:rsidRDefault="00746FB1" w:rsidP="00746FB1">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79049121" w14:textId="77777777" w:rsidR="00746FB1" w:rsidRDefault="00746FB1" w:rsidP="00746FB1">
      <w:pPr>
        <w:pStyle w:val="H6"/>
      </w:pPr>
      <w:r>
        <w:t>6.2A.1.1.2.2</w:t>
      </w:r>
      <w:r>
        <w:tab/>
        <w:t>Test applicability</w:t>
      </w:r>
    </w:p>
    <w:p w14:paraId="3F4088A3" w14:textId="77777777" w:rsidR="00746FB1" w:rsidRDefault="00746FB1" w:rsidP="00746FB1">
      <w:r>
        <w:t>This test case applies to all types of NR UE release 15 and forward that supports FR2 3UL CA.</w:t>
      </w:r>
    </w:p>
    <w:p w14:paraId="29C6B38D" w14:textId="77777777" w:rsidR="00746FB1" w:rsidRDefault="00746FB1" w:rsidP="00746FB1">
      <w:pPr>
        <w:pStyle w:val="H6"/>
      </w:pPr>
      <w:r>
        <w:t>6.2A.1.1.2.3</w:t>
      </w:r>
      <w:r>
        <w:tab/>
        <w:t>Minimum conformance requirements</w:t>
      </w:r>
    </w:p>
    <w:p w14:paraId="46E2F600" w14:textId="77777777" w:rsidR="00746FB1" w:rsidRDefault="00746FB1" w:rsidP="00746FB1">
      <w:pPr>
        <w:rPr>
          <w:color w:val="000000"/>
        </w:rPr>
      </w:pPr>
      <w:r>
        <w:t>The minimum conformance requirements are defined in clause 6.2A.1.1.0.</w:t>
      </w:r>
    </w:p>
    <w:p w14:paraId="0C04264F" w14:textId="77777777" w:rsidR="00746FB1" w:rsidRDefault="00746FB1" w:rsidP="00746FB1">
      <w:pPr>
        <w:pStyle w:val="H6"/>
      </w:pPr>
      <w:r>
        <w:t>6.2A.1.1.2.4</w:t>
      </w:r>
      <w:r>
        <w:tab/>
        <w:t>Test description</w:t>
      </w:r>
    </w:p>
    <w:p w14:paraId="163E630B" w14:textId="77777777" w:rsidR="00746FB1" w:rsidRDefault="00746FB1" w:rsidP="00746FB1">
      <w:r>
        <w:t>Same as in clause 6.2A.1.1.1.4 with following exceptions:</w:t>
      </w:r>
    </w:p>
    <w:p w14:paraId="726A5544" w14:textId="77777777" w:rsidR="00746FB1" w:rsidRDefault="00746FB1" w:rsidP="00746FB1">
      <w:pPr>
        <w:pStyle w:val="B10"/>
      </w:pPr>
      <w:r>
        <w:t>-</w:t>
      </w:r>
      <w:r>
        <w:tab/>
        <w:t xml:space="preserve">Instead of Table </w:t>
      </w:r>
      <w:r>
        <w:rPr>
          <w:lang w:eastAsia="x-none"/>
        </w:rPr>
        <w:t>6.2A.1.1.1.4.1-1</w:t>
      </w:r>
      <w:r>
        <w:sym w:font="Wingdings" w:char="F0E0"/>
      </w:r>
      <w:r>
        <w:t xml:space="preserve"> use Table </w:t>
      </w:r>
      <w:r>
        <w:rPr>
          <w:lang w:eastAsia="x-none"/>
        </w:rPr>
        <w:t>6.2A.1.1.2.4.1-1</w:t>
      </w:r>
      <w:r>
        <w:t>.</w:t>
      </w:r>
    </w:p>
    <w:p w14:paraId="7455FB59" w14:textId="77777777" w:rsidR="00746FB1" w:rsidRDefault="00746FB1" w:rsidP="00746FB1">
      <w:pPr>
        <w:pStyle w:val="B10"/>
        <w:rPr>
          <w:lang w:eastAsia="x-none"/>
        </w:rPr>
      </w:pPr>
      <w:r>
        <w:t>-</w:t>
      </w:r>
      <w:r>
        <w:tab/>
        <w:t>Instead of clause 6.2A.1.1.1.4.3</w:t>
      </w:r>
      <w:r>
        <w:sym w:font="Wingdings" w:char="F0E0"/>
      </w:r>
      <w:r>
        <w:t xml:space="preserve"> use clause 6.2A.1.1.2.4.3.</w:t>
      </w:r>
    </w:p>
    <w:p w14:paraId="21988A08" w14:textId="77777777" w:rsidR="00746FB1" w:rsidRDefault="00746FB1" w:rsidP="00746FB1">
      <w:pPr>
        <w:pStyle w:val="B10"/>
        <w:rPr>
          <w:lang w:eastAsia="x-none"/>
        </w:rPr>
      </w:pPr>
      <w:r>
        <w:t>-</w:t>
      </w:r>
      <w:r>
        <w:tab/>
        <w:t>Instead of Table 6.2A.1.1.1.5-1</w:t>
      </w:r>
      <w:r>
        <w:sym w:font="Wingdings" w:char="F0E0"/>
      </w:r>
      <w:r>
        <w:t xml:space="preserve"> use Table 6.2A.1.1.2.5-1.</w:t>
      </w:r>
    </w:p>
    <w:p w14:paraId="73F422C1" w14:textId="77777777" w:rsidR="00746FB1" w:rsidRDefault="00746FB1" w:rsidP="00746FB1">
      <w:pPr>
        <w:pStyle w:val="TH"/>
        <w:rPr>
          <w:lang w:eastAsia="en-GB"/>
        </w:rPr>
      </w:pPr>
      <w:r>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746FB1" w14:paraId="568F157B"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E63BBF" w14:textId="77777777" w:rsidR="00746FB1" w:rsidRDefault="00746FB1">
            <w:pPr>
              <w:pStyle w:val="TAH"/>
            </w:pPr>
            <w:r>
              <w:t>Default Conditions</w:t>
            </w:r>
          </w:p>
        </w:tc>
      </w:tr>
      <w:tr w:rsidR="00746FB1" w14:paraId="0286B919"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A37FCB4" w14:textId="77777777" w:rsidR="00746FB1" w:rsidRDefault="00746FB1">
            <w:pPr>
              <w:pStyle w:val="TAL"/>
            </w:pPr>
            <w:r>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60E66A3E" w14:textId="0CAD5B1C" w:rsidR="00746FB1" w:rsidRDefault="00746FB1">
            <w:pPr>
              <w:pStyle w:val="TAL"/>
            </w:pPr>
            <w:r>
              <w:t xml:space="preserve">Normal, TL, TH </w:t>
            </w:r>
            <w:del w:id="94" w:author="Flores Fernandez" w:date="2021-04-07T19:18:00Z">
              <w:r w:rsidDel="00746FB1">
                <w:delText>(NOTE 2)</w:delText>
              </w:r>
            </w:del>
          </w:p>
        </w:tc>
      </w:tr>
      <w:tr w:rsidR="00746FB1" w14:paraId="47F48D1A"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577AF21" w14:textId="77777777" w:rsidR="00746FB1" w:rsidRDefault="00746FB1">
            <w:pPr>
              <w:pStyle w:val="TAL"/>
            </w:pPr>
            <w:r>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B863D8F" w14:textId="77777777" w:rsidR="00746FB1" w:rsidRDefault="00746FB1">
            <w:pPr>
              <w:pStyle w:val="TAL"/>
            </w:pPr>
            <w:r>
              <w:rPr>
                <w:color w:val="000000"/>
              </w:rPr>
              <w:t>Low and High range</w:t>
            </w:r>
          </w:p>
        </w:tc>
      </w:tr>
      <w:tr w:rsidR="00746FB1" w14:paraId="0979BA76"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D5FA29" w14:textId="77777777" w:rsidR="00746FB1" w:rsidRDefault="00746FB1">
            <w:pPr>
              <w:pStyle w:val="TAL"/>
            </w:pPr>
            <w:r>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2AEAB6F6" w14:textId="77777777" w:rsidR="00746FB1" w:rsidRDefault="00746FB1">
            <w:pPr>
              <w:pStyle w:val="TAL"/>
            </w:pPr>
            <w:r>
              <w:rPr>
                <w:color w:val="000000"/>
              </w:rPr>
              <w:t xml:space="preserve">Highest aggregated BW </w:t>
            </w:r>
            <w:r>
              <w:rPr>
                <w:color w:val="000000"/>
                <w:lang w:eastAsia="zh-TW"/>
              </w:rPr>
              <w:t>(</w:t>
            </w:r>
            <w:r>
              <w:rPr>
                <w:lang w:eastAsia="zh-TW"/>
              </w:rPr>
              <w:t>≤ 400 MHz aggregated channel bandwidth)</w:t>
            </w:r>
          </w:p>
        </w:tc>
      </w:tr>
      <w:tr w:rsidR="00746FB1" w14:paraId="5162F53F"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DF2F219" w14:textId="77777777" w:rsidR="00746FB1" w:rsidRDefault="00746FB1">
            <w:pPr>
              <w:pStyle w:val="TAL"/>
            </w:pPr>
            <w:r>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0C3E6986" w14:textId="77777777" w:rsidR="00746FB1" w:rsidRDefault="00746FB1">
            <w:pPr>
              <w:pStyle w:val="TAL"/>
            </w:pPr>
            <w:r>
              <w:t>120 kHz</w:t>
            </w:r>
          </w:p>
        </w:tc>
      </w:tr>
      <w:tr w:rsidR="00746FB1" w14:paraId="0423F57A"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675B3C" w14:textId="77777777" w:rsidR="00746FB1" w:rsidRDefault="00746FB1">
            <w:pPr>
              <w:pStyle w:val="TAH"/>
            </w:pPr>
            <w:r>
              <w:t>Test Parameters</w:t>
            </w:r>
          </w:p>
        </w:tc>
      </w:tr>
      <w:tr w:rsidR="00746FB1" w14:paraId="01B8A1B5" w14:textId="77777777" w:rsidTr="00746FB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8CF347" w14:textId="77777777" w:rsidR="00746FB1" w:rsidRDefault="00746FB1">
            <w:pPr>
              <w:pStyle w:val="TAH"/>
            </w:pPr>
            <w: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45DE035" w14:textId="77777777" w:rsidR="00746FB1" w:rsidRDefault="00746FB1">
            <w:pPr>
              <w:pStyle w:val="TAH"/>
            </w:pPr>
            <w: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06F1D02" w14:textId="77777777" w:rsidR="00746FB1" w:rsidRDefault="00746FB1">
            <w:pPr>
              <w:pStyle w:val="TAH"/>
            </w:pPr>
            <w:r>
              <w:t>Uplink Configuration</w:t>
            </w:r>
          </w:p>
        </w:tc>
      </w:tr>
      <w:tr w:rsidR="00746FB1" w14:paraId="273CB24C" w14:textId="77777777" w:rsidTr="00746FB1">
        <w:trPr>
          <w:jc w:val="center"/>
        </w:trPr>
        <w:tc>
          <w:tcPr>
            <w:tcW w:w="0" w:type="auto"/>
            <w:tcBorders>
              <w:top w:val="single" w:sz="4" w:space="0" w:color="auto"/>
              <w:left w:val="single" w:sz="4" w:space="0" w:color="auto"/>
              <w:bottom w:val="single" w:sz="4" w:space="0" w:color="auto"/>
              <w:right w:val="single" w:sz="4" w:space="0" w:color="auto"/>
            </w:tcBorders>
            <w:hideMark/>
          </w:tcPr>
          <w:p w14:paraId="23205746" w14:textId="77777777" w:rsidR="00746FB1" w:rsidRDefault="00746FB1">
            <w:pPr>
              <w:pStyle w:val="TAH"/>
            </w:pPr>
            <w:r>
              <w:t>Test ID</w:t>
            </w:r>
          </w:p>
        </w:tc>
        <w:tc>
          <w:tcPr>
            <w:tcW w:w="0" w:type="auto"/>
            <w:tcBorders>
              <w:top w:val="single" w:sz="4" w:space="0" w:color="auto"/>
              <w:left w:val="single" w:sz="4" w:space="0" w:color="auto"/>
              <w:bottom w:val="single" w:sz="4" w:space="0" w:color="auto"/>
              <w:right w:val="single" w:sz="4" w:space="0" w:color="auto"/>
            </w:tcBorders>
            <w:hideMark/>
          </w:tcPr>
          <w:p w14:paraId="2AC0ECF4" w14:textId="77777777" w:rsidR="00746FB1" w:rsidRDefault="00746FB1">
            <w:pPr>
              <w:pStyle w:val="TAH"/>
            </w:pPr>
            <w:r>
              <w:t>CC</w:t>
            </w:r>
            <w:r>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64F12EC" w14:textId="77777777" w:rsidR="00746FB1" w:rsidRDefault="00746FB1">
            <w:pPr>
              <w:pStyle w:val="TAC"/>
              <w:rPr>
                <w:b/>
                <w:bCs/>
              </w:rPr>
            </w:pPr>
            <w:r>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295D01C" w14:textId="77777777" w:rsidR="00746FB1" w:rsidRDefault="00746FB1">
            <w:pPr>
              <w:pStyle w:val="TAC"/>
            </w:pPr>
            <w:r>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85D9CFD" w14:textId="77777777" w:rsidR="00746FB1" w:rsidRDefault="00746FB1">
            <w:pPr>
              <w:pStyle w:val="TAH"/>
              <w:rPr>
                <w:rFonts w:eastAsia="DengXian"/>
              </w:rPr>
            </w:pPr>
            <w:r>
              <w:t>Modulation</w:t>
            </w:r>
          </w:p>
        </w:tc>
        <w:tc>
          <w:tcPr>
            <w:tcW w:w="0" w:type="auto"/>
            <w:tcBorders>
              <w:top w:val="single" w:sz="4" w:space="0" w:color="auto"/>
              <w:left w:val="single" w:sz="4" w:space="0" w:color="auto"/>
              <w:bottom w:val="single" w:sz="4" w:space="0" w:color="auto"/>
              <w:right w:val="single" w:sz="4" w:space="0" w:color="auto"/>
            </w:tcBorders>
            <w:hideMark/>
          </w:tcPr>
          <w:p w14:paraId="2A5C4F15" w14:textId="77777777" w:rsidR="00746FB1" w:rsidRDefault="00746FB1">
            <w:pPr>
              <w:pStyle w:val="TAH"/>
              <w:rPr>
                <w:rFonts w:eastAsia="Malgun Gothic"/>
              </w:rPr>
            </w:pPr>
            <w:r>
              <w:t>RB allocation</w:t>
            </w:r>
          </w:p>
          <w:p w14:paraId="3252A2CF" w14:textId="77777777" w:rsidR="00746FB1" w:rsidRDefault="00746FB1">
            <w:pPr>
              <w:pStyle w:val="TAH"/>
              <w:rPr>
                <w:rFonts w:eastAsia="DengXian"/>
              </w:rPr>
            </w:pPr>
            <w:r>
              <w:t>(N</w:t>
            </w:r>
            <w:r>
              <w:rPr>
                <w:rFonts w:eastAsia="SimSun"/>
              </w:rPr>
              <w:t>OTE</w:t>
            </w:r>
            <w:r>
              <w:t xml:space="preserve"> 1)</w:t>
            </w:r>
          </w:p>
        </w:tc>
      </w:tr>
      <w:tr w:rsidR="00746FB1" w14:paraId="5E6E78A5" w14:textId="77777777" w:rsidTr="00746FB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0D1F1" w14:textId="77777777" w:rsidR="00746FB1" w:rsidRDefault="00746FB1">
            <w:pPr>
              <w:pStyle w:val="TAC"/>
              <w:rPr>
                <w:rFonts w:eastAsia="PMingLiU"/>
                <w:lang w:eastAsia="zh-TW"/>
              </w:rPr>
            </w:pPr>
            <w:r>
              <w:rPr>
                <w:lang w:eastAsia="zh-TW"/>
              </w:rPr>
              <w:t>1</w:t>
            </w:r>
          </w:p>
        </w:tc>
        <w:tc>
          <w:tcPr>
            <w:tcW w:w="0" w:type="auto"/>
            <w:tcBorders>
              <w:top w:val="single" w:sz="4" w:space="0" w:color="auto"/>
              <w:left w:val="single" w:sz="4" w:space="0" w:color="auto"/>
              <w:bottom w:val="nil"/>
              <w:right w:val="single" w:sz="4" w:space="0" w:color="auto"/>
            </w:tcBorders>
            <w:hideMark/>
          </w:tcPr>
          <w:p w14:paraId="74D2FD90" w14:textId="77777777" w:rsidR="00746FB1" w:rsidRDefault="00746FB1">
            <w:pPr>
              <w:pStyle w:val="TAC"/>
              <w:rPr>
                <w:rFonts w:eastAsia="PMingLiU"/>
                <w:lang w:eastAsia="zh-TW"/>
              </w:rPr>
            </w:pPr>
            <w:r>
              <w:rPr>
                <w:rFonts w:eastAsia="Yu Mincho"/>
              </w:rPr>
              <w:t>PCC</w:t>
            </w:r>
            <w:r>
              <w:rPr>
                <w:lang w:eastAsia="zh-TW"/>
              </w:rPr>
              <w:t>/CC1</w:t>
            </w:r>
          </w:p>
        </w:tc>
        <w:tc>
          <w:tcPr>
            <w:tcW w:w="0" w:type="auto"/>
            <w:tcBorders>
              <w:top w:val="single" w:sz="4" w:space="0" w:color="auto"/>
              <w:left w:val="single" w:sz="4" w:space="0" w:color="auto"/>
              <w:bottom w:val="nil"/>
              <w:right w:val="single" w:sz="4" w:space="0" w:color="auto"/>
            </w:tcBorders>
            <w:hideMark/>
          </w:tcPr>
          <w:p w14:paraId="5D56768C" w14:textId="77777777" w:rsidR="00746FB1" w:rsidRDefault="00746FB1">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hideMark/>
          </w:tcPr>
          <w:p w14:paraId="590EAECD" w14:textId="77777777" w:rsidR="00746FB1" w:rsidRDefault="00746FB1">
            <w:pPr>
              <w:pStyle w:val="TAC"/>
            </w:pPr>
            <w:r>
              <w:t>N/A for this test</w:t>
            </w:r>
          </w:p>
        </w:tc>
        <w:tc>
          <w:tcPr>
            <w:tcW w:w="0" w:type="auto"/>
            <w:tcBorders>
              <w:top w:val="single" w:sz="4" w:space="0" w:color="auto"/>
              <w:left w:val="single" w:sz="4" w:space="0" w:color="auto"/>
              <w:bottom w:val="single" w:sz="4" w:space="0" w:color="auto"/>
              <w:right w:val="single" w:sz="4" w:space="0" w:color="auto"/>
            </w:tcBorders>
            <w:hideMark/>
          </w:tcPr>
          <w:p w14:paraId="2354D56D" w14:textId="77777777" w:rsidR="00746FB1" w:rsidRDefault="00746FB1">
            <w:pPr>
              <w:pStyle w:val="TAC"/>
            </w:pPr>
            <w:r>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801B" w14:textId="77777777" w:rsidR="00746FB1" w:rsidRDefault="00746FB1">
            <w:pPr>
              <w:pStyle w:val="TAC"/>
            </w:pPr>
            <w:r>
              <w:t>Inner Full for PC2, PC3 and PC4</w:t>
            </w:r>
          </w:p>
          <w:p w14:paraId="111B468E" w14:textId="77777777" w:rsidR="00746FB1" w:rsidRDefault="00746FB1">
            <w:pPr>
              <w:pStyle w:val="TAC"/>
            </w:pPr>
            <w:r>
              <w:t>Inner_Full_Region1 for PC1</w:t>
            </w:r>
          </w:p>
        </w:tc>
      </w:tr>
      <w:tr w:rsidR="00746FB1" w14:paraId="2E6DA59E" w14:textId="77777777" w:rsidTr="00746F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74195" w14:textId="77777777" w:rsidR="00746FB1" w:rsidRDefault="00746FB1">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4A3BE3B2" w14:textId="77777777" w:rsidR="00746FB1" w:rsidRDefault="00746FB1">
            <w:pPr>
              <w:pStyle w:val="TAC"/>
              <w:rPr>
                <w:rFonts w:eastAsia="PMingLiU"/>
                <w:lang w:eastAsia="zh-TW"/>
              </w:rPr>
            </w:pPr>
            <w:r>
              <w:rPr>
                <w:rFonts w:eastAsia="Yu Mincho"/>
              </w:rPr>
              <w:t>SCC</w:t>
            </w:r>
            <w:r>
              <w:rPr>
                <w:lang w:eastAsia="zh-TW"/>
              </w:rPr>
              <w:t>/CC2</w:t>
            </w:r>
          </w:p>
        </w:tc>
        <w:tc>
          <w:tcPr>
            <w:tcW w:w="0" w:type="auto"/>
            <w:tcBorders>
              <w:top w:val="single" w:sz="4" w:space="0" w:color="auto"/>
              <w:left w:val="single" w:sz="4" w:space="0" w:color="auto"/>
              <w:bottom w:val="nil"/>
              <w:right w:val="single" w:sz="4" w:space="0" w:color="auto"/>
            </w:tcBorders>
            <w:hideMark/>
          </w:tcPr>
          <w:p w14:paraId="769AF316" w14:textId="77777777" w:rsidR="00746FB1" w:rsidRDefault="00746FB1">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tcPr>
          <w:p w14:paraId="316C8183" w14:textId="77777777" w:rsidR="00746FB1" w:rsidRDefault="00746FB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B1556F" w14:textId="77777777" w:rsidR="00746FB1" w:rsidRDefault="00746FB1">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274ACE" w14:textId="77777777" w:rsidR="00746FB1" w:rsidRDefault="00746FB1">
            <w:pPr>
              <w:pStyle w:val="TAC"/>
            </w:pPr>
            <w:r>
              <w:rPr>
                <w:rFonts w:eastAsia="Yu Mincho"/>
              </w:rPr>
              <w:t>-</w:t>
            </w:r>
          </w:p>
        </w:tc>
      </w:tr>
      <w:tr w:rsidR="00746FB1" w14:paraId="512E9F86" w14:textId="77777777" w:rsidTr="00746F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5DB7" w14:textId="77777777" w:rsidR="00746FB1" w:rsidRDefault="00746FB1">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6152FB9D" w14:textId="77777777" w:rsidR="00746FB1" w:rsidRDefault="00746FB1">
            <w:pPr>
              <w:pStyle w:val="TAC"/>
              <w:rPr>
                <w:rFonts w:eastAsia="PMingLiU"/>
                <w:lang w:eastAsia="zh-TW"/>
              </w:rPr>
            </w:pPr>
            <w:r>
              <w:rPr>
                <w:lang w:eastAsia="zh-TW"/>
              </w:rPr>
              <w:t>SCC/CC3</w:t>
            </w:r>
          </w:p>
        </w:tc>
        <w:tc>
          <w:tcPr>
            <w:tcW w:w="0" w:type="auto"/>
            <w:tcBorders>
              <w:top w:val="single" w:sz="4" w:space="0" w:color="auto"/>
              <w:left w:val="single" w:sz="4" w:space="0" w:color="auto"/>
              <w:bottom w:val="nil"/>
              <w:right w:val="single" w:sz="4" w:space="0" w:color="auto"/>
            </w:tcBorders>
            <w:hideMark/>
          </w:tcPr>
          <w:p w14:paraId="478B9079" w14:textId="77777777" w:rsidR="00746FB1" w:rsidRDefault="00746FB1">
            <w:pPr>
              <w:pStyle w:val="TAC"/>
              <w:rPr>
                <w:rFonts w:eastAsia="PMingLiU"/>
                <w:lang w:eastAsia="zh-TW"/>
              </w:rPr>
            </w:pPr>
            <w:r>
              <w:rPr>
                <w:lang w:eastAsia="zh-TW"/>
              </w:rPr>
              <w:t>100</w:t>
            </w:r>
          </w:p>
        </w:tc>
        <w:tc>
          <w:tcPr>
            <w:tcW w:w="0" w:type="auto"/>
            <w:gridSpan w:val="2"/>
            <w:tcBorders>
              <w:top w:val="nil"/>
              <w:left w:val="single" w:sz="4" w:space="0" w:color="auto"/>
              <w:bottom w:val="single" w:sz="4" w:space="0" w:color="auto"/>
              <w:right w:val="single" w:sz="4" w:space="0" w:color="auto"/>
            </w:tcBorders>
          </w:tcPr>
          <w:p w14:paraId="50325503" w14:textId="77777777" w:rsidR="00746FB1" w:rsidRDefault="00746FB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F432E0" w14:textId="77777777" w:rsidR="00746FB1" w:rsidRDefault="00746FB1">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4508C98" w14:textId="77777777" w:rsidR="00746FB1" w:rsidRDefault="00746FB1">
            <w:pPr>
              <w:pStyle w:val="TAC"/>
              <w:rPr>
                <w:rFonts w:eastAsia="Yu Mincho"/>
              </w:rPr>
            </w:pPr>
            <w:r>
              <w:rPr>
                <w:rFonts w:eastAsia="Yu Mincho"/>
              </w:rPr>
              <w:t>-</w:t>
            </w:r>
          </w:p>
        </w:tc>
      </w:tr>
      <w:tr w:rsidR="00746FB1" w14:paraId="3D73F8AB"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4AABEB6" w14:textId="77777777" w:rsidR="00746FB1" w:rsidRDefault="00746FB1">
            <w:pPr>
              <w:pStyle w:val="TAN"/>
            </w:pPr>
            <w:r>
              <w:t>NOTE 1:</w:t>
            </w:r>
            <w:r>
              <w:tab/>
              <w:t>The specific configuration of each RF allocation is defined in Table 6.1-1 for PC2, PC3 and PC4 or Table 6.1-2 for PC1.</w:t>
            </w:r>
          </w:p>
          <w:p w14:paraId="2562F63B" w14:textId="4BAEE7E9" w:rsidR="00746FB1" w:rsidRDefault="00746FB1">
            <w:pPr>
              <w:pStyle w:val="TAN"/>
              <w:rPr>
                <w:rFonts w:eastAsia="Malgun Gothic"/>
              </w:rPr>
            </w:pPr>
            <w:r>
              <w:t>NOTE 2:</w:t>
            </w:r>
            <w:r>
              <w:tab/>
            </w:r>
            <w:del w:id="95" w:author="Flores Fernandez" w:date="2021-04-07T19:18:00Z">
              <w:r w:rsidDel="00746FB1">
                <w:delText>Test environment for UE Max TRP is normal only.</w:delText>
              </w:r>
            </w:del>
            <w:ins w:id="96" w:author="Flores Fernandez" w:date="2021-04-07T19:18:00Z">
              <w:r>
                <w:t>Void.</w:t>
              </w:r>
            </w:ins>
          </w:p>
          <w:p w14:paraId="608CEC0E" w14:textId="77777777" w:rsidR="00746FB1" w:rsidRDefault="00746FB1">
            <w:pPr>
              <w:pStyle w:val="TAN"/>
            </w:pPr>
            <w:r>
              <w:t xml:space="preserve">NOTE </w:t>
            </w:r>
            <w:r>
              <w:rPr>
                <w:lang w:eastAsia="zh-TW"/>
              </w:rPr>
              <w:t>3</w:t>
            </w:r>
            <w:r>
              <w:t>:</w:t>
            </w:r>
            <w:r>
              <w:tab/>
              <w:t>CA Configuration Test cumulative aggregated BW settings are checked separately for each CA Configuration, which applicable aggregated channel bandwidths are specified in Table 5.5A.1-1.</w:t>
            </w:r>
          </w:p>
          <w:p w14:paraId="1948BEE3" w14:textId="77777777" w:rsidR="00746FB1" w:rsidRDefault="00746FB1">
            <w:pPr>
              <w:pStyle w:val="TAN"/>
              <w:rPr>
                <w:lang w:eastAsia="zh-TW"/>
              </w:rPr>
            </w:pPr>
            <w:r>
              <w:t xml:space="preserve">NOTE </w:t>
            </w:r>
            <w:r>
              <w:rPr>
                <w:lang w:eastAsia="zh-TW"/>
              </w:rPr>
              <w:t>4</w:t>
            </w:r>
            <w:r>
              <w:t>:</w:t>
            </w:r>
            <w:r>
              <w:tab/>
              <w:t>If the UE supports multiple CC Combinations in the CA Configuration with the same cumulative aggregated BW, only the combination with the lowest PCC ChBW is tested.</w:t>
            </w:r>
          </w:p>
          <w:p w14:paraId="16CFD03A" w14:textId="77777777" w:rsidR="00746FB1" w:rsidRDefault="00746FB1">
            <w:pPr>
              <w:pStyle w:val="TAN"/>
              <w:rPr>
                <w:rFonts w:eastAsia="DengXian"/>
                <w:lang w:eastAsia="zh-TW"/>
              </w:rPr>
            </w:pPr>
            <w:r>
              <w:t xml:space="preserve">NOTE </w:t>
            </w:r>
            <w:r>
              <w:rPr>
                <w:lang w:eastAsia="zh-TW"/>
              </w:rPr>
              <w:t>5</w:t>
            </w:r>
            <w:r>
              <w:t>:</w:t>
            </w:r>
            <w:r>
              <w:tab/>
              <w:t>PCC/CCi and SCC/CCj means PCC is on component carrier CCi and SCC is on component carrier CCj, with CCi or CCj frequencies defined in TS38.508-1 [10].</w:t>
            </w:r>
          </w:p>
        </w:tc>
      </w:tr>
    </w:tbl>
    <w:p w14:paraId="2517896C" w14:textId="77777777" w:rsidR="00746FB1" w:rsidRDefault="00746FB1" w:rsidP="00746FB1">
      <w:pPr>
        <w:rPr>
          <w:lang w:eastAsia="zh-TW"/>
        </w:rPr>
      </w:pPr>
    </w:p>
    <w:p w14:paraId="12FFAAC9" w14:textId="77777777" w:rsidR="00746FB1" w:rsidRDefault="00746FB1" w:rsidP="00746FB1">
      <w:pPr>
        <w:pStyle w:val="H6"/>
        <w:rPr>
          <w:lang w:eastAsia="en-GB"/>
        </w:rPr>
      </w:pPr>
      <w:r>
        <w:t>6.2A.1.1.</w:t>
      </w:r>
      <w:r>
        <w:rPr>
          <w:lang w:eastAsia="ja-JP"/>
        </w:rPr>
        <w:t>2</w:t>
      </w:r>
      <w:r>
        <w:t>.4.3</w:t>
      </w:r>
      <w:r>
        <w:tab/>
        <w:t>Message contents</w:t>
      </w:r>
    </w:p>
    <w:p w14:paraId="75479D7C" w14:textId="77777777" w:rsidR="00746FB1" w:rsidRDefault="00746FB1" w:rsidP="00746FB1">
      <w:pPr>
        <w:rPr>
          <w:color w:val="000000"/>
        </w:rPr>
      </w:pPr>
      <w:r>
        <w:rPr>
          <w:color w:val="000000"/>
        </w:rPr>
        <w:t>Message contents are according to TS 38.508-1 [</w:t>
      </w:r>
      <w:r>
        <w:rPr>
          <w:color w:val="000000"/>
          <w:lang w:eastAsia="ja-JP"/>
        </w:rPr>
        <w:t xml:space="preserve">10] </w:t>
      </w:r>
      <w:r>
        <w:rPr>
          <w:color w:val="000000"/>
        </w:rPr>
        <w:t>subclause 4.6.</w:t>
      </w:r>
    </w:p>
    <w:p w14:paraId="57718E4A" w14:textId="77777777" w:rsidR="00746FB1" w:rsidRDefault="00746FB1" w:rsidP="00746FB1">
      <w:pPr>
        <w:pStyle w:val="H6"/>
      </w:pPr>
      <w:r>
        <w:t>6.2A.1.1.2.5</w:t>
      </w:r>
      <w:r>
        <w:tab/>
        <w:t>Test Requirements</w:t>
      </w:r>
    </w:p>
    <w:p w14:paraId="3A6C8A9E" w14:textId="77777777" w:rsidR="00746FB1" w:rsidRDefault="00746FB1" w:rsidP="00746FB1">
      <w:r>
        <w:t>The EIRP derived in step 8 and TRP derived in step 9 shall not exceed the values specified in Table 6.2A.1.1.2.5-1.</w:t>
      </w:r>
    </w:p>
    <w:p w14:paraId="710EB227" w14:textId="77777777" w:rsidR="00746FB1" w:rsidRDefault="00746FB1" w:rsidP="00746FB1">
      <w:pPr>
        <w:pStyle w:val="TH"/>
      </w:pPr>
      <w:r>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746FB1" w14:paraId="7B82D88B" w14:textId="77777777" w:rsidTr="00746FB1">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5BD56B71" w14:textId="77777777" w:rsidR="00746FB1" w:rsidRDefault="00746FB1">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87AFD6" w14:textId="77777777" w:rsidR="00746FB1" w:rsidRDefault="00746FB1">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17159CA" w14:textId="77777777" w:rsidR="00746FB1" w:rsidRDefault="00746FB1">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48E8B4C" w14:textId="77777777" w:rsidR="00746FB1" w:rsidRDefault="00746FB1">
            <w:pPr>
              <w:pStyle w:val="TAH"/>
              <w:rPr>
                <w:rFonts w:eastAsia="Calibri"/>
                <w:szCs w:val="22"/>
              </w:rPr>
            </w:pPr>
            <w:r>
              <w:t>Min peak EIRP (dBm)</w:t>
            </w:r>
          </w:p>
        </w:tc>
      </w:tr>
      <w:tr w:rsidR="00746FB1" w14:paraId="120B31AA" w14:textId="77777777" w:rsidTr="00746FB1">
        <w:trPr>
          <w:jc w:val="center"/>
        </w:trPr>
        <w:tc>
          <w:tcPr>
            <w:tcW w:w="1928" w:type="dxa"/>
            <w:tcBorders>
              <w:top w:val="single" w:sz="4" w:space="0" w:color="auto"/>
              <w:left w:val="single" w:sz="4" w:space="0" w:color="auto"/>
              <w:bottom w:val="single" w:sz="4" w:space="0" w:color="auto"/>
              <w:right w:val="single" w:sz="4" w:space="0" w:color="auto"/>
            </w:tcBorders>
            <w:hideMark/>
          </w:tcPr>
          <w:p w14:paraId="65BA48F3" w14:textId="77777777" w:rsidR="00746FB1" w:rsidRDefault="00746FB1">
            <w:pPr>
              <w:pStyle w:val="TAC"/>
              <w:rPr>
                <w:rFonts w:eastAsia="Calibri"/>
                <w:szCs w:val="22"/>
              </w:rPr>
            </w:pPr>
            <w:r>
              <w:rPr>
                <w:rFonts w:eastAsia="Calibri"/>
                <w:szCs w:val="22"/>
              </w:rPr>
              <w:t>CA_n257H</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8D873E" w14:textId="77777777" w:rsidR="00746FB1" w:rsidRDefault="00746F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E8A1DC0" w14:textId="77777777" w:rsidR="00746FB1" w:rsidRDefault="00746F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3A452D9" w14:textId="77777777" w:rsidR="00746FB1" w:rsidRDefault="00746FB1">
            <w:pPr>
              <w:pStyle w:val="TAC"/>
              <w:rPr>
                <w:rFonts w:eastAsia="Calibri"/>
                <w:szCs w:val="22"/>
              </w:rPr>
            </w:pPr>
            <w:r>
              <w:t>22.4-TT</w:t>
            </w:r>
          </w:p>
        </w:tc>
      </w:tr>
    </w:tbl>
    <w:p w14:paraId="527D10A3" w14:textId="77777777" w:rsidR="00746FB1" w:rsidRDefault="00746FB1" w:rsidP="00746FB1">
      <w:pPr>
        <w:rPr>
          <w:lang w:eastAsia="en-GB"/>
        </w:rPr>
      </w:pPr>
    </w:p>
    <w:p w14:paraId="22F41ACD" w14:textId="77777777" w:rsidR="00746FB1" w:rsidRDefault="00746FB1" w:rsidP="00746FB1">
      <w:pPr>
        <w:pStyle w:val="TH"/>
      </w:pPr>
      <w:r>
        <w:t xml:space="preserve">Table 6.2A.1.1.2.5-1a: Test Tolerance (Max TRP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6FB1" w14:paraId="630BD3BA"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B4FF4C" w14:textId="77777777" w:rsidR="00746FB1" w:rsidRDefault="00746F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B2AB65" w14:textId="77777777" w:rsidR="00746FB1" w:rsidRDefault="00746F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04664904" w14:textId="77777777" w:rsidR="00746FB1" w:rsidRDefault="00746FB1">
            <w:pPr>
              <w:pStyle w:val="TAH"/>
              <w:rPr>
                <w:lang w:eastAsia="ja-JP"/>
              </w:rPr>
            </w:pPr>
            <w:r>
              <w:rPr>
                <w:lang w:eastAsia="ja-JP"/>
              </w:rPr>
              <w:t>FR2b</w:t>
            </w:r>
          </w:p>
        </w:tc>
      </w:tr>
      <w:tr w:rsidR="00746FB1" w14:paraId="6245A4DB"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7C66607" w14:textId="77777777" w:rsidR="00746FB1" w:rsidRDefault="00746F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45041D" w14:textId="77777777" w:rsidR="00746FB1" w:rsidRDefault="00746FB1">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7FBBCA1D" w14:textId="77777777" w:rsidR="00746FB1" w:rsidRDefault="00746FB1">
            <w:pPr>
              <w:pStyle w:val="TAC"/>
              <w:rPr>
                <w:rFonts w:cs="Arial"/>
                <w:lang w:eastAsia="ja-JP"/>
              </w:rPr>
            </w:pPr>
            <w:r>
              <w:rPr>
                <w:rFonts w:cs="Arial"/>
                <w:lang w:eastAsia="ja-JP"/>
              </w:rPr>
              <w:t>2.77 dB</w:t>
            </w:r>
          </w:p>
        </w:tc>
      </w:tr>
    </w:tbl>
    <w:p w14:paraId="24D25C2C" w14:textId="77777777" w:rsidR="00746FB1" w:rsidRDefault="00746FB1" w:rsidP="00746FB1">
      <w:pPr>
        <w:rPr>
          <w:lang w:eastAsia="en-GB"/>
        </w:rPr>
      </w:pPr>
    </w:p>
    <w:p w14:paraId="3526CC11" w14:textId="77777777" w:rsidR="00746FB1" w:rsidRDefault="00746FB1" w:rsidP="00746FB1">
      <w:pPr>
        <w:pStyle w:val="TH"/>
      </w:pPr>
      <w:r>
        <w:t xml:space="preserve">Table 6.2A.1.1.2.5-1b: Test Tolerance (Min peak EIRP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6FB1" w14:paraId="7147EA81"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6F77FA" w14:textId="77777777" w:rsidR="00746FB1" w:rsidRDefault="00746F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5A7674" w14:textId="77777777" w:rsidR="00746FB1" w:rsidRDefault="00746F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87F28AA" w14:textId="77777777" w:rsidR="00746FB1" w:rsidRDefault="00746FB1">
            <w:pPr>
              <w:pStyle w:val="TAH"/>
              <w:rPr>
                <w:lang w:eastAsia="ja-JP"/>
              </w:rPr>
            </w:pPr>
            <w:r>
              <w:rPr>
                <w:lang w:eastAsia="ja-JP"/>
              </w:rPr>
              <w:t>FR2b</w:t>
            </w:r>
          </w:p>
        </w:tc>
      </w:tr>
      <w:tr w:rsidR="00746FB1" w14:paraId="3249D9CD"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FC5484" w14:textId="77777777" w:rsidR="00746FB1" w:rsidRDefault="00746F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433D51" w14:textId="77777777" w:rsidR="00746FB1" w:rsidRDefault="00746FB1">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6B9445E2" w14:textId="77777777" w:rsidR="00746FB1" w:rsidRDefault="00746FB1">
            <w:pPr>
              <w:pStyle w:val="TAC"/>
              <w:rPr>
                <w:rFonts w:cs="Arial"/>
                <w:lang w:eastAsia="ja-JP"/>
              </w:rPr>
            </w:pPr>
            <w:r>
              <w:rPr>
                <w:rFonts w:cs="Arial"/>
                <w:lang w:eastAsia="ja-JP"/>
              </w:rPr>
              <w:t>2.87 dB</w:t>
            </w:r>
          </w:p>
        </w:tc>
      </w:tr>
    </w:tbl>
    <w:p w14:paraId="56355A20" w14:textId="77777777" w:rsidR="00746FB1" w:rsidRDefault="00746FB1" w:rsidP="00746FB1">
      <w:pPr>
        <w:rPr>
          <w:lang w:eastAsia="en-GB"/>
        </w:rPr>
      </w:pPr>
    </w:p>
    <w:p w14:paraId="27041FB7" w14:textId="59844DCD"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A0FB2">
        <w:rPr>
          <w:rFonts w:ascii="Arial" w:eastAsia="??" w:hAnsi="Arial"/>
          <w:color w:val="FF0000"/>
          <w:sz w:val="32"/>
        </w:rPr>
        <w:t>4</w:t>
      </w:r>
      <w:r>
        <w:rPr>
          <w:rFonts w:ascii="Arial" w:eastAsia="??" w:hAnsi="Arial"/>
          <w:color w:val="FF0000"/>
          <w:sz w:val="32"/>
        </w:rPr>
        <w:t>&gt;&gt;</w:t>
      </w:r>
    </w:p>
    <w:p w14:paraId="644187D2" w14:textId="7AA86C23"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B1061F">
        <w:rPr>
          <w:rFonts w:ascii="Arial" w:eastAsia="??" w:hAnsi="Arial"/>
          <w:color w:val="FF0000"/>
          <w:sz w:val="32"/>
        </w:rPr>
        <w:t>5</w:t>
      </w:r>
      <w:r>
        <w:rPr>
          <w:rFonts w:ascii="Arial" w:eastAsia="??" w:hAnsi="Arial"/>
          <w:color w:val="FF0000"/>
          <w:sz w:val="32"/>
        </w:rPr>
        <w:t>&gt;&gt;</w:t>
      </w:r>
    </w:p>
    <w:p w14:paraId="5E47DE6B" w14:textId="77777777" w:rsidR="00B1061F" w:rsidRDefault="00B1061F" w:rsidP="00B1061F">
      <w:pPr>
        <w:pStyle w:val="Heading5"/>
      </w:pPr>
      <w:bookmarkStart w:id="97" w:name="_Toc21026415"/>
      <w:bookmarkStart w:id="98" w:name="_Toc27743669"/>
      <w:bookmarkStart w:id="99" w:name="_Toc36196813"/>
      <w:bookmarkStart w:id="100" w:name="_Toc36197505"/>
      <w:bookmarkStart w:id="101" w:name="_Toc43898170"/>
      <w:bookmarkStart w:id="102" w:name="_Toc52550661"/>
      <w:bookmarkStart w:id="103" w:name="_Toc58952376"/>
      <w:bookmarkStart w:id="104" w:name="_Toc68098116"/>
      <w:bookmarkStart w:id="105" w:name="_Toc68098389"/>
      <w:bookmarkStart w:id="106" w:name="_Toc68360519"/>
      <w:r>
        <w:lastRenderedPageBreak/>
        <w:t>6.2A.1.1.3</w:t>
      </w:r>
      <w:r>
        <w:tab/>
        <w:t>UE maximum output power - EIRP and TRP for CA (4UL CA)</w:t>
      </w:r>
      <w:bookmarkEnd w:id="97"/>
      <w:bookmarkEnd w:id="98"/>
      <w:bookmarkEnd w:id="99"/>
      <w:bookmarkEnd w:id="100"/>
      <w:bookmarkEnd w:id="101"/>
      <w:bookmarkEnd w:id="102"/>
      <w:bookmarkEnd w:id="103"/>
      <w:bookmarkEnd w:id="104"/>
      <w:bookmarkEnd w:id="105"/>
      <w:bookmarkEnd w:id="106"/>
    </w:p>
    <w:p w14:paraId="062C9DD8" w14:textId="77777777" w:rsidR="00B1061F" w:rsidRDefault="00B1061F" w:rsidP="00B1061F">
      <w:pPr>
        <w:pStyle w:val="EditorsNote"/>
      </w:pPr>
      <w:r>
        <w:t>Editor’s note: The following aspects are either missing or not yet determined:</w:t>
      </w:r>
    </w:p>
    <w:p w14:paraId="78B026C8" w14:textId="77777777" w:rsidR="00B1061F" w:rsidRDefault="00B1061F" w:rsidP="00B1061F">
      <w:pPr>
        <w:pStyle w:val="EditorsNote"/>
        <w:numPr>
          <w:ilvl w:val="0"/>
          <w:numId w:val="26"/>
        </w:numPr>
        <w:overflowPunct w:val="0"/>
        <w:autoSpaceDE w:val="0"/>
        <w:autoSpaceDN w:val="0"/>
        <w:adjustRightInd w:val="0"/>
      </w:pPr>
      <w:r>
        <w:t>Measurement Uncertainties and Test Tolerances for intra-band contiguous CA supporting aggregated BW &gt; 400MHz is TBD.</w:t>
      </w:r>
    </w:p>
    <w:p w14:paraId="18CCB328" w14:textId="77777777" w:rsidR="00B1061F" w:rsidRDefault="00B1061F" w:rsidP="00B1061F">
      <w:pPr>
        <w:pStyle w:val="EditorsNote"/>
        <w:numPr>
          <w:ilvl w:val="0"/>
          <w:numId w:val="26"/>
        </w:numPr>
        <w:overflowPunct w:val="0"/>
        <w:autoSpaceDE w:val="0"/>
        <w:autoSpaceDN w:val="0"/>
        <w:adjustRightInd w:val="0"/>
      </w:pPr>
      <w:r>
        <w:t>Measurement Uncertainties and Test Tolerances are FFS for power class 1, 2 and 4.</w:t>
      </w:r>
    </w:p>
    <w:p w14:paraId="0001B99C" w14:textId="66C80CDA" w:rsidR="00B1061F" w:rsidDel="005031F4" w:rsidRDefault="00B1061F" w:rsidP="00B1061F">
      <w:pPr>
        <w:pStyle w:val="EditorsNote"/>
        <w:numPr>
          <w:ilvl w:val="0"/>
          <w:numId w:val="26"/>
        </w:numPr>
        <w:overflowPunct w:val="0"/>
        <w:autoSpaceDE w:val="0"/>
        <w:autoSpaceDN w:val="0"/>
        <w:adjustRightInd w:val="0"/>
        <w:rPr>
          <w:del w:id="107" w:author="Flores Fernandez" w:date="2021-04-07T19:21:00Z"/>
        </w:rPr>
      </w:pPr>
      <w:del w:id="108" w:author="Flores Fernandez" w:date="2021-04-07T19:21:00Z">
        <w:r w:rsidDel="005031F4">
          <w:delText>Test Procedures for EIRP beam peak Extreme Conditions are FFS.</w:delText>
        </w:r>
      </w:del>
    </w:p>
    <w:p w14:paraId="5D3A525D" w14:textId="77777777" w:rsidR="00B1061F" w:rsidRDefault="00B1061F" w:rsidP="00B1061F">
      <w:pPr>
        <w:pStyle w:val="H6"/>
      </w:pPr>
      <w:r>
        <w:t>6.2A.1.1.3.1</w:t>
      </w:r>
      <w:r>
        <w:tab/>
        <w:t>Test purpose</w:t>
      </w:r>
    </w:p>
    <w:p w14:paraId="21769893" w14:textId="77777777" w:rsidR="00B1061F" w:rsidRDefault="00B1061F" w:rsidP="00B1061F">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5DC7F81F" w14:textId="77777777" w:rsidR="00B1061F" w:rsidRDefault="00B1061F" w:rsidP="00B1061F">
      <w:pPr>
        <w:pStyle w:val="H6"/>
      </w:pPr>
      <w:r>
        <w:t>6.2A.1.1.3.2</w:t>
      </w:r>
      <w:r>
        <w:tab/>
        <w:t>Test applicability</w:t>
      </w:r>
    </w:p>
    <w:p w14:paraId="5B86AA5B" w14:textId="77777777" w:rsidR="00B1061F" w:rsidRDefault="00B1061F" w:rsidP="00B1061F">
      <w:r>
        <w:t>This test case applies to all types of NR UE release 15 and forward that supports FR2 4UL CA.</w:t>
      </w:r>
    </w:p>
    <w:p w14:paraId="584250E1" w14:textId="77777777" w:rsidR="00B1061F" w:rsidRDefault="00B1061F" w:rsidP="00B1061F">
      <w:pPr>
        <w:pStyle w:val="H6"/>
      </w:pPr>
      <w:r>
        <w:t>6.2A.1.1.3.3</w:t>
      </w:r>
      <w:r>
        <w:tab/>
        <w:t>Minimum conformance requirements</w:t>
      </w:r>
    </w:p>
    <w:p w14:paraId="0325B031" w14:textId="77777777" w:rsidR="00B1061F" w:rsidRDefault="00B1061F" w:rsidP="00B1061F">
      <w:pPr>
        <w:rPr>
          <w:color w:val="000000"/>
        </w:rPr>
      </w:pPr>
      <w:r>
        <w:t>The minimum conformance requirements are defined in clause 6.2A.1.1.0.</w:t>
      </w:r>
    </w:p>
    <w:p w14:paraId="57E50338" w14:textId="77777777" w:rsidR="00B1061F" w:rsidRDefault="00B1061F" w:rsidP="00B1061F">
      <w:pPr>
        <w:pStyle w:val="H6"/>
      </w:pPr>
      <w:r>
        <w:t>6.2A.1.1.3.4</w:t>
      </w:r>
      <w:r>
        <w:tab/>
        <w:t>Test description</w:t>
      </w:r>
    </w:p>
    <w:p w14:paraId="07B956C3" w14:textId="77777777" w:rsidR="00B1061F" w:rsidRDefault="00B1061F" w:rsidP="00B1061F">
      <w:pPr>
        <w:pStyle w:val="H6"/>
      </w:pPr>
      <w:r>
        <w:t>6.2A.1.1.3.4.1</w:t>
      </w:r>
      <w:r>
        <w:tab/>
        <w:t>Initial condition</w:t>
      </w:r>
    </w:p>
    <w:p w14:paraId="6C423208" w14:textId="77777777" w:rsidR="00B1061F" w:rsidRDefault="00B1061F" w:rsidP="00B1061F">
      <w:r>
        <w:t>Same as in clause 6.2A.1.1.1.4 with following exceptions:</w:t>
      </w:r>
    </w:p>
    <w:p w14:paraId="428649C7" w14:textId="77777777" w:rsidR="00B1061F" w:rsidRDefault="00B1061F" w:rsidP="00B1061F">
      <w:pPr>
        <w:pStyle w:val="B10"/>
      </w:pPr>
      <w:r>
        <w:t>-</w:t>
      </w:r>
      <w:r>
        <w:tab/>
        <w:t>Instead of Table 6.2A.1.1.1.4.1-1</w:t>
      </w:r>
      <w:r>
        <w:sym w:font="Wingdings" w:char="F0E0"/>
      </w:r>
      <w:r>
        <w:t xml:space="preserve"> use Table 6.2A.1.1.3.4.1-1.</w:t>
      </w:r>
    </w:p>
    <w:p w14:paraId="34C92E49" w14:textId="77777777" w:rsidR="00B1061F" w:rsidRDefault="00B1061F" w:rsidP="00B1061F">
      <w:pPr>
        <w:pStyle w:val="B10"/>
      </w:pPr>
      <w:r>
        <w:t>-</w:t>
      </w:r>
      <w:r>
        <w:tab/>
        <w:t>Instead of clause 6.2A.1.1.1.4.3</w:t>
      </w:r>
      <w:r>
        <w:sym w:font="Wingdings" w:char="F0E0"/>
      </w:r>
      <w:r>
        <w:t xml:space="preserve"> use clause 6.2A.1.1.3.4.3.</w:t>
      </w:r>
    </w:p>
    <w:p w14:paraId="25017BF1" w14:textId="77777777" w:rsidR="00B1061F" w:rsidRDefault="00B1061F" w:rsidP="00B1061F">
      <w:pPr>
        <w:pStyle w:val="B10"/>
      </w:pPr>
      <w:r>
        <w:t>-</w:t>
      </w:r>
      <w:r>
        <w:tab/>
        <w:t>Instead of Table 6.2A.1.1.1.5-1</w:t>
      </w:r>
      <w:r>
        <w:sym w:font="Wingdings" w:char="F0E0"/>
      </w:r>
      <w:r>
        <w:t xml:space="preserve"> use Table 6.2A.1.1.3.5-1.</w:t>
      </w:r>
    </w:p>
    <w:p w14:paraId="44FC82B9" w14:textId="77777777" w:rsidR="00B1061F" w:rsidRDefault="00B1061F" w:rsidP="00B1061F">
      <w:pPr>
        <w:pStyle w:val="TH"/>
      </w:pPr>
      <w:r>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1061F" w14:paraId="14BA2170"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62FD990" w14:textId="77777777" w:rsidR="00B1061F" w:rsidRDefault="00B1061F">
            <w:pPr>
              <w:pStyle w:val="TAH"/>
            </w:pPr>
            <w:r>
              <w:t>Default Conditions</w:t>
            </w:r>
          </w:p>
        </w:tc>
      </w:tr>
      <w:tr w:rsidR="00B1061F" w14:paraId="2347081E"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43A17B09" w14:textId="77777777" w:rsidR="00B1061F" w:rsidRDefault="00B1061F">
            <w:pPr>
              <w:pStyle w:val="TAL"/>
            </w:pPr>
            <w:r>
              <w:t>Test Environment as specified in TS 38.508-1 [10] subclause 4.1</w:t>
            </w:r>
          </w:p>
        </w:tc>
        <w:tc>
          <w:tcPr>
            <w:tcW w:w="4785" w:type="dxa"/>
            <w:gridSpan w:val="3"/>
            <w:tcBorders>
              <w:top w:val="single" w:sz="4" w:space="0" w:color="auto"/>
              <w:left w:val="single" w:sz="4" w:space="0" w:color="auto"/>
              <w:bottom w:val="single" w:sz="4" w:space="0" w:color="auto"/>
              <w:right w:val="single" w:sz="4" w:space="0" w:color="auto"/>
            </w:tcBorders>
            <w:hideMark/>
          </w:tcPr>
          <w:p w14:paraId="24F9EEB3" w14:textId="23A1FBDC" w:rsidR="00B1061F" w:rsidRDefault="00B1061F">
            <w:pPr>
              <w:pStyle w:val="TAL"/>
              <w:rPr>
                <w:lang w:eastAsia="zh-TW"/>
              </w:rPr>
            </w:pPr>
            <w:r>
              <w:t xml:space="preserve">Normal, TL, TH </w:t>
            </w:r>
            <w:del w:id="109" w:author="Flores Fernandez" w:date="2021-04-07T19:21:00Z">
              <w:r w:rsidDel="005031F4">
                <w:delText>(NOTE 2)</w:delText>
              </w:r>
            </w:del>
          </w:p>
        </w:tc>
      </w:tr>
      <w:tr w:rsidR="00B1061F" w14:paraId="255C818D"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770F3E7D" w14:textId="77777777" w:rsidR="00B1061F" w:rsidRDefault="00B1061F">
            <w:pPr>
              <w:pStyle w:val="TAL"/>
              <w:rPr>
                <w:lang w:eastAsia="en-GB"/>
              </w:rPr>
            </w:pPr>
            <w:r>
              <w:t>Test Frequencies as specified in TS 38.508-1 [10] subclause 4.3.1.2.3 for different CA bandwidth classes, and PCC and SCC are mapped onto physical frequencies according to Table 6.1-2</w:t>
            </w:r>
          </w:p>
        </w:tc>
        <w:tc>
          <w:tcPr>
            <w:tcW w:w="4785" w:type="dxa"/>
            <w:gridSpan w:val="3"/>
            <w:tcBorders>
              <w:top w:val="single" w:sz="4" w:space="0" w:color="auto"/>
              <w:left w:val="single" w:sz="4" w:space="0" w:color="auto"/>
              <w:bottom w:val="single" w:sz="4" w:space="0" w:color="auto"/>
              <w:right w:val="single" w:sz="4" w:space="0" w:color="auto"/>
            </w:tcBorders>
            <w:hideMark/>
          </w:tcPr>
          <w:p w14:paraId="1EDD2837" w14:textId="77777777" w:rsidR="00B1061F" w:rsidRDefault="00B1061F">
            <w:pPr>
              <w:pStyle w:val="TAL"/>
            </w:pPr>
            <w:r>
              <w:rPr>
                <w:color w:val="000000"/>
              </w:rPr>
              <w:t>Low and High range</w:t>
            </w:r>
          </w:p>
        </w:tc>
      </w:tr>
      <w:tr w:rsidR="00B1061F" w14:paraId="4B7FD8C9"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68E2C135" w14:textId="77777777" w:rsidR="00B1061F" w:rsidRDefault="00B1061F">
            <w:pPr>
              <w:pStyle w:val="TAL"/>
            </w:pPr>
            <w:r>
              <w:t>Test CC Combination setting (cumulative aggregated BW of the CA configuration) as specified in Table 5.5A.1-1 for the CA Configuration across bandwidth combination sets supported by the UE</w:t>
            </w:r>
          </w:p>
        </w:tc>
        <w:tc>
          <w:tcPr>
            <w:tcW w:w="4785" w:type="dxa"/>
            <w:gridSpan w:val="3"/>
            <w:tcBorders>
              <w:top w:val="single" w:sz="4" w:space="0" w:color="auto"/>
              <w:left w:val="single" w:sz="4" w:space="0" w:color="auto"/>
              <w:bottom w:val="single" w:sz="4" w:space="0" w:color="auto"/>
              <w:right w:val="single" w:sz="4" w:space="0" w:color="auto"/>
            </w:tcBorders>
            <w:hideMark/>
          </w:tcPr>
          <w:p w14:paraId="5E1AF6ED" w14:textId="77777777" w:rsidR="00B1061F" w:rsidRDefault="00B1061F">
            <w:pPr>
              <w:pStyle w:val="TAL"/>
            </w:pPr>
            <w:r>
              <w:rPr>
                <w:color w:val="000000"/>
              </w:rPr>
              <w:t xml:space="preserve">Highest aggregated BW </w:t>
            </w:r>
            <w:r>
              <w:rPr>
                <w:color w:val="000000"/>
                <w:lang w:eastAsia="zh-TW"/>
              </w:rPr>
              <w:t>(</w:t>
            </w:r>
            <w:r>
              <w:rPr>
                <w:lang w:eastAsia="zh-TW"/>
              </w:rPr>
              <w:t>≤ 400 MHz aggregated channel bandwidth)</w:t>
            </w:r>
          </w:p>
        </w:tc>
      </w:tr>
      <w:tr w:rsidR="00B1061F" w14:paraId="3714055B"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02AC6613" w14:textId="77777777" w:rsidR="00B1061F" w:rsidRDefault="00B1061F">
            <w:pPr>
              <w:pStyle w:val="TAL"/>
            </w:pPr>
            <w:r>
              <w:t>Test SCS as specified in Table 5.3.5-1</w:t>
            </w:r>
          </w:p>
        </w:tc>
        <w:tc>
          <w:tcPr>
            <w:tcW w:w="4785" w:type="dxa"/>
            <w:gridSpan w:val="3"/>
            <w:tcBorders>
              <w:top w:val="single" w:sz="4" w:space="0" w:color="auto"/>
              <w:left w:val="single" w:sz="4" w:space="0" w:color="auto"/>
              <w:bottom w:val="single" w:sz="4" w:space="0" w:color="auto"/>
              <w:right w:val="single" w:sz="4" w:space="0" w:color="auto"/>
            </w:tcBorders>
            <w:hideMark/>
          </w:tcPr>
          <w:p w14:paraId="2AD48C38" w14:textId="77777777" w:rsidR="00B1061F" w:rsidRDefault="00B1061F">
            <w:pPr>
              <w:pStyle w:val="TAL"/>
            </w:pPr>
            <w:r>
              <w:t>120 kHz</w:t>
            </w:r>
          </w:p>
        </w:tc>
      </w:tr>
      <w:tr w:rsidR="00B1061F" w14:paraId="22FE4979"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61E49B4" w14:textId="77777777" w:rsidR="00B1061F" w:rsidRDefault="00B1061F">
            <w:pPr>
              <w:pStyle w:val="TAH"/>
            </w:pPr>
            <w:r>
              <w:t>Test Parameters</w:t>
            </w:r>
          </w:p>
        </w:tc>
      </w:tr>
      <w:tr w:rsidR="00B1061F" w14:paraId="1A94582D" w14:textId="77777777" w:rsidTr="00B1061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555A96" w14:textId="77777777" w:rsidR="00B1061F" w:rsidRDefault="00B1061F">
            <w:pPr>
              <w:pStyle w:val="TAH"/>
            </w:pPr>
            <w:r>
              <w:t xml:space="preserve">CA Configuration / </w:t>
            </w:r>
            <w:r>
              <w:rPr>
                <w:lang w:eastAsia="zh-TW"/>
              </w:rPr>
              <w:t>A</w:t>
            </w:r>
            <w:r>
              <w:t>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580E5BD" w14:textId="77777777" w:rsidR="00B1061F" w:rsidRDefault="00B1061F">
            <w:pPr>
              <w:pStyle w:val="TAH"/>
            </w:pPr>
            <w: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CFA54CF" w14:textId="77777777" w:rsidR="00B1061F" w:rsidRDefault="00B1061F">
            <w:pPr>
              <w:pStyle w:val="TAH"/>
            </w:pPr>
            <w:r>
              <w:t>Uplink Configuration</w:t>
            </w:r>
          </w:p>
        </w:tc>
      </w:tr>
      <w:tr w:rsidR="00B1061F" w14:paraId="30C95508" w14:textId="77777777" w:rsidTr="00B1061F">
        <w:trPr>
          <w:jc w:val="center"/>
        </w:trPr>
        <w:tc>
          <w:tcPr>
            <w:tcW w:w="0" w:type="auto"/>
            <w:tcBorders>
              <w:top w:val="single" w:sz="4" w:space="0" w:color="auto"/>
              <w:left w:val="single" w:sz="4" w:space="0" w:color="auto"/>
              <w:bottom w:val="single" w:sz="4" w:space="0" w:color="auto"/>
              <w:right w:val="single" w:sz="4" w:space="0" w:color="auto"/>
            </w:tcBorders>
            <w:hideMark/>
          </w:tcPr>
          <w:p w14:paraId="48077B0F" w14:textId="77777777" w:rsidR="00B1061F" w:rsidRDefault="00B1061F">
            <w:pPr>
              <w:pStyle w:val="TAH"/>
            </w:pPr>
            <w:r>
              <w:t>Test ID</w:t>
            </w:r>
          </w:p>
        </w:tc>
        <w:tc>
          <w:tcPr>
            <w:tcW w:w="0" w:type="auto"/>
            <w:tcBorders>
              <w:top w:val="single" w:sz="4" w:space="0" w:color="auto"/>
              <w:left w:val="single" w:sz="4" w:space="0" w:color="auto"/>
              <w:bottom w:val="single" w:sz="4" w:space="0" w:color="auto"/>
              <w:right w:val="single" w:sz="4" w:space="0" w:color="auto"/>
            </w:tcBorders>
            <w:hideMark/>
          </w:tcPr>
          <w:p w14:paraId="6208B794" w14:textId="77777777" w:rsidR="00B1061F" w:rsidRDefault="00B1061F">
            <w:pPr>
              <w:pStyle w:val="TAH"/>
            </w:pPr>
            <w:r>
              <w:t>CC</w:t>
            </w:r>
            <w:r>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3778D66" w14:textId="77777777" w:rsidR="00B1061F" w:rsidRDefault="00B1061F">
            <w:pPr>
              <w:pStyle w:val="TAC"/>
            </w:pPr>
            <w:r>
              <w:t>ChBw</w:t>
            </w:r>
          </w:p>
        </w:tc>
        <w:tc>
          <w:tcPr>
            <w:tcW w:w="0" w:type="auto"/>
            <w:gridSpan w:val="2"/>
            <w:tcBorders>
              <w:top w:val="single" w:sz="4" w:space="0" w:color="auto"/>
              <w:left w:val="single" w:sz="4" w:space="0" w:color="auto"/>
              <w:bottom w:val="single" w:sz="4" w:space="0" w:color="auto"/>
              <w:right w:val="single" w:sz="4" w:space="0" w:color="auto"/>
            </w:tcBorders>
            <w:hideMark/>
          </w:tcPr>
          <w:p w14:paraId="1C78335C" w14:textId="77777777" w:rsidR="00B1061F" w:rsidRDefault="00B1061F">
            <w:pPr>
              <w:pStyle w:val="TAC"/>
            </w:pPr>
            <w:r>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4A5717D4" w14:textId="77777777" w:rsidR="00B1061F" w:rsidRDefault="00B1061F">
            <w:pPr>
              <w:pStyle w:val="TAH"/>
            </w:pPr>
            <w:r>
              <w:t>Modulation</w:t>
            </w:r>
          </w:p>
        </w:tc>
        <w:tc>
          <w:tcPr>
            <w:tcW w:w="0" w:type="auto"/>
            <w:tcBorders>
              <w:top w:val="single" w:sz="4" w:space="0" w:color="auto"/>
              <w:left w:val="single" w:sz="4" w:space="0" w:color="auto"/>
              <w:bottom w:val="single" w:sz="4" w:space="0" w:color="auto"/>
              <w:right w:val="single" w:sz="4" w:space="0" w:color="auto"/>
            </w:tcBorders>
            <w:hideMark/>
          </w:tcPr>
          <w:p w14:paraId="0A39FDD4" w14:textId="77777777" w:rsidR="00B1061F" w:rsidRDefault="00B1061F">
            <w:pPr>
              <w:pStyle w:val="TAH"/>
            </w:pPr>
            <w:r>
              <w:t>RB allocation</w:t>
            </w:r>
          </w:p>
          <w:p w14:paraId="6DCB7160" w14:textId="77777777" w:rsidR="00B1061F" w:rsidRDefault="00B1061F">
            <w:pPr>
              <w:pStyle w:val="TAH"/>
            </w:pPr>
            <w:r>
              <w:t>(N</w:t>
            </w:r>
            <w:r>
              <w:rPr>
                <w:rFonts w:eastAsia="SimSun"/>
              </w:rPr>
              <w:t>OTE</w:t>
            </w:r>
            <w:r>
              <w:t xml:space="preserve"> 1)</w:t>
            </w:r>
          </w:p>
        </w:tc>
      </w:tr>
      <w:tr w:rsidR="00B1061F" w14:paraId="315E6DD5" w14:textId="77777777" w:rsidTr="00B1061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FCFC6" w14:textId="77777777" w:rsidR="00B1061F" w:rsidRDefault="00B1061F">
            <w:pPr>
              <w:pStyle w:val="TAC"/>
              <w:rPr>
                <w:rFonts w:eastAsia="PMingLiU"/>
                <w:lang w:eastAsia="zh-TW"/>
              </w:rPr>
            </w:pPr>
            <w:r>
              <w:rPr>
                <w:lang w:eastAsia="zh-TW"/>
              </w:rPr>
              <w:t>1</w:t>
            </w:r>
          </w:p>
        </w:tc>
        <w:tc>
          <w:tcPr>
            <w:tcW w:w="0" w:type="auto"/>
            <w:tcBorders>
              <w:top w:val="single" w:sz="4" w:space="0" w:color="auto"/>
              <w:left w:val="single" w:sz="4" w:space="0" w:color="auto"/>
              <w:bottom w:val="nil"/>
              <w:right w:val="single" w:sz="4" w:space="0" w:color="auto"/>
            </w:tcBorders>
            <w:hideMark/>
          </w:tcPr>
          <w:p w14:paraId="5D62BDCA" w14:textId="77777777" w:rsidR="00B1061F" w:rsidRDefault="00B1061F">
            <w:pPr>
              <w:pStyle w:val="TAC"/>
              <w:rPr>
                <w:rFonts w:eastAsia="PMingLiU"/>
                <w:lang w:eastAsia="zh-TW"/>
              </w:rPr>
            </w:pPr>
            <w:r>
              <w:rPr>
                <w:rFonts w:eastAsia="Yu Mincho"/>
              </w:rPr>
              <w:t>PCC</w:t>
            </w:r>
            <w:r>
              <w:rPr>
                <w:lang w:eastAsia="zh-TW"/>
              </w:rPr>
              <w:t>/CC1</w:t>
            </w:r>
          </w:p>
        </w:tc>
        <w:tc>
          <w:tcPr>
            <w:tcW w:w="0" w:type="auto"/>
            <w:tcBorders>
              <w:top w:val="single" w:sz="4" w:space="0" w:color="auto"/>
              <w:left w:val="single" w:sz="4" w:space="0" w:color="auto"/>
              <w:bottom w:val="nil"/>
              <w:right w:val="single" w:sz="4" w:space="0" w:color="auto"/>
            </w:tcBorders>
            <w:hideMark/>
          </w:tcPr>
          <w:p w14:paraId="3017C693" w14:textId="77777777" w:rsidR="00B1061F" w:rsidRDefault="00B1061F">
            <w:pPr>
              <w:pStyle w:val="TAC"/>
              <w:rPr>
                <w:rFonts w:eastAsia="Yu Mincho"/>
                <w:lang w:eastAsia="en-GB"/>
              </w:rPr>
            </w:pPr>
            <w:r>
              <w:rPr>
                <w:lang w:eastAsia="zh-TW"/>
              </w:rPr>
              <w:t>1</w:t>
            </w:r>
            <w:r>
              <w:rPr>
                <w:rFonts w:eastAsia="Yu Mincho"/>
              </w:rPr>
              <w:t>00</w:t>
            </w:r>
          </w:p>
        </w:tc>
        <w:tc>
          <w:tcPr>
            <w:tcW w:w="0" w:type="auto"/>
            <w:gridSpan w:val="2"/>
            <w:tcBorders>
              <w:top w:val="single" w:sz="4" w:space="0" w:color="auto"/>
              <w:left w:val="single" w:sz="4" w:space="0" w:color="auto"/>
              <w:bottom w:val="nil"/>
              <w:right w:val="single" w:sz="4" w:space="0" w:color="auto"/>
            </w:tcBorders>
            <w:hideMark/>
          </w:tcPr>
          <w:p w14:paraId="1B29C73A" w14:textId="77777777" w:rsidR="00B1061F" w:rsidRDefault="00B1061F">
            <w:pPr>
              <w:pStyle w:val="TAC"/>
            </w:pPr>
            <w:r>
              <w:t>N/A for this test</w:t>
            </w:r>
          </w:p>
        </w:tc>
        <w:tc>
          <w:tcPr>
            <w:tcW w:w="0" w:type="auto"/>
            <w:tcBorders>
              <w:top w:val="single" w:sz="4" w:space="0" w:color="auto"/>
              <w:left w:val="single" w:sz="4" w:space="0" w:color="auto"/>
              <w:bottom w:val="single" w:sz="4" w:space="0" w:color="auto"/>
              <w:right w:val="single" w:sz="4" w:space="0" w:color="auto"/>
            </w:tcBorders>
            <w:hideMark/>
          </w:tcPr>
          <w:p w14:paraId="2CCCBD09" w14:textId="77777777" w:rsidR="00B1061F" w:rsidRDefault="00B1061F">
            <w:pPr>
              <w:pStyle w:val="TAC"/>
            </w:pPr>
            <w:r>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CC841" w14:textId="77777777" w:rsidR="00B1061F" w:rsidRDefault="00B1061F">
            <w:pPr>
              <w:pStyle w:val="TAC"/>
            </w:pPr>
            <w:r>
              <w:t>Inner Full for PC2, PC3 and PC4</w:t>
            </w:r>
          </w:p>
          <w:p w14:paraId="5F1B321D" w14:textId="77777777" w:rsidR="00B1061F" w:rsidRDefault="00B1061F">
            <w:pPr>
              <w:pStyle w:val="TAC"/>
            </w:pPr>
            <w:r>
              <w:t>Inner_Full_Region1 for PC1</w:t>
            </w:r>
          </w:p>
        </w:tc>
      </w:tr>
      <w:tr w:rsidR="00B1061F" w14:paraId="69C014A4"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626B"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6CD454C5" w14:textId="77777777" w:rsidR="00B1061F" w:rsidRDefault="00B1061F">
            <w:pPr>
              <w:pStyle w:val="TAC"/>
              <w:rPr>
                <w:lang w:eastAsia="zh-TW"/>
              </w:rPr>
            </w:pPr>
            <w:r>
              <w:rPr>
                <w:rFonts w:eastAsia="Yu Mincho"/>
              </w:rPr>
              <w:t>SCC</w:t>
            </w:r>
            <w:r>
              <w:rPr>
                <w:lang w:eastAsia="zh-TW"/>
              </w:rPr>
              <w:t>/CC2</w:t>
            </w:r>
          </w:p>
        </w:tc>
        <w:tc>
          <w:tcPr>
            <w:tcW w:w="0" w:type="auto"/>
            <w:tcBorders>
              <w:top w:val="single" w:sz="4" w:space="0" w:color="auto"/>
              <w:left w:val="single" w:sz="4" w:space="0" w:color="auto"/>
              <w:bottom w:val="nil"/>
              <w:right w:val="single" w:sz="4" w:space="0" w:color="auto"/>
            </w:tcBorders>
            <w:hideMark/>
          </w:tcPr>
          <w:p w14:paraId="28C508B9" w14:textId="77777777" w:rsidR="00B1061F" w:rsidRDefault="00B1061F">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tcPr>
          <w:p w14:paraId="29EC5E20" w14:textId="77777777" w:rsidR="00B1061F" w:rsidRDefault="00B1061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E3BEF3" w14:textId="77777777" w:rsidR="00B1061F" w:rsidRDefault="00B1061F">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B215B81" w14:textId="77777777" w:rsidR="00B1061F" w:rsidRDefault="00B1061F">
            <w:pPr>
              <w:pStyle w:val="TAC"/>
            </w:pPr>
            <w:r>
              <w:rPr>
                <w:rFonts w:eastAsia="Yu Mincho"/>
              </w:rPr>
              <w:t>-</w:t>
            </w:r>
          </w:p>
        </w:tc>
      </w:tr>
      <w:tr w:rsidR="00B1061F" w14:paraId="5A319F4F"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BAF0"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49E4371E" w14:textId="77777777" w:rsidR="00B1061F" w:rsidRDefault="00B1061F">
            <w:pPr>
              <w:pStyle w:val="TAC"/>
              <w:rPr>
                <w:lang w:eastAsia="zh-TW"/>
              </w:rPr>
            </w:pPr>
            <w:r>
              <w:rPr>
                <w:lang w:eastAsia="zh-TW"/>
              </w:rPr>
              <w:t>SCC/CC3</w:t>
            </w:r>
          </w:p>
        </w:tc>
        <w:tc>
          <w:tcPr>
            <w:tcW w:w="0" w:type="auto"/>
            <w:tcBorders>
              <w:top w:val="single" w:sz="4" w:space="0" w:color="auto"/>
              <w:left w:val="single" w:sz="4" w:space="0" w:color="auto"/>
              <w:bottom w:val="nil"/>
              <w:right w:val="single" w:sz="4" w:space="0" w:color="auto"/>
            </w:tcBorders>
            <w:hideMark/>
          </w:tcPr>
          <w:p w14:paraId="53236100" w14:textId="77777777" w:rsidR="00B1061F" w:rsidRDefault="00B1061F">
            <w:pPr>
              <w:pStyle w:val="TAC"/>
              <w:rPr>
                <w:lang w:eastAsia="zh-TW"/>
              </w:rPr>
            </w:pPr>
            <w:r>
              <w:rPr>
                <w:lang w:eastAsia="zh-TW"/>
              </w:rPr>
              <w:t>100</w:t>
            </w:r>
          </w:p>
        </w:tc>
        <w:tc>
          <w:tcPr>
            <w:tcW w:w="0" w:type="auto"/>
            <w:gridSpan w:val="2"/>
            <w:tcBorders>
              <w:top w:val="nil"/>
              <w:left w:val="single" w:sz="4" w:space="0" w:color="auto"/>
              <w:bottom w:val="nil"/>
              <w:right w:val="single" w:sz="4" w:space="0" w:color="auto"/>
            </w:tcBorders>
          </w:tcPr>
          <w:p w14:paraId="0F4D1472" w14:textId="77777777" w:rsidR="00B1061F" w:rsidRDefault="00B1061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160BEB" w14:textId="77777777" w:rsidR="00B1061F" w:rsidRDefault="00B1061F">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7D3FA2F" w14:textId="77777777" w:rsidR="00B1061F" w:rsidRDefault="00B1061F">
            <w:pPr>
              <w:pStyle w:val="TAC"/>
              <w:rPr>
                <w:rFonts w:eastAsia="Yu Mincho"/>
              </w:rPr>
            </w:pPr>
            <w:r>
              <w:rPr>
                <w:rFonts w:eastAsia="Yu Mincho"/>
              </w:rPr>
              <w:t>-</w:t>
            </w:r>
          </w:p>
        </w:tc>
      </w:tr>
      <w:tr w:rsidR="00B1061F" w14:paraId="2A2C9DD3"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896B"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34D9A10B" w14:textId="77777777" w:rsidR="00B1061F" w:rsidRDefault="00B1061F">
            <w:pPr>
              <w:pStyle w:val="TAC"/>
              <w:rPr>
                <w:lang w:eastAsia="zh-TW"/>
              </w:rPr>
            </w:pPr>
            <w:r>
              <w:rPr>
                <w:lang w:eastAsia="zh-TW"/>
              </w:rPr>
              <w:t>SCC/CC4</w:t>
            </w:r>
          </w:p>
        </w:tc>
        <w:tc>
          <w:tcPr>
            <w:tcW w:w="0" w:type="auto"/>
            <w:tcBorders>
              <w:top w:val="single" w:sz="4" w:space="0" w:color="auto"/>
              <w:left w:val="single" w:sz="4" w:space="0" w:color="auto"/>
              <w:bottom w:val="nil"/>
              <w:right w:val="single" w:sz="4" w:space="0" w:color="auto"/>
            </w:tcBorders>
            <w:hideMark/>
          </w:tcPr>
          <w:p w14:paraId="1C03EE4D" w14:textId="77777777" w:rsidR="00B1061F" w:rsidRDefault="00B1061F">
            <w:pPr>
              <w:pStyle w:val="TAC"/>
              <w:rPr>
                <w:lang w:eastAsia="zh-TW"/>
              </w:rPr>
            </w:pPr>
            <w:r>
              <w:rPr>
                <w:lang w:eastAsia="zh-TW"/>
              </w:rPr>
              <w:t>100</w:t>
            </w:r>
          </w:p>
        </w:tc>
        <w:tc>
          <w:tcPr>
            <w:tcW w:w="0" w:type="auto"/>
            <w:gridSpan w:val="2"/>
            <w:tcBorders>
              <w:top w:val="nil"/>
              <w:left w:val="single" w:sz="4" w:space="0" w:color="auto"/>
              <w:bottom w:val="single" w:sz="4" w:space="0" w:color="auto"/>
              <w:right w:val="single" w:sz="4" w:space="0" w:color="auto"/>
            </w:tcBorders>
          </w:tcPr>
          <w:p w14:paraId="5DD9C880" w14:textId="77777777" w:rsidR="00B1061F" w:rsidRDefault="00B1061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EDD01D" w14:textId="77777777" w:rsidR="00B1061F" w:rsidRDefault="00B1061F">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C559471" w14:textId="77777777" w:rsidR="00B1061F" w:rsidRDefault="00B1061F">
            <w:pPr>
              <w:pStyle w:val="TAC"/>
              <w:rPr>
                <w:rFonts w:eastAsia="Yu Mincho"/>
              </w:rPr>
            </w:pPr>
            <w:r>
              <w:rPr>
                <w:rFonts w:eastAsia="Yu Mincho"/>
              </w:rPr>
              <w:t>-</w:t>
            </w:r>
          </w:p>
        </w:tc>
      </w:tr>
      <w:tr w:rsidR="00B1061F" w14:paraId="4FD1F053"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CAF7B5A" w14:textId="77777777" w:rsidR="00B1061F" w:rsidRDefault="00B1061F">
            <w:pPr>
              <w:pStyle w:val="TAN"/>
            </w:pPr>
            <w:r>
              <w:t>NOTE 1:</w:t>
            </w:r>
            <w:r>
              <w:tab/>
              <w:t>The specific configuration of each RF allocation is defined in Table 6.1-1 for PC2, PC3 and PC4 or Table 6.1-2 for PC1.</w:t>
            </w:r>
          </w:p>
          <w:p w14:paraId="431BDB0D" w14:textId="622B206C" w:rsidR="00B1061F" w:rsidRDefault="00B1061F">
            <w:pPr>
              <w:pStyle w:val="TAN"/>
              <w:rPr>
                <w:lang w:eastAsia="zh-TW"/>
              </w:rPr>
            </w:pPr>
            <w:r>
              <w:t>NOTE 2:</w:t>
            </w:r>
            <w:r>
              <w:tab/>
            </w:r>
            <w:del w:id="110" w:author="Flores Fernandez" w:date="2021-04-07T19:21:00Z">
              <w:r w:rsidDel="005031F4">
                <w:delText>Test environment for UE Max TRP is normal only.</w:delText>
              </w:r>
            </w:del>
            <w:ins w:id="111" w:author="Flores Fernandez" w:date="2021-04-07T19:21:00Z">
              <w:r w:rsidR="005031F4">
                <w:t>V</w:t>
              </w:r>
            </w:ins>
            <w:ins w:id="112" w:author="Flores Fernandez" w:date="2021-04-07T19:22:00Z">
              <w:r w:rsidR="005031F4">
                <w:t>oid.</w:t>
              </w:r>
            </w:ins>
          </w:p>
          <w:p w14:paraId="1EAF53C6" w14:textId="77777777" w:rsidR="00B1061F" w:rsidRDefault="00B1061F">
            <w:pPr>
              <w:pStyle w:val="TAN"/>
              <w:rPr>
                <w:lang w:eastAsia="zh-TW"/>
              </w:rPr>
            </w:pPr>
            <w:r>
              <w:t xml:space="preserve">NOTE </w:t>
            </w:r>
            <w:r>
              <w:rPr>
                <w:lang w:eastAsia="zh-TW"/>
              </w:rPr>
              <w:t>3</w:t>
            </w:r>
            <w:r>
              <w:t>:</w:t>
            </w:r>
            <w:r>
              <w:tab/>
              <w:t>CA Configuration Test cumulative aggregated BW settings are checked separately for each CA Configuration, which applicable aggregated channel bandwidths are specified in Table 5.5A.1-1.</w:t>
            </w:r>
          </w:p>
          <w:p w14:paraId="472D826F" w14:textId="77777777" w:rsidR="00B1061F" w:rsidRDefault="00B1061F">
            <w:pPr>
              <w:pStyle w:val="TAN"/>
              <w:rPr>
                <w:lang w:eastAsia="zh-TW"/>
              </w:rPr>
            </w:pPr>
            <w:r>
              <w:t xml:space="preserve">NOTE </w:t>
            </w:r>
            <w:r>
              <w:rPr>
                <w:lang w:eastAsia="zh-TW"/>
              </w:rPr>
              <w:t>4</w:t>
            </w:r>
            <w:r>
              <w:t>:</w:t>
            </w:r>
            <w:r>
              <w:tab/>
              <w:t>If the UE supports multiple CC Combinations in the CA Configuration with the same cumulative aggregated BW, only the combination with the lowest PCC ChBW is tested.</w:t>
            </w:r>
          </w:p>
          <w:p w14:paraId="37F1BC4F" w14:textId="77777777" w:rsidR="00B1061F" w:rsidRDefault="00B1061F">
            <w:pPr>
              <w:pStyle w:val="TAN"/>
              <w:rPr>
                <w:lang w:eastAsia="zh-TW"/>
              </w:rPr>
            </w:pPr>
            <w:r>
              <w:t xml:space="preserve">NOTE </w:t>
            </w:r>
            <w:r>
              <w:rPr>
                <w:lang w:eastAsia="zh-TW"/>
              </w:rPr>
              <w:t>5</w:t>
            </w:r>
            <w:r>
              <w:t>:</w:t>
            </w:r>
            <w:r>
              <w:tab/>
              <w:t>PCC/CCi and SCC/CCj means PCC is on component carrier CCi and SCC is on component carrier CCj, with CCi or CCj frequencies defined in TS38.508-1 [10].</w:t>
            </w:r>
          </w:p>
        </w:tc>
      </w:tr>
    </w:tbl>
    <w:p w14:paraId="43FD80E3" w14:textId="77777777" w:rsidR="00B1061F" w:rsidRDefault="00B1061F" w:rsidP="00B1061F">
      <w:pPr>
        <w:rPr>
          <w:lang w:eastAsia="ja-JP"/>
        </w:rPr>
      </w:pPr>
    </w:p>
    <w:p w14:paraId="6F464B0B" w14:textId="77777777" w:rsidR="00B1061F" w:rsidRDefault="00B1061F" w:rsidP="00B1061F">
      <w:pPr>
        <w:pStyle w:val="H6"/>
        <w:rPr>
          <w:lang w:eastAsia="en-GB"/>
        </w:rPr>
      </w:pPr>
      <w:r>
        <w:t>6.2A.1.</w:t>
      </w:r>
      <w:r>
        <w:rPr>
          <w:lang w:eastAsia="ja-JP"/>
        </w:rPr>
        <w:t>1</w:t>
      </w:r>
      <w:r>
        <w:t>.</w:t>
      </w:r>
      <w:r>
        <w:rPr>
          <w:lang w:eastAsia="zh-TW"/>
        </w:rPr>
        <w:t>3</w:t>
      </w:r>
      <w:r>
        <w:t>.4.3</w:t>
      </w:r>
      <w:r>
        <w:tab/>
        <w:t>Message contents</w:t>
      </w:r>
    </w:p>
    <w:p w14:paraId="76B9E93E" w14:textId="77777777" w:rsidR="00B1061F" w:rsidRDefault="00B1061F" w:rsidP="00B1061F">
      <w:r>
        <w:rPr>
          <w:color w:val="000000"/>
        </w:rPr>
        <w:t>Message contents are according to TS 38.508-1 [</w:t>
      </w:r>
      <w:r>
        <w:rPr>
          <w:color w:val="000000"/>
          <w:lang w:eastAsia="ja-JP"/>
        </w:rPr>
        <w:t xml:space="preserve">10] </w:t>
      </w:r>
      <w:r>
        <w:rPr>
          <w:color w:val="000000"/>
        </w:rPr>
        <w:t>subclause 4.6.</w:t>
      </w:r>
    </w:p>
    <w:p w14:paraId="5535E04A" w14:textId="77777777" w:rsidR="00B1061F" w:rsidRDefault="00B1061F" w:rsidP="00B1061F">
      <w:pPr>
        <w:pStyle w:val="H6"/>
      </w:pPr>
      <w:r>
        <w:t>6.2A.1.1.3.5</w:t>
      </w:r>
      <w:r>
        <w:tab/>
        <w:t>Test Requirements</w:t>
      </w:r>
    </w:p>
    <w:p w14:paraId="0EEA5EF6" w14:textId="77777777" w:rsidR="00B1061F" w:rsidRDefault="00B1061F" w:rsidP="00B1061F">
      <w:r>
        <w:t>The EIRP derived in step 8 and TRP derived in step 9 shall not exceed the values specified in Table 6.2A.1.1.3.5-1.</w:t>
      </w:r>
    </w:p>
    <w:p w14:paraId="5049C24E" w14:textId="77777777" w:rsidR="00B1061F" w:rsidRDefault="00B1061F" w:rsidP="00B1061F">
      <w:pPr>
        <w:pStyle w:val="TH"/>
      </w:pPr>
      <w:r>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B1061F" w14:paraId="37CED7A9" w14:textId="77777777" w:rsidTr="00B1061F">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8B01A5B" w14:textId="77777777" w:rsidR="00B1061F" w:rsidRDefault="00B1061F">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EFDDBD" w14:textId="77777777" w:rsidR="00B1061F" w:rsidRDefault="00B1061F">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4B1A7CD8" w14:textId="77777777" w:rsidR="00B1061F" w:rsidRDefault="00B1061F">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234347F" w14:textId="77777777" w:rsidR="00B1061F" w:rsidRDefault="00B1061F">
            <w:pPr>
              <w:pStyle w:val="TAH"/>
              <w:rPr>
                <w:rFonts w:eastAsia="Calibri"/>
                <w:szCs w:val="22"/>
              </w:rPr>
            </w:pPr>
            <w:r>
              <w:t>Min peak EIRP (dBm)</w:t>
            </w:r>
          </w:p>
        </w:tc>
      </w:tr>
      <w:tr w:rsidR="00B1061F" w14:paraId="295E835F" w14:textId="77777777" w:rsidTr="00B1061F">
        <w:trPr>
          <w:jc w:val="center"/>
        </w:trPr>
        <w:tc>
          <w:tcPr>
            <w:tcW w:w="1928" w:type="dxa"/>
            <w:tcBorders>
              <w:top w:val="single" w:sz="4" w:space="0" w:color="auto"/>
              <w:left w:val="single" w:sz="4" w:space="0" w:color="auto"/>
              <w:bottom w:val="single" w:sz="4" w:space="0" w:color="auto"/>
              <w:right w:val="single" w:sz="4" w:space="0" w:color="auto"/>
            </w:tcBorders>
            <w:hideMark/>
          </w:tcPr>
          <w:p w14:paraId="15343AF9" w14:textId="77777777" w:rsidR="00B1061F" w:rsidRDefault="00B1061F">
            <w:pPr>
              <w:pStyle w:val="TAC"/>
              <w:rPr>
                <w:rFonts w:eastAsia="Calibri"/>
                <w:szCs w:val="22"/>
              </w:rPr>
            </w:pPr>
            <w:r>
              <w:rPr>
                <w:rFonts w:eastAsia="Calibri"/>
                <w:szCs w:val="22"/>
              </w:rPr>
              <w:t>CA_n257I</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C72E5D" w14:textId="77777777" w:rsidR="00B1061F" w:rsidRDefault="00B1061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74A5955" w14:textId="77777777" w:rsidR="00B1061F" w:rsidRDefault="00B1061F">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A5210E2" w14:textId="77777777" w:rsidR="00B1061F" w:rsidRDefault="00B1061F">
            <w:pPr>
              <w:pStyle w:val="TAC"/>
              <w:rPr>
                <w:rFonts w:eastAsia="Calibri"/>
                <w:szCs w:val="22"/>
              </w:rPr>
            </w:pPr>
            <w:r>
              <w:t>22.4-TT</w:t>
            </w:r>
          </w:p>
        </w:tc>
      </w:tr>
    </w:tbl>
    <w:p w14:paraId="29E2A21D" w14:textId="77777777" w:rsidR="00B1061F" w:rsidRDefault="00B1061F" w:rsidP="00B1061F">
      <w:pPr>
        <w:rPr>
          <w:color w:val="538135"/>
          <w:lang w:eastAsia="en-GB"/>
        </w:rPr>
      </w:pPr>
    </w:p>
    <w:p w14:paraId="7671FAC3" w14:textId="77777777" w:rsidR="00B1061F" w:rsidRDefault="00B1061F" w:rsidP="00B1061F">
      <w:pPr>
        <w:pStyle w:val="TH"/>
      </w:pPr>
      <w:r>
        <w:t xml:space="preserve">Table 6.2A.1.1.3.5-1a: Test Tolerance (Max TRP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061F" w14:paraId="4B0BBF40"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AE0EF1" w14:textId="77777777" w:rsidR="00B1061F" w:rsidRDefault="00B1061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7FF004" w14:textId="77777777" w:rsidR="00B1061F" w:rsidRDefault="00B1061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C27B9B1" w14:textId="77777777" w:rsidR="00B1061F" w:rsidRDefault="00B1061F">
            <w:pPr>
              <w:pStyle w:val="TAH"/>
              <w:rPr>
                <w:lang w:eastAsia="ja-JP"/>
              </w:rPr>
            </w:pPr>
            <w:r>
              <w:rPr>
                <w:lang w:eastAsia="ja-JP"/>
              </w:rPr>
              <w:t>FR2b</w:t>
            </w:r>
          </w:p>
        </w:tc>
      </w:tr>
      <w:tr w:rsidR="00B1061F" w14:paraId="34AFAAAB"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4CF25" w14:textId="77777777" w:rsidR="00B1061F" w:rsidRDefault="00B1061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B9090" w14:textId="77777777" w:rsidR="00B1061F" w:rsidRDefault="00B1061F">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2265C127" w14:textId="77777777" w:rsidR="00B1061F" w:rsidRDefault="00B1061F">
            <w:pPr>
              <w:pStyle w:val="TAC"/>
              <w:rPr>
                <w:rFonts w:cs="Arial"/>
                <w:lang w:eastAsia="ja-JP"/>
              </w:rPr>
            </w:pPr>
            <w:r>
              <w:rPr>
                <w:rFonts w:cs="Arial"/>
                <w:lang w:eastAsia="ja-JP"/>
              </w:rPr>
              <w:t>2.77 dB</w:t>
            </w:r>
          </w:p>
        </w:tc>
      </w:tr>
    </w:tbl>
    <w:p w14:paraId="5233301F" w14:textId="77777777" w:rsidR="00B1061F" w:rsidRDefault="00B1061F" w:rsidP="00B1061F">
      <w:pPr>
        <w:rPr>
          <w:lang w:eastAsia="en-GB"/>
        </w:rPr>
      </w:pPr>
    </w:p>
    <w:p w14:paraId="10C9F27A" w14:textId="77777777" w:rsidR="00B1061F" w:rsidRDefault="00B1061F" w:rsidP="00B1061F">
      <w:pPr>
        <w:pStyle w:val="TH"/>
      </w:pPr>
      <w:r>
        <w:t xml:space="preserve">Table 6.2A.1.1.3.5-1b: Test Tolerance (Min peak EIRP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061F" w14:paraId="1EE9D488"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67E44D" w14:textId="77777777" w:rsidR="00B1061F" w:rsidRDefault="00B1061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AE175E" w14:textId="77777777" w:rsidR="00B1061F" w:rsidRDefault="00B1061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4BC3503B" w14:textId="77777777" w:rsidR="00B1061F" w:rsidRDefault="00B1061F">
            <w:pPr>
              <w:pStyle w:val="TAH"/>
              <w:rPr>
                <w:lang w:eastAsia="ja-JP"/>
              </w:rPr>
            </w:pPr>
            <w:r>
              <w:rPr>
                <w:lang w:eastAsia="ja-JP"/>
              </w:rPr>
              <w:t>FR2b</w:t>
            </w:r>
          </w:p>
        </w:tc>
      </w:tr>
      <w:tr w:rsidR="00B1061F" w14:paraId="6D2678C0"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B8B2ADE" w14:textId="77777777" w:rsidR="00B1061F" w:rsidRDefault="00B1061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F848BB" w14:textId="77777777" w:rsidR="00B1061F" w:rsidRDefault="00B1061F">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740B3613" w14:textId="77777777" w:rsidR="00B1061F" w:rsidRDefault="00B1061F">
            <w:pPr>
              <w:pStyle w:val="TAC"/>
              <w:rPr>
                <w:rFonts w:cs="Arial"/>
                <w:lang w:eastAsia="ja-JP"/>
              </w:rPr>
            </w:pPr>
            <w:r>
              <w:rPr>
                <w:rFonts w:cs="Arial"/>
                <w:lang w:eastAsia="ja-JP"/>
              </w:rPr>
              <w:t>2.87 dB</w:t>
            </w:r>
          </w:p>
        </w:tc>
      </w:tr>
    </w:tbl>
    <w:p w14:paraId="2A496F28" w14:textId="77777777" w:rsidR="00B1061F" w:rsidRDefault="00B1061F" w:rsidP="00821BBC">
      <w:pPr>
        <w:rPr>
          <w:rFonts w:ascii="Arial" w:eastAsia="??" w:hAnsi="Arial"/>
          <w:color w:val="FF0000"/>
          <w:sz w:val="32"/>
        </w:rPr>
      </w:pPr>
    </w:p>
    <w:p w14:paraId="4104630C" w14:textId="41FF4FE2"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B1061F">
        <w:rPr>
          <w:rFonts w:ascii="Arial" w:eastAsia="??" w:hAnsi="Arial"/>
          <w:color w:val="FF0000"/>
          <w:sz w:val="32"/>
        </w:rPr>
        <w:t>5</w:t>
      </w:r>
      <w:r>
        <w:rPr>
          <w:rFonts w:ascii="Arial" w:eastAsia="??" w:hAnsi="Arial"/>
          <w:color w:val="FF0000"/>
          <w:sz w:val="32"/>
        </w:rPr>
        <w:t>&gt;&gt;</w:t>
      </w:r>
    </w:p>
    <w:p w14:paraId="6058A271" w14:textId="5E717E6D"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96947">
        <w:rPr>
          <w:rFonts w:ascii="Arial" w:eastAsia="??" w:hAnsi="Arial"/>
          <w:color w:val="FF0000"/>
          <w:sz w:val="32"/>
        </w:rPr>
        <w:t>6</w:t>
      </w:r>
      <w:r>
        <w:rPr>
          <w:rFonts w:ascii="Arial" w:eastAsia="??" w:hAnsi="Arial"/>
          <w:color w:val="FF0000"/>
          <w:sz w:val="32"/>
        </w:rPr>
        <w:t>&gt;&gt;</w:t>
      </w:r>
    </w:p>
    <w:p w14:paraId="4E778F95" w14:textId="77777777" w:rsidR="00D7321A" w:rsidRDefault="00D7321A" w:rsidP="00D7321A">
      <w:pPr>
        <w:pStyle w:val="Heading5"/>
      </w:pPr>
      <w:bookmarkStart w:id="113" w:name="_Toc68098117"/>
      <w:bookmarkStart w:id="114" w:name="_Toc68098390"/>
      <w:bookmarkStart w:id="115" w:name="_Toc68360520"/>
      <w:r>
        <w:t>6.2A.1.1.4</w:t>
      </w:r>
      <w:r>
        <w:tab/>
        <w:t>UE maximum output power - EIRP and TRP for CA (5UL CA)</w:t>
      </w:r>
      <w:bookmarkEnd w:id="113"/>
      <w:bookmarkEnd w:id="114"/>
      <w:bookmarkEnd w:id="115"/>
    </w:p>
    <w:p w14:paraId="5BCC2A1C" w14:textId="77777777" w:rsidR="00D7321A" w:rsidRDefault="00D7321A" w:rsidP="00D7321A">
      <w:pPr>
        <w:pStyle w:val="EditorsNote"/>
      </w:pPr>
      <w:r>
        <w:t xml:space="preserve">Editor’s note: </w:t>
      </w:r>
      <w:r>
        <w:rPr>
          <w:lang w:eastAsia="fr-FR"/>
        </w:rPr>
        <w:t xml:space="preserve">This clause is incomplete. </w:t>
      </w:r>
      <w:r>
        <w:t>The following aspects are either missing or not yet determined:</w:t>
      </w:r>
    </w:p>
    <w:p w14:paraId="42784BFD" w14:textId="77777777" w:rsidR="00D7321A" w:rsidRDefault="00D7321A" w:rsidP="00D7321A">
      <w:pPr>
        <w:pStyle w:val="EditorsNote"/>
        <w:numPr>
          <w:ilvl w:val="0"/>
          <w:numId w:val="26"/>
        </w:numPr>
        <w:overflowPunct w:val="0"/>
        <w:autoSpaceDE w:val="0"/>
        <w:autoSpaceDN w:val="0"/>
        <w:adjustRightInd w:val="0"/>
      </w:pPr>
      <w:r>
        <w:t>No test points are defined since there is no configuration satisfying MPR=0dB requirements in RAN4.</w:t>
      </w:r>
    </w:p>
    <w:p w14:paraId="1C07FE42" w14:textId="77777777" w:rsidR="00D7321A" w:rsidRDefault="00D7321A" w:rsidP="00D7321A">
      <w:pPr>
        <w:pStyle w:val="EditorsNote"/>
        <w:numPr>
          <w:ilvl w:val="0"/>
          <w:numId w:val="26"/>
        </w:numPr>
        <w:overflowPunct w:val="0"/>
        <w:autoSpaceDE w:val="0"/>
        <w:autoSpaceDN w:val="0"/>
        <w:adjustRightInd w:val="0"/>
      </w:pPr>
      <w:r>
        <w:t>Measurement Uncertainties and Test Tolerances are FFS for power class 1, 2, 3 and 4.</w:t>
      </w:r>
    </w:p>
    <w:p w14:paraId="79B1D92E" w14:textId="3E772297" w:rsidR="00D7321A" w:rsidDel="00B217C7" w:rsidRDefault="00D7321A" w:rsidP="00D7321A">
      <w:pPr>
        <w:pStyle w:val="EditorsNote"/>
        <w:numPr>
          <w:ilvl w:val="0"/>
          <w:numId w:val="26"/>
        </w:numPr>
        <w:overflowPunct w:val="0"/>
        <w:autoSpaceDE w:val="0"/>
        <w:autoSpaceDN w:val="0"/>
        <w:adjustRightInd w:val="0"/>
        <w:rPr>
          <w:del w:id="116" w:author="Flores Fernandez" w:date="2021-04-07T19:24:00Z"/>
        </w:rPr>
      </w:pPr>
      <w:del w:id="117" w:author="Flores Fernandez" w:date="2021-04-07T19:24:00Z">
        <w:r w:rsidDel="00B217C7">
          <w:delText>Test Procedures for EIRP beam peak Extreme Conditions are FFS.</w:delText>
        </w:r>
      </w:del>
    </w:p>
    <w:p w14:paraId="36E5A42F" w14:textId="77777777" w:rsidR="00D7321A" w:rsidRDefault="00D7321A" w:rsidP="00D7321A">
      <w:pPr>
        <w:pStyle w:val="EditorsNote"/>
        <w:numPr>
          <w:ilvl w:val="0"/>
          <w:numId w:val="26"/>
        </w:numPr>
        <w:overflowPunct w:val="0"/>
        <w:autoSpaceDE w:val="0"/>
        <w:autoSpaceDN w:val="0"/>
        <w:adjustRightInd w:val="0"/>
      </w:pPr>
      <w:r>
        <w:t>Test Tolerance</w:t>
      </w:r>
      <w:r>
        <w:rPr>
          <w:lang w:eastAsia="ko-KR"/>
        </w:rPr>
        <w:t>s</w:t>
      </w:r>
      <w:r>
        <w:t xml:space="preserve"> in the Test Requirement are FFS.</w:t>
      </w:r>
    </w:p>
    <w:p w14:paraId="22D87D43" w14:textId="77777777" w:rsidR="00D7321A" w:rsidRDefault="00D7321A" w:rsidP="00D7321A">
      <w:pPr>
        <w:pStyle w:val="H6"/>
      </w:pPr>
      <w:r>
        <w:t>6.2A.1.1.4.1</w:t>
      </w:r>
      <w:r>
        <w:tab/>
        <w:t>Test purpose</w:t>
      </w:r>
    </w:p>
    <w:p w14:paraId="664A332D" w14:textId="77777777" w:rsidR="00D7321A" w:rsidRDefault="00D7321A" w:rsidP="00D7321A">
      <w:r>
        <w:t xml:space="preserve">To verify that the error of the UE maximum output power does not exceed the range prescribed by the </w:t>
      </w:r>
      <w:r>
        <w:rPr>
          <w:lang w:eastAsia="ja-JP"/>
        </w:rPr>
        <w:t xml:space="preserve">specified </w:t>
      </w:r>
      <w:r>
        <w:t>nominal maximum output power and tolerance.</w:t>
      </w:r>
    </w:p>
    <w:p w14:paraId="479A3C42" w14:textId="77777777" w:rsidR="00D7321A" w:rsidRDefault="00D7321A" w:rsidP="00D7321A">
      <w:r>
        <w:t>An excess maximum output power has the possibility to interfere to other channels or other systems. A small maximum output power decreases the coverage area.</w:t>
      </w:r>
    </w:p>
    <w:p w14:paraId="030693EF" w14:textId="77777777" w:rsidR="00D7321A" w:rsidRDefault="00D7321A" w:rsidP="00D7321A">
      <w:pPr>
        <w:pStyle w:val="H6"/>
      </w:pPr>
      <w:r>
        <w:t>6.2A.1.1.4.2</w:t>
      </w:r>
      <w:r>
        <w:tab/>
        <w:t>Test applicability</w:t>
      </w:r>
    </w:p>
    <w:p w14:paraId="2E65F724" w14:textId="77777777" w:rsidR="00D7321A" w:rsidRDefault="00D7321A" w:rsidP="00D7321A">
      <w:r>
        <w:t>This test case applies to all types of NR UE release 15 and forward that supports FR2 5UL CA.</w:t>
      </w:r>
    </w:p>
    <w:p w14:paraId="18C6E637" w14:textId="77777777" w:rsidR="00D7321A" w:rsidRDefault="00D7321A" w:rsidP="00D7321A">
      <w:pPr>
        <w:pStyle w:val="NO"/>
      </w:pPr>
      <w:r>
        <w:rPr>
          <w:lang w:eastAsia="zh-CN"/>
        </w:rPr>
        <w:t>NOTE: This test case can’t be performed due to lack of appropriate test points.</w:t>
      </w:r>
    </w:p>
    <w:p w14:paraId="217A9710" w14:textId="77777777" w:rsidR="00D7321A" w:rsidRDefault="00D7321A" w:rsidP="00D7321A">
      <w:pPr>
        <w:pStyle w:val="H6"/>
      </w:pPr>
      <w:r>
        <w:t>6.2A.1.1.4.3</w:t>
      </w:r>
      <w:r>
        <w:tab/>
        <w:t>Minimum conformance requirements</w:t>
      </w:r>
    </w:p>
    <w:p w14:paraId="7701F46F" w14:textId="77777777" w:rsidR="00D7321A" w:rsidRDefault="00D7321A" w:rsidP="00D7321A">
      <w:pPr>
        <w:rPr>
          <w:color w:val="000000"/>
        </w:rPr>
      </w:pPr>
      <w:r>
        <w:t>The minimum conformance requirements are defined in clause 6.2A.1.1.0.</w:t>
      </w:r>
    </w:p>
    <w:p w14:paraId="210B4C4C" w14:textId="77777777" w:rsidR="00D7321A" w:rsidRDefault="00D7321A" w:rsidP="00D7321A">
      <w:pPr>
        <w:pStyle w:val="H6"/>
      </w:pPr>
      <w:r>
        <w:t>6.2A.1.1.4.4</w:t>
      </w:r>
      <w:r>
        <w:tab/>
        <w:t>Test description</w:t>
      </w:r>
    </w:p>
    <w:p w14:paraId="497AD0C2" w14:textId="77777777" w:rsidR="00D7321A" w:rsidRDefault="00D7321A" w:rsidP="00D7321A">
      <w:pPr>
        <w:pStyle w:val="H6"/>
      </w:pPr>
      <w:r>
        <w:t>6.2A.1.1.4.4.1</w:t>
      </w:r>
      <w:r>
        <w:tab/>
        <w:t>Initial condition</w:t>
      </w:r>
    </w:p>
    <w:p w14:paraId="07A77174" w14:textId="77777777" w:rsidR="00D7321A" w:rsidRDefault="00D7321A" w:rsidP="00D7321A">
      <w:r>
        <w:t>Same as in clause 6.2A.1.1.1.4 with following exceptions:</w:t>
      </w:r>
    </w:p>
    <w:p w14:paraId="3DB833DA" w14:textId="77777777" w:rsidR="00D7321A" w:rsidRDefault="00D7321A" w:rsidP="00D7321A">
      <w:pPr>
        <w:pStyle w:val="B10"/>
      </w:pPr>
      <w:r>
        <w:t>-</w:t>
      </w:r>
      <w:r>
        <w:tab/>
        <w:t>Instead of Table 6.2A.1.1.1.4.1-1</w:t>
      </w:r>
      <w:r>
        <w:sym w:font="Wingdings" w:char="F0E0"/>
      </w:r>
      <w:r>
        <w:t xml:space="preserve"> use Table 6.2A.1.1.4.4.1-1.</w:t>
      </w:r>
    </w:p>
    <w:p w14:paraId="5EA9FB53" w14:textId="77777777" w:rsidR="00D7321A" w:rsidRDefault="00D7321A" w:rsidP="00D7321A">
      <w:pPr>
        <w:pStyle w:val="B10"/>
      </w:pPr>
      <w:r>
        <w:t>-</w:t>
      </w:r>
      <w:r>
        <w:tab/>
        <w:t>Instead of clause 6.2A.1.1.1.4.3</w:t>
      </w:r>
      <w:r>
        <w:sym w:font="Wingdings" w:char="F0E0"/>
      </w:r>
      <w:r>
        <w:t xml:space="preserve"> use clause 6.2A.1.1.4.4.3.</w:t>
      </w:r>
    </w:p>
    <w:p w14:paraId="3A1B83C8" w14:textId="77777777" w:rsidR="00D7321A" w:rsidRDefault="00D7321A" w:rsidP="00D7321A">
      <w:pPr>
        <w:pStyle w:val="B10"/>
      </w:pPr>
      <w:r>
        <w:t>-</w:t>
      </w:r>
      <w:r>
        <w:tab/>
        <w:t>Instead of Table 6.2A.1.1.1.5-1</w:t>
      </w:r>
      <w:r>
        <w:sym w:font="Wingdings" w:char="F0E0"/>
      </w:r>
      <w:r>
        <w:t xml:space="preserve"> use Table 6.2A.1.1.4.5-1.</w:t>
      </w:r>
    </w:p>
    <w:p w14:paraId="4C9B6752" w14:textId="77777777" w:rsidR="00D7321A" w:rsidRDefault="00D7321A" w:rsidP="00D7321A">
      <w:pPr>
        <w:pStyle w:val="TH"/>
      </w:pPr>
      <w:r>
        <w:t>Table 6.2A.1.1.4.4.1-1: Test Configuration Table</w:t>
      </w:r>
    </w:p>
    <w:p w14:paraId="00D7A290" w14:textId="77777777" w:rsidR="00D7321A" w:rsidRDefault="00D7321A" w:rsidP="00D7321A">
      <w:pPr>
        <w:pStyle w:val="NO"/>
      </w:pPr>
      <w:r>
        <w:t>NOTE:</w:t>
      </w:r>
      <w:r>
        <w:tab/>
        <w:t xml:space="preserve">No test points are defined </w:t>
      </w:r>
      <w:r>
        <w:rPr>
          <w:lang w:eastAsia="zh-TW"/>
        </w:rPr>
        <w:t>since there is no configuration satisfying MPR=0dB requirements in RAN4.</w:t>
      </w:r>
    </w:p>
    <w:p w14:paraId="6B8425C2" w14:textId="77777777" w:rsidR="00D7321A" w:rsidRDefault="00D7321A" w:rsidP="00D7321A">
      <w:pPr>
        <w:pStyle w:val="H6"/>
      </w:pPr>
      <w:r>
        <w:t>6.2A.1.1.4.4.3</w:t>
      </w:r>
      <w:r>
        <w:tab/>
        <w:t>Message contents</w:t>
      </w:r>
    </w:p>
    <w:p w14:paraId="47A96D34" w14:textId="77777777" w:rsidR="00D7321A" w:rsidRDefault="00D7321A" w:rsidP="00D7321A">
      <w:r>
        <w:rPr>
          <w:color w:val="000000"/>
        </w:rPr>
        <w:t>Message contents are according to TS 38.508-1 [</w:t>
      </w:r>
      <w:r>
        <w:rPr>
          <w:color w:val="000000"/>
          <w:lang w:eastAsia="ja-JP"/>
        </w:rPr>
        <w:t xml:space="preserve">10] </w:t>
      </w:r>
      <w:r>
        <w:rPr>
          <w:color w:val="000000"/>
        </w:rPr>
        <w:t>subclause 4.6.</w:t>
      </w:r>
    </w:p>
    <w:p w14:paraId="49CF2E4B" w14:textId="77777777" w:rsidR="00D7321A" w:rsidRDefault="00D7321A" w:rsidP="00D7321A">
      <w:pPr>
        <w:pStyle w:val="H6"/>
      </w:pPr>
      <w:r>
        <w:t>6.2A.1.1.4.5</w:t>
      </w:r>
      <w:r>
        <w:tab/>
        <w:t>Test Requirements</w:t>
      </w:r>
    </w:p>
    <w:p w14:paraId="2C2FDB40" w14:textId="77777777" w:rsidR="00D7321A" w:rsidRDefault="00D7321A" w:rsidP="00D7321A">
      <w:r>
        <w:t>The EIRP derived in step 8 and TRP derived in step 9 shall not exceed the values specified in Table 6.2A.1.1.4.5-1.</w:t>
      </w:r>
    </w:p>
    <w:p w14:paraId="42FADE39" w14:textId="77777777" w:rsidR="00D7321A" w:rsidRDefault="00D7321A" w:rsidP="00D7321A">
      <w:pPr>
        <w:pStyle w:val="TH"/>
      </w:pPr>
      <w:r>
        <w:t>Table 6.2A.1.1.4.5-1: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D7321A" w14:paraId="45DFCC96" w14:textId="77777777" w:rsidTr="00D7321A">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2D2BFE7C" w14:textId="77777777" w:rsidR="00D7321A" w:rsidRDefault="00D7321A">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BCEA35B" w14:textId="77777777" w:rsidR="00D7321A" w:rsidRDefault="00D7321A">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15D9867" w14:textId="77777777" w:rsidR="00D7321A" w:rsidRDefault="00D7321A">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EAC5FB0" w14:textId="77777777" w:rsidR="00D7321A" w:rsidRDefault="00D7321A">
            <w:pPr>
              <w:pStyle w:val="TAH"/>
              <w:rPr>
                <w:rFonts w:eastAsia="Calibri"/>
                <w:szCs w:val="22"/>
              </w:rPr>
            </w:pPr>
            <w:r>
              <w:t>Min peak EIRP (dBm)</w:t>
            </w:r>
          </w:p>
        </w:tc>
      </w:tr>
      <w:tr w:rsidR="00D7321A" w14:paraId="5EAB10E1" w14:textId="77777777" w:rsidTr="00D7321A">
        <w:trPr>
          <w:jc w:val="center"/>
        </w:trPr>
        <w:tc>
          <w:tcPr>
            <w:tcW w:w="1928" w:type="dxa"/>
            <w:tcBorders>
              <w:top w:val="single" w:sz="4" w:space="0" w:color="auto"/>
              <w:left w:val="single" w:sz="4" w:space="0" w:color="auto"/>
              <w:bottom w:val="single" w:sz="4" w:space="0" w:color="auto"/>
              <w:right w:val="single" w:sz="4" w:space="0" w:color="auto"/>
            </w:tcBorders>
            <w:hideMark/>
          </w:tcPr>
          <w:p w14:paraId="35B874AE" w14:textId="77777777" w:rsidR="00D7321A" w:rsidRDefault="00D7321A">
            <w:pPr>
              <w:pStyle w:val="TAC"/>
              <w:rPr>
                <w:rFonts w:eastAsia="Calibri"/>
                <w:szCs w:val="22"/>
              </w:rPr>
            </w:pPr>
            <w:r>
              <w:rPr>
                <w:rFonts w:eastAsia="Calibri"/>
                <w:szCs w:val="22"/>
              </w:rPr>
              <w:t>CA_n257J</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060F70E" w14:textId="77777777" w:rsidR="00D7321A" w:rsidRDefault="00D7321A">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2F27E46" w14:textId="77777777" w:rsidR="00D7321A" w:rsidRDefault="00D7321A">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E30106" w14:textId="77777777" w:rsidR="00D7321A" w:rsidRDefault="00D7321A">
            <w:pPr>
              <w:pStyle w:val="TAC"/>
              <w:rPr>
                <w:rFonts w:eastAsia="Calibri"/>
                <w:szCs w:val="22"/>
              </w:rPr>
            </w:pPr>
            <w:r>
              <w:t>22.4-TT</w:t>
            </w:r>
          </w:p>
        </w:tc>
      </w:tr>
    </w:tbl>
    <w:p w14:paraId="63B36F70" w14:textId="77777777" w:rsidR="00D7321A" w:rsidRDefault="00D7321A" w:rsidP="00D7321A">
      <w:pPr>
        <w:rPr>
          <w:color w:val="538135"/>
          <w:lang w:eastAsia="en-GB"/>
        </w:rPr>
      </w:pPr>
    </w:p>
    <w:p w14:paraId="75C70482" w14:textId="77777777" w:rsidR="00D7321A" w:rsidRDefault="00D7321A" w:rsidP="00D7321A">
      <w:pPr>
        <w:pStyle w:val="TH"/>
      </w:pPr>
      <w:r>
        <w:t>Table 6.2A.1.1.4.5-1a: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21A" w14:paraId="7B24085C"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04F3D9" w14:textId="77777777" w:rsidR="00D7321A" w:rsidRDefault="00D7321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0BB927" w14:textId="77777777" w:rsidR="00D7321A" w:rsidRDefault="00D7321A">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58CAE79B" w14:textId="77777777" w:rsidR="00D7321A" w:rsidRDefault="00D7321A">
            <w:pPr>
              <w:pStyle w:val="TAH"/>
              <w:rPr>
                <w:lang w:eastAsia="ja-JP"/>
              </w:rPr>
            </w:pPr>
            <w:r>
              <w:rPr>
                <w:lang w:eastAsia="ja-JP"/>
              </w:rPr>
              <w:t>FR2b</w:t>
            </w:r>
          </w:p>
        </w:tc>
      </w:tr>
      <w:tr w:rsidR="00D7321A" w14:paraId="49ADCB00"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61B692" w14:textId="77777777" w:rsidR="00D7321A" w:rsidRDefault="00D7321A">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A5D056" w14:textId="77777777" w:rsidR="00D7321A" w:rsidRDefault="00D7321A">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07365028" w14:textId="77777777" w:rsidR="00D7321A" w:rsidRDefault="00D7321A">
            <w:pPr>
              <w:pStyle w:val="TAC"/>
              <w:rPr>
                <w:rFonts w:cs="Arial"/>
                <w:lang w:eastAsia="ja-JP"/>
              </w:rPr>
            </w:pPr>
            <w:r>
              <w:rPr>
                <w:rFonts w:cs="Arial"/>
                <w:lang w:eastAsia="ja-JP"/>
              </w:rPr>
              <w:t>TBD</w:t>
            </w:r>
          </w:p>
        </w:tc>
      </w:tr>
    </w:tbl>
    <w:p w14:paraId="2B5188E2" w14:textId="77777777" w:rsidR="00D7321A" w:rsidRDefault="00D7321A" w:rsidP="00D7321A">
      <w:pPr>
        <w:rPr>
          <w:lang w:eastAsia="en-GB"/>
        </w:rPr>
      </w:pPr>
    </w:p>
    <w:p w14:paraId="71FCFD52" w14:textId="77777777" w:rsidR="00D7321A" w:rsidRDefault="00D7321A" w:rsidP="00D7321A">
      <w:pPr>
        <w:pStyle w:val="TH"/>
      </w:pPr>
      <w:r>
        <w:t>Table 6.2A.1.1.4.5-1b: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21A" w14:paraId="2030ACFA"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8F2DF9" w14:textId="77777777" w:rsidR="00D7321A" w:rsidRDefault="00D7321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E3749C" w14:textId="77777777" w:rsidR="00D7321A" w:rsidRDefault="00D7321A">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7CFD65A0" w14:textId="77777777" w:rsidR="00D7321A" w:rsidRDefault="00D7321A">
            <w:pPr>
              <w:pStyle w:val="TAH"/>
              <w:rPr>
                <w:lang w:eastAsia="ja-JP"/>
              </w:rPr>
            </w:pPr>
            <w:r>
              <w:rPr>
                <w:lang w:eastAsia="ja-JP"/>
              </w:rPr>
              <w:t>FR2b</w:t>
            </w:r>
          </w:p>
        </w:tc>
      </w:tr>
      <w:tr w:rsidR="00D7321A" w14:paraId="069DCCAD"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668C46C" w14:textId="77777777" w:rsidR="00D7321A" w:rsidRDefault="00D7321A">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40F4A" w14:textId="77777777" w:rsidR="00D7321A" w:rsidRDefault="00D7321A">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5A0B8297" w14:textId="77777777" w:rsidR="00D7321A" w:rsidRDefault="00D7321A">
            <w:pPr>
              <w:pStyle w:val="TAC"/>
              <w:rPr>
                <w:rFonts w:cs="Arial"/>
                <w:lang w:eastAsia="ja-JP"/>
              </w:rPr>
            </w:pPr>
            <w:r>
              <w:rPr>
                <w:rFonts w:cs="Arial"/>
                <w:lang w:eastAsia="ja-JP"/>
              </w:rPr>
              <w:t>TBD</w:t>
            </w:r>
          </w:p>
        </w:tc>
      </w:tr>
    </w:tbl>
    <w:p w14:paraId="430BF98F" w14:textId="77777777" w:rsidR="00D7321A" w:rsidRDefault="00D7321A" w:rsidP="00821BBC">
      <w:pPr>
        <w:rPr>
          <w:rFonts w:ascii="Arial" w:eastAsia="??" w:hAnsi="Arial"/>
          <w:color w:val="FF0000"/>
          <w:sz w:val="32"/>
        </w:rPr>
      </w:pPr>
    </w:p>
    <w:p w14:paraId="435CB626" w14:textId="5AFF0473"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96947">
        <w:rPr>
          <w:rFonts w:ascii="Arial" w:eastAsia="??" w:hAnsi="Arial"/>
          <w:color w:val="FF0000"/>
          <w:sz w:val="32"/>
        </w:rPr>
        <w:t>6</w:t>
      </w:r>
      <w:r>
        <w:rPr>
          <w:rFonts w:ascii="Arial" w:eastAsia="??" w:hAnsi="Arial"/>
          <w:color w:val="FF0000"/>
          <w:sz w:val="32"/>
        </w:rPr>
        <w:t>&gt;&gt;</w:t>
      </w:r>
    </w:p>
    <w:p w14:paraId="56C49543" w14:textId="1E2536CB"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96947">
        <w:rPr>
          <w:rFonts w:ascii="Arial" w:eastAsia="??" w:hAnsi="Arial"/>
          <w:color w:val="FF0000"/>
          <w:sz w:val="32"/>
        </w:rPr>
        <w:t>7</w:t>
      </w:r>
      <w:r>
        <w:rPr>
          <w:rFonts w:ascii="Arial" w:eastAsia="??" w:hAnsi="Arial"/>
          <w:color w:val="FF0000"/>
          <w:sz w:val="32"/>
        </w:rPr>
        <w:t>&gt;&gt;</w:t>
      </w:r>
    </w:p>
    <w:p w14:paraId="63699999" w14:textId="77777777" w:rsidR="00100CBF" w:rsidRDefault="00100CBF" w:rsidP="00100CBF">
      <w:pPr>
        <w:pStyle w:val="Heading5"/>
      </w:pPr>
      <w:bookmarkStart w:id="118" w:name="_Toc68098118"/>
      <w:bookmarkStart w:id="119" w:name="_Toc68098391"/>
      <w:bookmarkStart w:id="120" w:name="_Toc68360521"/>
      <w:r>
        <w:t>6.2A.1.1.5</w:t>
      </w:r>
      <w:r>
        <w:tab/>
        <w:t>UE maximum output power - EIRP and TRP for CA (6UL CA)</w:t>
      </w:r>
      <w:bookmarkEnd w:id="118"/>
      <w:bookmarkEnd w:id="119"/>
      <w:bookmarkEnd w:id="120"/>
    </w:p>
    <w:p w14:paraId="65367D63" w14:textId="77777777" w:rsidR="00100CBF" w:rsidRDefault="00100CBF" w:rsidP="00100CBF">
      <w:pPr>
        <w:pStyle w:val="EditorsNote"/>
      </w:pPr>
      <w:r>
        <w:t xml:space="preserve">Editor’s note: </w:t>
      </w:r>
      <w:r>
        <w:rPr>
          <w:lang w:eastAsia="fr-FR"/>
        </w:rPr>
        <w:t xml:space="preserve">This clause is incomplete. </w:t>
      </w:r>
      <w:r>
        <w:t>The following aspects are either missing or not yet determined:</w:t>
      </w:r>
    </w:p>
    <w:p w14:paraId="76753400" w14:textId="77777777" w:rsidR="00100CBF" w:rsidRDefault="00100CBF" w:rsidP="00100CBF">
      <w:pPr>
        <w:pStyle w:val="EditorsNote"/>
        <w:numPr>
          <w:ilvl w:val="0"/>
          <w:numId w:val="26"/>
        </w:numPr>
        <w:overflowPunct w:val="0"/>
        <w:autoSpaceDE w:val="0"/>
        <w:autoSpaceDN w:val="0"/>
        <w:adjustRightInd w:val="0"/>
      </w:pPr>
      <w:r>
        <w:t>No test points are defined since there is no configuration satisfying MPR=0dB requirements in RAN4.</w:t>
      </w:r>
    </w:p>
    <w:p w14:paraId="0958D991" w14:textId="77777777" w:rsidR="00100CBF" w:rsidRDefault="00100CBF" w:rsidP="00100CBF">
      <w:pPr>
        <w:pStyle w:val="EditorsNote"/>
        <w:numPr>
          <w:ilvl w:val="0"/>
          <w:numId w:val="26"/>
        </w:numPr>
        <w:overflowPunct w:val="0"/>
        <w:autoSpaceDE w:val="0"/>
        <w:autoSpaceDN w:val="0"/>
        <w:adjustRightInd w:val="0"/>
      </w:pPr>
      <w:r>
        <w:t>Measurement Uncertainties and Test Tolerances are FFS for power class 1, 2, 3 and 4.</w:t>
      </w:r>
    </w:p>
    <w:p w14:paraId="309F4301" w14:textId="3F99B7E1" w:rsidR="00100CBF" w:rsidDel="00F240BC" w:rsidRDefault="00100CBF" w:rsidP="00100CBF">
      <w:pPr>
        <w:pStyle w:val="EditorsNote"/>
        <w:numPr>
          <w:ilvl w:val="0"/>
          <w:numId w:val="26"/>
        </w:numPr>
        <w:overflowPunct w:val="0"/>
        <w:autoSpaceDE w:val="0"/>
        <w:autoSpaceDN w:val="0"/>
        <w:adjustRightInd w:val="0"/>
        <w:rPr>
          <w:del w:id="121" w:author="Flores Fernandez" w:date="2021-04-07T19:28:00Z"/>
        </w:rPr>
      </w:pPr>
      <w:del w:id="122" w:author="Flores Fernandez" w:date="2021-04-07T19:28:00Z">
        <w:r w:rsidDel="00F240BC">
          <w:delText>Test Procedures for EIRP beam peak Extreme Conditions are FFS.</w:delText>
        </w:r>
      </w:del>
    </w:p>
    <w:p w14:paraId="68DA4119" w14:textId="77777777" w:rsidR="00100CBF" w:rsidRDefault="00100CBF" w:rsidP="00100CBF">
      <w:pPr>
        <w:pStyle w:val="EditorsNote"/>
        <w:numPr>
          <w:ilvl w:val="0"/>
          <w:numId w:val="26"/>
        </w:numPr>
        <w:overflowPunct w:val="0"/>
        <w:autoSpaceDE w:val="0"/>
        <w:autoSpaceDN w:val="0"/>
        <w:adjustRightInd w:val="0"/>
      </w:pPr>
      <w:r>
        <w:t>Test Tolerances in the Test Requirement are FFS.</w:t>
      </w:r>
    </w:p>
    <w:p w14:paraId="18003DB7" w14:textId="77777777" w:rsidR="00100CBF" w:rsidRDefault="00100CBF" w:rsidP="00100CBF">
      <w:pPr>
        <w:pStyle w:val="H6"/>
      </w:pPr>
      <w:r>
        <w:t>6.2A.1.1.5.1</w:t>
      </w:r>
      <w:r>
        <w:tab/>
        <w:t>Test purpose</w:t>
      </w:r>
    </w:p>
    <w:p w14:paraId="5C4C62F4" w14:textId="77777777" w:rsidR="00100CBF" w:rsidRDefault="00100CBF" w:rsidP="00100CBF">
      <w:r>
        <w:t xml:space="preserve">To verify that the error of the UE maximum output power does not exceed the range prescribed by the </w:t>
      </w:r>
      <w:r>
        <w:rPr>
          <w:lang w:eastAsia="ja-JP"/>
        </w:rPr>
        <w:t xml:space="preserve">specified </w:t>
      </w:r>
      <w:r>
        <w:t>nominal maximum output power and tolerance.</w:t>
      </w:r>
    </w:p>
    <w:p w14:paraId="797D23CC" w14:textId="77777777" w:rsidR="00100CBF" w:rsidRDefault="00100CBF" w:rsidP="00100CBF">
      <w:r>
        <w:t>An excess maximum output power has the possibility to interfere to other channels or other systems. A small maximum output power decreases the coverage area.</w:t>
      </w:r>
    </w:p>
    <w:p w14:paraId="50D33E4C" w14:textId="77777777" w:rsidR="00100CBF" w:rsidRDefault="00100CBF" w:rsidP="00100CBF">
      <w:pPr>
        <w:pStyle w:val="H6"/>
      </w:pPr>
      <w:r>
        <w:t>6.2A.1.1.5.2</w:t>
      </w:r>
      <w:r>
        <w:tab/>
        <w:t>Test applicability</w:t>
      </w:r>
    </w:p>
    <w:p w14:paraId="5309C6BF" w14:textId="77777777" w:rsidR="00100CBF" w:rsidRDefault="00100CBF" w:rsidP="00100CBF">
      <w:r>
        <w:t>This test case applies to all types of NR UE release 15 and forward that supports FR2 6UL CA.</w:t>
      </w:r>
    </w:p>
    <w:p w14:paraId="391A5EC2" w14:textId="77777777" w:rsidR="00100CBF" w:rsidRDefault="00100CBF" w:rsidP="00100CBF">
      <w:pPr>
        <w:pStyle w:val="NO"/>
      </w:pPr>
      <w:r>
        <w:rPr>
          <w:lang w:eastAsia="zh-CN"/>
        </w:rPr>
        <w:t>NOTE:</w:t>
      </w:r>
      <w:r>
        <w:rPr>
          <w:lang w:eastAsia="zh-CN"/>
        </w:rPr>
        <w:tab/>
        <w:t>This test case can’t be performed due to lack of appropriate test points.</w:t>
      </w:r>
    </w:p>
    <w:p w14:paraId="43B21C5B" w14:textId="77777777" w:rsidR="00100CBF" w:rsidRDefault="00100CBF" w:rsidP="00100CBF">
      <w:pPr>
        <w:pStyle w:val="H6"/>
      </w:pPr>
      <w:r>
        <w:t>6.2A.1.1.5.3</w:t>
      </w:r>
      <w:r>
        <w:tab/>
        <w:t>Minimum conformance requirements</w:t>
      </w:r>
    </w:p>
    <w:p w14:paraId="22F6ADC5" w14:textId="77777777" w:rsidR="00100CBF" w:rsidRDefault="00100CBF" w:rsidP="00100CBF">
      <w:pPr>
        <w:rPr>
          <w:color w:val="000000"/>
        </w:rPr>
      </w:pPr>
      <w:r>
        <w:t>The minimum conformance requirements are defined in clause 6.2A.1.1.0.</w:t>
      </w:r>
    </w:p>
    <w:p w14:paraId="6C7528D1" w14:textId="77777777" w:rsidR="00100CBF" w:rsidRDefault="00100CBF" w:rsidP="00100CBF">
      <w:pPr>
        <w:pStyle w:val="H6"/>
      </w:pPr>
      <w:r>
        <w:t>6.2A.1.1.5.4</w:t>
      </w:r>
      <w:r>
        <w:tab/>
        <w:t>Test description</w:t>
      </w:r>
    </w:p>
    <w:p w14:paraId="65ABDA5A" w14:textId="77777777" w:rsidR="00100CBF" w:rsidRDefault="00100CBF" w:rsidP="00100CBF">
      <w:pPr>
        <w:pStyle w:val="H6"/>
      </w:pPr>
      <w:r>
        <w:t>6.2A.1.1.5.4.1</w:t>
      </w:r>
      <w:r>
        <w:tab/>
        <w:t>Initial condition</w:t>
      </w:r>
    </w:p>
    <w:p w14:paraId="0CE4956D" w14:textId="77777777" w:rsidR="00100CBF" w:rsidRDefault="00100CBF" w:rsidP="00100CBF">
      <w:r>
        <w:t>Same as in clause 6.2A.1.1.1.4 with following exceptions:</w:t>
      </w:r>
    </w:p>
    <w:p w14:paraId="38452B33" w14:textId="77777777" w:rsidR="00100CBF" w:rsidRDefault="00100CBF" w:rsidP="00100CBF">
      <w:pPr>
        <w:pStyle w:val="B10"/>
      </w:pPr>
      <w:r>
        <w:t>-</w:t>
      </w:r>
      <w:r>
        <w:tab/>
        <w:t>Instead of Table 6.2A.1.1.1.4.1-1</w:t>
      </w:r>
      <w:r>
        <w:sym w:font="Wingdings" w:char="F0E0"/>
      </w:r>
      <w:r>
        <w:t xml:space="preserve"> use Table 6.2A.1.1.5.4.1-1.</w:t>
      </w:r>
    </w:p>
    <w:p w14:paraId="50970AA2" w14:textId="77777777" w:rsidR="00100CBF" w:rsidRDefault="00100CBF" w:rsidP="00100CBF">
      <w:pPr>
        <w:pStyle w:val="B10"/>
      </w:pPr>
      <w:r>
        <w:t>-</w:t>
      </w:r>
      <w:r>
        <w:tab/>
        <w:t>Instead of clause 6.2A.1.1.1.4.3</w:t>
      </w:r>
      <w:r>
        <w:sym w:font="Wingdings" w:char="F0E0"/>
      </w:r>
      <w:r>
        <w:t xml:space="preserve"> use clause 6.2A.1.1.5.4.3.</w:t>
      </w:r>
    </w:p>
    <w:p w14:paraId="4D7FD127" w14:textId="77777777" w:rsidR="00100CBF" w:rsidRDefault="00100CBF" w:rsidP="00100CBF">
      <w:pPr>
        <w:pStyle w:val="B10"/>
      </w:pPr>
      <w:r>
        <w:t>-</w:t>
      </w:r>
      <w:r>
        <w:tab/>
        <w:t>Instead of Table 6.2A.1.1.1.5-1</w:t>
      </w:r>
      <w:r>
        <w:sym w:font="Wingdings" w:char="F0E0"/>
      </w:r>
      <w:r>
        <w:t xml:space="preserve"> use Table 6.2A.1.1.5.5-1.</w:t>
      </w:r>
    </w:p>
    <w:p w14:paraId="3B879903" w14:textId="77777777" w:rsidR="00100CBF" w:rsidRDefault="00100CBF" w:rsidP="00100CBF">
      <w:pPr>
        <w:pStyle w:val="TH"/>
      </w:pPr>
      <w:r>
        <w:t>Table 6.2A.1.1.5.4.1-1: Test Configuration Table</w:t>
      </w:r>
    </w:p>
    <w:p w14:paraId="5C05EBBE" w14:textId="77777777" w:rsidR="00100CBF" w:rsidRDefault="00100CBF" w:rsidP="00100CBF">
      <w:pPr>
        <w:pStyle w:val="NO"/>
      </w:pPr>
      <w:r>
        <w:t>NOTE:</w:t>
      </w:r>
      <w:r>
        <w:tab/>
        <w:t xml:space="preserve">No test points are defined </w:t>
      </w:r>
      <w:r>
        <w:rPr>
          <w:lang w:eastAsia="zh-TW"/>
        </w:rPr>
        <w:t>since there is no configuration satisfying MPR=0dB requirements in RAN4.</w:t>
      </w:r>
    </w:p>
    <w:p w14:paraId="6A31C830" w14:textId="77777777" w:rsidR="00100CBF" w:rsidRDefault="00100CBF" w:rsidP="00100CBF">
      <w:pPr>
        <w:pStyle w:val="H6"/>
      </w:pPr>
      <w:r>
        <w:t>6.2A.1.1.5.4.3</w:t>
      </w:r>
      <w:r>
        <w:tab/>
        <w:t>Message contents</w:t>
      </w:r>
    </w:p>
    <w:p w14:paraId="12D9D66C" w14:textId="77777777" w:rsidR="00100CBF" w:rsidRDefault="00100CBF" w:rsidP="00100CBF">
      <w:r>
        <w:rPr>
          <w:color w:val="000000"/>
        </w:rPr>
        <w:t>Message contents are according to TS 38.508-1 [</w:t>
      </w:r>
      <w:r>
        <w:rPr>
          <w:color w:val="000000"/>
          <w:lang w:eastAsia="ja-JP"/>
        </w:rPr>
        <w:t xml:space="preserve">10] </w:t>
      </w:r>
      <w:r>
        <w:rPr>
          <w:color w:val="000000"/>
        </w:rPr>
        <w:t>subclause 4.6.</w:t>
      </w:r>
    </w:p>
    <w:p w14:paraId="4A039FD0" w14:textId="77777777" w:rsidR="00100CBF" w:rsidRDefault="00100CBF" w:rsidP="00100CBF">
      <w:pPr>
        <w:pStyle w:val="H6"/>
      </w:pPr>
      <w:r>
        <w:t>6.2A.1.1.5.5</w:t>
      </w:r>
      <w:r>
        <w:tab/>
        <w:t>Test Requirements</w:t>
      </w:r>
    </w:p>
    <w:p w14:paraId="0816B958" w14:textId="77777777" w:rsidR="00100CBF" w:rsidRDefault="00100CBF" w:rsidP="00100CBF">
      <w:r>
        <w:t>The EIRP derived in step 8 and TRP derived in step 9 shall not exceed the values specified in Table 6.2A.1.1.5.5-1.</w:t>
      </w:r>
    </w:p>
    <w:p w14:paraId="6AD12315" w14:textId="77777777" w:rsidR="00100CBF" w:rsidRDefault="00100CBF" w:rsidP="00100CBF">
      <w:pPr>
        <w:pStyle w:val="TH"/>
      </w:pPr>
      <w:r>
        <w:t>Table 6.2A.1.1.5.5-1: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100CBF" w14:paraId="755ED525"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43BCCB8" w14:textId="77777777" w:rsidR="00100CBF" w:rsidRDefault="00100CBF">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529A4DB" w14:textId="77777777" w:rsidR="00100CBF" w:rsidRDefault="00100CBF">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9A642B2" w14:textId="77777777" w:rsidR="00100CBF" w:rsidRDefault="00100CBF">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A59780A" w14:textId="77777777" w:rsidR="00100CBF" w:rsidRDefault="00100CBF">
            <w:pPr>
              <w:pStyle w:val="TAH"/>
              <w:rPr>
                <w:rFonts w:eastAsia="Calibri"/>
                <w:szCs w:val="22"/>
              </w:rPr>
            </w:pPr>
            <w:r>
              <w:t>Min peak EIRP (dBm)</w:t>
            </w:r>
          </w:p>
        </w:tc>
      </w:tr>
      <w:tr w:rsidR="00100CBF" w14:paraId="31D59364"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5223F183" w14:textId="77777777" w:rsidR="00100CBF" w:rsidRDefault="00100CBF">
            <w:pPr>
              <w:pStyle w:val="TAC"/>
              <w:rPr>
                <w:rFonts w:eastAsia="Calibri"/>
                <w:szCs w:val="22"/>
              </w:rPr>
            </w:pPr>
            <w:r>
              <w:rPr>
                <w:rFonts w:eastAsia="Calibri"/>
                <w:szCs w:val="22"/>
              </w:rPr>
              <w:t>CA_n257K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7F51F35"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1BB0E52" w14:textId="77777777" w:rsidR="00100CBF" w:rsidRDefault="00100CBF">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0212001" w14:textId="77777777" w:rsidR="00100CBF" w:rsidRDefault="00100CBF">
            <w:pPr>
              <w:pStyle w:val="TAC"/>
              <w:rPr>
                <w:rFonts w:eastAsia="Calibri"/>
                <w:szCs w:val="22"/>
              </w:rPr>
            </w:pPr>
            <w:r>
              <w:t>22.4-TT</w:t>
            </w:r>
          </w:p>
        </w:tc>
      </w:tr>
      <w:tr w:rsidR="00100CBF" w14:paraId="1CD0C425"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698432AD" w14:textId="77777777" w:rsidR="00100CBF" w:rsidRDefault="00100CBF">
            <w:pPr>
              <w:pStyle w:val="TAC"/>
              <w:rPr>
                <w:rFonts w:eastAsia="Calibri"/>
                <w:szCs w:val="22"/>
              </w:rPr>
            </w:pPr>
            <w:r>
              <w:rPr>
                <w:rFonts w:eastAsia="Calibri"/>
                <w:szCs w:val="22"/>
              </w:rPr>
              <w:t>CA_n260K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98FE67"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B6469F0" w14:textId="77777777" w:rsidR="00100CBF" w:rsidRDefault="00100CBF">
            <w:pPr>
              <w:pStyle w:val="TAC"/>
              <w:rPr>
                <w:lang w:eastAsia="ko-KR"/>
              </w:rPr>
            </w:pPr>
            <w:r>
              <w:rPr>
                <w:szCs w:val="22"/>
                <w:lang w:eastAsia="ko-KR"/>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641290D" w14:textId="77777777" w:rsidR="00100CBF" w:rsidRDefault="00100CBF">
            <w:pPr>
              <w:pStyle w:val="TAC"/>
              <w:rPr>
                <w:lang w:eastAsia="ko-KR"/>
              </w:rPr>
            </w:pPr>
            <w:r>
              <w:rPr>
                <w:lang w:eastAsia="ko-KR"/>
              </w:rPr>
              <w:t>20.6-TT</w:t>
            </w:r>
          </w:p>
        </w:tc>
      </w:tr>
      <w:tr w:rsidR="00100CBF" w14:paraId="2FE6E81E"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100192EA" w14:textId="77777777" w:rsidR="00100CBF" w:rsidRDefault="00100CBF">
            <w:pPr>
              <w:pStyle w:val="TAC"/>
              <w:rPr>
                <w:rFonts w:eastAsia="Calibri"/>
                <w:szCs w:val="22"/>
                <w:lang w:eastAsia="en-GB"/>
              </w:rPr>
            </w:pPr>
            <w:r>
              <w:rPr>
                <w:rFonts w:eastAsia="Calibri"/>
                <w:szCs w:val="22"/>
              </w:rPr>
              <w:t>CA_n261K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6DDBD3"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C96E5B3" w14:textId="77777777" w:rsidR="00100CBF" w:rsidRDefault="00100CBF">
            <w:pPr>
              <w:pStyle w:val="TAC"/>
              <w:rPr>
                <w:szCs w:val="22"/>
                <w:lang w:eastAsia="ko-KR"/>
              </w:rPr>
            </w:pPr>
            <w:r>
              <w:rPr>
                <w:szCs w:val="22"/>
                <w:lang w:eastAsia="ko-KR"/>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3F6D8C6" w14:textId="77777777" w:rsidR="00100CBF" w:rsidRDefault="00100CBF">
            <w:pPr>
              <w:pStyle w:val="TAC"/>
              <w:rPr>
                <w:lang w:eastAsia="ko-KR"/>
              </w:rPr>
            </w:pPr>
            <w:r>
              <w:rPr>
                <w:lang w:eastAsia="ko-KR"/>
              </w:rPr>
              <w:t>22.4-TT</w:t>
            </w:r>
          </w:p>
        </w:tc>
      </w:tr>
    </w:tbl>
    <w:p w14:paraId="4863859D" w14:textId="77777777" w:rsidR="00100CBF" w:rsidRDefault="00100CBF" w:rsidP="00100CBF">
      <w:pPr>
        <w:rPr>
          <w:color w:val="538135"/>
          <w:lang w:eastAsia="en-GB"/>
        </w:rPr>
      </w:pPr>
    </w:p>
    <w:p w14:paraId="2D09B326" w14:textId="77777777" w:rsidR="00100CBF" w:rsidRDefault="00100CBF" w:rsidP="00100CBF">
      <w:pPr>
        <w:pStyle w:val="TH"/>
      </w:pPr>
      <w:r>
        <w:t>Table 6.2A.1.1.5.5-1a: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CBF" w14:paraId="687DF3D8"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2A8DD9" w14:textId="77777777" w:rsidR="00100CBF" w:rsidRDefault="00100CB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909DE4" w14:textId="77777777" w:rsidR="00100CBF" w:rsidRDefault="00100CB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1E06086D" w14:textId="77777777" w:rsidR="00100CBF" w:rsidRDefault="00100CBF">
            <w:pPr>
              <w:pStyle w:val="TAH"/>
              <w:rPr>
                <w:lang w:eastAsia="ja-JP"/>
              </w:rPr>
            </w:pPr>
            <w:r>
              <w:rPr>
                <w:lang w:eastAsia="ja-JP"/>
              </w:rPr>
              <w:t>FR2b</w:t>
            </w:r>
          </w:p>
        </w:tc>
      </w:tr>
      <w:tr w:rsidR="00100CBF" w14:paraId="0443E4DE"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0092CA" w14:textId="77777777" w:rsidR="00100CBF" w:rsidRDefault="00100CB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0C29C0" w14:textId="77777777" w:rsidR="00100CBF" w:rsidRDefault="00100CBF">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55AA6079" w14:textId="77777777" w:rsidR="00100CBF" w:rsidRDefault="00100CBF">
            <w:pPr>
              <w:pStyle w:val="TAC"/>
              <w:rPr>
                <w:rFonts w:cs="Arial"/>
                <w:lang w:eastAsia="ja-JP"/>
              </w:rPr>
            </w:pPr>
            <w:r>
              <w:rPr>
                <w:rFonts w:cs="Arial"/>
                <w:lang w:eastAsia="ja-JP"/>
              </w:rPr>
              <w:t>TBD</w:t>
            </w:r>
          </w:p>
        </w:tc>
      </w:tr>
    </w:tbl>
    <w:p w14:paraId="3BAFC322" w14:textId="77777777" w:rsidR="00100CBF" w:rsidRDefault="00100CBF" w:rsidP="00100CBF">
      <w:pPr>
        <w:rPr>
          <w:lang w:eastAsia="en-GB"/>
        </w:rPr>
      </w:pPr>
    </w:p>
    <w:p w14:paraId="60DDC8D0" w14:textId="77777777" w:rsidR="00100CBF" w:rsidRDefault="00100CBF" w:rsidP="00100CBF">
      <w:pPr>
        <w:pStyle w:val="TH"/>
      </w:pPr>
      <w:r>
        <w:t>Table 6.2A.1.1.5.5-1b: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CBF" w14:paraId="26D411DC"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6DCF1F" w14:textId="77777777" w:rsidR="00100CBF" w:rsidRDefault="00100CB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AF9FE6" w14:textId="77777777" w:rsidR="00100CBF" w:rsidRDefault="00100CB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0E95E08C" w14:textId="77777777" w:rsidR="00100CBF" w:rsidRDefault="00100CBF">
            <w:pPr>
              <w:pStyle w:val="TAH"/>
              <w:rPr>
                <w:lang w:eastAsia="ja-JP"/>
              </w:rPr>
            </w:pPr>
            <w:r>
              <w:rPr>
                <w:lang w:eastAsia="ja-JP"/>
              </w:rPr>
              <w:t>FR2b</w:t>
            </w:r>
          </w:p>
        </w:tc>
      </w:tr>
      <w:tr w:rsidR="00100CBF" w14:paraId="62802740"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BDE4D6" w14:textId="77777777" w:rsidR="00100CBF" w:rsidRDefault="00100CB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00BD43" w14:textId="77777777" w:rsidR="00100CBF" w:rsidRDefault="00100CBF">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7696CD0" w14:textId="77777777" w:rsidR="00100CBF" w:rsidRDefault="00100CBF">
            <w:pPr>
              <w:pStyle w:val="TAC"/>
              <w:rPr>
                <w:rFonts w:cs="Arial"/>
                <w:lang w:eastAsia="ja-JP"/>
              </w:rPr>
            </w:pPr>
            <w:r>
              <w:rPr>
                <w:rFonts w:cs="Arial"/>
                <w:lang w:eastAsia="ja-JP"/>
              </w:rPr>
              <w:t>TBD</w:t>
            </w:r>
          </w:p>
        </w:tc>
      </w:tr>
    </w:tbl>
    <w:p w14:paraId="14B3BAD4" w14:textId="77777777" w:rsidR="00100CBF" w:rsidRDefault="00100CBF" w:rsidP="00821BBC">
      <w:pPr>
        <w:rPr>
          <w:rFonts w:ascii="Arial" w:eastAsia="??" w:hAnsi="Arial"/>
          <w:color w:val="FF0000"/>
          <w:sz w:val="32"/>
        </w:rPr>
      </w:pPr>
    </w:p>
    <w:p w14:paraId="4E9F13CA" w14:textId="5AE8C916"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96947">
        <w:rPr>
          <w:rFonts w:ascii="Arial" w:eastAsia="??" w:hAnsi="Arial"/>
          <w:color w:val="FF0000"/>
          <w:sz w:val="32"/>
        </w:rPr>
        <w:t>7</w:t>
      </w:r>
      <w:r>
        <w:rPr>
          <w:rFonts w:ascii="Arial" w:eastAsia="??" w:hAnsi="Arial"/>
          <w:color w:val="FF0000"/>
          <w:sz w:val="32"/>
        </w:rPr>
        <w:t>&gt;&gt;</w:t>
      </w:r>
    </w:p>
    <w:p w14:paraId="47C70E2A" w14:textId="2977AE0F"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0436D2">
        <w:rPr>
          <w:rFonts w:ascii="Arial" w:eastAsia="??" w:hAnsi="Arial"/>
          <w:color w:val="FF0000"/>
          <w:sz w:val="32"/>
        </w:rPr>
        <w:t>8</w:t>
      </w:r>
      <w:r>
        <w:rPr>
          <w:rFonts w:ascii="Arial" w:eastAsia="??" w:hAnsi="Arial"/>
          <w:color w:val="FF0000"/>
          <w:sz w:val="32"/>
        </w:rPr>
        <w:t>&gt;&gt;</w:t>
      </w:r>
    </w:p>
    <w:p w14:paraId="7F084E79" w14:textId="77777777" w:rsidR="000436D2" w:rsidRDefault="000436D2" w:rsidP="000436D2">
      <w:pPr>
        <w:pStyle w:val="Heading5"/>
      </w:pPr>
      <w:bookmarkStart w:id="123" w:name="_Toc68098119"/>
      <w:bookmarkStart w:id="124" w:name="_Toc68098392"/>
      <w:bookmarkStart w:id="125" w:name="_Toc68360522"/>
      <w:r>
        <w:t>6.2A.1.1.6</w:t>
      </w:r>
      <w:r>
        <w:tab/>
        <w:t>UE maximum output power - EIRP and TRP for CA (7UL CA)</w:t>
      </w:r>
      <w:bookmarkEnd w:id="123"/>
      <w:bookmarkEnd w:id="124"/>
      <w:bookmarkEnd w:id="125"/>
    </w:p>
    <w:p w14:paraId="7CB77934" w14:textId="77777777" w:rsidR="000436D2" w:rsidRDefault="000436D2" w:rsidP="000436D2">
      <w:pPr>
        <w:pStyle w:val="EditorsNote"/>
      </w:pPr>
      <w:r>
        <w:t xml:space="preserve">Editor’s note: </w:t>
      </w:r>
      <w:r>
        <w:rPr>
          <w:lang w:eastAsia="fr-FR"/>
        </w:rPr>
        <w:t xml:space="preserve">This clause is incomplete. </w:t>
      </w:r>
      <w:r>
        <w:t>The following aspects are either missing or not yet determined:</w:t>
      </w:r>
    </w:p>
    <w:p w14:paraId="25B1CCD5" w14:textId="77777777" w:rsidR="000436D2" w:rsidRDefault="000436D2" w:rsidP="000436D2">
      <w:pPr>
        <w:pStyle w:val="EditorsNote"/>
        <w:numPr>
          <w:ilvl w:val="0"/>
          <w:numId w:val="26"/>
        </w:numPr>
        <w:overflowPunct w:val="0"/>
        <w:autoSpaceDE w:val="0"/>
        <w:autoSpaceDN w:val="0"/>
        <w:adjustRightInd w:val="0"/>
      </w:pPr>
      <w:r>
        <w:t>No test points are defined since there is no configuration satisfying MPR=0dB requirements in RAN4.</w:t>
      </w:r>
    </w:p>
    <w:p w14:paraId="310BD47B" w14:textId="77777777" w:rsidR="000436D2" w:rsidRDefault="000436D2" w:rsidP="000436D2">
      <w:pPr>
        <w:pStyle w:val="EditorsNote"/>
        <w:numPr>
          <w:ilvl w:val="0"/>
          <w:numId w:val="26"/>
        </w:numPr>
        <w:overflowPunct w:val="0"/>
        <w:autoSpaceDE w:val="0"/>
        <w:autoSpaceDN w:val="0"/>
        <w:adjustRightInd w:val="0"/>
      </w:pPr>
      <w:r>
        <w:t>Measurement Uncertainties and Test Tolerances are FFS for power class 1, 2, 3 and 4.</w:t>
      </w:r>
    </w:p>
    <w:p w14:paraId="2DE34901" w14:textId="58DD23B1" w:rsidR="000436D2" w:rsidRDefault="000436D2" w:rsidP="000436D2">
      <w:pPr>
        <w:pStyle w:val="EditorsNote"/>
        <w:numPr>
          <w:ilvl w:val="0"/>
          <w:numId w:val="26"/>
        </w:numPr>
        <w:overflowPunct w:val="0"/>
        <w:autoSpaceDE w:val="0"/>
        <w:autoSpaceDN w:val="0"/>
        <w:adjustRightInd w:val="0"/>
      </w:pPr>
      <w:del w:id="126" w:author="Flores Fernandez" w:date="2021-04-07T19:29:00Z">
        <w:r w:rsidDel="009823C1">
          <w:delText>Test Procedures for EIRP beam peak Extreme Conditions are FFS.</w:delText>
        </w:r>
      </w:del>
    </w:p>
    <w:p w14:paraId="0374686F" w14:textId="77777777" w:rsidR="000436D2" w:rsidRDefault="000436D2" w:rsidP="000436D2">
      <w:pPr>
        <w:pStyle w:val="EditorsNote"/>
        <w:numPr>
          <w:ilvl w:val="0"/>
          <w:numId w:val="26"/>
        </w:numPr>
        <w:overflowPunct w:val="0"/>
        <w:autoSpaceDE w:val="0"/>
        <w:autoSpaceDN w:val="0"/>
        <w:adjustRightInd w:val="0"/>
      </w:pPr>
      <w:r>
        <w:t>Test Tolerances in the Test Requirement are FFS.</w:t>
      </w:r>
    </w:p>
    <w:p w14:paraId="23D71F3A" w14:textId="77777777" w:rsidR="000436D2" w:rsidRDefault="000436D2" w:rsidP="000436D2">
      <w:pPr>
        <w:pStyle w:val="H6"/>
      </w:pPr>
      <w:r>
        <w:t>6.2A.1.1.6.1</w:t>
      </w:r>
      <w:r>
        <w:tab/>
        <w:t>Test purpose</w:t>
      </w:r>
    </w:p>
    <w:p w14:paraId="0ED5B0B1" w14:textId="77777777" w:rsidR="000436D2" w:rsidRDefault="000436D2" w:rsidP="000436D2">
      <w:r>
        <w:t xml:space="preserve">To verify that the error of the UE maximum output power does not exceed the range prescribed by the </w:t>
      </w:r>
      <w:r>
        <w:rPr>
          <w:lang w:eastAsia="ja-JP"/>
        </w:rPr>
        <w:t xml:space="preserve">specified </w:t>
      </w:r>
      <w:r>
        <w:t>nominal maximum output power and tolerance.</w:t>
      </w:r>
    </w:p>
    <w:p w14:paraId="36E827C1" w14:textId="77777777" w:rsidR="000436D2" w:rsidRDefault="000436D2" w:rsidP="000436D2">
      <w:r>
        <w:t>An excess maximum output power has the possibility to interfere to other channels or other systems. A small maximum output power decreases the coverage area.</w:t>
      </w:r>
    </w:p>
    <w:p w14:paraId="0349EC76" w14:textId="77777777" w:rsidR="000436D2" w:rsidRDefault="000436D2" w:rsidP="000436D2">
      <w:pPr>
        <w:pStyle w:val="H6"/>
      </w:pPr>
      <w:r>
        <w:t>6.2A.1.1.6.2</w:t>
      </w:r>
      <w:r>
        <w:tab/>
        <w:t>Test applicability</w:t>
      </w:r>
    </w:p>
    <w:p w14:paraId="46011A12" w14:textId="77777777" w:rsidR="000436D2" w:rsidRDefault="000436D2" w:rsidP="000436D2">
      <w:r>
        <w:t>This test case applies to all types of NR UE release 15 and forward that supports FR2 7UL CA.</w:t>
      </w:r>
    </w:p>
    <w:p w14:paraId="33520F04" w14:textId="77777777" w:rsidR="000436D2" w:rsidRDefault="000436D2" w:rsidP="000436D2">
      <w:pPr>
        <w:pStyle w:val="NO"/>
      </w:pPr>
      <w:r>
        <w:rPr>
          <w:lang w:eastAsia="zh-CN"/>
        </w:rPr>
        <w:t>NOTE:</w:t>
      </w:r>
      <w:r>
        <w:rPr>
          <w:lang w:eastAsia="zh-CN"/>
        </w:rPr>
        <w:tab/>
        <w:t>This test case can’t be performed due to lack of appropriate test points.</w:t>
      </w:r>
    </w:p>
    <w:p w14:paraId="6E16DB33" w14:textId="77777777" w:rsidR="000436D2" w:rsidRDefault="000436D2" w:rsidP="000436D2">
      <w:pPr>
        <w:pStyle w:val="H6"/>
      </w:pPr>
      <w:r>
        <w:t>6.2A.1.1.6.3</w:t>
      </w:r>
      <w:r>
        <w:tab/>
        <w:t>Minimum conformance requirements</w:t>
      </w:r>
    </w:p>
    <w:p w14:paraId="7DE4300E" w14:textId="77777777" w:rsidR="000436D2" w:rsidRDefault="000436D2" w:rsidP="000436D2">
      <w:pPr>
        <w:rPr>
          <w:color w:val="000000"/>
        </w:rPr>
      </w:pPr>
      <w:r>
        <w:t>The minimum conformance requirements are defined in clause 6.2A.1.1.0.</w:t>
      </w:r>
    </w:p>
    <w:p w14:paraId="36148518" w14:textId="77777777" w:rsidR="000436D2" w:rsidRDefault="000436D2" w:rsidP="000436D2">
      <w:pPr>
        <w:pStyle w:val="H6"/>
      </w:pPr>
      <w:r>
        <w:t>6.2A.1.1.6.4</w:t>
      </w:r>
      <w:r>
        <w:tab/>
        <w:t>Test description</w:t>
      </w:r>
    </w:p>
    <w:p w14:paraId="4C42B4DF" w14:textId="77777777" w:rsidR="000436D2" w:rsidRDefault="000436D2" w:rsidP="000436D2">
      <w:pPr>
        <w:pStyle w:val="H6"/>
      </w:pPr>
      <w:r>
        <w:t>6.2A.1.1.6.4.1</w:t>
      </w:r>
      <w:r>
        <w:tab/>
        <w:t>Initial condition</w:t>
      </w:r>
    </w:p>
    <w:p w14:paraId="3621AFF8" w14:textId="77777777" w:rsidR="000436D2" w:rsidRDefault="000436D2" w:rsidP="000436D2">
      <w:r>
        <w:t>Same as in clause 6.2A.1.1.1.4 with following exceptions:</w:t>
      </w:r>
    </w:p>
    <w:p w14:paraId="45689895" w14:textId="77777777" w:rsidR="000436D2" w:rsidRDefault="000436D2" w:rsidP="000436D2">
      <w:pPr>
        <w:pStyle w:val="B10"/>
      </w:pPr>
      <w:r>
        <w:t>-</w:t>
      </w:r>
      <w:r>
        <w:tab/>
        <w:t>Instead of Table 6.2A.1.1.1.4.1-1</w:t>
      </w:r>
      <w:r>
        <w:sym w:font="Wingdings" w:char="F0E0"/>
      </w:r>
      <w:r>
        <w:t xml:space="preserve"> use Table 6.2A.1.1.6.4.1-1.</w:t>
      </w:r>
    </w:p>
    <w:p w14:paraId="58B25DA6" w14:textId="77777777" w:rsidR="000436D2" w:rsidRDefault="000436D2" w:rsidP="000436D2">
      <w:pPr>
        <w:pStyle w:val="B10"/>
      </w:pPr>
      <w:r>
        <w:t>-</w:t>
      </w:r>
      <w:r>
        <w:tab/>
        <w:t>Instead of clause 6.2A.1.1.1.4.3</w:t>
      </w:r>
      <w:r>
        <w:sym w:font="Wingdings" w:char="F0E0"/>
      </w:r>
      <w:r>
        <w:t xml:space="preserve"> use clause 6.2A.1.1.6.4.3.</w:t>
      </w:r>
    </w:p>
    <w:p w14:paraId="4DBF9B1F" w14:textId="77777777" w:rsidR="000436D2" w:rsidRDefault="000436D2" w:rsidP="000436D2">
      <w:pPr>
        <w:pStyle w:val="B10"/>
      </w:pPr>
      <w:r>
        <w:t>-</w:t>
      </w:r>
      <w:r>
        <w:tab/>
        <w:t>Instead of Table 6.2A.1.1.1.5-1</w:t>
      </w:r>
      <w:r>
        <w:sym w:font="Wingdings" w:char="F0E0"/>
      </w:r>
      <w:r>
        <w:t xml:space="preserve"> use Table 6.2A.1.1.6.5-1.</w:t>
      </w:r>
    </w:p>
    <w:p w14:paraId="4AAECABB" w14:textId="77777777" w:rsidR="000436D2" w:rsidRDefault="000436D2" w:rsidP="000436D2">
      <w:pPr>
        <w:pStyle w:val="TH"/>
      </w:pPr>
      <w:r>
        <w:t>Table 6.2A.1.1.6.4.1-1: Test Configuration Table</w:t>
      </w:r>
    </w:p>
    <w:p w14:paraId="2EA432F0" w14:textId="77777777" w:rsidR="000436D2" w:rsidRDefault="000436D2" w:rsidP="000436D2">
      <w:pPr>
        <w:pStyle w:val="NO"/>
      </w:pPr>
      <w:r>
        <w:t>NOTE:</w:t>
      </w:r>
      <w:r>
        <w:tab/>
        <w:t xml:space="preserve">No test points are defined </w:t>
      </w:r>
      <w:r>
        <w:rPr>
          <w:lang w:eastAsia="zh-TW"/>
        </w:rPr>
        <w:t>since there is no configuration satisfying MPR=0dB requirements in RAN4.</w:t>
      </w:r>
    </w:p>
    <w:p w14:paraId="6C42F435" w14:textId="77777777" w:rsidR="000436D2" w:rsidRDefault="000436D2" w:rsidP="000436D2">
      <w:pPr>
        <w:pStyle w:val="H6"/>
      </w:pPr>
      <w:r>
        <w:t>6.2A.1.1.6.4.3</w:t>
      </w:r>
      <w:r>
        <w:tab/>
        <w:t>Message contents</w:t>
      </w:r>
    </w:p>
    <w:p w14:paraId="5F9F78FB" w14:textId="77777777" w:rsidR="000436D2" w:rsidRDefault="000436D2" w:rsidP="000436D2">
      <w:r>
        <w:rPr>
          <w:color w:val="000000"/>
        </w:rPr>
        <w:t>Message contents are according to TS 38.508-1 [</w:t>
      </w:r>
      <w:r>
        <w:rPr>
          <w:color w:val="000000"/>
          <w:lang w:eastAsia="ja-JP"/>
        </w:rPr>
        <w:t xml:space="preserve">10] </w:t>
      </w:r>
      <w:r>
        <w:rPr>
          <w:color w:val="000000"/>
        </w:rPr>
        <w:t>subclause 4.6.</w:t>
      </w:r>
    </w:p>
    <w:p w14:paraId="03F12C66" w14:textId="77777777" w:rsidR="000436D2" w:rsidRDefault="000436D2" w:rsidP="000436D2">
      <w:pPr>
        <w:pStyle w:val="H6"/>
      </w:pPr>
      <w:r>
        <w:t>6.2A.1.1.6.5</w:t>
      </w:r>
      <w:r>
        <w:tab/>
        <w:t>Test Requirements</w:t>
      </w:r>
    </w:p>
    <w:p w14:paraId="5640F828" w14:textId="77777777" w:rsidR="000436D2" w:rsidRDefault="000436D2" w:rsidP="000436D2">
      <w:r>
        <w:t>The EIRP derived in step 8 and TRP derived in step 9 shall not exceed the values specified in Table 6.2A.1.1.6.5-1.</w:t>
      </w:r>
    </w:p>
    <w:p w14:paraId="157CEBBA" w14:textId="77777777" w:rsidR="000436D2" w:rsidRDefault="000436D2" w:rsidP="000436D2">
      <w:pPr>
        <w:pStyle w:val="TH"/>
      </w:pPr>
      <w:r>
        <w:t>Table 6.2A.1.1.6.5-1: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436D2" w14:paraId="67A35684"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46C0633" w14:textId="77777777" w:rsidR="000436D2" w:rsidRDefault="000436D2">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36C53D" w14:textId="77777777" w:rsidR="000436D2" w:rsidRDefault="000436D2">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339B8F6" w14:textId="77777777" w:rsidR="000436D2" w:rsidRDefault="000436D2">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8797C52" w14:textId="77777777" w:rsidR="000436D2" w:rsidRDefault="000436D2">
            <w:pPr>
              <w:pStyle w:val="TAH"/>
              <w:rPr>
                <w:rFonts w:eastAsia="Calibri"/>
                <w:szCs w:val="22"/>
              </w:rPr>
            </w:pPr>
            <w:r>
              <w:t>Min peak EIRP (dBm)</w:t>
            </w:r>
          </w:p>
        </w:tc>
      </w:tr>
      <w:tr w:rsidR="000436D2" w14:paraId="3D956347"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003AE232" w14:textId="77777777" w:rsidR="000436D2" w:rsidRDefault="000436D2">
            <w:pPr>
              <w:pStyle w:val="TAC"/>
              <w:rPr>
                <w:rFonts w:eastAsia="Calibri"/>
                <w:szCs w:val="22"/>
              </w:rPr>
            </w:pPr>
            <w:r>
              <w:rPr>
                <w:rFonts w:eastAsia="Calibri"/>
                <w:szCs w:val="22"/>
              </w:rPr>
              <w:t>CA_n257L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043C47"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3895EC4"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8054784" w14:textId="77777777" w:rsidR="000436D2" w:rsidRDefault="000436D2">
            <w:pPr>
              <w:pStyle w:val="TAC"/>
              <w:rPr>
                <w:rFonts w:eastAsia="Calibri"/>
                <w:szCs w:val="22"/>
              </w:rPr>
            </w:pPr>
            <w:r>
              <w:t>22.4-TT</w:t>
            </w:r>
          </w:p>
        </w:tc>
      </w:tr>
      <w:tr w:rsidR="000436D2" w14:paraId="2ED86FB1"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270E69D8" w14:textId="77777777" w:rsidR="000436D2" w:rsidRDefault="000436D2">
            <w:pPr>
              <w:pStyle w:val="TAC"/>
              <w:rPr>
                <w:rFonts w:eastAsia="Calibri"/>
                <w:szCs w:val="22"/>
              </w:rPr>
            </w:pPr>
            <w:r>
              <w:rPr>
                <w:rFonts w:eastAsia="Calibri"/>
                <w:szCs w:val="22"/>
              </w:rPr>
              <w:t>CA_n260L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FF4F25"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38C29D0"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32CF5A4" w14:textId="77777777" w:rsidR="000436D2" w:rsidRDefault="000436D2">
            <w:pPr>
              <w:pStyle w:val="TAC"/>
            </w:pPr>
            <w:r>
              <w:t>20.6-TT</w:t>
            </w:r>
          </w:p>
        </w:tc>
      </w:tr>
      <w:tr w:rsidR="000436D2" w14:paraId="33553379"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4041AE58" w14:textId="77777777" w:rsidR="000436D2" w:rsidRDefault="000436D2">
            <w:pPr>
              <w:pStyle w:val="TAC"/>
              <w:rPr>
                <w:rFonts w:eastAsia="Calibri"/>
                <w:szCs w:val="22"/>
              </w:rPr>
            </w:pPr>
            <w:r>
              <w:rPr>
                <w:rFonts w:eastAsia="Calibri"/>
                <w:szCs w:val="22"/>
              </w:rPr>
              <w:t>CA_n261L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2CA4607"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ED4F24"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F01CE53" w14:textId="77777777" w:rsidR="000436D2" w:rsidRDefault="000436D2">
            <w:pPr>
              <w:pStyle w:val="TAC"/>
            </w:pPr>
            <w:r>
              <w:t>22.4-TT</w:t>
            </w:r>
          </w:p>
        </w:tc>
      </w:tr>
    </w:tbl>
    <w:p w14:paraId="66A48365" w14:textId="77777777" w:rsidR="000436D2" w:rsidRDefault="000436D2" w:rsidP="000436D2">
      <w:pPr>
        <w:rPr>
          <w:color w:val="538135"/>
          <w:lang w:eastAsia="en-GB"/>
        </w:rPr>
      </w:pPr>
    </w:p>
    <w:p w14:paraId="50519CBF" w14:textId="77777777" w:rsidR="000436D2" w:rsidRDefault="000436D2" w:rsidP="000436D2">
      <w:pPr>
        <w:pStyle w:val="TH"/>
      </w:pPr>
      <w:r>
        <w:t>Table 6.2A.1.1.6.5-1a: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36D2" w14:paraId="2990F31E"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F72A2B" w14:textId="77777777" w:rsidR="000436D2" w:rsidRDefault="000436D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9AB35" w14:textId="77777777" w:rsidR="000436D2" w:rsidRDefault="000436D2">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31C9E633" w14:textId="77777777" w:rsidR="000436D2" w:rsidRDefault="000436D2">
            <w:pPr>
              <w:pStyle w:val="TAH"/>
              <w:rPr>
                <w:lang w:eastAsia="ja-JP"/>
              </w:rPr>
            </w:pPr>
            <w:r>
              <w:rPr>
                <w:lang w:eastAsia="ja-JP"/>
              </w:rPr>
              <w:t>FR2b</w:t>
            </w:r>
          </w:p>
        </w:tc>
      </w:tr>
      <w:tr w:rsidR="000436D2" w14:paraId="3CBDB62A"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CB8F67" w14:textId="77777777" w:rsidR="000436D2" w:rsidRDefault="000436D2">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494386" w14:textId="77777777" w:rsidR="000436D2" w:rsidRDefault="000436D2">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9B0551B" w14:textId="77777777" w:rsidR="000436D2" w:rsidRDefault="000436D2">
            <w:pPr>
              <w:pStyle w:val="TAC"/>
              <w:rPr>
                <w:rFonts w:cs="Arial"/>
                <w:lang w:eastAsia="ja-JP"/>
              </w:rPr>
            </w:pPr>
            <w:r>
              <w:rPr>
                <w:rFonts w:cs="Arial"/>
                <w:lang w:eastAsia="ja-JP"/>
              </w:rPr>
              <w:t>TBD</w:t>
            </w:r>
          </w:p>
        </w:tc>
      </w:tr>
    </w:tbl>
    <w:p w14:paraId="55023C6D" w14:textId="77777777" w:rsidR="000436D2" w:rsidRDefault="000436D2" w:rsidP="000436D2">
      <w:pPr>
        <w:rPr>
          <w:lang w:eastAsia="en-GB"/>
        </w:rPr>
      </w:pPr>
    </w:p>
    <w:p w14:paraId="51D51343" w14:textId="77777777" w:rsidR="000436D2" w:rsidRDefault="000436D2" w:rsidP="000436D2">
      <w:pPr>
        <w:pStyle w:val="TH"/>
      </w:pPr>
      <w:r>
        <w:t>Table 6.2A.1.1.6.5-1b: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36D2" w14:paraId="022E0C5A"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650E03B" w14:textId="77777777" w:rsidR="000436D2" w:rsidRDefault="000436D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7310C" w14:textId="77777777" w:rsidR="000436D2" w:rsidRDefault="000436D2">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9E14557" w14:textId="77777777" w:rsidR="000436D2" w:rsidRDefault="000436D2">
            <w:pPr>
              <w:pStyle w:val="TAH"/>
              <w:rPr>
                <w:lang w:eastAsia="ja-JP"/>
              </w:rPr>
            </w:pPr>
            <w:r>
              <w:rPr>
                <w:lang w:eastAsia="ja-JP"/>
              </w:rPr>
              <w:t>FR2b</w:t>
            </w:r>
          </w:p>
        </w:tc>
      </w:tr>
      <w:tr w:rsidR="000436D2" w14:paraId="225194ED"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B9C81D5" w14:textId="77777777" w:rsidR="000436D2" w:rsidRDefault="000436D2">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2D9781" w14:textId="77777777" w:rsidR="000436D2" w:rsidRDefault="000436D2">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61A1983" w14:textId="77777777" w:rsidR="000436D2" w:rsidRDefault="000436D2">
            <w:pPr>
              <w:pStyle w:val="TAC"/>
              <w:rPr>
                <w:rFonts w:cs="Arial"/>
                <w:lang w:eastAsia="ja-JP"/>
              </w:rPr>
            </w:pPr>
            <w:r>
              <w:rPr>
                <w:rFonts w:cs="Arial"/>
                <w:lang w:eastAsia="ja-JP"/>
              </w:rPr>
              <w:t>TBD</w:t>
            </w:r>
          </w:p>
        </w:tc>
      </w:tr>
    </w:tbl>
    <w:p w14:paraId="6F5D47F1" w14:textId="77777777" w:rsidR="000436D2" w:rsidRDefault="000436D2" w:rsidP="00821BBC">
      <w:pPr>
        <w:rPr>
          <w:rFonts w:ascii="Arial" w:eastAsia="??" w:hAnsi="Arial"/>
          <w:color w:val="FF0000"/>
          <w:sz w:val="32"/>
        </w:rPr>
      </w:pPr>
    </w:p>
    <w:p w14:paraId="3A773CAC" w14:textId="3576CBDD"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0436D2">
        <w:rPr>
          <w:rFonts w:ascii="Arial" w:eastAsia="??" w:hAnsi="Arial"/>
          <w:color w:val="FF0000"/>
          <w:sz w:val="32"/>
        </w:rPr>
        <w:t>8</w:t>
      </w:r>
      <w:r>
        <w:rPr>
          <w:rFonts w:ascii="Arial" w:eastAsia="??" w:hAnsi="Arial"/>
          <w:color w:val="FF0000"/>
          <w:sz w:val="32"/>
        </w:rPr>
        <w:t>&gt;&gt;</w:t>
      </w:r>
    </w:p>
    <w:p w14:paraId="0B5F5D0B" w14:textId="58F93CFF"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C45B19">
        <w:rPr>
          <w:rFonts w:ascii="Arial" w:eastAsia="??" w:hAnsi="Arial"/>
          <w:color w:val="FF0000"/>
          <w:sz w:val="32"/>
        </w:rPr>
        <w:t>9</w:t>
      </w:r>
      <w:r>
        <w:rPr>
          <w:rFonts w:ascii="Arial" w:eastAsia="??" w:hAnsi="Arial"/>
          <w:color w:val="FF0000"/>
          <w:sz w:val="32"/>
        </w:rPr>
        <w:t>&gt;&gt;</w:t>
      </w:r>
    </w:p>
    <w:p w14:paraId="210A7DC3" w14:textId="77777777" w:rsidR="00C45B19" w:rsidRDefault="00C45B19" w:rsidP="00C45B19">
      <w:pPr>
        <w:pStyle w:val="Heading5"/>
      </w:pPr>
      <w:bookmarkStart w:id="127" w:name="_Toc68098120"/>
      <w:bookmarkStart w:id="128" w:name="_Toc68098393"/>
      <w:bookmarkStart w:id="129" w:name="_Toc68360523"/>
      <w:r>
        <w:t>6.2A.1.1.7</w:t>
      </w:r>
      <w:r>
        <w:tab/>
        <w:t>UE maximum output power - EIRP and TRP for CA (8UL CA)</w:t>
      </w:r>
      <w:bookmarkEnd w:id="127"/>
      <w:bookmarkEnd w:id="128"/>
      <w:bookmarkEnd w:id="129"/>
    </w:p>
    <w:p w14:paraId="2A87661A" w14:textId="77777777" w:rsidR="00C45B19" w:rsidRDefault="00C45B19" w:rsidP="00C45B19">
      <w:pPr>
        <w:pStyle w:val="EditorsNote"/>
      </w:pPr>
      <w:r>
        <w:t xml:space="preserve">Editor’s note: </w:t>
      </w:r>
      <w:r>
        <w:rPr>
          <w:lang w:eastAsia="fr-FR"/>
        </w:rPr>
        <w:t xml:space="preserve">This clause is incomplete. </w:t>
      </w:r>
      <w:r>
        <w:t>The following aspects are either missing or not yet determined:</w:t>
      </w:r>
    </w:p>
    <w:p w14:paraId="2764B921" w14:textId="77777777" w:rsidR="00C45B19" w:rsidRDefault="00C45B19" w:rsidP="00C45B19">
      <w:pPr>
        <w:pStyle w:val="EditorsNote"/>
        <w:numPr>
          <w:ilvl w:val="0"/>
          <w:numId w:val="26"/>
        </w:numPr>
        <w:overflowPunct w:val="0"/>
        <w:autoSpaceDE w:val="0"/>
        <w:autoSpaceDN w:val="0"/>
        <w:adjustRightInd w:val="0"/>
      </w:pPr>
      <w:r>
        <w:t>No test points are defined since there is no configuration satisfying MPR=0dB requirements in RAN4.</w:t>
      </w:r>
    </w:p>
    <w:p w14:paraId="5E1EFDFB" w14:textId="77777777" w:rsidR="00C45B19" w:rsidRDefault="00C45B19" w:rsidP="00C45B19">
      <w:pPr>
        <w:pStyle w:val="EditorsNote"/>
        <w:numPr>
          <w:ilvl w:val="0"/>
          <w:numId w:val="26"/>
        </w:numPr>
        <w:overflowPunct w:val="0"/>
        <w:autoSpaceDE w:val="0"/>
        <w:autoSpaceDN w:val="0"/>
        <w:adjustRightInd w:val="0"/>
      </w:pPr>
      <w:r>
        <w:t>Measurement Uncertainties and Test Tolerances are FFS for power class 1, 2, 3 and 4.</w:t>
      </w:r>
    </w:p>
    <w:p w14:paraId="66025B9A" w14:textId="7D718402" w:rsidR="00C45B19" w:rsidDel="009823C1" w:rsidRDefault="00C45B19" w:rsidP="00C45B19">
      <w:pPr>
        <w:pStyle w:val="EditorsNote"/>
        <w:numPr>
          <w:ilvl w:val="0"/>
          <w:numId w:val="26"/>
        </w:numPr>
        <w:overflowPunct w:val="0"/>
        <w:autoSpaceDE w:val="0"/>
        <w:autoSpaceDN w:val="0"/>
        <w:adjustRightInd w:val="0"/>
        <w:rPr>
          <w:del w:id="130" w:author="Flores Fernandez" w:date="2021-04-07T19:29:00Z"/>
        </w:rPr>
      </w:pPr>
      <w:del w:id="131" w:author="Flores Fernandez" w:date="2021-04-07T19:29:00Z">
        <w:r w:rsidDel="009823C1">
          <w:delText>Test Procedures for EIRP beam peak Extreme Conditions are FFS.</w:delText>
        </w:r>
      </w:del>
    </w:p>
    <w:p w14:paraId="0380FF7C" w14:textId="77777777" w:rsidR="00C45B19" w:rsidRDefault="00C45B19" w:rsidP="00C45B19">
      <w:pPr>
        <w:pStyle w:val="EditorsNote"/>
        <w:numPr>
          <w:ilvl w:val="0"/>
          <w:numId w:val="26"/>
        </w:numPr>
        <w:overflowPunct w:val="0"/>
        <w:autoSpaceDE w:val="0"/>
        <w:autoSpaceDN w:val="0"/>
        <w:adjustRightInd w:val="0"/>
      </w:pPr>
      <w:r>
        <w:t>Test Tolerance</w:t>
      </w:r>
      <w:r>
        <w:rPr>
          <w:lang w:eastAsia="ko-KR"/>
        </w:rPr>
        <w:t>s</w:t>
      </w:r>
      <w:r>
        <w:t xml:space="preserve"> in the Test Requirement are FFS.</w:t>
      </w:r>
    </w:p>
    <w:p w14:paraId="06D5F80A" w14:textId="77777777" w:rsidR="00C45B19" w:rsidRDefault="00C45B19" w:rsidP="00C45B19">
      <w:pPr>
        <w:pStyle w:val="H6"/>
      </w:pPr>
      <w:r>
        <w:t>6.2A.1.1.7.1</w:t>
      </w:r>
      <w:r>
        <w:tab/>
        <w:t>Test purpose</w:t>
      </w:r>
    </w:p>
    <w:p w14:paraId="59994FC1" w14:textId="77777777" w:rsidR="00C45B19" w:rsidRDefault="00C45B19" w:rsidP="00C45B19">
      <w:r>
        <w:t xml:space="preserve">To verify that the error of the UE maximum output power does not exceed the range prescribed by the </w:t>
      </w:r>
      <w:r>
        <w:rPr>
          <w:lang w:eastAsia="ja-JP"/>
        </w:rPr>
        <w:t xml:space="preserve">specified </w:t>
      </w:r>
      <w:r>
        <w:t>nominal maximum output power and tolerance.</w:t>
      </w:r>
    </w:p>
    <w:p w14:paraId="69957AD3" w14:textId="77777777" w:rsidR="00C45B19" w:rsidRDefault="00C45B19" w:rsidP="00C45B19">
      <w:r>
        <w:t>An excess maximum output power has the possibility to interfere to other channels or other systems. A small maximum output power decreases the coverage area.</w:t>
      </w:r>
    </w:p>
    <w:p w14:paraId="2695D715" w14:textId="77777777" w:rsidR="00C45B19" w:rsidRDefault="00C45B19" w:rsidP="00C45B19">
      <w:pPr>
        <w:pStyle w:val="H6"/>
      </w:pPr>
      <w:r>
        <w:t>6.2A.1.1.7.2</w:t>
      </w:r>
      <w:r>
        <w:tab/>
        <w:t>Test applicability</w:t>
      </w:r>
    </w:p>
    <w:p w14:paraId="5D68FFB8" w14:textId="77777777" w:rsidR="00C45B19" w:rsidRDefault="00C45B19" w:rsidP="00C45B19">
      <w:r>
        <w:t>This test case applies to all types of NR UE release 15 and forward that supports FR2 8UL CA.</w:t>
      </w:r>
    </w:p>
    <w:p w14:paraId="20270D70" w14:textId="77777777" w:rsidR="00C45B19" w:rsidRDefault="00C45B19" w:rsidP="00C45B19">
      <w:pPr>
        <w:pStyle w:val="NO"/>
      </w:pPr>
      <w:r>
        <w:rPr>
          <w:lang w:eastAsia="zh-CN"/>
        </w:rPr>
        <w:t>NOTE:</w:t>
      </w:r>
      <w:r>
        <w:rPr>
          <w:lang w:eastAsia="zh-CN"/>
        </w:rPr>
        <w:tab/>
        <w:t>This test case can’t be performed due to lack of appropriate test points.</w:t>
      </w:r>
    </w:p>
    <w:p w14:paraId="153B4221" w14:textId="77777777" w:rsidR="00C45B19" w:rsidRDefault="00C45B19" w:rsidP="00C45B19">
      <w:pPr>
        <w:pStyle w:val="H6"/>
      </w:pPr>
      <w:r>
        <w:t>6.2A.1.1.7.3</w:t>
      </w:r>
      <w:r>
        <w:tab/>
        <w:t>Minimum conformance requirements</w:t>
      </w:r>
    </w:p>
    <w:p w14:paraId="1D64A78F" w14:textId="77777777" w:rsidR="00C45B19" w:rsidRDefault="00C45B19" w:rsidP="00C45B19">
      <w:pPr>
        <w:rPr>
          <w:color w:val="000000"/>
        </w:rPr>
      </w:pPr>
      <w:r>
        <w:t>The minimum conformance requirements are defined in clause 6.2A.1.1.0.</w:t>
      </w:r>
    </w:p>
    <w:p w14:paraId="397CDBF0" w14:textId="77777777" w:rsidR="00C45B19" w:rsidRDefault="00C45B19" w:rsidP="00C45B19">
      <w:pPr>
        <w:pStyle w:val="H6"/>
      </w:pPr>
      <w:r>
        <w:t>6.2A.1.1.7.4</w:t>
      </w:r>
      <w:r>
        <w:tab/>
        <w:t>Test description</w:t>
      </w:r>
    </w:p>
    <w:p w14:paraId="060E4881" w14:textId="77777777" w:rsidR="00C45B19" w:rsidRDefault="00C45B19" w:rsidP="00C45B19">
      <w:pPr>
        <w:pStyle w:val="H6"/>
      </w:pPr>
      <w:r>
        <w:t>6.2A.1.1.7.4.1</w:t>
      </w:r>
      <w:r>
        <w:tab/>
        <w:t>Initial condition</w:t>
      </w:r>
    </w:p>
    <w:p w14:paraId="6D0026D2" w14:textId="77777777" w:rsidR="00C45B19" w:rsidRDefault="00C45B19" w:rsidP="00C45B19">
      <w:r>
        <w:t>Same as in clause 6.2A.1.1.1.4 with following exceptions:</w:t>
      </w:r>
    </w:p>
    <w:p w14:paraId="39DE3BB4" w14:textId="77777777" w:rsidR="00C45B19" w:rsidRDefault="00C45B19" w:rsidP="00C45B19">
      <w:pPr>
        <w:pStyle w:val="B10"/>
      </w:pPr>
      <w:r>
        <w:t>-</w:t>
      </w:r>
      <w:r>
        <w:tab/>
        <w:t>Instead of Table 6.2A.1.1.1.4.1-1</w:t>
      </w:r>
      <w:r>
        <w:sym w:font="Wingdings" w:char="F0E0"/>
      </w:r>
      <w:r>
        <w:t xml:space="preserve"> use Table 6.2A.1.1.7.4.1-1.</w:t>
      </w:r>
    </w:p>
    <w:p w14:paraId="1DA53425" w14:textId="77777777" w:rsidR="00C45B19" w:rsidRDefault="00C45B19" w:rsidP="00C45B19">
      <w:pPr>
        <w:pStyle w:val="B10"/>
      </w:pPr>
      <w:r>
        <w:t>-</w:t>
      </w:r>
      <w:r>
        <w:tab/>
        <w:t>Instead of clause 6.2A.1.1.1.4.3</w:t>
      </w:r>
      <w:r>
        <w:sym w:font="Wingdings" w:char="F0E0"/>
      </w:r>
      <w:r>
        <w:t xml:space="preserve"> use clause 6.2A.1.1.7.4.3.</w:t>
      </w:r>
    </w:p>
    <w:p w14:paraId="65CE3B6B" w14:textId="77777777" w:rsidR="00C45B19" w:rsidRDefault="00C45B19" w:rsidP="00C45B19">
      <w:pPr>
        <w:pStyle w:val="B10"/>
      </w:pPr>
      <w:r>
        <w:t>-</w:t>
      </w:r>
      <w:r>
        <w:tab/>
        <w:t>Instead of Table 6.2A.1.1.1.5-1</w:t>
      </w:r>
      <w:r>
        <w:sym w:font="Wingdings" w:char="F0E0"/>
      </w:r>
      <w:r>
        <w:t xml:space="preserve"> use Table 6.2A.1.1.7.5-1.</w:t>
      </w:r>
    </w:p>
    <w:p w14:paraId="33CA58C1" w14:textId="77777777" w:rsidR="00C45B19" w:rsidRDefault="00C45B19" w:rsidP="00C45B19">
      <w:pPr>
        <w:pStyle w:val="TH"/>
      </w:pPr>
      <w:r>
        <w:t>Table 6.2A.1.1.7.4.1-1: Test Configuration Table</w:t>
      </w:r>
    </w:p>
    <w:p w14:paraId="74BBB8A1" w14:textId="77777777" w:rsidR="00C45B19" w:rsidRDefault="00C45B19" w:rsidP="00C45B19">
      <w:pPr>
        <w:pStyle w:val="NO"/>
      </w:pPr>
      <w:r>
        <w:t>NOTE:</w:t>
      </w:r>
      <w:r>
        <w:tab/>
        <w:t xml:space="preserve">No test points are defined </w:t>
      </w:r>
      <w:r>
        <w:rPr>
          <w:lang w:eastAsia="zh-TW"/>
        </w:rPr>
        <w:t>since there is no configuration satisfying MPR=0dB requirements in RAN4.</w:t>
      </w:r>
    </w:p>
    <w:p w14:paraId="60A6F47E" w14:textId="77777777" w:rsidR="00C45B19" w:rsidRDefault="00C45B19" w:rsidP="00C45B19">
      <w:pPr>
        <w:pStyle w:val="H6"/>
      </w:pPr>
      <w:r>
        <w:t>6.2A.1.1.7.4.3</w:t>
      </w:r>
      <w:r>
        <w:tab/>
        <w:t>Message contents</w:t>
      </w:r>
    </w:p>
    <w:p w14:paraId="7FFE7749" w14:textId="77777777" w:rsidR="00C45B19" w:rsidRDefault="00C45B19" w:rsidP="00C45B19">
      <w:r>
        <w:rPr>
          <w:color w:val="000000"/>
        </w:rPr>
        <w:t>Message contents are according to TS 38.508-1 [</w:t>
      </w:r>
      <w:r>
        <w:rPr>
          <w:color w:val="000000"/>
          <w:lang w:eastAsia="ja-JP"/>
        </w:rPr>
        <w:t xml:space="preserve">10] </w:t>
      </w:r>
      <w:r>
        <w:rPr>
          <w:color w:val="000000"/>
        </w:rPr>
        <w:t>subclause 4.6.</w:t>
      </w:r>
    </w:p>
    <w:p w14:paraId="603332D7" w14:textId="77777777" w:rsidR="00C45B19" w:rsidRDefault="00C45B19" w:rsidP="00C45B19">
      <w:pPr>
        <w:pStyle w:val="H6"/>
      </w:pPr>
      <w:r>
        <w:t>6.2A.1.1.7.5</w:t>
      </w:r>
      <w:r>
        <w:tab/>
        <w:t>Test Requirements</w:t>
      </w:r>
    </w:p>
    <w:p w14:paraId="27323DBF" w14:textId="77777777" w:rsidR="00C45B19" w:rsidRDefault="00C45B19" w:rsidP="00C45B19">
      <w:r>
        <w:t>The EIRP derived in step 8 and TRP derived in step 9 shall not exceed the values specified in Table 6.2A.1.1.7.5-1.</w:t>
      </w:r>
    </w:p>
    <w:p w14:paraId="4D77817B" w14:textId="77777777" w:rsidR="00C45B19" w:rsidRDefault="00C45B19" w:rsidP="00C45B19">
      <w:pPr>
        <w:pStyle w:val="TH"/>
      </w:pPr>
      <w:r>
        <w:t>Table 6.2A.1.1.7.5-1: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C45B19" w14:paraId="571B8696"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CAF3541" w14:textId="77777777" w:rsidR="00C45B19" w:rsidRDefault="00C45B19">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89AFC31" w14:textId="77777777" w:rsidR="00C45B19" w:rsidRDefault="00C45B19">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CC9CE20" w14:textId="77777777" w:rsidR="00C45B19" w:rsidRDefault="00C45B19">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F571CD" w14:textId="77777777" w:rsidR="00C45B19" w:rsidRDefault="00C45B19">
            <w:pPr>
              <w:pStyle w:val="TAH"/>
              <w:rPr>
                <w:rFonts w:eastAsia="Calibri"/>
                <w:szCs w:val="22"/>
              </w:rPr>
            </w:pPr>
            <w:r>
              <w:t>Min peak EIRP (dBm)</w:t>
            </w:r>
          </w:p>
        </w:tc>
      </w:tr>
      <w:tr w:rsidR="00C45B19" w14:paraId="0F7AF305"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5606FC69" w14:textId="77777777" w:rsidR="00C45B19" w:rsidRDefault="00C45B19">
            <w:pPr>
              <w:pStyle w:val="TAC"/>
              <w:rPr>
                <w:rFonts w:eastAsia="Calibri"/>
                <w:szCs w:val="22"/>
              </w:rPr>
            </w:pPr>
            <w:r>
              <w:rPr>
                <w:rFonts w:eastAsia="Calibri"/>
                <w:szCs w:val="22"/>
              </w:rPr>
              <w:t>CA_n257M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50E32C4"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CBE753F"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1A4EF3D" w14:textId="77777777" w:rsidR="00C45B19" w:rsidRDefault="00C45B19">
            <w:pPr>
              <w:pStyle w:val="TAC"/>
              <w:rPr>
                <w:rFonts w:eastAsia="Calibri"/>
                <w:szCs w:val="22"/>
              </w:rPr>
            </w:pPr>
            <w:r>
              <w:t>22.4-TT</w:t>
            </w:r>
          </w:p>
        </w:tc>
      </w:tr>
      <w:tr w:rsidR="00C45B19" w14:paraId="452C836B"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7AC9C3F4" w14:textId="77777777" w:rsidR="00C45B19" w:rsidRDefault="00C45B19">
            <w:pPr>
              <w:pStyle w:val="TAC"/>
              <w:rPr>
                <w:rFonts w:eastAsia="Calibri"/>
                <w:szCs w:val="22"/>
              </w:rPr>
            </w:pPr>
            <w:r>
              <w:rPr>
                <w:rFonts w:eastAsia="Calibri"/>
                <w:szCs w:val="22"/>
              </w:rPr>
              <w:t>CA_n260M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6F703D"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3318CBB"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F0C119" w14:textId="77777777" w:rsidR="00C45B19" w:rsidRDefault="00C45B19">
            <w:pPr>
              <w:pStyle w:val="TAC"/>
            </w:pPr>
            <w:r>
              <w:t>20.6-TT</w:t>
            </w:r>
          </w:p>
        </w:tc>
      </w:tr>
      <w:tr w:rsidR="00C45B19" w14:paraId="328589A0"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57BA8792" w14:textId="77777777" w:rsidR="00C45B19" w:rsidRDefault="00C45B19">
            <w:pPr>
              <w:pStyle w:val="TAC"/>
              <w:rPr>
                <w:rFonts w:eastAsia="Calibri"/>
                <w:szCs w:val="22"/>
              </w:rPr>
            </w:pPr>
            <w:r>
              <w:rPr>
                <w:rFonts w:eastAsia="Calibri"/>
                <w:szCs w:val="22"/>
              </w:rPr>
              <w:t>CA_n261M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EFD4DE"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C6008B"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70FC1AA" w14:textId="77777777" w:rsidR="00C45B19" w:rsidRDefault="00C45B19">
            <w:pPr>
              <w:pStyle w:val="TAC"/>
            </w:pPr>
            <w:r>
              <w:t>22.4-TT</w:t>
            </w:r>
          </w:p>
        </w:tc>
      </w:tr>
    </w:tbl>
    <w:p w14:paraId="47FD8422" w14:textId="77777777" w:rsidR="00C45B19" w:rsidRDefault="00C45B19" w:rsidP="00C45B19">
      <w:pPr>
        <w:rPr>
          <w:color w:val="538135"/>
          <w:lang w:eastAsia="en-GB"/>
        </w:rPr>
      </w:pPr>
    </w:p>
    <w:p w14:paraId="63C2F15A" w14:textId="77777777" w:rsidR="00C45B19" w:rsidRDefault="00C45B19" w:rsidP="00C45B19">
      <w:pPr>
        <w:pStyle w:val="TH"/>
      </w:pPr>
      <w:r>
        <w:t>Table 6.2A.1.1.7.5-1a: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B19" w14:paraId="4F4D4DC2"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8B20434" w14:textId="77777777" w:rsidR="00C45B19" w:rsidRDefault="00C45B19">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58180D" w14:textId="77777777" w:rsidR="00C45B19" w:rsidRDefault="00C45B19">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7E9FB0C4" w14:textId="77777777" w:rsidR="00C45B19" w:rsidRDefault="00C45B19">
            <w:pPr>
              <w:pStyle w:val="TAH"/>
              <w:rPr>
                <w:lang w:eastAsia="ja-JP"/>
              </w:rPr>
            </w:pPr>
            <w:r>
              <w:rPr>
                <w:lang w:eastAsia="ja-JP"/>
              </w:rPr>
              <w:t>FR2b</w:t>
            </w:r>
          </w:p>
        </w:tc>
      </w:tr>
      <w:tr w:rsidR="00C45B19" w14:paraId="4BDEC8C3"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ACDD5F" w14:textId="77777777" w:rsidR="00C45B19" w:rsidRDefault="00C45B19">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B573CE" w14:textId="77777777" w:rsidR="00C45B19" w:rsidRDefault="00C45B19">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41288E10" w14:textId="77777777" w:rsidR="00C45B19" w:rsidRDefault="00C45B19">
            <w:pPr>
              <w:pStyle w:val="TAC"/>
              <w:rPr>
                <w:rFonts w:cs="Arial"/>
                <w:lang w:eastAsia="ja-JP"/>
              </w:rPr>
            </w:pPr>
            <w:r>
              <w:rPr>
                <w:rFonts w:cs="Arial"/>
                <w:lang w:eastAsia="ja-JP"/>
              </w:rPr>
              <w:t>TBD</w:t>
            </w:r>
          </w:p>
        </w:tc>
      </w:tr>
    </w:tbl>
    <w:p w14:paraId="3CC8CF96" w14:textId="77777777" w:rsidR="00C45B19" w:rsidRDefault="00C45B19" w:rsidP="00C45B19">
      <w:pPr>
        <w:rPr>
          <w:lang w:eastAsia="en-GB"/>
        </w:rPr>
      </w:pPr>
    </w:p>
    <w:p w14:paraId="7ED072CC" w14:textId="77777777" w:rsidR="00C45B19" w:rsidRDefault="00C45B19" w:rsidP="00C45B19">
      <w:pPr>
        <w:pStyle w:val="TH"/>
      </w:pPr>
      <w:r>
        <w:t>Table 6.2A.1.1.7.5-1b: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B19" w14:paraId="03FF7B24"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D0FCFD" w14:textId="77777777" w:rsidR="00C45B19" w:rsidRDefault="00C45B19">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863991" w14:textId="77777777" w:rsidR="00C45B19" w:rsidRDefault="00C45B19">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395B70B4" w14:textId="77777777" w:rsidR="00C45B19" w:rsidRDefault="00C45B19">
            <w:pPr>
              <w:pStyle w:val="TAH"/>
              <w:rPr>
                <w:lang w:eastAsia="ja-JP"/>
              </w:rPr>
            </w:pPr>
            <w:r>
              <w:rPr>
                <w:lang w:eastAsia="ja-JP"/>
              </w:rPr>
              <w:t>FR2b</w:t>
            </w:r>
          </w:p>
        </w:tc>
      </w:tr>
      <w:tr w:rsidR="00C45B19" w14:paraId="72C332E2"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23CE12" w14:textId="77777777" w:rsidR="00C45B19" w:rsidRDefault="00C45B19">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A57902" w14:textId="77777777" w:rsidR="00C45B19" w:rsidRDefault="00C45B19">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12200DEF" w14:textId="77777777" w:rsidR="00C45B19" w:rsidRDefault="00C45B19">
            <w:pPr>
              <w:pStyle w:val="TAC"/>
              <w:rPr>
                <w:rFonts w:cs="Arial"/>
                <w:lang w:eastAsia="ja-JP"/>
              </w:rPr>
            </w:pPr>
            <w:r>
              <w:rPr>
                <w:rFonts w:cs="Arial"/>
                <w:lang w:eastAsia="ja-JP"/>
              </w:rPr>
              <w:t>TBD</w:t>
            </w:r>
          </w:p>
        </w:tc>
      </w:tr>
    </w:tbl>
    <w:p w14:paraId="6CA5DF9F" w14:textId="77777777" w:rsidR="00C45B19" w:rsidRDefault="00C45B19" w:rsidP="00821BBC">
      <w:pPr>
        <w:rPr>
          <w:rFonts w:ascii="Arial" w:eastAsia="??" w:hAnsi="Arial"/>
          <w:color w:val="FF0000"/>
          <w:sz w:val="32"/>
        </w:rPr>
      </w:pPr>
    </w:p>
    <w:p w14:paraId="64811834" w14:textId="30B98A3E"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C45B19">
        <w:rPr>
          <w:rFonts w:ascii="Arial" w:eastAsia="??" w:hAnsi="Arial"/>
          <w:color w:val="FF0000"/>
          <w:sz w:val="32"/>
        </w:rPr>
        <w:t>9</w:t>
      </w:r>
      <w:r>
        <w:rPr>
          <w:rFonts w:ascii="Arial" w:eastAsia="??" w:hAnsi="Arial"/>
          <w:color w:val="FF0000"/>
          <w:sz w:val="32"/>
        </w:rPr>
        <w:t>&gt;&gt;</w:t>
      </w:r>
    </w:p>
    <w:p w14:paraId="478A7F59" w14:textId="218941B6" w:rsidR="00821BBC" w:rsidRDefault="00821BBC" w:rsidP="00821BBC">
      <w:pPr>
        <w:rPr>
          <w:rFonts w:ascii="Arial" w:eastAsia="??" w:hAnsi="Arial"/>
          <w:color w:val="FF0000"/>
          <w:sz w:val="32"/>
        </w:rPr>
      </w:pPr>
      <w:r>
        <w:rPr>
          <w:rFonts w:ascii="Arial" w:eastAsia="??" w:hAnsi="Arial"/>
          <w:color w:val="FF0000"/>
          <w:sz w:val="32"/>
        </w:rPr>
        <w:t>&lt;&lt; Start of change 1</w:t>
      </w:r>
      <w:r w:rsidR="009654F9">
        <w:rPr>
          <w:rFonts w:ascii="Arial" w:eastAsia="??" w:hAnsi="Arial"/>
          <w:color w:val="FF0000"/>
          <w:sz w:val="32"/>
        </w:rPr>
        <w:t>0</w:t>
      </w:r>
      <w:r>
        <w:rPr>
          <w:rFonts w:ascii="Arial" w:eastAsia="??" w:hAnsi="Arial"/>
          <w:color w:val="FF0000"/>
          <w:sz w:val="32"/>
        </w:rPr>
        <w:t>&gt;&gt;</w:t>
      </w:r>
    </w:p>
    <w:p w14:paraId="38EF6C5A" w14:textId="77777777" w:rsidR="006965B5" w:rsidRDefault="006965B5" w:rsidP="006965B5">
      <w:pPr>
        <w:pStyle w:val="H6"/>
      </w:pPr>
      <w:r>
        <w:t>6.2A.2.1.4.1</w:t>
      </w:r>
      <w:r>
        <w:tab/>
        <w:t>Initial conditions</w:t>
      </w:r>
    </w:p>
    <w:p w14:paraId="541C96F4" w14:textId="77777777" w:rsidR="006965B5" w:rsidRDefault="006965B5" w:rsidP="006965B5">
      <w:pPr>
        <w:rPr>
          <w:lang w:eastAsia="ja-JP"/>
        </w:rPr>
      </w:pPr>
      <w:r>
        <w:rPr>
          <w:lang w:eastAsia="ja-JP"/>
        </w:rPr>
        <w:t>Initial conditions are a set of test configurations the UE needs to be tested in and the steps for the SS to take with the UE to reach the correct measurement state.</w:t>
      </w:r>
    </w:p>
    <w:p w14:paraId="67D7FBCF" w14:textId="77777777" w:rsidR="006965B5" w:rsidRDefault="006965B5" w:rsidP="006965B5">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3E426FD" w14:textId="77777777" w:rsidR="006965B5" w:rsidRDefault="006965B5" w:rsidP="006965B5">
      <w:pPr>
        <w:pStyle w:val="TH"/>
        <w:rPr>
          <w:lang w:eastAsia="en-GB"/>
        </w:rPr>
      </w:pPr>
      <w:r>
        <w:t>Table 6.2A.2.1.4.1-1: Intra-band Contiguous UL CA Test Configuration Table (Power Class 1, MPR</w:t>
      </w:r>
      <w:r>
        <w:rPr>
          <w:vertAlign w:val="subscript"/>
        </w:rPr>
        <w:t>narrow</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6965B5" w14:paraId="3F4EB251"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2B89C3D" w14:textId="77777777" w:rsidR="006965B5" w:rsidRDefault="006965B5">
            <w:pPr>
              <w:pStyle w:val="TAH"/>
            </w:pPr>
            <w:r>
              <w:t>Default Conditions</w:t>
            </w:r>
          </w:p>
        </w:tc>
      </w:tr>
      <w:tr w:rsidR="006965B5" w14:paraId="139D541C"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491BA551" w14:textId="77777777" w:rsidR="006965B5" w:rsidRDefault="006965B5">
            <w:pPr>
              <w:pStyle w:val="TAL"/>
              <w:rPr>
                <w:b/>
              </w:rPr>
            </w:pPr>
            <w:r>
              <w:t>Test Environment as specified in TS 38.508-1 [10] subclause 4.1</w:t>
            </w:r>
          </w:p>
        </w:tc>
        <w:tc>
          <w:tcPr>
            <w:tcW w:w="5179" w:type="dxa"/>
            <w:gridSpan w:val="3"/>
            <w:tcBorders>
              <w:top w:val="single" w:sz="4" w:space="0" w:color="auto"/>
              <w:left w:val="single" w:sz="4" w:space="0" w:color="auto"/>
              <w:bottom w:val="single" w:sz="4" w:space="0" w:color="auto"/>
              <w:right w:val="single" w:sz="4" w:space="0" w:color="auto"/>
            </w:tcBorders>
            <w:hideMark/>
          </w:tcPr>
          <w:p w14:paraId="44A1F0BD" w14:textId="107B61C1" w:rsidR="006965B5" w:rsidRDefault="006965B5">
            <w:pPr>
              <w:pStyle w:val="TAL"/>
            </w:pPr>
            <w:r>
              <w:t>Normal</w:t>
            </w:r>
            <w:ins w:id="132" w:author="Flores Fernandez" w:date="2021-04-07T19:36:00Z">
              <w:r w:rsidR="00AB2A2E">
                <w:t>, TL, TH</w:t>
              </w:r>
            </w:ins>
          </w:p>
        </w:tc>
      </w:tr>
      <w:tr w:rsidR="006965B5" w14:paraId="74A0F363"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15B07AA9" w14:textId="77777777" w:rsidR="006965B5" w:rsidRDefault="006965B5">
            <w:pPr>
              <w:pStyle w:val="TAL"/>
              <w:rPr>
                <w:b/>
              </w:rPr>
            </w:pPr>
            <w:r>
              <w:t>Test Frequencies as specified in TS 38.508-1 [10] subclause 4.3.1.2.3 for different CA bandwidth classes</w:t>
            </w:r>
          </w:p>
        </w:tc>
        <w:tc>
          <w:tcPr>
            <w:tcW w:w="5179" w:type="dxa"/>
            <w:gridSpan w:val="3"/>
            <w:tcBorders>
              <w:top w:val="single" w:sz="4" w:space="0" w:color="auto"/>
              <w:left w:val="single" w:sz="4" w:space="0" w:color="auto"/>
              <w:bottom w:val="single" w:sz="4" w:space="0" w:color="auto"/>
              <w:right w:val="single" w:sz="4" w:space="0" w:color="auto"/>
            </w:tcBorders>
            <w:hideMark/>
          </w:tcPr>
          <w:p w14:paraId="2E5E599F" w14:textId="77777777" w:rsidR="006965B5" w:rsidRDefault="006965B5">
            <w:pPr>
              <w:pStyle w:val="TAL"/>
            </w:pPr>
            <w:r>
              <w:rPr>
                <w:color w:val="000000"/>
              </w:rPr>
              <w:t>Refer to “Test frequency” column</w:t>
            </w:r>
          </w:p>
        </w:tc>
      </w:tr>
      <w:tr w:rsidR="006965B5" w14:paraId="26C7DF52"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5DA619DE"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5179" w:type="dxa"/>
            <w:gridSpan w:val="3"/>
            <w:tcBorders>
              <w:top w:val="single" w:sz="4" w:space="0" w:color="auto"/>
              <w:left w:val="single" w:sz="4" w:space="0" w:color="auto"/>
              <w:bottom w:val="single" w:sz="4" w:space="0" w:color="auto"/>
              <w:right w:val="single" w:sz="4" w:space="0" w:color="auto"/>
            </w:tcBorders>
            <w:hideMark/>
          </w:tcPr>
          <w:p w14:paraId="483B520F" w14:textId="77777777" w:rsidR="006965B5" w:rsidRDefault="006965B5">
            <w:pPr>
              <w:pStyle w:val="TAL"/>
            </w:pPr>
            <w:r>
              <w:t>Highest aggregated channel bandwidth of the CA configuration</w:t>
            </w:r>
          </w:p>
        </w:tc>
      </w:tr>
      <w:tr w:rsidR="006965B5" w14:paraId="60D7E14C"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5CCF0668" w14:textId="77777777" w:rsidR="006965B5" w:rsidRDefault="006965B5">
            <w:pPr>
              <w:pStyle w:val="TAL"/>
              <w:rPr>
                <w:b/>
              </w:rPr>
            </w:pPr>
            <w:r>
              <w:t>Test SCS as specified in Table 5.3.5-1</w:t>
            </w:r>
          </w:p>
        </w:tc>
        <w:tc>
          <w:tcPr>
            <w:tcW w:w="5179" w:type="dxa"/>
            <w:gridSpan w:val="3"/>
            <w:tcBorders>
              <w:top w:val="single" w:sz="4" w:space="0" w:color="auto"/>
              <w:left w:val="single" w:sz="4" w:space="0" w:color="auto"/>
              <w:bottom w:val="single" w:sz="4" w:space="0" w:color="auto"/>
              <w:right w:val="single" w:sz="4" w:space="0" w:color="auto"/>
            </w:tcBorders>
            <w:hideMark/>
          </w:tcPr>
          <w:p w14:paraId="0D35B7C6" w14:textId="77777777" w:rsidR="006965B5" w:rsidRDefault="006965B5">
            <w:pPr>
              <w:pStyle w:val="TAL"/>
            </w:pPr>
            <w:r>
              <w:t>120 kHz</w:t>
            </w:r>
          </w:p>
        </w:tc>
      </w:tr>
      <w:tr w:rsidR="006965B5" w14:paraId="5873DE78"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4EB0D8E" w14:textId="77777777" w:rsidR="006965B5" w:rsidRDefault="006965B5">
            <w:pPr>
              <w:pStyle w:val="TAH"/>
            </w:pPr>
            <w:r>
              <w:t>Test Parameters</w:t>
            </w:r>
          </w:p>
        </w:tc>
      </w:tr>
      <w:tr w:rsidR="006965B5" w14:paraId="2D4195BA"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702A9249" w14:textId="77777777" w:rsidR="006965B5" w:rsidRDefault="006965B5">
            <w:pPr>
              <w:pStyle w:val="TAH"/>
            </w:pPr>
            <w:r>
              <w:t>Test ID</w:t>
            </w:r>
          </w:p>
        </w:tc>
        <w:tc>
          <w:tcPr>
            <w:tcW w:w="1614" w:type="dxa"/>
            <w:tcBorders>
              <w:top w:val="single" w:sz="4" w:space="0" w:color="auto"/>
              <w:left w:val="single" w:sz="4" w:space="0" w:color="auto"/>
              <w:bottom w:val="single" w:sz="4" w:space="0" w:color="auto"/>
              <w:right w:val="single" w:sz="4" w:space="0" w:color="auto"/>
            </w:tcBorders>
            <w:hideMark/>
          </w:tcPr>
          <w:p w14:paraId="2C3ADB8E"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690592C0"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398" w:type="dxa"/>
            <w:tcBorders>
              <w:top w:val="single" w:sz="4" w:space="0" w:color="auto"/>
              <w:left w:val="single" w:sz="4" w:space="0" w:color="auto"/>
              <w:bottom w:val="single" w:sz="4" w:space="0" w:color="auto"/>
              <w:right w:val="single" w:sz="4" w:space="0" w:color="auto"/>
            </w:tcBorders>
            <w:hideMark/>
          </w:tcPr>
          <w:p w14:paraId="15DBCA7C"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2BF3BEC1" w14:textId="77777777" w:rsidR="006965B5" w:rsidRDefault="006965B5">
            <w:pPr>
              <w:pStyle w:val="TAH"/>
            </w:pPr>
            <w:r>
              <w:t>Test frequency</w:t>
            </w:r>
          </w:p>
        </w:tc>
        <w:tc>
          <w:tcPr>
            <w:tcW w:w="1282" w:type="dxa"/>
            <w:tcBorders>
              <w:top w:val="single" w:sz="4" w:space="0" w:color="auto"/>
              <w:left w:val="single" w:sz="4" w:space="0" w:color="auto"/>
              <w:bottom w:val="single" w:sz="4" w:space="0" w:color="auto"/>
              <w:right w:val="single" w:sz="4" w:space="0" w:color="auto"/>
            </w:tcBorders>
            <w:hideMark/>
          </w:tcPr>
          <w:p w14:paraId="40E9C56F" w14:textId="77777777" w:rsidR="006965B5" w:rsidRDefault="006965B5">
            <w:pPr>
              <w:pStyle w:val="TAH"/>
            </w:pPr>
            <w:r>
              <w:t>DL RB allocation</w:t>
            </w:r>
          </w:p>
        </w:tc>
        <w:tc>
          <w:tcPr>
            <w:tcW w:w="1664" w:type="dxa"/>
            <w:tcBorders>
              <w:top w:val="single" w:sz="4" w:space="0" w:color="auto"/>
              <w:left w:val="single" w:sz="4" w:space="0" w:color="auto"/>
              <w:bottom w:val="single" w:sz="4" w:space="0" w:color="auto"/>
              <w:right w:val="single" w:sz="4" w:space="0" w:color="auto"/>
            </w:tcBorders>
            <w:hideMark/>
          </w:tcPr>
          <w:p w14:paraId="63480C90"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E16D6F6" w14:textId="77777777" w:rsidR="006965B5" w:rsidRDefault="006965B5">
            <w:pPr>
              <w:pStyle w:val="TAH"/>
            </w:pPr>
            <w:r>
              <w:t>UL RB allocation (NOTE 1)</w:t>
            </w:r>
          </w:p>
        </w:tc>
      </w:tr>
      <w:tr w:rsidR="006965B5" w14:paraId="20AC390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19CBCC" w14:textId="77777777" w:rsidR="006965B5" w:rsidRDefault="006965B5">
            <w:pPr>
              <w:pStyle w:val="TAH"/>
            </w:pPr>
            <w:r>
              <w:t>Default Test Settings for a CA_nXB, CA_nXD, CA_nXG, CA_nXO Configuration</w:t>
            </w:r>
          </w:p>
        </w:tc>
      </w:tr>
      <w:tr w:rsidR="006965B5" w14:paraId="7E42913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4E5A4" w14:textId="77777777" w:rsidR="006965B5" w:rsidRDefault="006965B5">
            <w:pPr>
              <w:pStyle w:val="TAC"/>
            </w:pPr>
            <w:r>
              <w:t>1</w:t>
            </w:r>
          </w:p>
        </w:tc>
        <w:tc>
          <w:tcPr>
            <w:tcW w:w="1614" w:type="dxa"/>
            <w:tcBorders>
              <w:top w:val="single" w:sz="4" w:space="0" w:color="auto"/>
              <w:left w:val="single" w:sz="4" w:space="0" w:color="auto"/>
              <w:bottom w:val="nil"/>
              <w:right w:val="single" w:sz="4" w:space="0" w:color="auto"/>
            </w:tcBorders>
            <w:hideMark/>
          </w:tcPr>
          <w:p w14:paraId="5EBA701C" w14:textId="77777777" w:rsidR="006965B5" w:rsidRDefault="006965B5">
            <w:pPr>
              <w:pStyle w:val="TAC"/>
              <w:rPr>
                <w:rFonts w:eastAsia="Yu Mincho"/>
              </w:rPr>
            </w:pPr>
            <w:r>
              <w:rPr>
                <w:rFonts w:cs="Arial"/>
                <w:color w:val="000000"/>
                <w:szCs w:val="18"/>
              </w:rPr>
              <w:t>PCC/CC1</w:t>
            </w:r>
          </w:p>
        </w:tc>
        <w:tc>
          <w:tcPr>
            <w:tcW w:w="1398" w:type="dxa"/>
            <w:tcBorders>
              <w:top w:val="single" w:sz="4" w:space="0" w:color="auto"/>
              <w:left w:val="single" w:sz="4" w:space="0" w:color="auto"/>
              <w:bottom w:val="nil"/>
              <w:right w:val="single" w:sz="4" w:space="0" w:color="auto"/>
            </w:tcBorders>
            <w:hideMark/>
          </w:tcPr>
          <w:p w14:paraId="316BD07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10294D75"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1B8D4E62"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1704C704"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3ADE2" w14:textId="77777777" w:rsidR="006965B5" w:rsidRDefault="006965B5">
            <w:pPr>
              <w:pStyle w:val="TAC"/>
            </w:pPr>
            <w:r>
              <w:t>Outer_1RB_Left</w:t>
            </w:r>
          </w:p>
        </w:tc>
      </w:tr>
      <w:tr w:rsidR="006965B5" w14:paraId="6A9966F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ABEB4" w14:textId="77777777" w:rsidR="006965B5" w:rsidRDefault="006965B5">
            <w:pPr>
              <w:spacing w:after="0"/>
              <w:rPr>
                <w:rFonts w:ascii="Arial"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F02EECF"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1E9058D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2ADCBB6"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006CCC27"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68E0AF22"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EABA9AF" w14:textId="77777777" w:rsidR="006965B5" w:rsidRDefault="006965B5">
            <w:pPr>
              <w:pStyle w:val="TAC"/>
              <w:rPr>
                <w:rFonts w:eastAsia="Yu Mincho"/>
              </w:rPr>
            </w:pPr>
            <w:r>
              <w:rPr>
                <w:rFonts w:eastAsia="Yu Mincho"/>
              </w:rPr>
              <w:t>-</w:t>
            </w:r>
          </w:p>
        </w:tc>
      </w:tr>
      <w:tr w:rsidR="006965B5" w14:paraId="7C75C83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F8A51" w14:textId="77777777" w:rsidR="006965B5" w:rsidRDefault="006965B5">
            <w:pPr>
              <w:pStyle w:val="TAC"/>
            </w:pPr>
            <w:r>
              <w:t>2</w:t>
            </w:r>
          </w:p>
        </w:tc>
        <w:tc>
          <w:tcPr>
            <w:tcW w:w="1614" w:type="dxa"/>
            <w:tcBorders>
              <w:top w:val="single" w:sz="4" w:space="0" w:color="auto"/>
              <w:left w:val="single" w:sz="4" w:space="0" w:color="auto"/>
              <w:bottom w:val="nil"/>
              <w:right w:val="single" w:sz="4" w:space="0" w:color="auto"/>
            </w:tcBorders>
            <w:hideMark/>
          </w:tcPr>
          <w:p w14:paraId="6139F993"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0828666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0EE3E44" w14:textId="77777777" w:rsidR="006965B5" w:rsidRDefault="006965B5">
            <w:pPr>
              <w:pStyle w:val="TAC"/>
            </w:pPr>
            <w:r>
              <w:t>High</w:t>
            </w:r>
          </w:p>
        </w:tc>
        <w:tc>
          <w:tcPr>
            <w:tcW w:w="1282" w:type="dxa"/>
            <w:tcBorders>
              <w:top w:val="nil"/>
              <w:left w:val="single" w:sz="4" w:space="0" w:color="auto"/>
              <w:bottom w:val="nil"/>
              <w:right w:val="single" w:sz="4" w:space="0" w:color="auto"/>
            </w:tcBorders>
            <w:vAlign w:val="center"/>
          </w:tcPr>
          <w:p w14:paraId="1ED761F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7D5069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B6104" w14:textId="77777777" w:rsidR="006965B5" w:rsidRDefault="006965B5">
            <w:pPr>
              <w:pStyle w:val="TAC"/>
            </w:pPr>
            <w:r>
              <w:t>Outer_1RB_Right</w:t>
            </w:r>
          </w:p>
        </w:tc>
      </w:tr>
      <w:tr w:rsidR="006965B5" w14:paraId="1344D9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F5AA" w14:textId="77777777" w:rsidR="006965B5" w:rsidRDefault="006965B5">
            <w:pPr>
              <w:spacing w:after="0"/>
              <w:rPr>
                <w:rFonts w:ascii="Arial"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A1649F5"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2420159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DEA318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C7AEDC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301785D"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A7345AD" w14:textId="77777777" w:rsidR="006965B5" w:rsidRDefault="006965B5">
            <w:pPr>
              <w:pStyle w:val="TAC"/>
              <w:rPr>
                <w:rFonts w:eastAsia="Yu Mincho"/>
              </w:rPr>
            </w:pPr>
            <w:r>
              <w:rPr>
                <w:rFonts w:eastAsia="Yu Mincho"/>
              </w:rPr>
              <w:t>-</w:t>
            </w:r>
          </w:p>
        </w:tc>
      </w:tr>
      <w:tr w:rsidR="006965B5" w14:paraId="250B12A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470A48"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67624817"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407495B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39F5A07"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34D974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2B09B36"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F5775" w14:textId="77777777" w:rsidR="006965B5" w:rsidRDefault="006965B5">
            <w:pPr>
              <w:pStyle w:val="TAC"/>
            </w:pPr>
            <w:r>
              <w:t>7@0</w:t>
            </w:r>
          </w:p>
        </w:tc>
      </w:tr>
      <w:tr w:rsidR="006965B5" w14:paraId="0D6CF44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645F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B47C7CA"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2BC851C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EF6C88A"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C78304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9E0B49C"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C7DB3F1" w14:textId="77777777" w:rsidR="006965B5" w:rsidRDefault="006965B5">
            <w:pPr>
              <w:pStyle w:val="TAC"/>
            </w:pPr>
            <w:r>
              <w:rPr>
                <w:rFonts w:eastAsia="Yu Mincho"/>
              </w:rPr>
              <w:t>-</w:t>
            </w:r>
          </w:p>
        </w:tc>
      </w:tr>
      <w:tr w:rsidR="006965B5" w14:paraId="10A5A9D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40576"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71B24626"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5F3A082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058A799"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4227F1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A72350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A0745" w14:textId="77777777" w:rsidR="006965B5" w:rsidRDefault="006965B5">
            <w:pPr>
              <w:pStyle w:val="TAC"/>
            </w:pPr>
            <w:r>
              <w:t>7@N</w:t>
            </w:r>
            <w:r>
              <w:rPr>
                <w:vertAlign w:val="subscript"/>
              </w:rPr>
              <w:t>RB</w:t>
            </w:r>
            <w:r>
              <w:t>-7</w:t>
            </w:r>
          </w:p>
        </w:tc>
      </w:tr>
      <w:tr w:rsidR="006965B5" w14:paraId="39055C0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C41F"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D7DAE62"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4997A64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D24F2D" w14:textId="77777777" w:rsidR="006965B5" w:rsidRDefault="006965B5">
            <w:pPr>
              <w:pStyle w:val="TAC"/>
            </w:pPr>
            <w:r>
              <w:t>High</w:t>
            </w:r>
          </w:p>
        </w:tc>
        <w:tc>
          <w:tcPr>
            <w:tcW w:w="1282" w:type="dxa"/>
            <w:tcBorders>
              <w:top w:val="nil"/>
              <w:left w:val="single" w:sz="4" w:space="0" w:color="auto"/>
              <w:bottom w:val="single" w:sz="4" w:space="0" w:color="auto"/>
              <w:right w:val="single" w:sz="4" w:space="0" w:color="auto"/>
            </w:tcBorders>
          </w:tcPr>
          <w:p w14:paraId="74344E5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ADFCA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EC364F8" w14:textId="77777777" w:rsidR="006965B5" w:rsidRDefault="006965B5">
            <w:pPr>
              <w:pStyle w:val="TAC"/>
            </w:pPr>
            <w:r>
              <w:rPr>
                <w:rFonts w:eastAsia="Yu Mincho"/>
              </w:rPr>
              <w:t>-</w:t>
            </w:r>
          </w:p>
        </w:tc>
      </w:tr>
      <w:tr w:rsidR="006965B5" w14:paraId="0463CA8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DA95663" w14:textId="77777777" w:rsidR="006965B5" w:rsidRDefault="006965B5">
            <w:pPr>
              <w:pStyle w:val="TAC"/>
              <w:rPr>
                <w:rFonts w:eastAsia="Yu Mincho"/>
                <w:b/>
              </w:rPr>
            </w:pPr>
            <w:r>
              <w:rPr>
                <w:b/>
              </w:rPr>
              <w:t>Default Test Settings for a CA_nX(D-G)_UL_nXD, CA_nX(D-G)_UL_nXG, CA_nX(D-O)_UL_nXD, CA_nX(D-O)_UL_nXO Configuration</w:t>
            </w:r>
          </w:p>
        </w:tc>
      </w:tr>
      <w:tr w:rsidR="006965B5" w14:paraId="4D3C583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CE66D"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1E00871E"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154C4120"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296B1715"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0C614BC9"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0BA5189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1A85" w14:textId="77777777" w:rsidR="006965B5" w:rsidRDefault="006965B5">
            <w:pPr>
              <w:pStyle w:val="TAC"/>
            </w:pPr>
            <w:r>
              <w:t>Outer_1RB_Left</w:t>
            </w:r>
          </w:p>
        </w:tc>
      </w:tr>
      <w:tr w:rsidR="006965B5" w14:paraId="0B690C8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08E5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9319C6F"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5F4B3FB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4D73C52"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3031F985"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083E3418"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28DA" w14:textId="77777777" w:rsidR="006965B5" w:rsidRDefault="006965B5">
            <w:pPr>
              <w:pStyle w:val="TAC"/>
            </w:pPr>
            <w:r>
              <w:t>-</w:t>
            </w:r>
          </w:p>
        </w:tc>
      </w:tr>
      <w:tr w:rsidR="006965B5" w14:paraId="32B246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1C4D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CB988B5"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34BE535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490AE77"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3D81CDF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7C85D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64BAF" w14:textId="77777777" w:rsidR="006965B5" w:rsidRDefault="006965B5">
            <w:pPr>
              <w:pStyle w:val="TAC"/>
            </w:pPr>
            <w:r>
              <w:t>N/A</w:t>
            </w:r>
          </w:p>
        </w:tc>
      </w:tr>
      <w:tr w:rsidR="006965B5" w14:paraId="384675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772B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C09BF7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D03D79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7723950"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40D5EF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0003C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C1DA" w14:textId="77777777" w:rsidR="006965B5" w:rsidRDefault="006965B5">
            <w:pPr>
              <w:pStyle w:val="TAC"/>
            </w:pPr>
            <w:r>
              <w:t>N/A</w:t>
            </w:r>
          </w:p>
        </w:tc>
      </w:tr>
      <w:tr w:rsidR="006965B5" w14:paraId="2D9980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1E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EF94DF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6D32052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2FBBD7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EA18A5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6466B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7EE30" w14:textId="77777777" w:rsidR="006965B5" w:rsidRDefault="006965B5">
            <w:pPr>
              <w:pStyle w:val="TAC"/>
            </w:pPr>
            <w:r>
              <w:t>N/A</w:t>
            </w:r>
          </w:p>
        </w:tc>
      </w:tr>
      <w:tr w:rsidR="006965B5" w14:paraId="5A010D7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773A0"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6E4BBF9A"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6B02682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662D86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9154D8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14BE08D"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25704" w14:textId="77777777" w:rsidR="006965B5" w:rsidRDefault="006965B5">
            <w:pPr>
              <w:pStyle w:val="TAC"/>
            </w:pPr>
            <w:r>
              <w:t>Outer_1RB_Right</w:t>
            </w:r>
          </w:p>
        </w:tc>
      </w:tr>
      <w:tr w:rsidR="006965B5" w14:paraId="7EA5AFA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8656"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C2497F7"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2E6A8F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5EDA59D"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8F7383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F35BC47"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4BF25" w14:textId="77777777" w:rsidR="006965B5" w:rsidRDefault="006965B5">
            <w:pPr>
              <w:pStyle w:val="TAC"/>
            </w:pPr>
            <w:r>
              <w:t>-</w:t>
            </w:r>
          </w:p>
        </w:tc>
      </w:tr>
      <w:tr w:rsidR="006965B5" w14:paraId="7A03E6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F8E6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815DF74"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0A2A322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D36AF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3CBB93A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31BFBD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8DA84" w14:textId="77777777" w:rsidR="006965B5" w:rsidRDefault="006965B5">
            <w:pPr>
              <w:pStyle w:val="TAC"/>
            </w:pPr>
            <w:r>
              <w:t>N/A</w:t>
            </w:r>
          </w:p>
        </w:tc>
      </w:tr>
      <w:tr w:rsidR="006965B5" w14:paraId="15C1AC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9DB5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950C384"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A69852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D263714"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E1BFB8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28CDD8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B7770" w14:textId="77777777" w:rsidR="006965B5" w:rsidRDefault="006965B5">
            <w:pPr>
              <w:pStyle w:val="TAC"/>
            </w:pPr>
            <w:r>
              <w:t>N/A</w:t>
            </w:r>
          </w:p>
        </w:tc>
      </w:tr>
      <w:tr w:rsidR="006965B5" w14:paraId="715B13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A2A0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AFB81A9"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3DA9FF3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DB0E47B"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63A140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D2040F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271" w14:textId="77777777" w:rsidR="006965B5" w:rsidRDefault="006965B5">
            <w:pPr>
              <w:pStyle w:val="TAC"/>
            </w:pPr>
            <w:r>
              <w:t>N/A</w:t>
            </w:r>
          </w:p>
        </w:tc>
      </w:tr>
      <w:tr w:rsidR="006965B5" w14:paraId="6EC5869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07166"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020B3CC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04279FA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F235DD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0AD50CF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A5E5B7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86709" w14:textId="77777777" w:rsidR="006965B5" w:rsidRDefault="006965B5">
            <w:pPr>
              <w:pStyle w:val="TAC"/>
            </w:pPr>
            <w:r>
              <w:t>7@0</w:t>
            </w:r>
          </w:p>
        </w:tc>
      </w:tr>
      <w:tr w:rsidR="006965B5" w14:paraId="5D4CDF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D27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53E86BA"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7AC37E8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8DB30DB"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BEE139B"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772F72E"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15954" w14:textId="77777777" w:rsidR="006965B5" w:rsidRDefault="006965B5">
            <w:pPr>
              <w:pStyle w:val="TAC"/>
            </w:pPr>
            <w:r>
              <w:t>-</w:t>
            </w:r>
          </w:p>
        </w:tc>
      </w:tr>
      <w:tr w:rsidR="006965B5" w14:paraId="3A1FF2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389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0B30C2B"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0FE6852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98EA6C6"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0A0B49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03D34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23109" w14:textId="77777777" w:rsidR="006965B5" w:rsidRDefault="006965B5">
            <w:pPr>
              <w:pStyle w:val="TAC"/>
            </w:pPr>
            <w:r>
              <w:t>N/A</w:t>
            </w:r>
          </w:p>
        </w:tc>
      </w:tr>
      <w:tr w:rsidR="006965B5" w14:paraId="7AB0D0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78A6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A5DC7A"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C07F16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7C43E3A"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E941A0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2B83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74F7B" w14:textId="77777777" w:rsidR="006965B5" w:rsidRDefault="006965B5">
            <w:pPr>
              <w:pStyle w:val="TAC"/>
            </w:pPr>
            <w:r>
              <w:t>N/A</w:t>
            </w:r>
          </w:p>
        </w:tc>
      </w:tr>
      <w:tr w:rsidR="006965B5" w14:paraId="2CC712B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A7EF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0F49B60"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42F971C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68F29E6"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D4747D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9C54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33C7" w14:textId="77777777" w:rsidR="006965B5" w:rsidRDefault="006965B5">
            <w:pPr>
              <w:pStyle w:val="TAC"/>
            </w:pPr>
            <w:r>
              <w:t>N/A</w:t>
            </w:r>
          </w:p>
        </w:tc>
      </w:tr>
      <w:tr w:rsidR="006965B5" w14:paraId="60C08EC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4C905"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5A40B1E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7EF62376"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BB74AE"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978192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F69636D"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3545" w14:textId="77777777" w:rsidR="006965B5" w:rsidRDefault="006965B5">
            <w:pPr>
              <w:pStyle w:val="TAC"/>
            </w:pPr>
            <w:r>
              <w:t>7@N</w:t>
            </w:r>
            <w:r>
              <w:rPr>
                <w:vertAlign w:val="subscript"/>
              </w:rPr>
              <w:t>RB</w:t>
            </w:r>
            <w:r>
              <w:t>-7</w:t>
            </w:r>
          </w:p>
        </w:tc>
      </w:tr>
      <w:tr w:rsidR="006965B5" w14:paraId="6AD509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1512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D0383F0"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4AE9533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4298A2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8A667C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2E7A372"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0CC7" w14:textId="77777777" w:rsidR="006965B5" w:rsidRDefault="006965B5">
            <w:pPr>
              <w:pStyle w:val="TAC"/>
            </w:pPr>
            <w:r>
              <w:t>-</w:t>
            </w:r>
          </w:p>
        </w:tc>
      </w:tr>
      <w:tr w:rsidR="006965B5" w14:paraId="3739C8E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F016"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F973E01"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5832872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578A8E2"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20F3B04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FBE8D4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BAF4" w14:textId="77777777" w:rsidR="006965B5" w:rsidRDefault="006965B5">
            <w:pPr>
              <w:pStyle w:val="TAC"/>
            </w:pPr>
            <w:r>
              <w:t>N/A</w:t>
            </w:r>
          </w:p>
        </w:tc>
      </w:tr>
      <w:tr w:rsidR="006965B5" w14:paraId="48A3C0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E255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B4B03AB"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7D8B68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DE1E4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573B37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C335F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D66" w14:textId="77777777" w:rsidR="006965B5" w:rsidRDefault="006965B5">
            <w:pPr>
              <w:pStyle w:val="TAC"/>
            </w:pPr>
            <w:r>
              <w:t>N/A</w:t>
            </w:r>
          </w:p>
        </w:tc>
      </w:tr>
      <w:tr w:rsidR="006965B5" w14:paraId="129194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B1DB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A2045EF"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327A1B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274A72C"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03E492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08A4F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5B4B1" w14:textId="77777777" w:rsidR="006965B5" w:rsidRDefault="006965B5">
            <w:pPr>
              <w:pStyle w:val="TAC"/>
            </w:pPr>
            <w:r>
              <w:t>N/A</w:t>
            </w:r>
          </w:p>
        </w:tc>
      </w:tr>
      <w:tr w:rsidR="006965B5" w14:paraId="065C935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5E8FDC6" w14:textId="77777777" w:rsidR="006965B5" w:rsidRDefault="006965B5">
            <w:pPr>
              <w:pStyle w:val="TAC"/>
              <w:rPr>
                <w:rFonts w:eastAsia="Yu Mincho"/>
                <w:b/>
              </w:rPr>
            </w:pPr>
            <w:r>
              <w:rPr>
                <w:b/>
              </w:rPr>
              <w:t>Default Test Settings for a CA_nX(D-H)_UL_nXD, CA_nX(D-P)_UL_nXD, CA_nX(E-O)_UL_nXO Configuration</w:t>
            </w:r>
          </w:p>
        </w:tc>
      </w:tr>
      <w:tr w:rsidR="006965B5" w14:paraId="054B20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D0E34"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4666B110"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6CA39A49"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5B62DCCD"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7ABD8F18"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552777C4"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7158" w14:textId="77777777" w:rsidR="006965B5" w:rsidRDefault="006965B5">
            <w:pPr>
              <w:pStyle w:val="TAC"/>
            </w:pPr>
            <w:r>
              <w:t>Outer_1RB_Left</w:t>
            </w:r>
          </w:p>
        </w:tc>
      </w:tr>
      <w:tr w:rsidR="006965B5" w14:paraId="328FC4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E47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1FFD084"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3DEF2F6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BFA0E8F"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630D47C2"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0F86C614"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9B69F" w14:textId="77777777" w:rsidR="006965B5" w:rsidRDefault="006965B5">
            <w:pPr>
              <w:pStyle w:val="TAC"/>
            </w:pPr>
            <w:r>
              <w:t>-</w:t>
            </w:r>
          </w:p>
        </w:tc>
      </w:tr>
      <w:tr w:rsidR="006965B5" w14:paraId="0481DC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D02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5774A85"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0C72A39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4F99D96"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71F47E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6163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48E2" w14:textId="77777777" w:rsidR="006965B5" w:rsidRDefault="006965B5">
            <w:pPr>
              <w:pStyle w:val="TAC"/>
            </w:pPr>
            <w:r>
              <w:t>N/A</w:t>
            </w:r>
          </w:p>
        </w:tc>
      </w:tr>
      <w:tr w:rsidR="006965B5" w14:paraId="3F50AE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189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0770974"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1B2896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4CE07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54B549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5F8591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F223A" w14:textId="77777777" w:rsidR="006965B5" w:rsidRDefault="006965B5">
            <w:pPr>
              <w:pStyle w:val="TAC"/>
            </w:pPr>
            <w:r>
              <w:t>N/A</w:t>
            </w:r>
          </w:p>
        </w:tc>
      </w:tr>
      <w:tr w:rsidR="006965B5" w14:paraId="3BCC24B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4EDB"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91EEEB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72B9B7E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D1F52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6B7F01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983021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414BA" w14:textId="77777777" w:rsidR="006965B5" w:rsidRDefault="006965B5">
            <w:pPr>
              <w:pStyle w:val="TAC"/>
            </w:pPr>
            <w:r>
              <w:t>N/A</w:t>
            </w:r>
          </w:p>
        </w:tc>
      </w:tr>
      <w:tr w:rsidR="006965B5" w14:paraId="6E29FF6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92E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7D331EA"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6C2EB1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64D1D2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763E11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DBF289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FEA6" w14:textId="77777777" w:rsidR="006965B5" w:rsidRDefault="006965B5">
            <w:pPr>
              <w:pStyle w:val="TAC"/>
            </w:pPr>
            <w:r>
              <w:t>N/A</w:t>
            </w:r>
          </w:p>
        </w:tc>
      </w:tr>
      <w:tr w:rsidR="006965B5" w14:paraId="3AD019B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79E68"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5CC4D804"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06A0024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84E637"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5C80A631"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E749A5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0DA35" w14:textId="77777777" w:rsidR="006965B5" w:rsidRDefault="006965B5">
            <w:pPr>
              <w:pStyle w:val="TAC"/>
            </w:pPr>
            <w:r>
              <w:t>Outer_1RB_Right</w:t>
            </w:r>
          </w:p>
        </w:tc>
      </w:tr>
      <w:tr w:rsidR="006965B5" w14:paraId="359DC60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61F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AF6FEF3"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209F9A8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5F7F66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4B47A3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AC1CE60"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70168" w14:textId="77777777" w:rsidR="006965B5" w:rsidRDefault="006965B5">
            <w:pPr>
              <w:pStyle w:val="TAC"/>
            </w:pPr>
            <w:r>
              <w:t>-</w:t>
            </w:r>
          </w:p>
        </w:tc>
      </w:tr>
      <w:tr w:rsidR="006965B5" w14:paraId="456D15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2CCD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383256"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22EFE0D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792587F"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7459F4A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A0B6F7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8563" w14:textId="77777777" w:rsidR="006965B5" w:rsidRDefault="006965B5">
            <w:pPr>
              <w:pStyle w:val="TAC"/>
            </w:pPr>
            <w:r>
              <w:t>N/A</w:t>
            </w:r>
          </w:p>
        </w:tc>
      </w:tr>
      <w:tr w:rsidR="006965B5" w14:paraId="75AEF06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2CF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758048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6B3576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92C335B"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FBADAF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E6FE6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9229" w14:textId="77777777" w:rsidR="006965B5" w:rsidRDefault="006965B5">
            <w:pPr>
              <w:pStyle w:val="TAC"/>
            </w:pPr>
            <w:r>
              <w:t>N/A</w:t>
            </w:r>
          </w:p>
        </w:tc>
      </w:tr>
      <w:tr w:rsidR="006965B5" w14:paraId="7AFEE68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8B00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694C618"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3480553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A53132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0127AA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FF887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DA3B9" w14:textId="77777777" w:rsidR="006965B5" w:rsidRDefault="006965B5">
            <w:pPr>
              <w:pStyle w:val="TAC"/>
            </w:pPr>
            <w:r>
              <w:t>N/A</w:t>
            </w:r>
          </w:p>
        </w:tc>
      </w:tr>
      <w:tr w:rsidR="006965B5" w14:paraId="64F77E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4EF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881AB2"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674E4A6"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D7480C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97E4A2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CEED86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263B" w14:textId="77777777" w:rsidR="006965B5" w:rsidRDefault="006965B5">
            <w:pPr>
              <w:pStyle w:val="TAC"/>
            </w:pPr>
            <w:r>
              <w:t>N/A</w:t>
            </w:r>
          </w:p>
        </w:tc>
      </w:tr>
      <w:tr w:rsidR="006965B5" w14:paraId="25564E4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233EA"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207E5E5E"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2AF7052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18C99A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9F0881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BA2D3EB"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8C33A" w14:textId="77777777" w:rsidR="006965B5" w:rsidRDefault="006965B5">
            <w:pPr>
              <w:pStyle w:val="TAC"/>
            </w:pPr>
            <w:r>
              <w:t>7@0</w:t>
            </w:r>
          </w:p>
        </w:tc>
      </w:tr>
      <w:tr w:rsidR="006965B5" w14:paraId="664F03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5DB3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AB71277"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4C4C18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E45721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937A61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6EC8FBD"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2FA0A" w14:textId="77777777" w:rsidR="006965B5" w:rsidRDefault="006965B5">
            <w:pPr>
              <w:pStyle w:val="TAC"/>
            </w:pPr>
            <w:r>
              <w:t>-</w:t>
            </w:r>
          </w:p>
        </w:tc>
      </w:tr>
      <w:tr w:rsidR="006965B5" w14:paraId="252E26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F70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9DC33B8"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5FB8E1B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2B77FA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64A959A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FE20F2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CF635" w14:textId="77777777" w:rsidR="006965B5" w:rsidRDefault="006965B5">
            <w:pPr>
              <w:pStyle w:val="TAC"/>
            </w:pPr>
            <w:r>
              <w:t>N/A</w:t>
            </w:r>
          </w:p>
        </w:tc>
      </w:tr>
      <w:tr w:rsidR="006965B5" w14:paraId="6EA9A6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F42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243AC3"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4EF319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74D62A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3ECDF4A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E30C5D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F639" w14:textId="77777777" w:rsidR="006965B5" w:rsidRDefault="006965B5">
            <w:pPr>
              <w:pStyle w:val="TAC"/>
            </w:pPr>
            <w:r>
              <w:t>N/A</w:t>
            </w:r>
          </w:p>
        </w:tc>
      </w:tr>
      <w:tr w:rsidR="006965B5" w14:paraId="6E4AE68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F7A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FAE7A7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239E1B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3827A6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3F9F9A7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8F58C2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F054B" w14:textId="77777777" w:rsidR="006965B5" w:rsidRDefault="006965B5">
            <w:pPr>
              <w:pStyle w:val="TAC"/>
            </w:pPr>
            <w:r>
              <w:t>N/A</w:t>
            </w:r>
          </w:p>
        </w:tc>
      </w:tr>
      <w:tr w:rsidR="006965B5" w14:paraId="541530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086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6A05485"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0FD73FA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FB161CD"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301CC8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710A68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114BC" w14:textId="77777777" w:rsidR="006965B5" w:rsidRDefault="006965B5">
            <w:pPr>
              <w:pStyle w:val="TAC"/>
            </w:pPr>
            <w:r>
              <w:t>N/A</w:t>
            </w:r>
          </w:p>
        </w:tc>
      </w:tr>
      <w:tr w:rsidR="006965B5" w14:paraId="7117C91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89E5B"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1BDFF688"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7A01815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6CBE0D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67C6F4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EC6610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CF77" w14:textId="77777777" w:rsidR="006965B5" w:rsidRDefault="006965B5">
            <w:pPr>
              <w:pStyle w:val="TAC"/>
            </w:pPr>
            <w:r>
              <w:t>7@N</w:t>
            </w:r>
            <w:r>
              <w:rPr>
                <w:vertAlign w:val="subscript"/>
              </w:rPr>
              <w:t>RB</w:t>
            </w:r>
            <w:r>
              <w:t>-7</w:t>
            </w:r>
          </w:p>
        </w:tc>
      </w:tr>
      <w:tr w:rsidR="006965B5" w14:paraId="454EF7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694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752997D"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6D7424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B176168"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B00C00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6D39FF0"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B9A66" w14:textId="77777777" w:rsidR="006965B5" w:rsidRDefault="006965B5">
            <w:pPr>
              <w:pStyle w:val="TAC"/>
            </w:pPr>
            <w:r>
              <w:t>-</w:t>
            </w:r>
          </w:p>
        </w:tc>
      </w:tr>
      <w:tr w:rsidR="006965B5" w14:paraId="486BD3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1A1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E4838F9"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53BE7BC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D9F660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771A36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39FD39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55DC9" w14:textId="77777777" w:rsidR="006965B5" w:rsidRDefault="006965B5">
            <w:pPr>
              <w:pStyle w:val="TAC"/>
            </w:pPr>
            <w:r>
              <w:t>N/A</w:t>
            </w:r>
          </w:p>
        </w:tc>
      </w:tr>
      <w:tr w:rsidR="006965B5" w14:paraId="0DAA93A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227F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6E336B2"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15B6251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7BA398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E3CC24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BF63BB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EBDF7" w14:textId="77777777" w:rsidR="006965B5" w:rsidRDefault="006965B5">
            <w:pPr>
              <w:pStyle w:val="TAC"/>
            </w:pPr>
            <w:r>
              <w:t>N/A</w:t>
            </w:r>
          </w:p>
        </w:tc>
      </w:tr>
      <w:tr w:rsidR="006965B5" w14:paraId="0617ACF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06A1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9226260"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5724BFE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7E42378"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6317EC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3DA27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7AEE" w14:textId="77777777" w:rsidR="006965B5" w:rsidRDefault="006965B5">
            <w:pPr>
              <w:pStyle w:val="TAC"/>
            </w:pPr>
            <w:r>
              <w:t>N/A</w:t>
            </w:r>
          </w:p>
        </w:tc>
      </w:tr>
      <w:tr w:rsidR="006965B5" w14:paraId="2B4F02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2610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46154AF"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4FAA32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E52DAE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BA3A1F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F88308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9A72B" w14:textId="77777777" w:rsidR="006965B5" w:rsidRDefault="006965B5">
            <w:pPr>
              <w:pStyle w:val="TAC"/>
            </w:pPr>
            <w:r>
              <w:t>N/A</w:t>
            </w:r>
          </w:p>
        </w:tc>
      </w:tr>
      <w:tr w:rsidR="006965B5" w14:paraId="3ED55C0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1DC9DA" w14:textId="77777777" w:rsidR="006965B5" w:rsidRDefault="006965B5">
            <w:pPr>
              <w:pStyle w:val="TAC"/>
              <w:rPr>
                <w:rFonts w:eastAsia="Yu Mincho"/>
                <w:b/>
              </w:rPr>
            </w:pPr>
            <w:r>
              <w:rPr>
                <w:b/>
              </w:rPr>
              <w:t>Default Test Settings for a CA_nX(D-I)_UL_nXD, CA_nX(D-Q)_UL_nXD, CA_nX(G-I)_UL_nXG Configuration</w:t>
            </w:r>
          </w:p>
        </w:tc>
      </w:tr>
      <w:tr w:rsidR="006965B5" w14:paraId="5161B2F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85C5A"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7F3B9A12"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2C929947"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0F0F12A3"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504AA286"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5A49C811"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D28C3" w14:textId="77777777" w:rsidR="006965B5" w:rsidRDefault="006965B5">
            <w:pPr>
              <w:pStyle w:val="TAC"/>
            </w:pPr>
            <w:r>
              <w:t>Outer_1RB_Left</w:t>
            </w:r>
          </w:p>
        </w:tc>
      </w:tr>
      <w:tr w:rsidR="006965B5" w14:paraId="284D02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B2CF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9997A11"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7FECB2B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6902C4F"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54009DDA"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36B49527"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D4A8" w14:textId="77777777" w:rsidR="006965B5" w:rsidRDefault="006965B5">
            <w:pPr>
              <w:pStyle w:val="TAC"/>
            </w:pPr>
            <w:r>
              <w:t>-</w:t>
            </w:r>
          </w:p>
        </w:tc>
      </w:tr>
      <w:tr w:rsidR="006965B5" w14:paraId="746E4D5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CD0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231CF1B"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4BE2E37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A3C85CD"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5EE5DDD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37C6F2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1E4AB" w14:textId="77777777" w:rsidR="006965B5" w:rsidRDefault="006965B5">
            <w:pPr>
              <w:pStyle w:val="TAC"/>
            </w:pPr>
            <w:r>
              <w:t>N/A</w:t>
            </w:r>
          </w:p>
        </w:tc>
      </w:tr>
      <w:tr w:rsidR="006965B5" w14:paraId="55FDCA7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A91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655120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8A22F8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106075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5F5552F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75D12A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105D" w14:textId="77777777" w:rsidR="006965B5" w:rsidRDefault="006965B5">
            <w:pPr>
              <w:pStyle w:val="TAC"/>
            </w:pPr>
            <w:r>
              <w:t>N/A</w:t>
            </w:r>
          </w:p>
        </w:tc>
      </w:tr>
      <w:tr w:rsidR="006965B5" w14:paraId="1C7053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D8C8E"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15DC15"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7A8E9D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61EEF1C"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BC7EC8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FC8B07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7518D" w14:textId="77777777" w:rsidR="006965B5" w:rsidRDefault="006965B5">
            <w:pPr>
              <w:pStyle w:val="TAC"/>
            </w:pPr>
            <w:r>
              <w:t>N/A</w:t>
            </w:r>
          </w:p>
        </w:tc>
      </w:tr>
      <w:tr w:rsidR="006965B5" w14:paraId="3F7C1C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039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C1CA9F0"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22B05B5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2ACFBE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14800CB"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5330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C8160" w14:textId="77777777" w:rsidR="006965B5" w:rsidRDefault="006965B5">
            <w:pPr>
              <w:pStyle w:val="TAC"/>
            </w:pPr>
            <w:r>
              <w:t>N/A</w:t>
            </w:r>
          </w:p>
        </w:tc>
      </w:tr>
      <w:tr w:rsidR="006965B5" w14:paraId="66BEDDA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0EC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523E8D7"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3DA85B1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EBA88A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55190A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CAAC05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2B9CD" w14:textId="77777777" w:rsidR="006965B5" w:rsidRDefault="006965B5">
            <w:pPr>
              <w:pStyle w:val="TAC"/>
            </w:pPr>
            <w:r>
              <w:t>N/A</w:t>
            </w:r>
          </w:p>
        </w:tc>
      </w:tr>
      <w:tr w:rsidR="006965B5" w14:paraId="2CD5A1C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9B345"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7D6F3DF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2FA9667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0CD3B4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C66D36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FC9D9E1"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9268" w14:textId="77777777" w:rsidR="006965B5" w:rsidRDefault="006965B5">
            <w:pPr>
              <w:pStyle w:val="TAC"/>
            </w:pPr>
            <w:r>
              <w:t>Outer_1RB_Right</w:t>
            </w:r>
          </w:p>
        </w:tc>
      </w:tr>
      <w:tr w:rsidR="006965B5" w14:paraId="0408A3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C553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04D02FA"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05782A4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DFAD07D"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A1D3E6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EF0AE8B"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E742" w14:textId="77777777" w:rsidR="006965B5" w:rsidRDefault="006965B5">
            <w:pPr>
              <w:pStyle w:val="TAC"/>
            </w:pPr>
            <w:r>
              <w:t>-</w:t>
            </w:r>
          </w:p>
        </w:tc>
      </w:tr>
      <w:tr w:rsidR="006965B5" w14:paraId="55E40E1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3742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00B1931"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44D2224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C7AB1F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A0A884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11BF2E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38BA" w14:textId="77777777" w:rsidR="006965B5" w:rsidRDefault="006965B5">
            <w:pPr>
              <w:pStyle w:val="TAC"/>
            </w:pPr>
            <w:r>
              <w:t>N/A</w:t>
            </w:r>
          </w:p>
        </w:tc>
      </w:tr>
      <w:tr w:rsidR="006965B5" w14:paraId="75B6B0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E408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CFD8A20"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65A8D1B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882C03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B13AF5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D3A04B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3497A" w14:textId="77777777" w:rsidR="006965B5" w:rsidRDefault="006965B5">
            <w:pPr>
              <w:pStyle w:val="TAC"/>
            </w:pPr>
            <w:r>
              <w:t>N/A</w:t>
            </w:r>
          </w:p>
        </w:tc>
      </w:tr>
      <w:tr w:rsidR="006965B5" w14:paraId="0BE143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51C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DCC87BA"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A7FC03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1FDC90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0171E6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1F78E4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ACAC2" w14:textId="77777777" w:rsidR="006965B5" w:rsidRDefault="006965B5">
            <w:pPr>
              <w:pStyle w:val="TAC"/>
            </w:pPr>
            <w:r>
              <w:t>N/A</w:t>
            </w:r>
          </w:p>
        </w:tc>
      </w:tr>
      <w:tr w:rsidR="006965B5" w14:paraId="3D5C34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57DD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E19DD54"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114C9DC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4DD953"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C970C9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9C9A7C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A733" w14:textId="77777777" w:rsidR="006965B5" w:rsidRDefault="006965B5">
            <w:pPr>
              <w:pStyle w:val="TAC"/>
            </w:pPr>
            <w:r>
              <w:t>N/A</w:t>
            </w:r>
          </w:p>
        </w:tc>
      </w:tr>
      <w:tr w:rsidR="006965B5" w14:paraId="0080FD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D97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6BA2E9"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58559CD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76E8F9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7866EA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B4F4F9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13D0" w14:textId="77777777" w:rsidR="006965B5" w:rsidRDefault="006965B5">
            <w:pPr>
              <w:pStyle w:val="TAC"/>
            </w:pPr>
            <w:r>
              <w:t>N/A</w:t>
            </w:r>
          </w:p>
        </w:tc>
      </w:tr>
      <w:tr w:rsidR="006965B5" w14:paraId="6976BFA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7BEF4"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2B859546"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3EBC5C6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B3170D9"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2C30CB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FCBF184"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D4CC4" w14:textId="77777777" w:rsidR="006965B5" w:rsidRDefault="006965B5">
            <w:pPr>
              <w:pStyle w:val="TAC"/>
            </w:pPr>
            <w:r>
              <w:t>7@0</w:t>
            </w:r>
          </w:p>
        </w:tc>
      </w:tr>
      <w:tr w:rsidR="006965B5" w14:paraId="4BEF340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9D8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53C0EAC"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2C0BB30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7DFE583"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374C7D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223DA4C"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A8939" w14:textId="77777777" w:rsidR="006965B5" w:rsidRDefault="006965B5">
            <w:pPr>
              <w:pStyle w:val="TAC"/>
            </w:pPr>
            <w:r>
              <w:t>-</w:t>
            </w:r>
          </w:p>
        </w:tc>
      </w:tr>
      <w:tr w:rsidR="006965B5" w14:paraId="32FBB12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1F6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03E707E"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466E47B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C255A8"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2D5CD28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D04E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5B20" w14:textId="77777777" w:rsidR="006965B5" w:rsidRDefault="006965B5">
            <w:pPr>
              <w:pStyle w:val="TAC"/>
            </w:pPr>
            <w:r>
              <w:t>N/A</w:t>
            </w:r>
          </w:p>
        </w:tc>
      </w:tr>
      <w:tr w:rsidR="006965B5" w14:paraId="1D696F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8909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55FE61F"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B0BF11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42C607C"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57E552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A96A14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5D2EC" w14:textId="77777777" w:rsidR="006965B5" w:rsidRDefault="006965B5">
            <w:pPr>
              <w:pStyle w:val="TAC"/>
            </w:pPr>
            <w:r>
              <w:t>N/A</w:t>
            </w:r>
          </w:p>
        </w:tc>
      </w:tr>
      <w:tr w:rsidR="006965B5" w14:paraId="3E2FA2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B60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811A54B"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57FF398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54F306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A0003D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DA0C3E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81237" w14:textId="77777777" w:rsidR="006965B5" w:rsidRDefault="006965B5">
            <w:pPr>
              <w:pStyle w:val="TAC"/>
            </w:pPr>
            <w:r>
              <w:t>N/A</w:t>
            </w:r>
          </w:p>
        </w:tc>
      </w:tr>
      <w:tr w:rsidR="006965B5" w14:paraId="0EE57F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2456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4AD9B72"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2331372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21D019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DD21F4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107779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5CB6" w14:textId="77777777" w:rsidR="006965B5" w:rsidRDefault="006965B5">
            <w:pPr>
              <w:pStyle w:val="TAC"/>
            </w:pPr>
            <w:r>
              <w:t>N/A</w:t>
            </w:r>
          </w:p>
        </w:tc>
      </w:tr>
      <w:tr w:rsidR="006965B5" w14:paraId="6F43FC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9DE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DDF2C0C"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15A97C8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21A7141"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B777EE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4CA8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D14CE" w14:textId="77777777" w:rsidR="006965B5" w:rsidRDefault="006965B5">
            <w:pPr>
              <w:pStyle w:val="TAC"/>
            </w:pPr>
            <w:r>
              <w:t>N/A</w:t>
            </w:r>
          </w:p>
        </w:tc>
      </w:tr>
      <w:tr w:rsidR="006965B5" w14:paraId="60B0FCA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D2B6D"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45E7C48C"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676C016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57FB93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FF2690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1B3DB6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5D31E" w14:textId="77777777" w:rsidR="006965B5" w:rsidRDefault="006965B5">
            <w:pPr>
              <w:pStyle w:val="TAC"/>
            </w:pPr>
            <w:r>
              <w:t>7@N</w:t>
            </w:r>
            <w:r>
              <w:rPr>
                <w:vertAlign w:val="subscript"/>
              </w:rPr>
              <w:t>RB</w:t>
            </w:r>
            <w:r>
              <w:t>-7</w:t>
            </w:r>
          </w:p>
        </w:tc>
      </w:tr>
      <w:tr w:rsidR="006965B5" w14:paraId="7017FC0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ECA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357EBC0"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EFC09F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617B055"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5D4980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7D914A5"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B815" w14:textId="77777777" w:rsidR="006965B5" w:rsidRDefault="006965B5">
            <w:pPr>
              <w:pStyle w:val="TAC"/>
            </w:pPr>
            <w:r>
              <w:t>-</w:t>
            </w:r>
          </w:p>
        </w:tc>
      </w:tr>
      <w:tr w:rsidR="006965B5" w14:paraId="32C901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CA93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3650CAF"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16A45DA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AA9C5D5"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E17410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D25F89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F87C9" w14:textId="77777777" w:rsidR="006965B5" w:rsidRDefault="006965B5">
            <w:pPr>
              <w:pStyle w:val="TAC"/>
            </w:pPr>
            <w:r>
              <w:t>N/A</w:t>
            </w:r>
          </w:p>
        </w:tc>
      </w:tr>
      <w:tr w:rsidR="006965B5" w14:paraId="5E1B46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E4BB"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1D8C41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3E8286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C630D8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F09D1A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6BD9C1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9C15A" w14:textId="77777777" w:rsidR="006965B5" w:rsidRDefault="006965B5">
            <w:pPr>
              <w:pStyle w:val="TAC"/>
            </w:pPr>
            <w:r>
              <w:t>N/A</w:t>
            </w:r>
          </w:p>
        </w:tc>
      </w:tr>
      <w:tr w:rsidR="006965B5" w14:paraId="398414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8E2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A96D026"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06BC3B6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E4023D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DAC53E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71CED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D07E2" w14:textId="77777777" w:rsidR="006965B5" w:rsidRDefault="006965B5">
            <w:pPr>
              <w:pStyle w:val="TAC"/>
            </w:pPr>
            <w:r>
              <w:t>N/A</w:t>
            </w:r>
          </w:p>
        </w:tc>
      </w:tr>
      <w:tr w:rsidR="006965B5" w14:paraId="2CB02E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5A0E"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0FF836F"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562039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C301ED5"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D1B919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AD413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DD3D" w14:textId="77777777" w:rsidR="006965B5" w:rsidRDefault="006965B5">
            <w:pPr>
              <w:pStyle w:val="TAC"/>
            </w:pPr>
            <w:r>
              <w:t>N/A</w:t>
            </w:r>
          </w:p>
        </w:tc>
      </w:tr>
      <w:tr w:rsidR="006965B5" w14:paraId="246C180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E73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single" w:sz="4" w:space="0" w:color="auto"/>
              <w:right w:val="single" w:sz="4" w:space="0" w:color="auto"/>
            </w:tcBorders>
            <w:hideMark/>
          </w:tcPr>
          <w:p w14:paraId="512935D8"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35038BE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41A7D4C"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745B3C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80F046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9C4B4" w14:textId="77777777" w:rsidR="006965B5" w:rsidRDefault="006965B5">
            <w:pPr>
              <w:pStyle w:val="TAC"/>
            </w:pPr>
            <w:r>
              <w:t>N/A</w:t>
            </w:r>
          </w:p>
        </w:tc>
      </w:tr>
      <w:tr w:rsidR="006965B5" w14:paraId="7C9D0F0F"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61E21736" w14:textId="77777777" w:rsidR="006965B5" w:rsidRDefault="006965B5">
            <w:pPr>
              <w:pStyle w:val="TAN"/>
            </w:pPr>
            <w:r>
              <w:t>NOTE 1:</w:t>
            </w:r>
            <w:r>
              <w:tab/>
              <w:t>The specific configuration of each RB allocation is defined in Table 6.1-2.</w:t>
            </w:r>
          </w:p>
          <w:p w14:paraId="39A15094"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3057B5BA" w14:textId="77777777" w:rsidR="006965B5" w:rsidRDefault="006965B5" w:rsidP="006965B5">
      <w:pPr>
        <w:rPr>
          <w:lang w:eastAsia="en-GB"/>
        </w:rPr>
      </w:pPr>
    </w:p>
    <w:p w14:paraId="2FE35D0A" w14:textId="77777777" w:rsidR="006965B5" w:rsidRDefault="006965B5" w:rsidP="006965B5">
      <w:pPr>
        <w:pStyle w:val="TH"/>
      </w:pPr>
      <w:r>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6965B5" w14:paraId="6654092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751283" w14:textId="77777777" w:rsidR="006965B5" w:rsidRDefault="006965B5">
            <w:pPr>
              <w:pStyle w:val="TAH"/>
            </w:pPr>
            <w:r>
              <w:t>Default Conditions</w:t>
            </w:r>
          </w:p>
        </w:tc>
      </w:tr>
      <w:tr w:rsidR="006965B5" w14:paraId="40A0F0E3"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40F0D82B" w14:textId="77777777" w:rsidR="006965B5" w:rsidRDefault="006965B5">
            <w:pPr>
              <w:pStyle w:val="TAL"/>
              <w:rPr>
                <w:b/>
              </w:rPr>
            </w:pPr>
            <w:r>
              <w:t>Test Environment as specified in TS 38.508-1 [10] subclause 4.1</w:t>
            </w:r>
          </w:p>
        </w:tc>
        <w:tc>
          <w:tcPr>
            <w:tcW w:w="4896" w:type="dxa"/>
            <w:gridSpan w:val="3"/>
            <w:tcBorders>
              <w:top w:val="single" w:sz="4" w:space="0" w:color="auto"/>
              <w:left w:val="single" w:sz="4" w:space="0" w:color="auto"/>
              <w:bottom w:val="single" w:sz="4" w:space="0" w:color="auto"/>
              <w:right w:val="single" w:sz="4" w:space="0" w:color="auto"/>
            </w:tcBorders>
            <w:hideMark/>
          </w:tcPr>
          <w:p w14:paraId="72A1B4C5" w14:textId="0DAE9AA7" w:rsidR="006965B5" w:rsidRDefault="006965B5">
            <w:pPr>
              <w:pStyle w:val="TAL"/>
            </w:pPr>
            <w:r>
              <w:t>Normal</w:t>
            </w:r>
            <w:ins w:id="133" w:author="Flores Fernandez" w:date="2021-04-07T19:36:00Z">
              <w:r w:rsidR="00AB2A2E">
                <w:t>, TL, TH</w:t>
              </w:r>
            </w:ins>
          </w:p>
        </w:tc>
      </w:tr>
      <w:tr w:rsidR="006965B5" w14:paraId="4F314BA4"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79461019" w14:textId="77777777" w:rsidR="006965B5" w:rsidRDefault="006965B5">
            <w:pPr>
              <w:pStyle w:val="TAL"/>
              <w:rPr>
                <w:b/>
              </w:rPr>
            </w:pPr>
            <w:r>
              <w:t>Test Frequencies as specified in TS 38.508-1 [10] subclause 4.3.1.2.3 for different CA bandwidth classes</w:t>
            </w:r>
          </w:p>
        </w:tc>
        <w:tc>
          <w:tcPr>
            <w:tcW w:w="4896" w:type="dxa"/>
            <w:gridSpan w:val="3"/>
            <w:tcBorders>
              <w:top w:val="single" w:sz="4" w:space="0" w:color="auto"/>
              <w:left w:val="single" w:sz="4" w:space="0" w:color="auto"/>
              <w:bottom w:val="single" w:sz="4" w:space="0" w:color="auto"/>
              <w:right w:val="single" w:sz="4" w:space="0" w:color="auto"/>
            </w:tcBorders>
            <w:hideMark/>
          </w:tcPr>
          <w:p w14:paraId="0FE494E8" w14:textId="77777777" w:rsidR="006965B5" w:rsidRDefault="006965B5">
            <w:pPr>
              <w:pStyle w:val="TAL"/>
            </w:pPr>
            <w:r>
              <w:rPr>
                <w:color w:val="000000"/>
              </w:rPr>
              <w:t>Lowest range, Highest range</w:t>
            </w:r>
          </w:p>
        </w:tc>
      </w:tr>
      <w:tr w:rsidR="006965B5" w14:paraId="6CEB6160"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312FB7BC"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6" w:type="dxa"/>
            <w:gridSpan w:val="3"/>
            <w:tcBorders>
              <w:top w:val="single" w:sz="4" w:space="0" w:color="auto"/>
              <w:left w:val="single" w:sz="4" w:space="0" w:color="auto"/>
              <w:bottom w:val="single" w:sz="4" w:space="0" w:color="auto"/>
              <w:right w:val="single" w:sz="4" w:space="0" w:color="auto"/>
            </w:tcBorders>
            <w:hideMark/>
          </w:tcPr>
          <w:p w14:paraId="0EA86305" w14:textId="77777777" w:rsidR="006965B5" w:rsidRDefault="006965B5">
            <w:pPr>
              <w:pStyle w:val="TAL"/>
            </w:pPr>
            <w:r>
              <w:t>Highest aggregated channel bandwidth of the CA configuration</w:t>
            </w:r>
          </w:p>
        </w:tc>
      </w:tr>
      <w:tr w:rsidR="006965B5" w14:paraId="792B7ECE"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1D03804F" w14:textId="77777777" w:rsidR="006965B5" w:rsidRDefault="006965B5">
            <w:pPr>
              <w:pStyle w:val="TAL"/>
              <w:rPr>
                <w:b/>
              </w:rPr>
            </w:pPr>
            <w:r>
              <w:t>Test SCS as specified in Table 5.3.5-1</w:t>
            </w:r>
          </w:p>
        </w:tc>
        <w:tc>
          <w:tcPr>
            <w:tcW w:w="4896" w:type="dxa"/>
            <w:gridSpan w:val="3"/>
            <w:tcBorders>
              <w:top w:val="single" w:sz="4" w:space="0" w:color="auto"/>
              <w:left w:val="single" w:sz="4" w:space="0" w:color="auto"/>
              <w:bottom w:val="single" w:sz="4" w:space="0" w:color="auto"/>
              <w:right w:val="single" w:sz="4" w:space="0" w:color="auto"/>
            </w:tcBorders>
            <w:hideMark/>
          </w:tcPr>
          <w:p w14:paraId="2A5E27D9" w14:textId="77777777" w:rsidR="006965B5" w:rsidRDefault="006965B5">
            <w:pPr>
              <w:pStyle w:val="TAL"/>
            </w:pPr>
            <w:r>
              <w:t>120 kHz</w:t>
            </w:r>
          </w:p>
        </w:tc>
      </w:tr>
      <w:tr w:rsidR="006965B5" w14:paraId="3B19A6D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AC8FE9" w14:textId="77777777" w:rsidR="006965B5" w:rsidRDefault="006965B5">
            <w:pPr>
              <w:pStyle w:val="TAH"/>
            </w:pPr>
            <w:r>
              <w:t>Test Parameters</w:t>
            </w:r>
          </w:p>
        </w:tc>
      </w:tr>
      <w:tr w:rsidR="006965B5" w14:paraId="51573AAE"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6222BE6D" w14:textId="77777777" w:rsidR="006965B5" w:rsidRDefault="006965B5">
            <w:pPr>
              <w:pStyle w:val="TAH"/>
            </w:pPr>
            <w:r>
              <w:t>Test ID</w:t>
            </w:r>
          </w:p>
        </w:tc>
        <w:tc>
          <w:tcPr>
            <w:tcW w:w="1822" w:type="dxa"/>
            <w:tcBorders>
              <w:top w:val="single" w:sz="4" w:space="0" w:color="auto"/>
              <w:left w:val="single" w:sz="4" w:space="0" w:color="auto"/>
              <w:bottom w:val="single" w:sz="4" w:space="0" w:color="auto"/>
              <w:right w:val="single" w:sz="4" w:space="0" w:color="auto"/>
            </w:tcBorders>
            <w:hideMark/>
          </w:tcPr>
          <w:p w14:paraId="69F05581"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440D240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472B3B04"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6083DD92"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3DD81111" w14:textId="77777777" w:rsidR="006965B5" w:rsidRDefault="006965B5">
            <w:pPr>
              <w:pStyle w:val="TAH"/>
            </w:pPr>
            <w:r>
              <w:t>DL RB allocation</w:t>
            </w:r>
          </w:p>
        </w:tc>
        <w:tc>
          <w:tcPr>
            <w:tcW w:w="1864" w:type="dxa"/>
            <w:tcBorders>
              <w:top w:val="single" w:sz="4" w:space="0" w:color="auto"/>
              <w:left w:val="single" w:sz="4" w:space="0" w:color="auto"/>
              <w:bottom w:val="single" w:sz="4" w:space="0" w:color="auto"/>
              <w:right w:val="single" w:sz="4" w:space="0" w:color="auto"/>
            </w:tcBorders>
            <w:hideMark/>
          </w:tcPr>
          <w:p w14:paraId="251389A7"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7994824A" w14:textId="77777777" w:rsidR="006965B5" w:rsidRDefault="006965B5">
            <w:pPr>
              <w:pStyle w:val="TAH"/>
            </w:pPr>
            <w:r>
              <w:t>UL RB allocation</w:t>
            </w:r>
          </w:p>
        </w:tc>
      </w:tr>
      <w:tr w:rsidR="006965B5" w14:paraId="4B6CC7D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731156" w14:textId="77777777" w:rsidR="006965B5" w:rsidRDefault="006965B5">
            <w:pPr>
              <w:pStyle w:val="TAH"/>
            </w:pPr>
            <w:r>
              <w:t>Default Test Settings for a CA_nXG, CA_nXO Configuration (Cumulative aggregated BWchannel &lt;= 200MHz)</w:t>
            </w:r>
          </w:p>
        </w:tc>
      </w:tr>
      <w:tr w:rsidR="006965B5" w14:paraId="2661845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B5468" w14:textId="77777777" w:rsidR="006965B5" w:rsidRDefault="006965B5">
            <w:pPr>
              <w:pStyle w:val="TAC"/>
            </w:pPr>
            <w:r>
              <w:t>1</w:t>
            </w:r>
          </w:p>
        </w:tc>
        <w:tc>
          <w:tcPr>
            <w:tcW w:w="1822" w:type="dxa"/>
            <w:tcBorders>
              <w:top w:val="single" w:sz="4" w:space="0" w:color="auto"/>
              <w:left w:val="single" w:sz="4" w:space="0" w:color="auto"/>
              <w:bottom w:val="nil"/>
              <w:right w:val="single" w:sz="4" w:space="0" w:color="auto"/>
            </w:tcBorders>
            <w:hideMark/>
          </w:tcPr>
          <w:p w14:paraId="2A21D055"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6E42095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766D6535" w14:textId="77777777" w:rsidR="006965B5" w:rsidRDefault="006965B5">
            <w:pPr>
              <w:pStyle w:val="TAC"/>
            </w:pPr>
            <w:r>
              <w:rPr>
                <w:rFonts w:eastAsia="Yu Mincho"/>
              </w:rPr>
              <w:t>Default</w:t>
            </w:r>
          </w:p>
        </w:tc>
        <w:tc>
          <w:tcPr>
            <w:tcW w:w="1375" w:type="dxa"/>
            <w:tcBorders>
              <w:top w:val="single" w:sz="4" w:space="0" w:color="auto"/>
              <w:left w:val="single" w:sz="4" w:space="0" w:color="auto"/>
              <w:bottom w:val="nil"/>
              <w:right w:val="single" w:sz="4" w:space="0" w:color="auto"/>
            </w:tcBorders>
            <w:hideMark/>
          </w:tcPr>
          <w:p w14:paraId="5DD0A65A" w14:textId="77777777" w:rsidR="006965B5" w:rsidRDefault="006965B5">
            <w:pPr>
              <w:pStyle w:val="TAC"/>
            </w:pPr>
            <w:r>
              <w:t>N/A for this</w:t>
            </w:r>
          </w:p>
        </w:tc>
        <w:tc>
          <w:tcPr>
            <w:tcW w:w="1864" w:type="dxa"/>
            <w:tcBorders>
              <w:top w:val="single" w:sz="4" w:space="0" w:color="auto"/>
              <w:left w:val="single" w:sz="4" w:space="0" w:color="auto"/>
              <w:bottom w:val="single" w:sz="4" w:space="0" w:color="auto"/>
              <w:right w:val="single" w:sz="4" w:space="0" w:color="auto"/>
            </w:tcBorders>
            <w:hideMark/>
          </w:tcPr>
          <w:p w14:paraId="288AAD87"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B2FDDEC" w14:textId="77777777" w:rsidR="006965B5" w:rsidRDefault="006965B5">
            <w:pPr>
              <w:pStyle w:val="TAC"/>
            </w:pPr>
            <w:r>
              <w:t>Outer_Full</w:t>
            </w:r>
          </w:p>
        </w:tc>
      </w:tr>
      <w:tr w:rsidR="006965B5" w14:paraId="632837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E12B0" w14:textId="77777777" w:rsidR="006965B5" w:rsidRDefault="006965B5">
            <w:pPr>
              <w:spacing w:after="0"/>
              <w:rPr>
                <w:rFonts w:ascii="Arial"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4ABF95B2"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32DEAA8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33FCC5D"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618FD9C9" w14:textId="77777777" w:rsidR="006965B5" w:rsidRDefault="006965B5">
            <w:pPr>
              <w:pStyle w:val="TAC"/>
            </w:pPr>
            <w:r>
              <w:t>test</w:t>
            </w:r>
          </w:p>
        </w:tc>
        <w:tc>
          <w:tcPr>
            <w:tcW w:w="1864" w:type="dxa"/>
            <w:tcBorders>
              <w:top w:val="single" w:sz="4" w:space="0" w:color="auto"/>
              <w:left w:val="single" w:sz="4" w:space="0" w:color="auto"/>
              <w:bottom w:val="single" w:sz="4" w:space="0" w:color="auto"/>
              <w:right w:val="single" w:sz="4" w:space="0" w:color="auto"/>
            </w:tcBorders>
            <w:hideMark/>
          </w:tcPr>
          <w:p w14:paraId="66A2D13A"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F419CC7" w14:textId="77777777" w:rsidR="006965B5" w:rsidRDefault="006965B5">
            <w:pPr>
              <w:pStyle w:val="TAC"/>
              <w:rPr>
                <w:rFonts w:eastAsia="Yu Mincho"/>
              </w:rPr>
            </w:pPr>
            <w:r>
              <w:rPr>
                <w:rFonts w:eastAsia="Yu Mincho"/>
              </w:rPr>
              <w:t>-</w:t>
            </w:r>
          </w:p>
        </w:tc>
      </w:tr>
      <w:tr w:rsidR="006965B5" w14:paraId="6810D3C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3A06" w14:textId="77777777" w:rsidR="006965B5" w:rsidRDefault="006965B5">
            <w:pPr>
              <w:pStyle w:val="TAC"/>
              <w:rPr>
                <w:rFonts w:eastAsia="Yu Mincho"/>
              </w:rPr>
            </w:pPr>
            <w:r>
              <w:rPr>
                <w:rFonts w:eastAsia="Yu Mincho"/>
              </w:rPr>
              <w:t>2</w:t>
            </w:r>
          </w:p>
        </w:tc>
        <w:tc>
          <w:tcPr>
            <w:tcW w:w="1822" w:type="dxa"/>
            <w:tcBorders>
              <w:top w:val="single" w:sz="4" w:space="0" w:color="auto"/>
              <w:left w:val="single" w:sz="4" w:space="0" w:color="auto"/>
              <w:bottom w:val="nil"/>
              <w:right w:val="single" w:sz="4" w:space="0" w:color="auto"/>
            </w:tcBorders>
            <w:hideMark/>
          </w:tcPr>
          <w:p w14:paraId="5FD7BEE9"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72C3DC7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EDA9AE" w14:textId="77777777" w:rsidR="006965B5" w:rsidRDefault="006965B5">
            <w:pPr>
              <w:pStyle w:val="TAC"/>
            </w:pPr>
          </w:p>
        </w:tc>
        <w:tc>
          <w:tcPr>
            <w:tcW w:w="1375" w:type="dxa"/>
            <w:tcBorders>
              <w:top w:val="nil"/>
              <w:left w:val="single" w:sz="4" w:space="0" w:color="auto"/>
              <w:bottom w:val="nil"/>
              <w:right w:val="single" w:sz="4" w:space="0" w:color="auto"/>
            </w:tcBorders>
          </w:tcPr>
          <w:p w14:paraId="5E935A24"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55F6006D"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97B3E45" w14:textId="77777777" w:rsidR="006965B5" w:rsidRDefault="006965B5">
            <w:pPr>
              <w:pStyle w:val="TAC"/>
            </w:pPr>
            <w:r>
              <w:t>Inner_Full_Region1</w:t>
            </w:r>
          </w:p>
        </w:tc>
      </w:tr>
      <w:tr w:rsidR="006965B5" w14:paraId="4D3F249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6229"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38FAB0F0"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462AC33"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5874DF2B" w14:textId="77777777" w:rsidR="006965B5" w:rsidRDefault="006965B5">
            <w:pPr>
              <w:pStyle w:val="TAC"/>
            </w:pPr>
          </w:p>
        </w:tc>
        <w:tc>
          <w:tcPr>
            <w:tcW w:w="1375" w:type="dxa"/>
            <w:tcBorders>
              <w:top w:val="nil"/>
              <w:left w:val="single" w:sz="4" w:space="0" w:color="auto"/>
              <w:bottom w:val="nil"/>
              <w:right w:val="single" w:sz="4" w:space="0" w:color="auto"/>
            </w:tcBorders>
          </w:tcPr>
          <w:p w14:paraId="16A248C5"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6ACE605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A53D5D6" w14:textId="77777777" w:rsidR="006965B5" w:rsidRDefault="006965B5">
            <w:pPr>
              <w:pStyle w:val="TAC"/>
            </w:pPr>
            <w:r>
              <w:rPr>
                <w:rFonts w:eastAsia="Yu Mincho"/>
              </w:rPr>
              <w:t>-</w:t>
            </w:r>
          </w:p>
        </w:tc>
      </w:tr>
      <w:tr w:rsidR="006965B5" w14:paraId="3D5BCD4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6AC6DD" w14:textId="77777777" w:rsidR="006965B5" w:rsidRDefault="006965B5">
            <w:pPr>
              <w:pStyle w:val="TAH"/>
            </w:pPr>
            <w:r>
              <w:t>Default Test Settings for a CA_nXD Configuration (Cumulative aggregated BWchannel &lt;= 400MHz)</w:t>
            </w:r>
          </w:p>
        </w:tc>
      </w:tr>
      <w:tr w:rsidR="006965B5" w14:paraId="34344D7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DD63D" w14:textId="77777777" w:rsidR="006965B5" w:rsidRDefault="006965B5">
            <w:pPr>
              <w:pStyle w:val="TAC"/>
            </w:pPr>
            <w:r>
              <w:t>1</w:t>
            </w:r>
          </w:p>
        </w:tc>
        <w:tc>
          <w:tcPr>
            <w:tcW w:w="1822" w:type="dxa"/>
            <w:tcBorders>
              <w:top w:val="single" w:sz="4" w:space="0" w:color="auto"/>
              <w:left w:val="single" w:sz="4" w:space="0" w:color="auto"/>
              <w:bottom w:val="nil"/>
              <w:right w:val="single" w:sz="4" w:space="0" w:color="auto"/>
            </w:tcBorders>
            <w:hideMark/>
          </w:tcPr>
          <w:p w14:paraId="2A70884D"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3A29B6E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D5AC050" w14:textId="77777777" w:rsidR="006965B5" w:rsidRDefault="006965B5">
            <w:pPr>
              <w:pStyle w:val="TAC"/>
            </w:pPr>
            <w:r>
              <w:rPr>
                <w:rFonts w:eastAsia="Yu Mincho"/>
              </w:rPr>
              <w:t>Default</w:t>
            </w:r>
          </w:p>
        </w:tc>
        <w:tc>
          <w:tcPr>
            <w:tcW w:w="1375" w:type="dxa"/>
            <w:tcBorders>
              <w:top w:val="single" w:sz="4" w:space="0" w:color="auto"/>
              <w:left w:val="single" w:sz="4" w:space="0" w:color="auto"/>
              <w:bottom w:val="nil"/>
              <w:right w:val="single" w:sz="4" w:space="0" w:color="auto"/>
            </w:tcBorders>
            <w:hideMark/>
          </w:tcPr>
          <w:p w14:paraId="4D90BBB1" w14:textId="77777777" w:rsidR="006965B5" w:rsidRDefault="006965B5">
            <w:pPr>
              <w:pStyle w:val="TAC"/>
            </w:pPr>
            <w:r>
              <w:t>N/A for this</w:t>
            </w:r>
          </w:p>
        </w:tc>
        <w:tc>
          <w:tcPr>
            <w:tcW w:w="1864" w:type="dxa"/>
            <w:tcBorders>
              <w:top w:val="single" w:sz="4" w:space="0" w:color="auto"/>
              <w:left w:val="single" w:sz="4" w:space="0" w:color="auto"/>
              <w:bottom w:val="single" w:sz="4" w:space="0" w:color="auto"/>
              <w:right w:val="single" w:sz="4" w:space="0" w:color="auto"/>
            </w:tcBorders>
            <w:hideMark/>
          </w:tcPr>
          <w:p w14:paraId="447D4E3E"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62F6B4E" w14:textId="77777777" w:rsidR="006965B5" w:rsidRDefault="006965B5">
            <w:pPr>
              <w:pStyle w:val="TAC"/>
            </w:pPr>
            <w:r>
              <w:t>Outer_Full</w:t>
            </w:r>
          </w:p>
        </w:tc>
      </w:tr>
      <w:tr w:rsidR="006965B5" w14:paraId="56644F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24DE" w14:textId="77777777" w:rsidR="006965B5" w:rsidRDefault="006965B5">
            <w:pPr>
              <w:spacing w:after="0"/>
              <w:rPr>
                <w:rFonts w:ascii="Arial"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7C6F4EA8"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5529867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518010F"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74ED6C05" w14:textId="77777777" w:rsidR="006965B5" w:rsidRDefault="006965B5">
            <w:pPr>
              <w:pStyle w:val="TAC"/>
            </w:pPr>
            <w:r>
              <w:t>test</w:t>
            </w:r>
          </w:p>
        </w:tc>
        <w:tc>
          <w:tcPr>
            <w:tcW w:w="1864" w:type="dxa"/>
            <w:tcBorders>
              <w:top w:val="single" w:sz="4" w:space="0" w:color="auto"/>
              <w:left w:val="single" w:sz="4" w:space="0" w:color="auto"/>
              <w:bottom w:val="single" w:sz="4" w:space="0" w:color="auto"/>
              <w:right w:val="single" w:sz="4" w:space="0" w:color="auto"/>
            </w:tcBorders>
            <w:hideMark/>
          </w:tcPr>
          <w:p w14:paraId="5355F845"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4226408" w14:textId="77777777" w:rsidR="006965B5" w:rsidRDefault="006965B5">
            <w:pPr>
              <w:pStyle w:val="TAC"/>
              <w:rPr>
                <w:rFonts w:eastAsia="Yu Mincho"/>
              </w:rPr>
            </w:pPr>
            <w:r>
              <w:rPr>
                <w:rFonts w:eastAsia="Yu Mincho"/>
              </w:rPr>
              <w:t>-</w:t>
            </w:r>
          </w:p>
        </w:tc>
      </w:tr>
      <w:tr w:rsidR="006965B5" w14:paraId="618DA96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CCF73" w14:textId="77777777" w:rsidR="006965B5" w:rsidRDefault="006965B5">
            <w:pPr>
              <w:pStyle w:val="TAC"/>
              <w:rPr>
                <w:rFonts w:eastAsia="Yu Mincho"/>
              </w:rPr>
            </w:pPr>
            <w:r>
              <w:rPr>
                <w:rFonts w:eastAsia="Yu Mincho"/>
              </w:rPr>
              <w:t>2</w:t>
            </w:r>
          </w:p>
        </w:tc>
        <w:tc>
          <w:tcPr>
            <w:tcW w:w="1822" w:type="dxa"/>
            <w:tcBorders>
              <w:top w:val="single" w:sz="4" w:space="0" w:color="auto"/>
              <w:left w:val="single" w:sz="4" w:space="0" w:color="auto"/>
              <w:bottom w:val="nil"/>
              <w:right w:val="single" w:sz="4" w:space="0" w:color="auto"/>
            </w:tcBorders>
            <w:hideMark/>
          </w:tcPr>
          <w:p w14:paraId="74EF5188"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C17B7AF"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4EE6FFE" w14:textId="77777777" w:rsidR="006965B5" w:rsidRDefault="006965B5">
            <w:pPr>
              <w:pStyle w:val="TAC"/>
            </w:pPr>
          </w:p>
        </w:tc>
        <w:tc>
          <w:tcPr>
            <w:tcW w:w="1375" w:type="dxa"/>
            <w:tcBorders>
              <w:top w:val="nil"/>
              <w:left w:val="single" w:sz="4" w:space="0" w:color="auto"/>
              <w:bottom w:val="nil"/>
              <w:right w:val="single" w:sz="4" w:space="0" w:color="auto"/>
            </w:tcBorders>
          </w:tcPr>
          <w:p w14:paraId="5A4B3EAF"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13B0B07F"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C6FA158" w14:textId="77777777" w:rsidR="006965B5" w:rsidRDefault="006965B5">
            <w:pPr>
              <w:pStyle w:val="TAC"/>
            </w:pPr>
            <w:r>
              <w:t>Inner_Full_Region1</w:t>
            </w:r>
          </w:p>
        </w:tc>
      </w:tr>
      <w:tr w:rsidR="006965B5" w14:paraId="21EC74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8933"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0D0131C3"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1DEBD3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90DA35F" w14:textId="77777777" w:rsidR="006965B5" w:rsidRDefault="006965B5">
            <w:pPr>
              <w:pStyle w:val="TAC"/>
            </w:pPr>
          </w:p>
        </w:tc>
        <w:tc>
          <w:tcPr>
            <w:tcW w:w="1375" w:type="dxa"/>
            <w:tcBorders>
              <w:top w:val="nil"/>
              <w:left w:val="single" w:sz="4" w:space="0" w:color="auto"/>
              <w:bottom w:val="nil"/>
              <w:right w:val="single" w:sz="4" w:space="0" w:color="auto"/>
            </w:tcBorders>
          </w:tcPr>
          <w:p w14:paraId="7B415CC9"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159183BB"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A776864" w14:textId="77777777" w:rsidR="006965B5" w:rsidRDefault="006965B5">
            <w:pPr>
              <w:pStyle w:val="TAC"/>
            </w:pPr>
            <w:r>
              <w:rPr>
                <w:rFonts w:eastAsia="Yu Mincho"/>
              </w:rPr>
              <w:t>-</w:t>
            </w:r>
          </w:p>
        </w:tc>
      </w:tr>
      <w:tr w:rsidR="006965B5" w14:paraId="076AD1D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B9155" w14:textId="77777777" w:rsidR="006965B5" w:rsidRDefault="006965B5">
            <w:pPr>
              <w:pStyle w:val="TAC"/>
              <w:rPr>
                <w:rFonts w:eastAsia="Yu Mincho"/>
              </w:rPr>
            </w:pPr>
            <w:r>
              <w:rPr>
                <w:rFonts w:eastAsia="Yu Mincho"/>
              </w:rPr>
              <w:t>3</w:t>
            </w:r>
          </w:p>
        </w:tc>
        <w:tc>
          <w:tcPr>
            <w:tcW w:w="1822" w:type="dxa"/>
            <w:tcBorders>
              <w:top w:val="single" w:sz="4" w:space="0" w:color="auto"/>
              <w:left w:val="single" w:sz="4" w:space="0" w:color="auto"/>
              <w:bottom w:val="nil"/>
              <w:right w:val="single" w:sz="4" w:space="0" w:color="auto"/>
            </w:tcBorders>
            <w:hideMark/>
          </w:tcPr>
          <w:p w14:paraId="1343168A"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0FC4698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7D102445" w14:textId="77777777" w:rsidR="006965B5" w:rsidRDefault="006965B5">
            <w:pPr>
              <w:pStyle w:val="TAC"/>
            </w:pPr>
          </w:p>
        </w:tc>
        <w:tc>
          <w:tcPr>
            <w:tcW w:w="1375" w:type="dxa"/>
            <w:tcBorders>
              <w:top w:val="nil"/>
              <w:left w:val="single" w:sz="4" w:space="0" w:color="auto"/>
              <w:bottom w:val="nil"/>
              <w:right w:val="single" w:sz="4" w:space="0" w:color="auto"/>
            </w:tcBorders>
          </w:tcPr>
          <w:p w14:paraId="6F4C63EC"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60A2547C"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4E900DB6" w14:textId="77777777" w:rsidR="006965B5" w:rsidRDefault="006965B5">
            <w:pPr>
              <w:pStyle w:val="TAC"/>
            </w:pPr>
            <w:r>
              <w:t>Inner_Full_Region1</w:t>
            </w:r>
          </w:p>
        </w:tc>
      </w:tr>
      <w:tr w:rsidR="006965B5" w14:paraId="4CFFB62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ECF7"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68F7AA0"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9601D2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474A15AA" w14:textId="77777777" w:rsidR="006965B5" w:rsidRDefault="006965B5">
            <w:pPr>
              <w:pStyle w:val="TAC"/>
            </w:pPr>
          </w:p>
        </w:tc>
        <w:tc>
          <w:tcPr>
            <w:tcW w:w="1375" w:type="dxa"/>
            <w:tcBorders>
              <w:top w:val="nil"/>
              <w:left w:val="single" w:sz="4" w:space="0" w:color="auto"/>
              <w:bottom w:val="nil"/>
              <w:right w:val="single" w:sz="4" w:space="0" w:color="auto"/>
            </w:tcBorders>
          </w:tcPr>
          <w:p w14:paraId="002DE7B7"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7C1EF97F"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B5668CF" w14:textId="77777777" w:rsidR="006965B5" w:rsidRDefault="006965B5">
            <w:pPr>
              <w:pStyle w:val="TAC"/>
            </w:pPr>
            <w:r>
              <w:rPr>
                <w:rFonts w:eastAsia="Yu Mincho"/>
              </w:rPr>
              <w:t>-</w:t>
            </w:r>
          </w:p>
        </w:tc>
      </w:tr>
      <w:tr w:rsidR="006965B5" w14:paraId="6A6AA466"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08FCA22F" w14:textId="77777777" w:rsidR="006965B5" w:rsidRDefault="006965B5">
            <w:pPr>
              <w:pStyle w:val="TAN"/>
            </w:pPr>
            <w:r>
              <w:t>NOTE 1:</w:t>
            </w:r>
            <w:r>
              <w:tab/>
              <w:t>The specific configuration of each RB allocation is defined in Table 6.1-2.</w:t>
            </w:r>
          </w:p>
          <w:p w14:paraId="5EE6A3A3" w14:textId="77777777" w:rsidR="006965B5" w:rsidRDefault="006965B5">
            <w:pPr>
              <w:pStyle w:val="TAN"/>
            </w:pPr>
            <w:r>
              <w:t>NOTE 2:</w:t>
            </w:r>
            <w:r>
              <w:tab/>
              <w:t>PCC/CCi and SCC/CCj means PCC is on component carrier CCi and SCC is on component carrier CCj, with CCi or CCj frequencies defined in TS38.508-1 [10].</w:t>
            </w:r>
          </w:p>
          <w:p w14:paraId="512097C1" w14:textId="77777777" w:rsidR="006965B5" w:rsidRDefault="006965B5">
            <w:pPr>
              <w:pStyle w:val="TAN"/>
            </w:pPr>
            <w:r>
              <w:rPr>
                <w:rFonts w:eastAsia="Malgun Gothic"/>
              </w:rPr>
              <w:t>NOTE 3:</w:t>
            </w:r>
            <w:r>
              <w:rPr>
                <w:rFonts w:eastAsia="Malgun Gothic"/>
              </w:rPr>
              <w:tab/>
              <w:t>DFT-s-OFDM PI/2 BPSK test applies only for UEs which supports half Pi BPSK in FR1.</w:t>
            </w:r>
          </w:p>
        </w:tc>
      </w:tr>
    </w:tbl>
    <w:p w14:paraId="1831BC5E" w14:textId="77777777" w:rsidR="006965B5" w:rsidRDefault="006965B5" w:rsidP="006965B5">
      <w:pPr>
        <w:rPr>
          <w:lang w:eastAsia="en-GB"/>
        </w:rPr>
      </w:pPr>
    </w:p>
    <w:p w14:paraId="4714176C" w14:textId="77777777" w:rsidR="006965B5" w:rsidRDefault="006965B5" w:rsidP="006965B5">
      <w:pPr>
        <w:pStyle w:val="TH"/>
      </w:pPr>
      <w:r>
        <w:t>Table 6.2A.2.1.4.1-3: Intra-band Contiguous UL CA Test Configuration Table (Power Class 1, MPR</w:t>
      </w:r>
      <w:r>
        <w:rPr>
          <w:vertAlign w:val="subscript"/>
        </w:rPr>
        <w:t>C_CA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6965B5" w14:paraId="118A94E1"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D369B1" w14:textId="77777777" w:rsidR="006965B5" w:rsidRDefault="006965B5">
            <w:pPr>
              <w:pStyle w:val="TAH"/>
            </w:pPr>
            <w:r>
              <w:t>Default Conditions</w:t>
            </w:r>
          </w:p>
        </w:tc>
      </w:tr>
      <w:tr w:rsidR="006965B5" w14:paraId="072BBFE3"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0C7E2C98" w14:textId="77777777" w:rsidR="006965B5" w:rsidRDefault="006965B5">
            <w:pPr>
              <w:pStyle w:val="TAL"/>
              <w:rPr>
                <w:b/>
              </w:rPr>
            </w:pPr>
            <w:r>
              <w:t>Test Environment as specified in TS 38.508-1 [10] subclause 4.1</w:t>
            </w:r>
          </w:p>
        </w:tc>
        <w:tc>
          <w:tcPr>
            <w:tcW w:w="4610" w:type="dxa"/>
            <w:gridSpan w:val="3"/>
            <w:tcBorders>
              <w:top w:val="single" w:sz="4" w:space="0" w:color="auto"/>
              <w:left w:val="single" w:sz="4" w:space="0" w:color="auto"/>
              <w:bottom w:val="single" w:sz="4" w:space="0" w:color="auto"/>
              <w:right w:val="single" w:sz="4" w:space="0" w:color="auto"/>
            </w:tcBorders>
            <w:hideMark/>
          </w:tcPr>
          <w:p w14:paraId="5F81872D" w14:textId="7E6FA326" w:rsidR="006965B5" w:rsidRDefault="006965B5">
            <w:pPr>
              <w:pStyle w:val="TAL"/>
            </w:pPr>
            <w:r>
              <w:t>Normal</w:t>
            </w:r>
            <w:ins w:id="134" w:author="Flores Fernandez" w:date="2021-04-07T19:36:00Z">
              <w:r w:rsidR="00AB2A2E">
                <w:t>, TL, TH</w:t>
              </w:r>
            </w:ins>
          </w:p>
        </w:tc>
      </w:tr>
      <w:tr w:rsidR="006965B5" w14:paraId="723F0F35"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346D2894" w14:textId="77777777" w:rsidR="006965B5" w:rsidRDefault="006965B5">
            <w:pPr>
              <w:pStyle w:val="TAL"/>
              <w:rPr>
                <w:b/>
              </w:rPr>
            </w:pPr>
            <w:r>
              <w:t>Test Frequencies as specified in TS 38.508-1 [10] subclause 4.3.1.2.3 for different CA bandwidth classes</w:t>
            </w:r>
          </w:p>
        </w:tc>
        <w:tc>
          <w:tcPr>
            <w:tcW w:w="4610" w:type="dxa"/>
            <w:gridSpan w:val="3"/>
            <w:tcBorders>
              <w:top w:val="single" w:sz="4" w:space="0" w:color="auto"/>
              <w:left w:val="single" w:sz="4" w:space="0" w:color="auto"/>
              <w:bottom w:val="single" w:sz="4" w:space="0" w:color="auto"/>
              <w:right w:val="single" w:sz="4" w:space="0" w:color="auto"/>
            </w:tcBorders>
            <w:hideMark/>
          </w:tcPr>
          <w:p w14:paraId="5ABA89AF" w14:textId="77777777" w:rsidR="006965B5" w:rsidRDefault="006965B5">
            <w:pPr>
              <w:pStyle w:val="TAL"/>
              <w:rPr>
                <w:color w:val="000000"/>
              </w:rPr>
            </w:pPr>
            <w:r>
              <w:rPr>
                <w:color w:val="000000"/>
              </w:rPr>
              <w:t>For intra-band contiguous CA: Mid range.</w:t>
            </w:r>
          </w:p>
          <w:p w14:paraId="4140E933" w14:textId="77777777" w:rsidR="006965B5" w:rsidRDefault="006965B5">
            <w:pPr>
              <w:pStyle w:val="TAL"/>
            </w:pPr>
            <w:r>
              <w:rPr>
                <w:color w:val="000000"/>
              </w:rPr>
              <w:t>For intra-band non-contiguous CA: Lowest range with Max Wgap, Highest range with Max Wgap.</w:t>
            </w:r>
          </w:p>
        </w:tc>
      </w:tr>
      <w:tr w:rsidR="006965B5" w14:paraId="7C56F5D6"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7837619B"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610" w:type="dxa"/>
            <w:gridSpan w:val="3"/>
            <w:tcBorders>
              <w:top w:val="single" w:sz="4" w:space="0" w:color="auto"/>
              <w:left w:val="single" w:sz="4" w:space="0" w:color="auto"/>
              <w:bottom w:val="single" w:sz="4" w:space="0" w:color="auto"/>
              <w:right w:val="single" w:sz="4" w:space="0" w:color="auto"/>
            </w:tcBorders>
            <w:hideMark/>
          </w:tcPr>
          <w:p w14:paraId="7FA87329" w14:textId="77777777" w:rsidR="006965B5" w:rsidRDefault="006965B5">
            <w:pPr>
              <w:pStyle w:val="TAL"/>
            </w:pPr>
            <w:r>
              <w:t>Highest aggregated channel bandwidth of the CA configuration</w:t>
            </w:r>
          </w:p>
        </w:tc>
      </w:tr>
      <w:tr w:rsidR="006965B5" w14:paraId="0BF86437"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2F21FC05" w14:textId="77777777" w:rsidR="006965B5" w:rsidRDefault="006965B5">
            <w:pPr>
              <w:pStyle w:val="TAL"/>
              <w:rPr>
                <w:b/>
              </w:rPr>
            </w:pPr>
            <w:r>
              <w:t>Test SCS as specified in Table 5.3.5-1</w:t>
            </w:r>
          </w:p>
        </w:tc>
        <w:tc>
          <w:tcPr>
            <w:tcW w:w="4610" w:type="dxa"/>
            <w:gridSpan w:val="3"/>
            <w:tcBorders>
              <w:top w:val="single" w:sz="4" w:space="0" w:color="auto"/>
              <w:left w:val="single" w:sz="4" w:space="0" w:color="auto"/>
              <w:bottom w:val="single" w:sz="4" w:space="0" w:color="auto"/>
              <w:right w:val="single" w:sz="4" w:space="0" w:color="auto"/>
            </w:tcBorders>
            <w:hideMark/>
          </w:tcPr>
          <w:p w14:paraId="45CE073C" w14:textId="77777777" w:rsidR="006965B5" w:rsidRDefault="006965B5">
            <w:pPr>
              <w:pStyle w:val="TAL"/>
            </w:pPr>
            <w:r>
              <w:t>120 kHz</w:t>
            </w:r>
          </w:p>
        </w:tc>
      </w:tr>
      <w:tr w:rsidR="006965B5" w14:paraId="6F10058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29362C" w14:textId="77777777" w:rsidR="006965B5" w:rsidRDefault="006965B5">
            <w:pPr>
              <w:pStyle w:val="TAH"/>
            </w:pPr>
            <w:r>
              <w:t>Test Parameters</w:t>
            </w:r>
          </w:p>
        </w:tc>
      </w:tr>
      <w:tr w:rsidR="006965B5" w14:paraId="141B967F"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54B2150A" w14:textId="77777777" w:rsidR="006965B5" w:rsidRDefault="006965B5">
            <w:pPr>
              <w:pStyle w:val="TAH"/>
            </w:pPr>
            <w:r>
              <w:t>Test ID</w:t>
            </w:r>
          </w:p>
        </w:tc>
        <w:tc>
          <w:tcPr>
            <w:tcW w:w="1516" w:type="dxa"/>
            <w:tcBorders>
              <w:top w:val="single" w:sz="4" w:space="0" w:color="auto"/>
              <w:left w:val="single" w:sz="4" w:space="0" w:color="auto"/>
              <w:bottom w:val="single" w:sz="4" w:space="0" w:color="auto"/>
              <w:right w:val="single" w:sz="4" w:space="0" w:color="auto"/>
            </w:tcBorders>
            <w:hideMark/>
          </w:tcPr>
          <w:p w14:paraId="4EDE1598"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&amp; Mapping</w:t>
            </w:r>
          </w:p>
          <w:p w14:paraId="38EF56D0"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666" w:type="dxa"/>
            <w:tcBorders>
              <w:top w:val="single" w:sz="4" w:space="0" w:color="auto"/>
              <w:left w:val="single" w:sz="4" w:space="0" w:color="auto"/>
              <w:bottom w:val="single" w:sz="4" w:space="0" w:color="auto"/>
              <w:right w:val="single" w:sz="4" w:space="0" w:color="auto"/>
            </w:tcBorders>
            <w:hideMark/>
          </w:tcPr>
          <w:p w14:paraId="50E2474C" w14:textId="77777777" w:rsidR="006965B5" w:rsidRDefault="006965B5">
            <w:pPr>
              <w:pStyle w:val="TAH"/>
            </w:pPr>
            <w:r>
              <w:t>ChBw(MHz)</w:t>
            </w:r>
          </w:p>
        </w:tc>
        <w:tc>
          <w:tcPr>
            <w:tcW w:w="1476" w:type="dxa"/>
            <w:tcBorders>
              <w:top w:val="single" w:sz="4" w:space="0" w:color="auto"/>
              <w:left w:val="single" w:sz="4" w:space="0" w:color="auto"/>
              <w:bottom w:val="single" w:sz="4" w:space="0" w:color="auto"/>
              <w:right w:val="single" w:sz="4" w:space="0" w:color="auto"/>
            </w:tcBorders>
            <w:hideMark/>
          </w:tcPr>
          <w:p w14:paraId="13D6115E" w14:textId="77777777" w:rsidR="006965B5" w:rsidRDefault="006965B5">
            <w:pPr>
              <w:pStyle w:val="TAH"/>
            </w:pPr>
            <w:r>
              <w:t>Test frequency</w:t>
            </w:r>
          </w:p>
        </w:tc>
        <w:tc>
          <w:tcPr>
            <w:tcW w:w="1448" w:type="dxa"/>
            <w:tcBorders>
              <w:top w:val="single" w:sz="4" w:space="0" w:color="auto"/>
              <w:left w:val="single" w:sz="4" w:space="0" w:color="auto"/>
              <w:bottom w:val="single" w:sz="4" w:space="0" w:color="auto"/>
              <w:right w:val="single" w:sz="4" w:space="0" w:color="auto"/>
            </w:tcBorders>
            <w:hideMark/>
          </w:tcPr>
          <w:p w14:paraId="16650610" w14:textId="77777777" w:rsidR="006965B5" w:rsidRDefault="006965B5">
            <w:pPr>
              <w:pStyle w:val="TAH"/>
            </w:pPr>
            <w:r>
              <w:t>DL RB allocation</w:t>
            </w:r>
          </w:p>
        </w:tc>
        <w:tc>
          <w:tcPr>
            <w:tcW w:w="1611" w:type="dxa"/>
            <w:tcBorders>
              <w:top w:val="single" w:sz="4" w:space="0" w:color="auto"/>
              <w:left w:val="single" w:sz="4" w:space="0" w:color="auto"/>
              <w:bottom w:val="single" w:sz="4" w:space="0" w:color="auto"/>
              <w:right w:val="single" w:sz="4" w:space="0" w:color="auto"/>
            </w:tcBorders>
            <w:hideMark/>
          </w:tcPr>
          <w:p w14:paraId="3CA64F28"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33785F9" w14:textId="77777777" w:rsidR="006965B5" w:rsidRDefault="006965B5">
            <w:pPr>
              <w:pStyle w:val="TAH"/>
            </w:pPr>
            <w:r>
              <w:t>UL RB allocation</w:t>
            </w:r>
          </w:p>
        </w:tc>
      </w:tr>
      <w:tr w:rsidR="006965B5" w14:paraId="40FB9DDB"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1695557" w14:textId="77777777" w:rsidR="006965B5" w:rsidRDefault="006965B5">
            <w:pPr>
              <w:pStyle w:val="TAH"/>
            </w:pPr>
            <w:r>
              <w:t>Default Test Settings for a CA_nXB, CA_nXC_UL_nXB Configuration (800MHz &lt;= Cumulative aggregated BWchannel &lt;= 1400MHz)</w:t>
            </w:r>
          </w:p>
        </w:tc>
      </w:tr>
      <w:tr w:rsidR="006965B5" w14:paraId="63945E1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3BDB1"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2EF0FA2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6DB9959D"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3AD940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3513E0D3"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56A4DF29"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E11FFF0" w14:textId="77777777" w:rsidR="006965B5" w:rsidRDefault="006965B5">
            <w:pPr>
              <w:pStyle w:val="TAC"/>
            </w:pPr>
            <w:r>
              <w:t>Outer_Full</w:t>
            </w:r>
          </w:p>
        </w:tc>
      </w:tr>
      <w:tr w:rsidR="006965B5" w14:paraId="240242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C81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CAE9F68"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2262C5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7F5A4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9B7F00C"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080DF6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B07C44A" w14:textId="77777777" w:rsidR="006965B5" w:rsidRDefault="006965B5">
            <w:pPr>
              <w:pStyle w:val="TAC"/>
              <w:rPr>
                <w:rFonts w:eastAsia="Yu Mincho"/>
              </w:rPr>
            </w:pPr>
            <w:r>
              <w:t>Outer_Full</w:t>
            </w:r>
          </w:p>
        </w:tc>
      </w:tr>
      <w:tr w:rsidR="006965B5" w14:paraId="6B78A26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CD714"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3893D9C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B178EE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1D0F573"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786520F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AE2B4C"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6BFE9C9" w14:textId="77777777" w:rsidR="006965B5" w:rsidRDefault="006965B5">
            <w:pPr>
              <w:pStyle w:val="TAC"/>
            </w:pPr>
            <w:r>
              <w:t>Outer_Full</w:t>
            </w:r>
          </w:p>
        </w:tc>
      </w:tr>
      <w:tr w:rsidR="006965B5" w14:paraId="18CB2D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2A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FF2604"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60622D2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6A6EB5" w14:textId="77777777" w:rsidR="006965B5" w:rsidRDefault="006965B5">
            <w:pPr>
              <w:pStyle w:val="TAC"/>
            </w:pPr>
          </w:p>
        </w:tc>
        <w:tc>
          <w:tcPr>
            <w:tcW w:w="1448" w:type="dxa"/>
            <w:tcBorders>
              <w:top w:val="nil"/>
              <w:left w:val="single" w:sz="4" w:space="0" w:color="auto"/>
              <w:bottom w:val="nil"/>
              <w:right w:val="single" w:sz="4" w:space="0" w:color="auto"/>
            </w:tcBorders>
          </w:tcPr>
          <w:p w14:paraId="5B25EB2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8BBD385"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38AE7BAB" w14:textId="77777777" w:rsidR="006965B5" w:rsidRDefault="006965B5">
            <w:pPr>
              <w:pStyle w:val="TAC"/>
              <w:rPr>
                <w:rFonts w:eastAsia="Yu Mincho"/>
              </w:rPr>
            </w:pPr>
            <w:r>
              <w:t>Outer_Full</w:t>
            </w:r>
          </w:p>
        </w:tc>
      </w:tr>
      <w:tr w:rsidR="006965B5" w14:paraId="5E64BE9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16F0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5D2CF93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2162A4F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05FE269" w14:textId="77777777" w:rsidR="006965B5" w:rsidRDefault="006965B5">
            <w:pPr>
              <w:pStyle w:val="TAC"/>
            </w:pPr>
          </w:p>
        </w:tc>
        <w:tc>
          <w:tcPr>
            <w:tcW w:w="1448" w:type="dxa"/>
            <w:tcBorders>
              <w:top w:val="nil"/>
              <w:left w:val="single" w:sz="4" w:space="0" w:color="auto"/>
              <w:bottom w:val="nil"/>
              <w:right w:val="single" w:sz="4" w:space="0" w:color="auto"/>
            </w:tcBorders>
          </w:tcPr>
          <w:p w14:paraId="597DBCF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C671D8" w14:textId="77777777" w:rsidR="006965B5" w:rsidRDefault="006965B5">
            <w:pPr>
              <w:pStyle w:val="TAC"/>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30A54D2" w14:textId="77777777" w:rsidR="006965B5" w:rsidRDefault="006965B5">
            <w:pPr>
              <w:pStyle w:val="TAC"/>
            </w:pPr>
            <w:r>
              <w:t>Outer_Full</w:t>
            </w:r>
          </w:p>
        </w:tc>
      </w:tr>
      <w:tr w:rsidR="006965B5" w14:paraId="71F4BAD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0EA4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58281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307D29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E263CC7" w14:textId="77777777" w:rsidR="006965B5" w:rsidRDefault="006965B5">
            <w:pPr>
              <w:pStyle w:val="TAC"/>
            </w:pPr>
          </w:p>
        </w:tc>
        <w:tc>
          <w:tcPr>
            <w:tcW w:w="1448" w:type="dxa"/>
            <w:tcBorders>
              <w:top w:val="nil"/>
              <w:left w:val="single" w:sz="4" w:space="0" w:color="auto"/>
              <w:bottom w:val="nil"/>
              <w:right w:val="single" w:sz="4" w:space="0" w:color="auto"/>
            </w:tcBorders>
          </w:tcPr>
          <w:p w14:paraId="6BF65D0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5AF0D6" w14:textId="77777777" w:rsidR="006965B5" w:rsidRDefault="006965B5">
            <w:pPr>
              <w:pStyle w:val="TAC"/>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6CD63D26" w14:textId="77777777" w:rsidR="006965B5" w:rsidRDefault="006965B5">
            <w:pPr>
              <w:pStyle w:val="TAC"/>
            </w:pPr>
            <w:r>
              <w:t>Outer_Full</w:t>
            </w:r>
          </w:p>
        </w:tc>
      </w:tr>
      <w:tr w:rsidR="006965B5" w14:paraId="510B339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18507"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3949482B"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B625F4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7EF0A55" w14:textId="77777777" w:rsidR="006965B5" w:rsidRDefault="006965B5">
            <w:pPr>
              <w:pStyle w:val="TAC"/>
            </w:pPr>
          </w:p>
        </w:tc>
        <w:tc>
          <w:tcPr>
            <w:tcW w:w="1448" w:type="dxa"/>
            <w:tcBorders>
              <w:top w:val="nil"/>
              <w:left w:val="single" w:sz="4" w:space="0" w:color="auto"/>
              <w:bottom w:val="nil"/>
              <w:right w:val="single" w:sz="4" w:space="0" w:color="auto"/>
            </w:tcBorders>
          </w:tcPr>
          <w:p w14:paraId="486C0DE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45F665C"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AE6BDC7" w14:textId="77777777" w:rsidR="006965B5" w:rsidRDefault="006965B5">
            <w:pPr>
              <w:pStyle w:val="TAC"/>
            </w:pPr>
            <w:r>
              <w:t>Outer_Full</w:t>
            </w:r>
          </w:p>
        </w:tc>
      </w:tr>
      <w:tr w:rsidR="006965B5" w14:paraId="0A3FD96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604F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8B92F8E"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43621A6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59C9826" w14:textId="77777777" w:rsidR="006965B5" w:rsidRDefault="006965B5">
            <w:pPr>
              <w:pStyle w:val="TAC"/>
            </w:pPr>
          </w:p>
        </w:tc>
        <w:tc>
          <w:tcPr>
            <w:tcW w:w="1448" w:type="dxa"/>
            <w:tcBorders>
              <w:top w:val="nil"/>
              <w:left w:val="single" w:sz="4" w:space="0" w:color="auto"/>
              <w:bottom w:val="nil"/>
              <w:right w:val="single" w:sz="4" w:space="0" w:color="auto"/>
            </w:tcBorders>
          </w:tcPr>
          <w:p w14:paraId="0385A76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73B35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6B509A5" w14:textId="77777777" w:rsidR="006965B5" w:rsidRDefault="006965B5">
            <w:pPr>
              <w:pStyle w:val="TAC"/>
            </w:pPr>
            <w:r>
              <w:t>Outer_Full</w:t>
            </w:r>
          </w:p>
        </w:tc>
      </w:tr>
      <w:tr w:rsidR="006965B5" w14:paraId="178A089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83414B"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1C6CB90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203392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0B37CEF" w14:textId="77777777" w:rsidR="006965B5" w:rsidRDefault="006965B5">
            <w:pPr>
              <w:pStyle w:val="TAC"/>
              <w:rPr>
                <w:rFonts w:eastAsia="Yu Mincho"/>
              </w:rPr>
            </w:pPr>
          </w:p>
        </w:tc>
        <w:tc>
          <w:tcPr>
            <w:tcW w:w="1448" w:type="dxa"/>
            <w:tcBorders>
              <w:top w:val="nil"/>
              <w:left w:val="single" w:sz="4" w:space="0" w:color="auto"/>
              <w:bottom w:val="nil"/>
              <w:right w:val="single" w:sz="4" w:space="0" w:color="auto"/>
            </w:tcBorders>
          </w:tcPr>
          <w:p w14:paraId="20CC9D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4BFB50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9901533" w14:textId="77777777" w:rsidR="006965B5" w:rsidRDefault="006965B5">
            <w:pPr>
              <w:pStyle w:val="TAC"/>
            </w:pPr>
            <w:r>
              <w:t>Outer_Full</w:t>
            </w:r>
          </w:p>
        </w:tc>
      </w:tr>
      <w:tr w:rsidR="006965B5" w14:paraId="7E49BF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522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3F3D4EC"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0C3C0ACC"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76FC43" w14:textId="77777777" w:rsidR="006965B5" w:rsidRDefault="006965B5">
            <w:pPr>
              <w:pStyle w:val="TAC"/>
              <w:rPr>
                <w:rFonts w:eastAsia="Yu Mincho"/>
              </w:rPr>
            </w:pPr>
          </w:p>
        </w:tc>
        <w:tc>
          <w:tcPr>
            <w:tcW w:w="1448" w:type="dxa"/>
            <w:tcBorders>
              <w:top w:val="nil"/>
              <w:left w:val="single" w:sz="4" w:space="0" w:color="auto"/>
              <w:bottom w:val="nil"/>
              <w:right w:val="single" w:sz="4" w:space="0" w:color="auto"/>
            </w:tcBorders>
          </w:tcPr>
          <w:p w14:paraId="4DB8937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FE499F"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25B293D" w14:textId="77777777" w:rsidR="006965B5" w:rsidRDefault="006965B5">
            <w:pPr>
              <w:pStyle w:val="TAC"/>
            </w:pPr>
            <w:r>
              <w:t>Outer_Full</w:t>
            </w:r>
          </w:p>
        </w:tc>
      </w:tr>
      <w:tr w:rsidR="006965B5" w14:paraId="7228765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4F4574" w14:textId="77777777" w:rsidR="006965B5" w:rsidRDefault="006965B5">
            <w:pPr>
              <w:pStyle w:val="TAH"/>
            </w:pPr>
            <w:r>
              <w:t>Default Test Settings for a CA_nXD Configuration (400MHz &lt;= Cumulative aggregated BWchannel &lt; 800MHz)</w:t>
            </w:r>
          </w:p>
        </w:tc>
      </w:tr>
      <w:tr w:rsidR="006965B5" w14:paraId="310DE3C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0C38C"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66A808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4ED20E31"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6B774264"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593AF94D"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67AEC4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4C7D39B" w14:textId="77777777" w:rsidR="006965B5" w:rsidRDefault="006965B5">
            <w:pPr>
              <w:pStyle w:val="TAC"/>
            </w:pPr>
            <w:r>
              <w:t>Outer_Full</w:t>
            </w:r>
          </w:p>
        </w:tc>
      </w:tr>
      <w:tr w:rsidR="006965B5" w14:paraId="6E225B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6C7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5389C52"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7D1CB2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66AACEB"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05789DFF"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F520551"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8A2F1C9" w14:textId="77777777" w:rsidR="006965B5" w:rsidRDefault="006965B5">
            <w:pPr>
              <w:pStyle w:val="TAC"/>
              <w:rPr>
                <w:rFonts w:eastAsia="Yu Mincho"/>
              </w:rPr>
            </w:pPr>
            <w:r>
              <w:t>Outer_Full</w:t>
            </w:r>
          </w:p>
        </w:tc>
      </w:tr>
      <w:tr w:rsidR="006965B5" w14:paraId="2B256D8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FA44F"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6E1F4CED"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1D7255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5BF9320" w14:textId="77777777" w:rsidR="006965B5" w:rsidRDefault="006965B5">
            <w:pPr>
              <w:pStyle w:val="TAC"/>
            </w:pPr>
          </w:p>
        </w:tc>
        <w:tc>
          <w:tcPr>
            <w:tcW w:w="1448" w:type="dxa"/>
            <w:tcBorders>
              <w:top w:val="nil"/>
              <w:left w:val="single" w:sz="4" w:space="0" w:color="auto"/>
              <w:bottom w:val="nil"/>
              <w:right w:val="single" w:sz="4" w:space="0" w:color="auto"/>
            </w:tcBorders>
          </w:tcPr>
          <w:p w14:paraId="517C38B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99D69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9CB666F" w14:textId="77777777" w:rsidR="006965B5" w:rsidRDefault="006965B5">
            <w:pPr>
              <w:pStyle w:val="TAC"/>
            </w:pPr>
            <w:r>
              <w:t>Outer_Full</w:t>
            </w:r>
          </w:p>
        </w:tc>
      </w:tr>
      <w:tr w:rsidR="006965B5" w14:paraId="048182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30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93079E"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6E9810F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ACFA207" w14:textId="77777777" w:rsidR="006965B5" w:rsidRDefault="006965B5">
            <w:pPr>
              <w:pStyle w:val="TAC"/>
            </w:pPr>
          </w:p>
        </w:tc>
        <w:tc>
          <w:tcPr>
            <w:tcW w:w="1448" w:type="dxa"/>
            <w:tcBorders>
              <w:top w:val="nil"/>
              <w:left w:val="single" w:sz="4" w:space="0" w:color="auto"/>
              <w:bottom w:val="nil"/>
              <w:right w:val="single" w:sz="4" w:space="0" w:color="auto"/>
            </w:tcBorders>
          </w:tcPr>
          <w:p w14:paraId="6A87DFB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99DCB3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589DA1E" w14:textId="77777777" w:rsidR="006965B5" w:rsidRDefault="006965B5">
            <w:pPr>
              <w:pStyle w:val="TAC"/>
            </w:pPr>
            <w:r>
              <w:t>Outer_Full</w:t>
            </w:r>
          </w:p>
        </w:tc>
      </w:tr>
      <w:tr w:rsidR="006965B5" w14:paraId="55AA0E3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254D0"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782CB08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657C82A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4AD449D" w14:textId="77777777" w:rsidR="006965B5" w:rsidRDefault="006965B5">
            <w:pPr>
              <w:pStyle w:val="TAC"/>
            </w:pPr>
          </w:p>
        </w:tc>
        <w:tc>
          <w:tcPr>
            <w:tcW w:w="1448" w:type="dxa"/>
            <w:tcBorders>
              <w:top w:val="nil"/>
              <w:left w:val="single" w:sz="4" w:space="0" w:color="auto"/>
              <w:bottom w:val="nil"/>
              <w:right w:val="single" w:sz="4" w:space="0" w:color="auto"/>
            </w:tcBorders>
          </w:tcPr>
          <w:p w14:paraId="362E363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E2CD8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8F26219" w14:textId="77777777" w:rsidR="006965B5" w:rsidRDefault="006965B5">
            <w:pPr>
              <w:pStyle w:val="TAC"/>
            </w:pPr>
            <w:r>
              <w:t>Outer_Full</w:t>
            </w:r>
          </w:p>
        </w:tc>
      </w:tr>
      <w:tr w:rsidR="006965B5" w14:paraId="57AE54D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D8C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5C15B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32BB16EE"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4E6B7A6F" w14:textId="77777777" w:rsidR="006965B5" w:rsidRDefault="006965B5">
            <w:pPr>
              <w:pStyle w:val="TAC"/>
            </w:pPr>
          </w:p>
        </w:tc>
        <w:tc>
          <w:tcPr>
            <w:tcW w:w="1448" w:type="dxa"/>
            <w:tcBorders>
              <w:top w:val="nil"/>
              <w:left w:val="single" w:sz="4" w:space="0" w:color="auto"/>
              <w:bottom w:val="nil"/>
              <w:right w:val="single" w:sz="4" w:space="0" w:color="auto"/>
            </w:tcBorders>
          </w:tcPr>
          <w:p w14:paraId="0C44C33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0245D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33D09D1" w14:textId="77777777" w:rsidR="006965B5" w:rsidRDefault="006965B5">
            <w:pPr>
              <w:pStyle w:val="TAC"/>
            </w:pPr>
            <w:r>
              <w:t>Outer_Full</w:t>
            </w:r>
          </w:p>
        </w:tc>
      </w:tr>
      <w:tr w:rsidR="006965B5" w14:paraId="40AF988D"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F8B11D" w14:textId="77777777" w:rsidR="006965B5" w:rsidRDefault="006965B5">
            <w:pPr>
              <w:pStyle w:val="TAH"/>
            </w:pPr>
            <w:r>
              <w:t>Default Test Settings for a CA_nXB Configuration (400MHz &lt;= Cumulative aggregated BWchannel &lt; 800MHz)</w:t>
            </w:r>
          </w:p>
        </w:tc>
      </w:tr>
      <w:tr w:rsidR="006965B5" w14:paraId="12307BD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C2C18"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5B46A8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566FC9C"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5AF5980E"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AD73172"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C90AC8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5373671" w14:textId="77777777" w:rsidR="006965B5" w:rsidRDefault="006965B5">
            <w:pPr>
              <w:pStyle w:val="TAC"/>
            </w:pPr>
            <w:r>
              <w:t>Outer_Full</w:t>
            </w:r>
          </w:p>
        </w:tc>
      </w:tr>
      <w:tr w:rsidR="006965B5" w14:paraId="3C2B313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CE64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EB7B47"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1AE516D5"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nil"/>
              <w:right w:val="single" w:sz="4" w:space="0" w:color="auto"/>
            </w:tcBorders>
          </w:tcPr>
          <w:p w14:paraId="61A99A28"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28BD3E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94C7FC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6CE1C94" w14:textId="77777777" w:rsidR="006965B5" w:rsidRDefault="006965B5">
            <w:pPr>
              <w:pStyle w:val="TAC"/>
              <w:rPr>
                <w:rFonts w:eastAsia="Yu Mincho"/>
              </w:rPr>
            </w:pPr>
            <w:r>
              <w:t>Outer_Full</w:t>
            </w:r>
          </w:p>
        </w:tc>
      </w:tr>
      <w:tr w:rsidR="006965B5" w14:paraId="630747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B971E"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7B1441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68D4F2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1621E170" w14:textId="77777777" w:rsidR="006965B5" w:rsidRDefault="006965B5">
            <w:pPr>
              <w:pStyle w:val="TAC"/>
            </w:pPr>
          </w:p>
        </w:tc>
        <w:tc>
          <w:tcPr>
            <w:tcW w:w="1448" w:type="dxa"/>
            <w:tcBorders>
              <w:top w:val="nil"/>
              <w:left w:val="single" w:sz="4" w:space="0" w:color="auto"/>
              <w:bottom w:val="nil"/>
              <w:right w:val="single" w:sz="4" w:space="0" w:color="auto"/>
            </w:tcBorders>
          </w:tcPr>
          <w:p w14:paraId="2CD2327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6E7FD71"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5CF2A094" w14:textId="77777777" w:rsidR="006965B5" w:rsidRDefault="006965B5">
            <w:pPr>
              <w:pStyle w:val="TAC"/>
            </w:pPr>
            <w:r>
              <w:t>Outer_Full</w:t>
            </w:r>
          </w:p>
        </w:tc>
      </w:tr>
      <w:tr w:rsidR="006965B5" w14:paraId="22B7EF0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002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6F47638"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3B67EF9A"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nil"/>
              <w:right w:val="single" w:sz="4" w:space="0" w:color="auto"/>
            </w:tcBorders>
          </w:tcPr>
          <w:p w14:paraId="1D5FB5B3" w14:textId="77777777" w:rsidR="006965B5" w:rsidRDefault="006965B5">
            <w:pPr>
              <w:pStyle w:val="TAC"/>
            </w:pPr>
          </w:p>
        </w:tc>
        <w:tc>
          <w:tcPr>
            <w:tcW w:w="1448" w:type="dxa"/>
            <w:tcBorders>
              <w:top w:val="nil"/>
              <w:left w:val="single" w:sz="4" w:space="0" w:color="auto"/>
              <w:bottom w:val="nil"/>
              <w:right w:val="single" w:sz="4" w:space="0" w:color="auto"/>
            </w:tcBorders>
          </w:tcPr>
          <w:p w14:paraId="7BCA43D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99917E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135A998" w14:textId="77777777" w:rsidR="006965B5" w:rsidRDefault="006965B5">
            <w:pPr>
              <w:pStyle w:val="TAC"/>
            </w:pPr>
            <w:r>
              <w:t>Outer_Full</w:t>
            </w:r>
          </w:p>
        </w:tc>
      </w:tr>
      <w:tr w:rsidR="006965B5" w14:paraId="3DB2A7E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5AC6D4"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068A653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659E3A6"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17F03AA" w14:textId="77777777" w:rsidR="006965B5" w:rsidRDefault="006965B5">
            <w:pPr>
              <w:pStyle w:val="TAC"/>
            </w:pPr>
          </w:p>
        </w:tc>
        <w:tc>
          <w:tcPr>
            <w:tcW w:w="1448" w:type="dxa"/>
            <w:tcBorders>
              <w:top w:val="nil"/>
              <w:left w:val="single" w:sz="4" w:space="0" w:color="auto"/>
              <w:bottom w:val="nil"/>
              <w:right w:val="single" w:sz="4" w:space="0" w:color="auto"/>
            </w:tcBorders>
          </w:tcPr>
          <w:p w14:paraId="40BC589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4A0604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79AEE3E" w14:textId="77777777" w:rsidR="006965B5" w:rsidRDefault="006965B5">
            <w:pPr>
              <w:pStyle w:val="TAC"/>
            </w:pPr>
            <w:r>
              <w:t>Outer_Full</w:t>
            </w:r>
          </w:p>
        </w:tc>
      </w:tr>
      <w:tr w:rsidR="006965B5" w14:paraId="149FCA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0FC0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732471B"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7EDE9C1D"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single" w:sz="4" w:space="0" w:color="auto"/>
              <w:right w:val="single" w:sz="4" w:space="0" w:color="auto"/>
            </w:tcBorders>
          </w:tcPr>
          <w:p w14:paraId="3D18056A" w14:textId="77777777" w:rsidR="006965B5" w:rsidRDefault="006965B5">
            <w:pPr>
              <w:pStyle w:val="TAC"/>
            </w:pPr>
          </w:p>
        </w:tc>
        <w:tc>
          <w:tcPr>
            <w:tcW w:w="1448" w:type="dxa"/>
            <w:tcBorders>
              <w:top w:val="nil"/>
              <w:left w:val="single" w:sz="4" w:space="0" w:color="auto"/>
              <w:bottom w:val="nil"/>
              <w:right w:val="single" w:sz="4" w:space="0" w:color="auto"/>
            </w:tcBorders>
          </w:tcPr>
          <w:p w14:paraId="5D94772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AC874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CCECD1E" w14:textId="77777777" w:rsidR="006965B5" w:rsidRDefault="006965B5">
            <w:pPr>
              <w:pStyle w:val="TAC"/>
            </w:pPr>
            <w:r>
              <w:t>Outer_Full</w:t>
            </w:r>
          </w:p>
        </w:tc>
      </w:tr>
      <w:tr w:rsidR="006965B5" w14:paraId="0CF0D01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217E22" w14:textId="77777777" w:rsidR="006965B5" w:rsidRDefault="006965B5">
            <w:pPr>
              <w:pStyle w:val="TAH"/>
            </w:pPr>
            <w:r>
              <w:t>Default Test Settings for a CA_nXG, CA_nXO Configuration (Cumulative aggregated BWchannel &lt; 400MHz)</w:t>
            </w:r>
          </w:p>
        </w:tc>
      </w:tr>
      <w:tr w:rsidR="006965B5" w14:paraId="752A5AD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6BF839"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21E4B7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5F420D3D"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402C46B"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7935EC86"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4BFBE9A"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AFFDF67" w14:textId="77777777" w:rsidR="006965B5" w:rsidRDefault="006965B5">
            <w:pPr>
              <w:pStyle w:val="TAC"/>
            </w:pPr>
            <w:r>
              <w:t>Outer_Full</w:t>
            </w:r>
          </w:p>
        </w:tc>
      </w:tr>
      <w:tr w:rsidR="006965B5" w14:paraId="3DE471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D89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D3D8F31"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DAB142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73115B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211A65D8"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CC1E5F0"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59EF332" w14:textId="77777777" w:rsidR="006965B5" w:rsidRDefault="006965B5">
            <w:pPr>
              <w:pStyle w:val="TAC"/>
              <w:rPr>
                <w:rFonts w:eastAsia="Yu Mincho"/>
              </w:rPr>
            </w:pPr>
            <w:r>
              <w:t>Outer_Full</w:t>
            </w:r>
          </w:p>
        </w:tc>
      </w:tr>
      <w:tr w:rsidR="006965B5" w14:paraId="4A2EE43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F6904"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1E9CB597"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7CEF347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FBDF9BF"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3623204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C9A226D"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4027993F" w14:textId="77777777" w:rsidR="006965B5" w:rsidRDefault="006965B5">
            <w:pPr>
              <w:pStyle w:val="TAC"/>
            </w:pPr>
            <w:r>
              <w:t>Outer_Full</w:t>
            </w:r>
          </w:p>
        </w:tc>
      </w:tr>
      <w:tr w:rsidR="006965B5" w14:paraId="25BA44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2C7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615595B"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4C11B66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E8F45B0" w14:textId="77777777" w:rsidR="006965B5" w:rsidRDefault="006965B5">
            <w:pPr>
              <w:pStyle w:val="TAC"/>
            </w:pPr>
          </w:p>
        </w:tc>
        <w:tc>
          <w:tcPr>
            <w:tcW w:w="1448" w:type="dxa"/>
            <w:tcBorders>
              <w:top w:val="nil"/>
              <w:left w:val="single" w:sz="4" w:space="0" w:color="auto"/>
              <w:bottom w:val="nil"/>
              <w:right w:val="single" w:sz="4" w:space="0" w:color="auto"/>
            </w:tcBorders>
          </w:tcPr>
          <w:p w14:paraId="39715A9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AD0AAD"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57F750D" w14:textId="77777777" w:rsidR="006965B5" w:rsidRDefault="006965B5">
            <w:pPr>
              <w:pStyle w:val="TAC"/>
              <w:rPr>
                <w:rFonts w:eastAsia="Yu Mincho"/>
              </w:rPr>
            </w:pPr>
            <w:r>
              <w:t>Outer_Full</w:t>
            </w:r>
          </w:p>
        </w:tc>
      </w:tr>
      <w:tr w:rsidR="006965B5" w14:paraId="3C1DFFF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9EF0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44B3787F"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422665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6BD1F61" w14:textId="77777777" w:rsidR="006965B5" w:rsidRDefault="006965B5">
            <w:pPr>
              <w:pStyle w:val="TAC"/>
            </w:pPr>
          </w:p>
        </w:tc>
        <w:tc>
          <w:tcPr>
            <w:tcW w:w="1448" w:type="dxa"/>
            <w:tcBorders>
              <w:top w:val="nil"/>
              <w:left w:val="single" w:sz="4" w:space="0" w:color="auto"/>
              <w:bottom w:val="nil"/>
              <w:right w:val="single" w:sz="4" w:space="0" w:color="auto"/>
            </w:tcBorders>
          </w:tcPr>
          <w:p w14:paraId="406984C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B18D85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3310F1F" w14:textId="77777777" w:rsidR="006965B5" w:rsidRDefault="006965B5">
            <w:pPr>
              <w:pStyle w:val="TAC"/>
            </w:pPr>
            <w:r>
              <w:t>Outer_Full</w:t>
            </w:r>
          </w:p>
        </w:tc>
      </w:tr>
      <w:tr w:rsidR="006965B5" w14:paraId="73F5BE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1693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95D5B0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0D7B3BA0"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4BAB0F43" w14:textId="77777777" w:rsidR="006965B5" w:rsidRDefault="006965B5">
            <w:pPr>
              <w:pStyle w:val="TAC"/>
            </w:pPr>
          </w:p>
        </w:tc>
        <w:tc>
          <w:tcPr>
            <w:tcW w:w="1448" w:type="dxa"/>
            <w:tcBorders>
              <w:top w:val="nil"/>
              <w:left w:val="single" w:sz="4" w:space="0" w:color="auto"/>
              <w:bottom w:val="nil"/>
              <w:right w:val="single" w:sz="4" w:space="0" w:color="auto"/>
            </w:tcBorders>
          </w:tcPr>
          <w:p w14:paraId="7C7568A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3C134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EBB5696" w14:textId="77777777" w:rsidR="006965B5" w:rsidRDefault="006965B5">
            <w:pPr>
              <w:pStyle w:val="TAC"/>
            </w:pPr>
            <w:r>
              <w:t>Outer_Full</w:t>
            </w:r>
          </w:p>
        </w:tc>
      </w:tr>
      <w:tr w:rsidR="006965B5" w14:paraId="19AC67D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59E6C45" w14:textId="77777777" w:rsidR="006965B5" w:rsidRDefault="006965B5">
            <w:pPr>
              <w:pStyle w:val="TAH"/>
            </w:pPr>
            <w:r>
              <w:t>Default Test Settings for a CA_nXD Configuration (Cumulative aggregated BWchannel &lt; 400MHz)</w:t>
            </w:r>
          </w:p>
        </w:tc>
      </w:tr>
      <w:tr w:rsidR="006965B5" w14:paraId="0B5CD7F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75AC0"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49013677"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4E934E58"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04315B04"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747D622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092B2067"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686C5BD" w14:textId="77777777" w:rsidR="006965B5" w:rsidRDefault="006965B5">
            <w:pPr>
              <w:pStyle w:val="TAC"/>
            </w:pPr>
            <w:r>
              <w:t>Outer_Full</w:t>
            </w:r>
          </w:p>
        </w:tc>
      </w:tr>
      <w:tr w:rsidR="006965B5" w14:paraId="4CDAD08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5B8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24D9C8"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3FC386AD"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B127D7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1F63A67B"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4CF6804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7A3AAC3" w14:textId="77777777" w:rsidR="006965B5" w:rsidRDefault="006965B5">
            <w:pPr>
              <w:pStyle w:val="TAC"/>
              <w:rPr>
                <w:rFonts w:eastAsia="Yu Mincho"/>
              </w:rPr>
            </w:pPr>
            <w:r>
              <w:t>Outer_Full</w:t>
            </w:r>
          </w:p>
        </w:tc>
      </w:tr>
      <w:tr w:rsidR="006965B5" w14:paraId="5E3A4F0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FD000"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1F5B3F82"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AA017D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ABFB8F6"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68277E6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E2862FF"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E6AB1F7" w14:textId="77777777" w:rsidR="006965B5" w:rsidRDefault="006965B5">
            <w:pPr>
              <w:pStyle w:val="TAC"/>
            </w:pPr>
            <w:r>
              <w:t>Outer_Full</w:t>
            </w:r>
          </w:p>
        </w:tc>
      </w:tr>
      <w:tr w:rsidR="006965B5" w14:paraId="3EF1C17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7D5E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D4F401"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2FA18722"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2C9E2BD" w14:textId="77777777" w:rsidR="006965B5" w:rsidRDefault="006965B5">
            <w:pPr>
              <w:pStyle w:val="TAC"/>
            </w:pPr>
          </w:p>
        </w:tc>
        <w:tc>
          <w:tcPr>
            <w:tcW w:w="1448" w:type="dxa"/>
            <w:tcBorders>
              <w:top w:val="nil"/>
              <w:left w:val="single" w:sz="4" w:space="0" w:color="auto"/>
              <w:bottom w:val="nil"/>
              <w:right w:val="single" w:sz="4" w:space="0" w:color="auto"/>
            </w:tcBorders>
          </w:tcPr>
          <w:p w14:paraId="760C601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D081F1"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115DDFC" w14:textId="77777777" w:rsidR="006965B5" w:rsidRDefault="006965B5">
            <w:pPr>
              <w:pStyle w:val="TAC"/>
              <w:rPr>
                <w:rFonts w:eastAsia="Yu Mincho"/>
              </w:rPr>
            </w:pPr>
            <w:r>
              <w:t>Outer_Full</w:t>
            </w:r>
          </w:p>
        </w:tc>
      </w:tr>
      <w:tr w:rsidR="006965B5" w14:paraId="587B7DF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7156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4E1CA6F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3C3E6BC9"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1B9C2E1" w14:textId="77777777" w:rsidR="006965B5" w:rsidRDefault="006965B5">
            <w:pPr>
              <w:pStyle w:val="TAC"/>
            </w:pPr>
          </w:p>
        </w:tc>
        <w:tc>
          <w:tcPr>
            <w:tcW w:w="1448" w:type="dxa"/>
            <w:tcBorders>
              <w:top w:val="nil"/>
              <w:left w:val="single" w:sz="4" w:space="0" w:color="auto"/>
              <w:bottom w:val="nil"/>
              <w:right w:val="single" w:sz="4" w:space="0" w:color="auto"/>
            </w:tcBorders>
          </w:tcPr>
          <w:p w14:paraId="0E7608C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13CA33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E4E9A1F" w14:textId="77777777" w:rsidR="006965B5" w:rsidRDefault="006965B5">
            <w:pPr>
              <w:pStyle w:val="TAC"/>
            </w:pPr>
            <w:r>
              <w:t>Outer_Full</w:t>
            </w:r>
          </w:p>
        </w:tc>
      </w:tr>
      <w:tr w:rsidR="006965B5" w14:paraId="633FBF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D2DF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CF8915A"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16ED0DE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single" w:sz="4" w:space="0" w:color="auto"/>
              <w:right w:val="single" w:sz="4" w:space="0" w:color="auto"/>
            </w:tcBorders>
          </w:tcPr>
          <w:p w14:paraId="1F3A1EAC" w14:textId="77777777" w:rsidR="006965B5" w:rsidRDefault="006965B5">
            <w:pPr>
              <w:pStyle w:val="TAC"/>
            </w:pPr>
          </w:p>
        </w:tc>
        <w:tc>
          <w:tcPr>
            <w:tcW w:w="1448" w:type="dxa"/>
            <w:tcBorders>
              <w:top w:val="nil"/>
              <w:left w:val="single" w:sz="4" w:space="0" w:color="auto"/>
              <w:bottom w:val="nil"/>
              <w:right w:val="single" w:sz="4" w:space="0" w:color="auto"/>
            </w:tcBorders>
          </w:tcPr>
          <w:p w14:paraId="13B76D3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EE5FB2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7E0B9AB" w14:textId="77777777" w:rsidR="006965B5" w:rsidRDefault="006965B5">
            <w:pPr>
              <w:pStyle w:val="TAC"/>
            </w:pPr>
            <w:r>
              <w:t>Outer_Full</w:t>
            </w:r>
          </w:p>
        </w:tc>
      </w:tr>
      <w:tr w:rsidR="006965B5" w14:paraId="630D89F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FA04897" w14:textId="77777777" w:rsidR="006965B5" w:rsidRDefault="006965B5">
            <w:pPr>
              <w:pStyle w:val="TAH"/>
            </w:pPr>
            <w:r>
              <w:t>Default Test Settings for a CA_nX(D-G)_UL_nXD, CA_nX(D-G)_UL_nXG, CA_nX(D-O)_UL_nXD, CA_nX(D-O)_UL_nXO Configuration (800MHz &lt;= Cumulative aggregated BWchannel &lt;= 1400MHz)</w:t>
            </w:r>
          </w:p>
        </w:tc>
      </w:tr>
      <w:tr w:rsidR="006965B5" w14:paraId="71060D1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2C304"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2B034B6"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1CE3162B"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4ED62040"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07A00CAC"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212D8A9"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80E8B62" w14:textId="77777777" w:rsidR="006965B5" w:rsidRDefault="006965B5">
            <w:pPr>
              <w:pStyle w:val="TAC"/>
            </w:pPr>
            <w:r>
              <w:t>Outer_Full</w:t>
            </w:r>
          </w:p>
        </w:tc>
      </w:tr>
      <w:tr w:rsidR="006965B5" w14:paraId="1EBE12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E0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293FD1"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4F821A6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D3AD2D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64B6F5D1"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A0134D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B559EE8" w14:textId="77777777" w:rsidR="006965B5" w:rsidRDefault="006965B5">
            <w:pPr>
              <w:pStyle w:val="TAC"/>
              <w:rPr>
                <w:rFonts w:eastAsia="Yu Mincho"/>
              </w:rPr>
            </w:pPr>
            <w:r>
              <w:t>Outer_Full</w:t>
            </w:r>
          </w:p>
        </w:tc>
      </w:tr>
      <w:tr w:rsidR="006965B5" w14:paraId="69B5ECD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116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AA727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37F4FA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C310845" w14:textId="77777777" w:rsidR="006965B5" w:rsidRDefault="006965B5">
            <w:pPr>
              <w:pStyle w:val="TAC"/>
            </w:pPr>
          </w:p>
        </w:tc>
        <w:tc>
          <w:tcPr>
            <w:tcW w:w="1448" w:type="dxa"/>
            <w:tcBorders>
              <w:top w:val="nil"/>
              <w:left w:val="single" w:sz="4" w:space="0" w:color="auto"/>
              <w:bottom w:val="nil"/>
              <w:right w:val="single" w:sz="4" w:space="0" w:color="auto"/>
            </w:tcBorders>
          </w:tcPr>
          <w:p w14:paraId="101720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4880C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093E1" w14:textId="77777777" w:rsidR="006965B5" w:rsidRDefault="006965B5">
            <w:pPr>
              <w:pStyle w:val="TAC"/>
            </w:pPr>
            <w:r>
              <w:t>N/A</w:t>
            </w:r>
          </w:p>
        </w:tc>
      </w:tr>
      <w:tr w:rsidR="006965B5" w14:paraId="4C96688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CBB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7770C3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D1D86A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0C3CD99" w14:textId="77777777" w:rsidR="006965B5" w:rsidRDefault="006965B5">
            <w:pPr>
              <w:pStyle w:val="TAC"/>
            </w:pPr>
          </w:p>
        </w:tc>
        <w:tc>
          <w:tcPr>
            <w:tcW w:w="1448" w:type="dxa"/>
            <w:tcBorders>
              <w:top w:val="nil"/>
              <w:left w:val="single" w:sz="4" w:space="0" w:color="auto"/>
              <w:bottom w:val="nil"/>
              <w:right w:val="single" w:sz="4" w:space="0" w:color="auto"/>
            </w:tcBorders>
          </w:tcPr>
          <w:p w14:paraId="02B3360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02BB2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A5EE0" w14:textId="77777777" w:rsidR="006965B5" w:rsidRDefault="006965B5">
            <w:pPr>
              <w:pStyle w:val="TAC"/>
            </w:pPr>
            <w:r>
              <w:t>N/A</w:t>
            </w:r>
          </w:p>
        </w:tc>
      </w:tr>
      <w:tr w:rsidR="006965B5" w14:paraId="1B5BD3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E2E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F0916E"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C07EB9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6E52C3D" w14:textId="77777777" w:rsidR="006965B5" w:rsidRDefault="006965B5">
            <w:pPr>
              <w:pStyle w:val="TAC"/>
            </w:pPr>
          </w:p>
        </w:tc>
        <w:tc>
          <w:tcPr>
            <w:tcW w:w="1448" w:type="dxa"/>
            <w:tcBorders>
              <w:top w:val="nil"/>
              <w:left w:val="single" w:sz="4" w:space="0" w:color="auto"/>
              <w:bottom w:val="nil"/>
              <w:right w:val="single" w:sz="4" w:space="0" w:color="auto"/>
            </w:tcBorders>
          </w:tcPr>
          <w:p w14:paraId="70DEDEB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11352B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A46D2" w14:textId="77777777" w:rsidR="006965B5" w:rsidRDefault="006965B5">
            <w:pPr>
              <w:pStyle w:val="TAC"/>
            </w:pPr>
            <w:r>
              <w:t>N/A</w:t>
            </w:r>
          </w:p>
        </w:tc>
      </w:tr>
      <w:tr w:rsidR="006965B5" w14:paraId="7D4FEED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F022B"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1C92E57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A79E8C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E35536" w14:textId="77777777" w:rsidR="006965B5" w:rsidRDefault="006965B5">
            <w:pPr>
              <w:pStyle w:val="TAC"/>
            </w:pPr>
          </w:p>
        </w:tc>
        <w:tc>
          <w:tcPr>
            <w:tcW w:w="1448" w:type="dxa"/>
            <w:tcBorders>
              <w:top w:val="nil"/>
              <w:left w:val="single" w:sz="4" w:space="0" w:color="auto"/>
              <w:bottom w:val="nil"/>
              <w:right w:val="single" w:sz="4" w:space="0" w:color="auto"/>
            </w:tcBorders>
          </w:tcPr>
          <w:p w14:paraId="4948C05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707037A"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331D1233" w14:textId="77777777" w:rsidR="006965B5" w:rsidRDefault="006965B5">
            <w:pPr>
              <w:pStyle w:val="TAC"/>
            </w:pPr>
            <w:r>
              <w:t>Outer_Full</w:t>
            </w:r>
          </w:p>
        </w:tc>
      </w:tr>
      <w:tr w:rsidR="006965B5" w14:paraId="581668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99BE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2F780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381CE03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6D35E60" w14:textId="77777777" w:rsidR="006965B5" w:rsidRDefault="006965B5">
            <w:pPr>
              <w:pStyle w:val="TAC"/>
            </w:pPr>
          </w:p>
        </w:tc>
        <w:tc>
          <w:tcPr>
            <w:tcW w:w="1448" w:type="dxa"/>
            <w:tcBorders>
              <w:top w:val="nil"/>
              <w:left w:val="single" w:sz="4" w:space="0" w:color="auto"/>
              <w:bottom w:val="nil"/>
              <w:right w:val="single" w:sz="4" w:space="0" w:color="auto"/>
            </w:tcBorders>
          </w:tcPr>
          <w:p w14:paraId="35D865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9B7537F"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90B0DA0" w14:textId="77777777" w:rsidR="006965B5" w:rsidRDefault="006965B5">
            <w:pPr>
              <w:pStyle w:val="TAC"/>
            </w:pPr>
            <w:r>
              <w:t>Outer_Full</w:t>
            </w:r>
          </w:p>
        </w:tc>
      </w:tr>
      <w:tr w:rsidR="006965B5" w14:paraId="7E1C320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D06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CF1250E"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2A2761D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E0D064" w14:textId="77777777" w:rsidR="006965B5" w:rsidRDefault="006965B5">
            <w:pPr>
              <w:pStyle w:val="TAC"/>
            </w:pPr>
          </w:p>
        </w:tc>
        <w:tc>
          <w:tcPr>
            <w:tcW w:w="1448" w:type="dxa"/>
            <w:tcBorders>
              <w:top w:val="nil"/>
              <w:left w:val="single" w:sz="4" w:space="0" w:color="auto"/>
              <w:bottom w:val="nil"/>
              <w:right w:val="single" w:sz="4" w:space="0" w:color="auto"/>
            </w:tcBorders>
          </w:tcPr>
          <w:p w14:paraId="22A766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B01918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9AFDA" w14:textId="77777777" w:rsidR="006965B5" w:rsidRDefault="006965B5">
            <w:pPr>
              <w:pStyle w:val="TAC"/>
            </w:pPr>
            <w:r>
              <w:t>N/A</w:t>
            </w:r>
          </w:p>
        </w:tc>
      </w:tr>
      <w:tr w:rsidR="006965B5" w14:paraId="686B064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561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CCA991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735F520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AD9E3FB" w14:textId="77777777" w:rsidR="006965B5" w:rsidRDefault="006965B5">
            <w:pPr>
              <w:pStyle w:val="TAC"/>
            </w:pPr>
          </w:p>
        </w:tc>
        <w:tc>
          <w:tcPr>
            <w:tcW w:w="1448" w:type="dxa"/>
            <w:tcBorders>
              <w:top w:val="nil"/>
              <w:left w:val="single" w:sz="4" w:space="0" w:color="auto"/>
              <w:bottom w:val="nil"/>
              <w:right w:val="single" w:sz="4" w:space="0" w:color="auto"/>
            </w:tcBorders>
          </w:tcPr>
          <w:p w14:paraId="040BD22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489DDF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4FE42" w14:textId="77777777" w:rsidR="006965B5" w:rsidRDefault="006965B5">
            <w:pPr>
              <w:pStyle w:val="TAC"/>
            </w:pPr>
            <w:r>
              <w:t>N/A</w:t>
            </w:r>
          </w:p>
        </w:tc>
      </w:tr>
      <w:tr w:rsidR="006965B5" w14:paraId="42A35F3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D165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8AE7F5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5958ED8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9D0652" w14:textId="77777777" w:rsidR="006965B5" w:rsidRDefault="006965B5">
            <w:pPr>
              <w:pStyle w:val="TAC"/>
            </w:pPr>
          </w:p>
        </w:tc>
        <w:tc>
          <w:tcPr>
            <w:tcW w:w="1448" w:type="dxa"/>
            <w:tcBorders>
              <w:top w:val="nil"/>
              <w:left w:val="single" w:sz="4" w:space="0" w:color="auto"/>
              <w:bottom w:val="nil"/>
              <w:right w:val="single" w:sz="4" w:space="0" w:color="auto"/>
            </w:tcBorders>
          </w:tcPr>
          <w:p w14:paraId="7A084D0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B81070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4608" w14:textId="77777777" w:rsidR="006965B5" w:rsidRDefault="006965B5">
            <w:pPr>
              <w:pStyle w:val="TAC"/>
            </w:pPr>
            <w:r>
              <w:t>N/A</w:t>
            </w:r>
          </w:p>
        </w:tc>
      </w:tr>
      <w:tr w:rsidR="006965B5" w14:paraId="14EC18A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89D286"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125E21F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049DEEA"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CF99D35" w14:textId="77777777" w:rsidR="006965B5" w:rsidRDefault="006965B5">
            <w:pPr>
              <w:pStyle w:val="TAC"/>
            </w:pPr>
          </w:p>
        </w:tc>
        <w:tc>
          <w:tcPr>
            <w:tcW w:w="1448" w:type="dxa"/>
            <w:tcBorders>
              <w:top w:val="nil"/>
              <w:left w:val="single" w:sz="4" w:space="0" w:color="auto"/>
              <w:bottom w:val="nil"/>
              <w:right w:val="single" w:sz="4" w:space="0" w:color="auto"/>
            </w:tcBorders>
          </w:tcPr>
          <w:p w14:paraId="3F10F12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00BC4A"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1F44292B" w14:textId="77777777" w:rsidR="006965B5" w:rsidRDefault="006965B5">
            <w:pPr>
              <w:pStyle w:val="TAC"/>
            </w:pPr>
            <w:r>
              <w:t>Outer_Full</w:t>
            </w:r>
          </w:p>
        </w:tc>
      </w:tr>
      <w:tr w:rsidR="006965B5" w14:paraId="3F195B1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D9A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A02E4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251CBD6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A9BD1B1" w14:textId="77777777" w:rsidR="006965B5" w:rsidRDefault="006965B5">
            <w:pPr>
              <w:pStyle w:val="TAC"/>
            </w:pPr>
          </w:p>
        </w:tc>
        <w:tc>
          <w:tcPr>
            <w:tcW w:w="1448" w:type="dxa"/>
            <w:tcBorders>
              <w:top w:val="nil"/>
              <w:left w:val="single" w:sz="4" w:space="0" w:color="auto"/>
              <w:bottom w:val="nil"/>
              <w:right w:val="single" w:sz="4" w:space="0" w:color="auto"/>
            </w:tcBorders>
          </w:tcPr>
          <w:p w14:paraId="26C85E0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FCAF2A6"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57CBC38A" w14:textId="77777777" w:rsidR="006965B5" w:rsidRDefault="006965B5">
            <w:pPr>
              <w:pStyle w:val="TAC"/>
              <w:rPr>
                <w:rFonts w:eastAsia="Yu Mincho"/>
              </w:rPr>
            </w:pPr>
            <w:r>
              <w:t>Outer_Full</w:t>
            </w:r>
          </w:p>
        </w:tc>
      </w:tr>
      <w:tr w:rsidR="006965B5" w14:paraId="3DD6C96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7CED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E57711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2B9953E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43547CC" w14:textId="77777777" w:rsidR="006965B5" w:rsidRDefault="006965B5">
            <w:pPr>
              <w:pStyle w:val="TAC"/>
            </w:pPr>
          </w:p>
        </w:tc>
        <w:tc>
          <w:tcPr>
            <w:tcW w:w="1448" w:type="dxa"/>
            <w:tcBorders>
              <w:top w:val="nil"/>
              <w:left w:val="single" w:sz="4" w:space="0" w:color="auto"/>
              <w:bottom w:val="nil"/>
              <w:right w:val="single" w:sz="4" w:space="0" w:color="auto"/>
            </w:tcBorders>
          </w:tcPr>
          <w:p w14:paraId="7B10266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59D96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4AEE7" w14:textId="77777777" w:rsidR="006965B5" w:rsidRDefault="006965B5">
            <w:pPr>
              <w:pStyle w:val="TAC"/>
            </w:pPr>
            <w:r>
              <w:t>N/A</w:t>
            </w:r>
          </w:p>
        </w:tc>
      </w:tr>
      <w:tr w:rsidR="006965B5" w14:paraId="09CF7CB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6D6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2E7D5D9"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303CB5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39D66FB" w14:textId="77777777" w:rsidR="006965B5" w:rsidRDefault="006965B5">
            <w:pPr>
              <w:pStyle w:val="TAC"/>
            </w:pPr>
          </w:p>
        </w:tc>
        <w:tc>
          <w:tcPr>
            <w:tcW w:w="1448" w:type="dxa"/>
            <w:tcBorders>
              <w:top w:val="nil"/>
              <w:left w:val="single" w:sz="4" w:space="0" w:color="auto"/>
              <w:bottom w:val="nil"/>
              <w:right w:val="single" w:sz="4" w:space="0" w:color="auto"/>
            </w:tcBorders>
          </w:tcPr>
          <w:p w14:paraId="58848DD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43399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53BAE" w14:textId="77777777" w:rsidR="006965B5" w:rsidRDefault="006965B5">
            <w:pPr>
              <w:pStyle w:val="TAC"/>
            </w:pPr>
            <w:r>
              <w:t>N/A</w:t>
            </w:r>
          </w:p>
        </w:tc>
      </w:tr>
      <w:tr w:rsidR="006965B5" w14:paraId="694143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780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F38C469"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FD3C85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AB95D11" w14:textId="77777777" w:rsidR="006965B5" w:rsidRDefault="006965B5">
            <w:pPr>
              <w:pStyle w:val="TAC"/>
            </w:pPr>
          </w:p>
        </w:tc>
        <w:tc>
          <w:tcPr>
            <w:tcW w:w="1448" w:type="dxa"/>
            <w:tcBorders>
              <w:top w:val="nil"/>
              <w:left w:val="single" w:sz="4" w:space="0" w:color="auto"/>
              <w:bottom w:val="nil"/>
              <w:right w:val="single" w:sz="4" w:space="0" w:color="auto"/>
            </w:tcBorders>
          </w:tcPr>
          <w:p w14:paraId="5434162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42290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1751" w14:textId="77777777" w:rsidR="006965B5" w:rsidRDefault="006965B5">
            <w:pPr>
              <w:pStyle w:val="TAC"/>
            </w:pPr>
            <w:r>
              <w:t>N/A</w:t>
            </w:r>
          </w:p>
        </w:tc>
      </w:tr>
      <w:tr w:rsidR="006965B5" w14:paraId="3961FB5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DE55"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269210A9"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C95FC8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06D9A2" w14:textId="77777777" w:rsidR="006965B5" w:rsidRDefault="006965B5">
            <w:pPr>
              <w:pStyle w:val="TAC"/>
            </w:pPr>
          </w:p>
        </w:tc>
        <w:tc>
          <w:tcPr>
            <w:tcW w:w="1448" w:type="dxa"/>
            <w:tcBorders>
              <w:top w:val="nil"/>
              <w:left w:val="single" w:sz="4" w:space="0" w:color="auto"/>
              <w:bottom w:val="nil"/>
              <w:right w:val="single" w:sz="4" w:space="0" w:color="auto"/>
            </w:tcBorders>
          </w:tcPr>
          <w:p w14:paraId="6ED7F3F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B73BF2"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9839E70" w14:textId="77777777" w:rsidR="006965B5" w:rsidRDefault="006965B5">
            <w:pPr>
              <w:pStyle w:val="TAC"/>
            </w:pPr>
            <w:r>
              <w:t>Outer_Full</w:t>
            </w:r>
          </w:p>
        </w:tc>
      </w:tr>
      <w:tr w:rsidR="006965B5" w14:paraId="1AFC27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0B7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691D1C"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228EBAA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89A64EA" w14:textId="77777777" w:rsidR="006965B5" w:rsidRDefault="006965B5">
            <w:pPr>
              <w:pStyle w:val="TAC"/>
            </w:pPr>
          </w:p>
        </w:tc>
        <w:tc>
          <w:tcPr>
            <w:tcW w:w="1448" w:type="dxa"/>
            <w:tcBorders>
              <w:top w:val="nil"/>
              <w:left w:val="single" w:sz="4" w:space="0" w:color="auto"/>
              <w:bottom w:val="nil"/>
              <w:right w:val="single" w:sz="4" w:space="0" w:color="auto"/>
            </w:tcBorders>
          </w:tcPr>
          <w:p w14:paraId="361E48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2C52C57"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142CE96" w14:textId="77777777" w:rsidR="006965B5" w:rsidRDefault="006965B5">
            <w:pPr>
              <w:pStyle w:val="TAC"/>
            </w:pPr>
            <w:r>
              <w:t>Outer_Full</w:t>
            </w:r>
          </w:p>
        </w:tc>
      </w:tr>
      <w:tr w:rsidR="006965B5" w14:paraId="2DA87F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815F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F02B34"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33B64EB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3F7BB97" w14:textId="77777777" w:rsidR="006965B5" w:rsidRDefault="006965B5">
            <w:pPr>
              <w:pStyle w:val="TAC"/>
            </w:pPr>
          </w:p>
        </w:tc>
        <w:tc>
          <w:tcPr>
            <w:tcW w:w="1448" w:type="dxa"/>
            <w:tcBorders>
              <w:top w:val="nil"/>
              <w:left w:val="single" w:sz="4" w:space="0" w:color="auto"/>
              <w:bottom w:val="nil"/>
              <w:right w:val="single" w:sz="4" w:space="0" w:color="auto"/>
            </w:tcBorders>
          </w:tcPr>
          <w:p w14:paraId="01E497A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99B40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829C" w14:textId="77777777" w:rsidR="006965B5" w:rsidRDefault="006965B5">
            <w:pPr>
              <w:pStyle w:val="TAC"/>
            </w:pPr>
            <w:r>
              <w:t>N/A</w:t>
            </w:r>
          </w:p>
        </w:tc>
      </w:tr>
      <w:tr w:rsidR="006965B5" w14:paraId="791492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B648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BBB8DF"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FB0478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8B61F3B" w14:textId="77777777" w:rsidR="006965B5" w:rsidRDefault="006965B5">
            <w:pPr>
              <w:pStyle w:val="TAC"/>
            </w:pPr>
          </w:p>
        </w:tc>
        <w:tc>
          <w:tcPr>
            <w:tcW w:w="1448" w:type="dxa"/>
            <w:tcBorders>
              <w:top w:val="nil"/>
              <w:left w:val="single" w:sz="4" w:space="0" w:color="auto"/>
              <w:bottom w:val="nil"/>
              <w:right w:val="single" w:sz="4" w:space="0" w:color="auto"/>
            </w:tcBorders>
          </w:tcPr>
          <w:p w14:paraId="4DD8CB9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107195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6B34" w14:textId="77777777" w:rsidR="006965B5" w:rsidRDefault="006965B5">
            <w:pPr>
              <w:pStyle w:val="TAC"/>
            </w:pPr>
            <w:r>
              <w:t>N/A</w:t>
            </w:r>
          </w:p>
        </w:tc>
      </w:tr>
      <w:tr w:rsidR="006965B5" w14:paraId="1AA966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147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45979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2BD62F3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2DE080D" w14:textId="77777777" w:rsidR="006965B5" w:rsidRDefault="006965B5">
            <w:pPr>
              <w:pStyle w:val="TAC"/>
            </w:pPr>
          </w:p>
        </w:tc>
        <w:tc>
          <w:tcPr>
            <w:tcW w:w="1448" w:type="dxa"/>
            <w:tcBorders>
              <w:top w:val="nil"/>
              <w:left w:val="single" w:sz="4" w:space="0" w:color="auto"/>
              <w:bottom w:val="nil"/>
              <w:right w:val="single" w:sz="4" w:space="0" w:color="auto"/>
            </w:tcBorders>
          </w:tcPr>
          <w:p w14:paraId="2AE7C7F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8EF487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CC39F" w14:textId="77777777" w:rsidR="006965B5" w:rsidRDefault="006965B5">
            <w:pPr>
              <w:pStyle w:val="TAC"/>
            </w:pPr>
            <w:r>
              <w:t>N/A</w:t>
            </w:r>
          </w:p>
        </w:tc>
      </w:tr>
      <w:tr w:rsidR="006965B5" w14:paraId="12C5E43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E8CD4"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7CD8F1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3F7126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889402D" w14:textId="77777777" w:rsidR="006965B5" w:rsidRDefault="006965B5">
            <w:pPr>
              <w:pStyle w:val="TAC"/>
            </w:pPr>
          </w:p>
        </w:tc>
        <w:tc>
          <w:tcPr>
            <w:tcW w:w="1448" w:type="dxa"/>
            <w:tcBorders>
              <w:top w:val="nil"/>
              <w:left w:val="single" w:sz="4" w:space="0" w:color="auto"/>
              <w:bottom w:val="nil"/>
              <w:right w:val="single" w:sz="4" w:space="0" w:color="auto"/>
            </w:tcBorders>
          </w:tcPr>
          <w:p w14:paraId="346FBA8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D532E5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B24EDDC" w14:textId="77777777" w:rsidR="006965B5" w:rsidRDefault="006965B5">
            <w:pPr>
              <w:pStyle w:val="TAC"/>
            </w:pPr>
            <w:r>
              <w:t>Outer_Full</w:t>
            </w:r>
          </w:p>
        </w:tc>
      </w:tr>
      <w:tr w:rsidR="006965B5" w14:paraId="2DD0D8A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F7C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1ADA7E"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573CE7C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6943BCB" w14:textId="77777777" w:rsidR="006965B5" w:rsidRDefault="006965B5">
            <w:pPr>
              <w:pStyle w:val="TAC"/>
            </w:pPr>
          </w:p>
        </w:tc>
        <w:tc>
          <w:tcPr>
            <w:tcW w:w="1448" w:type="dxa"/>
            <w:tcBorders>
              <w:top w:val="nil"/>
              <w:left w:val="single" w:sz="4" w:space="0" w:color="auto"/>
              <w:bottom w:val="nil"/>
              <w:right w:val="single" w:sz="4" w:space="0" w:color="auto"/>
            </w:tcBorders>
          </w:tcPr>
          <w:p w14:paraId="0FC6C2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2717D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1CAD818" w14:textId="77777777" w:rsidR="006965B5" w:rsidRDefault="006965B5">
            <w:pPr>
              <w:pStyle w:val="TAC"/>
            </w:pPr>
            <w:r>
              <w:t>Outer_Full</w:t>
            </w:r>
          </w:p>
        </w:tc>
      </w:tr>
      <w:tr w:rsidR="006965B5" w14:paraId="225366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408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3FC6E48"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661FA7E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77A4540" w14:textId="77777777" w:rsidR="006965B5" w:rsidRDefault="006965B5">
            <w:pPr>
              <w:pStyle w:val="TAC"/>
            </w:pPr>
          </w:p>
        </w:tc>
        <w:tc>
          <w:tcPr>
            <w:tcW w:w="1448" w:type="dxa"/>
            <w:tcBorders>
              <w:top w:val="nil"/>
              <w:left w:val="single" w:sz="4" w:space="0" w:color="auto"/>
              <w:bottom w:val="nil"/>
              <w:right w:val="single" w:sz="4" w:space="0" w:color="auto"/>
            </w:tcBorders>
          </w:tcPr>
          <w:p w14:paraId="58BFA8C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BB9B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31B84" w14:textId="77777777" w:rsidR="006965B5" w:rsidRDefault="006965B5">
            <w:pPr>
              <w:pStyle w:val="TAC"/>
            </w:pPr>
            <w:r>
              <w:t>N/A</w:t>
            </w:r>
          </w:p>
        </w:tc>
      </w:tr>
      <w:tr w:rsidR="006965B5" w14:paraId="75AAF3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DEE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F12405"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FFFBC5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0E93E5B" w14:textId="77777777" w:rsidR="006965B5" w:rsidRDefault="006965B5">
            <w:pPr>
              <w:pStyle w:val="TAC"/>
            </w:pPr>
          </w:p>
        </w:tc>
        <w:tc>
          <w:tcPr>
            <w:tcW w:w="1448" w:type="dxa"/>
            <w:tcBorders>
              <w:top w:val="nil"/>
              <w:left w:val="single" w:sz="4" w:space="0" w:color="auto"/>
              <w:bottom w:val="nil"/>
              <w:right w:val="single" w:sz="4" w:space="0" w:color="auto"/>
            </w:tcBorders>
          </w:tcPr>
          <w:p w14:paraId="4F0A00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C2075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164F6" w14:textId="77777777" w:rsidR="006965B5" w:rsidRDefault="006965B5">
            <w:pPr>
              <w:pStyle w:val="TAC"/>
            </w:pPr>
            <w:r>
              <w:t>N/A</w:t>
            </w:r>
          </w:p>
        </w:tc>
      </w:tr>
      <w:tr w:rsidR="006965B5" w14:paraId="1490D6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04AA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354D2F01"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D110BA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F830A0" w14:textId="77777777" w:rsidR="006965B5" w:rsidRDefault="006965B5">
            <w:pPr>
              <w:pStyle w:val="TAC"/>
            </w:pPr>
          </w:p>
        </w:tc>
        <w:tc>
          <w:tcPr>
            <w:tcW w:w="1448" w:type="dxa"/>
            <w:tcBorders>
              <w:top w:val="nil"/>
              <w:left w:val="single" w:sz="4" w:space="0" w:color="auto"/>
              <w:bottom w:val="nil"/>
              <w:right w:val="single" w:sz="4" w:space="0" w:color="auto"/>
            </w:tcBorders>
          </w:tcPr>
          <w:p w14:paraId="696E3DD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46770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059C6" w14:textId="77777777" w:rsidR="006965B5" w:rsidRDefault="006965B5">
            <w:pPr>
              <w:pStyle w:val="TAC"/>
            </w:pPr>
            <w:r>
              <w:t>N/A</w:t>
            </w:r>
          </w:p>
        </w:tc>
      </w:tr>
      <w:tr w:rsidR="006965B5" w14:paraId="2A7AD65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D3018" w14:textId="77777777" w:rsidR="006965B5" w:rsidRDefault="006965B5">
            <w:pPr>
              <w:pStyle w:val="TAH"/>
            </w:pPr>
            <w:r>
              <w:t>Default Test Settings for a CA_nX(D-H)_UL_nXD, CA_nX(D-P)_UL_nXD, CA_nX(E-O)_UL_nXO Configuration (800MHz &lt;= Cumulative aggregated BWchannel &lt;= 1400MHz)</w:t>
            </w:r>
          </w:p>
        </w:tc>
      </w:tr>
      <w:tr w:rsidR="006965B5" w14:paraId="16B5229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DCEB3"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66F95F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01D94F59"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8C5AD4D"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22961DA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73FC160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8E5E5FF" w14:textId="77777777" w:rsidR="006965B5" w:rsidRDefault="006965B5">
            <w:pPr>
              <w:pStyle w:val="TAC"/>
            </w:pPr>
            <w:r>
              <w:t>Outer_Full</w:t>
            </w:r>
          </w:p>
        </w:tc>
      </w:tr>
      <w:tr w:rsidR="006965B5" w14:paraId="7932ED5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6C4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2F9CB6"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439BBF7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90C3D46"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75977D7E"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4FB64D8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FC8E62C" w14:textId="77777777" w:rsidR="006965B5" w:rsidRDefault="006965B5">
            <w:pPr>
              <w:pStyle w:val="TAC"/>
              <w:rPr>
                <w:rFonts w:eastAsia="Yu Mincho"/>
              </w:rPr>
            </w:pPr>
            <w:r>
              <w:t>Outer_Full</w:t>
            </w:r>
          </w:p>
        </w:tc>
      </w:tr>
      <w:tr w:rsidR="006965B5" w14:paraId="25C5B83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7134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D3B05A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1C53908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CDBACB5" w14:textId="77777777" w:rsidR="006965B5" w:rsidRDefault="006965B5">
            <w:pPr>
              <w:pStyle w:val="TAC"/>
            </w:pPr>
          </w:p>
        </w:tc>
        <w:tc>
          <w:tcPr>
            <w:tcW w:w="1448" w:type="dxa"/>
            <w:tcBorders>
              <w:top w:val="nil"/>
              <w:left w:val="single" w:sz="4" w:space="0" w:color="auto"/>
              <w:bottom w:val="nil"/>
              <w:right w:val="single" w:sz="4" w:space="0" w:color="auto"/>
            </w:tcBorders>
          </w:tcPr>
          <w:p w14:paraId="227D81A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E3E5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B19E" w14:textId="77777777" w:rsidR="006965B5" w:rsidRDefault="006965B5">
            <w:pPr>
              <w:pStyle w:val="TAC"/>
            </w:pPr>
            <w:r>
              <w:t>N/A</w:t>
            </w:r>
          </w:p>
        </w:tc>
      </w:tr>
      <w:tr w:rsidR="006965B5" w14:paraId="3C47AD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EA3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7D86A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9A3DCF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E607BA5" w14:textId="77777777" w:rsidR="006965B5" w:rsidRDefault="006965B5">
            <w:pPr>
              <w:pStyle w:val="TAC"/>
            </w:pPr>
          </w:p>
        </w:tc>
        <w:tc>
          <w:tcPr>
            <w:tcW w:w="1448" w:type="dxa"/>
            <w:tcBorders>
              <w:top w:val="nil"/>
              <w:left w:val="single" w:sz="4" w:space="0" w:color="auto"/>
              <w:bottom w:val="nil"/>
              <w:right w:val="single" w:sz="4" w:space="0" w:color="auto"/>
            </w:tcBorders>
          </w:tcPr>
          <w:p w14:paraId="16743E3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4836C3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B6893" w14:textId="77777777" w:rsidR="006965B5" w:rsidRDefault="006965B5">
            <w:pPr>
              <w:pStyle w:val="TAC"/>
            </w:pPr>
            <w:r>
              <w:t>N/A</w:t>
            </w:r>
          </w:p>
        </w:tc>
      </w:tr>
      <w:tr w:rsidR="006965B5" w14:paraId="195531E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9FA7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9AB6D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166445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B592B81" w14:textId="77777777" w:rsidR="006965B5" w:rsidRDefault="006965B5">
            <w:pPr>
              <w:pStyle w:val="TAC"/>
            </w:pPr>
          </w:p>
        </w:tc>
        <w:tc>
          <w:tcPr>
            <w:tcW w:w="1448" w:type="dxa"/>
            <w:tcBorders>
              <w:top w:val="nil"/>
              <w:left w:val="single" w:sz="4" w:space="0" w:color="auto"/>
              <w:bottom w:val="nil"/>
              <w:right w:val="single" w:sz="4" w:space="0" w:color="auto"/>
            </w:tcBorders>
          </w:tcPr>
          <w:p w14:paraId="46E6C2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C1F75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A517E" w14:textId="77777777" w:rsidR="006965B5" w:rsidRDefault="006965B5">
            <w:pPr>
              <w:pStyle w:val="TAC"/>
            </w:pPr>
            <w:r>
              <w:t>N/A</w:t>
            </w:r>
          </w:p>
        </w:tc>
      </w:tr>
      <w:tr w:rsidR="006965B5" w14:paraId="6DD858F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50A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0EBA395"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AEF87E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23CD37F" w14:textId="77777777" w:rsidR="006965B5" w:rsidRDefault="006965B5">
            <w:pPr>
              <w:pStyle w:val="TAC"/>
            </w:pPr>
          </w:p>
        </w:tc>
        <w:tc>
          <w:tcPr>
            <w:tcW w:w="1448" w:type="dxa"/>
            <w:tcBorders>
              <w:top w:val="nil"/>
              <w:left w:val="single" w:sz="4" w:space="0" w:color="auto"/>
              <w:bottom w:val="nil"/>
              <w:right w:val="single" w:sz="4" w:space="0" w:color="auto"/>
            </w:tcBorders>
          </w:tcPr>
          <w:p w14:paraId="528AACA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D0DF2E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8F1F" w14:textId="77777777" w:rsidR="006965B5" w:rsidRDefault="006965B5">
            <w:pPr>
              <w:pStyle w:val="TAC"/>
            </w:pPr>
            <w:r>
              <w:t>N/A</w:t>
            </w:r>
          </w:p>
        </w:tc>
      </w:tr>
      <w:tr w:rsidR="006965B5" w14:paraId="0E01608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B2C7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644C3F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071FB20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5FE8133" w14:textId="77777777" w:rsidR="006965B5" w:rsidRDefault="006965B5">
            <w:pPr>
              <w:pStyle w:val="TAC"/>
            </w:pPr>
          </w:p>
        </w:tc>
        <w:tc>
          <w:tcPr>
            <w:tcW w:w="1448" w:type="dxa"/>
            <w:tcBorders>
              <w:top w:val="nil"/>
              <w:left w:val="single" w:sz="4" w:space="0" w:color="auto"/>
              <w:bottom w:val="nil"/>
              <w:right w:val="single" w:sz="4" w:space="0" w:color="auto"/>
            </w:tcBorders>
          </w:tcPr>
          <w:p w14:paraId="6FAF719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A6B069"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DCA8947" w14:textId="77777777" w:rsidR="006965B5" w:rsidRDefault="006965B5">
            <w:pPr>
              <w:pStyle w:val="TAC"/>
            </w:pPr>
            <w:r>
              <w:t>Outer_Full</w:t>
            </w:r>
          </w:p>
        </w:tc>
      </w:tr>
      <w:tr w:rsidR="006965B5" w14:paraId="2449DF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FF1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3A64230"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C45ED7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B32F97" w14:textId="77777777" w:rsidR="006965B5" w:rsidRDefault="006965B5">
            <w:pPr>
              <w:pStyle w:val="TAC"/>
            </w:pPr>
          </w:p>
        </w:tc>
        <w:tc>
          <w:tcPr>
            <w:tcW w:w="1448" w:type="dxa"/>
            <w:tcBorders>
              <w:top w:val="nil"/>
              <w:left w:val="single" w:sz="4" w:space="0" w:color="auto"/>
              <w:bottom w:val="nil"/>
              <w:right w:val="single" w:sz="4" w:space="0" w:color="auto"/>
            </w:tcBorders>
          </w:tcPr>
          <w:p w14:paraId="1235936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C642D82"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A32A753" w14:textId="77777777" w:rsidR="006965B5" w:rsidRDefault="006965B5">
            <w:pPr>
              <w:pStyle w:val="TAC"/>
            </w:pPr>
            <w:r>
              <w:t>Outer_Full</w:t>
            </w:r>
          </w:p>
        </w:tc>
      </w:tr>
      <w:tr w:rsidR="006965B5" w14:paraId="48DF00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F8B1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C56B7B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75D18A5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2B6112B" w14:textId="77777777" w:rsidR="006965B5" w:rsidRDefault="006965B5">
            <w:pPr>
              <w:pStyle w:val="TAC"/>
            </w:pPr>
          </w:p>
        </w:tc>
        <w:tc>
          <w:tcPr>
            <w:tcW w:w="1448" w:type="dxa"/>
            <w:tcBorders>
              <w:top w:val="nil"/>
              <w:left w:val="single" w:sz="4" w:space="0" w:color="auto"/>
              <w:bottom w:val="nil"/>
              <w:right w:val="single" w:sz="4" w:space="0" w:color="auto"/>
            </w:tcBorders>
          </w:tcPr>
          <w:p w14:paraId="1DBD4A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1CCE8B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8E251" w14:textId="77777777" w:rsidR="006965B5" w:rsidRDefault="006965B5">
            <w:pPr>
              <w:pStyle w:val="TAC"/>
            </w:pPr>
            <w:r>
              <w:t>N/A</w:t>
            </w:r>
          </w:p>
        </w:tc>
      </w:tr>
      <w:tr w:rsidR="006965B5" w14:paraId="5EB5321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BB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BBBEC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3D938EB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0D7174A" w14:textId="77777777" w:rsidR="006965B5" w:rsidRDefault="006965B5">
            <w:pPr>
              <w:pStyle w:val="TAC"/>
            </w:pPr>
          </w:p>
        </w:tc>
        <w:tc>
          <w:tcPr>
            <w:tcW w:w="1448" w:type="dxa"/>
            <w:tcBorders>
              <w:top w:val="nil"/>
              <w:left w:val="single" w:sz="4" w:space="0" w:color="auto"/>
              <w:bottom w:val="nil"/>
              <w:right w:val="single" w:sz="4" w:space="0" w:color="auto"/>
            </w:tcBorders>
          </w:tcPr>
          <w:p w14:paraId="36A54D2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E8D676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720E" w14:textId="77777777" w:rsidR="006965B5" w:rsidRDefault="006965B5">
            <w:pPr>
              <w:pStyle w:val="TAC"/>
            </w:pPr>
            <w:r>
              <w:t>N/A</w:t>
            </w:r>
          </w:p>
        </w:tc>
      </w:tr>
      <w:tr w:rsidR="006965B5" w14:paraId="1655B9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E8BB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853E28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52500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787501E" w14:textId="77777777" w:rsidR="006965B5" w:rsidRDefault="006965B5">
            <w:pPr>
              <w:pStyle w:val="TAC"/>
            </w:pPr>
          </w:p>
        </w:tc>
        <w:tc>
          <w:tcPr>
            <w:tcW w:w="1448" w:type="dxa"/>
            <w:tcBorders>
              <w:top w:val="nil"/>
              <w:left w:val="single" w:sz="4" w:space="0" w:color="auto"/>
              <w:bottom w:val="nil"/>
              <w:right w:val="single" w:sz="4" w:space="0" w:color="auto"/>
            </w:tcBorders>
          </w:tcPr>
          <w:p w14:paraId="4D1989E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7CD530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78FD5" w14:textId="77777777" w:rsidR="006965B5" w:rsidRDefault="006965B5">
            <w:pPr>
              <w:pStyle w:val="TAC"/>
            </w:pPr>
            <w:r>
              <w:t>N/A</w:t>
            </w:r>
          </w:p>
        </w:tc>
      </w:tr>
      <w:tr w:rsidR="006965B5" w14:paraId="0D9BE8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8C7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D387F87"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5B81573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BFB34B8" w14:textId="77777777" w:rsidR="006965B5" w:rsidRDefault="006965B5">
            <w:pPr>
              <w:pStyle w:val="TAC"/>
            </w:pPr>
          </w:p>
        </w:tc>
        <w:tc>
          <w:tcPr>
            <w:tcW w:w="1448" w:type="dxa"/>
            <w:tcBorders>
              <w:top w:val="nil"/>
              <w:left w:val="single" w:sz="4" w:space="0" w:color="auto"/>
              <w:bottom w:val="nil"/>
              <w:right w:val="single" w:sz="4" w:space="0" w:color="auto"/>
            </w:tcBorders>
          </w:tcPr>
          <w:p w14:paraId="3F222D9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3CD7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E8472" w14:textId="77777777" w:rsidR="006965B5" w:rsidRDefault="006965B5">
            <w:pPr>
              <w:pStyle w:val="TAC"/>
            </w:pPr>
            <w:r>
              <w:t>N/A</w:t>
            </w:r>
          </w:p>
        </w:tc>
      </w:tr>
      <w:tr w:rsidR="006965B5" w14:paraId="1BA3B88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4DDE1"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6E60DACD"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4B6D10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7EACD3" w14:textId="77777777" w:rsidR="006965B5" w:rsidRDefault="006965B5">
            <w:pPr>
              <w:pStyle w:val="TAC"/>
            </w:pPr>
          </w:p>
        </w:tc>
        <w:tc>
          <w:tcPr>
            <w:tcW w:w="1448" w:type="dxa"/>
            <w:tcBorders>
              <w:top w:val="nil"/>
              <w:left w:val="single" w:sz="4" w:space="0" w:color="auto"/>
              <w:bottom w:val="nil"/>
              <w:right w:val="single" w:sz="4" w:space="0" w:color="auto"/>
            </w:tcBorders>
          </w:tcPr>
          <w:p w14:paraId="4AB8F0F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4013D86"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EA218F2" w14:textId="77777777" w:rsidR="006965B5" w:rsidRDefault="006965B5">
            <w:pPr>
              <w:pStyle w:val="TAC"/>
            </w:pPr>
            <w:r>
              <w:t>Outer_Full</w:t>
            </w:r>
          </w:p>
        </w:tc>
      </w:tr>
      <w:tr w:rsidR="006965B5" w14:paraId="666838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113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F008D0D"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330015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3B13E3A" w14:textId="77777777" w:rsidR="006965B5" w:rsidRDefault="006965B5">
            <w:pPr>
              <w:pStyle w:val="TAC"/>
            </w:pPr>
          </w:p>
        </w:tc>
        <w:tc>
          <w:tcPr>
            <w:tcW w:w="1448" w:type="dxa"/>
            <w:tcBorders>
              <w:top w:val="nil"/>
              <w:left w:val="single" w:sz="4" w:space="0" w:color="auto"/>
              <w:bottom w:val="nil"/>
              <w:right w:val="single" w:sz="4" w:space="0" w:color="auto"/>
            </w:tcBorders>
          </w:tcPr>
          <w:p w14:paraId="31AD110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744C0E"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396AC99" w14:textId="77777777" w:rsidR="006965B5" w:rsidRDefault="006965B5">
            <w:pPr>
              <w:pStyle w:val="TAC"/>
              <w:rPr>
                <w:rFonts w:eastAsia="Yu Mincho"/>
              </w:rPr>
            </w:pPr>
            <w:r>
              <w:t>Outer_Full</w:t>
            </w:r>
          </w:p>
        </w:tc>
      </w:tr>
      <w:tr w:rsidR="006965B5" w14:paraId="066E22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E8AA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2A3E87"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0EAD7F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0F9D15E" w14:textId="77777777" w:rsidR="006965B5" w:rsidRDefault="006965B5">
            <w:pPr>
              <w:pStyle w:val="TAC"/>
            </w:pPr>
          </w:p>
        </w:tc>
        <w:tc>
          <w:tcPr>
            <w:tcW w:w="1448" w:type="dxa"/>
            <w:tcBorders>
              <w:top w:val="nil"/>
              <w:left w:val="single" w:sz="4" w:space="0" w:color="auto"/>
              <w:bottom w:val="nil"/>
              <w:right w:val="single" w:sz="4" w:space="0" w:color="auto"/>
            </w:tcBorders>
          </w:tcPr>
          <w:p w14:paraId="7AE1CA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24876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176A" w14:textId="77777777" w:rsidR="006965B5" w:rsidRDefault="006965B5">
            <w:pPr>
              <w:pStyle w:val="TAC"/>
            </w:pPr>
            <w:r>
              <w:t>N/A</w:t>
            </w:r>
          </w:p>
        </w:tc>
      </w:tr>
      <w:tr w:rsidR="006965B5" w14:paraId="36D670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8FA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D76CBFC"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317C5AB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AB1D67C" w14:textId="77777777" w:rsidR="006965B5" w:rsidRDefault="006965B5">
            <w:pPr>
              <w:pStyle w:val="TAC"/>
            </w:pPr>
          </w:p>
        </w:tc>
        <w:tc>
          <w:tcPr>
            <w:tcW w:w="1448" w:type="dxa"/>
            <w:tcBorders>
              <w:top w:val="nil"/>
              <w:left w:val="single" w:sz="4" w:space="0" w:color="auto"/>
              <w:bottom w:val="nil"/>
              <w:right w:val="single" w:sz="4" w:space="0" w:color="auto"/>
            </w:tcBorders>
          </w:tcPr>
          <w:p w14:paraId="637E14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6D27D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50E68" w14:textId="77777777" w:rsidR="006965B5" w:rsidRDefault="006965B5">
            <w:pPr>
              <w:pStyle w:val="TAC"/>
            </w:pPr>
            <w:r>
              <w:t>N/A</w:t>
            </w:r>
          </w:p>
        </w:tc>
      </w:tr>
      <w:tr w:rsidR="006965B5" w14:paraId="58CFCFF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1DA6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113DC1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01EFF75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DF07DEC" w14:textId="77777777" w:rsidR="006965B5" w:rsidRDefault="006965B5">
            <w:pPr>
              <w:pStyle w:val="TAC"/>
            </w:pPr>
          </w:p>
        </w:tc>
        <w:tc>
          <w:tcPr>
            <w:tcW w:w="1448" w:type="dxa"/>
            <w:tcBorders>
              <w:top w:val="nil"/>
              <w:left w:val="single" w:sz="4" w:space="0" w:color="auto"/>
              <w:bottom w:val="nil"/>
              <w:right w:val="single" w:sz="4" w:space="0" w:color="auto"/>
            </w:tcBorders>
          </w:tcPr>
          <w:p w14:paraId="3E1BC5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A69B0E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4C3FE" w14:textId="77777777" w:rsidR="006965B5" w:rsidRDefault="006965B5">
            <w:pPr>
              <w:pStyle w:val="TAC"/>
            </w:pPr>
            <w:r>
              <w:t>N/A</w:t>
            </w:r>
          </w:p>
        </w:tc>
      </w:tr>
      <w:tr w:rsidR="006965B5" w14:paraId="14DEBBD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6D9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9E7BFE"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507B1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2A356F" w14:textId="77777777" w:rsidR="006965B5" w:rsidRDefault="006965B5">
            <w:pPr>
              <w:pStyle w:val="TAC"/>
            </w:pPr>
          </w:p>
        </w:tc>
        <w:tc>
          <w:tcPr>
            <w:tcW w:w="1448" w:type="dxa"/>
            <w:tcBorders>
              <w:top w:val="nil"/>
              <w:left w:val="single" w:sz="4" w:space="0" w:color="auto"/>
              <w:bottom w:val="nil"/>
              <w:right w:val="single" w:sz="4" w:space="0" w:color="auto"/>
            </w:tcBorders>
          </w:tcPr>
          <w:p w14:paraId="4550C86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24F2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92073" w14:textId="77777777" w:rsidR="006965B5" w:rsidRDefault="006965B5">
            <w:pPr>
              <w:pStyle w:val="TAC"/>
            </w:pPr>
            <w:r>
              <w:t>N/A</w:t>
            </w:r>
          </w:p>
        </w:tc>
      </w:tr>
      <w:tr w:rsidR="006965B5" w14:paraId="4024FF3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8D57D"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7C82E097"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3EF0C4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B79ACC" w14:textId="77777777" w:rsidR="006965B5" w:rsidRDefault="006965B5">
            <w:pPr>
              <w:pStyle w:val="TAC"/>
            </w:pPr>
          </w:p>
        </w:tc>
        <w:tc>
          <w:tcPr>
            <w:tcW w:w="1448" w:type="dxa"/>
            <w:tcBorders>
              <w:top w:val="nil"/>
              <w:left w:val="single" w:sz="4" w:space="0" w:color="auto"/>
              <w:bottom w:val="nil"/>
              <w:right w:val="single" w:sz="4" w:space="0" w:color="auto"/>
            </w:tcBorders>
          </w:tcPr>
          <w:p w14:paraId="52BA601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06613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6CBB67F" w14:textId="77777777" w:rsidR="006965B5" w:rsidRDefault="006965B5">
            <w:pPr>
              <w:pStyle w:val="TAC"/>
            </w:pPr>
            <w:r>
              <w:t>Outer_Full</w:t>
            </w:r>
          </w:p>
        </w:tc>
      </w:tr>
      <w:tr w:rsidR="006965B5" w14:paraId="4D93B6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02CC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2A2F742"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0F4697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B7E761D" w14:textId="77777777" w:rsidR="006965B5" w:rsidRDefault="006965B5">
            <w:pPr>
              <w:pStyle w:val="TAC"/>
            </w:pPr>
          </w:p>
        </w:tc>
        <w:tc>
          <w:tcPr>
            <w:tcW w:w="1448" w:type="dxa"/>
            <w:tcBorders>
              <w:top w:val="nil"/>
              <w:left w:val="single" w:sz="4" w:space="0" w:color="auto"/>
              <w:bottom w:val="nil"/>
              <w:right w:val="single" w:sz="4" w:space="0" w:color="auto"/>
            </w:tcBorders>
          </w:tcPr>
          <w:p w14:paraId="0D85EA6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7DA61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05A91AF" w14:textId="77777777" w:rsidR="006965B5" w:rsidRDefault="006965B5">
            <w:pPr>
              <w:pStyle w:val="TAC"/>
            </w:pPr>
            <w:r>
              <w:t>Outer_Full</w:t>
            </w:r>
          </w:p>
        </w:tc>
      </w:tr>
      <w:tr w:rsidR="006965B5" w14:paraId="4B3F34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3C4F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5391C5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2B0013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CF1AD6B" w14:textId="77777777" w:rsidR="006965B5" w:rsidRDefault="006965B5">
            <w:pPr>
              <w:pStyle w:val="TAC"/>
            </w:pPr>
          </w:p>
        </w:tc>
        <w:tc>
          <w:tcPr>
            <w:tcW w:w="1448" w:type="dxa"/>
            <w:tcBorders>
              <w:top w:val="nil"/>
              <w:left w:val="single" w:sz="4" w:space="0" w:color="auto"/>
              <w:bottom w:val="nil"/>
              <w:right w:val="single" w:sz="4" w:space="0" w:color="auto"/>
            </w:tcBorders>
          </w:tcPr>
          <w:p w14:paraId="1E96B50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6AC324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7C80" w14:textId="77777777" w:rsidR="006965B5" w:rsidRDefault="006965B5">
            <w:pPr>
              <w:pStyle w:val="TAC"/>
            </w:pPr>
            <w:r>
              <w:t>N/A</w:t>
            </w:r>
          </w:p>
        </w:tc>
      </w:tr>
      <w:tr w:rsidR="006965B5" w14:paraId="679780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EE87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E821D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4666F4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8C79F2E" w14:textId="77777777" w:rsidR="006965B5" w:rsidRDefault="006965B5">
            <w:pPr>
              <w:pStyle w:val="TAC"/>
            </w:pPr>
          </w:p>
        </w:tc>
        <w:tc>
          <w:tcPr>
            <w:tcW w:w="1448" w:type="dxa"/>
            <w:tcBorders>
              <w:top w:val="nil"/>
              <w:left w:val="single" w:sz="4" w:space="0" w:color="auto"/>
              <w:bottom w:val="nil"/>
              <w:right w:val="single" w:sz="4" w:space="0" w:color="auto"/>
            </w:tcBorders>
          </w:tcPr>
          <w:p w14:paraId="2D32895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6CBC27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F6236" w14:textId="77777777" w:rsidR="006965B5" w:rsidRDefault="006965B5">
            <w:pPr>
              <w:pStyle w:val="TAC"/>
            </w:pPr>
            <w:r>
              <w:t>N/A</w:t>
            </w:r>
          </w:p>
        </w:tc>
      </w:tr>
      <w:tr w:rsidR="006965B5" w14:paraId="09A2869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74C3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0A29ED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49B34F1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EED90F9" w14:textId="77777777" w:rsidR="006965B5" w:rsidRDefault="006965B5">
            <w:pPr>
              <w:pStyle w:val="TAC"/>
            </w:pPr>
          </w:p>
        </w:tc>
        <w:tc>
          <w:tcPr>
            <w:tcW w:w="1448" w:type="dxa"/>
            <w:tcBorders>
              <w:top w:val="nil"/>
              <w:left w:val="single" w:sz="4" w:space="0" w:color="auto"/>
              <w:bottom w:val="nil"/>
              <w:right w:val="single" w:sz="4" w:space="0" w:color="auto"/>
            </w:tcBorders>
          </w:tcPr>
          <w:p w14:paraId="7ADF911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CD600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A4D40" w14:textId="77777777" w:rsidR="006965B5" w:rsidRDefault="006965B5">
            <w:pPr>
              <w:pStyle w:val="TAC"/>
            </w:pPr>
            <w:r>
              <w:t>N/A</w:t>
            </w:r>
          </w:p>
        </w:tc>
      </w:tr>
      <w:tr w:rsidR="006965B5" w14:paraId="26AC6CB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114F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5DE242"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1BDBCF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7082CE6" w14:textId="77777777" w:rsidR="006965B5" w:rsidRDefault="006965B5">
            <w:pPr>
              <w:pStyle w:val="TAC"/>
            </w:pPr>
          </w:p>
        </w:tc>
        <w:tc>
          <w:tcPr>
            <w:tcW w:w="1448" w:type="dxa"/>
            <w:tcBorders>
              <w:top w:val="nil"/>
              <w:left w:val="single" w:sz="4" w:space="0" w:color="auto"/>
              <w:bottom w:val="nil"/>
              <w:right w:val="single" w:sz="4" w:space="0" w:color="auto"/>
            </w:tcBorders>
          </w:tcPr>
          <w:p w14:paraId="7FAF381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08921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96960" w14:textId="77777777" w:rsidR="006965B5" w:rsidRDefault="006965B5">
            <w:pPr>
              <w:pStyle w:val="TAC"/>
            </w:pPr>
            <w:r>
              <w:t>N/A</w:t>
            </w:r>
          </w:p>
        </w:tc>
      </w:tr>
      <w:tr w:rsidR="006965B5" w14:paraId="1D4BCE9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415C7"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65456F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2C98721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F5D663E" w14:textId="77777777" w:rsidR="006965B5" w:rsidRDefault="006965B5">
            <w:pPr>
              <w:pStyle w:val="TAC"/>
            </w:pPr>
          </w:p>
        </w:tc>
        <w:tc>
          <w:tcPr>
            <w:tcW w:w="1448" w:type="dxa"/>
            <w:tcBorders>
              <w:top w:val="nil"/>
              <w:left w:val="single" w:sz="4" w:space="0" w:color="auto"/>
              <w:bottom w:val="nil"/>
              <w:right w:val="single" w:sz="4" w:space="0" w:color="auto"/>
            </w:tcBorders>
          </w:tcPr>
          <w:p w14:paraId="6D2857D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BE2ADF"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D7F722B" w14:textId="77777777" w:rsidR="006965B5" w:rsidRDefault="006965B5">
            <w:pPr>
              <w:pStyle w:val="TAC"/>
            </w:pPr>
            <w:r>
              <w:t>Outer_Full</w:t>
            </w:r>
          </w:p>
        </w:tc>
      </w:tr>
      <w:tr w:rsidR="006965B5" w14:paraId="0C1B0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365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7275A3"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5417BE9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DF87171" w14:textId="77777777" w:rsidR="006965B5" w:rsidRDefault="006965B5">
            <w:pPr>
              <w:pStyle w:val="TAC"/>
            </w:pPr>
          </w:p>
        </w:tc>
        <w:tc>
          <w:tcPr>
            <w:tcW w:w="1448" w:type="dxa"/>
            <w:tcBorders>
              <w:top w:val="nil"/>
              <w:left w:val="single" w:sz="4" w:space="0" w:color="auto"/>
              <w:bottom w:val="nil"/>
              <w:right w:val="single" w:sz="4" w:space="0" w:color="auto"/>
            </w:tcBorders>
          </w:tcPr>
          <w:p w14:paraId="2F24BED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FB9055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80E6A90" w14:textId="77777777" w:rsidR="006965B5" w:rsidRDefault="006965B5">
            <w:pPr>
              <w:pStyle w:val="TAC"/>
            </w:pPr>
            <w:r>
              <w:t>Outer_Full</w:t>
            </w:r>
          </w:p>
        </w:tc>
      </w:tr>
      <w:tr w:rsidR="006965B5" w14:paraId="1444939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8C3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78E9E6"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6EB1FBF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1B08CB" w14:textId="77777777" w:rsidR="006965B5" w:rsidRDefault="006965B5">
            <w:pPr>
              <w:pStyle w:val="TAC"/>
            </w:pPr>
          </w:p>
        </w:tc>
        <w:tc>
          <w:tcPr>
            <w:tcW w:w="1448" w:type="dxa"/>
            <w:tcBorders>
              <w:top w:val="nil"/>
              <w:left w:val="single" w:sz="4" w:space="0" w:color="auto"/>
              <w:bottom w:val="nil"/>
              <w:right w:val="single" w:sz="4" w:space="0" w:color="auto"/>
            </w:tcBorders>
          </w:tcPr>
          <w:p w14:paraId="512D2F1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74229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F5B75" w14:textId="77777777" w:rsidR="006965B5" w:rsidRDefault="006965B5">
            <w:pPr>
              <w:pStyle w:val="TAC"/>
            </w:pPr>
            <w:r>
              <w:t>N/A</w:t>
            </w:r>
          </w:p>
        </w:tc>
      </w:tr>
      <w:tr w:rsidR="006965B5" w14:paraId="00C75DE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B38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9A8B00"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22D35EF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EFB740" w14:textId="77777777" w:rsidR="006965B5" w:rsidRDefault="006965B5">
            <w:pPr>
              <w:pStyle w:val="TAC"/>
            </w:pPr>
          </w:p>
        </w:tc>
        <w:tc>
          <w:tcPr>
            <w:tcW w:w="1448" w:type="dxa"/>
            <w:tcBorders>
              <w:top w:val="nil"/>
              <w:left w:val="single" w:sz="4" w:space="0" w:color="auto"/>
              <w:bottom w:val="nil"/>
              <w:right w:val="single" w:sz="4" w:space="0" w:color="auto"/>
            </w:tcBorders>
          </w:tcPr>
          <w:p w14:paraId="0455D39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BA30A5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FA3AF" w14:textId="77777777" w:rsidR="006965B5" w:rsidRDefault="006965B5">
            <w:pPr>
              <w:pStyle w:val="TAC"/>
            </w:pPr>
            <w:r>
              <w:t>N/A</w:t>
            </w:r>
          </w:p>
        </w:tc>
      </w:tr>
      <w:tr w:rsidR="006965B5" w14:paraId="5B47E70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9F48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AD7C7A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314000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50FD22" w14:textId="77777777" w:rsidR="006965B5" w:rsidRDefault="006965B5">
            <w:pPr>
              <w:pStyle w:val="TAC"/>
            </w:pPr>
          </w:p>
        </w:tc>
        <w:tc>
          <w:tcPr>
            <w:tcW w:w="1448" w:type="dxa"/>
            <w:tcBorders>
              <w:top w:val="nil"/>
              <w:left w:val="single" w:sz="4" w:space="0" w:color="auto"/>
              <w:bottom w:val="nil"/>
              <w:right w:val="single" w:sz="4" w:space="0" w:color="auto"/>
            </w:tcBorders>
          </w:tcPr>
          <w:p w14:paraId="3B0BC1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1924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044D" w14:textId="77777777" w:rsidR="006965B5" w:rsidRDefault="006965B5">
            <w:pPr>
              <w:pStyle w:val="TAC"/>
            </w:pPr>
            <w:r>
              <w:t>N/A</w:t>
            </w:r>
          </w:p>
        </w:tc>
      </w:tr>
      <w:tr w:rsidR="006965B5" w14:paraId="03E3D7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9DF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119786FE"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D228BD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5AF76B" w14:textId="77777777" w:rsidR="006965B5" w:rsidRDefault="006965B5">
            <w:pPr>
              <w:pStyle w:val="TAC"/>
            </w:pPr>
          </w:p>
        </w:tc>
        <w:tc>
          <w:tcPr>
            <w:tcW w:w="1448" w:type="dxa"/>
            <w:tcBorders>
              <w:top w:val="nil"/>
              <w:left w:val="single" w:sz="4" w:space="0" w:color="auto"/>
              <w:bottom w:val="nil"/>
              <w:right w:val="single" w:sz="4" w:space="0" w:color="auto"/>
            </w:tcBorders>
          </w:tcPr>
          <w:p w14:paraId="09D28EB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BA3AA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904A4" w14:textId="77777777" w:rsidR="006965B5" w:rsidRDefault="006965B5">
            <w:pPr>
              <w:pStyle w:val="TAC"/>
            </w:pPr>
            <w:r>
              <w:t>N/A</w:t>
            </w:r>
          </w:p>
        </w:tc>
      </w:tr>
      <w:tr w:rsidR="006965B5" w14:paraId="673FC31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D5E85B" w14:textId="77777777" w:rsidR="006965B5" w:rsidRDefault="006965B5">
            <w:pPr>
              <w:pStyle w:val="TAH"/>
            </w:pPr>
            <w:r>
              <w:t>Default Test Settings for a CA_nX(D-I)_UL_nXD, CA_nX(D-Q)_UL_nXD, CA_nX(G-I)_UL_nXG Configuration (800MHz &lt;= Cumulative aggregated BWchannel &lt;= 1400MHz)</w:t>
            </w:r>
          </w:p>
        </w:tc>
      </w:tr>
      <w:tr w:rsidR="006965B5" w14:paraId="33D46E2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2C8055"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A440616"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6EAA3F39"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1448679E"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38BBE041"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A96FEDF"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DBC8203" w14:textId="77777777" w:rsidR="006965B5" w:rsidRDefault="006965B5">
            <w:pPr>
              <w:pStyle w:val="TAC"/>
            </w:pPr>
            <w:r>
              <w:t>Outer_Full</w:t>
            </w:r>
          </w:p>
        </w:tc>
      </w:tr>
      <w:tr w:rsidR="006965B5" w14:paraId="2A9277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B4F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D749EF"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7D3C1B4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5EF819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04BF93D"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DA5828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18C9DE7" w14:textId="77777777" w:rsidR="006965B5" w:rsidRDefault="006965B5">
            <w:pPr>
              <w:pStyle w:val="TAC"/>
              <w:rPr>
                <w:rFonts w:eastAsia="Yu Mincho"/>
              </w:rPr>
            </w:pPr>
            <w:r>
              <w:t>Outer_Full</w:t>
            </w:r>
          </w:p>
        </w:tc>
      </w:tr>
      <w:tr w:rsidR="006965B5" w14:paraId="7C2D6E1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549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1BA5715"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34AB85A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332A338" w14:textId="77777777" w:rsidR="006965B5" w:rsidRDefault="006965B5">
            <w:pPr>
              <w:pStyle w:val="TAC"/>
            </w:pPr>
          </w:p>
        </w:tc>
        <w:tc>
          <w:tcPr>
            <w:tcW w:w="1448" w:type="dxa"/>
            <w:tcBorders>
              <w:top w:val="nil"/>
              <w:left w:val="single" w:sz="4" w:space="0" w:color="auto"/>
              <w:bottom w:val="nil"/>
              <w:right w:val="single" w:sz="4" w:space="0" w:color="auto"/>
            </w:tcBorders>
          </w:tcPr>
          <w:p w14:paraId="38AC6F7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A3DE79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D216" w14:textId="77777777" w:rsidR="006965B5" w:rsidRDefault="006965B5">
            <w:pPr>
              <w:pStyle w:val="TAC"/>
            </w:pPr>
            <w:r>
              <w:t>N/A</w:t>
            </w:r>
          </w:p>
        </w:tc>
      </w:tr>
      <w:tr w:rsidR="006965B5" w14:paraId="0A6F98F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F30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1A918B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F257E0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C613EDD" w14:textId="77777777" w:rsidR="006965B5" w:rsidRDefault="006965B5">
            <w:pPr>
              <w:pStyle w:val="TAC"/>
            </w:pPr>
          </w:p>
        </w:tc>
        <w:tc>
          <w:tcPr>
            <w:tcW w:w="1448" w:type="dxa"/>
            <w:tcBorders>
              <w:top w:val="nil"/>
              <w:left w:val="single" w:sz="4" w:space="0" w:color="auto"/>
              <w:bottom w:val="nil"/>
              <w:right w:val="single" w:sz="4" w:space="0" w:color="auto"/>
            </w:tcBorders>
          </w:tcPr>
          <w:p w14:paraId="39B5A07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7D8E82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E85CC" w14:textId="77777777" w:rsidR="006965B5" w:rsidRDefault="006965B5">
            <w:pPr>
              <w:pStyle w:val="TAC"/>
            </w:pPr>
            <w:r>
              <w:t>N/A</w:t>
            </w:r>
          </w:p>
        </w:tc>
      </w:tr>
      <w:tr w:rsidR="006965B5" w14:paraId="0410DC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CC60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A55C325"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472C631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CE264EA" w14:textId="77777777" w:rsidR="006965B5" w:rsidRDefault="006965B5">
            <w:pPr>
              <w:pStyle w:val="TAC"/>
            </w:pPr>
          </w:p>
        </w:tc>
        <w:tc>
          <w:tcPr>
            <w:tcW w:w="1448" w:type="dxa"/>
            <w:tcBorders>
              <w:top w:val="nil"/>
              <w:left w:val="single" w:sz="4" w:space="0" w:color="auto"/>
              <w:bottom w:val="nil"/>
              <w:right w:val="single" w:sz="4" w:space="0" w:color="auto"/>
            </w:tcBorders>
          </w:tcPr>
          <w:p w14:paraId="64462CA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32B5BE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296D2" w14:textId="77777777" w:rsidR="006965B5" w:rsidRDefault="006965B5">
            <w:pPr>
              <w:pStyle w:val="TAC"/>
            </w:pPr>
            <w:r>
              <w:t>N/A</w:t>
            </w:r>
          </w:p>
        </w:tc>
      </w:tr>
      <w:tr w:rsidR="006965B5" w14:paraId="03A94F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3DF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C84D16A"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E62B64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BF8D6A2" w14:textId="77777777" w:rsidR="006965B5" w:rsidRDefault="006965B5">
            <w:pPr>
              <w:pStyle w:val="TAC"/>
            </w:pPr>
          </w:p>
        </w:tc>
        <w:tc>
          <w:tcPr>
            <w:tcW w:w="1448" w:type="dxa"/>
            <w:tcBorders>
              <w:top w:val="nil"/>
              <w:left w:val="single" w:sz="4" w:space="0" w:color="auto"/>
              <w:bottom w:val="nil"/>
              <w:right w:val="single" w:sz="4" w:space="0" w:color="auto"/>
            </w:tcBorders>
          </w:tcPr>
          <w:p w14:paraId="544EC7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55456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4EA31" w14:textId="77777777" w:rsidR="006965B5" w:rsidRDefault="006965B5">
            <w:pPr>
              <w:pStyle w:val="TAC"/>
            </w:pPr>
            <w:r>
              <w:t>N/A</w:t>
            </w:r>
          </w:p>
        </w:tc>
      </w:tr>
      <w:tr w:rsidR="006965B5" w14:paraId="1FA4A1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BCB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654446"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04F9125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2405B94" w14:textId="77777777" w:rsidR="006965B5" w:rsidRDefault="006965B5">
            <w:pPr>
              <w:pStyle w:val="TAC"/>
            </w:pPr>
          </w:p>
        </w:tc>
        <w:tc>
          <w:tcPr>
            <w:tcW w:w="1448" w:type="dxa"/>
            <w:tcBorders>
              <w:top w:val="nil"/>
              <w:left w:val="single" w:sz="4" w:space="0" w:color="auto"/>
              <w:bottom w:val="nil"/>
              <w:right w:val="single" w:sz="4" w:space="0" w:color="auto"/>
            </w:tcBorders>
          </w:tcPr>
          <w:p w14:paraId="5A0638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BBCCF0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E59B7" w14:textId="77777777" w:rsidR="006965B5" w:rsidRDefault="006965B5">
            <w:pPr>
              <w:pStyle w:val="TAC"/>
            </w:pPr>
            <w:r>
              <w:t>N/A</w:t>
            </w:r>
          </w:p>
        </w:tc>
      </w:tr>
      <w:tr w:rsidR="006965B5" w14:paraId="67572B5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4C08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5C19E3D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684673D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1D5E20E" w14:textId="77777777" w:rsidR="006965B5" w:rsidRDefault="006965B5">
            <w:pPr>
              <w:pStyle w:val="TAC"/>
            </w:pPr>
          </w:p>
        </w:tc>
        <w:tc>
          <w:tcPr>
            <w:tcW w:w="1448" w:type="dxa"/>
            <w:tcBorders>
              <w:top w:val="nil"/>
              <w:left w:val="single" w:sz="4" w:space="0" w:color="auto"/>
              <w:bottom w:val="nil"/>
              <w:right w:val="single" w:sz="4" w:space="0" w:color="auto"/>
            </w:tcBorders>
          </w:tcPr>
          <w:p w14:paraId="354E17B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FF09F3A"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D191C16" w14:textId="77777777" w:rsidR="006965B5" w:rsidRDefault="006965B5">
            <w:pPr>
              <w:pStyle w:val="TAC"/>
            </w:pPr>
            <w:r>
              <w:t>Outer_Full</w:t>
            </w:r>
          </w:p>
        </w:tc>
      </w:tr>
      <w:tr w:rsidR="006965B5" w14:paraId="6C8B6F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5AC8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587250"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6226348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EBA64ED" w14:textId="77777777" w:rsidR="006965B5" w:rsidRDefault="006965B5">
            <w:pPr>
              <w:pStyle w:val="TAC"/>
            </w:pPr>
          </w:p>
        </w:tc>
        <w:tc>
          <w:tcPr>
            <w:tcW w:w="1448" w:type="dxa"/>
            <w:tcBorders>
              <w:top w:val="nil"/>
              <w:left w:val="single" w:sz="4" w:space="0" w:color="auto"/>
              <w:bottom w:val="nil"/>
              <w:right w:val="single" w:sz="4" w:space="0" w:color="auto"/>
            </w:tcBorders>
          </w:tcPr>
          <w:p w14:paraId="7FBECD4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D646A8"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8616C7B" w14:textId="77777777" w:rsidR="006965B5" w:rsidRDefault="006965B5">
            <w:pPr>
              <w:pStyle w:val="TAC"/>
            </w:pPr>
            <w:r>
              <w:t>Outer_Full</w:t>
            </w:r>
          </w:p>
        </w:tc>
      </w:tr>
      <w:tr w:rsidR="006965B5" w14:paraId="11D918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9F3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CCA552"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4AEF184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1840FD3" w14:textId="77777777" w:rsidR="006965B5" w:rsidRDefault="006965B5">
            <w:pPr>
              <w:pStyle w:val="TAC"/>
            </w:pPr>
          </w:p>
        </w:tc>
        <w:tc>
          <w:tcPr>
            <w:tcW w:w="1448" w:type="dxa"/>
            <w:tcBorders>
              <w:top w:val="nil"/>
              <w:left w:val="single" w:sz="4" w:space="0" w:color="auto"/>
              <w:bottom w:val="nil"/>
              <w:right w:val="single" w:sz="4" w:space="0" w:color="auto"/>
            </w:tcBorders>
          </w:tcPr>
          <w:p w14:paraId="525FE0E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44C4A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2638" w14:textId="77777777" w:rsidR="006965B5" w:rsidRDefault="006965B5">
            <w:pPr>
              <w:pStyle w:val="TAC"/>
            </w:pPr>
            <w:r>
              <w:t>N/A</w:t>
            </w:r>
          </w:p>
        </w:tc>
      </w:tr>
      <w:tr w:rsidR="006965B5" w14:paraId="52AD4C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A38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6AA6D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C8F91C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AD82295" w14:textId="77777777" w:rsidR="006965B5" w:rsidRDefault="006965B5">
            <w:pPr>
              <w:pStyle w:val="TAC"/>
            </w:pPr>
          </w:p>
        </w:tc>
        <w:tc>
          <w:tcPr>
            <w:tcW w:w="1448" w:type="dxa"/>
            <w:tcBorders>
              <w:top w:val="nil"/>
              <w:left w:val="single" w:sz="4" w:space="0" w:color="auto"/>
              <w:bottom w:val="nil"/>
              <w:right w:val="single" w:sz="4" w:space="0" w:color="auto"/>
            </w:tcBorders>
          </w:tcPr>
          <w:p w14:paraId="60B39D2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A1822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B75A8" w14:textId="77777777" w:rsidR="006965B5" w:rsidRDefault="006965B5">
            <w:pPr>
              <w:pStyle w:val="TAC"/>
            </w:pPr>
            <w:r>
              <w:t>N/A</w:t>
            </w:r>
          </w:p>
        </w:tc>
      </w:tr>
      <w:tr w:rsidR="006965B5" w14:paraId="1825A3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2D9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06F9C3"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51A863A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034E17" w14:textId="77777777" w:rsidR="006965B5" w:rsidRDefault="006965B5">
            <w:pPr>
              <w:pStyle w:val="TAC"/>
            </w:pPr>
          </w:p>
        </w:tc>
        <w:tc>
          <w:tcPr>
            <w:tcW w:w="1448" w:type="dxa"/>
            <w:tcBorders>
              <w:top w:val="nil"/>
              <w:left w:val="single" w:sz="4" w:space="0" w:color="auto"/>
              <w:bottom w:val="nil"/>
              <w:right w:val="single" w:sz="4" w:space="0" w:color="auto"/>
            </w:tcBorders>
          </w:tcPr>
          <w:p w14:paraId="4DD7951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7F207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6D44" w14:textId="77777777" w:rsidR="006965B5" w:rsidRDefault="006965B5">
            <w:pPr>
              <w:pStyle w:val="TAC"/>
            </w:pPr>
            <w:r>
              <w:t>N/A</w:t>
            </w:r>
          </w:p>
        </w:tc>
      </w:tr>
      <w:tr w:rsidR="006965B5" w14:paraId="4CD867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9DF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2E18AB"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275242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2F993D7" w14:textId="77777777" w:rsidR="006965B5" w:rsidRDefault="006965B5">
            <w:pPr>
              <w:pStyle w:val="TAC"/>
            </w:pPr>
          </w:p>
        </w:tc>
        <w:tc>
          <w:tcPr>
            <w:tcW w:w="1448" w:type="dxa"/>
            <w:tcBorders>
              <w:top w:val="nil"/>
              <w:left w:val="single" w:sz="4" w:space="0" w:color="auto"/>
              <w:bottom w:val="nil"/>
              <w:right w:val="single" w:sz="4" w:space="0" w:color="auto"/>
            </w:tcBorders>
          </w:tcPr>
          <w:p w14:paraId="0BA9494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86D7F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E1A6C" w14:textId="77777777" w:rsidR="006965B5" w:rsidRDefault="006965B5">
            <w:pPr>
              <w:pStyle w:val="TAC"/>
            </w:pPr>
            <w:r>
              <w:t>N/A</w:t>
            </w:r>
          </w:p>
        </w:tc>
      </w:tr>
      <w:tr w:rsidR="006965B5" w14:paraId="14DC548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53B7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4C6D670"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6B1D65D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1D90388" w14:textId="77777777" w:rsidR="006965B5" w:rsidRDefault="006965B5">
            <w:pPr>
              <w:pStyle w:val="TAC"/>
            </w:pPr>
          </w:p>
        </w:tc>
        <w:tc>
          <w:tcPr>
            <w:tcW w:w="1448" w:type="dxa"/>
            <w:tcBorders>
              <w:top w:val="nil"/>
              <w:left w:val="single" w:sz="4" w:space="0" w:color="auto"/>
              <w:bottom w:val="nil"/>
              <w:right w:val="single" w:sz="4" w:space="0" w:color="auto"/>
            </w:tcBorders>
          </w:tcPr>
          <w:p w14:paraId="5D69602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E9BB48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89301" w14:textId="77777777" w:rsidR="006965B5" w:rsidRDefault="006965B5">
            <w:pPr>
              <w:pStyle w:val="TAC"/>
            </w:pPr>
            <w:r>
              <w:t>N/A</w:t>
            </w:r>
          </w:p>
        </w:tc>
      </w:tr>
      <w:tr w:rsidR="006965B5" w14:paraId="7E74087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447C3"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3061F9E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9BDDD2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D90145" w14:textId="77777777" w:rsidR="006965B5" w:rsidRDefault="006965B5">
            <w:pPr>
              <w:pStyle w:val="TAC"/>
            </w:pPr>
          </w:p>
        </w:tc>
        <w:tc>
          <w:tcPr>
            <w:tcW w:w="1448" w:type="dxa"/>
            <w:tcBorders>
              <w:top w:val="nil"/>
              <w:left w:val="single" w:sz="4" w:space="0" w:color="auto"/>
              <w:bottom w:val="nil"/>
              <w:right w:val="single" w:sz="4" w:space="0" w:color="auto"/>
            </w:tcBorders>
          </w:tcPr>
          <w:p w14:paraId="77129C7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00875DE"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7F9E7ED1" w14:textId="77777777" w:rsidR="006965B5" w:rsidRDefault="006965B5">
            <w:pPr>
              <w:pStyle w:val="TAC"/>
            </w:pPr>
            <w:r>
              <w:t>Outer_Full</w:t>
            </w:r>
          </w:p>
        </w:tc>
      </w:tr>
      <w:tr w:rsidR="006965B5" w14:paraId="0683D6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B6D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2F42873"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BC0B58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B007EF7" w14:textId="77777777" w:rsidR="006965B5" w:rsidRDefault="006965B5">
            <w:pPr>
              <w:pStyle w:val="TAC"/>
            </w:pPr>
          </w:p>
        </w:tc>
        <w:tc>
          <w:tcPr>
            <w:tcW w:w="1448" w:type="dxa"/>
            <w:tcBorders>
              <w:top w:val="nil"/>
              <w:left w:val="single" w:sz="4" w:space="0" w:color="auto"/>
              <w:bottom w:val="nil"/>
              <w:right w:val="single" w:sz="4" w:space="0" w:color="auto"/>
            </w:tcBorders>
          </w:tcPr>
          <w:p w14:paraId="6D13A6C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F28427"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63C48DE1" w14:textId="77777777" w:rsidR="006965B5" w:rsidRDefault="006965B5">
            <w:pPr>
              <w:pStyle w:val="TAC"/>
              <w:rPr>
                <w:rFonts w:eastAsia="Yu Mincho"/>
              </w:rPr>
            </w:pPr>
            <w:r>
              <w:t>Outer_Full</w:t>
            </w:r>
          </w:p>
        </w:tc>
      </w:tr>
      <w:tr w:rsidR="006965B5" w14:paraId="1119CC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2DA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05F285A"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4D9BBF8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B0EF4FB" w14:textId="77777777" w:rsidR="006965B5" w:rsidRDefault="006965B5">
            <w:pPr>
              <w:pStyle w:val="TAC"/>
            </w:pPr>
          </w:p>
        </w:tc>
        <w:tc>
          <w:tcPr>
            <w:tcW w:w="1448" w:type="dxa"/>
            <w:tcBorders>
              <w:top w:val="nil"/>
              <w:left w:val="single" w:sz="4" w:space="0" w:color="auto"/>
              <w:bottom w:val="nil"/>
              <w:right w:val="single" w:sz="4" w:space="0" w:color="auto"/>
            </w:tcBorders>
          </w:tcPr>
          <w:p w14:paraId="37D92CB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194E86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4B0A6" w14:textId="77777777" w:rsidR="006965B5" w:rsidRDefault="006965B5">
            <w:pPr>
              <w:pStyle w:val="TAC"/>
            </w:pPr>
            <w:r>
              <w:t>N/A</w:t>
            </w:r>
          </w:p>
        </w:tc>
      </w:tr>
      <w:tr w:rsidR="006965B5" w14:paraId="0ECE1D1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A3E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A2CE6DA"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7A0F33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49E68E8" w14:textId="77777777" w:rsidR="006965B5" w:rsidRDefault="006965B5">
            <w:pPr>
              <w:pStyle w:val="TAC"/>
            </w:pPr>
          </w:p>
        </w:tc>
        <w:tc>
          <w:tcPr>
            <w:tcW w:w="1448" w:type="dxa"/>
            <w:tcBorders>
              <w:top w:val="nil"/>
              <w:left w:val="single" w:sz="4" w:space="0" w:color="auto"/>
              <w:bottom w:val="nil"/>
              <w:right w:val="single" w:sz="4" w:space="0" w:color="auto"/>
            </w:tcBorders>
          </w:tcPr>
          <w:p w14:paraId="1C2B586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EB7C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38" w14:textId="77777777" w:rsidR="006965B5" w:rsidRDefault="006965B5">
            <w:pPr>
              <w:pStyle w:val="TAC"/>
            </w:pPr>
            <w:r>
              <w:t>N/A</w:t>
            </w:r>
          </w:p>
        </w:tc>
      </w:tr>
      <w:tr w:rsidR="006965B5" w14:paraId="467428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328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834FB2"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3953EE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F9AD239" w14:textId="77777777" w:rsidR="006965B5" w:rsidRDefault="006965B5">
            <w:pPr>
              <w:pStyle w:val="TAC"/>
            </w:pPr>
          </w:p>
        </w:tc>
        <w:tc>
          <w:tcPr>
            <w:tcW w:w="1448" w:type="dxa"/>
            <w:tcBorders>
              <w:top w:val="nil"/>
              <w:left w:val="single" w:sz="4" w:space="0" w:color="auto"/>
              <w:bottom w:val="nil"/>
              <w:right w:val="single" w:sz="4" w:space="0" w:color="auto"/>
            </w:tcBorders>
          </w:tcPr>
          <w:p w14:paraId="217FB84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BCDB1C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A9A73" w14:textId="77777777" w:rsidR="006965B5" w:rsidRDefault="006965B5">
            <w:pPr>
              <w:pStyle w:val="TAC"/>
            </w:pPr>
            <w:r>
              <w:t>N/A</w:t>
            </w:r>
          </w:p>
        </w:tc>
      </w:tr>
      <w:tr w:rsidR="006965B5" w14:paraId="1375D8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D12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762DD3"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36C8AAF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B5422EB" w14:textId="77777777" w:rsidR="006965B5" w:rsidRDefault="006965B5">
            <w:pPr>
              <w:pStyle w:val="TAC"/>
            </w:pPr>
          </w:p>
        </w:tc>
        <w:tc>
          <w:tcPr>
            <w:tcW w:w="1448" w:type="dxa"/>
            <w:tcBorders>
              <w:top w:val="nil"/>
              <w:left w:val="single" w:sz="4" w:space="0" w:color="auto"/>
              <w:bottom w:val="nil"/>
              <w:right w:val="single" w:sz="4" w:space="0" w:color="auto"/>
            </w:tcBorders>
          </w:tcPr>
          <w:p w14:paraId="75CC730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64BA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09D0E" w14:textId="77777777" w:rsidR="006965B5" w:rsidRDefault="006965B5">
            <w:pPr>
              <w:pStyle w:val="TAC"/>
            </w:pPr>
            <w:r>
              <w:t>N/A</w:t>
            </w:r>
          </w:p>
        </w:tc>
      </w:tr>
      <w:tr w:rsidR="006965B5" w14:paraId="7C8E96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EE1F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F2EACAD"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0CA31F5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8F568A6" w14:textId="77777777" w:rsidR="006965B5" w:rsidRDefault="006965B5">
            <w:pPr>
              <w:pStyle w:val="TAC"/>
            </w:pPr>
          </w:p>
        </w:tc>
        <w:tc>
          <w:tcPr>
            <w:tcW w:w="1448" w:type="dxa"/>
            <w:tcBorders>
              <w:top w:val="nil"/>
              <w:left w:val="single" w:sz="4" w:space="0" w:color="auto"/>
              <w:bottom w:val="nil"/>
              <w:right w:val="single" w:sz="4" w:space="0" w:color="auto"/>
            </w:tcBorders>
          </w:tcPr>
          <w:p w14:paraId="29BC9CA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D3295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57A39" w14:textId="77777777" w:rsidR="006965B5" w:rsidRDefault="006965B5">
            <w:pPr>
              <w:pStyle w:val="TAC"/>
            </w:pPr>
            <w:r>
              <w:t>N/A</w:t>
            </w:r>
          </w:p>
        </w:tc>
      </w:tr>
      <w:tr w:rsidR="006965B5" w14:paraId="5E71C42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14289"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6802223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4E7646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C03CE1D" w14:textId="77777777" w:rsidR="006965B5" w:rsidRDefault="006965B5">
            <w:pPr>
              <w:pStyle w:val="TAC"/>
            </w:pPr>
          </w:p>
        </w:tc>
        <w:tc>
          <w:tcPr>
            <w:tcW w:w="1448" w:type="dxa"/>
            <w:tcBorders>
              <w:top w:val="nil"/>
              <w:left w:val="single" w:sz="4" w:space="0" w:color="auto"/>
              <w:bottom w:val="nil"/>
              <w:right w:val="single" w:sz="4" w:space="0" w:color="auto"/>
            </w:tcBorders>
          </w:tcPr>
          <w:p w14:paraId="2906EA5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9587069"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0DD2218" w14:textId="77777777" w:rsidR="006965B5" w:rsidRDefault="006965B5">
            <w:pPr>
              <w:pStyle w:val="TAC"/>
            </w:pPr>
            <w:r>
              <w:t>Outer_Full</w:t>
            </w:r>
          </w:p>
        </w:tc>
      </w:tr>
      <w:tr w:rsidR="006965B5" w14:paraId="2193D93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F6A1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C166866"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72AFDBA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F8B9F1D" w14:textId="77777777" w:rsidR="006965B5" w:rsidRDefault="006965B5">
            <w:pPr>
              <w:pStyle w:val="TAC"/>
            </w:pPr>
          </w:p>
        </w:tc>
        <w:tc>
          <w:tcPr>
            <w:tcW w:w="1448" w:type="dxa"/>
            <w:tcBorders>
              <w:top w:val="nil"/>
              <w:left w:val="single" w:sz="4" w:space="0" w:color="auto"/>
              <w:bottom w:val="nil"/>
              <w:right w:val="single" w:sz="4" w:space="0" w:color="auto"/>
            </w:tcBorders>
          </w:tcPr>
          <w:p w14:paraId="0A6413F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5E00C8"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D50D8A3" w14:textId="77777777" w:rsidR="006965B5" w:rsidRDefault="006965B5">
            <w:pPr>
              <w:pStyle w:val="TAC"/>
            </w:pPr>
            <w:r>
              <w:t>Outer_Full</w:t>
            </w:r>
          </w:p>
        </w:tc>
      </w:tr>
      <w:tr w:rsidR="006965B5" w14:paraId="104DDB0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0A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E5340B4"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0AE63DA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D786FB" w14:textId="77777777" w:rsidR="006965B5" w:rsidRDefault="006965B5">
            <w:pPr>
              <w:pStyle w:val="TAC"/>
            </w:pPr>
          </w:p>
        </w:tc>
        <w:tc>
          <w:tcPr>
            <w:tcW w:w="1448" w:type="dxa"/>
            <w:tcBorders>
              <w:top w:val="nil"/>
              <w:left w:val="single" w:sz="4" w:space="0" w:color="auto"/>
              <w:bottom w:val="nil"/>
              <w:right w:val="single" w:sz="4" w:space="0" w:color="auto"/>
            </w:tcBorders>
          </w:tcPr>
          <w:p w14:paraId="1062333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252706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F39EB" w14:textId="77777777" w:rsidR="006965B5" w:rsidRDefault="006965B5">
            <w:pPr>
              <w:pStyle w:val="TAC"/>
            </w:pPr>
            <w:r>
              <w:t>N/A</w:t>
            </w:r>
          </w:p>
        </w:tc>
      </w:tr>
      <w:tr w:rsidR="006965B5" w14:paraId="35D9882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F35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FC08E1"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5ED630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EFCBB5D" w14:textId="77777777" w:rsidR="006965B5" w:rsidRDefault="006965B5">
            <w:pPr>
              <w:pStyle w:val="TAC"/>
            </w:pPr>
          </w:p>
        </w:tc>
        <w:tc>
          <w:tcPr>
            <w:tcW w:w="1448" w:type="dxa"/>
            <w:tcBorders>
              <w:top w:val="nil"/>
              <w:left w:val="single" w:sz="4" w:space="0" w:color="auto"/>
              <w:bottom w:val="nil"/>
              <w:right w:val="single" w:sz="4" w:space="0" w:color="auto"/>
            </w:tcBorders>
          </w:tcPr>
          <w:p w14:paraId="20ACC4F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F0DEE7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1E275" w14:textId="77777777" w:rsidR="006965B5" w:rsidRDefault="006965B5">
            <w:pPr>
              <w:pStyle w:val="TAC"/>
            </w:pPr>
            <w:r>
              <w:t>N/A</w:t>
            </w:r>
          </w:p>
        </w:tc>
      </w:tr>
      <w:tr w:rsidR="006965B5" w14:paraId="03B9C4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394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84609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07953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97B770C" w14:textId="77777777" w:rsidR="006965B5" w:rsidRDefault="006965B5">
            <w:pPr>
              <w:pStyle w:val="TAC"/>
            </w:pPr>
          </w:p>
        </w:tc>
        <w:tc>
          <w:tcPr>
            <w:tcW w:w="1448" w:type="dxa"/>
            <w:tcBorders>
              <w:top w:val="nil"/>
              <w:left w:val="single" w:sz="4" w:space="0" w:color="auto"/>
              <w:bottom w:val="nil"/>
              <w:right w:val="single" w:sz="4" w:space="0" w:color="auto"/>
            </w:tcBorders>
          </w:tcPr>
          <w:p w14:paraId="0092D51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04882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802A1" w14:textId="77777777" w:rsidR="006965B5" w:rsidRDefault="006965B5">
            <w:pPr>
              <w:pStyle w:val="TAC"/>
            </w:pPr>
            <w:r>
              <w:t>N/A</w:t>
            </w:r>
          </w:p>
        </w:tc>
      </w:tr>
      <w:tr w:rsidR="006965B5" w14:paraId="71D4A3C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A0BF"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4E57C8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2E7294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927414A" w14:textId="77777777" w:rsidR="006965B5" w:rsidRDefault="006965B5">
            <w:pPr>
              <w:pStyle w:val="TAC"/>
            </w:pPr>
          </w:p>
        </w:tc>
        <w:tc>
          <w:tcPr>
            <w:tcW w:w="1448" w:type="dxa"/>
            <w:tcBorders>
              <w:top w:val="nil"/>
              <w:left w:val="single" w:sz="4" w:space="0" w:color="auto"/>
              <w:bottom w:val="nil"/>
              <w:right w:val="single" w:sz="4" w:space="0" w:color="auto"/>
            </w:tcBorders>
          </w:tcPr>
          <w:p w14:paraId="32008C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0A86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F4E88" w14:textId="77777777" w:rsidR="006965B5" w:rsidRDefault="006965B5">
            <w:pPr>
              <w:pStyle w:val="TAC"/>
            </w:pPr>
            <w:r>
              <w:t>N/A</w:t>
            </w:r>
          </w:p>
        </w:tc>
      </w:tr>
      <w:tr w:rsidR="006965B5" w14:paraId="7F36CD4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EF9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3E74569"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7A5E8BC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825722B" w14:textId="77777777" w:rsidR="006965B5" w:rsidRDefault="006965B5">
            <w:pPr>
              <w:pStyle w:val="TAC"/>
            </w:pPr>
          </w:p>
        </w:tc>
        <w:tc>
          <w:tcPr>
            <w:tcW w:w="1448" w:type="dxa"/>
            <w:tcBorders>
              <w:top w:val="nil"/>
              <w:left w:val="single" w:sz="4" w:space="0" w:color="auto"/>
              <w:bottom w:val="nil"/>
              <w:right w:val="single" w:sz="4" w:space="0" w:color="auto"/>
            </w:tcBorders>
          </w:tcPr>
          <w:p w14:paraId="6F998E7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FC84C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F0D88" w14:textId="77777777" w:rsidR="006965B5" w:rsidRDefault="006965B5">
            <w:pPr>
              <w:pStyle w:val="TAC"/>
            </w:pPr>
            <w:r>
              <w:t>N/A</w:t>
            </w:r>
          </w:p>
        </w:tc>
      </w:tr>
      <w:tr w:rsidR="006965B5" w14:paraId="1A73846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E29CE"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146BE5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52010F3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DB14AE9" w14:textId="77777777" w:rsidR="006965B5" w:rsidRDefault="006965B5">
            <w:pPr>
              <w:pStyle w:val="TAC"/>
            </w:pPr>
          </w:p>
        </w:tc>
        <w:tc>
          <w:tcPr>
            <w:tcW w:w="1448" w:type="dxa"/>
            <w:tcBorders>
              <w:top w:val="nil"/>
              <w:left w:val="single" w:sz="4" w:space="0" w:color="auto"/>
              <w:bottom w:val="nil"/>
              <w:right w:val="single" w:sz="4" w:space="0" w:color="auto"/>
            </w:tcBorders>
          </w:tcPr>
          <w:p w14:paraId="65937A4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C6C10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4E7C4BF" w14:textId="77777777" w:rsidR="006965B5" w:rsidRDefault="006965B5">
            <w:pPr>
              <w:pStyle w:val="TAC"/>
            </w:pPr>
            <w:r>
              <w:t>Outer_Full</w:t>
            </w:r>
          </w:p>
        </w:tc>
      </w:tr>
      <w:tr w:rsidR="006965B5" w14:paraId="0C586E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AC23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E9F301"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331C2F3A"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B4C90F2" w14:textId="77777777" w:rsidR="006965B5" w:rsidRDefault="006965B5">
            <w:pPr>
              <w:pStyle w:val="TAC"/>
            </w:pPr>
          </w:p>
        </w:tc>
        <w:tc>
          <w:tcPr>
            <w:tcW w:w="1448" w:type="dxa"/>
            <w:tcBorders>
              <w:top w:val="nil"/>
              <w:left w:val="single" w:sz="4" w:space="0" w:color="auto"/>
              <w:bottom w:val="nil"/>
              <w:right w:val="single" w:sz="4" w:space="0" w:color="auto"/>
            </w:tcBorders>
          </w:tcPr>
          <w:p w14:paraId="23617BB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D2FEB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2832612" w14:textId="77777777" w:rsidR="006965B5" w:rsidRDefault="006965B5">
            <w:pPr>
              <w:pStyle w:val="TAC"/>
            </w:pPr>
            <w:r>
              <w:t>Outer_Full</w:t>
            </w:r>
          </w:p>
        </w:tc>
      </w:tr>
      <w:tr w:rsidR="006965B5" w14:paraId="08636E0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EAC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DE9532B"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0B287D0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B51384E" w14:textId="77777777" w:rsidR="006965B5" w:rsidRDefault="006965B5">
            <w:pPr>
              <w:pStyle w:val="TAC"/>
            </w:pPr>
          </w:p>
        </w:tc>
        <w:tc>
          <w:tcPr>
            <w:tcW w:w="1448" w:type="dxa"/>
            <w:tcBorders>
              <w:top w:val="nil"/>
              <w:left w:val="single" w:sz="4" w:space="0" w:color="auto"/>
              <w:bottom w:val="nil"/>
              <w:right w:val="single" w:sz="4" w:space="0" w:color="auto"/>
            </w:tcBorders>
          </w:tcPr>
          <w:p w14:paraId="65E9DC1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ADD47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DDA10" w14:textId="77777777" w:rsidR="006965B5" w:rsidRDefault="006965B5">
            <w:pPr>
              <w:pStyle w:val="TAC"/>
            </w:pPr>
            <w:r>
              <w:t>N/A</w:t>
            </w:r>
          </w:p>
        </w:tc>
      </w:tr>
      <w:tr w:rsidR="006965B5" w14:paraId="23AAE3F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1EB8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836393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33EE22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E75E753" w14:textId="77777777" w:rsidR="006965B5" w:rsidRDefault="006965B5">
            <w:pPr>
              <w:pStyle w:val="TAC"/>
            </w:pPr>
          </w:p>
        </w:tc>
        <w:tc>
          <w:tcPr>
            <w:tcW w:w="1448" w:type="dxa"/>
            <w:tcBorders>
              <w:top w:val="nil"/>
              <w:left w:val="single" w:sz="4" w:space="0" w:color="auto"/>
              <w:bottom w:val="nil"/>
              <w:right w:val="single" w:sz="4" w:space="0" w:color="auto"/>
            </w:tcBorders>
          </w:tcPr>
          <w:p w14:paraId="3C38451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BFCA4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5C8A" w14:textId="77777777" w:rsidR="006965B5" w:rsidRDefault="006965B5">
            <w:pPr>
              <w:pStyle w:val="TAC"/>
            </w:pPr>
            <w:r>
              <w:t>N/A</w:t>
            </w:r>
          </w:p>
        </w:tc>
      </w:tr>
      <w:tr w:rsidR="006965B5" w14:paraId="7DB7763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44C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2176BC7"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78E7C2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03D82E3" w14:textId="77777777" w:rsidR="006965B5" w:rsidRDefault="006965B5">
            <w:pPr>
              <w:pStyle w:val="TAC"/>
            </w:pPr>
          </w:p>
        </w:tc>
        <w:tc>
          <w:tcPr>
            <w:tcW w:w="1448" w:type="dxa"/>
            <w:tcBorders>
              <w:top w:val="nil"/>
              <w:left w:val="single" w:sz="4" w:space="0" w:color="auto"/>
              <w:bottom w:val="nil"/>
              <w:right w:val="single" w:sz="4" w:space="0" w:color="auto"/>
            </w:tcBorders>
          </w:tcPr>
          <w:p w14:paraId="62D32A6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0FDAB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51A8" w14:textId="77777777" w:rsidR="006965B5" w:rsidRDefault="006965B5">
            <w:pPr>
              <w:pStyle w:val="TAC"/>
            </w:pPr>
            <w:r>
              <w:t>N/A</w:t>
            </w:r>
          </w:p>
        </w:tc>
      </w:tr>
      <w:tr w:rsidR="006965B5" w14:paraId="798546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1FA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51FCA7"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8564D1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D93617" w14:textId="77777777" w:rsidR="006965B5" w:rsidRDefault="006965B5">
            <w:pPr>
              <w:pStyle w:val="TAC"/>
            </w:pPr>
          </w:p>
        </w:tc>
        <w:tc>
          <w:tcPr>
            <w:tcW w:w="1448" w:type="dxa"/>
            <w:tcBorders>
              <w:top w:val="nil"/>
              <w:left w:val="single" w:sz="4" w:space="0" w:color="auto"/>
              <w:bottom w:val="nil"/>
              <w:right w:val="single" w:sz="4" w:space="0" w:color="auto"/>
            </w:tcBorders>
          </w:tcPr>
          <w:p w14:paraId="24FCE13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458615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BB541" w14:textId="77777777" w:rsidR="006965B5" w:rsidRDefault="006965B5">
            <w:pPr>
              <w:pStyle w:val="TAC"/>
            </w:pPr>
            <w:r>
              <w:t>N/A</w:t>
            </w:r>
          </w:p>
        </w:tc>
      </w:tr>
      <w:tr w:rsidR="006965B5" w14:paraId="04C3E4D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AB3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478A2098"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1911547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8E22CA0" w14:textId="77777777" w:rsidR="006965B5" w:rsidRDefault="006965B5">
            <w:pPr>
              <w:pStyle w:val="TAC"/>
            </w:pPr>
          </w:p>
        </w:tc>
        <w:tc>
          <w:tcPr>
            <w:tcW w:w="1448" w:type="dxa"/>
            <w:tcBorders>
              <w:top w:val="nil"/>
              <w:left w:val="single" w:sz="4" w:space="0" w:color="auto"/>
              <w:bottom w:val="nil"/>
              <w:right w:val="single" w:sz="4" w:space="0" w:color="auto"/>
            </w:tcBorders>
          </w:tcPr>
          <w:p w14:paraId="27D6D65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7E95D6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5983" w14:textId="77777777" w:rsidR="006965B5" w:rsidRDefault="006965B5">
            <w:pPr>
              <w:pStyle w:val="TAC"/>
            </w:pPr>
            <w:r>
              <w:t>N/A</w:t>
            </w:r>
          </w:p>
        </w:tc>
      </w:tr>
      <w:tr w:rsidR="006965B5" w14:paraId="7756EB8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A2DBA74" w14:textId="77777777" w:rsidR="006965B5" w:rsidRDefault="006965B5">
            <w:pPr>
              <w:pStyle w:val="TAH"/>
            </w:pPr>
            <w:r>
              <w:t>Default Test Settings for a CA_nX(D-G)_UL_nXD, CA_nX(D-O)_UL_nXD Configuration (400MHz &lt;= Cumulative aggregated BWchannel &lt;800MHz)</w:t>
            </w:r>
          </w:p>
        </w:tc>
      </w:tr>
      <w:tr w:rsidR="006965B5" w14:paraId="2379462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74E6"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CB28EDE"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91FC965"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737DED26" w14:textId="77777777" w:rsidR="006965B5" w:rsidRDefault="006965B5">
            <w:pPr>
              <w:pStyle w:val="TAC"/>
            </w:pPr>
            <w:r>
              <w:t xml:space="preserve">Default </w:t>
            </w:r>
          </w:p>
        </w:tc>
        <w:tc>
          <w:tcPr>
            <w:tcW w:w="1448" w:type="dxa"/>
            <w:tcBorders>
              <w:top w:val="single" w:sz="4" w:space="0" w:color="auto"/>
              <w:left w:val="single" w:sz="4" w:space="0" w:color="auto"/>
              <w:bottom w:val="nil"/>
              <w:right w:val="single" w:sz="4" w:space="0" w:color="auto"/>
            </w:tcBorders>
            <w:hideMark/>
          </w:tcPr>
          <w:p w14:paraId="40FFB341"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C8CA68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ADE0BD9" w14:textId="77777777" w:rsidR="006965B5" w:rsidRDefault="006965B5">
            <w:pPr>
              <w:pStyle w:val="TAC"/>
            </w:pPr>
            <w:r>
              <w:t>Outer_Full</w:t>
            </w:r>
          </w:p>
        </w:tc>
      </w:tr>
      <w:tr w:rsidR="006965B5" w14:paraId="5DEE9D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C9C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3D3341"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1E4105E"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554B21F"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D425682"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4FD8DD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E368DE7" w14:textId="77777777" w:rsidR="006965B5" w:rsidRDefault="006965B5">
            <w:pPr>
              <w:pStyle w:val="TAC"/>
              <w:rPr>
                <w:rFonts w:eastAsia="Yu Mincho"/>
              </w:rPr>
            </w:pPr>
            <w:r>
              <w:t>Outer_Full</w:t>
            </w:r>
          </w:p>
        </w:tc>
      </w:tr>
      <w:tr w:rsidR="006965B5" w14:paraId="38D83D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B74B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C2A52BF"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2EB54C4B"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7C3CAA17" w14:textId="77777777" w:rsidR="006965B5" w:rsidRDefault="006965B5">
            <w:pPr>
              <w:pStyle w:val="TAC"/>
            </w:pPr>
          </w:p>
        </w:tc>
        <w:tc>
          <w:tcPr>
            <w:tcW w:w="1448" w:type="dxa"/>
            <w:tcBorders>
              <w:top w:val="nil"/>
              <w:left w:val="single" w:sz="4" w:space="0" w:color="auto"/>
              <w:bottom w:val="nil"/>
              <w:right w:val="single" w:sz="4" w:space="0" w:color="auto"/>
            </w:tcBorders>
          </w:tcPr>
          <w:p w14:paraId="3E56342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C1CC46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81270" w14:textId="77777777" w:rsidR="006965B5" w:rsidRDefault="006965B5">
            <w:pPr>
              <w:pStyle w:val="TAC"/>
            </w:pPr>
            <w:r>
              <w:t>N/A</w:t>
            </w:r>
          </w:p>
        </w:tc>
      </w:tr>
      <w:tr w:rsidR="006965B5" w14:paraId="080EF4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F2C0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D38019A"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38A21F4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95BDD5" w14:textId="77777777" w:rsidR="006965B5" w:rsidRDefault="006965B5">
            <w:pPr>
              <w:pStyle w:val="TAC"/>
            </w:pPr>
          </w:p>
        </w:tc>
        <w:tc>
          <w:tcPr>
            <w:tcW w:w="1448" w:type="dxa"/>
            <w:tcBorders>
              <w:top w:val="nil"/>
              <w:left w:val="single" w:sz="4" w:space="0" w:color="auto"/>
              <w:bottom w:val="nil"/>
              <w:right w:val="single" w:sz="4" w:space="0" w:color="auto"/>
            </w:tcBorders>
          </w:tcPr>
          <w:p w14:paraId="11A0573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F3EB3B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17269" w14:textId="77777777" w:rsidR="006965B5" w:rsidRDefault="006965B5">
            <w:pPr>
              <w:pStyle w:val="TAC"/>
            </w:pPr>
            <w:r>
              <w:t>N/A</w:t>
            </w:r>
          </w:p>
        </w:tc>
      </w:tr>
      <w:tr w:rsidR="006965B5" w14:paraId="023025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48C2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40E292"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740DC4D"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E50209B" w14:textId="77777777" w:rsidR="006965B5" w:rsidRDefault="006965B5">
            <w:pPr>
              <w:pStyle w:val="TAC"/>
            </w:pPr>
          </w:p>
        </w:tc>
        <w:tc>
          <w:tcPr>
            <w:tcW w:w="1448" w:type="dxa"/>
            <w:tcBorders>
              <w:top w:val="nil"/>
              <w:left w:val="single" w:sz="4" w:space="0" w:color="auto"/>
              <w:bottom w:val="nil"/>
              <w:right w:val="single" w:sz="4" w:space="0" w:color="auto"/>
            </w:tcBorders>
          </w:tcPr>
          <w:p w14:paraId="42FFC1B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B7301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BEAEB" w14:textId="77777777" w:rsidR="006965B5" w:rsidRDefault="006965B5">
            <w:pPr>
              <w:pStyle w:val="TAC"/>
            </w:pPr>
            <w:r>
              <w:t>N/A</w:t>
            </w:r>
          </w:p>
        </w:tc>
      </w:tr>
      <w:tr w:rsidR="006965B5" w14:paraId="4C68101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9F183"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7482F240"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5E9472E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0090DF8" w14:textId="77777777" w:rsidR="006965B5" w:rsidRDefault="006965B5">
            <w:pPr>
              <w:pStyle w:val="TAC"/>
            </w:pPr>
          </w:p>
        </w:tc>
        <w:tc>
          <w:tcPr>
            <w:tcW w:w="1448" w:type="dxa"/>
            <w:tcBorders>
              <w:top w:val="nil"/>
              <w:left w:val="single" w:sz="4" w:space="0" w:color="auto"/>
              <w:bottom w:val="nil"/>
              <w:right w:val="single" w:sz="4" w:space="0" w:color="auto"/>
            </w:tcBorders>
          </w:tcPr>
          <w:p w14:paraId="766994D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B8013B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B8019BD" w14:textId="77777777" w:rsidR="006965B5" w:rsidRDefault="006965B5">
            <w:pPr>
              <w:pStyle w:val="TAC"/>
            </w:pPr>
            <w:r>
              <w:t>Outer_Full</w:t>
            </w:r>
          </w:p>
        </w:tc>
      </w:tr>
      <w:tr w:rsidR="006965B5" w14:paraId="013C69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F526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48E46D"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6700D7A"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3C1E007" w14:textId="77777777" w:rsidR="006965B5" w:rsidRDefault="006965B5">
            <w:pPr>
              <w:pStyle w:val="TAC"/>
            </w:pPr>
          </w:p>
        </w:tc>
        <w:tc>
          <w:tcPr>
            <w:tcW w:w="1448" w:type="dxa"/>
            <w:tcBorders>
              <w:top w:val="nil"/>
              <w:left w:val="single" w:sz="4" w:space="0" w:color="auto"/>
              <w:bottom w:val="nil"/>
              <w:right w:val="single" w:sz="4" w:space="0" w:color="auto"/>
            </w:tcBorders>
          </w:tcPr>
          <w:p w14:paraId="4FBC5D2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4EC7F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5159E894" w14:textId="77777777" w:rsidR="006965B5" w:rsidRDefault="006965B5">
            <w:pPr>
              <w:pStyle w:val="TAC"/>
            </w:pPr>
            <w:r>
              <w:t>Outer_Full</w:t>
            </w:r>
          </w:p>
        </w:tc>
      </w:tr>
      <w:tr w:rsidR="006965B5" w14:paraId="3FAB1F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F2E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64894B"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FF3C245"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05709837" w14:textId="77777777" w:rsidR="006965B5" w:rsidRDefault="006965B5">
            <w:pPr>
              <w:pStyle w:val="TAC"/>
            </w:pPr>
          </w:p>
        </w:tc>
        <w:tc>
          <w:tcPr>
            <w:tcW w:w="1448" w:type="dxa"/>
            <w:tcBorders>
              <w:top w:val="nil"/>
              <w:left w:val="single" w:sz="4" w:space="0" w:color="auto"/>
              <w:bottom w:val="nil"/>
              <w:right w:val="single" w:sz="4" w:space="0" w:color="auto"/>
            </w:tcBorders>
          </w:tcPr>
          <w:p w14:paraId="4B8C282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EE615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A729A" w14:textId="77777777" w:rsidR="006965B5" w:rsidRDefault="006965B5">
            <w:pPr>
              <w:pStyle w:val="TAC"/>
            </w:pPr>
            <w:r>
              <w:t>N/A</w:t>
            </w:r>
          </w:p>
        </w:tc>
      </w:tr>
      <w:tr w:rsidR="006965B5" w14:paraId="55DC89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ECF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04BD0E9"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79A620D"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8B0334F" w14:textId="77777777" w:rsidR="006965B5" w:rsidRDefault="006965B5">
            <w:pPr>
              <w:pStyle w:val="TAC"/>
            </w:pPr>
          </w:p>
        </w:tc>
        <w:tc>
          <w:tcPr>
            <w:tcW w:w="1448" w:type="dxa"/>
            <w:tcBorders>
              <w:top w:val="nil"/>
              <w:left w:val="single" w:sz="4" w:space="0" w:color="auto"/>
              <w:bottom w:val="nil"/>
              <w:right w:val="single" w:sz="4" w:space="0" w:color="auto"/>
            </w:tcBorders>
          </w:tcPr>
          <w:p w14:paraId="2AAD4C7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5A76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971B9" w14:textId="77777777" w:rsidR="006965B5" w:rsidRDefault="006965B5">
            <w:pPr>
              <w:pStyle w:val="TAC"/>
            </w:pPr>
            <w:r>
              <w:t>N/A</w:t>
            </w:r>
          </w:p>
        </w:tc>
      </w:tr>
      <w:tr w:rsidR="006965B5" w14:paraId="5E278B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1E45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C0A2A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A2CFFD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B5EC745" w14:textId="77777777" w:rsidR="006965B5" w:rsidRDefault="006965B5">
            <w:pPr>
              <w:pStyle w:val="TAC"/>
            </w:pPr>
          </w:p>
        </w:tc>
        <w:tc>
          <w:tcPr>
            <w:tcW w:w="1448" w:type="dxa"/>
            <w:tcBorders>
              <w:top w:val="nil"/>
              <w:left w:val="single" w:sz="4" w:space="0" w:color="auto"/>
              <w:bottom w:val="nil"/>
              <w:right w:val="single" w:sz="4" w:space="0" w:color="auto"/>
            </w:tcBorders>
          </w:tcPr>
          <w:p w14:paraId="7E0F93C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A63BD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2D0F8" w14:textId="77777777" w:rsidR="006965B5" w:rsidRDefault="006965B5">
            <w:pPr>
              <w:pStyle w:val="TAC"/>
            </w:pPr>
            <w:r>
              <w:t>N/A</w:t>
            </w:r>
          </w:p>
        </w:tc>
      </w:tr>
      <w:tr w:rsidR="006965B5" w14:paraId="27D6069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E381C"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85B68E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45D3705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B8A2D1F" w14:textId="77777777" w:rsidR="006965B5" w:rsidRDefault="006965B5">
            <w:pPr>
              <w:pStyle w:val="TAC"/>
            </w:pPr>
          </w:p>
        </w:tc>
        <w:tc>
          <w:tcPr>
            <w:tcW w:w="1448" w:type="dxa"/>
            <w:tcBorders>
              <w:top w:val="nil"/>
              <w:left w:val="single" w:sz="4" w:space="0" w:color="auto"/>
              <w:bottom w:val="nil"/>
              <w:right w:val="single" w:sz="4" w:space="0" w:color="auto"/>
            </w:tcBorders>
          </w:tcPr>
          <w:p w14:paraId="5EF1E4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E4D92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66ABCB3" w14:textId="77777777" w:rsidR="006965B5" w:rsidRDefault="006965B5">
            <w:pPr>
              <w:pStyle w:val="TAC"/>
            </w:pPr>
            <w:r>
              <w:t>Outer_Full</w:t>
            </w:r>
          </w:p>
        </w:tc>
      </w:tr>
      <w:tr w:rsidR="006965B5" w14:paraId="338C36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421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F405761"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265265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D7BB17D" w14:textId="77777777" w:rsidR="006965B5" w:rsidRDefault="006965B5">
            <w:pPr>
              <w:pStyle w:val="TAC"/>
            </w:pPr>
          </w:p>
        </w:tc>
        <w:tc>
          <w:tcPr>
            <w:tcW w:w="1448" w:type="dxa"/>
            <w:tcBorders>
              <w:top w:val="nil"/>
              <w:left w:val="single" w:sz="4" w:space="0" w:color="auto"/>
              <w:bottom w:val="nil"/>
              <w:right w:val="single" w:sz="4" w:space="0" w:color="auto"/>
            </w:tcBorders>
          </w:tcPr>
          <w:p w14:paraId="1D54ED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E360EE0"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AE58E2D" w14:textId="77777777" w:rsidR="006965B5" w:rsidRDefault="006965B5">
            <w:pPr>
              <w:pStyle w:val="TAC"/>
              <w:rPr>
                <w:rFonts w:eastAsia="Yu Mincho"/>
              </w:rPr>
            </w:pPr>
            <w:r>
              <w:t>Outer_Full</w:t>
            </w:r>
          </w:p>
        </w:tc>
      </w:tr>
      <w:tr w:rsidR="006965B5" w14:paraId="460D42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2B2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882ECC1"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11C17871"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46362FBD" w14:textId="77777777" w:rsidR="006965B5" w:rsidRDefault="006965B5">
            <w:pPr>
              <w:pStyle w:val="TAC"/>
            </w:pPr>
          </w:p>
        </w:tc>
        <w:tc>
          <w:tcPr>
            <w:tcW w:w="1448" w:type="dxa"/>
            <w:tcBorders>
              <w:top w:val="nil"/>
              <w:left w:val="single" w:sz="4" w:space="0" w:color="auto"/>
              <w:bottom w:val="nil"/>
              <w:right w:val="single" w:sz="4" w:space="0" w:color="auto"/>
            </w:tcBorders>
          </w:tcPr>
          <w:p w14:paraId="27D2315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BB9B9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DBB0A" w14:textId="77777777" w:rsidR="006965B5" w:rsidRDefault="006965B5">
            <w:pPr>
              <w:pStyle w:val="TAC"/>
            </w:pPr>
            <w:r>
              <w:t>N/A</w:t>
            </w:r>
          </w:p>
        </w:tc>
      </w:tr>
      <w:tr w:rsidR="006965B5" w14:paraId="0D7934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A57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23593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2215E8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5353870" w14:textId="77777777" w:rsidR="006965B5" w:rsidRDefault="006965B5">
            <w:pPr>
              <w:pStyle w:val="TAC"/>
            </w:pPr>
          </w:p>
        </w:tc>
        <w:tc>
          <w:tcPr>
            <w:tcW w:w="1448" w:type="dxa"/>
            <w:tcBorders>
              <w:top w:val="nil"/>
              <w:left w:val="single" w:sz="4" w:space="0" w:color="auto"/>
              <w:bottom w:val="nil"/>
              <w:right w:val="single" w:sz="4" w:space="0" w:color="auto"/>
            </w:tcBorders>
          </w:tcPr>
          <w:p w14:paraId="75C30C2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B5775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F987A" w14:textId="77777777" w:rsidR="006965B5" w:rsidRDefault="006965B5">
            <w:pPr>
              <w:pStyle w:val="TAC"/>
            </w:pPr>
            <w:r>
              <w:t>N/A</w:t>
            </w:r>
          </w:p>
        </w:tc>
      </w:tr>
      <w:tr w:rsidR="006965B5" w14:paraId="0B6EC0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909D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5CB94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223CD00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2048FD5" w14:textId="77777777" w:rsidR="006965B5" w:rsidRDefault="006965B5">
            <w:pPr>
              <w:pStyle w:val="TAC"/>
            </w:pPr>
          </w:p>
        </w:tc>
        <w:tc>
          <w:tcPr>
            <w:tcW w:w="1448" w:type="dxa"/>
            <w:tcBorders>
              <w:top w:val="nil"/>
              <w:left w:val="single" w:sz="4" w:space="0" w:color="auto"/>
              <w:bottom w:val="nil"/>
              <w:right w:val="single" w:sz="4" w:space="0" w:color="auto"/>
            </w:tcBorders>
          </w:tcPr>
          <w:p w14:paraId="540E8D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4C184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B1B99" w14:textId="77777777" w:rsidR="006965B5" w:rsidRDefault="006965B5">
            <w:pPr>
              <w:pStyle w:val="TAC"/>
            </w:pPr>
            <w:r>
              <w:t>N/A</w:t>
            </w:r>
          </w:p>
        </w:tc>
      </w:tr>
      <w:tr w:rsidR="006965B5" w14:paraId="17115C4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D456C4" w14:textId="77777777" w:rsidR="006965B5" w:rsidRDefault="006965B5">
            <w:pPr>
              <w:pStyle w:val="TAH"/>
            </w:pPr>
            <w:r>
              <w:t>Default Test Settings for a CA_nX(D-G)_UL_nXG, CA_nX(D-O)_UL_nXO Configuration (400MHz &lt;= Cumulative aggregated BWchannel &lt;800MHz)</w:t>
            </w:r>
          </w:p>
        </w:tc>
      </w:tr>
      <w:tr w:rsidR="006965B5" w14:paraId="715714E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E80D7"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1771788C"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72A4E6D"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2D0F94F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9D1F0BD"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60D60E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A4C048B" w14:textId="77777777" w:rsidR="006965B5" w:rsidRDefault="006965B5">
            <w:pPr>
              <w:pStyle w:val="TAC"/>
            </w:pPr>
            <w:r>
              <w:t>Outer_Full</w:t>
            </w:r>
          </w:p>
        </w:tc>
      </w:tr>
      <w:tr w:rsidR="006965B5" w14:paraId="06D5FED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861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885F60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263CE2D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8D7C3C1"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87D6E92"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F07BE5D"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71EE222" w14:textId="77777777" w:rsidR="006965B5" w:rsidRDefault="006965B5">
            <w:pPr>
              <w:pStyle w:val="TAC"/>
              <w:rPr>
                <w:rFonts w:eastAsia="Yu Mincho"/>
              </w:rPr>
            </w:pPr>
            <w:r>
              <w:t>Outer_Full</w:t>
            </w:r>
          </w:p>
        </w:tc>
      </w:tr>
      <w:tr w:rsidR="006965B5" w14:paraId="1062FF3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DC7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B7DABD0"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F34FC77"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6EC63A05" w14:textId="77777777" w:rsidR="006965B5" w:rsidRDefault="006965B5">
            <w:pPr>
              <w:pStyle w:val="TAC"/>
            </w:pPr>
          </w:p>
        </w:tc>
        <w:tc>
          <w:tcPr>
            <w:tcW w:w="1448" w:type="dxa"/>
            <w:tcBorders>
              <w:top w:val="nil"/>
              <w:left w:val="single" w:sz="4" w:space="0" w:color="auto"/>
              <w:bottom w:val="nil"/>
              <w:right w:val="single" w:sz="4" w:space="0" w:color="auto"/>
            </w:tcBorders>
          </w:tcPr>
          <w:p w14:paraId="45ACB5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A96D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01D" w14:textId="77777777" w:rsidR="006965B5" w:rsidRDefault="006965B5">
            <w:pPr>
              <w:pStyle w:val="TAC"/>
            </w:pPr>
            <w:r>
              <w:t>N/A</w:t>
            </w:r>
          </w:p>
        </w:tc>
      </w:tr>
      <w:tr w:rsidR="006965B5" w14:paraId="3DBEDF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33F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64EAD7"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C921EF5"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CBA8993" w14:textId="77777777" w:rsidR="006965B5" w:rsidRDefault="006965B5">
            <w:pPr>
              <w:pStyle w:val="TAC"/>
            </w:pPr>
          </w:p>
        </w:tc>
        <w:tc>
          <w:tcPr>
            <w:tcW w:w="1448" w:type="dxa"/>
            <w:tcBorders>
              <w:top w:val="nil"/>
              <w:left w:val="single" w:sz="4" w:space="0" w:color="auto"/>
              <w:bottom w:val="nil"/>
              <w:right w:val="single" w:sz="4" w:space="0" w:color="auto"/>
            </w:tcBorders>
          </w:tcPr>
          <w:p w14:paraId="5B3CADE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1E79D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F0A66" w14:textId="77777777" w:rsidR="006965B5" w:rsidRDefault="006965B5">
            <w:pPr>
              <w:pStyle w:val="TAC"/>
            </w:pPr>
            <w:r>
              <w:t>N/A</w:t>
            </w:r>
          </w:p>
        </w:tc>
      </w:tr>
      <w:tr w:rsidR="006965B5" w14:paraId="4D55AB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C91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7FCC9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8D907D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90E7922" w14:textId="77777777" w:rsidR="006965B5" w:rsidRDefault="006965B5">
            <w:pPr>
              <w:pStyle w:val="TAC"/>
            </w:pPr>
          </w:p>
        </w:tc>
        <w:tc>
          <w:tcPr>
            <w:tcW w:w="1448" w:type="dxa"/>
            <w:tcBorders>
              <w:top w:val="nil"/>
              <w:left w:val="single" w:sz="4" w:space="0" w:color="auto"/>
              <w:bottom w:val="nil"/>
              <w:right w:val="single" w:sz="4" w:space="0" w:color="auto"/>
            </w:tcBorders>
          </w:tcPr>
          <w:p w14:paraId="0B49BF6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740B92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9B67" w14:textId="77777777" w:rsidR="006965B5" w:rsidRDefault="006965B5">
            <w:pPr>
              <w:pStyle w:val="TAC"/>
            </w:pPr>
            <w:r>
              <w:t>N/A</w:t>
            </w:r>
          </w:p>
        </w:tc>
      </w:tr>
      <w:tr w:rsidR="006965B5" w14:paraId="770CE94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00BD6"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7EC311E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C9343E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8A0E589" w14:textId="77777777" w:rsidR="006965B5" w:rsidRDefault="006965B5">
            <w:pPr>
              <w:pStyle w:val="TAC"/>
            </w:pPr>
          </w:p>
        </w:tc>
        <w:tc>
          <w:tcPr>
            <w:tcW w:w="1448" w:type="dxa"/>
            <w:tcBorders>
              <w:top w:val="nil"/>
              <w:left w:val="single" w:sz="4" w:space="0" w:color="auto"/>
              <w:bottom w:val="nil"/>
              <w:right w:val="single" w:sz="4" w:space="0" w:color="auto"/>
            </w:tcBorders>
          </w:tcPr>
          <w:p w14:paraId="2F9292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17DBF5"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F5E1308" w14:textId="77777777" w:rsidR="006965B5" w:rsidRDefault="006965B5">
            <w:pPr>
              <w:pStyle w:val="TAC"/>
            </w:pPr>
            <w:r>
              <w:t>Outer_Full</w:t>
            </w:r>
          </w:p>
        </w:tc>
      </w:tr>
      <w:tr w:rsidR="006965B5" w14:paraId="3C9C0C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D4A2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6F3084C"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549219A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3F032C2" w14:textId="77777777" w:rsidR="006965B5" w:rsidRDefault="006965B5">
            <w:pPr>
              <w:pStyle w:val="TAC"/>
            </w:pPr>
          </w:p>
        </w:tc>
        <w:tc>
          <w:tcPr>
            <w:tcW w:w="1448" w:type="dxa"/>
            <w:tcBorders>
              <w:top w:val="nil"/>
              <w:left w:val="single" w:sz="4" w:space="0" w:color="auto"/>
              <w:bottom w:val="nil"/>
              <w:right w:val="single" w:sz="4" w:space="0" w:color="auto"/>
            </w:tcBorders>
          </w:tcPr>
          <w:p w14:paraId="30D7EA5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6459F0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7F211A8" w14:textId="77777777" w:rsidR="006965B5" w:rsidRDefault="006965B5">
            <w:pPr>
              <w:pStyle w:val="TAC"/>
            </w:pPr>
            <w:r>
              <w:t>Outer_Full</w:t>
            </w:r>
          </w:p>
        </w:tc>
      </w:tr>
      <w:tr w:rsidR="006965B5" w14:paraId="01CCC9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B483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5EAFE9"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6E8F6B7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0F1B7F58" w14:textId="77777777" w:rsidR="006965B5" w:rsidRDefault="006965B5">
            <w:pPr>
              <w:pStyle w:val="TAC"/>
            </w:pPr>
          </w:p>
        </w:tc>
        <w:tc>
          <w:tcPr>
            <w:tcW w:w="1448" w:type="dxa"/>
            <w:tcBorders>
              <w:top w:val="nil"/>
              <w:left w:val="single" w:sz="4" w:space="0" w:color="auto"/>
              <w:bottom w:val="nil"/>
              <w:right w:val="single" w:sz="4" w:space="0" w:color="auto"/>
            </w:tcBorders>
          </w:tcPr>
          <w:p w14:paraId="2CF0F9D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3AE2AD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48C0" w14:textId="77777777" w:rsidR="006965B5" w:rsidRDefault="006965B5">
            <w:pPr>
              <w:pStyle w:val="TAC"/>
            </w:pPr>
            <w:r>
              <w:t>N/A</w:t>
            </w:r>
          </w:p>
        </w:tc>
      </w:tr>
      <w:tr w:rsidR="006965B5" w14:paraId="19E2F6C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19C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9ABC44"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5035466F"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6DBDFFA" w14:textId="77777777" w:rsidR="006965B5" w:rsidRDefault="006965B5">
            <w:pPr>
              <w:pStyle w:val="TAC"/>
            </w:pPr>
          </w:p>
        </w:tc>
        <w:tc>
          <w:tcPr>
            <w:tcW w:w="1448" w:type="dxa"/>
            <w:tcBorders>
              <w:top w:val="nil"/>
              <w:left w:val="single" w:sz="4" w:space="0" w:color="auto"/>
              <w:bottom w:val="nil"/>
              <w:right w:val="single" w:sz="4" w:space="0" w:color="auto"/>
            </w:tcBorders>
          </w:tcPr>
          <w:p w14:paraId="5C2C308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64E28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02D9" w14:textId="77777777" w:rsidR="006965B5" w:rsidRDefault="006965B5">
            <w:pPr>
              <w:pStyle w:val="TAC"/>
            </w:pPr>
            <w:r>
              <w:t>N/A</w:t>
            </w:r>
          </w:p>
        </w:tc>
      </w:tr>
      <w:tr w:rsidR="006965B5" w14:paraId="13017FC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0A9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5AF157"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5E97B4F"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92C6455" w14:textId="77777777" w:rsidR="006965B5" w:rsidRDefault="006965B5">
            <w:pPr>
              <w:pStyle w:val="TAC"/>
            </w:pPr>
          </w:p>
        </w:tc>
        <w:tc>
          <w:tcPr>
            <w:tcW w:w="1448" w:type="dxa"/>
            <w:tcBorders>
              <w:top w:val="nil"/>
              <w:left w:val="single" w:sz="4" w:space="0" w:color="auto"/>
              <w:bottom w:val="nil"/>
              <w:right w:val="single" w:sz="4" w:space="0" w:color="auto"/>
            </w:tcBorders>
          </w:tcPr>
          <w:p w14:paraId="3711FA8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C4EB6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B603" w14:textId="77777777" w:rsidR="006965B5" w:rsidRDefault="006965B5">
            <w:pPr>
              <w:pStyle w:val="TAC"/>
            </w:pPr>
            <w:r>
              <w:t>N/A</w:t>
            </w:r>
          </w:p>
        </w:tc>
      </w:tr>
      <w:tr w:rsidR="006965B5" w14:paraId="15090EA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F1A2E"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7BEC355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FC75A9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DEC3DBD" w14:textId="77777777" w:rsidR="006965B5" w:rsidRDefault="006965B5">
            <w:pPr>
              <w:pStyle w:val="TAC"/>
            </w:pPr>
          </w:p>
        </w:tc>
        <w:tc>
          <w:tcPr>
            <w:tcW w:w="1448" w:type="dxa"/>
            <w:tcBorders>
              <w:top w:val="nil"/>
              <w:left w:val="single" w:sz="4" w:space="0" w:color="auto"/>
              <w:bottom w:val="nil"/>
              <w:right w:val="single" w:sz="4" w:space="0" w:color="auto"/>
            </w:tcBorders>
          </w:tcPr>
          <w:p w14:paraId="3B0923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935835"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7ABCDF4" w14:textId="77777777" w:rsidR="006965B5" w:rsidRDefault="006965B5">
            <w:pPr>
              <w:pStyle w:val="TAC"/>
            </w:pPr>
            <w:r>
              <w:t>Outer_Full</w:t>
            </w:r>
          </w:p>
        </w:tc>
      </w:tr>
      <w:tr w:rsidR="006965B5" w14:paraId="42DBCD8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6CF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F71858"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D6DA3B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22D67DD" w14:textId="77777777" w:rsidR="006965B5" w:rsidRDefault="006965B5">
            <w:pPr>
              <w:pStyle w:val="TAC"/>
            </w:pPr>
          </w:p>
        </w:tc>
        <w:tc>
          <w:tcPr>
            <w:tcW w:w="1448" w:type="dxa"/>
            <w:tcBorders>
              <w:top w:val="nil"/>
              <w:left w:val="single" w:sz="4" w:space="0" w:color="auto"/>
              <w:bottom w:val="nil"/>
              <w:right w:val="single" w:sz="4" w:space="0" w:color="auto"/>
            </w:tcBorders>
          </w:tcPr>
          <w:p w14:paraId="22F6435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C82CB22"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0B7B65D" w14:textId="77777777" w:rsidR="006965B5" w:rsidRDefault="006965B5">
            <w:pPr>
              <w:pStyle w:val="TAC"/>
              <w:rPr>
                <w:rFonts w:eastAsia="Yu Mincho"/>
              </w:rPr>
            </w:pPr>
            <w:r>
              <w:t>Outer_Full</w:t>
            </w:r>
          </w:p>
        </w:tc>
      </w:tr>
      <w:tr w:rsidR="006965B5" w14:paraId="2AAAE2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63C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726978D"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5E90BB29"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716903E9" w14:textId="77777777" w:rsidR="006965B5" w:rsidRDefault="006965B5">
            <w:pPr>
              <w:pStyle w:val="TAC"/>
            </w:pPr>
          </w:p>
        </w:tc>
        <w:tc>
          <w:tcPr>
            <w:tcW w:w="1448" w:type="dxa"/>
            <w:tcBorders>
              <w:top w:val="nil"/>
              <w:left w:val="single" w:sz="4" w:space="0" w:color="auto"/>
              <w:bottom w:val="nil"/>
              <w:right w:val="single" w:sz="4" w:space="0" w:color="auto"/>
            </w:tcBorders>
          </w:tcPr>
          <w:p w14:paraId="64C7F0B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69714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B3C09" w14:textId="77777777" w:rsidR="006965B5" w:rsidRDefault="006965B5">
            <w:pPr>
              <w:pStyle w:val="TAC"/>
            </w:pPr>
            <w:r>
              <w:t>N/A</w:t>
            </w:r>
          </w:p>
        </w:tc>
      </w:tr>
      <w:tr w:rsidR="006965B5" w14:paraId="2BE499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418C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026DC1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5DD528F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590FBFF" w14:textId="77777777" w:rsidR="006965B5" w:rsidRDefault="006965B5">
            <w:pPr>
              <w:pStyle w:val="TAC"/>
            </w:pPr>
          </w:p>
        </w:tc>
        <w:tc>
          <w:tcPr>
            <w:tcW w:w="1448" w:type="dxa"/>
            <w:tcBorders>
              <w:top w:val="nil"/>
              <w:left w:val="single" w:sz="4" w:space="0" w:color="auto"/>
              <w:bottom w:val="nil"/>
              <w:right w:val="single" w:sz="4" w:space="0" w:color="auto"/>
            </w:tcBorders>
          </w:tcPr>
          <w:p w14:paraId="362039E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5B469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D9C2" w14:textId="77777777" w:rsidR="006965B5" w:rsidRDefault="006965B5">
            <w:pPr>
              <w:pStyle w:val="TAC"/>
            </w:pPr>
            <w:r>
              <w:t>N/A</w:t>
            </w:r>
          </w:p>
        </w:tc>
      </w:tr>
      <w:tr w:rsidR="006965B5" w14:paraId="7BF31E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F5F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93110E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A61481A"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1117E869" w14:textId="77777777" w:rsidR="006965B5" w:rsidRDefault="006965B5">
            <w:pPr>
              <w:pStyle w:val="TAC"/>
            </w:pPr>
          </w:p>
        </w:tc>
        <w:tc>
          <w:tcPr>
            <w:tcW w:w="1448" w:type="dxa"/>
            <w:tcBorders>
              <w:top w:val="nil"/>
              <w:left w:val="single" w:sz="4" w:space="0" w:color="auto"/>
              <w:bottom w:val="nil"/>
              <w:right w:val="single" w:sz="4" w:space="0" w:color="auto"/>
            </w:tcBorders>
          </w:tcPr>
          <w:p w14:paraId="5D3BCB4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9F13E8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97B12" w14:textId="77777777" w:rsidR="006965B5" w:rsidRDefault="006965B5">
            <w:pPr>
              <w:pStyle w:val="TAC"/>
            </w:pPr>
            <w:r>
              <w:t>N/A</w:t>
            </w:r>
          </w:p>
        </w:tc>
      </w:tr>
      <w:tr w:rsidR="006965B5" w14:paraId="4E3830C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F29B2F" w14:textId="77777777" w:rsidR="006965B5" w:rsidRDefault="006965B5">
            <w:pPr>
              <w:pStyle w:val="TAH"/>
            </w:pPr>
            <w:r>
              <w:t>Default Test Settings for a CA_nX(D-H)_UL_nXD, CA_nX(D-P)_UL_nXD, Configuration (400MHz &lt;= Cumulative aggregated BWchannel &lt; 800MHz)</w:t>
            </w:r>
          </w:p>
        </w:tc>
      </w:tr>
      <w:tr w:rsidR="006965B5" w14:paraId="7EDB260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3AF1C"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7451B23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D2DE6A7"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64F6816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5FCEA262"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5386744"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FDE5121" w14:textId="77777777" w:rsidR="006965B5" w:rsidRDefault="006965B5">
            <w:pPr>
              <w:pStyle w:val="TAC"/>
            </w:pPr>
            <w:r>
              <w:t>Outer_Full</w:t>
            </w:r>
          </w:p>
        </w:tc>
      </w:tr>
      <w:tr w:rsidR="006965B5" w14:paraId="338FD2C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6F2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40ADCD9"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FC734B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83E400D"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72BF7F5"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CD4458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67CFA00" w14:textId="77777777" w:rsidR="006965B5" w:rsidRDefault="006965B5">
            <w:pPr>
              <w:pStyle w:val="TAC"/>
              <w:rPr>
                <w:rFonts w:eastAsia="Yu Mincho"/>
              </w:rPr>
            </w:pPr>
            <w:r>
              <w:t>Outer_Full</w:t>
            </w:r>
          </w:p>
        </w:tc>
      </w:tr>
      <w:tr w:rsidR="006965B5" w14:paraId="22E4B2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E59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AF32AB3"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6DB9E220"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F24E24F" w14:textId="77777777" w:rsidR="006965B5" w:rsidRDefault="006965B5">
            <w:pPr>
              <w:pStyle w:val="TAC"/>
            </w:pPr>
          </w:p>
        </w:tc>
        <w:tc>
          <w:tcPr>
            <w:tcW w:w="1448" w:type="dxa"/>
            <w:tcBorders>
              <w:top w:val="nil"/>
              <w:left w:val="single" w:sz="4" w:space="0" w:color="auto"/>
              <w:bottom w:val="nil"/>
              <w:right w:val="single" w:sz="4" w:space="0" w:color="auto"/>
            </w:tcBorders>
          </w:tcPr>
          <w:p w14:paraId="150AAD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B9137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C9F36" w14:textId="77777777" w:rsidR="006965B5" w:rsidRDefault="006965B5">
            <w:pPr>
              <w:pStyle w:val="TAC"/>
            </w:pPr>
            <w:r>
              <w:t>N/A</w:t>
            </w:r>
          </w:p>
        </w:tc>
      </w:tr>
      <w:tr w:rsidR="006965B5" w14:paraId="2E03BD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E21A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F7E72B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1102B46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FCFFE41" w14:textId="77777777" w:rsidR="006965B5" w:rsidRDefault="006965B5">
            <w:pPr>
              <w:pStyle w:val="TAC"/>
            </w:pPr>
          </w:p>
        </w:tc>
        <w:tc>
          <w:tcPr>
            <w:tcW w:w="1448" w:type="dxa"/>
            <w:tcBorders>
              <w:top w:val="nil"/>
              <w:left w:val="single" w:sz="4" w:space="0" w:color="auto"/>
              <w:bottom w:val="nil"/>
              <w:right w:val="single" w:sz="4" w:space="0" w:color="auto"/>
            </w:tcBorders>
          </w:tcPr>
          <w:p w14:paraId="5959E2D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60738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BD914" w14:textId="77777777" w:rsidR="006965B5" w:rsidRDefault="006965B5">
            <w:pPr>
              <w:pStyle w:val="TAC"/>
            </w:pPr>
            <w:r>
              <w:t>N/A</w:t>
            </w:r>
          </w:p>
        </w:tc>
      </w:tr>
      <w:tr w:rsidR="006965B5" w14:paraId="48090F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58F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9C9FAA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4A1F3B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0EC662" w14:textId="77777777" w:rsidR="006965B5" w:rsidRDefault="006965B5">
            <w:pPr>
              <w:pStyle w:val="TAC"/>
            </w:pPr>
          </w:p>
        </w:tc>
        <w:tc>
          <w:tcPr>
            <w:tcW w:w="1448" w:type="dxa"/>
            <w:tcBorders>
              <w:top w:val="nil"/>
              <w:left w:val="single" w:sz="4" w:space="0" w:color="auto"/>
              <w:bottom w:val="nil"/>
              <w:right w:val="single" w:sz="4" w:space="0" w:color="auto"/>
            </w:tcBorders>
          </w:tcPr>
          <w:p w14:paraId="55DD8B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F49D88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543DB" w14:textId="77777777" w:rsidR="006965B5" w:rsidRDefault="006965B5">
            <w:pPr>
              <w:pStyle w:val="TAC"/>
            </w:pPr>
            <w:r>
              <w:t>N/A</w:t>
            </w:r>
          </w:p>
        </w:tc>
      </w:tr>
      <w:tr w:rsidR="006965B5" w14:paraId="3EDFCF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1D5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8F9B2B"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5F40AC4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F1E93C2" w14:textId="77777777" w:rsidR="006965B5" w:rsidRDefault="006965B5">
            <w:pPr>
              <w:pStyle w:val="TAC"/>
            </w:pPr>
          </w:p>
        </w:tc>
        <w:tc>
          <w:tcPr>
            <w:tcW w:w="1448" w:type="dxa"/>
            <w:tcBorders>
              <w:top w:val="nil"/>
              <w:left w:val="single" w:sz="4" w:space="0" w:color="auto"/>
              <w:bottom w:val="nil"/>
              <w:right w:val="single" w:sz="4" w:space="0" w:color="auto"/>
            </w:tcBorders>
          </w:tcPr>
          <w:p w14:paraId="631763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351002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1CDB" w14:textId="77777777" w:rsidR="006965B5" w:rsidRDefault="006965B5">
            <w:pPr>
              <w:pStyle w:val="TAC"/>
            </w:pPr>
            <w:r>
              <w:t>N/A</w:t>
            </w:r>
          </w:p>
        </w:tc>
      </w:tr>
      <w:tr w:rsidR="006965B5" w14:paraId="27186D9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AA288"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037A06C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B631C8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449E971" w14:textId="77777777" w:rsidR="006965B5" w:rsidRDefault="006965B5">
            <w:pPr>
              <w:pStyle w:val="TAC"/>
            </w:pPr>
          </w:p>
        </w:tc>
        <w:tc>
          <w:tcPr>
            <w:tcW w:w="1448" w:type="dxa"/>
            <w:tcBorders>
              <w:top w:val="nil"/>
              <w:left w:val="single" w:sz="4" w:space="0" w:color="auto"/>
              <w:bottom w:val="nil"/>
              <w:right w:val="single" w:sz="4" w:space="0" w:color="auto"/>
            </w:tcBorders>
          </w:tcPr>
          <w:p w14:paraId="428D66B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A9A1E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7B57363" w14:textId="77777777" w:rsidR="006965B5" w:rsidRDefault="006965B5">
            <w:pPr>
              <w:pStyle w:val="TAC"/>
            </w:pPr>
            <w:r>
              <w:t>Outer_Full</w:t>
            </w:r>
          </w:p>
        </w:tc>
      </w:tr>
      <w:tr w:rsidR="006965B5" w14:paraId="447368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FE6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9D0A10"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3497F4D6"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498743C" w14:textId="77777777" w:rsidR="006965B5" w:rsidRDefault="006965B5">
            <w:pPr>
              <w:pStyle w:val="TAC"/>
            </w:pPr>
          </w:p>
        </w:tc>
        <w:tc>
          <w:tcPr>
            <w:tcW w:w="1448" w:type="dxa"/>
            <w:tcBorders>
              <w:top w:val="nil"/>
              <w:left w:val="single" w:sz="4" w:space="0" w:color="auto"/>
              <w:bottom w:val="nil"/>
              <w:right w:val="single" w:sz="4" w:space="0" w:color="auto"/>
            </w:tcBorders>
          </w:tcPr>
          <w:p w14:paraId="27AFE8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2644FC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D55177F" w14:textId="77777777" w:rsidR="006965B5" w:rsidRDefault="006965B5">
            <w:pPr>
              <w:pStyle w:val="TAC"/>
            </w:pPr>
            <w:r>
              <w:t>Outer_Full</w:t>
            </w:r>
          </w:p>
        </w:tc>
      </w:tr>
      <w:tr w:rsidR="006965B5" w14:paraId="408FBBA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2E93F"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3AE52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0D76367B"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B14C555" w14:textId="77777777" w:rsidR="006965B5" w:rsidRDefault="006965B5">
            <w:pPr>
              <w:pStyle w:val="TAC"/>
            </w:pPr>
          </w:p>
        </w:tc>
        <w:tc>
          <w:tcPr>
            <w:tcW w:w="1448" w:type="dxa"/>
            <w:tcBorders>
              <w:top w:val="nil"/>
              <w:left w:val="single" w:sz="4" w:space="0" w:color="auto"/>
              <w:bottom w:val="nil"/>
              <w:right w:val="single" w:sz="4" w:space="0" w:color="auto"/>
            </w:tcBorders>
          </w:tcPr>
          <w:p w14:paraId="36E30DA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8F3C8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1A264" w14:textId="77777777" w:rsidR="006965B5" w:rsidRDefault="006965B5">
            <w:pPr>
              <w:pStyle w:val="TAC"/>
            </w:pPr>
            <w:r>
              <w:t>N/A</w:t>
            </w:r>
          </w:p>
        </w:tc>
      </w:tr>
      <w:tr w:rsidR="006965B5" w14:paraId="48852E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FF8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ADFE6E8"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AAA337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852643" w14:textId="77777777" w:rsidR="006965B5" w:rsidRDefault="006965B5">
            <w:pPr>
              <w:pStyle w:val="TAC"/>
            </w:pPr>
          </w:p>
        </w:tc>
        <w:tc>
          <w:tcPr>
            <w:tcW w:w="1448" w:type="dxa"/>
            <w:tcBorders>
              <w:top w:val="nil"/>
              <w:left w:val="single" w:sz="4" w:space="0" w:color="auto"/>
              <w:bottom w:val="nil"/>
              <w:right w:val="single" w:sz="4" w:space="0" w:color="auto"/>
            </w:tcBorders>
          </w:tcPr>
          <w:p w14:paraId="15199D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2BC041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53F2B" w14:textId="77777777" w:rsidR="006965B5" w:rsidRDefault="006965B5">
            <w:pPr>
              <w:pStyle w:val="TAC"/>
            </w:pPr>
            <w:r>
              <w:t>N/A</w:t>
            </w:r>
          </w:p>
        </w:tc>
      </w:tr>
      <w:tr w:rsidR="006965B5" w14:paraId="12E33F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7166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038F6B"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23A1A41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B218E68" w14:textId="77777777" w:rsidR="006965B5" w:rsidRDefault="006965B5">
            <w:pPr>
              <w:pStyle w:val="TAC"/>
            </w:pPr>
          </w:p>
        </w:tc>
        <w:tc>
          <w:tcPr>
            <w:tcW w:w="1448" w:type="dxa"/>
            <w:tcBorders>
              <w:top w:val="nil"/>
              <w:left w:val="single" w:sz="4" w:space="0" w:color="auto"/>
              <w:bottom w:val="nil"/>
              <w:right w:val="single" w:sz="4" w:space="0" w:color="auto"/>
            </w:tcBorders>
          </w:tcPr>
          <w:p w14:paraId="2160F0F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F098A1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264D6" w14:textId="77777777" w:rsidR="006965B5" w:rsidRDefault="006965B5">
            <w:pPr>
              <w:pStyle w:val="TAC"/>
            </w:pPr>
            <w:r>
              <w:t>N/A</w:t>
            </w:r>
          </w:p>
        </w:tc>
      </w:tr>
      <w:tr w:rsidR="006965B5" w14:paraId="6D3573E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186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555C6A"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24C72F2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869443D" w14:textId="77777777" w:rsidR="006965B5" w:rsidRDefault="006965B5">
            <w:pPr>
              <w:pStyle w:val="TAC"/>
            </w:pPr>
          </w:p>
        </w:tc>
        <w:tc>
          <w:tcPr>
            <w:tcW w:w="1448" w:type="dxa"/>
            <w:tcBorders>
              <w:top w:val="nil"/>
              <w:left w:val="single" w:sz="4" w:space="0" w:color="auto"/>
              <w:bottom w:val="nil"/>
              <w:right w:val="single" w:sz="4" w:space="0" w:color="auto"/>
            </w:tcBorders>
          </w:tcPr>
          <w:p w14:paraId="496B93C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120FC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49CF0" w14:textId="77777777" w:rsidR="006965B5" w:rsidRDefault="006965B5">
            <w:pPr>
              <w:pStyle w:val="TAC"/>
            </w:pPr>
            <w:r>
              <w:t>N/A</w:t>
            </w:r>
          </w:p>
        </w:tc>
      </w:tr>
      <w:tr w:rsidR="006965B5" w14:paraId="5C24588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96FE"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6FCC6BB5"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04CEC0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2068F8B" w14:textId="77777777" w:rsidR="006965B5" w:rsidRDefault="006965B5">
            <w:pPr>
              <w:pStyle w:val="TAC"/>
            </w:pPr>
          </w:p>
        </w:tc>
        <w:tc>
          <w:tcPr>
            <w:tcW w:w="1448" w:type="dxa"/>
            <w:tcBorders>
              <w:top w:val="nil"/>
              <w:left w:val="single" w:sz="4" w:space="0" w:color="auto"/>
              <w:bottom w:val="nil"/>
              <w:right w:val="single" w:sz="4" w:space="0" w:color="auto"/>
            </w:tcBorders>
          </w:tcPr>
          <w:p w14:paraId="00BDB5A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EE2F05"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48E8F83" w14:textId="77777777" w:rsidR="006965B5" w:rsidRDefault="006965B5">
            <w:pPr>
              <w:pStyle w:val="TAC"/>
            </w:pPr>
            <w:r>
              <w:t>Outer_Full</w:t>
            </w:r>
          </w:p>
        </w:tc>
      </w:tr>
      <w:tr w:rsidR="006965B5" w14:paraId="40B017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4797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947A30"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120408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D577021" w14:textId="77777777" w:rsidR="006965B5" w:rsidRDefault="006965B5">
            <w:pPr>
              <w:pStyle w:val="TAC"/>
            </w:pPr>
          </w:p>
        </w:tc>
        <w:tc>
          <w:tcPr>
            <w:tcW w:w="1448" w:type="dxa"/>
            <w:tcBorders>
              <w:top w:val="nil"/>
              <w:left w:val="single" w:sz="4" w:space="0" w:color="auto"/>
              <w:bottom w:val="nil"/>
              <w:right w:val="single" w:sz="4" w:space="0" w:color="auto"/>
            </w:tcBorders>
          </w:tcPr>
          <w:p w14:paraId="6E755E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7BB3820"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464F8F8" w14:textId="77777777" w:rsidR="006965B5" w:rsidRDefault="006965B5">
            <w:pPr>
              <w:pStyle w:val="TAC"/>
              <w:rPr>
                <w:rFonts w:eastAsia="Yu Mincho"/>
              </w:rPr>
            </w:pPr>
            <w:r>
              <w:t>Outer_Full</w:t>
            </w:r>
          </w:p>
        </w:tc>
      </w:tr>
      <w:tr w:rsidR="006965B5" w14:paraId="6EC5D3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898D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5D5AC3"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2D6FA3B6"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2EE851CA" w14:textId="77777777" w:rsidR="006965B5" w:rsidRDefault="006965B5">
            <w:pPr>
              <w:pStyle w:val="TAC"/>
            </w:pPr>
          </w:p>
        </w:tc>
        <w:tc>
          <w:tcPr>
            <w:tcW w:w="1448" w:type="dxa"/>
            <w:tcBorders>
              <w:top w:val="nil"/>
              <w:left w:val="single" w:sz="4" w:space="0" w:color="auto"/>
              <w:bottom w:val="nil"/>
              <w:right w:val="single" w:sz="4" w:space="0" w:color="auto"/>
            </w:tcBorders>
          </w:tcPr>
          <w:p w14:paraId="21966F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4429C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B866" w14:textId="77777777" w:rsidR="006965B5" w:rsidRDefault="006965B5">
            <w:pPr>
              <w:pStyle w:val="TAC"/>
            </w:pPr>
            <w:r>
              <w:t>N/A</w:t>
            </w:r>
          </w:p>
        </w:tc>
      </w:tr>
      <w:tr w:rsidR="006965B5" w14:paraId="3BF9AB8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6594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3DBCB97"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21E2EA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AF1A659" w14:textId="77777777" w:rsidR="006965B5" w:rsidRDefault="006965B5">
            <w:pPr>
              <w:pStyle w:val="TAC"/>
            </w:pPr>
          </w:p>
        </w:tc>
        <w:tc>
          <w:tcPr>
            <w:tcW w:w="1448" w:type="dxa"/>
            <w:tcBorders>
              <w:top w:val="nil"/>
              <w:left w:val="single" w:sz="4" w:space="0" w:color="auto"/>
              <w:bottom w:val="nil"/>
              <w:right w:val="single" w:sz="4" w:space="0" w:color="auto"/>
            </w:tcBorders>
          </w:tcPr>
          <w:p w14:paraId="638775B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EBB5E4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5BC6" w14:textId="77777777" w:rsidR="006965B5" w:rsidRDefault="006965B5">
            <w:pPr>
              <w:pStyle w:val="TAC"/>
            </w:pPr>
            <w:r>
              <w:t>N/A</w:t>
            </w:r>
          </w:p>
        </w:tc>
      </w:tr>
      <w:tr w:rsidR="006965B5" w14:paraId="0C5C89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F3E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388B4F"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345492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14A6A6" w14:textId="77777777" w:rsidR="006965B5" w:rsidRDefault="006965B5">
            <w:pPr>
              <w:pStyle w:val="TAC"/>
            </w:pPr>
          </w:p>
        </w:tc>
        <w:tc>
          <w:tcPr>
            <w:tcW w:w="1448" w:type="dxa"/>
            <w:tcBorders>
              <w:top w:val="nil"/>
              <w:left w:val="single" w:sz="4" w:space="0" w:color="auto"/>
              <w:bottom w:val="nil"/>
              <w:right w:val="single" w:sz="4" w:space="0" w:color="auto"/>
            </w:tcBorders>
          </w:tcPr>
          <w:p w14:paraId="374A18B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0A2888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CACC2" w14:textId="77777777" w:rsidR="006965B5" w:rsidRDefault="006965B5">
            <w:pPr>
              <w:pStyle w:val="TAC"/>
            </w:pPr>
            <w:r>
              <w:t>N/A</w:t>
            </w:r>
          </w:p>
        </w:tc>
      </w:tr>
      <w:tr w:rsidR="006965B5" w14:paraId="6E46F9D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C47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94E6D95"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30CEC5F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78E8B73" w14:textId="77777777" w:rsidR="006965B5" w:rsidRDefault="006965B5">
            <w:pPr>
              <w:pStyle w:val="TAC"/>
            </w:pPr>
          </w:p>
        </w:tc>
        <w:tc>
          <w:tcPr>
            <w:tcW w:w="1448" w:type="dxa"/>
            <w:tcBorders>
              <w:top w:val="nil"/>
              <w:left w:val="single" w:sz="4" w:space="0" w:color="auto"/>
              <w:bottom w:val="nil"/>
              <w:right w:val="single" w:sz="4" w:space="0" w:color="auto"/>
            </w:tcBorders>
          </w:tcPr>
          <w:p w14:paraId="02887D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930CBC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75F" w14:textId="77777777" w:rsidR="006965B5" w:rsidRDefault="006965B5">
            <w:pPr>
              <w:pStyle w:val="TAC"/>
            </w:pPr>
            <w:r>
              <w:t>N/A</w:t>
            </w:r>
          </w:p>
        </w:tc>
      </w:tr>
      <w:tr w:rsidR="006965B5" w14:paraId="4CF23C42"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EAACC1" w14:textId="77777777" w:rsidR="006965B5" w:rsidRDefault="006965B5">
            <w:pPr>
              <w:pStyle w:val="TAH"/>
            </w:pPr>
            <w:r>
              <w:t>Default Test Settings for a CA_nX(O-E)_UL_nXO Configuration (400MHz &lt;= Cumulative aggregated BWchannel &lt; 800MHz)</w:t>
            </w:r>
          </w:p>
        </w:tc>
      </w:tr>
      <w:tr w:rsidR="006965B5" w14:paraId="7B98367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FE8925"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6E009C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6BE355F4"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0B6562DC"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B8E571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EAF8D3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FC8F629" w14:textId="77777777" w:rsidR="006965B5" w:rsidRDefault="006965B5">
            <w:pPr>
              <w:pStyle w:val="TAC"/>
            </w:pPr>
            <w:r>
              <w:t>Outer_Full</w:t>
            </w:r>
          </w:p>
        </w:tc>
      </w:tr>
      <w:tr w:rsidR="006965B5" w14:paraId="156A145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8C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AA2CA6F"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723CB38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DC02C85"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7078A22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EF0FEEA"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E704DEB" w14:textId="77777777" w:rsidR="006965B5" w:rsidRDefault="006965B5">
            <w:pPr>
              <w:pStyle w:val="TAC"/>
              <w:rPr>
                <w:rFonts w:eastAsia="Yu Mincho"/>
              </w:rPr>
            </w:pPr>
            <w:r>
              <w:t>Outer_Full</w:t>
            </w:r>
          </w:p>
        </w:tc>
      </w:tr>
      <w:tr w:rsidR="006965B5" w14:paraId="4E1BEF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9D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30C4683"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48F9EA07"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3693F199" w14:textId="77777777" w:rsidR="006965B5" w:rsidRDefault="006965B5">
            <w:pPr>
              <w:pStyle w:val="TAC"/>
            </w:pPr>
          </w:p>
        </w:tc>
        <w:tc>
          <w:tcPr>
            <w:tcW w:w="1448" w:type="dxa"/>
            <w:tcBorders>
              <w:top w:val="nil"/>
              <w:left w:val="single" w:sz="4" w:space="0" w:color="auto"/>
              <w:bottom w:val="nil"/>
              <w:right w:val="single" w:sz="4" w:space="0" w:color="auto"/>
            </w:tcBorders>
          </w:tcPr>
          <w:p w14:paraId="64A8595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9793C5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DDE75" w14:textId="77777777" w:rsidR="006965B5" w:rsidRDefault="006965B5">
            <w:pPr>
              <w:pStyle w:val="TAC"/>
            </w:pPr>
            <w:r>
              <w:t>N/A</w:t>
            </w:r>
          </w:p>
        </w:tc>
      </w:tr>
      <w:tr w:rsidR="006965B5" w14:paraId="37A222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353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2F6ACD1"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C5090F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9D70330" w14:textId="77777777" w:rsidR="006965B5" w:rsidRDefault="006965B5">
            <w:pPr>
              <w:pStyle w:val="TAC"/>
            </w:pPr>
          </w:p>
        </w:tc>
        <w:tc>
          <w:tcPr>
            <w:tcW w:w="1448" w:type="dxa"/>
            <w:tcBorders>
              <w:top w:val="nil"/>
              <w:left w:val="single" w:sz="4" w:space="0" w:color="auto"/>
              <w:bottom w:val="nil"/>
              <w:right w:val="single" w:sz="4" w:space="0" w:color="auto"/>
            </w:tcBorders>
          </w:tcPr>
          <w:p w14:paraId="78A23B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2C424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3578" w14:textId="77777777" w:rsidR="006965B5" w:rsidRDefault="006965B5">
            <w:pPr>
              <w:pStyle w:val="TAC"/>
            </w:pPr>
            <w:r>
              <w:t>N/A</w:t>
            </w:r>
          </w:p>
        </w:tc>
      </w:tr>
      <w:tr w:rsidR="006965B5" w14:paraId="32D75A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14F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E8DB26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D00EFA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7F5DCC4" w14:textId="77777777" w:rsidR="006965B5" w:rsidRDefault="006965B5">
            <w:pPr>
              <w:pStyle w:val="TAC"/>
            </w:pPr>
          </w:p>
        </w:tc>
        <w:tc>
          <w:tcPr>
            <w:tcW w:w="1448" w:type="dxa"/>
            <w:tcBorders>
              <w:top w:val="nil"/>
              <w:left w:val="single" w:sz="4" w:space="0" w:color="auto"/>
              <w:bottom w:val="nil"/>
              <w:right w:val="single" w:sz="4" w:space="0" w:color="auto"/>
            </w:tcBorders>
          </w:tcPr>
          <w:p w14:paraId="1E2306A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0C1DD2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ED1E6" w14:textId="77777777" w:rsidR="006965B5" w:rsidRDefault="006965B5">
            <w:pPr>
              <w:pStyle w:val="TAC"/>
            </w:pPr>
            <w:r>
              <w:t>N/A</w:t>
            </w:r>
          </w:p>
        </w:tc>
      </w:tr>
      <w:tr w:rsidR="006965B5" w14:paraId="26D878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69D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65382D"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7B28D79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8E45D87" w14:textId="77777777" w:rsidR="006965B5" w:rsidRDefault="006965B5">
            <w:pPr>
              <w:pStyle w:val="TAC"/>
            </w:pPr>
          </w:p>
        </w:tc>
        <w:tc>
          <w:tcPr>
            <w:tcW w:w="1448" w:type="dxa"/>
            <w:tcBorders>
              <w:top w:val="nil"/>
              <w:left w:val="single" w:sz="4" w:space="0" w:color="auto"/>
              <w:bottom w:val="nil"/>
              <w:right w:val="single" w:sz="4" w:space="0" w:color="auto"/>
            </w:tcBorders>
          </w:tcPr>
          <w:p w14:paraId="1BE4E69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76E69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C98A3" w14:textId="77777777" w:rsidR="006965B5" w:rsidRDefault="006965B5">
            <w:pPr>
              <w:pStyle w:val="TAC"/>
            </w:pPr>
            <w:r>
              <w:t>N/A</w:t>
            </w:r>
          </w:p>
        </w:tc>
      </w:tr>
      <w:tr w:rsidR="006965B5" w14:paraId="1DB263D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4F90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4321A86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D45653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A497A06" w14:textId="77777777" w:rsidR="006965B5" w:rsidRDefault="006965B5">
            <w:pPr>
              <w:pStyle w:val="TAC"/>
            </w:pPr>
          </w:p>
        </w:tc>
        <w:tc>
          <w:tcPr>
            <w:tcW w:w="1448" w:type="dxa"/>
            <w:tcBorders>
              <w:top w:val="nil"/>
              <w:left w:val="single" w:sz="4" w:space="0" w:color="auto"/>
              <w:bottom w:val="nil"/>
              <w:right w:val="single" w:sz="4" w:space="0" w:color="auto"/>
            </w:tcBorders>
          </w:tcPr>
          <w:p w14:paraId="1FDB201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46B832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B94273F" w14:textId="77777777" w:rsidR="006965B5" w:rsidRDefault="006965B5">
            <w:pPr>
              <w:pStyle w:val="TAC"/>
            </w:pPr>
            <w:r>
              <w:t>Outer_Full</w:t>
            </w:r>
          </w:p>
        </w:tc>
      </w:tr>
      <w:tr w:rsidR="006965B5" w14:paraId="1FFF93D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C312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E6720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2B1F7C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07B3070" w14:textId="77777777" w:rsidR="006965B5" w:rsidRDefault="006965B5">
            <w:pPr>
              <w:pStyle w:val="TAC"/>
            </w:pPr>
          </w:p>
        </w:tc>
        <w:tc>
          <w:tcPr>
            <w:tcW w:w="1448" w:type="dxa"/>
            <w:tcBorders>
              <w:top w:val="nil"/>
              <w:left w:val="single" w:sz="4" w:space="0" w:color="auto"/>
              <w:bottom w:val="nil"/>
              <w:right w:val="single" w:sz="4" w:space="0" w:color="auto"/>
            </w:tcBorders>
          </w:tcPr>
          <w:p w14:paraId="10FDF37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970C361"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6045A0D" w14:textId="77777777" w:rsidR="006965B5" w:rsidRDefault="006965B5">
            <w:pPr>
              <w:pStyle w:val="TAC"/>
            </w:pPr>
            <w:r>
              <w:t>Outer_Full</w:t>
            </w:r>
          </w:p>
        </w:tc>
      </w:tr>
      <w:tr w:rsidR="006965B5" w14:paraId="62B178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87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6F94C2"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8AA97E4"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391CF43" w14:textId="77777777" w:rsidR="006965B5" w:rsidRDefault="006965B5">
            <w:pPr>
              <w:pStyle w:val="TAC"/>
            </w:pPr>
          </w:p>
        </w:tc>
        <w:tc>
          <w:tcPr>
            <w:tcW w:w="1448" w:type="dxa"/>
            <w:tcBorders>
              <w:top w:val="nil"/>
              <w:left w:val="single" w:sz="4" w:space="0" w:color="auto"/>
              <w:bottom w:val="nil"/>
              <w:right w:val="single" w:sz="4" w:space="0" w:color="auto"/>
            </w:tcBorders>
          </w:tcPr>
          <w:p w14:paraId="0BC8F11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D6D31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C9588" w14:textId="77777777" w:rsidR="006965B5" w:rsidRDefault="006965B5">
            <w:pPr>
              <w:pStyle w:val="TAC"/>
            </w:pPr>
            <w:r>
              <w:t>N/A</w:t>
            </w:r>
          </w:p>
        </w:tc>
      </w:tr>
      <w:tr w:rsidR="006965B5" w14:paraId="392059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5DC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7E36E1F"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2B045D4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17B213E" w14:textId="77777777" w:rsidR="006965B5" w:rsidRDefault="006965B5">
            <w:pPr>
              <w:pStyle w:val="TAC"/>
            </w:pPr>
          </w:p>
        </w:tc>
        <w:tc>
          <w:tcPr>
            <w:tcW w:w="1448" w:type="dxa"/>
            <w:tcBorders>
              <w:top w:val="nil"/>
              <w:left w:val="single" w:sz="4" w:space="0" w:color="auto"/>
              <w:bottom w:val="nil"/>
              <w:right w:val="single" w:sz="4" w:space="0" w:color="auto"/>
            </w:tcBorders>
          </w:tcPr>
          <w:p w14:paraId="4BB7270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6234A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9D795" w14:textId="77777777" w:rsidR="006965B5" w:rsidRDefault="006965B5">
            <w:pPr>
              <w:pStyle w:val="TAC"/>
            </w:pPr>
            <w:r>
              <w:t>N/A</w:t>
            </w:r>
          </w:p>
        </w:tc>
      </w:tr>
      <w:tr w:rsidR="006965B5" w14:paraId="570E4A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2E6A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F800FE"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74AE61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F68F330" w14:textId="77777777" w:rsidR="006965B5" w:rsidRDefault="006965B5">
            <w:pPr>
              <w:pStyle w:val="TAC"/>
            </w:pPr>
          </w:p>
        </w:tc>
        <w:tc>
          <w:tcPr>
            <w:tcW w:w="1448" w:type="dxa"/>
            <w:tcBorders>
              <w:top w:val="nil"/>
              <w:left w:val="single" w:sz="4" w:space="0" w:color="auto"/>
              <w:bottom w:val="nil"/>
              <w:right w:val="single" w:sz="4" w:space="0" w:color="auto"/>
            </w:tcBorders>
          </w:tcPr>
          <w:p w14:paraId="284670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1588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48D52" w14:textId="77777777" w:rsidR="006965B5" w:rsidRDefault="006965B5">
            <w:pPr>
              <w:pStyle w:val="TAC"/>
            </w:pPr>
            <w:r>
              <w:t>N/A</w:t>
            </w:r>
          </w:p>
        </w:tc>
      </w:tr>
      <w:tr w:rsidR="006965B5" w14:paraId="58D639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3CF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626B24F"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1593427D"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D6A7B51" w14:textId="77777777" w:rsidR="006965B5" w:rsidRDefault="006965B5">
            <w:pPr>
              <w:pStyle w:val="TAC"/>
            </w:pPr>
          </w:p>
        </w:tc>
        <w:tc>
          <w:tcPr>
            <w:tcW w:w="1448" w:type="dxa"/>
            <w:tcBorders>
              <w:top w:val="nil"/>
              <w:left w:val="single" w:sz="4" w:space="0" w:color="auto"/>
              <w:bottom w:val="nil"/>
              <w:right w:val="single" w:sz="4" w:space="0" w:color="auto"/>
            </w:tcBorders>
          </w:tcPr>
          <w:p w14:paraId="0909BE5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D73F3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B1EA" w14:textId="77777777" w:rsidR="006965B5" w:rsidRDefault="006965B5">
            <w:pPr>
              <w:pStyle w:val="TAC"/>
            </w:pPr>
            <w:r>
              <w:t>N/A</w:t>
            </w:r>
          </w:p>
        </w:tc>
      </w:tr>
      <w:tr w:rsidR="006965B5" w14:paraId="3A0FA2D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40E25"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84F5C6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799001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3A61574" w14:textId="77777777" w:rsidR="006965B5" w:rsidRDefault="006965B5">
            <w:pPr>
              <w:pStyle w:val="TAC"/>
            </w:pPr>
          </w:p>
        </w:tc>
        <w:tc>
          <w:tcPr>
            <w:tcW w:w="1448" w:type="dxa"/>
            <w:tcBorders>
              <w:top w:val="nil"/>
              <w:left w:val="single" w:sz="4" w:space="0" w:color="auto"/>
              <w:bottom w:val="nil"/>
              <w:right w:val="single" w:sz="4" w:space="0" w:color="auto"/>
            </w:tcBorders>
          </w:tcPr>
          <w:p w14:paraId="5591D0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FA305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A1CB318" w14:textId="77777777" w:rsidR="006965B5" w:rsidRDefault="006965B5">
            <w:pPr>
              <w:pStyle w:val="TAC"/>
            </w:pPr>
            <w:r>
              <w:t>Outer_Full</w:t>
            </w:r>
          </w:p>
        </w:tc>
      </w:tr>
      <w:tr w:rsidR="006965B5" w14:paraId="08663D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0D8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FE3AA6"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6A1CC6E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D07422A" w14:textId="77777777" w:rsidR="006965B5" w:rsidRDefault="006965B5">
            <w:pPr>
              <w:pStyle w:val="TAC"/>
            </w:pPr>
          </w:p>
        </w:tc>
        <w:tc>
          <w:tcPr>
            <w:tcW w:w="1448" w:type="dxa"/>
            <w:tcBorders>
              <w:top w:val="nil"/>
              <w:left w:val="single" w:sz="4" w:space="0" w:color="auto"/>
              <w:bottom w:val="nil"/>
              <w:right w:val="single" w:sz="4" w:space="0" w:color="auto"/>
            </w:tcBorders>
          </w:tcPr>
          <w:p w14:paraId="4A82329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FDB323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721D7F3" w14:textId="77777777" w:rsidR="006965B5" w:rsidRDefault="006965B5">
            <w:pPr>
              <w:pStyle w:val="TAC"/>
              <w:rPr>
                <w:rFonts w:eastAsia="Yu Mincho"/>
              </w:rPr>
            </w:pPr>
            <w:r>
              <w:t>Outer_Full</w:t>
            </w:r>
          </w:p>
        </w:tc>
      </w:tr>
      <w:tr w:rsidR="006965B5" w14:paraId="658A2B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8CF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DB0B9F9"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0FDB6D29"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6FF7805A" w14:textId="77777777" w:rsidR="006965B5" w:rsidRDefault="006965B5">
            <w:pPr>
              <w:pStyle w:val="TAC"/>
            </w:pPr>
          </w:p>
        </w:tc>
        <w:tc>
          <w:tcPr>
            <w:tcW w:w="1448" w:type="dxa"/>
            <w:tcBorders>
              <w:top w:val="nil"/>
              <w:left w:val="single" w:sz="4" w:space="0" w:color="auto"/>
              <w:bottom w:val="nil"/>
              <w:right w:val="single" w:sz="4" w:space="0" w:color="auto"/>
            </w:tcBorders>
          </w:tcPr>
          <w:p w14:paraId="0504015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5B36DC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612C0" w14:textId="77777777" w:rsidR="006965B5" w:rsidRDefault="006965B5">
            <w:pPr>
              <w:pStyle w:val="TAC"/>
            </w:pPr>
            <w:r>
              <w:t>N/A</w:t>
            </w:r>
          </w:p>
        </w:tc>
      </w:tr>
      <w:tr w:rsidR="006965B5" w14:paraId="12669F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093A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ED1826"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0C469A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A154C96" w14:textId="77777777" w:rsidR="006965B5" w:rsidRDefault="006965B5">
            <w:pPr>
              <w:pStyle w:val="TAC"/>
            </w:pPr>
          </w:p>
        </w:tc>
        <w:tc>
          <w:tcPr>
            <w:tcW w:w="1448" w:type="dxa"/>
            <w:tcBorders>
              <w:top w:val="nil"/>
              <w:left w:val="single" w:sz="4" w:space="0" w:color="auto"/>
              <w:bottom w:val="nil"/>
              <w:right w:val="single" w:sz="4" w:space="0" w:color="auto"/>
            </w:tcBorders>
          </w:tcPr>
          <w:p w14:paraId="6E27DD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A590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EEFA" w14:textId="77777777" w:rsidR="006965B5" w:rsidRDefault="006965B5">
            <w:pPr>
              <w:pStyle w:val="TAC"/>
            </w:pPr>
            <w:r>
              <w:t>N/A</w:t>
            </w:r>
          </w:p>
        </w:tc>
      </w:tr>
      <w:tr w:rsidR="006965B5" w14:paraId="18D03D5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373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54503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C950A0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CAF2235" w14:textId="77777777" w:rsidR="006965B5" w:rsidRDefault="006965B5">
            <w:pPr>
              <w:pStyle w:val="TAC"/>
            </w:pPr>
          </w:p>
        </w:tc>
        <w:tc>
          <w:tcPr>
            <w:tcW w:w="1448" w:type="dxa"/>
            <w:tcBorders>
              <w:top w:val="nil"/>
              <w:left w:val="single" w:sz="4" w:space="0" w:color="auto"/>
              <w:bottom w:val="nil"/>
              <w:right w:val="single" w:sz="4" w:space="0" w:color="auto"/>
            </w:tcBorders>
          </w:tcPr>
          <w:p w14:paraId="45C03F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5B2D5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7A5CA" w14:textId="77777777" w:rsidR="006965B5" w:rsidRDefault="006965B5">
            <w:pPr>
              <w:pStyle w:val="TAC"/>
            </w:pPr>
            <w:r>
              <w:t>N/A</w:t>
            </w:r>
          </w:p>
        </w:tc>
      </w:tr>
      <w:tr w:rsidR="006965B5" w14:paraId="3D8AF6D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9E9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4A40AD"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19A018AC"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DDF40A6" w14:textId="77777777" w:rsidR="006965B5" w:rsidRDefault="006965B5">
            <w:pPr>
              <w:pStyle w:val="TAC"/>
            </w:pPr>
          </w:p>
        </w:tc>
        <w:tc>
          <w:tcPr>
            <w:tcW w:w="1448" w:type="dxa"/>
            <w:tcBorders>
              <w:top w:val="nil"/>
              <w:left w:val="single" w:sz="4" w:space="0" w:color="auto"/>
              <w:bottom w:val="nil"/>
              <w:right w:val="single" w:sz="4" w:space="0" w:color="auto"/>
            </w:tcBorders>
          </w:tcPr>
          <w:p w14:paraId="68BFE2B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468779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CD25" w14:textId="77777777" w:rsidR="006965B5" w:rsidRDefault="006965B5">
            <w:pPr>
              <w:pStyle w:val="TAC"/>
            </w:pPr>
            <w:r>
              <w:t>N/A</w:t>
            </w:r>
          </w:p>
        </w:tc>
      </w:tr>
      <w:tr w:rsidR="006965B5" w14:paraId="37E7E78B"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72D1769" w14:textId="77777777" w:rsidR="006965B5" w:rsidRDefault="006965B5">
            <w:pPr>
              <w:pStyle w:val="TAH"/>
            </w:pPr>
            <w:r>
              <w:t>Default Test Settings for a CA_nX(D-I)_UL_nXD, CA_nX(D-Q)_UL_nXD Configuration (400MHz &lt;= Cumulative aggregated BWchannel &lt; 800MHz)</w:t>
            </w:r>
          </w:p>
        </w:tc>
      </w:tr>
      <w:tr w:rsidR="006965B5" w14:paraId="1B6D289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A9583"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936B082"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721E56F9"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10FB6FF1"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902302B"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03FE9D4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9E403A8" w14:textId="77777777" w:rsidR="006965B5" w:rsidRDefault="006965B5">
            <w:pPr>
              <w:pStyle w:val="TAC"/>
            </w:pPr>
            <w:r>
              <w:t>Outer_Full</w:t>
            </w:r>
          </w:p>
        </w:tc>
      </w:tr>
      <w:tr w:rsidR="006965B5" w14:paraId="3E4A12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D33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44CA55"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0912D5F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2A6B886"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101C01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B32791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A5D09B4" w14:textId="77777777" w:rsidR="006965B5" w:rsidRDefault="006965B5">
            <w:pPr>
              <w:pStyle w:val="TAC"/>
              <w:rPr>
                <w:rFonts w:eastAsia="Yu Mincho"/>
              </w:rPr>
            </w:pPr>
            <w:r>
              <w:t>Outer_Full</w:t>
            </w:r>
          </w:p>
        </w:tc>
      </w:tr>
      <w:tr w:rsidR="006965B5" w14:paraId="567828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16A6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1C5A12"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3FB83E27"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1A35414D" w14:textId="77777777" w:rsidR="006965B5" w:rsidRDefault="006965B5">
            <w:pPr>
              <w:pStyle w:val="TAC"/>
            </w:pPr>
          </w:p>
        </w:tc>
        <w:tc>
          <w:tcPr>
            <w:tcW w:w="1448" w:type="dxa"/>
            <w:tcBorders>
              <w:top w:val="nil"/>
              <w:left w:val="single" w:sz="4" w:space="0" w:color="auto"/>
              <w:bottom w:val="nil"/>
              <w:right w:val="single" w:sz="4" w:space="0" w:color="auto"/>
            </w:tcBorders>
          </w:tcPr>
          <w:p w14:paraId="0816E65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1904A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BCC8" w14:textId="77777777" w:rsidR="006965B5" w:rsidRDefault="006965B5">
            <w:pPr>
              <w:pStyle w:val="TAC"/>
            </w:pPr>
            <w:r>
              <w:t>N/A</w:t>
            </w:r>
          </w:p>
        </w:tc>
      </w:tr>
      <w:tr w:rsidR="006965B5" w14:paraId="52EB00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AF4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9E339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1B2E260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75FC9D" w14:textId="77777777" w:rsidR="006965B5" w:rsidRDefault="006965B5">
            <w:pPr>
              <w:pStyle w:val="TAC"/>
            </w:pPr>
          </w:p>
        </w:tc>
        <w:tc>
          <w:tcPr>
            <w:tcW w:w="1448" w:type="dxa"/>
            <w:tcBorders>
              <w:top w:val="nil"/>
              <w:left w:val="single" w:sz="4" w:space="0" w:color="auto"/>
              <w:bottom w:val="nil"/>
              <w:right w:val="single" w:sz="4" w:space="0" w:color="auto"/>
            </w:tcBorders>
          </w:tcPr>
          <w:p w14:paraId="4D68E8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B0466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A54FC" w14:textId="77777777" w:rsidR="006965B5" w:rsidRDefault="006965B5">
            <w:pPr>
              <w:pStyle w:val="TAC"/>
            </w:pPr>
            <w:r>
              <w:t>N/A</w:t>
            </w:r>
          </w:p>
        </w:tc>
      </w:tr>
      <w:tr w:rsidR="006965B5" w14:paraId="30D654A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BDD8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6EEDAB6"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2449615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E273B2A" w14:textId="77777777" w:rsidR="006965B5" w:rsidRDefault="006965B5">
            <w:pPr>
              <w:pStyle w:val="TAC"/>
            </w:pPr>
          </w:p>
        </w:tc>
        <w:tc>
          <w:tcPr>
            <w:tcW w:w="1448" w:type="dxa"/>
            <w:tcBorders>
              <w:top w:val="nil"/>
              <w:left w:val="single" w:sz="4" w:space="0" w:color="auto"/>
              <w:bottom w:val="nil"/>
              <w:right w:val="single" w:sz="4" w:space="0" w:color="auto"/>
            </w:tcBorders>
          </w:tcPr>
          <w:p w14:paraId="321592D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AE76F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6415D" w14:textId="77777777" w:rsidR="006965B5" w:rsidRDefault="006965B5">
            <w:pPr>
              <w:pStyle w:val="TAC"/>
            </w:pPr>
            <w:r>
              <w:t>N/A</w:t>
            </w:r>
          </w:p>
        </w:tc>
      </w:tr>
      <w:tr w:rsidR="006965B5" w14:paraId="1E64F88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044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03C6F4"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0F45555"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87A7DCA" w14:textId="77777777" w:rsidR="006965B5" w:rsidRDefault="006965B5">
            <w:pPr>
              <w:pStyle w:val="TAC"/>
            </w:pPr>
          </w:p>
        </w:tc>
        <w:tc>
          <w:tcPr>
            <w:tcW w:w="1448" w:type="dxa"/>
            <w:tcBorders>
              <w:top w:val="nil"/>
              <w:left w:val="single" w:sz="4" w:space="0" w:color="auto"/>
              <w:bottom w:val="nil"/>
              <w:right w:val="single" w:sz="4" w:space="0" w:color="auto"/>
            </w:tcBorders>
          </w:tcPr>
          <w:p w14:paraId="7E38750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EEE57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6B2C5" w14:textId="77777777" w:rsidR="006965B5" w:rsidRDefault="006965B5">
            <w:pPr>
              <w:pStyle w:val="TAC"/>
            </w:pPr>
            <w:r>
              <w:t>N/A</w:t>
            </w:r>
          </w:p>
        </w:tc>
      </w:tr>
      <w:tr w:rsidR="006965B5" w14:paraId="45A84D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E98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CFA621"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18252D0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53C8AA7" w14:textId="77777777" w:rsidR="006965B5" w:rsidRDefault="006965B5">
            <w:pPr>
              <w:pStyle w:val="TAC"/>
            </w:pPr>
          </w:p>
        </w:tc>
        <w:tc>
          <w:tcPr>
            <w:tcW w:w="1448" w:type="dxa"/>
            <w:tcBorders>
              <w:top w:val="nil"/>
              <w:left w:val="single" w:sz="4" w:space="0" w:color="auto"/>
              <w:bottom w:val="nil"/>
              <w:right w:val="single" w:sz="4" w:space="0" w:color="auto"/>
            </w:tcBorders>
          </w:tcPr>
          <w:p w14:paraId="5EA01C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66FA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5F70" w14:textId="77777777" w:rsidR="006965B5" w:rsidRDefault="006965B5">
            <w:pPr>
              <w:pStyle w:val="TAC"/>
            </w:pPr>
            <w:r>
              <w:t>N/A</w:t>
            </w:r>
          </w:p>
        </w:tc>
      </w:tr>
      <w:tr w:rsidR="006965B5" w14:paraId="4EF416E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93878"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0B8442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281AC5D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62380E6" w14:textId="77777777" w:rsidR="006965B5" w:rsidRDefault="006965B5">
            <w:pPr>
              <w:pStyle w:val="TAC"/>
            </w:pPr>
          </w:p>
        </w:tc>
        <w:tc>
          <w:tcPr>
            <w:tcW w:w="1448" w:type="dxa"/>
            <w:tcBorders>
              <w:top w:val="nil"/>
              <w:left w:val="single" w:sz="4" w:space="0" w:color="auto"/>
              <w:bottom w:val="nil"/>
              <w:right w:val="single" w:sz="4" w:space="0" w:color="auto"/>
            </w:tcBorders>
          </w:tcPr>
          <w:p w14:paraId="3B14C4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6B7F82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AB6B96A" w14:textId="77777777" w:rsidR="006965B5" w:rsidRDefault="006965B5">
            <w:pPr>
              <w:pStyle w:val="TAC"/>
            </w:pPr>
            <w:r>
              <w:t>Outer_Full</w:t>
            </w:r>
          </w:p>
        </w:tc>
      </w:tr>
      <w:tr w:rsidR="006965B5" w14:paraId="044B3A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D43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BFFBF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02326FEE"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3FCA339" w14:textId="77777777" w:rsidR="006965B5" w:rsidRDefault="006965B5">
            <w:pPr>
              <w:pStyle w:val="TAC"/>
            </w:pPr>
          </w:p>
        </w:tc>
        <w:tc>
          <w:tcPr>
            <w:tcW w:w="1448" w:type="dxa"/>
            <w:tcBorders>
              <w:top w:val="nil"/>
              <w:left w:val="single" w:sz="4" w:space="0" w:color="auto"/>
              <w:bottom w:val="nil"/>
              <w:right w:val="single" w:sz="4" w:space="0" w:color="auto"/>
            </w:tcBorders>
          </w:tcPr>
          <w:p w14:paraId="6E0EB08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4970E5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20D538D" w14:textId="77777777" w:rsidR="006965B5" w:rsidRDefault="006965B5">
            <w:pPr>
              <w:pStyle w:val="TAC"/>
            </w:pPr>
            <w:r>
              <w:t>Outer_Full</w:t>
            </w:r>
          </w:p>
        </w:tc>
      </w:tr>
      <w:tr w:rsidR="006965B5" w14:paraId="3B886C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C77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64C89E6"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215337D0"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1090F8B0" w14:textId="77777777" w:rsidR="006965B5" w:rsidRDefault="006965B5">
            <w:pPr>
              <w:pStyle w:val="TAC"/>
            </w:pPr>
          </w:p>
        </w:tc>
        <w:tc>
          <w:tcPr>
            <w:tcW w:w="1448" w:type="dxa"/>
            <w:tcBorders>
              <w:top w:val="nil"/>
              <w:left w:val="single" w:sz="4" w:space="0" w:color="auto"/>
              <w:bottom w:val="nil"/>
              <w:right w:val="single" w:sz="4" w:space="0" w:color="auto"/>
            </w:tcBorders>
          </w:tcPr>
          <w:p w14:paraId="24A12E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7E4E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370BA" w14:textId="77777777" w:rsidR="006965B5" w:rsidRDefault="006965B5">
            <w:pPr>
              <w:pStyle w:val="TAC"/>
            </w:pPr>
            <w:r>
              <w:t>N/A</w:t>
            </w:r>
          </w:p>
        </w:tc>
      </w:tr>
      <w:tr w:rsidR="006965B5" w14:paraId="35B96E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0CF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E797265"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74266BE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10737C5" w14:textId="77777777" w:rsidR="006965B5" w:rsidRDefault="006965B5">
            <w:pPr>
              <w:pStyle w:val="TAC"/>
            </w:pPr>
          </w:p>
        </w:tc>
        <w:tc>
          <w:tcPr>
            <w:tcW w:w="1448" w:type="dxa"/>
            <w:tcBorders>
              <w:top w:val="nil"/>
              <w:left w:val="single" w:sz="4" w:space="0" w:color="auto"/>
              <w:bottom w:val="nil"/>
              <w:right w:val="single" w:sz="4" w:space="0" w:color="auto"/>
            </w:tcBorders>
          </w:tcPr>
          <w:p w14:paraId="0CF33DF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A9BCA9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82D94" w14:textId="77777777" w:rsidR="006965B5" w:rsidRDefault="006965B5">
            <w:pPr>
              <w:pStyle w:val="TAC"/>
            </w:pPr>
            <w:r>
              <w:t>N/A</w:t>
            </w:r>
          </w:p>
        </w:tc>
      </w:tr>
      <w:tr w:rsidR="006965B5" w14:paraId="789BF5B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338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55502E8"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95D6CF4"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0298AFB" w14:textId="77777777" w:rsidR="006965B5" w:rsidRDefault="006965B5">
            <w:pPr>
              <w:pStyle w:val="TAC"/>
            </w:pPr>
          </w:p>
        </w:tc>
        <w:tc>
          <w:tcPr>
            <w:tcW w:w="1448" w:type="dxa"/>
            <w:tcBorders>
              <w:top w:val="nil"/>
              <w:left w:val="single" w:sz="4" w:space="0" w:color="auto"/>
              <w:bottom w:val="nil"/>
              <w:right w:val="single" w:sz="4" w:space="0" w:color="auto"/>
            </w:tcBorders>
          </w:tcPr>
          <w:p w14:paraId="34C59D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44449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79997" w14:textId="77777777" w:rsidR="006965B5" w:rsidRDefault="006965B5">
            <w:pPr>
              <w:pStyle w:val="TAC"/>
            </w:pPr>
            <w:r>
              <w:t>N/A</w:t>
            </w:r>
          </w:p>
        </w:tc>
      </w:tr>
      <w:tr w:rsidR="006965B5" w14:paraId="0F9417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7E3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4FD892"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70345C0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3BACC6A" w14:textId="77777777" w:rsidR="006965B5" w:rsidRDefault="006965B5">
            <w:pPr>
              <w:pStyle w:val="TAC"/>
            </w:pPr>
          </w:p>
        </w:tc>
        <w:tc>
          <w:tcPr>
            <w:tcW w:w="1448" w:type="dxa"/>
            <w:tcBorders>
              <w:top w:val="nil"/>
              <w:left w:val="single" w:sz="4" w:space="0" w:color="auto"/>
              <w:bottom w:val="nil"/>
              <w:right w:val="single" w:sz="4" w:space="0" w:color="auto"/>
            </w:tcBorders>
          </w:tcPr>
          <w:p w14:paraId="5040B2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D0FE1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EA6DC" w14:textId="77777777" w:rsidR="006965B5" w:rsidRDefault="006965B5">
            <w:pPr>
              <w:pStyle w:val="TAC"/>
            </w:pPr>
            <w:r>
              <w:t>N/A</w:t>
            </w:r>
          </w:p>
        </w:tc>
      </w:tr>
      <w:tr w:rsidR="006965B5" w14:paraId="6B0F0B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BC6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46FE28D"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33532B1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8A8F277" w14:textId="77777777" w:rsidR="006965B5" w:rsidRDefault="006965B5">
            <w:pPr>
              <w:pStyle w:val="TAC"/>
            </w:pPr>
          </w:p>
        </w:tc>
        <w:tc>
          <w:tcPr>
            <w:tcW w:w="1448" w:type="dxa"/>
            <w:tcBorders>
              <w:top w:val="nil"/>
              <w:left w:val="single" w:sz="4" w:space="0" w:color="auto"/>
              <w:bottom w:val="nil"/>
              <w:right w:val="single" w:sz="4" w:space="0" w:color="auto"/>
            </w:tcBorders>
          </w:tcPr>
          <w:p w14:paraId="246A824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15408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9473F" w14:textId="77777777" w:rsidR="006965B5" w:rsidRDefault="006965B5">
            <w:pPr>
              <w:pStyle w:val="TAC"/>
            </w:pPr>
            <w:r>
              <w:t>N/A</w:t>
            </w:r>
          </w:p>
        </w:tc>
      </w:tr>
      <w:tr w:rsidR="006965B5" w14:paraId="3AF8DB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1C438"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7F416F2F"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0C534BE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2945B4C" w14:textId="77777777" w:rsidR="006965B5" w:rsidRDefault="006965B5">
            <w:pPr>
              <w:pStyle w:val="TAC"/>
            </w:pPr>
          </w:p>
        </w:tc>
        <w:tc>
          <w:tcPr>
            <w:tcW w:w="1448" w:type="dxa"/>
            <w:tcBorders>
              <w:top w:val="nil"/>
              <w:left w:val="single" w:sz="4" w:space="0" w:color="auto"/>
              <w:bottom w:val="nil"/>
              <w:right w:val="single" w:sz="4" w:space="0" w:color="auto"/>
            </w:tcBorders>
          </w:tcPr>
          <w:p w14:paraId="407F66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27E9D3D"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E631A67" w14:textId="77777777" w:rsidR="006965B5" w:rsidRDefault="006965B5">
            <w:pPr>
              <w:pStyle w:val="TAC"/>
            </w:pPr>
            <w:r>
              <w:t>Outer_Full</w:t>
            </w:r>
          </w:p>
        </w:tc>
      </w:tr>
      <w:tr w:rsidR="006965B5" w14:paraId="11969D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ED5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35936C5"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3096F4B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A36DF75" w14:textId="77777777" w:rsidR="006965B5" w:rsidRDefault="006965B5">
            <w:pPr>
              <w:pStyle w:val="TAC"/>
            </w:pPr>
          </w:p>
        </w:tc>
        <w:tc>
          <w:tcPr>
            <w:tcW w:w="1448" w:type="dxa"/>
            <w:tcBorders>
              <w:top w:val="nil"/>
              <w:left w:val="single" w:sz="4" w:space="0" w:color="auto"/>
              <w:bottom w:val="nil"/>
              <w:right w:val="single" w:sz="4" w:space="0" w:color="auto"/>
            </w:tcBorders>
          </w:tcPr>
          <w:p w14:paraId="162750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D3D171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BAC71CD" w14:textId="77777777" w:rsidR="006965B5" w:rsidRDefault="006965B5">
            <w:pPr>
              <w:pStyle w:val="TAC"/>
              <w:rPr>
                <w:rFonts w:eastAsia="Yu Mincho"/>
              </w:rPr>
            </w:pPr>
            <w:r>
              <w:t>Outer_Full</w:t>
            </w:r>
          </w:p>
        </w:tc>
      </w:tr>
      <w:tr w:rsidR="006965B5" w14:paraId="596707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155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5B21DC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0D2C127D"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6ECE00AD" w14:textId="77777777" w:rsidR="006965B5" w:rsidRDefault="006965B5">
            <w:pPr>
              <w:pStyle w:val="TAC"/>
            </w:pPr>
          </w:p>
        </w:tc>
        <w:tc>
          <w:tcPr>
            <w:tcW w:w="1448" w:type="dxa"/>
            <w:tcBorders>
              <w:top w:val="nil"/>
              <w:left w:val="single" w:sz="4" w:space="0" w:color="auto"/>
              <w:bottom w:val="nil"/>
              <w:right w:val="single" w:sz="4" w:space="0" w:color="auto"/>
            </w:tcBorders>
          </w:tcPr>
          <w:p w14:paraId="6FFCE0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4492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3C4F1" w14:textId="77777777" w:rsidR="006965B5" w:rsidRDefault="006965B5">
            <w:pPr>
              <w:pStyle w:val="TAC"/>
            </w:pPr>
            <w:r>
              <w:t>N/A</w:t>
            </w:r>
          </w:p>
        </w:tc>
      </w:tr>
      <w:tr w:rsidR="006965B5" w14:paraId="3E4E125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64BB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B13D56C"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62EF423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FCBF161" w14:textId="77777777" w:rsidR="006965B5" w:rsidRDefault="006965B5">
            <w:pPr>
              <w:pStyle w:val="TAC"/>
            </w:pPr>
          </w:p>
        </w:tc>
        <w:tc>
          <w:tcPr>
            <w:tcW w:w="1448" w:type="dxa"/>
            <w:tcBorders>
              <w:top w:val="nil"/>
              <w:left w:val="single" w:sz="4" w:space="0" w:color="auto"/>
              <w:bottom w:val="nil"/>
              <w:right w:val="single" w:sz="4" w:space="0" w:color="auto"/>
            </w:tcBorders>
          </w:tcPr>
          <w:p w14:paraId="1DF7CEF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6CB7A1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7FCE8" w14:textId="77777777" w:rsidR="006965B5" w:rsidRDefault="006965B5">
            <w:pPr>
              <w:pStyle w:val="TAC"/>
            </w:pPr>
            <w:r>
              <w:t>N/A</w:t>
            </w:r>
          </w:p>
        </w:tc>
      </w:tr>
      <w:tr w:rsidR="006965B5" w14:paraId="2EA987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81E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13C62DF"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34A9F5E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74C7B1B" w14:textId="77777777" w:rsidR="006965B5" w:rsidRDefault="006965B5">
            <w:pPr>
              <w:pStyle w:val="TAC"/>
            </w:pPr>
          </w:p>
        </w:tc>
        <w:tc>
          <w:tcPr>
            <w:tcW w:w="1448" w:type="dxa"/>
            <w:tcBorders>
              <w:top w:val="nil"/>
              <w:left w:val="single" w:sz="4" w:space="0" w:color="auto"/>
              <w:bottom w:val="nil"/>
              <w:right w:val="single" w:sz="4" w:space="0" w:color="auto"/>
            </w:tcBorders>
          </w:tcPr>
          <w:p w14:paraId="4C1BBE3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F5DCE5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22245" w14:textId="77777777" w:rsidR="006965B5" w:rsidRDefault="006965B5">
            <w:pPr>
              <w:pStyle w:val="TAC"/>
            </w:pPr>
            <w:r>
              <w:t>N/A</w:t>
            </w:r>
          </w:p>
        </w:tc>
      </w:tr>
      <w:tr w:rsidR="006965B5" w14:paraId="77AE4EB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2FE6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D7367F"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6C5287F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537FDA8" w14:textId="77777777" w:rsidR="006965B5" w:rsidRDefault="006965B5">
            <w:pPr>
              <w:pStyle w:val="TAC"/>
            </w:pPr>
          </w:p>
        </w:tc>
        <w:tc>
          <w:tcPr>
            <w:tcW w:w="1448" w:type="dxa"/>
            <w:tcBorders>
              <w:top w:val="nil"/>
              <w:left w:val="single" w:sz="4" w:space="0" w:color="auto"/>
              <w:bottom w:val="nil"/>
              <w:right w:val="single" w:sz="4" w:space="0" w:color="auto"/>
            </w:tcBorders>
          </w:tcPr>
          <w:p w14:paraId="400ADC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BB710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CCE2C" w14:textId="77777777" w:rsidR="006965B5" w:rsidRDefault="006965B5">
            <w:pPr>
              <w:pStyle w:val="TAC"/>
            </w:pPr>
            <w:r>
              <w:t>N/A</w:t>
            </w:r>
          </w:p>
        </w:tc>
      </w:tr>
      <w:tr w:rsidR="006965B5" w14:paraId="448D50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AF6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6CC6A2"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1B0D0D3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EBFF08F" w14:textId="77777777" w:rsidR="006965B5" w:rsidRDefault="006965B5">
            <w:pPr>
              <w:pStyle w:val="TAC"/>
            </w:pPr>
          </w:p>
        </w:tc>
        <w:tc>
          <w:tcPr>
            <w:tcW w:w="1448" w:type="dxa"/>
            <w:tcBorders>
              <w:top w:val="nil"/>
              <w:left w:val="single" w:sz="4" w:space="0" w:color="auto"/>
              <w:bottom w:val="nil"/>
              <w:right w:val="single" w:sz="4" w:space="0" w:color="auto"/>
            </w:tcBorders>
          </w:tcPr>
          <w:p w14:paraId="047C7D0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D589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5B0D3" w14:textId="77777777" w:rsidR="006965B5" w:rsidRDefault="006965B5">
            <w:pPr>
              <w:pStyle w:val="TAC"/>
            </w:pPr>
            <w:r>
              <w:t>N/A</w:t>
            </w:r>
          </w:p>
        </w:tc>
      </w:tr>
      <w:tr w:rsidR="006965B5" w14:paraId="6DD17E7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5F4470" w14:textId="77777777" w:rsidR="006965B5" w:rsidRDefault="006965B5">
            <w:pPr>
              <w:pStyle w:val="TAH"/>
            </w:pPr>
            <w:r>
              <w:t>Default Test Settings for a CA_nX(G-I)_UL_nXG Configuration (400MHz &lt;= Cumulative aggregated BWchannel &lt; 800MHz)</w:t>
            </w:r>
          </w:p>
        </w:tc>
      </w:tr>
      <w:tr w:rsidR="006965B5" w14:paraId="422249B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65C9"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6669FAB"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0A084030"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7993157A"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AABD153"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C8A1520"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8593A66" w14:textId="77777777" w:rsidR="006965B5" w:rsidRDefault="006965B5">
            <w:pPr>
              <w:pStyle w:val="TAC"/>
            </w:pPr>
            <w:r>
              <w:t>Outer_Full</w:t>
            </w:r>
          </w:p>
        </w:tc>
      </w:tr>
      <w:tr w:rsidR="006965B5" w14:paraId="75B0AC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322E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40F2348"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43C9447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B53813D"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6D91C0FF"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BA5ED8D"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796F7E3" w14:textId="77777777" w:rsidR="006965B5" w:rsidRDefault="006965B5">
            <w:pPr>
              <w:pStyle w:val="TAC"/>
              <w:rPr>
                <w:rFonts w:eastAsia="Yu Mincho"/>
              </w:rPr>
            </w:pPr>
            <w:r>
              <w:t>Outer_Full</w:t>
            </w:r>
          </w:p>
        </w:tc>
      </w:tr>
      <w:tr w:rsidR="006965B5" w14:paraId="25DC67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796B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ED137E"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361180AC"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58820D4A" w14:textId="77777777" w:rsidR="006965B5" w:rsidRDefault="006965B5">
            <w:pPr>
              <w:pStyle w:val="TAC"/>
            </w:pPr>
          </w:p>
        </w:tc>
        <w:tc>
          <w:tcPr>
            <w:tcW w:w="1448" w:type="dxa"/>
            <w:tcBorders>
              <w:top w:val="nil"/>
              <w:left w:val="single" w:sz="4" w:space="0" w:color="auto"/>
              <w:bottom w:val="nil"/>
              <w:right w:val="single" w:sz="4" w:space="0" w:color="auto"/>
            </w:tcBorders>
          </w:tcPr>
          <w:p w14:paraId="1044C2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ED24D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21B7" w14:textId="77777777" w:rsidR="006965B5" w:rsidRDefault="006965B5">
            <w:pPr>
              <w:pStyle w:val="TAC"/>
            </w:pPr>
            <w:r>
              <w:t>N/A</w:t>
            </w:r>
          </w:p>
        </w:tc>
      </w:tr>
      <w:tr w:rsidR="006965B5" w14:paraId="774C39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473B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B56D8FD"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2DCF48A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422702F" w14:textId="77777777" w:rsidR="006965B5" w:rsidRDefault="006965B5">
            <w:pPr>
              <w:pStyle w:val="TAC"/>
            </w:pPr>
          </w:p>
        </w:tc>
        <w:tc>
          <w:tcPr>
            <w:tcW w:w="1448" w:type="dxa"/>
            <w:tcBorders>
              <w:top w:val="nil"/>
              <w:left w:val="single" w:sz="4" w:space="0" w:color="auto"/>
              <w:bottom w:val="nil"/>
              <w:right w:val="single" w:sz="4" w:space="0" w:color="auto"/>
            </w:tcBorders>
          </w:tcPr>
          <w:p w14:paraId="38365B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86D49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F09EB" w14:textId="77777777" w:rsidR="006965B5" w:rsidRDefault="006965B5">
            <w:pPr>
              <w:pStyle w:val="TAC"/>
            </w:pPr>
            <w:r>
              <w:t>N/A</w:t>
            </w:r>
          </w:p>
        </w:tc>
      </w:tr>
      <w:tr w:rsidR="006965B5" w14:paraId="1CB55B8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F89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E88302"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7BF69D45"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FC4D16" w14:textId="77777777" w:rsidR="006965B5" w:rsidRDefault="006965B5">
            <w:pPr>
              <w:pStyle w:val="TAC"/>
            </w:pPr>
          </w:p>
        </w:tc>
        <w:tc>
          <w:tcPr>
            <w:tcW w:w="1448" w:type="dxa"/>
            <w:tcBorders>
              <w:top w:val="nil"/>
              <w:left w:val="single" w:sz="4" w:space="0" w:color="auto"/>
              <w:bottom w:val="nil"/>
              <w:right w:val="single" w:sz="4" w:space="0" w:color="auto"/>
            </w:tcBorders>
          </w:tcPr>
          <w:p w14:paraId="702629E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3230FE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3B14" w14:textId="77777777" w:rsidR="006965B5" w:rsidRDefault="006965B5">
            <w:pPr>
              <w:pStyle w:val="TAC"/>
            </w:pPr>
            <w:r>
              <w:t>N/A</w:t>
            </w:r>
          </w:p>
        </w:tc>
      </w:tr>
      <w:tr w:rsidR="006965B5" w14:paraId="3C1F6F5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9B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3D92ED"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B3A46F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5C16CC3" w14:textId="77777777" w:rsidR="006965B5" w:rsidRDefault="006965B5">
            <w:pPr>
              <w:pStyle w:val="TAC"/>
            </w:pPr>
          </w:p>
        </w:tc>
        <w:tc>
          <w:tcPr>
            <w:tcW w:w="1448" w:type="dxa"/>
            <w:tcBorders>
              <w:top w:val="nil"/>
              <w:left w:val="single" w:sz="4" w:space="0" w:color="auto"/>
              <w:bottom w:val="nil"/>
              <w:right w:val="single" w:sz="4" w:space="0" w:color="auto"/>
            </w:tcBorders>
          </w:tcPr>
          <w:p w14:paraId="2876586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F2AEA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28F48" w14:textId="77777777" w:rsidR="006965B5" w:rsidRDefault="006965B5">
            <w:pPr>
              <w:pStyle w:val="TAC"/>
            </w:pPr>
            <w:r>
              <w:t>N/A</w:t>
            </w:r>
          </w:p>
        </w:tc>
      </w:tr>
      <w:tr w:rsidR="006965B5" w14:paraId="6EBAB3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FEAB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0DC8DEE"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483DAB5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0E223B0" w14:textId="77777777" w:rsidR="006965B5" w:rsidRDefault="006965B5">
            <w:pPr>
              <w:pStyle w:val="TAC"/>
            </w:pPr>
          </w:p>
        </w:tc>
        <w:tc>
          <w:tcPr>
            <w:tcW w:w="1448" w:type="dxa"/>
            <w:tcBorders>
              <w:top w:val="nil"/>
              <w:left w:val="single" w:sz="4" w:space="0" w:color="auto"/>
              <w:bottom w:val="nil"/>
              <w:right w:val="single" w:sz="4" w:space="0" w:color="auto"/>
            </w:tcBorders>
          </w:tcPr>
          <w:p w14:paraId="7E7FC19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631E57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BF88B" w14:textId="77777777" w:rsidR="006965B5" w:rsidRDefault="006965B5">
            <w:pPr>
              <w:pStyle w:val="TAC"/>
            </w:pPr>
            <w:r>
              <w:t>N/A</w:t>
            </w:r>
          </w:p>
        </w:tc>
      </w:tr>
      <w:tr w:rsidR="006965B5" w14:paraId="0D74C75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91A2DC"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6D21997A"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3D09C91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B7372CF" w14:textId="77777777" w:rsidR="006965B5" w:rsidRDefault="006965B5">
            <w:pPr>
              <w:pStyle w:val="TAC"/>
            </w:pPr>
          </w:p>
        </w:tc>
        <w:tc>
          <w:tcPr>
            <w:tcW w:w="1448" w:type="dxa"/>
            <w:tcBorders>
              <w:top w:val="nil"/>
              <w:left w:val="single" w:sz="4" w:space="0" w:color="auto"/>
              <w:bottom w:val="nil"/>
              <w:right w:val="single" w:sz="4" w:space="0" w:color="auto"/>
            </w:tcBorders>
          </w:tcPr>
          <w:p w14:paraId="57083C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20C8BA4"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665607C4" w14:textId="77777777" w:rsidR="006965B5" w:rsidRDefault="006965B5">
            <w:pPr>
              <w:pStyle w:val="TAC"/>
            </w:pPr>
            <w:r>
              <w:t>Outer_Full</w:t>
            </w:r>
          </w:p>
        </w:tc>
      </w:tr>
      <w:tr w:rsidR="006965B5" w14:paraId="19FA26A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25F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8DCBB4"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7CCC70B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A0DCCEA" w14:textId="77777777" w:rsidR="006965B5" w:rsidRDefault="006965B5">
            <w:pPr>
              <w:pStyle w:val="TAC"/>
            </w:pPr>
          </w:p>
        </w:tc>
        <w:tc>
          <w:tcPr>
            <w:tcW w:w="1448" w:type="dxa"/>
            <w:tcBorders>
              <w:top w:val="nil"/>
              <w:left w:val="single" w:sz="4" w:space="0" w:color="auto"/>
              <w:bottom w:val="nil"/>
              <w:right w:val="single" w:sz="4" w:space="0" w:color="auto"/>
            </w:tcBorders>
          </w:tcPr>
          <w:p w14:paraId="0E7B07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0CE03F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A7BC9D1" w14:textId="77777777" w:rsidR="006965B5" w:rsidRDefault="006965B5">
            <w:pPr>
              <w:pStyle w:val="TAC"/>
            </w:pPr>
            <w:r>
              <w:t>Outer_Full</w:t>
            </w:r>
          </w:p>
        </w:tc>
      </w:tr>
      <w:tr w:rsidR="006965B5" w14:paraId="2DEBC7E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925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5FB387"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7277040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5AE367E6" w14:textId="77777777" w:rsidR="006965B5" w:rsidRDefault="006965B5">
            <w:pPr>
              <w:pStyle w:val="TAC"/>
            </w:pPr>
          </w:p>
        </w:tc>
        <w:tc>
          <w:tcPr>
            <w:tcW w:w="1448" w:type="dxa"/>
            <w:tcBorders>
              <w:top w:val="nil"/>
              <w:left w:val="single" w:sz="4" w:space="0" w:color="auto"/>
              <w:bottom w:val="nil"/>
              <w:right w:val="single" w:sz="4" w:space="0" w:color="auto"/>
            </w:tcBorders>
          </w:tcPr>
          <w:p w14:paraId="6115D07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EB9DB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E3E0" w14:textId="77777777" w:rsidR="006965B5" w:rsidRDefault="006965B5">
            <w:pPr>
              <w:pStyle w:val="TAC"/>
            </w:pPr>
            <w:r>
              <w:t>N/A</w:t>
            </w:r>
          </w:p>
        </w:tc>
      </w:tr>
      <w:tr w:rsidR="006965B5" w14:paraId="2B48C7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1370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1899570"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0636A78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9C4D414" w14:textId="77777777" w:rsidR="006965B5" w:rsidRDefault="006965B5">
            <w:pPr>
              <w:pStyle w:val="TAC"/>
            </w:pPr>
          </w:p>
        </w:tc>
        <w:tc>
          <w:tcPr>
            <w:tcW w:w="1448" w:type="dxa"/>
            <w:tcBorders>
              <w:top w:val="nil"/>
              <w:left w:val="single" w:sz="4" w:space="0" w:color="auto"/>
              <w:bottom w:val="nil"/>
              <w:right w:val="single" w:sz="4" w:space="0" w:color="auto"/>
            </w:tcBorders>
          </w:tcPr>
          <w:p w14:paraId="0F0909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C8597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D7CC7" w14:textId="77777777" w:rsidR="006965B5" w:rsidRDefault="006965B5">
            <w:pPr>
              <w:pStyle w:val="TAC"/>
            </w:pPr>
            <w:r>
              <w:t>N/A</w:t>
            </w:r>
          </w:p>
        </w:tc>
      </w:tr>
      <w:tr w:rsidR="006965B5" w14:paraId="02F45B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66D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2FF169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F132ED9"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DF8FBF2" w14:textId="77777777" w:rsidR="006965B5" w:rsidRDefault="006965B5">
            <w:pPr>
              <w:pStyle w:val="TAC"/>
            </w:pPr>
          </w:p>
        </w:tc>
        <w:tc>
          <w:tcPr>
            <w:tcW w:w="1448" w:type="dxa"/>
            <w:tcBorders>
              <w:top w:val="nil"/>
              <w:left w:val="single" w:sz="4" w:space="0" w:color="auto"/>
              <w:bottom w:val="nil"/>
              <w:right w:val="single" w:sz="4" w:space="0" w:color="auto"/>
            </w:tcBorders>
          </w:tcPr>
          <w:p w14:paraId="03E65DD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7AABC6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97C5A" w14:textId="77777777" w:rsidR="006965B5" w:rsidRDefault="006965B5">
            <w:pPr>
              <w:pStyle w:val="TAC"/>
            </w:pPr>
            <w:r>
              <w:t>N/A</w:t>
            </w:r>
          </w:p>
        </w:tc>
      </w:tr>
      <w:tr w:rsidR="006965B5" w14:paraId="360CEF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BF9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D12DB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ED3D43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F814328" w14:textId="77777777" w:rsidR="006965B5" w:rsidRDefault="006965B5">
            <w:pPr>
              <w:pStyle w:val="TAC"/>
            </w:pPr>
          </w:p>
        </w:tc>
        <w:tc>
          <w:tcPr>
            <w:tcW w:w="1448" w:type="dxa"/>
            <w:tcBorders>
              <w:top w:val="nil"/>
              <w:left w:val="single" w:sz="4" w:space="0" w:color="auto"/>
              <w:bottom w:val="nil"/>
              <w:right w:val="single" w:sz="4" w:space="0" w:color="auto"/>
            </w:tcBorders>
          </w:tcPr>
          <w:p w14:paraId="7CFA351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D2975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5514E" w14:textId="77777777" w:rsidR="006965B5" w:rsidRDefault="006965B5">
            <w:pPr>
              <w:pStyle w:val="TAC"/>
            </w:pPr>
            <w:r>
              <w:t>N/A</w:t>
            </w:r>
          </w:p>
        </w:tc>
      </w:tr>
      <w:tr w:rsidR="006965B5" w14:paraId="21BE86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F81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24A1140"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0E84930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F083D2C" w14:textId="77777777" w:rsidR="006965B5" w:rsidRDefault="006965B5">
            <w:pPr>
              <w:pStyle w:val="TAC"/>
            </w:pPr>
          </w:p>
        </w:tc>
        <w:tc>
          <w:tcPr>
            <w:tcW w:w="1448" w:type="dxa"/>
            <w:tcBorders>
              <w:top w:val="nil"/>
              <w:left w:val="single" w:sz="4" w:space="0" w:color="auto"/>
              <w:bottom w:val="nil"/>
              <w:right w:val="single" w:sz="4" w:space="0" w:color="auto"/>
            </w:tcBorders>
          </w:tcPr>
          <w:p w14:paraId="4A1F701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31CEC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81DDC" w14:textId="77777777" w:rsidR="006965B5" w:rsidRDefault="006965B5">
            <w:pPr>
              <w:pStyle w:val="TAC"/>
            </w:pPr>
            <w:r>
              <w:t>N/A</w:t>
            </w:r>
          </w:p>
        </w:tc>
      </w:tr>
      <w:tr w:rsidR="006965B5" w14:paraId="1E5C77D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D11C9"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4D10056A"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7AAC929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98097F3" w14:textId="77777777" w:rsidR="006965B5" w:rsidRDefault="006965B5">
            <w:pPr>
              <w:pStyle w:val="TAC"/>
            </w:pPr>
          </w:p>
        </w:tc>
        <w:tc>
          <w:tcPr>
            <w:tcW w:w="1448" w:type="dxa"/>
            <w:tcBorders>
              <w:top w:val="nil"/>
              <w:left w:val="single" w:sz="4" w:space="0" w:color="auto"/>
              <w:bottom w:val="nil"/>
              <w:right w:val="single" w:sz="4" w:space="0" w:color="auto"/>
            </w:tcBorders>
          </w:tcPr>
          <w:p w14:paraId="6552311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327489"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3AD6730" w14:textId="77777777" w:rsidR="006965B5" w:rsidRDefault="006965B5">
            <w:pPr>
              <w:pStyle w:val="TAC"/>
            </w:pPr>
            <w:r>
              <w:t>Outer_Full</w:t>
            </w:r>
          </w:p>
        </w:tc>
      </w:tr>
      <w:tr w:rsidR="006965B5" w14:paraId="414AE8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EB0B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7F8554"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402A973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CF91A69" w14:textId="77777777" w:rsidR="006965B5" w:rsidRDefault="006965B5">
            <w:pPr>
              <w:pStyle w:val="TAC"/>
            </w:pPr>
          </w:p>
        </w:tc>
        <w:tc>
          <w:tcPr>
            <w:tcW w:w="1448" w:type="dxa"/>
            <w:tcBorders>
              <w:top w:val="nil"/>
              <w:left w:val="single" w:sz="4" w:space="0" w:color="auto"/>
              <w:bottom w:val="nil"/>
              <w:right w:val="single" w:sz="4" w:space="0" w:color="auto"/>
            </w:tcBorders>
          </w:tcPr>
          <w:p w14:paraId="3B7715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8B086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ACEF99E" w14:textId="77777777" w:rsidR="006965B5" w:rsidRDefault="006965B5">
            <w:pPr>
              <w:pStyle w:val="TAC"/>
              <w:rPr>
                <w:rFonts w:eastAsia="Yu Mincho"/>
              </w:rPr>
            </w:pPr>
            <w:r>
              <w:t>Outer_Full</w:t>
            </w:r>
          </w:p>
        </w:tc>
      </w:tr>
      <w:tr w:rsidR="006965B5" w14:paraId="420BE6F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035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338016"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1DC5AC6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4374A2AC" w14:textId="77777777" w:rsidR="006965B5" w:rsidRDefault="006965B5">
            <w:pPr>
              <w:pStyle w:val="TAC"/>
            </w:pPr>
          </w:p>
        </w:tc>
        <w:tc>
          <w:tcPr>
            <w:tcW w:w="1448" w:type="dxa"/>
            <w:tcBorders>
              <w:top w:val="nil"/>
              <w:left w:val="single" w:sz="4" w:space="0" w:color="auto"/>
              <w:bottom w:val="nil"/>
              <w:right w:val="single" w:sz="4" w:space="0" w:color="auto"/>
            </w:tcBorders>
          </w:tcPr>
          <w:p w14:paraId="6C91687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162729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6D10" w14:textId="77777777" w:rsidR="006965B5" w:rsidRDefault="006965B5">
            <w:pPr>
              <w:pStyle w:val="TAC"/>
            </w:pPr>
            <w:r>
              <w:t>N/A</w:t>
            </w:r>
          </w:p>
        </w:tc>
      </w:tr>
      <w:tr w:rsidR="006965B5" w14:paraId="2EA960D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857A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36F41D"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3D3FC59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28C0F84" w14:textId="77777777" w:rsidR="006965B5" w:rsidRDefault="006965B5">
            <w:pPr>
              <w:pStyle w:val="TAC"/>
            </w:pPr>
          </w:p>
        </w:tc>
        <w:tc>
          <w:tcPr>
            <w:tcW w:w="1448" w:type="dxa"/>
            <w:tcBorders>
              <w:top w:val="nil"/>
              <w:left w:val="single" w:sz="4" w:space="0" w:color="auto"/>
              <w:bottom w:val="nil"/>
              <w:right w:val="single" w:sz="4" w:space="0" w:color="auto"/>
            </w:tcBorders>
          </w:tcPr>
          <w:p w14:paraId="623C16B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413E0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6806A" w14:textId="77777777" w:rsidR="006965B5" w:rsidRDefault="006965B5">
            <w:pPr>
              <w:pStyle w:val="TAC"/>
            </w:pPr>
            <w:r>
              <w:t>N/A</w:t>
            </w:r>
          </w:p>
        </w:tc>
      </w:tr>
      <w:tr w:rsidR="006965B5" w14:paraId="005B35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D52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5A2D43E"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2B557D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1F8B78B" w14:textId="77777777" w:rsidR="006965B5" w:rsidRDefault="006965B5">
            <w:pPr>
              <w:pStyle w:val="TAC"/>
            </w:pPr>
          </w:p>
        </w:tc>
        <w:tc>
          <w:tcPr>
            <w:tcW w:w="1448" w:type="dxa"/>
            <w:tcBorders>
              <w:top w:val="nil"/>
              <w:left w:val="single" w:sz="4" w:space="0" w:color="auto"/>
              <w:bottom w:val="nil"/>
              <w:right w:val="single" w:sz="4" w:space="0" w:color="auto"/>
            </w:tcBorders>
          </w:tcPr>
          <w:p w14:paraId="3DA6057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2BCED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BA810" w14:textId="77777777" w:rsidR="006965B5" w:rsidRDefault="006965B5">
            <w:pPr>
              <w:pStyle w:val="TAC"/>
            </w:pPr>
            <w:r>
              <w:t>N/A</w:t>
            </w:r>
          </w:p>
        </w:tc>
      </w:tr>
      <w:tr w:rsidR="006965B5" w14:paraId="6EEE3E3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CE38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7821B3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555B25C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4C46B67" w14:textId="77777777" w:rsidR="006965B5" w:rsidRDefault="006965B5">
            <w:pPr>
              <w:pStyle w:val="TAC"/>
            </w:pPr>
          </w:p>
        </w:tc>
        <w:tc>
          <w:tcPr>
            <w:tcW w:w="1448" w:type="dxa"/>
            <w:tcBorders>
              <w:top w:val="nil"/>
              <w:left w:val="single" w:sz="4" w:space="0" w:color="auto"/>
              <w:bottom w:val="nil"/>
              <w:right w:val="single" w:sz="4" w:space="0" w:color="auto"/>
            </w:tcBorders>
          </w:tcPr>
          <w:p w14:paraId="1E5925C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D0B61E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83C4E" w14:textId="77777777" w:rsidR="006965B5" w:rsidRDefault="006965B5">
            <w:pPr>
              <w:pStyle w:val="TAC"/>
            </w:pPr>
            <w:r>
              <w:t>N/A</w:t>
            </w:r>
          </w:p>
        </w:tc>
      </w:tr>
      <w:tr w:rsidR="006965B5" w14:paraId="35542FE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F76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241258"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37E0915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D346224" w14:textId="77777777" w:rsidR="006965B5" w:rsidRDefault="006965B5">
            <w:pPr>
              <w:pStyle w:val="TAC"/>
            </w:pPr>
          </w:p>
        </w:tc>
        <w:tc>
          <w:tcPr>
            <w:tcW w:w="1448" w:type="dxa"/>
            <w:tcBorders>
              <w:top w:val="nil"/>
              <w:left w:val="single" w:sz="4" w:space="0" w:color="auto"/>
              <w:bottom w:val="nil"/>
              <w:right w:val="single" w:sz="4" w:space="0" w:color="auto"/>
            </w:tcBorders>
          </w:tcPr>
          <w:p w14:paraId="1DA5C70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D07FF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98085" w14:textId="77777777" w:rsidR="006965B5" w:rsidRDefault="006965B5">
            <w:pPr>
              <w:pStyle w:val="TAC"/>
            </w:pPr>
            <w:r>
              <w:t>N/A</w:t>
            </w:r>
          </w:p>
        </w:tc>
      </w:tr>
      <w:tr w:rsidR="006965B5" w14:paraId="7B00B7B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DA21A" w14:textId="77777777" w:rsidR="006965B5" w:rsidRDefault="006965B5">
            <w:pPr>
              <w:pStyle w:val="TAH"/>
            </w:pPr>
            <w:r>
              <w:t>Default Test Settings for a CA_nX(D-O)_UL_nXD Configuration (Cumulative aggregated BWchannel &lt;400MHz)</w:t>
            </w:r>
          </w:p>
        </w:tc>
      </w:tr>
      <w:tr w:rsidR="006965B5" w14:paraId="559AA2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462C2"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89D9BC0"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16CBE1D" w14:textId="77777777" w:rsidR="006965B5" w:rsidRDefault="006965B5">
            <w:pPr>
              <w:pStyle w:val="TAC"/>
              <w:rPr>
                <w:rFonts w:eastAsia="Yu Mincho"/>
              </w:rPr>
            </w:pPr>
            <w:r>
              <w:rPr>
                <w:rFonts w:eastAsia="Yu Mincho"/>
              </w:rPr>
              <w:t>50MHz</w:t>
            </w:r>
          </w:p>
        </w:tc>
        <w:tc>
          <w:tcPr>
            <w:tcW w:w="1476" w:type="dxa"/>
            <w:tcBorders>
              <w:top w:val="single" w:sz="4" w:space="0" w:color="auto"/>
              <w:left w:val="single" w:sz="4" w:space="0" w:color="auto"/>
              <w:bottom w:val="nil"/>
              <w:right w:val="single" w:sz="4" w:space="0" w:color="auto"/>
            </w:tcBorders>
            <w:hideMark/>
          </w:tcPr>
          <w:p w14:paraId="63C61C3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234BD2C"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7C4A295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421893C" w14:textId="77777777" w:rsidR="006965B5" w:rsidRDefault="006965B5">
            <w:pPr>
              <w:pStyle w:val="TAC"/>
            </w:pPr>
            <w:r>
              <w:t>Outer_Full</w:t>
            </w:r>
          </w:p>
        </w:tc>
      </w:tr>
      <w:tr w:rsidR="006965B5" w14:paraId="25B0131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61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624F8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5927233"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E33B4D0"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00AC88CD"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608CFE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B1CA9EF" w14:textId="77777777" w:rsidR="006965B5" w:rsidRDefault="006965B5">
            <w:pPr>
              <w:pStyle w:val="TAC"/>
              <w:rPr>
                <w:rFonts w:eastAsia="Yu Mincho"/>
              </w:rPr>
            </w:pPr>
            <w:r>
              <w:t>Outer_Full</w:t>
            </w:r>
          </w:p>
        </w:tc>
      </w:tr>
      <w:tr w:rsidR="006965B5" w14:paraId="602D9BF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F87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1E6252"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17AEC353"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26881155" w14:textId="77777777" w:rsidR="006965B5" w:rsidRDefault="006965B5">
            <w:pPr>
              <w:pStyle w:val="TAC"/>
            </w:pPr>
          </w:p>
        </w:tc>
        <w:tc>
          <w:tcPr>
            <w:tcW w:w="1448" w:type="dxa"/>
            <w:tcBorders>
              <w:top w:val="nil"/>
              <w:left w:val="single" w:sz="4" w:space="0" w:color="auto"/>
              <w:bottom w:val="nil"/>
              <w:right w:val="single" w:sz="4" w:space="0" w:color="auto"/>
            </w:tcBorders>
          </w:tcPr>
          <w:p w14:paraId="4D0DBCF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17872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8D62F" w14:textId="77777777" w:rsidR="006965B5" w:rsidRDefault="006965B5">
            <w:pPr>
              <w:pStyle w:val="TAC"/>
            </w:pPr>
            <w:r>
              <w:t>N/A</w:t>
            </w:r>
          </w:p>
        </w:tc>
      </w:tr>
      <w:tr w:rsidR="006965B5" w14:paraId="0BCE2E6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68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F1C0C5"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A7D1750"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5BF4386B" w14:textId="77777777" w:rsidR="006965B5" w:rsidRDefault="006965B5">
            <w:pPr>
              <w:pStyle w:val="TAC"/>
            </w:pPr>
          </w:p>
        </w:tc>
        <w:tc>
          <w:tcPr>
            <w:tcW w:w="1448" w:type="dxa"/>
            <w:tcBorders>
              <w:top w:val="nil"/>
              <w:left w:val="single" w:sz="4" w:space="0" w:color="auto"/>
              <w:bottom w:val="nil"/>
              <w:right w:val="single" w:sz="4" w:space="0" w:color="auto"/>
            </w:tcBorders>
          </w:tcPr>
          <w:p w14:paraId="4325515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9AE42B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2EEC0" w14:textId="77777777" w:rsidR="006965B5" w:rsidRDefault="006965B5">
            <w:pPr>
              <w:pStyle w:val="TAC"/>
            </w:pPr>
            <w:r>
              <w:t>N/A</w:t>
            </w:r>
          </w:p>
        </w:tc>
      </w:tr>
      <w:tr w:rsidR="006965B5" w14:paraId="1CAC290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88D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44DA4FB"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11BF269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D388742" w14:textId="77777777" w:rsidR="006965B5" w:rsidRDefault="006965B5">
            <w:pPr>
              <w:pStyle w:val="TAC"/>
            </w:pPr>
          </w:p>
        </w:tc>
        <w:tc>
          <w:tcPr>
            <w:tcW w:w="1448" w:type="dxa"/>
            <w:tcBorders>
              <w:top w:val="nil"/>
              <w:left w:val="single" w:sz="4" w:space="0" w:color="auto"/>
              <w:bottom w:val="nil"/>
              <w:right w:val="single" w:sz="4" w:space="0" w:color="auto"/>
            </w:tcBorders>
          </w:tcPr>
          <w:p w14:paraId="2CA9DA5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B2A6D6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3041" w14:textId="77777777" w:rsidR="006965B5" w:rsidRDefault="006965B5">
            <w:pPr>
              <w:pStyle w:val="TAC"/>
            </w:pPr>
            <w:r>
              <w:t>N/A</w:t>
            </w:r>
          </w:p>
        </w:tc>
      </w:tr>
      <w:tr w:rsidR="006965B5" w14:paraId="2D80E67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AE84F4"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292F39D7"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3CAC59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50B45E9" w14:textId="77777777" w:rsidR="006965B5" w:rsidRDefault="006965B5">
            <w:pPr>
              <w:pStyle w:val="TAC"/>
            </w:pPr>
          </w:p>
        </w:tc>
        <w:tc>
          <w:tcPr>
            <w:tcW w:w="1448" w:type="dxa"/>
            <w:tcBorders>
              <w:top w:val="nil"/>
              <w:left w:val="single" w:sz="4" w:space="0" w:color="auto"/>
              <w:bottom w:val="nil"/>
              <w:right w:val="single" w:sz="4" w:space="0" w:color="auto"/>
            </w:tcBorders>
          </w:tcPr>
          <w:p w14:paraId="7C85F8D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AA88AA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6EDCF3C6" w14:textId="77777777" w:rsidR="006965B5" w:rsidRDefault="006965B5">
            <w:pPr>
              <w:pStyle w:val="TAC"/>
            </w:pPr>
            <w:r>
              <w:t>Outer_Full</w:t>
            </w:r>
          </w:p>
        </w:tc>
      </w:tr>
      <w:tr w:rsidR="006965B5" w14:paraId="6D2C6CB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670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77B64C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23D66CC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417EE7F" w14:textId="77777777" w:rsidR="006965B5" w:rsidRDefault="006965B5">
            <w:pPr>
              <w:pStyle w:val="TAC"/>
            </w:pPr>
          </w:p>
        </w:tc>
        <w:tc>
          <w:tcPr>
            <w:tcW w:w="1448" w:type="dxa"/>
            <w:tcBorders>
              <w:top w:val="nil"/>
              <w:left w:val="single" w:sz="4" w:space="0" w:color="auto"/>
              <w:bottom w:val="nil"/>
              <w:right w:val="single" w:sz="4" w:space="0" w:color="auto"/>
            </w:tcBorders>
          </w:tcPr>
          <w:p w14:paraId="5525870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BBA125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4C5ED55F" w14:textId="77777777" w:rsidR="006965B5" w:rsidRDefault="006965B5">
            <w:pPr>
              <w:pStyle w:val="TAC"/>
            </w:pPr>
            <w:r>
              <w:t>Outer_Full</w:t>
            </w:r>
          </w:p>
        </w:tc>
      </w:tr>
      <w:tr w:rsidR="006965B5" w14:paraId="017C692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5BB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4F2F811"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78236390"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00AF7EC8" w14:textId="77777777" w:rsidR="006965B5" w:rsidRDefault="006965B5">
            <w:pPr>
              <w:pStyle w:val="TAC"/>
            </w:pPr>
          </w:p>
        </w:tc>
        <w:tc>
          <w:tcPr>
            <w:tcW w:w="1448" w:type="dxa"/>
            <w:tcBorders>
              <w:top w:val="nil"/>
              <w:left w:val="single" w:sz="4" w:space="0" w:color="auto"/>
              <w:bottom w:val="nil"/>
              <w:right w:val="single" w:sz="4" w:space="0" w:color="auto"/>
            </w:tcBorders>
          </w:tcPr>
          <w:p w14:paraId="679F6E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A6619F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F480F" w14:textId="77777777" w:rsidR="006965B5" w:rsidRDefault="006965B5">
            <w:pPr>
              <w:pStyle w:val="TAC"/>
            </w:pPr>
            <w:r>
              <w:t>N/A</w:t>
            </w:r>
          </w:p>
        </w:tc>
      </w:tr>
      <w:tr w:rsidR="006965B5" w14:paraId="303BB9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AC0C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F217FD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1331096C"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5B432E91" w14:textId="77777777" w:rsidR="006965B5" w:rsidRDefault="006965B5">
            <w:pPr>
              <w:pStyle w:val="TAC"/>
            </w:pPr>
          </w:p>
        </w:tc>
        <w:tc>
          <w:tcPr>
            <w:tcW w:w="1448" w:type="dxa"/>
            <w:tcBorders>
              <w:top w:val="nil"/>
              <w:left w:val="single" w:sz="4" w:space="0" w:color="auto"/>
              <w:bottom w:val="nil"/>
              <w:right w:val="single" w:sz="4" w:space="0" w:color="auto"/>
            </w:tcBorders>
          </w:tcPr>
          <w:p w14:paraId="3B5E46F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AD4F1B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6CC6" w14:textId="77777777" w:rsidR="006965B5" w:rsidRDefault="006965B5">
            <w:pPr>
              <w:pStyle w:val="TAC"/>
            </w:pPr>
            <w:r>
              <w:t>N/A</w:t>
            </w:r>
          </w:p>
        </w:tc>
      </w:tr>
      <w:tr w:rsidR="006965B5" w14:paraId="70224AA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C22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CE0B7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09AC65A"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CB8104F" w14:textId="77777777" w:rsidR="006965B5" w:rsidRDefault="006965B5">
            <w:pPr>
              <w:pStyle w:val="TAC"/>
            </w:pPr>
          </w:p>
        </w:tc>
        <w:tc>
          <w:tcPr>
            <w:tcW w:w="1448" w:type="dxa"/>
            <w:tcBorders>
              <w:top w:val="nil"/>
              <w:left w:val="single" w:sz="4" w:space="0" w:color="auto"/>
              <w:bottom w:val="nil"/>
              <w:right w:val="single" w:sz="4" w:space="0" w:color="auto"/>
            </w:tcBorders>
          </w:tcPr>
          <w:p w14:paraId="4C5687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E9C3F1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E0929" w14:textId="77777777" w:rsidR="006965B5" w:rsidRDefault="006965B5">
            <w:pPr>
              <w:pStyle w:val="TAC"/>
            </w:pPr>
            <w:r>
              <w:t>N/A</w:t>
            </w:r>
          </w:p>
        </w:tc>
      </w:tr>
      <w:tr w:rsidR="006965B5" w14:paraId="2190848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95C911"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034F9594"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F2A00BF"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296B58C9" w14:textId="77777777" w:rsidR="006965B5" w:rsidRDefault="006965B5">
            <w:pPr>
              <w:pStyle w:val="TAC"/>
            </w:pPr>
          </w:p>
        </w:tc>
        <w:tc>
          <w:tcPr>
            <w:tcW w:w="1448" w:type="dxa"/>
            <w:tcBorders>
              <w:top w:val="nil"/>
              <w:left w:val="single" w:sz="4" w:space="0" w:color="auto"/>
              <w:bottom w:val="nil"/>
              <w:right w:val="single" w:sz="4" w:space="0" w:color="auto"/>
            </w:tcBorders>
          </w:tcPr>
          <w:p w14:paraId="1639E6B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655EB0D"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9273E5E" w14:textId="77777777" w:rsidR="006965B5" w:rsidRDefault="006965B5">
            <w:pPr>
              <w:pStyle w:val="TAC"/>
            </w:pPr>
            <w:r>
              <w:t>Outer_Full</w:t>
            </w:r>
          </w:p>
        </w:tc>
      </w:tr>
      <w:tr w:rsidR="006965B5" w14:paraId="0F19E5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E37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7C384E"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7588F8E0"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2C0A2D6" w14:textId="77777777" w:rsidR="006965B5" w:rsidRDefault="006965B5">
            <w:pPr>
              <w:pStyle w:val="TAC"/>
            </w:pPr>
          </w:p>
        </w:tc>
        <w:tc>
          <w:tcPr>
            <w:tcW w:w="1448" w:type="dxa"/>
            <w:tcBorders>
              <w:top w:val="nil"/>
              <w:left w:val="single" w:sz="4" w:space="0" w:color="auto"/>
              <w:bottom w:val="nil"/>
              <w:right w:val="single" w:sz="4" w:space="0" w:color="auto"/>
            </w:tcBorders>
          </w:tcPr>
          <w:p w14:paraId="5333B02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F99BC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2DA6323" w14:textId="77777777" w:rsidR="006965B5" w:rsidRDefault="006965B5">
            <w:pPr>
              <w:pStyle w:val="TAC"/>
              <w:rPr>
                <w:rFonts w:eastAsia="Yu Mincho"/>
              </w:rPr>
            </w:pPr>
            <w:r>
              <w:t>Outer_Full</w:t>
            </w:r>
          </w:p>
        </w:tc>
      </w:tr>
      <w:tr w:rsidR="006965B5" w14:paraId="243C56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004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23B1D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596ABDA7"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6EFA981E" w14:textId="77777777" w:rsidR="006965B5" w:rsidRDefault="006965B5">
            <w:pPr>
              <w:pStyle w:val="TAC"/>
            </w:pPr>
          </w:p>
        </w:tc>
        <w:tc>
          <w:tcPr>
            <w:tcW w:w="1448" w:type="dxa"/>
            <w:tcBorders>
              <w:top w:val="nil"/>
              <w:left w:val="single" w:sz="4" w:space="0" w:color="auto"/>
              <w:bottom w:val="nil"/>
              <w:right w:val="single" w:sz="4" w:space="0" w:color="auto"/>
            </w:tcBorders>
          </w:tcPr>
          <w:p w14:paraId="1EAA98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1B026B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9728D" w14:textId="77777777" w:rsidR="006965B5" w:rsidRDefault="006965B5">
            <w:pPr>
              <w:pStyle w:val="TAC"/>
            </w:pPr>
            <w:r>
              <w:t>N/A</w:t>
            </w:r>
          </w:p>
        </w:tc>
      </w:tr>
      <w:tr w:rsidR="006965B5" w14:paraId="7A2F7A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6015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FD4B6D"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4D438DFB"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33AAB9EA" w14:textId="77777777" w:rsidR="006965B5" w:rsidRDefault="006965B5">
            <w:pPr>
              <w:pStyle w:val="TAC"/>
            </w:pPr>
          </w:p>
        </w:tc>
        <w:tc>
          <w:tcPr>
            <w:tcW w:w="1448" w:type="dxa"/>
            <w:tcBorders>
              <w:top w:val="nil"/>
              <w:left w:val="single" w:sz="4" w:space="0" w:color="auto"/>
              <w:bottom w:val="nil"/>
              <w:right w:val="single" w:sz="4" w:space="0" w:color="auto"/>
            </w:tcBorders>
          </w:tcPr>
          <w:p w14:paraId="37AB16C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95C92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2B67C" w14:textId="77777777" w:rsidR="006965B5" w:rsidRDefault="006965B5">
            <w:pPr>
              <w:pStyle w:val="TAC"/>
            </w:pPr>
            <w:r>
              <w:t>N/A</w:t>
            </w:r>
          </w:p>
        </w:tc>
      </w:tr>
      <w:tr w:rsidR="006965B5" w14:paraId="3C3419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3D23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8542D5F"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05D617D"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971D94B" w14:textId="77777777" w:rsidR="006965B5" w:rsidRDefault="006965B5">
            <w:pPr>
              <w:pStyle w:val="TAC"/>
            </w:pPr>
          </w:p>
        </w:tc>
        <w:tc>
          <w:tcPr>
            <w:tcW w:w="1448" w:type="dxa"/>
            <w:tcBorders>
              <w:top w:val="nil"/>
              <w:left w:val="single" w:sz="4" w:space="0" w:color="auto"/>
              <w:bottom w:val="nil"/>
              <w:right w:val="single" w:sz="4" w:space="0" w:color="auto"/>
            </w:tcBorders>
          </w:tcPr>
          <w:p w14:paraId="2FA9E6D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409A2B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433CE" w14:textId="77777777" w:rsidR="006965B5" w:rsidRDefault="006965B5">
            <w:pPr>
              <w:pStyle w:val="TAC"/>
            </w:pPr>
            <w:r>
              <w:t>N/A</w:t>
            </w:r>
          </w:p>
        </w:tc>
      </w:tr>
      <w:tr w:rsidR="006965B5" w14:paraId="080961ED"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5D002D4" w14:textId="77777777" w:rsidR="006965B5" w:rsidRDefault="006965B5">
            <w:pPr>
              <w:pStyle w:val="TAH"/>
            </w:pPr>
            <w:r>
              <w:t>Default Test Settings for a CA_nX(D-O)_UL_nXO Configuration (Cumulative aggregated BWchannel &lt;400MHz)</w:t>
            </w:r>
          </w:p>
        </w:tc>
      </w:tr>
      <w:tr w:rsidR="006965B5" w14:paraId="5CBC919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E6B94"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3D720C9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5B59F890" w14:textId="77777777" w:rsidR="006965B5" w:rsidRDefault="006965B5">
            <w:pPr>
              <w:pStyle w:val="TAC"/>
              <w:rPr>
                <w:rFonts w:eastAsia="Yu Mincho"/>
              </w:rPr>
            </w:pPr>
            <w:r>
              <w:rPr>
                <w:rFonts w:eastAsia="Yu Mincho"/>
              </w:rPr>
              <w:t>50MHz</w:t>
            </w:r>
          </w:p>
        </w:tc>
        <w:tc>
          <w:tcPr>
            <w:tcW w:w="1476" w:type="dxa"/>
            <w:tcBorders>
              <w:top w:val="single" w:sz="4" w:space="0" w:color="auto"/>
              <w:left w:val="single" w:sz="4" w:space="0" w:color="auto"/>
              <w:bottom w:val="nil"/>
              <w:right w:val="single" w:sz="4" w:space="0" w:color="auto"/>
            </w:tcBorders>
            <w:hideMark/>
          </w:tcPr>
          <w:p w14:paraId="25A181E2"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0007F36"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6E1D18BA"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A76CD" w14:textId="77777777" w:rsidR="006965B5" w:rsidRDefault="006965B5">
            <w:pPr>
              <w:pStyle w:val="TAC"/>
            </w:pPr>
            <w:r>
              <w:t>N/A</w:t>
            </w:r>
          </w:p>
        </w:tc>
      </w:tr>
      <w:tr w:rsidR="006965B5" w14:paraId="074F21E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9C56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865302"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562B7115"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B9E080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8A790E5"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2F6E878B"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2BDFB" w14:textId="77777777" w:rsidR="006965B5" w:rsidRDefault="006965B5">
            <w:pPr>
              <w:pStyle w:val="TAC"/>
              <w:rPr>
                <w:rFonts w:eastAsia="Yu Mincho"/>
              </w:rPr>
            </w:pPr>
            <w:r>
              <w:t>N/A</w:t>
            </w:r>
          </w:p>
        </w:tc>
      </w:tr>
      <w:tr w:rsidR="006965B5" w14:paraId="79DDAF6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4349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4F376D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4B2360CA"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2744FCD3" w14:textId="77777777" w:rsidR="006965B5" w:rsidRDefault="006965B5">
            <w:pPr>
              <w:pStyle w:val="TAC"/>
            </w:pPr>
          </w:p>
        </w:tc>
        <w:tc>
          <w:tcPr>
            <w:tcW w:w="1448" w:type="dxa"/>
            <w:tcBorders>
              <w:top w:val="nil"/>
              <w:left w:val="single" w:sz="4" w:space="0" w:color="auto"/>
              <w:bottom w:val="nil"/>
              <w:right w:val="single" w:sz="4" w:space="0" w:color="auto"/>
            </w:tcBorders>
          </w:tcPr>
          <w:p w14:paraId="1CA4038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B27C92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BB93A" w14:textId="77777777" w:rsidR="006965B5" w:rsidRDefault="006965B5">
            <w:pPr>
              <w:pStyle w:val="TAC"/>
            </w:pPr>
            <w:r>
              <w:t>N/A</w:t>
            </w:r>
          </w:p>
        </w:tc>
      </w:tr>
      <w:tr w:rsidR="006965B5" w14:paraId="21C4F2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BBC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2F34005"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38EBD64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A887986" w14:textId="77777777" w:rsidR="006965B5" w:rsidRDefault="006965B5">
            <w:pPr>
              <w:pStyle w:val="TAC"/>
            </w:pPr>
          </w:p>
        </w:tc>
        <w:tc>
          <w:tcPr>
            <w:tcW w:w="1448" w:type="dxa"/>
            <w:tcBorders>
              <w:top w:val="nil"/>
              <w:left w:val="single" w:sz="4" w:space="0" w:color="auto"/>
              <w:bottom w:val="nil"/>
              <w:right w:val="single" w:sz="4" w:space="0" w:color="auto"/>
            </w:tcBorders>
          </w:tcPr>
          <w:p w14:paraId="70AADCB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E1A2C1"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C2DBD54" w14:textId="77777777" w:rsidR="006965B5" w:rsidRDefault="006965B5">
            <w:pPr>
              <w:pStyle w:val="TAC"/>
            </w:pPr>
            <w:r>
              <w:t>Outer_Full</w:t>
            </w:r>
          </w:p>
        </w:tc>
      </w:tr>
      <w:tr w:rsidR="006965B5" w14:paraId="0F4D53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6C9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FECAD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BB8D98B"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D7EAD37" w14:textId="77777777" w:rsidR="006965B5" w:rsidRDefault="006965B5">
            <w:pPr>
              <w:pStyle w:val="TAC"/>
            </w:pPr>
          </w:p>
        </w:tc>
        <w:tc>
          <w:tcPr>
            <w:tcW w:w="1448" w:type="dxa"/>
            <w:tcBorders>
              <w:top w:val="nil"/>
              <w:left w:val="single" w:sz="4" w:space="0" w:color="auto"/>
              <w:bottom w:val="nil"/>
              <w:right w:val="single" w:sz="4" w:space="0" w:color="auto"/>
            </w:tcBorders>
          </w:tcPr>
          <w:p w14:paraId="7FC823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112218"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855D15A" w14:textId="77777777" w:rsidR="006965B5" w:rsidRDefault="006965B5">
            <w:pPr>
              <w:pStyle w:val="TAC"/>
            </w:pPr>
            <w:r>
              <w:t>Outer_Full</w:t>
            </w:r>
          </w:p>
        </w:tc>
      </w:tr>
      <w:tr w:rsidR="006965B5" w14:paraId="7AEF96C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3354E"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58A0BF1C"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9D083D8"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3F5EB3CF" w14:textId="77777777" w:rsidR="006965B5" w:rsidRDefault="006965B5">
            <w:pPr>
              <w:pStyle w:val="TAC"/>
            </w:pPr>
          </w:p>
        </w:tc>
        <w:tc>
          <w:tcPr>
            <w:tcW w:w="1448" w:type="dxa"/>
            <w:tcBorders>
              <w:top w:val="nil"/>
              <w:left w:val="single" w:sz="4" w:space="0" w:color="auto"/>
              <w:bottom w:val="nil"/>
              <w:right w:val="single" w:sz="4" w:space="0" w:color="auto"/>
            </w:tcBorders>
          </w:tcPr>
          <w:p w14:paraId="2F24EA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51D70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305B9" w14:textId="77777777" w:rsidR="006965B5" w:rsidRDefault="006965B5">
            <w:pPr>
              <w:pStyle w:val="TAC"/>
            </w:pPr>
            <w:r>
              <w:t>N/A</w:t>
            </w:r>
          </w:p>
        </w:tc>
      </w:tr>
      <w:tr w:rsidR="006965B5" w14:paraId="0CA6B9F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FA7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D0FE5A"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1BA88F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C25C731" w14:textId="77777777" w:rsidR="006965B5" w:rsidRDefault="006965B5">
            <w:pPr>
              <w:pStyle w:val="TAC"/>
            </w:pPr>
          </w:p>
        </w:tc>
        <w:tc>
          <w:tcPr>
            <w:tcW w:w="1448" w:type="dxa"/>
            <w:tcBorders>
              <w:top w:val="nil"/>
              <w:left w:val="single" w:sz="4" w:space="0" w:color="auto"/>
              <w:bottom w:val="nil"/>
              <w:right w:val="single" w:sz="4" w:space="0" w:color="auto"/>
            </w:tcBorders>
          </w:tcPr>
          <w:p w14:paraId="0057A3F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D3AA46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FE69" w14:textId="77777777" w:rsidR="006965B5" w:rsidRDefault="006965B5">
            <w:pPr>
              <w:pStyle w:val="TAC"/>
            </w:pPr>
            <w:r>
              <w:t>N/A</w:t>
            </w:r>
          </w:p>
        </w:tc>
      </w:tr>
      <w:tr w:rsidR="006965B5" w14:paraId="220823C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1EE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164875F"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8AA2B8B"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735539DA" w14:textId="77777777" w:rsidR="006965B5" w:rsidRDefault="006965B5">
            <w:pPr>
              <w:pStyle w:val="TAC"/>
            </w:pPr>
          </w:p>
        </w:tc>
        <w:tc>
          <w:tcPr>
            <w:tcW w:w="1448" w:type="dxa"/>
            <w:tcBorders>
              <w:top w:val="nil"/>
              <w:left w:val="single" w:sz="4" w:space="0" w:color="auto"/>
              <w:bottom w:val="nil"/>
              <w:right w:val="single" w:sz="4" w:space="0" w:color="auto"/>
            </w:tcBorders>
          </w:tcPr>
          <w:p w14:paraId="27994F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8D37F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394E" w14:textId="77777777" w:rsidR="006965B5" w:rsidRDefault="006965B5">
            <w:pPr>
              <w:pStyle w:val="TAC"/>
            </w:pPr>
            <w:r>
              <w:t>N/A</w:t>
            </w:r>
          </w:p>
        </w:tc>
      </w:tr>
      <w:tr w:rsidR="006965B5" w14:paraId="492B70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625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D9FC38"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8ADF544"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4A71488" w14:textId="77777777" w:rsidR="006965B5" w:rsidRDefault="006965B5">
            <w:pPr>
              <w:pStyle w:val="TAC"/>
            </w:pPr>
          </w:p>
        </w:tc>
        <w:tc>
          <w:tcPr>
            <w:tcW w:w="1448" w:type="dxa"/>
            <w:tcBorders>
              <w:top w:val="nil"/>
              <w:left w:val="single" w:sz="4" w:space="0" w:color="auto"/>
              <w:bottom w:val="nil"/>
              <w:right w:val="single" w:sz="4" w:space="0" w:color="auto"/>
            </w:tcBorders>
          </w:tcPr>
          <w:p w14:paraId="48CB95A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38DF0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1D16564" w14:textId="77777777" w:rsidR="006965B5" w:rsidRDefault="006965B5">
            <w:pPr>
              <w:pStyle w:val="TAC"/>
            </w:pPr>
            <w:r>
              <w:t>Outer_Full</w:t>
            </w:r>
          </w:p>
        </w:tc>
      </w:tr>
      <w:tr w:rsidR="006965B5" w14:paraId="405F605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B5D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B6DA1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0D99965"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6DE86E3" w14:textId="77777777" w:rsidR="006965B5" w:rsidRDefault="006965B5">
            <w:pPr>
              <w:pStyle w:val="TAC"/>
            </w:pPr>
          </w:p>
        </w:tc>
        <w:tc>
          <w:tcPr>
            <w:tcW w:w="1448" w:type="dxa"/>
            <w:tcBorders>
              <w:top w:val="nil"/>
              <w:left w:val="single" w:sz="4" w:space="0" w:color="auto"/>
              <w:bottom w:val="nil"/>
              <w:right w:val="single" w:sz="4" w:space="0" w:color="auto"/>
            </w:tcBorders>
          </w:tcPr>
          <w:p w14:paraId="51E9B27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6F7C2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8FBD678" w14:textId="77777777" w:rsidR="006965B5" w:rsidRDefault="006965B5">
            <w:pPr>
              <w:pStyle w:val="TAC"/>
            </w:pPr>
            <w:r>
              <w:t>Outer_Full</w:t>
            </w:r>
          </w:p>
        </w:tc>
      </w:tr>
      <w:tr w:rsidR="006965B5" w14:paraId="59A6F31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F7333"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3F3289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32692A7C"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078F93AB" w14:textId="77777777" w:rsidR="006965B5" w:rsidRDefault="006965B5">
            <w:pPr>
              <w:pStyle w:val="TAC"/>
            </w:pPr>
          </w:p>
        </w:tc>
        <w:tc>
          <w:tcPr>
            <w:tcW w:w="1448" w:type="dxa"/>
            <w:tcBorders>
              <w:top w:val="nil"/>
              <w:left w:val="single" w:sz="4" w:space="0" w:color="auto"/>
              <w:bottom w:val="nil"/>
              <w:right w:val="single" w:sz="4" w:space="0" w:color="auto"/>
            </w:tcBorders>
          </w:tcPr>
          <w:p w14:paraId="2A20B89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455B4BF"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D8F5" w14:textId="77777777" w:rsidR="006965B5" w:rsidRDefault="006965B5">
            <w:pPr>
              <w:pStyle w:val="TAC"/>
            </w:pPr>
            <w:r>
              <w:t>N/A</w:t>
            </w:r>
          </w:p>
        </w:tc>
      </w:tr>
      <w:tr w:rsidR="006965B5" w14:paraId="30705D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97DA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0E6022C"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2EE4D1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B1055FA" w14:textId="77777777" w:rsidR="006965B5" w:rsidRDefault="006965B5">
            <w:pPr>
              <w:pStyle w:val="TAC"/>
            </w:pPr>
          </w:p>
        </w:tc>
        <w:tc>
          <w:tcPr>
            <w:tcW w:w="1448" w:type="dxa"/>
            <w:tcBorders>
              <w:top w:val="nil"/>
              <w:left w:val="single" w:sz="4" w:space="0" w:color="auto"/>
              <w:bottom w:val="nil"/>
              <w:right w:val="single" w:sz="4" w:space="0" w:color="auto"/>
            </w:tcBorders>
          </w:tcPr>
          <w:p w14:paraId="4CBF43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09B72A3"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9D2FF" w14:textId="77777777" w:rsidR="006965B5" w:rsidRDefault="006965B5">
            <w:pPr>
              <w:pStyle w:val="TAC"/>
              <w:rPr>
                <w:rFonts w:eastAsia="Yu Mincho"/>
              </w:rPr>
            </w:pPr>
            <w:r>
              <w:t>N/A</w:t>
            </w:r>
          </w:p>
        </w:tc>
      </w:tr>
      <w:tr w:rsidR="006965B5" w14:paraId="5884EBD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475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5C48CB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50579748"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4B538B95" w14:textId="77777777" w:rsidR="006965B5" w:rsidRDefault="006965B5">
            <w:pPr>
              <w:pStyle w:val="TAC"/>
            </w:pPr>
          </w:p>
        </w:tc>
        <w:tc>
          <w:tcPr>
            <w:tcW w:w="1448" w:type="dxa"/>
            <w:tcBorders>
              <w:top w:val="nil"/>
              <w:left w:val="single" w:sz="4" w:space="0" w:color="auto"/>
              <w:bottom w:val="nil"/>
              <w:right w:val="single" w:sz="4" w:space="0" w:color="auto"/>
            </w:tcBorders>
          </w:tcPr>
          <w:p w14:paraId="5F1EB8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9C03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790A5" w14:textId="77777777" w:rsidR="006965B5" w:rsidRDefault="006965B5">
            <w:pPr>
              <w:pStyle w:val="TAC"/>
            </w:pPr>
            <w:r>
              <w:t>N/A</w:t>
            </w:r>
          </w:p>
        </w:tc>
      </w:tr>
      <w:tr w:rsidR="006965B5" w14:paraId="31F3BA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B35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242B919"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4C3C47A"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55578B4" w14:textId="77777777" w:rsidR="006965B5" w:rsidRDefault="006965B5">
            <w:pPr>
              <w:pStyle w:val="TAC"/>
            </w:pPr>
          </w:p>
        </w:tc>
        <w:tc>
          <w:tcPr>
            <w:tcW w:w="1448" w:type="dxa"/>
            <w:tcBorders>
              <w:top w:val="nil"/>
              <w:left w:val="single" w:sz="4" w:space="0" w:color="auto"/>
              <w:bottom w:val="nil"/>
              <w:right w:val="single" w:sz="4" w:space="0" w:color="auto"/>
            </w:tcBorders>
          </w:tcPr>
          <w:p w14:paraId="7B0458F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D527A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C5F6007" w14:textId="77777777" w:rsidR="006965B5" w:rsidRDefault="006965B5">
            <w:pPr>
              <w:pStyle w:val="TAC"/>
            </w:pPr>
            <w:r>
              <w:t>Outer_Full</w:t>
            </w:r>
          </w:p>
        </w:tc>
      </w:tr>
      <w:tr w:rsidR="006965B5" w14:paraId="78F8AE2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047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B3D3C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0CF4A56"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B639A0F" w14:textId="77777777" w:rsidR="006965B5" w:rsidRDefault="006965B5">
            <w:pPr>
              <w:pStyle w:val="TAC"/>
            </w:pPr>
          </w:p>
        </w:tc>
        <w:tc>
          <w:tcPr>
            <w:tcW w:w="1448" w:type="dxa"/>
            <w:tcBorders>
              <w:top w:val="nil"/>
              <w:left w:val="single" w:sz="4" w:space="0" w:color="auto"/>
              <w:bottom w:val="nil"/>
              <w:right w:val="single" w:sz="4" w:space="0" w:color="auto"/>
            </w:tcBorders>
          </w:tcPr>
          <w:p w14:paraId="671A22F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BC3EC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0C0A14D" w14:textId="77777777" w:rsidR="006965B5" w:rsidRDefault="006965B5">
            <w:pPr>
              <w:pStyle w:val="TAC"/>
            </w:pPr>
            <w:r>
              <w:t>Outer_Full</w:t>
            </w:r>
          </w:p>
        </w:tc>
      </w:tr>
      <w:tr w:rsidR="006965B5" w14:paraId="7A5302C0"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773E34A8" w14:textId="77777777" w:rsidR="006965B5" w:rsidRDefault="006965B5">
            <w:pPr>
              <w:pStyle w:val="TAN"/>
            </w:pPr>
            <w:r>
              <w:t>NOTE 1:</w:t>
            </w:r>
            <w:r>
              <w:tab/>
              <w:t>The specific configuration of each RB allocation is defined in Table 6.1-2.</w:t>
            </w:r>
          </w:p>
          <w:p w14:paraId="28770DA4" w14:textId="77777777" w:rsidR="006965B5" w:rsidRDefault="006965B5">
            <w:pPr>
              <w:pStyle w:val="TAN"/>
            </w:pPr>
            <w:r>
              <w:t>NOTE 2: PCC/CCi and SCC/CCj means PCC is on component carrier CCi and SCC is on component carrier CCj, with CCi or CCj frequencies defined in TS38.508-1 [10].</w:t>
            </w:r>
          </w:p>
        </w:tc>
      </w:tr>
    </w:tbl>
    <w:p w14:paraId="5D9D661A" w14:textId="77777777" w:rsidR="006965B5" w:rsidRDefault="006965B5" w:rsidP="006965B5">
      <w:pPr>
        <w:rPr>
          <w:lang w:eastAsia="en-GB"/>
        </w:rPr>
      </w:pPr>
    </w:p>
    <w:p w14:paraId="7A62D214" w14:textId="77777777" w:rsidR="006965B5" w:rsidRDefault="006965B5" w:rsidP="006965B5">
      <w:pPr>
        <w:pStyle w:val="TH"/>
      </w:pPr>
      <w:r>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6965B5" w14:paraId="0708195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2232EA" w14:textId="77777777" w:rsidR="006965B5" w:rsidRDefault="006965B5">
            <w:pPr>
              <w:pStyle w:val="TAH"/>
            </w:pPr>
            <w:r>
              <w:t>Default Conditions</w:t>
            </w:r>
          </w:p>
        </w:tc>
      </w:tr>
      <w:tr w:rsidR="006965B5" w14:paraId="6A5CF801"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CC112BE"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75F8F1B1" w14:textId="1BD2E8A3" w:rsidR="006965B5" w:rsidRDefault="006965B5">
            <w:pPr>
              <w:pStyle w:val="TAL"/>
            </w:pPr>
            <w:r>
              <w:t>Normal</w:t>
            </w:r>
            <w:ins w:id="135" w:author="Flores Fernandez" w:date="2021-04-07T19:37:00Z">
              <w:r w:rsidR="00AB2A2E">
                <w:t>, TL, TH</w:t>
              </w:r>
            </w:ins>
          </w:p>
        </w:tc>
      </w:tr>
      <w:tr w:rsidR="006965B5" w14:paraId="31356198"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0BA31D00"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0B9C4C4A" w14:textId="77777777" w:rsidR="006965B5" w:rsidRDefault="006965B5">
            <w:pPr>
              <w:pStyle w:val="TAL"/>
              <w:rPr>
                <w:color w:val="000000"/>
              </w:rPr>
            </w:pPr>
            <w:r>
              <w:rPr>
                <w:color w:val="000000"/>
              </w:rPr>
              <w:t>For intra-band contiguous CA: Mid range.</w:t>
            </w:r>
          </w:p>
          <w:p w14:paraId="06276AB5" w14:textId="77777777" w:rsidR="006965B5" w:rsidRDefault="006965B5">
            <w:pPr>
              <w:pStyle w:val="TAL"/>
            </w:pPr>
            <w:r>
              <w:rPr>
                <w:color w:val="000000"/>
              </w:rPr>
              <w:t>For intra-band non-contiguous CA: Lowest range with Max Wgap, Highest range with Max Wgap.</w:t>
            </w:r>
          </w:p>
        </w:tc>
      </w:tr>
      <w:tr w:rsidR="006965B5" w14:paraId="1A9EAF36"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67EDD4C4"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2A084729" w14:textId="77777777" w:rsidR="006965B5" w:rsidRDefault="006965B5">
            <w:pPr>
              <w:pStyle w:val="TAL"/>
            </w:pPr>
            <w:r>
              <w:t>Highest aggregated channel bandwidth of the CA configuration</w:t>
            </w:r>
          </w:p>
        </w:tc>
      </w:tr>
      <w:tr w:rsidR="006965B5" w14:paraId="6F4F247D"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4B470C0"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29565031" w14:textId="77777777" w:rsidR="006965B5" w:rsidRDefault="006965B5">
            <w:pPr>
              <w:pStyle w:val="TAL"/>
            </w:pPr>
            <w:r>
              <w:t>120 kHz</w:t>
            </w:r>
          </w:p>
        </w:tc>
      </w:tr>
      <w:tr w:rsidR="006965B5" w14:paraId="5AE2433F"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37D48F" w14:textId="77777777" w:rsidR="006965B5" w:rsidRDefault="006965B5">
            <w:pPr>
              <w:pStyle w:val="TAH"/>
            </w:pPr>
            <w:r>
              <w:t>Test Parameters</w:t>
            </w:r>
          </w:p>
        </w:tc>
      </w:tr>
      <w:tr w:rsidR="006965B5" w14:paraId="06EFF7EF"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353AA4CC"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25D108F1"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5F50CF6E"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3A328C8C"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4046ABAE"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7234FD5C"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75E8B9B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7C2A89A8" w14:textId="77777777" w:rsidR="006965B5" w:rsidRDefault="006965B5">
            <w:pPr>
              <w:pStyle w:val="TAH"/>
            </w:pPr>
            <w:r>
              <w:t>UL RB allocation</w:t>
            </w:r>
          </w:p>
        </w:tc>
      </w:tr>
      <w:tr w:rsidR="006965B5" w14:paraId="11BE598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072FB7" w14:textId="77777777" w:rsidR="006965B5" w:rsidRDefault="006965B5">
            <w:pPr>
              <w:pStyle w:val="TAH"/>
            </w:pPr>
            <w:r>
              <w:t>Default Test Settings for a CA_nXB, CA_nXD, CA_XG, CA_nXO Configuration</w:t>
            </w:r>
          </w:p>
        </w:tc>
      </w:tr>
      <w:tr w:rsidR="006965B5" w14:paraId="76B6D26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E1013"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553B75ED"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6527FACF"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49CDBEC0"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751BA6A3"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40D4A1B8"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84CD5E7" w14:textId="77777777" w:rsidR="006965B5" w:rsidRDefault="006965B5">
            <w:pPr>
              <w:pStyle w:val="TAC"/>
            </w:pPr>
            <w:r>
              <w:t>Outer_1RB_Left</w:t>
            </w:r>
          </w:p>
        </w:tc>
      </w:tr>
      <w:tr w:rsidR="006965B5" w14:paraId="1D5475E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0724"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6EC8CE8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28A9460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F03A9C"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1B0531C4"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3152DD6F"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305B743" w14:textId="77777777" w:rsidR="006965B5" w:rsidRDefault="006965B5">
            <w:pPr>
              <w:pStyle w:val="TAC"/>
              <w:rPr>
                <w:rFonts w:eastAsia="Yu Mincho"/>
              </w:rPr>
            </w:pPr>
            <w:r>
              <w:t>Outer_1RB_Right</w:t>
            </w:r>
          </w:p>
        </w:tc>
      </w:tr>
      <w:tr w:rsidR="006965B5" w14:paraId="0111B67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3CA22B" w14:textId="77777777" w:rsidR="006965B5" w:rsidRDefault="006965B5">
            <w:pPr>
              <w:pStyle w:val="TAC"/>
            </w:pPr>
            <w:r>
              <w:t>2</w:t>
            </w:r>
          </w:p>
        </w:tc>
        <w:tc>
          <w:tcPr>
            <w:tcW w:w="1821" w:type="dxa"/>
            <w:tcBorders>
              <w:top w:val="single" w:sz="4" w:space="0" w:color="auto"/>
              <w:left w:val="single" w:sz="4" w:space="0" w:color="auto"/>
              <w:bottom w:val="nil"/>
              <w:right w:val="single" w:sz="4" w:space="0" w:color="auto"/>
            </w:tcBorders>
            <w:hideMark/>
          </w:tcPr>
          <w:p w14:paraId="4D2637BE"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4E3551F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E9701D7" w14:textId="77777777" w:rsidR="006965B5" w:rsidRDefault="006965B5">
            <w:pPr>
              <w:pStyle w:val="TAC"/>
            </w:pPr>
          </w:p>
        </w:tc>
        <w:tc>
          <w:tcPr>
            <w:tcW w:w="1375" w:type="dxa"/>
            <w:tcBorders>
              <w:top w:val="nil"/>
              <w:left w:val="single" w:sz="4" w:space="0" w:color="auto"/>
              <w:bottom w:val="nil"/>
              <w:right w:val="single" w:sz="4" w:space="0" w:color="auto"/>
            </w:tcBorders>
          </w:tcPr>
          <w:p w14:paraId="322E986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098A412"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3ADB106B" w14:textId="77777777" w:rsidR="006965B5" w:rsidRDefault="006965B5">
            <w:pPr>
              <w:pStyle w:val="TAC"/>
            </w:pPr>
            <w:r>
              <w:t>[Outer_0.9_Left]</w:t>
            </w:r>
          </w:p>
        </w:tc>
      </w:tr>
      <w:tr w:rsidR="006965B5" w14:paraId="5FB328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7B53"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2B34EA4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280D9EC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D91BBE2" w14:textId="77777777" w:rsidR="006965B5" w:rsidRDefault="006965B5">
            <w:pPr>
              <w:pStyle w:val="TAC"/>
            </w:pPr>
          </w:p>
        </w:tc>
        <w:tc>
          <w:tcPr>
            <w:tcW w:w="1375" w:type="dxa"/>
            <w:tcBorders>
              <w:top w:val="nil"/>
              <w:left w:val="single" w:sz="4" w:space="0" w:color="auto"/>
              <w:bottom w:val="nil"/>
              <w:right w:val="single" w:sz="4" w:space="0" w:color="auto"/>
            </w:tcBorders>
          </w:tcPr>
          <w:p w14:paraId="4AE19F0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C9EFADE"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A0AE9AC" w14:textId="77777777" w:rsidR="006965B5" w:rsidRDefault="006965B5">
            <w:pPr>
              <w:pStyle w:val="TAC"/>
              <w:rPr>
                <w:rFonts w:eastAsia="Yu Mincho"/>
              </w:rPr>
            </w:pPr>
            <w:r>
              <w:t>[Outer_0.9_Right]</w:t>
            </w:r>
          </w:p>
        </w:tc>
      </w:tr>
      <w:tr w:rsidR="006965B5" w14:paraId="2C4464B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303F7" w14:textId="77777777" w:rsidR="006965B5" w:rsidRDefault="006965B5">
            <w:pPr>
              <w:pStyle w:val="TAC"/>
            </w:pPr>
            <w:r>
              <w:t>3</w:t>
            </w:r>
          </w:p>
        </w:tc>
        <w:tc>
          <w:tcPr>
            <w:tcW w:w="1821" w:type="dxa"/>
            <w:tcBorders>
              <w:top w:val="single" w:sz="4" w:space="0" w:color="auto"/>
              <w:left w:val="single" w:sz="4" w:space="0" w:color="auto"/>
              <w:bottom w:val="nil"/>
              <w:right w:val="single" w:sz="4" w:space="0" w:color="auto"/>
            </w:tcBorders>
            <w:hideMark/>
          </w:tcPr>
          <w:p w14:paraId="7B2C1396"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64F8613E"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7B77C30" w14:textId="77777777" w:rsidR="006965B5" w:rsidRDefault="006965B5">
            <w:pPr>
              <w:pStyle w:val="TAC"/>
            </w:pPr>
          </w:p>
        </w:tc>
        <w:tc>
          <w:tcPr>
            <w:tcW w:w="1375" w:type="dxa"/>
            <w:tcBorders>
              <w:top w:val="nil"/>
              <w:left w:val="single" w:sz="4" w:space="0" w:color="auto"/>
              <w:bottom w:val="nil"/>
              <w:right w:val="single" w:sz="4" w:space="0" w:color="auto"/>
            </w:tcBorders>
          </w:tcPr>
          <w:p w14:paraId="4524102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38CBCC1" w14:textId="77777777" w:rsidR="006965B5" w:rsidRDefault="006965B5">
            <w:pPr>
              <w:pStyle w:val="TAC"/>
              <w:rPr>
                <w:rFonts w:eastAsia="Yu Mincho"/>
              </w:rPr>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1931F302" w14:textId="77777777" w:rsidR="006965B5" w:rsidRDefault="006965B5">
            <w:pPr>
              <w:pStyle w:val="TAC"/>
            </w:pPr>
            <w:r>
              <w:t>[Outer_0.9_Left]</w:t>
            </w:r>
          </w:p>
        </w:tc>
      </w:tr>
      <w:tr w:rsidR="006965B5" w14:paraId="6D1D187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8F49B"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5C2CD19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3E72AF82"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50C3D389" w14:textId="77777777" w:rsidR="006965B5" w:rsidRDefault="006965B5">
            <w:pPr>
              <w:pStyle w:val="TAC"/>
            </w:pPr>
          </w:p>
        </w:tc>
        <w:tc>
          <w:tcPr>
            <w:tcW w:w="1375" w:type="dxa"/>
            <w:tcBorders>
              <w:top w:val="nil"/>
              <w:left w:val="single" w:sz="4" w:space="0" w:color="auto"/>
              <w:bottom w:val="nil"/>
              <w:right w:val="single" w:sz="4" w:space="0" w:color="auto"/>
            </w:tcBorders>
          </w:tcPr>
          <w:p w14:paraId="0397094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44BF92E" w14:textId="77777777" w:rsidR="006965B5" w:rsidRDefault="006965B5">
            <w:pPr>
              <w:pStyle w:val="TAC"/>
              <w:rPr>
                <w:rFonts w:eastAsia="Yu Mincho"/>
              </w:rPr>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1A33461" w14:textId="77777777" w:rsidR="006965B5" w:rsidRDefault="006965B5">
            <w:pPr>
              <w:pStyle w:val="TAC"/>
              <w:rPr>
                <w:rFonts w:eastAsia="Yu Mincho"/>
              </w:rPr>
            </w:pPr>
            <w:r>
              <w:t>[Outer_0.9_Right]</w:t>
            </w:r>
          </w:p>
        </w:tc>
      </w:tr>
      <w:tr w:rsidR="006965B5" w14:paraId="1C21E32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40AC62" w14:textId="77777777" w:rsidR="006965B5" w:rsidRDefault="006965B5">
            <w:pPr>
              <w:pStyle w:val="TAH"/>
            </w:pPr>
            <w:r>
              <w:t>Default Test Settings for a CA_nX(D-G), CA_nX(D-O) Configuration</w:t>
            </w:r>
          </w:p>
        </w:tc>
      </w:tr>
      <w:tr w:rsidR="006965B5" w14:paraId="511D691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30CF4"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04E4CDAD"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58B321F0"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B29E7F3"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41B44778"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3C26998A"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FDD1FE5" w14:textId="77777777" w:rsidR="006965B5" w:rsidRDefault="006965B5">
            <w:pPr>
              <w:pStyle w:val="TAC"/>
            </w:pPr>
            <w:r>
              <w:t>Outer_1RB_Left</w:t>
            </w:r>
          </w:p>
        </w:tc>
      </w:tr>
      <w:tr w:rsidR="006965B5" w14:paraId="01C6A2E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5431C"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11FC8C60"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20A1F47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2BB4C0"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27C1DC7A"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3340D09"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0EE4FCE5" w14:textId="77777777" w:rsidR="006965B5" w:rsidRDefault="006965B5">
            <w:pPr>
              <w:pStyle w:val="TAC"/>
              <w:rPr>
                <w:rFonts w:eastAsia="Yu Mincho"/>
              </w:rPr>
            </w:pPr>
            <w:r>
              <w:t>Outer_1RB_Right</w:t>
            </w:r>
          </w:p>
        </w:tc>
      </w:tr>
      <w:tr w:rsidR="006965B5" w14:paraId="093F65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425E"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46F5E592" w14:textId="77777777" w:rsidR="006965B5" w:rsidRDefault="006965B5">
            <w:pPr>
              <w:pStyle w:val="TAC"/>
              <w:rPr>
                <w:rFonts w:eastAsia="Yu Mincho"/>
              </w:rPr>
            </w:pPr>
            <w:r>
              <w:t>Wgap</w:t>
            </w:r>
          </w:p>
        </w:tc>
        <w:tc>
          <w:tcPr>
            <w:tcW w:w="1473" w:type="dxa"/>
            <w:tcBorders>
              <w:top w:val="nil"/>
              <w:left w:val="single" w:sz="4" w:space="0" w:color="auto"/>
              <w:bottom w:val="nil"/>
              <w:right w:val="single" w:sz="4" w:space="0" w:color="auto"/>
            </w:tcBorders>
          </w:tcPr>
          <w:p w14:paraId="6274DF3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8A41E44" w14:textId="77777777" w:rsidR="006965B5" w:rsidRDefault="006965B5">
            <w:pPr>
              <w:pStyle w:val="TAC"/>
            </w:pPr>
          </w:p>
        </w:tc>
        <w:tc>
          <w:tcPr>
            <w:tcW w:w="1375" w:type="dxa"/>
            <w:tcBorders>
              <w:top w:val="nil"/>
              <w:left w:val="single" w:sz="4" w:space="0" w:color="auto"/>
              <w:bottom w:val="nil"/>
              <w:right w:val="single" w:sz="4" w:space="0" w:color="auto"/>
            </w:tcBorders>
          </w:tcPr>
          <w:p w14:paraId="0B29F60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3CFACB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23B08" w14:textId="77777777" w:rsidR="006965B5" w:rsidRDefault="006965B5">
            <w:pPr>
              <w:pStyle w:val="TAC"/>
            </w:pPr>
            <w:r>
              <w:t>N/A</w:t>
            </w:r>
          </w:p>
        </w:tc>
      </w:tr>
      <w:tr w:rsidR="006965B5" w14:paraId="457257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071D"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6E78CDDB"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2B7E4119"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5941D59" w14:textId="77777777" w:rsidR="006965B5" w:rsidRDefault="006965B5">
            <w:pPr>
              <w:pStyle w:val="TAC"/>
            </w:pPr>
          </w:p>
        </w:tc>
        <w:tc>
          <w:tcPr>
            <w:tcW w:w="1375" w:type="dxa"/>
            <w:tcBorders>
              <w:top w:val="nil"/>
              <w:left w:val="single" w:sz="4" w:space="0" w:color="auto"/>
              <w:bottom w:val="nil"/>
              <w:right w:val="single" w:sz="4" w:space="0" w:color="auto"/>
            </w:tcBorders>
          </w:tcPr>
          <w:p w14:paraId="3E369AD3"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FDE730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E6B4" w14:textId="77777777" w:rsidR="006965B5" w:rsidRDefault="006965B5">
            <w:pPr>
              <w:pStyle w:val="TAC"/>
            </w:pPr>
            <w:r>
              <w:t>N/A</w:t>
            </w:r>
          </w:p>
        </w:tc>
      </w:tr>
      <w:tr w:rsidR="006965B5" w14:paraId="7FA035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D772D"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2421D9A2"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41A6DEFD"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9C56029" w14:textId="77777777" w:rsidR="006965B5" w:rsidRDefault="006965B5">
            <w:pPr>
              <w:pStyle w:val="TAC"/>
            </w:pPr>
          </w:p>
        </w:tc>
        <w:tc>
          <w:tcPr>
            <w:tcW w:w="1375" w:type="dxa"/>
            <w:tcBorders>
              <w:top w:val="nil"/>
              <w:left w:val="single" w:sz="4" w:space="0" w:color="auto"/>
              <w:bottom w:val="nil"/>
              <w:right w:val="single" w:sz="4" w:space="0" w:color="auto"/>
            </w:tcBorders>
          </w:tcPr>
          <w:p w14:paraId="6406CCF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3F2629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3266" w14:textId="77777777" w:rsidR="006965B5" w:rsidRDefault="006965B5">
            <w:pPr>
              <w:pStyle w:val="TAC"/>
            </w:pPr>
            <w:r>
              <w:t>N/A</w:t>
            </w:r>
          </w:p>
        </w:tc>
      </w:tr>
      <w:tr w:rsidR="006965B5" w14:paraId="4CD730C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2667BB" w14:textId="77777777" w:rsidR="006965B5" w:rsidRDefault="006965B5">
            <w:pPr>
              <w:pStyle w:val="TAC"/>
              <w:rPr>
                <w:rFonts w:eastAsia="Yu Mincho"/>
              </w:rPr>
            </w:pPr>
            <w:r>
              <w:t>2</w:t>
            </w:r>
          </w:p>
        </w:tc>
        <w:tc>
          <w:tcPr>
            <w:tcW w:w="1821" w:type="dxa"/>
            <w:tcBorders>
              <w:top w:val="single" w:sz="4" w:space="0" w:color="auto"/>
              <w:left w:val="single" w:sz="4" w:space="0" w:color="auto"/>
              <w:bottom w:val="single" w:sz="4" w:space="0" w:color="auto"/>
              <w:right w:val="single" w:sz="4" w:space="0" w:color="auto"/>
            </w:tcBorders>
            <w:hideMark/>
          </w:tcPr>
          <w:p w14:paraId="1C664861"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AF363BE"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64633D6" w14:textId="77777777" w:rsidR="006965B5" w:rsidRDefault="006965B5">
            <w:pPr>
              <w:pStyle w:val="TAC"/>
            </w:pPr>
          </w:p>
        </w:tc>
        <w:tc>
          <w:tcPr>
            <w:tcW w:w="1375" w:type="dxa"/>
            <w:tcBorders>
              <w:top w:val="nil"/>
              <w:left w:val="single" w:sz="4" w:space="0" w:color="auto"/>
              <w:bottom w:val="nil"/>
              <w:right w:val="single" w:sz="4" w:space="0" w:color="auto"/>
            </w:tcBorders>
          </w:tcPr>
          <w:p w14:paraId="4E3F5AFA"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F921889"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2C4394D" w14:textId="77777777" w:rsidR="006965B5" w:rsidRDefault="006965B5">
            <w:pPr>
              <w:pStyle w:val="TAC"/>
            </w:pPr>
            <w:r>
              <w:t>[Outer_0.9_Left]</w:t>
            </w:r>
          </w:p>
        </w:tc>
      </w:tr>
      <w:tr w:rsidR="006965B5" w14:paraId="4B1661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78BD9"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633CF532"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349778A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1FB5676" w14:textId="77777777" w:rsidR="006965B5" w:rsidRDefault="006965B5">
            <w:pPr>
              <w:pStyle w:val="TAC"/>
            </w:pPr>
          </w:p>
        </w:tc>
        <w:tc>
          <w:tcPr>
            <w:tcW w:w="1375" w:type="dxa"/>
            <w:tcBorders>
              <w:top w:val="nil"/>
              <w:left w:val="single" w:sz="4" w:space="0" w:color="auto"/>
              <w:bottom w:val="nil"/>
              <w:right w:val="single" w:sz="4" w:space="0" w:color="auto"/>
            </w:tcBorders>
          </w:tcPr>
          <w:p w14:paraId="1230B986"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249F62F"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A76653C" w14:textId="77777777" w:rsidR="006965B5" w:rsidRDefault="006965B5">
            <w:pPr>
              <w:pStyle w:val="TAC"/>
            </w:pPr>
            <w:r>
              <w:t>[Outer_0.9_Right]</w:t>
            </w:r>
          </w:p>
        </w:tc>
      </w:tr>
      <w:tr w:rsidR="006965B5" w14:paraId="3E0AF8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2A65"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326F40EE" w14:textId="77777777" w:rsidR="006965B5" w:rsidRDefault="006965B5">
            <w:pPr>
              <w:pStyle w:val="TAC"/>
              <w:rPr>
                <w:rFonts w:eastAsia="Yu Mincho"/>
              </w:rPr>
            </w:pPr>
            <w:r>
              <w:t>Wgap</w:t>
            </w:r>
          </w:p>
        </w:tc>
        <w:tc>
          <w:tcPr>
            <w:tcW w:w="1473" w:type="dxa"/>
            <w:tcBorders>
              <w:top w:val="nil"/>
              <w:left w:val="single" w:sz="4" w:space="0" w:color="auto"/>
              <w:bottom w:val="nil"/>
              <w:right w:val="single" w:sz="4" w:space="0" w:color="auto"/>
            </w:tcBorders>
          </w:tcPr>
          <w:p w14:paraId="711AB4F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89C4A28" w14:textId="77777777" w:rsidR="006965B5" w:rsidRDefault="006965B5">
            <w:pPr>
              <w:pStyle w:val="TAC"/>
            </w:pPr>
          </w:p>
        </w:tc>
        <w:tc>
          <w:tcPr>
            <w:tcW w:w="1375" w:type="dxa"/>
            <w:tcBorders>
              <w:top w:val="nil"/>
              <w:left w:val="single" w:sz="4" w:space="0" w:color="auto"/>
              <w:bottom w:val="nil"/>
              <w:right w:val="single" w:sz="4" w:space="0" w:color="auto"/>
            </w:tcBorders>
          </w:tcPr>
          <w:p w14:paraId="0ED5BAD3"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86CDF6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37FCF" w14:textId="77777777" w:rsidR="006965B5" w:rsidRDefault="006965B5">
            <w:pPr>
              <w:pStyle w:val="TAC"/>
            </w:pPr>
            <w:r>
              <w:t>N/A</w:t>
            </w:r>
          </w:p>
        </w:tc>
      </w:tr>
      <w:tr w:rsidR="006965B5" w14:paraId="42CD47F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BB78"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C0ED465"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2FF6EC7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ED9D5BD" w14:textId="77777777" w:rsidR="006965B5" w:rsidRDefault="006965B5">
            <w:pPr>
              <w:pStyle w:val="TAC"/>
            </w:pPr>
          </w:p>
        </w:tc>
        <w:tc>
          <w:tcPr>
            <w:tcW w:w="1375" w:type="dxa"/>
            <w:tcBorders>
              <w:top w:val="nil"/>
              <w:left w:val="single" w:sz="4" w:space="0" w:color="auto"/>
              <w:bottom w:val="nil"/>
              <w:right w:val="single" w:sz="4" w:space="0" w:color="auto"/>
            </w:tcBorders>
          </w:tcPr>
          <w:p w14:paraId="75E984F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A9E87E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FED6" w14:textId="77777777" w:rsidR="006965B5" w:rsidRDefault="006965B5">
            <w:pPr>
              <w:pStyle w:val="TAC"/>
            </w:pPr>
            <w:r>
              <w:t>N/A</w:t>
            </w:r>
          </w:p>
        </w:tc>
      </w:tr>
      <w:tr w:rsidR="006965B5" w14:paraId="326A9B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6C22"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79F4292B"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26DC482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BC847BF" w14:textId="77777777" w:rsidR="006965B5" w:rsidRDefault="006965B5">
            <w:pPr>
              <w:pStyle w:val="TAC"/>
            </w:pPr>
          </w:p>
        </w:tc>
        <w:tc>
          <w:tcPr>
            <w:tcW w:w="1375" w:type="dxa"/>
            <w:tcBorders>
              <w:top w:val="nil"/>
              <w:left w:val="single" w:sz="4" w:space="0" w:color="auto"/>
              <w:bottom w:val="nil"/>
              <w:right w:val="single" w:sz="4" w:space="0" w:color="auto"/>
            </w:tcBorders>
          </w:tcPr>
          <w:p w14:paraId="7D754CD7"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811C80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341A7" w14:textId="77777777" w:rsidR="006965B5" w:rsidRDefault="006965B5">
            <w:pPr>
              <w:pStyle w:val="TAC"/>
            </w:pPr>
            <w:r>
              <w:t>N/A</w:t>
            </w:r>
          </w:p>
        </w:tc>
      </w:tr>
      <w:tr w:rsidR="006965B5" w14:paraId="4D787D8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E421EE" w14:textId="77777777" w:rsidR="006965B5" w:rsidRDefault="006965B5">
            <w:pPr>
              <w:pStyle w:val="TAC"/>
            </w:pPr>
            <w:r>
              <w:t>3</w:t>
            </w:r>
          </w:p>
        </w:tc>
        <w:tc>
          <w:tcPr>
            <w:tcW w:w="1821" w:type="dxa"/>
            <w:tcBorders>
              <w:top w:val="single" w:sz="4" w:space="0" w:color="auto"/>
              <w:left w:val="single" w:sz="4" w:space="0" w:color="auto"/>
              <w:bottom w:val="single" w:sz="4" w:space="0" w:color="auto"/>
              <w:right w:val="single" w:sz="4" w:space="0" w:color="auto"/>
            </w:tcBorders>
            <w:hideMark/>
          </w:tcPr>
          <w:p w14:paraId="50F6839F"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C2454A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8CFBDF1" w14:textId="77777777" w:rsidR="006965B5" w:rsidRDefault="006965B5">
            <w:pPr>
              <w:pStyle w:val="TAC"/>
            </w:pPr>
          </w:p>
        </w:tc>
        <w:tc>
          <w:tcPr>
            <w:tcW w:w="1375" w:type="dxa"/>
            <w:tcBorders>
              <w:top w:val="nil"/>
              <w:left w:val="single" w:sz="4" w:space="0" w:color="auto"/>
              <w:bottom w:val="nil"/>
              <w:right w:val="single" w:sz="4" w:space="0" w:color="auto"/>
            </w:tcBorders>
          </w:tcPr>
          <w:p w14:paraId="14B6A065"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D33EE00"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C3E4F65" w14:textId="77777777" w:rsidR="006965B5" w:rsidRDefault="006965B5">
            <w:pPr>
              <w:pStyle w:val="TAC"/>
            </w:pPr>
            <w:r>
              <w:t>[Outer_0.9_Left]</w:t>
            </w:r>
          </w:p>
        </w:tc>
      </w:tr>
      <w:tr w:rsidR="006965B5" w14:paraId="7F4EED8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57C57"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02FE196"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17EDF20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1E6A319D" w14:textId="77777777" w:rsidR="006965B5" w:rsidRDefault="006965B5">
            <w:pPr>
              <w:pStyle w:val="TAC"/>
            </w:pPr>
          </w:p>
        </w:tc>
        <w:tc>
          <w:tcPr>
            <w:tcW w:w="1375" w:type="dxa"/>
            <w:tcBorders>
              <w:top w:val="nil"/>
              <w:left w:val="single" w:sz="4" w:space="0" w:color="auto"/>
              <w:bottom w:val="nil"/>
              <w:right w:val="single" w:sz="4" w:space="0" w:color="auto"/>
            </w:tcBorders>
          </w:tcPr>
          <w:p w14:paraId="6AFE0350"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DD20581"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6D2A0000" w14:textId="77777777" w:rsidR="006965B5" w:rsidRDefault="006965B5">
            <w:pPr>
              <w:pStyle w:val="TAC"/>
            </w:pPr>
            <w:r>
              <w:t>[Outer_0.9_Right]</w:t>
            </w:r>
          </w:p>
        </w:tc>
      </w:tr>
      <w:tr w:rsidR="006965B5" w14:paraId="63D25B7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BDCEB"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656DABF" w14:textId="77777777" w:rsidR="006965B5" w:rsidRDefault="006965B5">
            <w:pPr>
              <w:pStyle w:val="TAC"/>
              <w:rPr>
                <w:rFonts w:eastAsia="Yu Mincho"/>
              </w:rPr>
            </w:pPr>
            <w:r>
              <w:t>Wgap</w:t>
            </w:r>
          </w:p>
        </w:tc>
        <w:tc>
          <w:tcPr>
            <w:tcW w:w="1473" w:type="dxa"/>
            <w:tcBorders>
              <w:top w:val="nil"/>
              <w:left w:val="single" w:sz="4" w:space="0" w:color="auto"/>
              <w:bottom w:val="nil"/>
              <w:right w:val="single" w:sz="4" w:space="0" w:color="auto"/>
            </w:tcBorders>
          </w:tcPr>
          <w:p w14:paraId="4D128DC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BD5F491" w14:textId="77777777" w:rsidR="006965B5" w:rsidRDefault="006965B5">
            <w:pPr>
              <w:pStyle w:val="TAC"/>
            </w:pPr>
          </w:p>
        </w:tc>
        <w:tc>
          <w:tcPr>
            <w:tcW w:w="1375" w:type="dxa"/>
            <w:tcBorders>
              <w:top w:val="nil"/>
              <w:left w:val="single" w:sz="4" w:space="0" w:color="auto"/>
              <w:bottom w:val="nil"/>
              <w:right w:val="single" w:sz="4" w:space="0" w:color="auto"/>
            </w:tcBorders>
          </w:tcPr>
          <w:p w14:paraId="3A14406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5F6C40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BCF08" w14:textId="77777777" w:rsidR="006965B5" w:rsidRDefault="006965B5">
            <w:pPr>
              <w:pStyle w:val="TAC"/>
            </w:pPr>
            <w:r>
              <w:t>N/A</w:t>
            </w:r>
          </w:p>
        </w:tc>
      </w:tr>
      <w:tr w:rsidR="006965B5" w14:paraId="1BB924E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E436"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B3EA863"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4DCE9D5B"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A77792A" w14:textId="77777777" w:rsidR="006965B5" w:rsidRDefault="006965B5">
            <w:pPr>
              <w:pStyle w:val="TAC"/>
            </w:pPr>
          </w:p>
        </w:tc>
        <w:tc>
          <w:tcPr>
            <w:tcW w:w="1375" w:type="dxa"/>
            <w:tcBorders>
              <w:top w:val="nil"/>
              <w:left w:val="single" w:sz="4" w:space="0" w:color="auto"/>
              <w:bottom w:val="nil"/>
              <w:right w:val="single" w:sz="4" w:space="0" w:color="auto"/>
            </w:tcBorders>
          </w:tcPr>
          <w:p w14:paraId="246FF037"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55F2B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3469F" w14:textId="77777777" w:rsidR="006965B5" w:rsidRDefault="006965B5">
            <w:pPr>
              <w:pStyle w:val="TAC"/>
            </w:pPr>
            <w:r>
              <w:t>N/A</w:t>
            </w:r>
          </w:p>
        </w:tc>
      </w:tr>
      <w:tr w:rsidR="006965B5" w14:paraId="18485F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2495"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478D353B"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0F3FEEC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2B71F2F" w14:textId="77777777" w:rsidR="006965B5" w:rsidRDefault="006965B5">
            <w:pPr>
              <w:pStyle w:val="TAC"/>
            </w:pPr>
          </w:p>
        </w:tc>
        <w:tc>
          <w:tcPr>
            <w:tcW w:w="1375" w:type="dxa"/>
            <w:tcBorders>
              <w:top w:val="nil"/>
              <w:left w:val="single" w:sz="4" w:space="0" w:color="auto"/>
              <w:bottom w:val="nil"/>
              <w:right w:val="single" w:sz="4" w:space="0" w:color="auto"/>
            </w:tcBorders>
          </w:tcPr>
          <w:p w14:paraId="663402F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462ED6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BB982" w14:textId="77777777" w:rsidR="006965B5" w:rsidRDefault="006965B5">
            <w:pPr>
              <w:pStyle w:val="TAC"/>
            </w:pPr>
            <w:r>
              <w:t>N/A</w:t>
            </w:r>
          </w:p>
        </w:tc>
      </w:tr>
      <w:tr w:rsidR="006965B5" w14:paraId="34F501F3"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B7949D3" w14:textId="77777777" w:rsidR="006965B5" w:rsidRDefault="006965B5">
            <w:pPr>
              <w:pStyle w:val="TAN"/>
            </w:pPr>
            <w:r>
              <w:t>NOTE 1:</w:t>
            </w:r>
            <w:r>
              <w:tab/>
              <w:t>The specific configuration of each RB allocation is defined in Table 6.1-2.</w:t>
            </w:r>
          </w:p>
          <w:p w14:paraId="6711E7C3"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3658A683" w14:textId="77777777" w:rsidR="006965B5" w:rsidRDefault="006965B5" w:rsidP="006965B5">
      <w:pPr>
        <w:rPr>
          <w:lang w:eastAsia="en-GB"/>
        </w:rPr>
      </w:pPr>
    </w:p>
    <w:p w14:paraId="01F8C443" w14:textId="77777777" w:rsidR="006965B5" w:rsidRDefault="006965B5" w:rsidP="006965B5">
      <w:pPr>
        <w:pStyle w:val="TH"/>
      </w:pPr>
      <w:r>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6965B5" w14:paraId="44F85FC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8DFB8E" w14:textId="77777777" w:rsidR="006965B5" w:rsidRDefault="006965B5">
            <w:pPr>
              <w:pStyle w:val="TAH"/>
            </w:pPr>
            <w:r>
              <w:t>Default Conditions</w:t>
            </w:r>
          </w:p>
        </w:tc>
      </w:tr>
      <w:tr w:rsidR="006965B5" w14:paraId="76402BBA"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077F93C4"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44546F57" w14:textId="05336433" w:rsidR="006965B5" w:rsidRDefault="006965B5">
            <w:pPr>
              <w:pStyle w:val="TAL"/>
            </w:pPr>
            <w:r>
              <w:t>Normal</w:t>
            </w:r>
            <w:ins w:id="136" w:author="Flores Fernandez" w:date="2021-04-07T19:37:00Z">
              <w:r w:rsidR="00AB2A2E">
                <w:t>, TL, TH</w:t>
              </w:r>
            </w:ins>
          </w:p>
        </w:tc>
      </w:tr>
      <w:tr w:rsidR="006965B5" w14:paraId="304F6EB4"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6DA7795"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562A5017" w14:textId="77777777" w:rsidR="006965B5" w:rsidRDefault="006965B5">
            <w:pPr>
              <w:pStyle w:val="TAL"/>
            </w:pPr>
            <w:r>
              <w:rPr>
                <w:color w:val="000000"/>
              </w:rPr>
              <w:t>Lowest range, Highest range</w:t>
            </w:r>
          </w:p>
        </w:tc>
      </w:tr>
      <w:tr w:rsidR="006965B5" w14:paraId="4B987AA9"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7256BBE4"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04730521" w14:textId="77777777" w:rsidR="006965B5" w:rsidRDefault="006965B5">
            <w:pPr>
              <w:pStyle w:val="TAL"/>
            </w:pPr>
            <w:r>
              <w:t>Highest aggregated channel bandwidth of the CA configuration</w:t>
            </w:r>
          </w:p>
        </w:tc>
      </w:tr>
      <w:tr w:rsidR="006965B5" w14:paraId="5D7B0F47"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33A67DA9"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152F9530" w14:textId="77777777" w:rsidR="006965B5" w:rsidRDefault="006965B5">
            <w:pPr>
              <w:pStyle w:val="TAL"/>
            </w:pPr>
            <w:r>
              <w:t>120 kHz</w:t>
            </w:r>
          </w:p>
        </w:tc>
      </w:tr>
      <w:tr w:rsidR="006965B5" w14:paraId="62C1A7E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060383" w14:textId="77777777" w:rsidR="006965B5" w:rsidRDefault="006965B5">
            <w:pPr>
              <w:pStyle w:val="TAH"/>
            </w:pPr>
            <w:r>
              <w:t>Test Parameters</w:t>
            </w:r>
          </w:p>
        </w:tc>
      </w:tr>
      <w:tr w:rsidR="006965B5" w14:paraId="243860D5"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3A545284"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4FEE71DC"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0992F1F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65588F67"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11824EFE"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4F1D2151"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2B93FF5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67B84B94" w14:textId="77777777" w:rsidR="006965B5" w:rsidRDefault="006965B5">
            <w:pPr>
              <w:pStyle w:val="TAH"/>
            </w:pPr>
            <w:r>
              <w:t>UL RB allocation</w:t>
            </w:r>
          </w:p>
        </w:tc>
      </w:tr>
      <w:tr w:rsidR="006965B5" w14:paraId="4B0E314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1E78CB8" w14:textId="77777777" w:rsidR="006965B5" w:rsidRDefault="006965B5">
            <w:pPr>
              <w:pStyle w:val="TAH"/>
            </w:pPr>
            <w:r>
              <w:t>Default Test Settings for a CA_nXG, CA_nXO Configuration (Cumulative aggregated BWchannel &lt;= 200MHz)</w:t>
            </w:r>
          </w:p>
        </w:tc>
      </w:tr>
      <w:tr w:rsidR="006965B5" w14:paraId="3C5F547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65B98"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0F74C364"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0D789FD5"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7987350"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5E8CA219"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54337159"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4903C1F" w14:textId="77777777" w:rsidR="006965B5" w:rsidRDefault="006965B5">
            <w:pPr>
              <w:pStyle w:val="TAC"/>
            </w:pPr>
            <w:r>
              <w:t>Inner_Full</w:t>
            </w:r>
          </w:p>
        </w:tc>
      </w:tr>
      <w:tr w:rsidR="006965B5" w14:paraId="7B5DFBD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845F4"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79E06A9E"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31672C7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213E1F"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3C591F40"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4210BAFC"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6E21C22" w14:textId="77777777" w:rsidR="006965B5" w:rsidRDefault="006965B5">
            <w:pPr>
              <w:pStyle w:val="TAC"/>
              <w:rPr>
                <w:rFonts w:eastAsia="Yu Mincho"/>
              </w:rPr>
            </w:pPr>
            <w:r>
              <w:rPr>
                <w:rFonts w:eastAsia="Yu Mincho"/>
              </w:rPr>
              <w:t>-</w:t>
            </w:r>
          </w:p>
        </w:tc>
      </w:tr>
      <w:tr w:rsidR="006965B5" w14:paraId="458AF9D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48AB4" w14:textId="77777777" w:rsidR="006965B5" w:rsidRDefault="006965B5">
            <w:pPr>
              <w:pStyle w:val="TAC"/>
            </w:pPr>
            <w:r>
              <w:t>2</w:t>
            </w:r>
          </w:p>
        </w:tc>
        <w:tc>
          <w:tcPr>
            <w:tcW w:w="1821" w:type="dxa"/>
            <w:tcBorders>
              <w:top w:val="single" w:sz="4" w:space="0" w:color="auto"/>
              <w:left w:val="single" w:sz="4" w:space="0" w:color="auto"/>
              <w:bottom w:val="nil"/>
              <w:right w:val="single" w:sz="4" w:space="0" w:color="auto"/>
            </w:tcBorders>
            <w:hideMark/>
          </w:tcPr>
          <w:p w14:paraId="6099FC6C"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0E759DB2"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12F5CB3" w14:textId="77777777" w:rsidR="006965B5" w:rsidRDefault="006965B5">
            <w:pPr>
              <w:pStyle w:val="TAC"/>
            </w:pPr>
          </w:p>
        </w:tc>
        <w:tc>
          <w:tcPr>
            <w:tcW w:w="1375" w:type="dxa"/>
            <w:tcBorders>
              <w:top w:val="nil"/>
              <w:left w:val="single" w:sz="4" w:space="0" w:color="auto"/>
              <w:bottom w:val="nil"/>
              <w:right w:val="single" w:sz="4" w:space="0" w:color="auto"/>
            </w:tcBorders>
          </w:tcPr>
          <w:p w14:paraId="21043138"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8E1044A"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B6E67A5" w14:textId="77777777" w:rsidR="006965B5" w:rsidRDefault="006965B5">
            <w:pPr>
              <w:pStyle w:val="TAC"/>
            </w:pPr>
            <w:r>
              <w:t>Outer_Full</w:t>
            </w:r>
          </w:p>
        </w:tc>
      </w:tr>
      <w:tr w:rsidR="006965B5" w14:paraId="3D68C48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F58DC"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1F20F320"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4E1BC833"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1ADC2180" w14:textId="77777777" w:rsidR="006965B5" w:rsidRDefault="006965B5">
            <w:pPr>
              <w:pStyle w:val="TAC"/>
            </w:pPr>
          </w:p>
        </w:tc>
        <w:tc>
          <w:tcPr>
            <w:tcW w:w="1375" w:type="dxa"/>
            <w:tcBorders>
              <w:top w:val="nil"/>
              <w:left w:val="single" w:sz="4" w:space="0" w:color="auto"/>
              <w:bottom w:val="nil"/>
              <w:right w:val="single" w:sz="4" w:space="0" w:color="auto"/>
            </w:tcBorders>
          </w:tcPr>
          <w:p w14:paraId="09FDDE3B"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B432FC8"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B8D0E43" w14:textId="77777777" w:rsidR="006965B5" w:rsidRDefault="006965B5">
            <w:pPr>
              <w:pStyle w:val="TAC"/>
              <w:rPr>
                <w:rFonts w:eastAsia="Yu Mincho"/>
              </w:rPr>
            </w:pPr>
            <w:r>
              <w:rPr>
                <w:rFonts w:eastAsia="Yu Mincho"/>
              </w:rPr>
              <w:t>-</w:t>
            </w:r>
          </w:p>
        </w:tc>
      </w:tr>
      <w:tr w:rsidR="006965B5" w14:paraId="2F56C74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4864FA" w14:textId="77777777" w:rsidR="006965B5" w:rsidRDefault="006965B5">
            <w:pPr>
              <w:pStyle w:val="TAH"/>
            </w:pPr>
            <w:r>
              <w:t>Default Test Settings for a CA_nXD Configuration (Cumulative aggregated BWchannel &lt;= 400MHz)</w:t>
            </w:r>
          </w:p>
        </w:tc>
      </w:tr>
      <w:tr w:rsidR="006965B5" w14:paraId="4D86EEA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7BD65"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229993ED"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78CCA277"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5D81B859"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548A17C1"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50BE36C1"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C477CAE" w14:textId="77777777" w:rsidR="006965B5" w:rsidRDefault="006965B5">
            <w:pPr>
              <w:pStyle w:val="TAC"/>
            </w:pPr>
            <w:r>
              <w:t>Inner_Full</w:t>
            </w:r>
          </w:p>
        </w:tc>
      </w:tr>
      <w:tr w:rsidR="006965B5" w14:paraId="01DDA5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AB5F"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0C243248"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63A9B4AB"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84ED06"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0685BE0C"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3D8950C"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6DAC5A9" w14:textId="77777777" w:rsidR="006965B5" w:rsidRDefault="006965B5">
            <w:pPr>
              <w:pStyle w:val="TAC"/>
              <w:rPr>
                <w:rFonts w:eastAsia="Yu Mincho"/>
              </w:rPr>
            </w:pPr>
            <w:r>
              <w:rPr>
                <w:rFonts w:eastAsia="Yu Mincho"/>
              </w:rPr>
              <w:t>-</w:t>
            </w:r>
          </w:p>
        </w:tc>
      </w:tr>
      <w:tr w:rsidR="006965B5" w14:paraId="7E90882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19F80" w14:textId="77777777" w:rsidR="006965B5" w:rsidRDefault="006965B5">
            <w:pPr>
              <w:pStyle w:val="TAC"/>
              <w:rPr>
                <w:rFonts w:eastAsia="Yu Mincho"/>
              </w:rPr>
            </w:pPr>
            <w:r>
              <w:rPr>
                <w:rFonts w:eastAsia="Yu Mincho"/>
              </w:rPr>
              <w:t>2</w:t>
            </w:r>
          </w:p>
        </w:tc>
        <w:tc>
          <w:tcPr>
            <w:tcW w:w="1821" w:type="dxa"/>
            <w:tcBorders>
              <w:top w:val="single" w:sz="4" w:space="0" w:color="auto"/>
              <w:left w:val="single" w:sz="4" w:space="0" w:color="auto"/>
              <w:bottom w:val="nil"/>
              <w:right w:val="single" w:sz="4" w:space="0" w:color="auto"/>
            </w:tcBorders>
            <w:hideMark/>
          </w:tcPr>
          <w:p w14:paraId="1DC0C786"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07B317E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7CA7CF0D" w14:textId="77777777" w:rsidR="006965B5" w:rsidRDefault="006965B5">
            <w:pPr>
              <w:pStyle w:val="TAC"/>
            </w:pPr>
          </w:p>
        </w:tc>
        <w:tc>
          <w:tcPr>
            <w:tcW w:w="1375" w:type="dxa"/>
            <w:tcBorders>
              <w:top w:val="nil"/>
              <w:left w:val="single" w:sz="4" w:space="0" w:color="auto"/>
              <w:bottom w:val="nil"/>
              <w:right w:val="single" w:sz="4" w:space="0" w:color="auto"/>
            </w:tcBorders>
          </w:tcPr>
          <w:p w14:paraId="4CBF2E6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D639827"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0D10A9A" w14:textId="77777777" w:rsidR="006965B5" w:rsidRDefault="006965B5">
            <w:pPr>
              <w:pStyle w:val="TAC"/>
            </w:pPr>
            <w:r>
              <w:t>Outer_Full</w:t>
            </w:r>
          </w:p>
        </w:tc>
      </w:tr>
      <w:tr w:rsidR="006965B5" w14:paraId="1F243A7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B0E3"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3365A5D8"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5D981DD8"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FBDC129" w14:textId="77777777" w:rsidR="006965B5" w:rsidRDefault="006965B5">
            <w:pPr>
              <w:pStyle w:val="TAC"/>
            </w:pPr>
          </w:p>
        </w:tc>
        <w:tc>
          <w:tcPr>
            <w:tcW w:w="1375" w:type="dxa"/>
            <w:tcBorders>
              <w:top w:val="nil"/>
              <w:left w:val="single" w:sz="4" w:space="0" w:color="auto"/>
              <w:bottom w:val="nil"/>
              <w:right w:val="single" w:sz="4" w:space="0" w:color="auto"/>
            </w:tcBorders>
          </w:tcPr>
          <w:p w14:paraId="1DA805A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1ECD31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56C19BE" w14:textId="77777777" w:rsidR="006965B5" w:rsidRDefault="006965B5">
            <w:pPr>
              <w:pStyle w:val="TAC"/>
            </w:pPr>
            <w:r>
              <w:rPr>
                <w:rFonts w:eastAsia="Yu Mincho"/>
              </w:rPr>
              <w:t>-</w:t>
            </w:r>
          </w:p>
        </w:tc>
      </w:tr>
      <w:tr w:rsidR="006965B5" w14:paraId="0B89100B"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4BE36954" w14:textId="77777777" w:rsidR="006965B5" w:rsidRDefault="006965B5">
            <w:pPr>
              <w:pStyle w:val="TAN"/>
            </w:pPr>
            <w:r>
              <w:t>NOTE 1:</w:t>
            </w:r>
            <w:r>
              <w:tab/>
              <w:t>The specific configuration of each RB allocation is defined in Table 6.1-1.</w:t>
            </w:r>
          </w:p>
          <w:p w14:paraId="6E4C98A6" w14:textId="77777777" w:rsidR="006965B5" w:rsidRDefault="006965B5">
            <w:pPr>
              <w:pStyle w:val="TAN"/>
              <w:rPr>
                <w:rFonts w:eastAsia="Yu Mincho"/>
              </w:rPr>
            </w:pPr>
            <w:r>
              <w:t>NOTE 2:</w:t>
            </w:r>
            <w:r>
              <w:tab/>
              <w:t>PCC/CCi and SCC/CCj means PCC is on component carrier CCi and SCC is on component carrier CCj, with CCi or CCj frequencies defined in TS38.508-1 [10].</w:t>
            </w:r>
          </w:p>
        </w:tc>
      </w:tr>
    </w:tbl>
    <w:p w14:paraId="243933AA" w14:textId="77777777" w:rsidR="006965B5" w:rsidRDefault="006965B5" w:rsidP="006965B5">
      <w:pPr>
        <w:rPr>
          <w:lang w:eastAsia="en-GB"/>
        </w:rPr>
      </w:pPr>
    </w:p>
    <w:p w14:paraId="417FC70A" w14:textId="77777777" w:rsidR="006965B5" w:rsidRDefault="006965B5" w:rsidP="006965B5">
      <w:pPr>
        <w:pStyle w:val="TH"/>
      </w:pPr>
      <w:r>
        <w:t>Table 6.2A.2.1.4.1-6: Intra-band Contiguous UL CA Test Configuration Table (Power Class 2, 3 and 4, MPR</w:t>
      </w:r>
      <w:r>
        <w:rPr>
          <w:vertAlign w:val="subscript"/>
        </w:rPr>
        <w:t>C_CA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6965B5" w14:paraId="4EF72E8A"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5E03B302" w14:textId="77777777" w:rsidR="006965B5" w:rsidRDefault="006965B5">
            <w:pPr>
              <w:pStyle w:val="TAH"/>
            </w:pPr>
            <w:r>
              <w:t>Default Conditions</w:t>
            </w:r>
          </w:p>
        </w:tc>
      </w:tr>
      <w:tr w:rsidR="006965B5" w14:paraId="01FD7A39"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7BC143AA" w14:textId="77777777" w:rsidR="006965B5" w:rsidRDefault="006965B5">
            <w:pPr>
              <w:pStyle w:val="TAL"/>
              <w:rPr>
                <w:b/>
              </w:rPr>
            </w:pPr>
            <w:r>
              <w:t>Test Environment as specified in TS 38.508-1 [10] subclause 4.1</w:t>
            </w:r>
          </w:p>
        </w:tc>
        <w:tc>
          <w:tcPr>
            <w:tcW w:w="4620" w:type="dxa"/>
            <w:gridSpan w:val="15"/>
            <w:tcBorders>
              <w:top w:val="single" w:sz="4" w:space="0" w:color="auto"/>
              <w:left w:val="single" w:sz="4" w:space="0" w:color="auto"/>
              <w:bottom w:val="single" w:sz="4" w:space="0" w:color="auto"/>
              <w:right w:val="single" w:sz="4" w:space="0" w:color="auto"/>
            </w:tcBorders>
            <w:hideMark/>
          </w:tcPr>
          <w:p w14:paraId="404DC14D" w14:textId="1F97A7BC" w:rsidR="006965B5" w:rsidRDefault="006965B5">
            <w:pPr>
              <w:pStyle w:val="TAL"/>
            </w:pPr>
            <w:r>
              <w:t>Normal</w:t>
            </w:r>
            <w:ins w:id="137" w:author="Flores Fernandez" w:date="2021-04-07T19:37:00Z">
              <w:r w:rsidR="00AB2A2E">
                <w:t>, TL, TH</w:t>
              </w:r>
            </w:ins>
          </w:p>
        </w:tc>
      </w:tr>
      <w:tr w:rsidR="006965B5" w14:paraId="7D469855"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7446889D" w14:textId="77777777" w:rsidR="006965B5" w:rsidRDefault="006965B5">
            <w:pPr>
              <w:pStyle w:val="TAL"/>
              <w:rPr>
                <w:b/>
              </w:rPr>
            </w:pPr>
            <w:r>
              <w:t>Test Frequencies as specified in TS 38.508-1 [10] subclause 4.3.1.2.3 for different CA bandwidth classes</w:t>
            </w:r>
          </w:p>
        </w:tc>
        <w:tc>
          <w:tcPr>
            <w:tcW w:w="4620" w:type="dxa"/>
            <w:gridSpan w:val="15"/>
            <w:tcBorders>
              <w:top w:val="single" w:sz="4" w:space="0" w:color="auto"/>
              <w:left w:val="single" w:sz="4" w:space="0" w:color="auto"/>
              <w:bottom w:val="single" w:sz="4" w:space="0" w:color="auto"/>
              <w:right w:val="single" w:sz="4" w:space="0" w:color="auto"/>
            </w:tcBorders>
            <w:hideMark/>
          </w:tcPr>
          <w:p w14:paraId="50F3D9CF" w14:textId="77777777" w:rsidR="006965B5" w:rsidRDefault="006965B5">
            <w:pPr>
              <w:pStyle w:val="TAL"/>
              <w:rPr>
                <w:color w:val="000000"/>
              </w:rPr>
            </w:pPr>
            <w:r>
              <w:rPr>
                <w:color w:val="000000"/>
              </w:rPr>
              <w:t>For intra-band contiguous CA: Mid range.</w:t>
            </w:r>
          </w:p>
          <w:p w14:paraId="35F7C4D3" w14:textId="77777777" w:rsidR="006965B5" w:rsidRDefault="006965B5">
            <w:pPr>
              <w:pStyle w:val="TAL"/>
            </w:pPr>
            <w:r>
              <w:rPr>
                <w:color w:val="000000"/>
              </w:rPr>
              <w:t>For intra-band non-contiguous CA: Lowest range with Max Wgap, Highest range with Max Wgap.</w:t>
            </w:r>
          </w:p>
        </w:tc>
      </w:tr>
      <w:tr w:rsidR="006965B5" w14:paraId="1BFDA364"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184EF23D"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620" w:type="dxa"/>
            <w:gridSpan w:val="15"/>
            <w:tcBorders>
              <w:top w:val="single" w:sz="4" w:space="0" w:color="auto"/>
              <w:left w:val="single" w:sz="4" w:space="0" w:color="auto"/>
              <w:bottom w:val="single" w:sz="4" w:space="0" w:color="auto"/>
              <w:right w:val="single" w:sz="4" w:space="0" w:color="auto"/>
            </w:tcBorders>
            <w:hideMark/>
          </w:tcPr>
          <w:p w14:paraId="27AFBD4B" w14:textId="77777777" w:rsidR="006965B5" w:rsidRDefault="006965B5">
            <w:pPr>
              <w:pStyle w:val="TAL"/>
            </w:pPr>
            <w:r>
              <w:t>Highest aggregated channel bandwidth of the CA configuration</w:t>
            </w:r>
          </w:p>
        </w:tc>
      </w:tr>
      <w:tr w:rsidR="006965B5" w14:paraId="0B292E86"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6C71EF32" w14:textId="77777777" w:rsidR="006965B5" w:rsidRDefault="006965B5">
            <w:pPr>
              <w:pStyle w:val="TAL"/>
              <w:rPr>
                <w:b/>
              </w:rPr>
            </w:pPr>
            <w:r>
              <w:t>Test SCS as specified in Table 5.3.5-1</w:t>
            </w:r>
          </w:p>
        </w:tc>
        <w:tc>
          <w:tcPr>
            <w:tcW w:w="4620" w:type="dxa"/>
            <w:gridSpan w:val="15"/>
            <w:tcBorders>
              <w:top w:val="single" w:sz="4" w:space="0" w:color="auto"/>
              <w:left w:val="single" w:sz="4" w:space="0" w:color="auto"/>
              <w:bottom w:val="single" w:sz="4" w:space="0" w:color="auto"/>
              <w:right w:val="single" w:sz="4" w:space="0" w:color="auto"/>
            </w:tcBorders>
            <w:hideMark/>
          </w:tcPr>
          <w:p w14:paraId="69F23005" w14:textId="77777777" w:rsidR="006965B5" w:rsidRDefault="006965B5">
            <w:pPr>
              <w:pStyle w:val="TAL"/>
            </w:pPr>
            <w:r>
              <w:t>120 kHz</w:t>
            </w:r>
          </w:p>
        </w:tc>
      </w:tr>
      <w:tr w:rsidR="006965B5" w14:paraId="50D9ABF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45EA8413" w14:textId="77777777" w:rsidR="006965B5" w:rsidRDefault="006965B5">
            <w:pPr>
              <w:pStyle w:val="TAH"/>
            </w:pPr>
            <w:r>
              <w:t>Test Parameters</w:t>
            </w:r>
          </w:p>
        </w:tc>
      </w:tr>
      <w:tr w:rsidR="006965B5" w14:paraId="266FE2C5"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49A7CFA4" w14:textId="77777777" w:rsidR="006965B5" w:rsidRDefault="006965B5">
            <w:pPr>
              <w:pStyle w:val="TAH"/>
            </w:pPr>
            <w:r>
              <w:t>Test ID</w:t>
            </w:r>
          </w:p>
        </w:tc>
        <w:tc>
          <w:tcPr>
            <w:tcW w:w="1515" w:type="dxa"/>
            <w:tcBorders>
              <w:top w:val="single" w:sz="4" w:space="0" w:color="auto"/>
              <w:left w:val="single" w:sz="4" w:space="0" w:color="auto"/>
              <w:bottom w:val="single" w:sz="4" w:space="0" w:color="auto"/>
              <w:right w:val="single" w:sz="4" w:space="0" w:color="auto"/>
            </w:tcBorders>
            <w:hideMark/>
          </w:tcPr>
          <w:p w14:paraId="45D5B266"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3229DB8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663" w:type="dxa"/>
            <w:tcBorders>
              <w:top w:val="single" w:sz="4" w:space="0" w:color="auto"/>
              <w:left w:val="single" w:sz="4" w:space="0" w:color="auto"/>
              <w:bottom w:val="single" w:sz="4" w:space="0" w:color="auto"/>
              <w:right w:val="single" w:sz="4" w:space="0" w:color="auto"/>
            </w:tcBorders>
            <w:hideMark/>
          </w:tcPr>
          <w:p w14:paraId="0AD6C5A6" w14:textId="77777777" w:rsidR="006965B5" w:rsidRDefault="006965B5">
            <w:pPr>
              <w:pStyle w:val="TAH"/>
            </w:pPr>
            <w:r>
              <w:t>ChBw(MHz)</w:t>
            </w:r>
          </w:p>
        </w:tc>
        <w:tc>
          <w:tcPr>
            <w:tcW w:w="1469" w:type="dxa"/>
            <w:gridSpan w:val="4"/>
            <w:tcBorders>
              <w:top w:val="single" w:sz="4" w:space="0" w:color="auto"/>
              <w:left w:val="single" w:sz="4" w:space="0" w:color="auto"/>
              <w:bottom w:val="single" w:sz="4" w:space="0" w:color="auto"/>
              <w:right w:val="single" w:sz="4" w:space="0" w:color="auto"/>
            </w:tcBorders>
            <w:hideMark/>
          </w:tcPr>
          <w:p w14:paraId="6C69265A" w14:textId="77777777" w:rsidR="006965B5" w:rsidRDefault="006965B5">
            <w:pPr>
              <w:pStyle w:val="TAH"/>
            </w:pPr>
            <w:r>
              <w:t>Test frequency</w:t>
            </w:r>
          </w:p>
        </w:tc>
        <w:tc>
          <w:tcPr>
            <w:tcW w:w="1441" w:type="dxa"/>
            <w:gridSpan w:val="6"/>
            <w:tcBorders>
              <w:top w:val="single" w:sz="4" w:space="0" w:color="auto"/>
              <w:left w:val="single" w:sz="4" w:space="0" w:color="auto"/>
              <w:bottom w:val="single" w:sz="4" w:space="0" w:color="auto"/>
              <w:right w:val="single" w:sz="4" w:space="0" w:color="auto"/>
            </w:tcBorders>
            <w:hideMark/>
          </w:tcPr>
          <w:p w14:paraId="18F13B9D" w14:textId="77777777" w:rsidR="006965B5" w:rsidRDefault="006965B5">
            <w:pPr>
              <w:pStyle w:val="TAH"/>
            </w:pPr>
            <w:r>
              <w:t>DL RB allocation</w:t>
            </w:r>
          </w:p>
        </w:tc>
        <w:tc>
          <w:tcPr>
            <w:tcW w:w="1605" w:type="dxa"/>
            <w:gridSpan w:val="5"/>
            <w:tcBorders>
              <w:top w:val="single" w:sz="4" w:space="0" w:color="auto"/>
              <w:left w:val="single" w:sz="4" w:space="0" w:color="auto"/>
              <w:bottom w:val="single" w:sz="4" w:space="0" w:color="auto"/>
              <w:right w:val="single" w:sz="4" w:space="0" w:color="auto"/>
            </w:tcBorders>
            <w:hideMark/>
          </w:tcPr>
          <w:p w14:paraId="7988C5AE" w14:textId="77777777" w:rsidR="006965B5" w:rsidRDefault="006965B5">
            <w:pPr>
              <w:pStyle w:val="TAH"/>
            </w:pPr>
            <w:r>
              <w:t>UL Modulation</w:t>
            </w:r>
          </w:p>
        </w:tc>
        <w:tc>
          <w:tcPr>
            <w:tcW w:w="0" w:type="auto"/>
            <w:gridSpan w:val="4"/>
            <w:tcBorders>
              <w:top w:val="single" w:sz="4" w:space="0" w:color="auto"/>
              <w:left w:val="single" w:sz="4" w:space="0" w:color="auto"/>
              <w:bottom w:val="single" w:sz="4" w:space="0" w:color="auto"/>
              <w:right w:val="single" w:sz="4" w:space="0" w:color="auto"/>
            </w:tcBorders>
            <w:hideMark/>
          </w:tcPr>
          <w:p w14:paraId="0F14A7A3" w14:textId="77777777" w:rsidR="006965B5" w:rsidRDefault="006965B5">
            <w:pPr>
              <w:pStyle w:val="TAH"/>
            </w:pPr>
            <w:r>
              <w:t>UL RB allocation</w:t>
            </w:r>
          </w:p>
        </w:tc>
      </w:tr>
      <w:tr w:rsidR="006965B5" w14:paraId="27C38E2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2D5B6F24" w14:textId="77777777" w:rsidR="006965B5" w:rsidRDefault="006965B5">
            <w:pPr>
              <w:pStyle w:val="TAH"/>
            </w:pPr>
            <w:r>
              <w:t>Default Test Settings for a CA_nXB, nXC_UL_nXB Configuration (800MHz &lt;= Cumulative aggregated BWchannel &lt;= 1400MHz)</w:t>
            </w:r>
          </w:p>
        </w:tc>
      </w:tr>
      <w:tr w:rsidR="006965B5" w14:paraId="60B5FAD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31FC83"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5CB0EEDA"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0AC8030E"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3629EC1B"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01538E3F"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7D84B078"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672E487" w14:textId="77777777" w:rsidR="006965B5" w:rsidRDefault="006965B5">
            <w:pPr>
              <w:pStyle w:val="TAC"/>
            </w:pPr>
            <w:r>
              <w:t>Outer_Full</w:t>
            </w:r>
          </w:p>
        </w:tc>
      </w:tr>
      <w:tr w:rsidR="006965B5" w14:paraId="6BE6AA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5D8B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E388615"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97C88AD"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99445C4"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08453FDB"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63AF6B41"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5BB28D61" w14:textId="77777777" w:rsidR="006965B5" w:rsidRDefault="006965B5">
            <w:pPr>
              <w:pStyle w:val="TAC"/>
              <w:rPr>
                <w:rFonts w:eastAsia="Yu Mincho"/>
              </w:rPr>
            </w:pPr>
            <w:r>
              <w:t>Outer_Full</w:t>
            </w:r>
          </w:p>
        </w:tc>
      </w:tr>
      <w:tr w:rsidR="006965B5" w14:paraId="0462351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DC480"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100809FE"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F73FE3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FEB31A8"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3CDCD90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F7F3AC2" w14:textId="77777777" w:rsidR="006965B5" w:rsidRDefault="006965B5">
            <w:pPr>
              <w:pStyle w:val="TAC"/>
              <w:rPr>
                <w:rFonts w:eastAsia="Yu Mincho"/>
              </w:rPr>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EFE146B" w14:textId="77777777" w:rsidR="006965B5" w:rsidRDefault="006965B5">
            <w:pPr>
              <w:pStyle w:val="TAC"/>
            </w:pPr>
            <w:r>
              <w:t>Outer_Full</w:t>
            </w:r>
          </w:p>
        </w:tc>
      </w:tr>
      <w:tr w:rsidR="006965B5" w14:paraId="21EDD9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CCF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212BAC7"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394541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C6AAA2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0DA18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CFACDD3" w14:textId="77777777" w:rsidR="006965B5" w:rsidRDefault="006965B5">
            <w:pPr>
              <w:pStyle w:val="TAC"/>
              <w:rPr>
                <w:rFonts w:eastAsia="Yu Mincho"/>
              </w:rPr>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CB6F550" w14:textId="77777777" w:rsidR="006965B5" w:rsidRDefault="006965B5">
            <w:pPr>
              <w:pStyle w:val="TAC"/>
              <w:rPr>
                <w:rFonts w:eastAsia="Yu Mincho"/>
              </w:rPr>
            </w:pPr>
            <w:r>
              <w:t>Outer_Full</w:t>
            </w:r>
          </w:p>
        </w:tc>
      </w:tr>
      <w:tr w:rsidR="006965B5" w14:paraId="77D51BB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B473A"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5D785D6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DA41062"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A1562E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17F458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A9A31B0" w14:textId="77777777" w:rsidR="006965B5" w:rsidRDefault="006965B5">
            <w:pPr>
              <w:pStyle w:val="TAC"/>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8712640" w14:textId="77777777" w:rsidR="006965B5" w:rsidRDefault="006965B5">
            <w:pPr>
              <w:pStyle w:val="TAC"/>
            </w:pPr>
            <w:r>
              <w:t>Outer_Full</w:t>
            </w:r>
          </w:p>
        </w:tc>
      </w:tr>
      <w:tr w:rsidR="006965B5" w14:paraId="7B43A9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641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F2CD4B1"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45E84F1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C2ECF16"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ACB85D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CDB4753" w14:textId="77777777" w:rsidR="006965B5" w:rsidRDefault="006965B5">
            <w:pPr>
              <w:pStyle w:val="TAC"/>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34C2566" w14:textId="77777777" w:rsidR="006965B5" w:rsidRDefault="006965B5">
            <w:pPr>
              <w:pStyle w:val="TAC"/>
            </w:pPr>
            <w:r>
              <w:t>Outer_Full</w:t>
            </w:r>
          </w:p>
        </w:tc>
      </w:tr>
      <w:tr w:rsidR="006965B5" w14:paraId="7F9393B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F245B"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3EB2B0F8"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83BE1F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C58088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84C40C5"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05D869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F01B542" w14:textId="77777777" w:rsidR="006965B5" w:rsidRDefault="006965B5">
            <w:pPr>
              <w:pStyle w:val="TAC"/>
            </w:pPr>
            <w:r>
              <w:t>Outer_Full</w:t>
            </w:r>
          </w:p>
        </w:tc>
      </w:tr>
      <w:tr w:rsidR="006965B5" w14:paraId="20E969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6E5AA"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F59348"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562019E8"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88EB09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518C256"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1E402EF"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3514C50" w14:textId="77777777" w:rsidR="006965B5" w:rsidRDefault="006965B5">
            <w:pPr>
              <w:pStyle w:val="TAC"/>
            </w:pPr>
            <w:r>
              <w:t>Outer_Full</w:t>
            </w:r>
          </w:p>
        </w:tc>
      </w:tr>
      <w:tr w:rsidR="006965B5" w14:paraId="14A683E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FA9E3"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7DA53105"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4556789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15C0DF2" w14:textId="77777777" w:rsidR="006965B5" w:rsidRDefault="006965B5">
            <w:pPr>
              <w:pStyle w:val="TAC"/>
              <w:rPr>
                <w:rFonts w:eastAsia="Yu Mincho"/>
              </w:rPr>
            </w:pPr>
          </w:p>
        </w:tc>
        <w:tc>
          <w:tcPr>
            <w:tcW w:w="1441" w:type="dxa"/>
            <w:gridSpan w:val="6"/>
            <w:tcBorders>
              <w:top w:val="nil"/>
              <w:left w:val="single" w:sz="4" w:space="0" w:color="auto"/>
              <w:bottom w:val="nil"/>
              <w:right w:val="single" w:sz="4" w:space="0" w:color="auto"/>
            </w:tcBorders>
          </w:tcPr>
          <w:p w14:paraId="638FCA63"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E543120"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1EED6774" w14:textId="77777777" w:rsidR="006965B5" w:rsidRDefault="006965B5">
            <w:pPr>
              <w:pStyle w:val="TAC"/>
            </w:pPr>
            <w:r>
              <w:t>Outer_Full</w:t>
            </w:r>
          </w:p>
        </w:tc>
      </w:tr>
      <w:tr w:rsidR="006965B5" w14:paraId="702C76E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796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980621D"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4D40F79B"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5067E5ED" w14:textId="77777777" w:rsidR="006965B5" w:rsidRDefault="006965B5">
            <w:pPr>
              <w:pStyle w:val="TAC"/>
              <w:rPr>
                <w:rFonts w:eastAsia="Yu Mincho"/>
              </w:rPr>
            </w:pPr>
          </w:p>
        </w:tc>
        <w:tc>
          <w:tcPr>
            <w:tcW w:w="1441" w:type="dxa"/>
            <w:gridSpan w:val="6"/>
            <w:tcBorders>
              <w:top w:val="nil"/>
              <w:left w:val="single" w:sz="4" w:space="0" w:color="auto"/>
              <w:bottom w:val="nil"/>
              <w:right w:val="single" w:sz="4" w:space="0" w:color="auto"/>
            </w:tcBorders>
          </w:tcPr>
          <w:p w14:paraId="3CEC8F2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A3CFE78"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70FB34FB" w14:textId="77777777" w:rsidR="006965B5" w:rsidRDefault="006965B5">
            <w:pPr>
              <w:pStyle w:val="TAC"/>
            </w:pPr>
            <w:r>
              <w:t>Outer_Full</w:t>
            </w:r>
          </w:p>
        </w:tc>
      </w:tr>
      <w:tr w:rsidR="006965B5" w14:paraId="6DAA31DB"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74DA16D0" w14:textId="77777777" w:rsidR="006965B5" w:rsidRDefault="006965B5">
            <w:pPr>
              <w:pStyle w:val="TAH"/>
            </w:pPr>
            <w:r>
              <w:t>Default Test Settings for a CA_nXD Configuration (400MHz &lt;= Cumulative aggregated BWchannel &lt; 800MHz)</w:t>
            </w:r>
          </w:p>
        </w:tc>
      </w:tr>
      <w:tr w:rsidR="006965B5" w14:paraId="47C5C7E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4787F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43897E8"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5A284C16"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56FBD9A8"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6D9F0EE"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41FC8758"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FE10D3E" w14:textId="77777777" w:rsidR="006965B5" w:rsidRDefault="006965B5">
            <w:pPr>
              <w:pStyle w:val="TAC"/>
            </w:pPr>
            <w:r>
              <w:t>Outer_Full</w:t>
            </w:r>
          </w:p>
        </w:tc>
      </w:tr>
      <w:tr w:rsidR="006965B5" w14:paraId="766073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EF7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B55B72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2609C6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F5DD716"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4E1170EF"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0E266A1A"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72C122C9" w14:textId="77777777" w:rsidR="006965B5" w:rsidRDefault="006965B5">
            <w:pPr>
              <w:pStyle w:val="TAC"/>
              <w:rPr>
                <w:rFonts w:eastAsia="Yu Mincho"/>
              </w:rPr>
            </w:pPr>
            <w:r>
              <w:t>Outer_Full</w:t>
            </w:r>
          </w:p>
        </w:tc>
      </w:tr>
      <w:tr w:rsidR="006965B5" w14:paraId="073A27D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85AC3"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0BCEE773"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B91DCF4"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5D63CA1"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46E0CAF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8D78E2C"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4075EE0C" w14:textId="77777777" w:rsidR="006965B5" w:rsidRDefault="006965B5">
            <w:pPr>
              <w:pStyle w:val="TAC"/>
            </w:pPr>
            <w:r>
              <w:t>Outer_Full</w:t>
            </w:r>
          </w:p>
        </w:tc>
      </w:tr>
      <w:tr w:rsidR="006965B5" w14:paraId="2470F4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2E2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574F8"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195300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603F8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7206B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7789CA1"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91DB9E3" w14:textId="77777777" w:rsidR="006965B5" w:rsidRDefault="006965B5">
            <w:pPr>
              <w:pStyle w:val="TAC"/>
              <w:rPr>
                <w:rFonts w:eastAsia="Yu Mincho"/>
              </w:rPr>
            </w:pPr>
            <w:r>
              <w:t>Outer_Full</w:t>
            </w:r>
          </w:p>
        </w:tc>
      </w:tr>
      <w:tr w:rsidR="006965B5" w14:paraId="340DE3C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1E4B"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61BCE029"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25F0789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154ED75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CA86EC4"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4AE0B3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3F1887D" w14:textId="77777777" w:rsidR="006965B5" w:rsidRDefault="006965B5">
            <w:pPr>
              <w:pStyle w:val="TAC"/>
            </w:pPr>
            <w:r>
              <w:t>Outer_Full</w:t>
            </w:r>
          </w:p>
        </w:tc>
      </w:tr>
      <w:tr w:rsidR="006965B5" w14:paraId="6863D6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7FDE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04014C"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22B2A8E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B06C67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DF98D1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9A58EFB"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F6B09CE" w14:textId="77777777" w:rsidR="006965B5" w:rsidRDefault="006965B5">
            <w:pPr>
              <w:pStyle w:val="TAC"/>
            </w:pPr>
            <w:r>
              <w:t>Outer_Full</w:t>
            </w:r>
          </w:p>
        </w:tc>
      </w:tr>
      <w:tr w:rsidR="006965B5" w14:paraId="3C42385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56B49"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0B91B400"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FB32DBA"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7EE2E9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77DE744"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41DED13"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1B1CD5C9" w14:textId="77777777" w:rsidR="006965B5" w:rsidRDefault="006965B5">
            <w:pPr>
              <w:pStyle w:val="TAC"/>
            </w:pPr>
            <w:r>
              <w:t>Outer_Full</w:t>
            </w:r>
          </w:p>
        </w:tc>
      </w:tr>
      <w:tr w:rsidR="006965B5" w14:paraId="30CACF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938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C75A17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7C0D242"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3B4F217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5C2C27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BAA5372"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505039EB" w14:textId="77777777" w:rsidR="006965B5" w:rsidRDefault="006965B5">
            <w:pPr>
              <w:pStyle w:val="TAC"/>
            </w:pPr>
            <w:r>
              <w:t>Outer_Full</w:t>
            </w:r>
          </w:p>
        </w:tc>
      </w:tr>
      <w:tr w:rsidR="006965B5" w14:paraId="6CDEFD46"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6F92C6BC" w14:textId="77777777" w:rsidR="006965B5" w:rsidRDefault="006965B5">
            <w:pPr>
              <w:pStyle w:val="TAH"/>
            </w:pPr>
            <w:r>
              <w:t>Default Test Settings for a CA_nXB Configuration (400MHz &lt;= Cumulative aggregated BWchannel &lt; 800MHz)</w:t>
            </w:r>
          </w:p>
        </w:tc>
      </w:tr>
      <w:tr w:rsidR="006965B5" w14:paraId="4245C34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764AF"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4DCE69F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2C3DAC9" w14:textId="77777777" w:rsidR="006965B5" w:rsidRDefault="006965B5">
            <w:pPr>
              <w:pStyle w:val="TAC"/>
              <w:rPr>
                <w:rFonts w:eastAsia="Yu Mincho"/>
              </w:rPr>
            </w:pPr>
            <w:r>
              <w:rPr>
                <w:rFonts w:eastAsia="Yu Mincho"/>
              </w:rPr>
              <w:t>200MHz</w:t>
            </w:r>
          </w:p>
        </w:tc>
        <w:tc>
          <w:tcPr>
            <w:tcW w:w="1469" w:type="dxa"/>
            <w:gridSpan w:val="4"/>
            <w:tcBorders>
              <w:top w:val="single" w:sz="4" w:space="0" w:color="auto"/>
              <w:left w:val="single" w:sz="4" w:space="0" w:color="auto"/>
              <w:bottom w:val="nil"/>
              <w:right w:val="single" w:sz="4" w:space="0" w:color="auto"/>
            </w:tcBorders>
            <w:hideMark/>
          </w:tcPr>
          <w:p w14:paraId="2EAD1162"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4080B791"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250F13CA"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4E76E541" w14:textId="77777777" w:rsidR="006965B5" w:rsidRDefault="006965B5">
            <w:pPr>
              <w:pStyle w:val="TAC"/>
            </w:pPr>
            <w:r>
              <w:t>Outer_Full</w:t>
            </w:r>
          </w:p>
        </w:tc>
      </w:tr>
      <w:tr w:rsidR="006965B5" w14:paraId="2EFA9CB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84B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D2E097E"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6A2F27DF"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2E199504"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26768FB9"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2D747ACF"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8981F6E" w14:textId="77777777" w:rsidR="006965B5" w:rsidRDefault="006965B5">
            <w:pPr>
              <w:pStyle w:val="TAC"/>
              <w:rPr>
                <w:rFonts w:eastAsia="Yu Mincho"/>
              </w:rPr>
            </w:pPr>
            <w:r>
              <w:t>Outer_Full</w:t>
            </w:r>
          </w:p>
        </w:tc>
      </w:tr>
      <w:tr w:rsidR="006965B5" w14:paraId="4FB58E5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A3B6B"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23A6612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40E9AA26"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5F31483F"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00AD8DE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D2A8C4D"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455193B" w14:textId="77777777" w:rsidR="006965B5" w:rsidRDefault="006965B5">
            <w:pPr>
              <w:pStyle w:val="TAC"/>
            </w:pPr>
            <w:r>
              <w:t>Outer_Full</w:t>
            </w:r>
          </w:p>
        </w:tc>
      </w:tr>
      <w:tr w:rsidR="006965B5" w14:paraId="0171549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26DA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D5206A"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3D497BAB"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471A34F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6E225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328828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42458DA" w14:textId="77777777" w:rsidR="006965B5" w:rsidRDefault="006965B5">
            <w:pPr>
              <w:pStyle w:val="TAC"/>
              <w:rPr>
                <w:rFonts w:eastAsia="Yu Mincho"/>
              </w:rPr>
            </w:pPr>
            <w:r>
              <w:t>Outer_Full</w:t>
            </w:r>
          </w:p>
        </w:tc>
      </w:tr>
      <w:tr w:rsidR="006965B5" w14:paraId="074730A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59C6"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1B6F00FC"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C8592E6"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7B6142B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D4A4DE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69BCA3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21A9B9BC" w14:textId="77777777" w:rsidR="006965B5" w:rsidRDefault="006965B5">
            <w:pPr>
              <w:pStyle w:val="TAC"/>
            </w:pPr>
            <w:r>
              <w:t>Outer_Full</w:t>
            </w:r>
          </w:p>
        </w:tc>
      </w:tr>
      <w:tr w:rsidR="006965B5" w14:paraId="1519D1B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117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305E9AA"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34E1DEE6"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5830E39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698D18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FAA290B"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DF5430C" w14:textId="77777777" w:rsidR="006965B5" w:rsidRDefault="006965B5">
            <w:pPr>
              <w:pStyle w:val="TAC"/>
            </w:pPr>
            <w:r>
              <w:t>Outer_Full</w:t>
            </w:r>
          </w:p>
        </w:tc>
      </w:tr>
      <w:tr w:rsidR="006965B5" w14:paraId="2248752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02A36"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27B01855"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9A24FFE"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52E3985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0573B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D91D8A4"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4F30E831" w14:textId="77777777" w:rsidR="006965B5" w:rsidRDefault="006965B5">
            <w:pPr>
              <w:pStyle w:val="TAC"/>
            </w:pPr>
            <w:r>
              <w:t>Outer_Full</w:t>
            </w:r>
          </w:p>
        </w:tc>
      </w:tr>
      <w:tr w:rsidR="006965B5" w14:paraId="147FC8B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E20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F655133"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4CE8EFA3"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single" w:sz="4" w:space="0" w:color="auto"/>
              <w:right w:val="single" w:sz="4" w:space="0" w:color="auto"/>
            </w:tcBorders>
          </w:tcPr>
          <w:p w14:paraId="1F3E1F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D495373"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1131FFE"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05BF3C7A" w14:textId="77777777" w:rsidR="006965B5" w:rsidRDefault="006965B5">
            <w:pPr>
              <w:pStyle w:val="TAC"/>
            </w:pPr>
            <w:r>
              <w:t>Outer_Full</w:t>
            </w:r>
          </w:p>
        </w:tc>
      </w:tr>
      <w:tr w:rsidR="006965B5" w14:paraId="7D2AFEBB"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5432D3C" w14:textId="77777777" w:rsidR="006965B5" w:rsidRDefault="006965B5">
            <w:pPr>
              <w:pStyle w:val="TAH"/>
            </w:pPr>
            <w:r>
              <w:t>Default Test Settings for a CA_nXG, CA_nXO Configuration (Cumulative aggregated BWchannel &lt; 400MHz)</w:t>
            </w:r>
          </w:p>
        </w:tc>
      </w:tr>
      <w:tr w:rsidR="006965B5" w14:paraId="23A1509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B4504"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51398A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2BD4DFD1"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209B2CE5"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7C160A1B"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748EA17F"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ED6705D" w14:textId="77777777" w:rsidR="006965B5" w:rsidRDefault="006965B5">
            <w:pPr>
              <w:pStyle w:val="TAC"/>
            </w:pPr>
            <w:r>
              <w:t>Outer_Full</w:t>
            </w:r>
          </w:p>
        </w:tc>
      </w:tr>
      <w:tr w:rsidR="006965B5" w14:paraId="62D414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C87A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60D7F6A"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5EDDECAF"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2CDD3FD"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2D4A3F4B"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146AE470"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3CA4C0A" w14:textId="77777777" w:rsidR="006965B5" w:rsidRDefault="006965B5">
            <w:pPr>
              <w:pStyle w:val="TAC"/>
              <w:rPr>
                <w:rFonts w:eastAsia="Yu Mincho"/>
              </w:rPr>
            </w:pPr>
            <w:r>
              <w:t>Outer_Full</w:t>
            </w:r>
          </w:p>
        </w:tc>
      </w:tr>
      <w:tr w:rsidR="006965B5" w14:paraId="754227D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1BFDC"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2CFA6145"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C7261C5"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B1D83E7"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665A1D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A33E05C"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2332F733" w14:textId="77777777" w:rsidR="006965B5" w:rsidRDefault="006965B5">
            <w:pPr>
              <w:pStyle w:val="TAC"/>
            </w:pPr>
            <w:r>
              <w:t>Outer_Full</w:t>
            </w:r>
          </w:p>
        </w:tc>
      </w:tr>
      <w:tr w:rsidR="006965B5" w14:paraId="1BDC1B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EFB1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1F33344"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A027AF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1C351A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C36F0E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2C55E49"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8BED41D" w14:textId="77777777" w:rsidR="006965B5" w:rsidRDefault="006965B5">
            <w:pPr>
              <w:pStyle w:val="TAC"/>
              <w:rPr>
                <w:rFonts w:eastAsia="Yu Mincho"/>
              </w:rPr>
            </w:pPr>
            <w:r>
              <w:t>Outer_Full</w:t>
            </w:r>
          </w:p>
        </w:tc>
      </w:tr>
      <w:tr w:rsidR="006965B5" w14:paraId="185432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54054"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3E21B0F4"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2D8E63B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A9382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800470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DB0A0F1"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5C1B2480" w14:textId="77777777" w:rsidR="006965B5" w:rsidRDefault="006965B5">
            <w:pPr>
              <w:pStyle w:val="TAC"/>
            </w:pPr>
            <w:r>
              <w:t>Outer_Full</w:t>
            </w:r>
          </w:p>
        </w:tc>
      </w:tr>
      <w:tr w:rsidR="006965B5" w14:paraId="592F2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D214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0591A40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single" w:sz="4" w:space="0" w:color="auto"/>
              <w:right w:val="single" w:sz="4" w:space="0" w:color="auto"/>
            </w:tcBorders>
          </w:tcPr>
          <w:p w14:paraId="3F4EDCFD"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4F80A914" w14:textId="77777777" w:rsidR="006965B5" w:rsidRDefault="006965B5">
            <w:pPr>
              <w:pStyle w:val="TAC"/>
            </w:pPr>
          </w:p>
        </w:tc>
        <w:tc>
          <w:tcPr>
            <w:tcW w:w="1441" w:type="dxa"/>
            <w:gridSpan w:val="6"/>
            <w:tcBorders>
              <w:top w:val="nil"/>
              <w:left w:val="single" w:sz="4" w:space="0" w:color="auto"/>
              <w:bottom w:val="single" w:sz="4" w:space="0" w:color="auto"/>
              <w:right w:val="single" w:sz="4" w:space="0" w:color="auto"/>
            </w:tcBorders>
          </w:tcPr>
          <w:p w14:paraId="15E355EF"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D647A5B"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22B6C84E" w14:textId="77777777" w:rsidR="006965B5" w:rsidRDefault="006965B5">
            <w:pPr>
              <w:pStyle w:val="TAC"/>
            </w:pPr>
            <w:r>
              <w:t>Outer_Full</w:t>
            </w:r>
          </w:p>
        </w:tc>
      </w:tr>
      <w:tr w:rsidR="006965B5" w14:paraId="02B96441"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1826716" w14:textId="77777777" w:rsidR="006965B5" w:rsidRDefault="006965B5">
            <w:pPr>
              <w:pStyle w:val="TAH"/>
            </w:pPr>
            <w:r>
              <w:t>Default Test Settings for a CA_nXD Configuration (Cumulative aggregated BWchannel &lt; 400MHz)</w:t>
            </w:r>
          </w:p>
        </w:tc>
      </w:tr>
      <w:tr w:rsidR="006965B5" w14:paraId="3314087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7BA01"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3B773AA"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FDD3443" w14:textId="77777777" w:rsidR="006965B5" w:rsidRDefault="006965B5">
            <w:pPr>
              <w:pStyle w:val="TAC"/>
              <w:rPr>
                <w:rFonts w:eastAsia="Yu Mincho"/>
              </w:rPr>
            </w:pPr>
            <w:r>
              <w:rPr>
                <w:rFonts w:eastAsia="Yu Mincho"/>
              </w:rPr>
              <w:t>100MHz</w:t>
            </w:r>
          </w:p>
        </w:tc>
        <w:tc>
          <w:tcPr>
            <w:tcW w:w="1469" w:type="dxa"/>
            <w:gridSpan w:val="4"/>
            <w:tcBorders>
              <w:top w:val="single" w:sz="4" w:space="0" w:color="auto"/>
              <w:left w:val="single" w:sz="4" w:space="0" w:color="auto"/>
              <w:bottom w:val="nil"/>
              <w:right w:val="single" w:sz="4" w:space="0" w:color="auto"/>
            </w:tcBorders>
            <w:hideMark/>
          </w:tcPr>
          <w:p w14:paraId="342AB4EC"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656B9F9E"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6CD7611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DB49064" w14:textId="77777777" w:rsidR="006965B5" w:rsidRDefault="006965B5">
            <w:pPr>
              <w:pStyle w:val="TAC"/>
            </w:pPr>
            <w:r>
              <w:t>Outer_Full</w:t>
            </w:r>
          </w:p>
        </w:tc>
      </w:tr>
      <w:tr w:rsidR="006965B5" w14:paraId="5B76E5B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6C48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CFD76F0"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72C88224"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11359EAF"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51155FF0"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3C0E552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CE58047" w14:textId="77777777" w:rsidR="006965B5" w:rsidRDefault="006965B5">
            <w:pPr>
              <w:pStyle w:val="TAC"/>
              <w:rPr>
                <w:rFonts w:eastAsia="Yu Mincho"/>
              </w:rPr>
            </w:pPr>
            <w:r>
              <w:t>Outer_Full</w:t>
            </w:r>
          </w:p>
        </w:tc>
      </w:tr>
      <w:tr w:rsidR="006965B5" w14:paraId="60DDFAF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80AC6"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7BA257F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1E14CF3C" w14:textId="77777777" w:rsidR="006965B5" w:rsidRDefault="006965B5">
            <w:pPr>
              <w:pStyle w:val="TAC"/>
              <w:rPr>
                <w:rFonts w:eastAsia="Yu Mincho"/>
              </w:rPr>
            </w:pPr>
            <w:r>
              <w:rPr>
                <w:rFonts w:eastAsia="Yu Mincho"/>
              </w:rPr>
              <w:t>100MHz</w:t>
            </w:r>
          </w:p>
        </w:tc>
        <w:tc>
          <w:tcPr>
            <w:tcW w:w="1469" w:type="dxa"/>
            <w:gridSpan w:val="4"/>
            <w:tcBorders>
              <w:top w:val="nil"/>
              <w:left w:val="single" w:sz="4" w:space="0" w:color="auto"/>
              <w:bottom w:val="nil"/>
              <w:right w:val="single" w:sz="4" w:space="0" w:color="auto"/>
            </w:tcBorders>
          </w:tcPr>
          <w:p w14:paraId="1F5EEF11"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1806107B"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BB30617"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5DFD7E2A" w14:textId="77777777" w:rsidR="006965B5" w:rsidRDefault="006965B5">
            <w:pPr>
              <w:pStyle w:val="TAC"/>
            </w:pPr>
            <w:r>
              <w:t>Outer_Full</w:t>
            </w:r>
          </w:p>
        </w:tc>
      </w:tr>
      <w:tr w:rsidR="006965B5" w14:paraId="0798044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2545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19A4952"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46FBC613"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43EAA756"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225F5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DAF6E6E"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E2C6127" w14:textId="77777777" w:rsidR="006965B5" w:rsidRDefault="006965B5">
            <w:pPr>
              <w:pStyle w:val="TAC"/>
              <w:rPr>
                <w:rFonts w:eastAsia="Yu Mincho"/>
              </w:rPr>
            </w:pPr>
            <w:r>
              <w:t>Outer_Full</w:t>
            </w:r>
          </w:p>
        </w:tc>
      </w:tr>
      <w:tr w:rsidR="006965B5" w14:paraId="1EDEE61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E94CBE"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2A320844"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C73DA44" w14:textId="77777777" w:rsidR="006965B5" w:rsidRDefault="006965B5">
            <w:pPr>
              <w:pStyle w:val="TAC"/>
              <w:rPr>
                <w:rFonts w:eastAsia="Yu Mincho"/>
              </w:rPr>
            </w:pPr>
            <w:r>
              <w:rPr>
                <w:rFonts w:eastAsia="Yu Mincho"/>
              </w:rPr>
              <w:t>100MHz</w:t>
            </w:r>
          </w:p>
        </w:tc>
        <w:tc>
          <w:tcPr>
            <w:tcW w:w="1469" w:type="dxa"/>
            <w:gridSpan w:val="4"/>
            <w:tcBorders>
              <w:top w:val="nil"/>
              <w:left w:val="single" w:sz="4" w:space="0" w:color="auto"/>
              <w:bottom w:val="nil"/>
              <w:right w:val="single" w:sz="4" w:space="0" w:color="auto"/>
            </w:tcBorders>
          </w:tcPr>
          <w:p w14:paraId="63893A1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285967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9E90E9E"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7CE2AB9F" w14:textId="77777777" w:rsidR="006965B5" w:rsidRDefault="006965B5">
            <w:pPr>
              <w:pStyle w:val="TAC"/>
            </w:pPr>
            <w:r>
              <w:t>Outer_Full</w:t>
            </w:r>
          </w:p>
        </w:tc>
      </w:tr>
      <w:tr w:rsidR="006965B5" w14:paraId="42C641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55B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2E3E667C"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2AEE7971"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single" w:sz="4" w:space="0" w:color="auto"/>
              <w:right w:val="single" w:sz="4" w:space="0" w:color="auto"/>
            </w:tcBorders>
          </w:tcPr>
          <w:p w14:paraId="19B5A817" w14:textId="77777777" w:rsidR="006965B5" w:rsidRDefault="006965B5">
            <w:pPr>
              <w:pStyle w:val="TAC"/>
            </w:pPr>
          </w:p>
        </w:tc>
        <w:tc>
          <w:tcPr>
            <w:tcW w:w="1441" w:type="dxa"/>
            <w:gridSpan w:val="6"/>
            <w:tcBorders>
              <w:top w:val="nil"/>
              <w:left w:val="single" w:sz="4" w:space="0" w:color="auto"/>
              <w:bottom w:val="single" w:sz="4" w:space="0" w:color="auto"/>
              <w:right w:val="single" w:sz="4" w:space="0" w:color="auto"/>
            </w:tcBorders>
          </w:tcPr>
          <w:p w14:paraId="68FE2B22"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9C99AB4"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4640E60C" w14:textId="77777777" w:rsidR="006965B5" w:rsidRDefault="006965B5">
            <w:pPr>
              <w:pStyle w:val="TAC"/>
            </w:pPr>
            <w:r>
              <w:t>Outer_Full</w:t>
            </w:r>
          </w:p>
        </w:tc>
      </w:tr>
      <w:tr w:rsidR="006965B5" w14:paraId="35FFD075"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4ACD032E" w14:textId="77777777" w:rsidR="006965B5" w:rsidRDefault="006965B5">
            <w:pPr>
              <w:pStyle w:val="TAH"/>
            </w:pPr>
            <w:r>
              <w:t>Default Test Settings for a CA_nX(D-G) )_UL_nXD, CA_nX(D-G)_UL_nXG, CA_nX(D-O)_UL_nXD, CA_nX(D-O)_UL_nXO Configuration (800MHz &lt;= Cumulative aggregated BWchannel &lt;= 1400MHz)</w:t>
            </w:r>
          </w:p>
        </w:tc>
      </w:tr>
      <w:tr w:rsidR="006965B5" w14:paraId="56E7FC5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CDCB1"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6DB3104" w14:textId="77777777" w:rsidR="006965B5" w:rsidRDefault="006965B5">
            <w:pPr>
              <w:pStyle w:val="TAC"/>
              <w:rPr>
                <w:rFonts w:eastAsia="Yu Mincho"/>
              </w:rPr>
            </w:pPr>
            <w:r>
              <w:rPr>
                <w:rFonts w:eastAsia="Yu Mincho"/>
              </w:rPr>
              <w:t>PCC/CC1</w:t>
            </w:r>
          </w:p>
        </w:tc>
        <w:tc>
          <w:tcPr>
            <w:tcW w:w="1663" w:type="dxa"/>
            <w:tcBorders>
              <w:top w:val="single" w:sz="4" w:space="0" w:color="auto"/>
              <w:left w:val="single" w:sz="4" w:space="0" w:color="auto"/>
              <w:bottom w:val="nil"/>
              <w:right w:val="single" w:sz="4" w:space="0" w:color="auto"/>
            </w:tcBorders>
            <w:hideMark/>
          </w:tcPr>
          <w:p w14:paraId="01F44192"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12842CB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73B46EE7"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6C0F7F83"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299BBE80" w14:textId="77777777" w:rsidR="006965B5" w:rsidRDefault="006965B5">
            <w:pPr>
              <w:pStyle w:val="TAC"/>
            </w:pPr>
            <w:r>
              <w:t>Outer_Full</w:t>
            </w:r>
          </w:p>
        </w:tc>
      </w:tr>
      <w:tr w:rsidR="006965B5" w14:paraId="103CC1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105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83C46C"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22134AA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9231C2A"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32FC6601"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17E1F9AD"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533415FF" w14:textId="77777777" w:rsidR="006965B5" w:rsidRDefault="006965B5">
            <w:pPr>
              <w:pStyle w:val="TAC"/>
              <w:rPr>
                <w:rFonts w:eastAsia="Yu Mincho"/>
              </w:rPr>
            </w:pPr>
            <w:r>
              <w:t>Outer_Full</w:t>
            </w:r>
          </w:p>
        </w:tc>
      </w:tr>
      <w:tr w:rsidR="006965B5" w14:paraId="61C136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4B1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BF2500C"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59F5AEC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13F010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9164E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7D79E85"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E949CF" w14:textId="77777777" w:rsidR="006965B5" w:rsidRDefault="006965B5">
            <w:pPr>
              <w:pStyle w:val="TAC"/>
            </w:pPr>
            <w:r>
              <w:t>N/A</w:t>
            </w:r>
          </w:p>
        </w:tc>
      </w:tr>
      <w:tr w:rsidR="006965B5" w14:paraId="2780F3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F3E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BC1FD34"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6C1B848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6B7808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8CA033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8EA6F41"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BB10D1" w14:textId="77777777" w:rsidR="006965B5" w:rsidRDefault="006965B5">
            <w:pPr>
              <w:pStyle w:val="TAC"/>
            </w:pPr>
            <w:r>
              <w:t>N/A</w:t>
            </w:r>
          </w:p>
        </w:tc>
      </w:tr>
      <w:tr w:rsidR="006965B5" w14:paraId="168993F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EDD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81419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2EBD7088"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492D9D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0BCBF9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40DCDB4"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995CCB" w14:textId="77777777" w:rsidR="006965B5" w:rsidRDefault="006965B5">
            <w:pPr>
              <w:pStyle w:val="TAC"/>
            </w:pPr>
            <w:r>
              <w:t>N/A</w:t>
            </w:r>
          </w:p>
        </w:tc>
      </w:tr>
      <w:tr w:rsidR="006965B5" w14:paraId="410A67B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F2C40"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76516255"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2B365F8D"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FFC63A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0892B0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943BDEC" w14:textId="77777777" w:rsidR="006965B5" w:rsidRDefault="006965B5">
            <w:pPr>
              <w:pStyle w:val="TAC"/>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6D9EA9E" w14:textId="77777777" w:rsidR="006965B5" w:rsidRDefault="006965B5">
            <w:pPr>
              <w:pStyle w:val="TAC"/>
            </w:pPr>
            <w:r>
              <w:t>Outer_Full</w:t>
            </w:r>
          </w:p>
        </w:tc>
      </w:tr>
      <w:tr w:rsidR="006965B5" w14:paraId="48764C2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AD4A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C71A5"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0DA0872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26DD68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ACCFB4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4D17A2A" w14:textId="77777777" w:rsidR="006965B5" w:rsidRDefault="006965B5">
            <w:pPr>
              <w:pStyle w:val="TAC"/>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34851C8" w14:textId="77777777" w:rsidR="006965B5" w:rsidRDefault="006965B5">
            <w:pPr>
              <w:pStyle w:val="TAC"/>
            </w:pPr>
            <w:r>
              <w:t>Outer_Full</w:t>
            </w:r>
          </w:p>
        </w:tc>
      </w:tr>
      <w:tr w:rsidR="006965B5" w14:paraId="604314F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86F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CA121D"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1925A38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FE2B7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8D7008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B3CE628"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566A90" w14:textId="77777777" w:rsidR="006965B5" w:rsidRDefault="006965B5">
            <w:pPr>
              <w:pStyle w:val="TAC"/>
            </w:pPr>
            <w:r>
              <w:t>N/A</w:t>
            </w:r>
          </w:p>
        </w:tc>
      </w:tr>
      <w:tr w:rsidR="006965B5" w14:paraId="799FCD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73A7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DBBE8D"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772A0BB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30FC21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96EEE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F583DB4"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441329" w14:textId="77777777" w:rsidR="006965B5" w:rsidRDefault="006965B5">
            <w:pPr>
              <w:pStyle w:val="TAC"/>
            </w:pPr>
            <w:r>
              <w:t>N/A</w:t>
            </w:r>
          </w:p>
        </w:tc>
      </w:tr>
      <w:tr w:rsidR="006965B5" w14:paraId="45D61B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989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AE88B1"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25BEB6F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07EB35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7B4047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01C824E"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BFB6D7" w14:textId="77777777" w:rsidR="006965B5" w:rsidRDefault="006965B5">
            <w:pPr>
              <w:pStyle w:val="TAC"/>
            </w:pPr>
            <w:r>
              <w:t>N/A</w:t>
            </w:r>
          </w:p>
        </w:tc>
      </w:tr>
      <w:tr w:rsidR="006965B5" w14:paraId="7E1C69C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82CAB"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D367464"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4D1BD2C1"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F71195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0E52525"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1CEEBC9"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A3854DD" w14:textId="77777777" w:rsidR="006965B5" w:rsidRDefault="006965B5">
            <w:pPr>
              <w:pStyle w:val="TAC"/>
            </w:pPr>
            <w:r>
              <w:t>Outer_Full</w:t>
            </w:r>
          </w:p>
        </w:tc>
      </w:tr>
      <w:tr w:rsidR="006965B5" w14:paraId="77FCA83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68F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524ADD"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340EC66B"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5DED14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010A6C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9DA18E5"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EFA00C8" w14:textId="77777777" w:rsidR="006965B5" w:rsidRDefault="006965B5">
            <w:pPr>
              <w:pStyle w:val="TAC"/>
              <w:rPr>
                <w:rFonts w:eastAsia="Yu Mincho"/>
              </w:rPr>
            </w:pPr>
            <w:r>
              <w:t>Outer_Full</w:t>
            </w:r>
          </w:p>
        </w:tc>
      </w:tr>
      <w:tr w:rsidR="006965B5" w14:paraId="0E4F68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EECC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5D4B68"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61229D7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7FF990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39F51C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2101E46"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663014" w14:textId="77777777" w:rsidR="006965B5" w:rsidRDefault="006965B5">
            <w:pPr>
              <w:pStyle w:val="TAC"/>
            </w:pPr>
            <w:r>
              <w:t>N/A</w:t>
            </w:r>
          </w:p>
        </w:tc>
      </w:tr>
      <w:tr w:rsidR="006965B5" w14:paraId="792ABD5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CC7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77F20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568BD9D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E31FAC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E6DA78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FC12269"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5208DC" w14:textId="77777777" w:rsidR="006965B5" w:rsidRDefault="006965B5">
            <w:pPr>
              <w:pStyle w:val="TAC"/>
            </w:pPr>
            <w:r>
              <w:t>N/A</w:t>
            </w:r>
          </w:p>
        </w:tc>
      </w:tr>
      <w:tr w:rsidR="006965B5" w14:paraId="370499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394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3638E2"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7330FDF4"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98B814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7EAB8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2B46262"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2F34AD" w14:textId="77777777" w:rsidR="006965B5" w:rsidRDefault="006965B5">
            <w:pPr>
              <w:pStyle w:val="TAC"/>
            </w:pPr>
            <w:r>
              <w:t>N/A</w:t>
            </w:r>
          </w:p>
        </w:tc>
      </w:tr>
      <w:tr w:rsidR="006965B5" w14:paraId="6642703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3F073"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347C4372"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1E3433D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B4DD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C92F1C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C5350FE"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356DBFD" w14:textId="77777777" w:rsidR="006965B5" w:rsidRDefault="006965B5">
            <w:pPr>
              <w:pStyle w:val="TAC"/>
            </w:pPr>
            <w:r>
              <w:t>Outer_Full</w:t>
            </w:r>
          </w:p>
        </w:tc>
      </w:tr>
      <w:tr w:rsidR="006965B5" w14:paraId="1EEF95C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70E9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E57D4A7"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6A85F90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0AFBD7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10446F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C2419B2"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FFAADF0" w14:textId="77777777" w:rsidR="006965B5" w:rsidRDefault="006965B5">
            <w:pPr>
              <w:pStyle w:val="TAC"/>
            </w:pPr>
            <w:r>
              <w:t>Outer_Full</w:t>
            </w:r>
          </w:p>
        </w:tc>
      </w:tr>
      <w:tr w:rsidR="006965B5" w14:paraId="5DB21D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832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07D88E4"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2AF96EF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E23C9C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E00F0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520A93B"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08E7D1" w14:textId="77777777" w:rsidR="006965B5" w:rsidRDefault="006965B5">
            <w:pPr>
              <w:pStyle w:val="TAC"/>
            </w:pPr>
            <w:r>
              <w:t>N/A</w:t>
            </w:r>
          </w:p>
        </w:tc>
      </w:tr>
      <w:tr w:rsidR="006965B5" w14:paraId="0BF68E1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A43A0"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BA11D4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5EEC0F11"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10AF1D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BEBB552"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C97CED3"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E64BCB" w14:textId="77777777" w:rsidR="006965B5" w:rsidRDefault="006965B5">
            <w:pPr>
              <w:pStyle w:val="TAC"/>
            </w:pPr>
            <w:r>
              <w:t>N/A</w:t>
            </w:r>
          </w:p>
        </w:tc>
      </w:tr>
      <w:tr w:rsidR="006965B5" w14:paraId="4C2EB7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64FB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91DECC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1C10CC4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B79BF0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8A20CF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BD92E83"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DA20F1" w14:textId="77777777" w:rsidR="006965B5" w:rsidRDefault="006965B5">
            <w:pPr>
              <w:pStyle w:val="TAC"/>
            </w:pPr>
            <w:r>
              <w:t>N/A</w:t>
            </w:r>
          </w:p>
        </w:tc>
      </w:tr>
      <w:tr w:rsidR="006965B5" w14:paraId="5BAFE6E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29272"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2A28F5E2"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006DAA1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A23A0D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3DDC8C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E6B23A9"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2F43EB8A" w14:textId="77777777" w:rsidR="006965B5" w:rsidRDefault="006965B5">
            <w:pPr>
              <w:pStyle w:val="TAC"/>
            </w:pPr>
            <w:r>
              <w:t>Outer_Full</w:t>
            </w:r>
          </w:p>
        </w:tc>
      </w:tr>
      <w:tr w:rsidR="006965B5" w14:paraId="40EEE4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9D04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F7517C"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14FDF64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DD37B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AAE42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A399072"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3D6759DA" w14:textId="77777777" w:rsidR="006965B5" w:rsidRDefault="006965B5">
            <w:pPr>
              <w:pStyle w:val="TAC"/>
            </w:pPr>
            <w:r>
              <w:t>Outer_Full</w:t>
            </w:r>
          </w:p>
        </w:tc>
      </w:tr>
      <w:tr w:rsidR="006965B5" w14:paraId="3C3CDE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0B1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40277D9"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1DBCC1C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62081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4DE3C2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CB70C5F"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626EAE" w14:textId="77777777" w:rsidR="006965B5" w:rsidRDefault="006965B5">
            <w:pPr>
              <w:pStyle w:val="TAC"/>
            </w:pPr>
            <w:r>
              <w:t>N/A</w:t>
            </w:r>
          </w:p>
        </w:tc>
      </w:tr>
      <w:tr w:rsidR="006965B5" w14:paraId="2D61777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882E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026D6C"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152CA71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131BE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1228B7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54D3B8E"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F2A2EF" w14:textId="77777777" w:rsidR="006965B5" w:rsidRDefault="006965B5">
            <w:pPr>
              <w:pStyle w:val="TAC"/>
            </w:pPr>
            <w:r>
              <w:t>N/A</w:t>
            </w:r>
          </w:p>
        </w:tc>
      </w:tr>
      <w:tr w:rsidR="006965B5" w14:paraId="38D6F7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1563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72C46B97"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74607F3B"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4FDF28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D4E9EEF"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C33E189"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600CC7" w14:textId="77777777" w:rsidR="006965B5" w:rsidRDefault="006965B5">
            <w:pPr>
              <w:pStyle w:val="TAC"/>
            </w:pPr>
            <w:r>
              <w:t>N/A</w:t>
            </w:r>
          </w:p>
        </w:tc>
      </w:tr>
      <w:tr w:rsidR="006965B5" w14:paraId="2A992464"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29D34F62" w14:textId="77777777" w:rsidR="006965B5" w:rsidRDefault="006965B5">
            <w:pPr>
              <w:pStyle w:val="TAH"/>
            </w:pPr>
            <w:r>
              <w:t>Default Test Settings for a CA_nX(D-H)_UL_nXD, CA_nX(D-P)_UL_nXD, CA_nX(E-O)_UL_nXO Configuration (800MHz &lt;= Cumulative aggregated BWchannel &lt;= 1400MHz)</w:t>
            </w:r>
          </w:p>
        </w:tc>
      </w:tr>
      <w:tr w:rsidR="006965B5" w14:paraId="2FD6D1C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5D63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70C8A7B1" w14:textId="77777777" w:rsidR="006965B5" w:rsidRDefault="006965B5">
            <w:pPr>
              <w:pStyle w:val="TAC"/>
              <w:rPr>
                <w:rFonts w:eastAsia="Yu Mincho"/>
              </w:rPr>
            </w:pPr>
            <w:r>
              <w:rPr>
                <w:rFonts w:cs="Arial"/>
                <w:color w:val="000000"/>
                <w:szCs w:val="18"/>
              </w:rPr>
              <w:t>PCC/CC1</w:t>
            </w:r>
          </w:p>
        </w:tc>
        <w:tc>
          <w:tcPr>
            <w:tcW w:w="1717" w:type="dxa"/>
            <w:gridSpan w:val="4"/>
            <w:tcBorders>
              <w:top w:val="single" w:sz="4" w:space="0" w:color="auto"/>
              <w:left w:val="single" w:sz="4" w:space="0" w:color="auto"/>
              <w:bottom w:val="nil"/>
              <w:right w:val="single" w:sz="4" w:space="0" w:color="auto"/>
            </w:tcBorders>
            <w:hideMark/>
          </w:tcPr>
          <w:p w14:paraId="5CD620B8" w14:textId="77777777" w:rsidR="006965B5" w:rsidRDefault="006965B5">
            <w:pPr>
              <w:pStyle w:val="TAC"/>
              <w:rPr>
                <w:rFonts w:eastAsia="Yu Mincho"/>
              </w:rPr>
            </w:pPr>
            <w:r>
              <w:rPr>
                <w:rFonts w:eastAsia="Yu Mincho"/>
              </w:rPr>
              <w:t>Default</w:t>
            </w:r>
          </w:p>
        </w:tc>
        <w:tc>
          <w:tcPr>
            <w:tcW w:w="1567" w:type="dxa"/>
            <w:gridSpan w:val="6"/>
            <w:tcBorders>
              <w:top w:val="single" w:sz="4" w:space="0" w:color="auto"/>
              <w:left w:val="single" w:sz="4" w:space="0" w:color="auto"/>
              <w:bottom w:val="nil"/>
              <w:right w:val="single" w:sz="4" w:space="0" w:color="auto"/>
            </w:tcBorders>
            <w:hideMark/>
          </w:tcPr>
          <w:p w14:paraId="1DB21095"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332E085" w14:textId="77777777" w:rsidR="006965B5" w:rsidRDefault="006965B5">
            <w:pPr>
              <w:pStyle w:val="TAC"/>
            </w:pPr>
            <w:r>
              <w:t>N/A for this</w:t>
            </w:r>
          </w:p>
        </w:tc>
        <w:tc>
          <w:tcPr>
            <w:tcW w:w="1477" w:type="dxa"/>
            <w:gridSpan w:val="2"/>
            <w:tcBorders>
              <w:top w:val="single" w:sz="4" w:space="0" w:color="auto"/>
              <w:left w:val="single" w:sz="4" w:space="0" w:color="auto"/>
              <w:bottom w:val="single" w:sz="4" w:space="0" w:color="auto"/>
              <w:right w:val="single" w:sz="4" w:space="0" w:color="auto"/>
            </w:tcBorders>
            <w:hideMark/>
          </w:tcPr>
          <w:p w14:paraId="61DC3797" w14:textId="77777777" w:rsidR="006965B5" w:rsidRDefault="006965B5">
            <w:pPr>
              <w:pStyle w:val="TAC"/>
              <w:rPr>
                <w:rFonts w:eastAsia="Yu Mincho"/>
              </w:rPr>
            </w:pPr>
            <w:r>
              <w:t>DFT-s-OFDM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584D7D90" w14:textId="77777777" w:rsidR="006965B5" w:rsidRDefault="006965B5">
            <w:pPr>
              <w:pStyle w:val="TAC"/>
            </w:pPr>
            <w:r>
              <w:t>Outer_Full</w:t>
            </w:r>
          </w:p>
        </w:tc>
      </w:tr>
      <w:tr w:rsidR="006965B5" w14:paraId="751F5A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CE2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A67D5E"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592458C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26E13F8"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3400F6D9" w14:textId="77777777" w:rsidR="006965B5" w:rsidRDefault="006965B5">
            <w:pPr>
              <w:pStyle w:val="TAC"/>
            </w:pPr>
            <w:r>
              <w:t>test</w:t>
            </w:r>
          </w:p>
        </w:tc>
        <w:tc>
          <w:tcPr>
            <w:tcW w:w="1477" w:type="dxa"/>
            <w:gridSpan w:val="2"/>
            <w:tcBorders>
              <w:top w:val="single" w:sz="4" w:space="0" w:color="auto"/>
              <w:left w:val="single" w:sz="4" w:space="0" w:color="auto"/>
              <w:bottom w:val="single" w:sz="4" w:space="0" w:color="auto"/>
              <w:right w:val="single" w:sz="4" w:space="0" w:color="auto"/>
            </w:tcBorders>
            <w:hideMark/>
          </w:tcPr>
          <w:p w14:paraId="240AAFEF" w14:textId="77777777" w:rsidR="006965B5" w:rsidRDefault="006965B5">
            <w:pPr>
              <w:pStyle w:val="TAC"/>
              <w:rPr>
                <w:rFonts w:eastAsia="Yu Mincho"/>
              </w:rPr>
            </w:pPr>
            <w:r>
              <w:t>DFT-s-OFDM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490C3A24" w14:textId="77777777" w:rsidR="006965B5" w:rsidRDefault="006965B5">
            <w:pPr>
              <w:pStyle w:val="TAC"/>
              <w:rPr>
                <w:rFonts w:eastAsia="Yu Mincho"/>
              </w:rPr>
            </w:pPr>
            <w:r>
              <w:t>Outer_Full</w:t>
            </w:r>
          </w:p>
        </w:tc>
      </w:tr>
      <w:tr w:rsidR="006965B5" w14:paraId="419EA6E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087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3B2868B"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72E041E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04C6E9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F3A8712"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35C8192"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3BB8B" w14:textId="77777777" w:rsidR="006965B5" w:rsidRDefault="006965B5">
            <w:pPr>
              <w:pStyle w:val="TAC"/>
            </w:pPr>
            <w:r>
              <w:t>N/A</w:t>
            </w:r>
          </w:p>
        </w:tc>
      </w:tr>
      <w:tr w:rsidR="006965B5" w14:paraId="1B4B7C0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6AD5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9E58567"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653B984F"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A4EEB0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09AA38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780A99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F7ECFD" w14:textId="77777777" w:rsidR="006965B5" w:rsidRDefault="006965B5">
            <w:pPr>
              <w:pStyle w:val="TAC"/>
            </w:pPr>
            <w:r>
              <w:t>N/A</w:t>
            </w:r>
          </w:p>
        </w:tc>
      </w:tr>
      <w:tr w:rsidR="006965B5" w14:paraId="1C00838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00E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EBEC18"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00CD1037"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5F3C9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4992870"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2B105B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35EE36" w14:textId="77777777" w:rsidR="006965B5" w:rsidRDefault="006965B5">
            <w:pPr>
              <w:pStyle w:val="TAC"/>
            </w:pPr>
            <w:r>
              <w:t>N/A</w:t>
            </w:r>
          </w:p>
        </w:tc>
      </w:tr>
      <w:tr w:rsidR="006965B5" w14:paraId="38248A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CBA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69BE09"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07AC215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18881D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E9F08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5BCE8D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3E8296" w14:textId="77777777" w:rsidR="006965B5" w:rsidRDefault="006965B5">
            <w:pPr>
              <w:pStyle w:val="TAC"/>
            </w:pPr>
            <w:r>
              <w:t>N/A</w:t>
            </w:r>
          </w:p>
        </w:tc>
      </w:tr>
      <w:tr w:rsidR="006965B5" w14:paraId="61EE60E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56B0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8476014"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253DC13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D2984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CCD7E4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271C708" w14:textId="77777777" w:rsidR="006965B5" w:rsidRDefault="006965B5">
            <w:pPr>
              <w:pStyle w:val="TAC"/>
            </w:pPr>
            <w:r>
              <w:t>DFT-s-OFDM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61ED2697" w14:textId="77777777" w:rsidR="006965B5" w:rsidRDefault="006965B5">
            <w:pPr>
              <w:pStyle w:val="TAC"/>
            </w:pPr>
            <w:r>
              <w:t>Outer_Full</w:t>
            </w:r>
          </w:p>
        </w:tc>
      </w:tr>
      <w:tr w:rsidR="006965B5" w14:paraId="1BAAEA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339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2AF1D9E"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130FE50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3D130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3CC1D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14E5E818" w14:textId="77777777" w:rsidR="006965B5" w:rsidRDefault="006965B5">
            <w:pPr>
              <w:pStyle w:val="TAC"/>
            </w:pPr>
            <w:r>
              <w:t>DFT-s-OFDM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5305AC2C" w14:textId="77777777" w:rsidR="006965B5" w:rsidRDefault="006965B5">
            <w:pPr>
              <w:pStyle w:val="TAC"/>
            </w:pPr>
            <w:r>
              <w:t>Outer_Full</w:t>
            </w:r>
          </w:p>
        </w:tc>
      </w:tr>
      <w:tr w:rsidR="006965B5" w14:paraId="06DEB0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2F2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AA7176"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3ECF9F99"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E2A816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FB4326C"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EFF54CB"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64B773" w14:textId="77777777" w:rsidR="006965B5" w:rsidRDefault="006965B5">
            <w:pPr>
              <w:pStyle w:val="TAC"/>
            </w:pPr>
            <w:r>
              <w:t>N/A</w:t>
            </w:r>
          </w:p>
        </w:tc>
      </w:tr>
      <w:tr w:rsidR="006965B5" w14:paraId="5376F1C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78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A208A77"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6D6CA4D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BFD7D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C4F28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C988966"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DBC08E" w14:textId="77777777" w:rsidR="006965B5" w:rsidRDefault="006965B5">
            <w:pPr>
              <w:pStyle w:val="TAC"/>
            </w:pPr>
            <w:r>
              <w:t>N/A</w:t>
            </w:r>
          </w:p>
        </w:tc>
      </w:tr>
      <w:tr w:rsidR="006965B5" w14:paraId="0B0611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881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BE2309E"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0F7016EF"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A2C9A2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C21AC8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2E43D9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A8FA8" w14:textId="77777777" w:rsidR="006965B5" w:rsidRDefault="006965B5">
            <w:pPr>
              <w:pStyle w:val="TAC"/>
            </w:pPr>
            <w:r>
              <w:t>N/A</w:t>
            </w:r>
          </w:p>
        </w:tc>
      </w:tr>
      <w:tr w:rsidR="006965B5" w14:paraId="2BEC0B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A89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92412D4"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7F3196D"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4231CD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21792A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D61928A"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FA6BA" w14:textId="77777777" w:rsidR="006965B5" w:rsidRDefault="006965B5">
            <w:pPr>
              <w:pStyle w:val="TAC"/>
            </w:pPr>
            <w:r>
              <w:t>N/A</w:t>
            </w:r>
          </w:p>
        </w:tc>
      </w:tr>
      <w:tr w:rsidR="006965B5" w14:paraId="711BB2F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9218"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0E4365A2"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4A9EB33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54D599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738459"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1A91988" w14:textId="77777777" w:rsidR="006965B5" w:rsidRDefault="006965B5">
            <w:pPr>
              <w:pStyle w:val="TAC"/>
              <w:rPr>
                <w:rFonts w:eastAsia="Yu Mincho"/>
              </w:rPr>
            </w:pPr>
            <w:r>
              <w:t>CP-OFDM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0F455006" w14:textId="77777777" w:rsidR="006965B5" w:rsidRDefault="006965B5">
            <w:pPr>
              <w:pStyle w:val="TAC"/>
            </w:pPr>
            <w:r>
              <w:t>Outer_Full</w:t>
            </w:r>
          </w:p>
        </w:tc>
      </w:tr>
      <w:tr w:rsidR="006965B5" w14:paraId="6FBCA0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CD3A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41145F"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76B764C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4A18E6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4E06E69"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0F8BB7D" w14:textId="77777777" w:rsidR="006965B5" w:rsidRDefault="006965B5">
            <w:pPr>
              <w:pStyle w:val="TAC"/>
              <w:rPr>
                <w:rFonts w:eastAsia="Yu Mincho"/>
              </w:rPr>
            </w:pPr>
            <w:r>
              <w:t>CP-OFDM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413D824D" w14:textId="77777777" w:rsidR="006965B5" w:rsidRDefault="006965B5">
            <w:pPr>
              <w:pStyle w:val="TAC"/>
              <w:rPr>
                <w:rFonts w:eastAsia="Yu Mincho"/>
              </w:rPr>
            </w:pPr>
            <w:r>
              <w:t>Outer_Full</w:t>
            </w:r>
          </w:p>
        </w:tc>
      </w:tr>
      <w:tr w:rsidR="006965B5" w14:paraId="052FE3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E1F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6B2ABA7"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1F70073A"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7D202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EB9BEAF"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6D50E05"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87DCD6" w14:textId="77777777" w:rsidR="006965B5" w:rsidRDefault="006965B5">
            <w:pPr>
              <w:pStyle w:val="TAC"/>
            </w:pPr>
            <w:r>
              <w:t>N/A</w:t>
            </w:r>
          </w:p>
        </w:tc>
      </w:tr>
      <w:tr w:rsidR="006965B5" w14:paraId="285747F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5AB9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0D4A7EF"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193B3AC4"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104A3AD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AC0D29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25C3F21"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EE9F04" w14:textId="77777777" w:rsidR="006965B5" w:rsidRDefault="006965B5">
            <w:pPr>
              <w:pStyle w:val="TAC"/>
            </w:pPr>
            <w:r>
              <w:t>N/A</w:t>
            </w:r>
          </w:p>
        </w:tc>
      </w:tr>
      <w:tr w:rsidR="006965B5" w14:paraId="4D6CE9C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0E6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422AF6"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1076D2E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9865A0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237FA5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88C6A05"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CC307C" w14:textId="77777777" w:rsidR="006965B5" w:rsidRDefault="006965B5">
            <w:pPr>
              <w:pStyle w:val="TAC"/>
            </w:pPr>
            <w:r>
              <w:t>N/A</w:t>
            </w:r>
          </w:p>
        </w:tc>
      </w:tr>
      <w:tr w:rsidR="006965B5" w14:paraId="30620BC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496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1C1E40"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EC15B70"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ADD978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20AE698"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173D12E3"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A54C0" w14:textId="77777777" w:rsidR="006965B5" w:rsidRDefault="006965B5">
            <w:pPr>
              <w:pStyle w:val="TAC"/>
            </w:pPr>
            <w:r>
              <w:t>N/A</w:t>
            </w:r>
          </w:p>
        </w:tc>
      </w:tr>
      <w:tr w:rsidR="006965B5" w14:paraId="0EE41AA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A12A7"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4C5A7033"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448F451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75996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2F4AF8C"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FFF80E1" w14:textId="77777777" w:rsidR="006965B5" w:rsidRDefault="006965B5">
            <w:pPr>
              <w:pStyle w:val="TAC"/>
            </w:pPr>
            <w:r>
              <w:t>CP-OFDM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57FFE43F" w14:textId="77777777" w:rsidR="006965B5" w:rsidRDefault="006965B5">
            <w:pPr>
              <w:pStyle w:val="TAC"/>
            </w:pPr>
            <w:r>
              <w:t>Outer_Full</w:t>
            </w:r>
          </w:p>
        </w:tc>
      </w:tr>
      <w:tr w:rsidR="006965B5" w14:paraId="56808E5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05E3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8BA8D1"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31D83A49"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F40CC9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F6E242"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152A012" w14:textId="77777777" w:rsidR="006965B5" w:rsidRDefault="006965B5">
            <w:pPr>
              <w:pStyle w:val="TAC"/>
            </w:pPr>
            <w:r>
              <w:t>CP-OFDM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49D39ED1" w14:textId="77777777" w:rsidR="006965B5" w:rsidRDefault="006965B5">
            <w:pPr>
              <w:pStyle w:val="TAC"/>
            </w:pPr>
            <w:r>
              <w:t>Outer_Full</w:t>
            </w:r>
          </w:p>
        </w:tc>
      </w:tr>
      <w:tr w:rsidR="006965B5" w14:paraId="659834B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A3D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0F9ACCB"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3566CB1A"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38A78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24C9181"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E76D11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3F2C6D" w14:textId="77777777" w:rsidR="006965B5" w:rsidRDefault="006965B5">
            <w:pPr>
              <w:pStyle w:val="TAC"/>
            </w:pPr>
            <w:r>
              <w:t>N/A</w:t>
            </w:r>
          </w:p>
        </w:tc>
      </w:tr>
      <w:tr w:rsidR="006965B5" w14:paraId="000469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BA9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0E821F"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48A2D7D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A3E772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6E8B5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0E40622"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CC206B" w14:textId="77777777" w:rsidR="006965B5" w:rsidRDefault="006965B5">
            <w:pPr>
              <w:pStyle w:val="TAC"/>
            </w:pPr>
            <w:r>
              <w:t>N/A</w:t>
            </w:r>
          </w:p>
        </w:tc>
      </w:tr>
      <w:tr w:rsidR="006965B5" w14:paraId="06DCBB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03E0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F98152A"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3870E1A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D8E4F3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782A323"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9B95699"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3C001A" w14:textId="77777777" w:rsidR="006965B5" w:rsidRDefault="006965B5">
            <w:pPr>
              <w:pStyle w:val="TAC"/>
            </w:pPr>
            <w:r>
              <w:t>N/A</w:t>
            </w:r>
          </w:p>
        </w:tc>
      </w:tr>
      <w:tr w:rsidR="006965B5" w14:paraId="5FE038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2C6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6F7850"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4A6774A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DF3BBA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A7204D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32FFDE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2B5170" w14:textId="77777777" w:rsidR="006965B5" w:rsidRDefault="006965B5">
            <w:pPr>
              <w:pStyle w:val="TAC"/>
            </w:pPr>
            <w:r>
              <w:t>N/A</w:t>
            </w:r>
          </w:p>
        </w:tc>
      </w:tr>
      <w:tr w:rsidR="006965B5" w14:paraId="4DD2F22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1F92E"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7321210A"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58FD79D6"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0F37F4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B1E32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363BD8F" w14:textId="77777777" w:rsidR="006965B5" w:rsidRDefault="006965B5">
            <w:pPr>
              <w:pStyle w:val="TAC"/>
            </w:pPr>
            <w:r>
              <w:t>CP-OFDM 64QAM</w:t>
            </w:r>
          </w:p>
        </w:tc>
        <w:tc>
          <w:tcPr>
            <w:tcW w:w="0" w:type="auto"/>
            <w:gridSpan w:val="3"/>
            <w:tcBorders>
              <w:top w:val="single" w:sz="4" w:space="0" w:color="auto"/>
              <w:left w:val="single" w:sz="4" w:space="0" w:color="auto"/>
              <w:bottom w:val="single" w:sz="4" w:space="0" w:color="auto"/>
              <w:right w:val="single" w:sz="4" w:space="0" w:color="auto"/>
            </w:tcBorders>
            <w:hideMark/>
          </w:tcPr>
          <w:p w14:paraId="546BFCED" w14:textId="77777777" w:rsidR="006965B5" w:rsidRDefault="006965B5">
            <w:pPr>
              <w:pStyle w:val="TAC"/>
            </w:pPr>
            <w:r>
              <w:t>Outer_Full</w:t>
            </w:r>
          </w:p>
        </w:tc>
      </w:tr>
      <w:tr w:rsidR="006965B5" w14:paraId="316D22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9FA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75EA49"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1DA9C398"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14C166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A7B87E6"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01971AC" w14:textId="77777777" w:rsidR="006965B5" w:rsidRDefault="006965B5">
            <w:pPr>
              <w:pStyle w:val="TAC"/>
            </w:pPr>
            <w:r>
              <w:t>CP-OFDM 64QAM</w:t>
            </w:r>
          </w:p>
        </w:tc>
        <w:tc>
          <w:tcPr>
            <w:tcW w:w="0" w:type="auto"/>
            <w:gridSpan w:val="3"/>
            <w:tcBorders>
              <w:top w:val="single" w:sz="4" w:space="0" w:color="auto"/>
              <w:left w:val="single" w:sz="4" w:space="0" w:color="auto"/>
              <w:bottom w:val="single" w:sz="4" w:space="0" w:color="auto"/>
              <w:right w:val="single" w:sz="4" w:space="0" w:color="auto"/>
            </w:tcBorders>
            <w:hideMark/>
          </w:tcPr>
          <w:p w14:paraId="7B2ABBA2" w14:textId="77777777" w:rsidR="006965B5" w:rsidRDefault="006965B5">
            <w:pPr>
              <w:pStyle w:val="TAC"/>
            </w:pPr>
            <w:r>
              <w:t>Outer_Full</w:t>
            </w:r>
          </w:p>
        </w:tc>
      </w:tr>
      <w:tr w:rsidR="006965B5" w14:paraId="20BC79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2EB3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AC72CD2"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560F4DD4"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4299A2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0C9A38"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D85496F"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5F0129" w14:textId="77777777" w:rsidR="006965B5" w:rsidRDefault="006965B5">
            <w:pPr>
              <w:pStyle w:val="TAC"/>
            </w:pPr>
            <w:r>
              <w:t>N/A</w:t>
            </w:r>
          </w:p>
        </w:tc>
      </w:tr>
      <w:tr w:rsidR="006965B5" w14:paraId="7480D62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E78D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F8F116B"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3E9C27FD"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07B6E0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DDE455A"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3173BDA"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FEFD6" w14:textId="77777777" w:rsidR="006965B5" w:rsidRDefault="006965B5">
            <w:pPr>
              <w:pStyle w:val="TAC"/>
            </w:pPr>
            <w:r>
              <w:t>N/A</w:t>
            </w:r>
          </w:p>
        </w:tc>
      </w:tr>
      <w:tr w:rsidR="006965B5" w14:paraId="1600D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A31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66D7C7F"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514DEC40"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56D44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BE874AE"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FD0FCD1"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FD44F" w14:textId="77777777" w:rsidR="006965B5" w:rsidRDefault="006965B5">
            <w:pPr>
              <w:pStyle w:val="TAC"/>
            </w:pPr>
            <w:r>
              <w:t>N/A</w:t>
            </w:r>
          </w:p>
        </w:tc>
      </w:tr>
      <w:tr w:rsidR="006965B5" w14:paraId="7A326D6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222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5A5F2F8D"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0B0233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042E90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F20C9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DDA5B18"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E577D2" w14:textId="77777777" w:rsidR="006965B5" w:rsidRDefault="006965B5">
            <w:pPr>
              <w:pStyle w:val="TAC"/>
            </w:pPr>
            <w:r>
              <w:t>N/A</w:t>
            </w:r>
          </w:p>
        </w:tc>
      </w:tr>
      <w:tr w:rsidR="006965B5" w14:paraId="53FCC11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7B9D135D" w14:textId="77777777" w:rsidR="006965B5" w:rsidRDefault="006965B5">
            <w:pPr>
              <w:pStyle w:val="TAH"/>
            </w:pPr>
            <w:r>
              <w:t>Default Test Settings for a CA_nX(D-I)_UL_nXD, CA_nX(D-Q)_UL_nXD, CA_nX(G-I)_UL_nXG Configuration (800MHz &lt;= Cumulative aggregated BWchannel &lt;= 1400MHz)</w:t>
            </w:r>
          </w:p>
        </w:tc>
      </w:tr>
      <w:tr w:rsidR="006965B5" w14:paraId="701DF08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91F6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1873A52"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nil"/>
              <w:right w:val="single" w:sz="4" w:space="0" w:color="auto"/>
            </w:tcBorders>
            <w:hideMark/>
          </w:tcPr>
          <w:p w14:paraId="3BD5053A" w14:textId="77777777" w:rsidR="006965B5" w:rsidRDefault="006965B5">
            <w:pPr>
              <w:pStyle w:val="TAC"/>
              <w:rPr>
                <w:rFonts w:eastAsia="Yu Mincho"/>
              </w:rPr>
            </w:pPr>
            <w:r>
              <w:rPr>
                <w:rFonts w:eastAsia="Yu Mincho"/>
              </w:rPr>
              <w:t>Default</w:t>
            </w:r>
          </w:p>
        </w:tc>
        <w:tc>
          <w:tcPr>
            <w:tcW w:w="1531" w:type="dxa"/>
            <w:gridSpan w:val="6"/>
            <w:tcBorders>
              <w:top w:val="single" w:sz="4" w:space="0" w:color="auto"/>
              <w:left w:val="single" w:sz="4" w:space="0" w:color="auto"/>
              <w:bottom w:val="nil"/>
              <w:right w:val="single" w:sz="4" w:space="0" w:color="auto"/>
            </w:tcBorders>
            <w:hideMark/>
          </w:tcPr>
          <w:p w14:paraId="763646B4"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1B435B62" w14:textId="77777777" w:rsidR="006965B5" w:rsidRDefault="006965B5">
            <w:pPr>
              <w:pStyle w:val="TAC"/>
            </w:pPr>
            <w:r>
              <w:t>N/A for this</w:t>
            </w:r>
          </w:p>
        </w:tc>
        <w:tc>
          <w:tcPr>
            <w:tcW w:w="1539" w:type="dxa"/>
            <w:gridSpan w:val="4"/>
            <w:tcBorders>
              <w:top w:val="single" w:sz="4" w:space="0" w:color="auto"/>
              <w:left w:val="single" w:sz="4" w:space="0" w:color="auto"/>
              <w:bottom w:val="single" w:sz="4" w:space="0" w:color="auto"/>
              <w:right w:val="single" w:sz="4" w:space="0" w:color="auto"/>
            </w:tcBorders>
            <w:hideMark/>
          </w:tcPr>
          <w:p w14:paraId="021578FA"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CCEAF0B" w14:textId="77777777" w:rsidR="006965B5" w:rsidRDefault="006965B5">
            <w:pPr>
              <w:pStyle w:val="TAC"/>
            </w:pPr>
            <w:r>
              <w:t>Outer_Full</w:t>
            </w:r>
          </w:p>
        </w:tc>
      </w:tr>
      <w:tr w:rsidR="006965B5" w14:paraId="48664F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FFA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67BFF56"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5DFF480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57B20D1"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7FA6B775" w14:textId="77777777" w:rsidR="006965B5" w:rsidRDefault="006965B5">
            <w:pPr>
              <w:pStyle w:val="TAC"/>
            </w:pPr>
            <w:r>
              <w:t>test</w:t>
            </w:r>
          </w:p>
        </w:tc>
        <w:tc>
          <w:tcPr>
            <w:tcW w:w="1539" w:type="dxa"/>
            <w:gridSpan w:val="4"/>
            <w:tcBorders>
              <w:top w:val="single" w:sz="4" w:space="0" w:color="auto"/>
              <w:left w:val="single" w:sz="4" w:space="0" w:color="auto"/>
              <w:bottom w:val="single" w:sz="4" w:space="0" w:color="auto"/>
              <w:right w:val="single" w:sz="4" w:space="0" w:color="auto"/>
            </w:tcBorders>
            <w:hideMark/>
          </w:tcPr>
          <w:p w14:paraId="39D8F2EC"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2EC2578" w14:textId="77777777" w:rsidR="006965B5" w:rsidRDefault="006965B5">
            <w:pPr>
              <w:pStyle w:val="TAC"/>
              <w:rPr>
                <w:rFonts w:eastAsia="Yu Mincho"/>
              </w:rPr>
            </w:pPr>
            <w:r>
              <w:t>Outer_Full</w:t>
            </w:r>
          </w:p>
        </w:tc>
      </w:tr>
      <w:tr w:rsidR="006965B5" w14:paraId="09292A9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EF29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AE0604"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71299BE5"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44E95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5BFC7C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9602B3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66B25" w14:textId="77777777" w:rsidR="006965B5" w:rsidRDefault="006965B5">
            <w:pPr>
              <w:pStyle w:val="TAC"/>
            </w:pPr>
            <w:r>
              <w:t>N/A</w:t>
            </w:r>
          </w:p>
        </w:tc>
      </w:tr>
      <w:tr w:rsidR="006965B5" w14:paraId="532B91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35C3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0470E9"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7D6C5B74"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0FD75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6A166C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8EFBE4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644EAF" w14:textId="77777777" w:rsidR="006965B5" w:rsidRDefault="006965B5">
            <w:pPr>
              <w:pStyle w:val="TAC"/>
            </w:pPr>
            <w:r>
              <w:t>N/A</w:t>
            </w:r>
          </w:p>
        </w:tc>
      </w:tr>
      <w:tr w:rsidR="006965B5" w14:paraId="348CD3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74C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546343"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0B70D5F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2CC0E7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952A5A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2A9854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BF46D" w14:textId="77777777" w:rsidR="006965B5" w:rsidRDefault="006965B5">
            <w:pPr>
              <w:pStyle w:val="TAC"/>
            </w:pPr>
            <w:r>
              <w:t>N/A</w:t>
            </w:r>
          </w:p>
        </w:tc>
      </w:tr>
      <w:tr w:rsidR="006965B5" w14:paraId="578E2CE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415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103FD1"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76CDCC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65EFD2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21FF2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4467A6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D25EDE" w14:textId="77777777" w:rsidR="006965B5" w:rsidRDefault="006965B5">
            <w:pPr>
              <w:pStyle w:val="TAC"/>
            </w:pPr>
            <w:r>
              <w:t>N/A</w:t>
            </w:r>
          </w:p>
        </w:tc>
      </w:tr>
      <w:tr w:rsidR="006965B5" w14:paraId="0A60B45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C9D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6B75075"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71968A2B"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73F829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A81B526"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D0F218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751FA" w14:textId="77777777" w:rsidR="006965B5" w:rsidRDefault="006965B5">
            <w:pPr>
              <w:pStyle w:val="TAC"/>
            </w:pPr>
            <w:r>
              <w:t>N/A</w:t>
            </w:r>
          </w:p>
        </w:tc>
      </w:tr>
      <w:tr w:rsidR="006965B5" w14:paraId="2EAA54C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45E1A"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BCAF11F"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43911EC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155D2E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4893E1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01ECA98" w14:textId="77777777" w:rsidR="006965B5" w:rsidRDefault="006965B5">
            <w:pPr>
              <w:pStyle w:val="TAC"/>
            </w:pPr>
            <w:r>
              <w:t>DFT-s-OFDM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84F20CF" w14:textId="77777777" w:rsidR="006965B5" w:rsidRDefault="006965B5">
            <w:pPr>
              <w:pStyle w:val="TAC"/>
            </w:pPr>
            <w:r>
              <w:t>Outer_Full</w:t>
            </w:r>
          </w:p>
        </w:tc>
      </w:tr>
      <w:tr w:rsidR="006965B5" w14:paraId="5644D3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3D3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0D16364"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5BDED46F"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E888FC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FF8208"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2C391D" w14:textId="77777777" w:rsidR="006965B5" w:rsidRDefault="006965B5">
            <w:pPr>
              <w:pStyle w:val="TAC"/>
            </w:pPr>
            <w:r>
              <w:t>DFT-s-OFDM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B97B699" w14:textId="77777777" w:rsidR="006965B5" w:rsidRDefault="006965B5">
            <w:pPr>
              <w:pStyle w:val="TAC"/>
            </w:pPr>
            <w:r>
              <w:t>Outer_Full</w:t>
            </w:r>
          </w:p>
        </w:tc>
      </w:tr>
      <w:tr w:rsidR="006965B5" w14:paraId="352C650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D06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DF7CC7A"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766C26DB"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E1B84C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C1FC2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CF2EB3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65373" w14:textId="77777777" w:rsidR="006965B5" w:rsidRDefault="006965B5">
            <w:pPr>
              <w:pStyle w:val="TAC"/>
            </w:pPr>
            <w:r>
              <w:t>N/A</w:t>
            </w:r>
          </w:p>
        </w:tc>
      </w:tr>
      <w:tr w:rsidR="006965B5" w14:paraId="3B89A8F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A58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C797DBD"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1BD98BC3"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3D388F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53B20E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869692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4AC7A" w14:textId="77777777" w:rsidR="006965B5" w:rsidRDefault="006965B5">
            <w:pPr>
              <w:pStyle w:val="TAC"/>
            </w:pPr>
            <w:r>
              <w:t>N/A</w:t>
            </w:r>
          </w:p>
        </w:tc>
      </w:tr>
      <w:tr w:rsidR="006965B5" w14:paraId="6F9BC40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4A0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3DB7032"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146BE17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9B662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EDF6D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824236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ED2DB" w14:textId="77777777" w:rsidR="006965B5" w:rsidRDefault="006965B5">
            <w:pPr>
              <w:pStyle w:val="TAC"/>
            </w:pPr>
            <w:r>
              <w:t>N/A</w:t>
            </w:r>
          </w:p>
        </w:tc>
      </w:tr>
      <w:tr w:rsidR="006965B5" w14:paraId="24955C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D0F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4BF216"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99320D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C5FB2B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E57214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FA510C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1E75B" w14:textId="77777777" w:rsidR="006965B5" w:rsidRDefault="006965B5">
            <w:pPr>
              <w:pStyle w:val="TAC"/>
            </w:pPr>
            <w:r>
              <w:t>N/A</w:t>
            </w:r>
          </w:p>
        </w:tc>
      </w:tr>
      <w:tr w:rsidR="006965B5" w14:paraId="20E7CC5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07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498A6B"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4F50357D"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320D7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E01A456"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0A4AF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9AEE7" w14:textId="77777777" w:rsidR="006965B5" w:rsidRDefault="006965B5">
            <w:pPr>
              <w:pStyle w:val="TAC"/>
            </w:pPr>
            <w:r>
              <w:t>N/A</w:t>
            </w:r>
          </w:p>
        </w:tc>
      </w:tr>
      <w:tr w:rsidR="006965B5" w14:paraId="374FCC2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68875"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4FDD774"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93F6D28"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114B86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97696B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5818242" w14:textId="77777777" w:rsidR="006965B5" w:rsidRDefault="006965B5">
            <w:pPr>
              <w:pStyle w:val="TAC"/>
              <w:rPr>
                <w:rFonts w:eastAsia="Yu Mincho"/>
              </w:rPr>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46F27A0" w14:textId="77777777" w:rsidR="006965B5" w:rsidRDefault="006965B5">
            <w:pPr>
              <w:pStyle w:val="TAC"/>
            </w:pPr>
            <w:r>
              <w:t>Outer_Full</w:t>
            </w:r>
          </w:p>
        </w:tc>
      </w:tr>
      <w:tr w:rsidR="006965B5" w14:paraId="3D50EA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331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ACA5F0"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766C4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C9E732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B5311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329B5A5" w14:textId="77777777" w:rsidR="006965B5" w:rsidRDefault="006965B5">
            <w:pPr>
              <w:pStyle w:val="TAC"/>
              <w:rPr>
                <w:rFonts w:eastAsia="Yu Mincho"/>
              </w:rPr>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22A56CD" w14:textId="77777777" w:rsidR="006965B5" w:rsidRDefault="006965B5">
            <w:pPr>
              <w:pStyle w:val="TAC"/>
              <w:rPr>
                <w:rFonts w:eastAsia="Yu Mincho"/>
              </w:rPr>
            </w:pPr>
            <w:r>
              <w:t>Outer_Full</w:t>
            </w:r>
          </w:p>
        </w:tc>
      </w:tr>
      <w:tr w:rsidR="006965B5" w14:paraId="79E9EB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F0F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D2198FC"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2CF6B4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F8860A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DF013F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E3A16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8712D3" w14:textId="77777777" w:rsidR="006965B5" w:rsidRDefault="006965B5">
            <w:pPr>
              <w:pStyle w:val="TAC"/>
            </w:pPr>
            <w:r>
              <w:t>N/A</w:t>
            </w:r>
          </w:p>
        </w:tc>
      </w:tr>
      <w:tr w:rsidR="006965B5" w14:paraId="62A2CF2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95C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987A11"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7A8FB88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6A7623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E6FE15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524050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25350" w14:textId="77777777" w:rsidR="006965B5" w:rsidRDefault="006965B5">
            <w:pPr>
              <w:pStyle w:val="TAC"/>
            </w:pPr>
            <w:r>
              <w:t>N/A</w:t>
            </w:r>
          </w:p>
        </w:tc>
      </w:tr>
      <w:tr w:rsidR="006965B5" w14:paraId="7288A8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A94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F86D79"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2C8CA2E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A518F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F9C07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95A69B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6069F" w14:textId="77777777" w:rsidR="006965B5" w:rsidRDefault="006965B5">
            <w:pPr>
              <w:pStyle w:val="TAC"/>
            </w:pPr>
            <w:r>
              <w:t>N/A</w:t>
            </w:r>
          </w:p>
        </w:tc>
      </w:tr>
      <w:tr w:rsidR="006965B5" w14:paraId="00DEAF9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C6D3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E653C3"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3281AA8"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14938F6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BF20DC1"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06980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41D23" w14:textId="77777777" w:rsidR="006965B5" w:rsidRDefault="006965B5">
            <w:pPr>
              <w:pStyle w:val="TAC"/>
            </w:pPr>
            <w:r>
              <w:t>N/A</w:t>
            </w:r>
          </w:p>
        </w:tc>
      </w:tr>
      <w:tr w:rsidR="006965B5" w14:paraId="275358C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21E1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4894EC"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0185F4D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B0E53B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FAE602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FAAD6B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FC5B9C" w14:textId="77777777" w:rsidR="006965B5" w:rsidRDefault="006965B5">
            <w:pPr>
              <w:pStyle w:val="TAC"/>
            </w:pPr>
            <w:r>
              <w:t>N/A</w:t>
            </w:r>
          </w:p>
        </w:tc>
      </w:tr>
      <w:tr w:rsidR="006965B5" w14:paraId="1A017B1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25DF4"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7B5B3D4B"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64B566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33EF73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19E3F8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EF75238" w14:textId="77777777" w:rsidR="006965B5" w:rsidRDefault="006965B5">
            <w:pPr>
              <w:pStyle w:val="TAC"/>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4119E8B7" w14:textId="77777777" w:rsidR="006965B5" w:rsidRDefault="006965B5">
            <w:pPr>
              <w:pStyle w:val="TAC"/>
            </w:pPr>
            <w:r>
              <w:t>Outer_Full</w:t>
            </w:r>
          </w:p>
        </w:tc>
      </w:tr>
      <w:tr w:rsidR="006965B5" w14:paraId="6F8A4EF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F2B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9D875A"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55E8F1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7A447E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466A3D5"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0A8109A" w14:textId="77777777" w:rsidR="006965B5" w:rsidRDefault="006965B5">
            <w:pPr>
              <w:pStyle w:val="TAC"/>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A919EE9" w14:textId="77777777" w:rsidR="006965B5" w:rsidRDefault="006965B5">
            <w:pPr>
              <w:pStyle w:val="TAC"/>
            </w:pPr>
            <w:r>
              <w:t>Outer_Full</w:t>
            </w:r>
          </w:p>
        </w:tc>
      </w:tr>
      <w:tr w:rsidR="006965B5" w14:paraId="213ED7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89BD"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24E50F"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0F7462A5"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EF9008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95F171"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05C511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9FE5C7" w14:textId="77777777" w:rsidR="006965B5" w:rsidRDefault="006965B5">
            <w:pPr>
              <w:pStyle w:val="TAC"/>
            </w:pPr>
            <w:r>
              <w:t>N/A</w:t>
            </w:r>
          </w:p>
        </w:tc>
      </w:tr>
      <w:tr w:rsidR="006965B5" w14:paraId="297BB6F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CFC1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88F5239"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0D522F14"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4E4B8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58BD253"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10B23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90B4F9" w14:textId="77777777" w:rsidR="006965B5" w:rsidRDefault="006965B5">
            <w:pPr>
              <w:pStyle w:val="TAC"/>
            </w:pPr>
            <w:r>
              <w:t>N/A</w:t>
            </w:r>
          </w:p>
        </w:tc>
      </w:tr>
      <w:tr w:rsidR="006965B5" w14:paraId="3466284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53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DF9BCEB"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60D154F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9B580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3101A4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BCDC75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59731" w14:textId="77777777" w:rsidR="006965B5" w:rsidRDefault="006965B5">
            <w:pPr>
              <w:pStyle w:val="TAC"/>
            </w:pPr>
            <w:r>
              <w:t>N/A</w:t>
            </w:r>
          </w:p>
        </w:tc>
      </w:tr>
      <w:tr w:rsidR="006965B5" w14:paraId="5BCE52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718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7242F4B"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7237359F"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B110B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7FC894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E2C7D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CE137B" w14:textId="77777777" w:rsidR="006965B5" w:rsidRDefault="006965B5">
            <w:pPr>
              <w:pStyle w:val="TAC"/>
            </w:pPr>
            <w:r>
              <w:t>N/A</w:t>
            </w:r>
          </w:p>
        </w:tc>
      </w:tr>
      <w:tr w:rsidR="006965B5" w14:paraId="6CAB25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9C2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6E1715E"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41C7092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BB5F2B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2CDAA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9CDFF4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73E3A" w14:textId="77777777" w:rsidR="006965B5" w:rsidRDefault="006965B5">
            <w:pPr>
              <w:pStyle w:val="TAC"/>
            </w:pPr>
            <w:r>
              <w:t>N/A</w:t>
            </w:r>
          </w:p>
        </w:tc>
      </w:tr>
      <w:tr w:rsidR="006965B5" w14:paraId="7E68ED9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DE8B2"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0264E297"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35559F3"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C68A7B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5F7836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379EC47" w14:textId="77777777" w:rsidR="006965B5" w:rsidRDefault="006965B5">
            <w:pPr>
              <w:pStyle w:val="TAC"/>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376A270D" w14:textId="77777777" w:rsidR="006965B5" w:rsidRDefault="006965B5">
            <w:pPr>
              <w:pStyle w:val="TAC"/>
            </w:pPr>
            <w:r>
              <w:t>Outer_Full</w:t>
            </w:r>
          </w:p>
        </w:tc>
      </w:tr>
      <w:tr w:rsidR="006965B5" w14:paraId="52D1530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D230"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EDF398D"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4AFC65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657E11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6272F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FE13822" w14:textId="77777777" w:rsidR="006965B5" w:rsidRDefault="006965B5">
            <w:pPr>
              <w:pStyle w:val="TAC"/>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3E33585A" w14:textId="77777777" w:rsidR="006965B5" w:rsidRDefault="006965B5">
            <w:pPr>
              <w:pStyle w:val="TAC"/>
            </w:pPr>
            <w:r>
              <w:t>Outer_Full</w:t>
            </w:r>
          </w:p>
        </w:tc>
      </w:tr>
      <w:tr w:rsidR="006965B5" w14:paraId="1F39F55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B27A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DE2CE2"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666C9871"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F2105A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0E3FFA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5D4D9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9C962B" w14:textId="77777777" w:rsidR="006965B5" w:rsidRDefault="006965B5">
            <w:pPr>
              <w:pStyle w:val="TAC"/>
            </w:pPr>
            <w:r>
              <w:t>N/A</w:t>
            </w:r>
          </w:p>
        </w:tc>
      </w:tr>
      <w:tr w:rsidR="006965B5" w14:paraId="3719BA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6F9D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E2B1C53"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26EA5B9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7C9907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AB81DC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45BB2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FB32E" w14:textId="77777777" w:rsidR="006965B5" w:rsidRDefault="006965B5">
            <w:pPr>
              <w:pStyle w:val="TAC"/>
            </w:pPr>
            <w:r>
              <w:t>N/A</w:t>
            </w:r>
          </w:p>
        </w:tc>
      </w:tr>
      <w:tr w:rsidR="006965B5" w14:paraId="43DF9F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4B7A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D07784F"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029F505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4D99A5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0367D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CB4226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80409" w14:textId="77777777" w:rsidR="006965B5" w:rsidRDefault="006965B5">
            <w:pPr>
              <w:pStyle w:val="TAC"/>
            </w:pPr>
            <w:r>
              <w:t>N/A</w:t>
            </w:r>
          </w:p>
        </w:tc>
      </w:tr>
      <w:tr w:rsidR="006965B5" w14:paraId="1542C8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3BC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53110CA"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265E0A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0D6BF8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7E812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52E5AB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BDD3A" w14:textId="77777777" w:rsidR="006965B5" w:rsidRDefault="006965B5">
            <w:pPr>
              <w:pStyle w:val="TAC"/>
            </w:pPr>
            <w:r>
              <w:t>N/A</w:t>
            </w:r>
          </w:p>
        </w:tc>
      </w:tr>
      <w:tr w:rsidR="006965B5" w14:paraId="6AFD65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B73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2F3B40A8"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0F2C27E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C04801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B3001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518723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E2705C" w14:textId="77777777" w:rsidR="006965B5" w:rsidRDefault="006965B5">
            <w:pPr>
              <w:pStyle w:val="TAC"/>
            </w:pPr>
            <w:r>
              <w:t>N/A</w:t>
            </w:r>
          </w:p>
        </w:tc>
      </w:tr>
      <w:tr w:rsidR="006965B5" w14:paraId="50A6D575"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161C243C" w14:textId="77777777" w:rsidR="006965B5" w:rsidRDefault="006965B5">
            <w:pPr>
              <w:pStyle w:val="TAH"/>
            </w:pPr>
            <w:r>
              <w:t>Default Test Settings for a CA_nX(D-G)_UL_nXD, CA_nX(D-O)_UL_nXD Configuration (400MHz &lt;= Cumulative aggregated BWchannel &lt;800MHz)</w:t>
            </w:r>
          </w:p>
        </w:tc>
      </w:tr>
      <w:tr w:rsidR="006965B5" w14:paraId="7B1AA9A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57C42B"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10D7737"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5CA371C3" w14:textId="77777777" w:rsidR="006965B5" w:rsidRDefault="006965B5">
            <w:pPr>
              <w:pStyle w:val="TAC"/>
              <w:rPr>
                <w:rFonts w:eastAsia="Yu Mincho"/>
              </w:rPr>
            </w:pPr>
            <w:r>
              <w:rPr>
                <w:rFonts w:eastAsia="Yu Mincho"/>
              </w:rPr>
              <w:t>200MHz</w:t>
            </w:r>
          </w:p>
        </w:tc>
        <w:tc>
          <w:tcPr>
            <w:tcW w:w="1531" w:type="dxa"/>
            <w:gridSpan w:val="6"/>
            <w:tcBorders>
              <w:top w:val="single" w:sz="4" w:space="0" w:color="auto"/>
              <w:left w:val="single" w:sz="4" w:space="0" w:color="auto"/>
              <w:bottom w:val="nil"/>
              <w:right w:val="single" w:sz="4" w:space="0" w:color="auto"/>
            </w:tcBorders>
            <w:hideMark/>
          </w:tcPr>
          <w:p w14:paraId="05503E8E" w14:textId="77777777" w:rsidR="006965B5" w:rsidRDefault="006965B5">
            <w:pPr>
              <w:pStyle w:val="TAC"/>
            </w:pPr>
            <w:r>
              <w:t xml:space="preserve">Default </w:t>
            </w:r>
          </w:p>
        </w:tc>
        <w:tc>
          <w:tcPr>
            <w:tcW w:w="1423" w:type="dxa"/>
            <w:gridSpan w:val="5"/>
            <w:tcBorders>
              <w:top w:val="single" w:sz="4" w:space="0" w:color="auto"/>
              <w:left w:val="single" w:sz="4" w:space="0" w:color="auto"/>
              <w:bottom w:val="nil"/>
              <w:right w:val="single" w:sz="4" w:space="0" w:color="auto"/>
            </w:tcBorders>
            <w:hideMark/>
          </w:tcPr>
          <w:p w14:paraId="727C7299" w14:textId="77777777" w:rsidR="006965B5" w:rsidRDefault="006965B5">
            <w:pPr>
              <w:pStyle w:val="TAC"/>
            </w:pPr>
            <w:r>
              <w:t>N/A for this</w:t>
            </w:r>
          </w:p>
        </w:tc>
        <w:tc>
          <w:tcPr>
            <w:tcW w:w="1539" w:type="dxa"/>
            <w:gridSpan w:val="4"/>
            <w:tcBorders>
              <w:top w:val="single" w:sz="4" w:space="0" w:color="auto"/>
              <w:left w:val="single" w:sz="4" w:space="0" w:color="auto"/>
              <w:bottom w:val="single" w:sz="4" w:space="0" w:color="auto"/>
              <w:right w:val="single" w:sz="4" w:space="0" w:color="auto"/>
            </w:tcBorders>
            <w:hideMark/>
          </w:tcPr>
          <w:p w14:paraId="2B454D72"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1CB8DD9E" w14:textId="77777777" w:rsidR="006965B5" w:rsidRDefault="006965B5">
            <w:pPr>
              <w:pStyle w:val="TAC"/>
            </w:pPr>
            <w:r>
              <w:t>Outer_Full</w:t>
            </w:r>
          </w:p>
        </w:tc>
      </w:tr>
      <w:tr w:rsidR="006965B5" w14:paraId="3D218B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286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7B1028"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0C277C3E"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61D6025B"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6A254C5D" w14:textId="77777777" w:rsidR="006965B5" w:rsidRDefault="006965B5">
            <w:pPr>
              <w:pStyle w:val="TAC"/>
            </w:pPr>
            <w:r>
              <w:t>test</w:t>
            </w:r>
          </w:p>
        </w:tc>
        <w:tc>
          <w:tcPr>
            <w:tcW w:w="1539" w:type="dxa"/>
            <w:gridSpan w:val="4"/>
            <w:tcBorders>
              <w:top w:val="single" w:sz="4" w:space="0" w:color="auto"/>
              <w:left w:val="single" w:sz="4" w:space="0" w:color="auto"/>
              <w:bottom w:val="single" w:sz="4" w:space="0" w:color="auto"/>
              <w:right w:val="single" w:sz="4" w:space="0" w:color="auto"/>
            </w:tcBorders>
            <w:hideMark/>
          </w:tcPr>
          <w:p w14:paraId="33EF7223"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3FA8734" w14:textId="77777777" w:rsidR="006965B5" w:rsidRDefault="006965B5">
            <w:pPr>
              <w:pStyle w:val="TAC"/>
              <w:rPr>
                <w:rFonts w:eastAsia="Yu Mincho"/>
              </w:rPr>
            </w:pPr>
            <w:r>
              <w:t>Outer_Full</w:t>
            </w:r>
          </w:p>
        </w:tc>
      </w:tr>
      <w:tr w:rsidR="006965B5" w14:paraId="30C9E9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899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9624F2"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2E142F82"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576F4E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429B1B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E92964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C5732" w14:textId="77777777" w:rsidR="006965B5" w:rsidRDefault="006965B5">
            <w:pPr>
              <w:pStyle w:val="TAC"/>
            </w:pPr>
            <w:r>
              <w:t>N/A</w:t>
            </w:r>
          </w:p>
        </w:tc>
      </w:tr>
      <w:tr w:rsidR="006965B5" w14:paraId="06586F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2F7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9C8D8B"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42EEF8D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4CE41A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B977D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363F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7A242" w14:textId="77777777" w:rsidR="006965B5" w:rsidRDefault="006965B5">
            <w:pPr>
              <w:pStyle w:val="TAC"/>
            </w:pPr>
            <w:r>
              <w:t>N/A</w:t>
            </w:r>
          </w:p>
        </w:tc>
      </w:tr>
      <w:tr w:rsidR="006965B5" w14:paraId="589F60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2F4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FF9FD9E"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54835C6B"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4E7D580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A74DA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25AC73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99C174" w14:textId="77777777" w:rsidR="006965B5" w:rsidRDefault="006965B5">
            <w:pPr>
              <w:pStyle w:val="TAC"/>
            </w:pPr>
            <w:r>
              <w:t>N/A</w:t>
            </w:r>
          </w:p>
        </w:tc>
      </w:tr>
      <w:tr w:rsidR="006965B5" w14:paraId="75A0B4B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4A99A9"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9F5E9CC"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7A170542"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6031A01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AD8BBD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7AC4875"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47648074" w14:textId="77777777" w:rsidR="006965B5" w:rsidRDefault="006965B5">
            <w:pPr>
              <w:pStyle w:val="TAC"/>
            </w:pPr>
            <w:r>
              <w:t>Outer_Full</w:t>
            </w:r>
          </w:p>
        </w:tc>
      </w:tr>
      <w:tr w:rsidR="006965B5" w14:paraId="05E173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8A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A6754A1"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29267BB5"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446492B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15D46A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26C5C25"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217CB5D" w14:textId="77777777" w:rsidR="006965B5" w:rsidRDefault="006965B5">
            <w:pPr>
              <w:pStyle w:val="TAC"/>
            </w:pPr>
            <w:r>
              <w:t>Outer_Full</w:t>
            </w:r>
          </w:p>
        </w:tc>
      </w:tr>
      <w:tr w:rsidR="006965B5" w14:paraId="63490B2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590B"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EFD1FC"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0C57AC55"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1A7AEF0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31AC1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A3336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738C0" w14:textId="77777777" w:rsidR="006965B5" w:rsidRDefault="006965B5">
            <w:pPr>
              <w:pStyle w:val="TAC"/>
            </w:pPr>
            <w:r>
              <w:t>N/A</w:t>
            </w:r>
          </w:p>
        </w:tc>
      </w:tr>
      <w:tr w:rsidR="006965B5" w14:paraId="4A7931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775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5170EFB"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20A681A3"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2EC804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A61D53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63D0DE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A83" w14:textId="77777777" w:rsidR="006965B5" w:rsidRDefault="006965B5">
            <w:pPr>
              <w:pStyle w:val="TAC"/>
            </w:pPr>
            <w:r>
              <w:t>N/A</w:t>
            </w:r>
          </w:p>
        </w:tc>
      </w:tr>
      <w:tr w:rsidR="006965B5" w14:paraId="3D000B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965B"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4CFEC96"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47B413ED"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26D585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7E2FB5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9D1FEF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038CF" w14:textId="77777777" w:rsidR="006965B5" w:rsidRDefault="006965B5">
            <w:pPr>
              <w:pStyle w:val="TAC"/>
            </w:pPr>
            <w:r>
              <w:t>N/A</w:t>
            </w:r>
          </w:p>
        </w:tc>
      </w:tr>
      <w:tr w:rsidR="006965B5" w14:paraId="2640E10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D97D5"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5769595"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01552862"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3AFAF45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87D9FE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66C397C"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0E61859" w14:textId="77777777" w:rsidR="006965B5" w:rsidRDefault="006965B5">
            <w:pPr>
              <w:pStyle w:val="TAC"/>
            </w:pPr>
            <w:r>
              <w:t>Outer_Full</w:t>
            </w:r>
          </w:p>
        </w:tc>
      </w:tr>
      <w:tr w:rsidR="006965B5" w14:paraId="4B81C8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9DF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E607CE"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7DC66131"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3E8BA2A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DEB4193"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53F6FA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DAA5B6A" w14:textId="77777777" w:rsidR="006965B5" w:rsidRDefault="006965B5">
            <w:pPr>
              <w:pStyle w:val="TAC"/>
              <w:rPr>
                <w:rFonts w:eastAsia="Yu Mincho"/>
              </w:rPr>
            </w:pPr>
            <w:r>
              <w:t>Outer_Full</w:t>
            </w:r>
          </w:p>
        </w:tc>
      </w:tr>
      <w:tr w:rsidR="006965B5" w14:paraId="433620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0B4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31445D"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101865A6"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13005E2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029F27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4486ED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D1083E" w14:textId="77777777" w:rsidR="006965B5" w:rsidRDefault="006965B5">
            <w:pPr>
              <w:pStyle w:val="TAC"/>
            </w:pPr>
            <w:r>
              <w:t>N/A</w:t>
            </w:r>
          </w:p>
        </w:tc>
      </w:tr>
      <w:tr w:rsidR="006965B5" w14:paraId="528281A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91B7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1EB423"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4FF186B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7FCB13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CBE6F7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0C8360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CD6AAF" w14:textId="77777777" w:rsidR="006965B5" w:rsidRDefault="006965B5">
            <w:pPr>
              <w:pStyle w:val="TAC"/>
            </w:pPr>
            <w:r>
              <w:t>N/A</w:t>
            </w:r>
          </w:p>
        </w:tc>
      </w:tr>
      <w:tr w:rsidR="006965B5" w14:paraId="70AF745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3F75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23EBF7"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2F204137"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0372B6B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2D78AB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F1E70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8A8C6" w14:textId="77777777" w:rsidR="006965B5" w:rsidRDefault="006965B5">
            <w:pPr>
              <w:pStyle w:val="TAC"/>
            </w:pPr>
            <w:r>
              <w:t>N/A</w:t>
            </w:r>
          </w:p>
        </w:tc>
      </w:tr>
      <w:tr w:rsidR="006965B5" w14:paraId="477FB78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3316"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6848D11"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26246FE3"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5EE51F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F52DC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6EA6723"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798391DD" w14:textId="77777777" w:rsidR="006965B5" w:rsidRDefault="006965B5">
            <w:pPr>
              <w:pStyle w:val="TAC"/>
            </w:pPr>
            <w:r>
              <w:t>Outer_Full</w:t>
            </w:r>
          </w:p>
        </w:tc>
      </w:tr>
      <w:tr w:rsidR="006965B5" w14:paraId="74C4D2B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AE9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8273FA"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27A7F100"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70D542C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070817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7244D89"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06BF524C" w14:textId="77777777" w:rsidR="006965B5" w:rsidRDefault="006965B5">
            <w:pPr>
              <w:pStyle w:val="TAC"/>
              <w:rPr>
                <w:rFonts w:eastAsia="Yu Mincho"/>
              </w:rPr>
            </w:pPr>
            <w:r>
              <w:t>Outer_Full</w:t>
            </w:r>
          </w:p>
        </w:tc>
      </w:tr>
      <w:tr w:rsidR="006965B5" w14:paraId="555B06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F37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311A4B"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01CA69D8"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4D4B38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C6F0B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00E8B7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9BB17" w14:textId="77777777" w:rsidR="006965B5" w:rsidRDefault="006965B5">
            <w:pPr>
              <w:pStyle w:val="TAC"/>
            </w:pPr>
            <w:r>
              <w:t>N/A</w:t>
            </w:r>
          </w:p>
        </w:tc>
      </w:tr>
      <w:tr w:rsidR="006965B5" w14:paraId="3317BA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79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34CF8F"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680B75D7"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1AB4B1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0DCAB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925C42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E34D43" w14:textId="77777777" w:rsidR="006965B5" w:rsidRDefault="006965B5">
            <w:pPr>
              <w:pStyle w:val="TAC"/>
            </w:pPr>
            <w:r>
              <w:t>N/A</w:t>
            </w:r>
          </w:p>
        </w:tc>
      </w:tr>
      <w:tr w:rsidR="006965B5" w14:paraId="38327AC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E9BC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2BB010D"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6B242EC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62481E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99734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6E8799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E1116" w14:textId="77777777" w:rsidR="006965B5" w:rsidRDefault="006965B5">
            <w:pPr>
              <w:pStyle w:val="TAC"/>
            </w:pPr>
            <w:r>
              <w:t>N/A</w:t>
            </w:r>
          </w:p>
        </w:tc>
      </w:tr>
      <w:tr w:rsidR="006965B5" w14:paraId="2B044ED6"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39CA220" w14:textId="77777777" w:rsidR="006965B5" w:rsidRDefault="006965B5">
            <w:pPr>
              <w:pStyle w:val="TAH"/>
            </w:pPr>
            <w:r>
              <w:t>Default Test Settings for a CA_nX(D-G)_UL_nXG, CA_nX(D-O)_UL_nXO Configuration (400MHz &lt;= Cumulative aggregated BWchannel &lt;800MHz)</w:t>
            </w:r>
          </w:p>
        </w:tc>
      </w:tr>
      <w:tr w:rsidR="006965B5" w14:paraId="43E063E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13DD5"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4ABE0944"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7765D53"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12E74160"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4CC3BC0B" w14:textId="77777777" w:rsidR="006965B5" w:rsidRDefault="006965B5">
            <w:pPr>
              <w:pStyle w:val="TAC"/>
            </w:pPr>
            <w:r>
              <w:t>N/A for this</w:t>
            </w:r>
          </w:p>
        </w:tc>
        <w:tc>
          <w:tcPr>
            <w:tcW w:w="1583" w:type="dxa"/>
            <w:gridSpan w:val="5"/>
            <w:tcBorders>
              <w:top w:val="single" w:sz="4" w:space="0" w:color="auto"/>
              <w:left w:val="single" w:sz="4" w:space="0" w:color="auto"/>
              <w:bottom w:val="single" w:sz="4" w:space="0" w:color="auto"/>
              <w:right w:val="single" w:sz="4" w:space="0" w:color="auto"/>
            </w:tcBorders>
            <w:hideMark/>
          </w:tcPr>
          <w:p w14:paraId="0C11C65E"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0F3CBDB" w14:textId="77777777" w:rsidR="006965B5" w:rsidRDefault="006965B5">
            <w:pPr>
              <w:pStyle w:val="TAC"/>
            </w:pPr>
            <w:r>
              <w:t>Outer_Full</w:t>
            </w:r>
          </w:p>
        </w:tc>
      </w:tr>
      <w:tr w:rsidR="006965B5" w14:paraId="07D7A6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487F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5C1687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57D1BD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47104DF"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1ED4A094" w14:textId="77777777" w:rsidR="006965B5" w:rsidRDefault="006965B5">
            <w:pPr>
              <w:pStyle w:val="TAC"/>
            </w:pPr>
            <w:r>
              <w:t>test</w:t>
            </w:r>
          </w:p>
        </w:tc>
        <w:tc>
          <w:tcPr>
            <w:tcW w:w="1583" w:type="dxa"/>
            <w:gridSpan w:val="5"/>
            <w:tcBorders>
              <w:top w:val="single" w:sz="4" w:space="0" w:color="auto"/>
              <w:left w:val="single" w:sz="4" w:space="0" w:color="auto"/>
              <w:bottom w:val="single" w:sz="4" w:space="0" w:color="auto"/>
              <w:right w:val="single" w:sz="4" w:space="0" w:color="auto"/>
            </w:tcBorders>
            <w:hideMark/>
          </w:tcPr>
          <w:p w14:paraId="5E20FEC4"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2DA9D77" w14:textId="77777777" w:rsidR="006965B5" w:rsidRDefault="006965B5">
            <w:pPr>
              <w:pStyle w:val="TAC"/>
              <w:rPr>
                <w:rFonts w:eastAsia="Yu Mincho"/>
              </w:rPr>
            </w:pPr>
            <w:r>
              <w:t>Outer_Full</w:t>
            </w:r>
          </w:p>
        </w:tc>
      </w:tr>
      <w:tr w:rsidR="006965B5" w14:paraId="684B9B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5B1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CCA8123"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7FC903A3"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5D9D820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E91D2C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B4F27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A1CD3D" w14:textId="77777777" w:rsidR="006965B5" w:rsidRDefault="006965B5">
            <w:pPr>
              <w:pStyle w:val="TAC"/>
            </w:pPr>
            <w:r>
              <w:t>N/A</w:t>
            </w:r>
          </w:p>
        </w:tc>
      </w:tr>
      <w:tr w:rsidR="006965B5" w14:paraId="082E2B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6E3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C9C510"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2299E08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447CCE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18D5BD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70831D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D3244" w14:textId="77777777" w:rsidR="006965B5" w:rsidRDefault="006965B5">
            <w:pPr>
              <w:pStyle w:val="TAC"/>
            </w:pPr>
            <w:r>
              <w:t>N/A</w:t>
            </w:r>
          </w:p>
        </w:tc>
      </w:tr>
      <w:tr w:rsidR="006965B5" w14:paraId="064D11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39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36D07CD"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68D13297"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3C8EB30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7619A2"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2C247B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759CF" w14:textId="77777777" w:rsidR="006965B5" w:rsidRDefault="006965B5">
            <w:pPr>
              <w:pStyle w:val="TAC"/>
            </w:pPr>
            <w:r>
              <w:t>N/A</w:t>
            </w:r>
          </w:p>
        </w:tc>
      </w:tr>
      <w:tr w:rsidR="006965B5" w14:paraId="460A9C3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510ED"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887322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359ABE9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C8F170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8723AE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14AC34E"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C3345D4" w14:textId="77777777" w:rsidR="006965B5" w:rsidRDefault="006965B5">
            <w:pPr>
              <w:pStyle w:val="TAC"/>
            </w:pPr>
            <w:r>
              <w:t>Outer_Full</w:t>
            </w:r>
          </w:p>
        </w:tc>
      </w:tr>
      <w:tr w:rsidR="006965B5" w14:paraId="7B00C2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239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91B2B9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263BC0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73174F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F62184E"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14B45A0"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FBAC412" w14:textId="77777777" w:rsidR="006965B5" w:rsidRDefault="006965B5">
            <w:pPr>
              <w:pStyle w:val="TAC"/>
            </w:pPr>
            <w:r>
              <w:t>Outer_Full</w:t>
            </w:r>
          </w:p>
        </w:tc>
      </w:tr>
      <w:tr w:rsidR="006965B5" w14:paraId="2CBA1D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234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23EFB3"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26AF7381"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33EEEEA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469837"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F4A797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33521" w14:textId="77777777" w:rsidR="006965B5" w:rsidRDefault="006965B5">
            <w:pPr>
              <w:pStyle w:val="TAC"/>
            </w:pPr>
            <w:r>
              <w:t>N/A</w:t>
            </w:r>
          </w:p>
        </w:tc>
      </w:tr>
      <w:tr w:rsidR="006965B5" w14:paraId="4C8C1A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775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FD0882"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7F3C39C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4810C8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5CAD92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1FAABC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BD01F" w14:textId="77777777" w:rsidR="006965B5" w:rsidRDefault="006965B5">
            <w:pPr>
              <w:pStyle w:val="TAC"/>
            </w:pPr>
            <w:r>
              <w:t>N/A</w:t>
            </w:r>
          </w:p>
        </w:tc>
      </w:tr>
      <w:tr w:rsidR="006965B5" w14:paraId="6B56D9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56B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A9AA5E3"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59DAD586"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3B3E4A4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FB43C0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07038F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45C302" w14:textId="77777777" w:rsidR="006965B5" w:rsidRDefault="006965B5">
            <w:pPr>
              <w:pStyle w:val="TAC"/>
            </w:pPr>
            <w:r>
              <w:t>N/A</w:t>
            </w:r>
          </w:p>
        </w:tc>
      </w:tr>
      <w:tr w:rsidR="006965B5" w14:paraId="7C31CD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0F3AE"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39F1516C"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9CD75C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2C091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665A16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63ECE0E6"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17CCF85" w14:textId="77777777" w:rsidR="006965B5" w:rsidRDefault="006965B5">
            <w:pPr>
              <w:pStyle w:val="TAC"/>
            </w:pPr>
            <w:r>
              <w:t>Outer_Full</w:t>
            </w:r>
          </w:p>
        </w:tc>
      </w:tr>
      <w:tr w:rsidR="006965B5" w14:paraId="33A7C2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AE3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488C2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5235D75C"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693D5C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07D796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8A74827"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487AA95" w14:textId="77777777" w:rsidR="006965B5" w:rsidRDefault="006965B5">
            <w:pPr>
              <w:pStyle w:val="TAC"/>
              <w:rPr>
                <w:rFonts w:eastAsia="Yu Mincho"/>
              </w:rPr>
            </w:pPr>
            <w:r>
              <w:t>Outer_Full</w:t>
            </w:r>
          </w:p>
        </w:tc>
      </w:tr>
      <w:tr w:rsidR="006965B5" w14:paraId="12400D7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45DA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F19BD49"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197F8FC2"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4DBAD13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2F9906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B25ED0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02FA10" w14:textId="77777777" w:rsidR="006965B5" w:rsidRDefault="006965B5">
            <w:pPr>
              <w:pStyle w:val="TAC"/>
            </w:pPr>
            <w:r>
              <w:t>N/A</w:t>
            </w:r>
          </w:p>
        </w:tc>
      </w:tr>
      <w:tr w:rsidR="006965B5" w14:paraId="7EF781C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0C9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5C8A1E"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672B808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AEDCC6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FC64DD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5A568E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5569" w14:textId="77777777" w:rsidR="006965B5" w:rsidRDefault="006965B5">
            <w:pPr>
              <w:pStyle w:val="TAC"/>
            </w:pPr>
            <w:r>
              <w:t>N/A</w:t>
            </w:r>
          </w:p>
        </w:tc>
      </w:tr>
      <w:tr w:rsidR="006965B5" w14:paraId="4BABEA5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609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989523"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629E4B89"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DC4AF4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D85B8F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E16E61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56621" w14:textId="77777777" w:rsidR="006965B5" w:rsidRDefault="006965B5">
            <w:pPr>
              <w:pStyle w:val="TAC"/>
            </w:pPr>
            <w:r>
              <w:t>N/A</w:t>
            </w:r>
          </w:p>
        </w:tc>
      </w:tr>
      <w:tr w:rsidR="006965B5" w14:paraId="5B731E4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8CF3D"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D431847"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207095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2FE85F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65CDB0"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190AFEF" w14:textId="77777777" w:rsidR="006965B5" w:rsidRDefault="006965B5">
            <w:pPr>
              <w:pStyle w:val="TAC"/>
              <w:rPr>
                <w:rFonts w:eastAsia="Yu Mincho"/>
              </w:rPr>
            </w:pPr>
            <w:r>
              <w:t>c</w:t>
            </w:r>
          </w:p>
        </w:tc>
        <w:tc>
          <w:tcPr>
            <w:tcW w:w="0" w:type="auto"/>
            <w:gridSpan w:val="2"/>
            <w:tcBorders>
              <w:top w:val="single" w:sz="4" w:space="0" w:color="auto"/>
              <w:left w:val="single" w:sz="4" w:space="0" w:color="auto"/>
              <w:bottom w:val="single" w:sz="4" w:space="0" w:color="auto"/>
              <w:right w:val="single" w:sz="4" w:space="0" w:color="auto"/>
            </w:tcBorders>
            <w:hideMark/>
          </w:tcPr>
          <w:p w14:paraId="76BA12E0" w14:textId="77777777" w:rsidR="006965B5" w:rsidRDefault="006965B5">
            <w:pPr>
              <w:pStyle w:val="TAC"/>
            </w:pPr>
            <w:r>
              <w:t>Outer_Full</w:t>
            </w:r>
          </w:p>
        </w:tc>
      </w:tr>
      <w:tr w:rsidR="006965B5" w14:paraId="4B47FA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D49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7E73C0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1CF616A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7D0F80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C76D0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BAE422A"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672D2DEE" w14:textId="77777777" w:rsidR="006965B5" w:rsidRDefault="006965B5">
            <w:pPr>
              <w:pStyle w:val="TAC"/>
              <w:rPr>
                <w:rFonts w:eastAsia="Yu Mincho"/>
              </w:rPr>
            </w:pPr>
            <w:r>
              <w:t>Outer_Full</w:t>
            </w:r>
          </w:p>
        </w:tc>
      </w:tr>
      <w:tr w:rsidR="006965B5" w14:paraId="6B19B80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32B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341D120"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6F00A45F"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06AEB1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6EF433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3F3D0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93DEE" w14:textId="77777777" w:rsidR="006965B5" w:rsidRDefault="006965B5">
            <w:pPr>
              <w:pStyle w:val="TAC"/>
            </w:pPr>
            <w:r>
              <w:t>N/A</w:t>
            </w:r>
          </w:p>
        </w:tc>
      </w:tr>
      <w:tr w:rsidR="006965B5" w14:paraId="1D27D7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5422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8B79DC5"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472C72F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F437D3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B27A11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A5CB23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2E02A2" w14:textId="77777777" w:rsidR="006965B5" w:rsidRDefault="006965B5">
            <w:pPr>
              <w:pStyle w:val="TAC"/>
            </w:pPr>
            <w:r>
              <w:t>N/A</w:t>
            </w:r>
          </w:p>
        </w:tc>
      </w:tr>
      <w:tr w:rsidR="006965B5" w14:paraId="3B5149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902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6F1419"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7862BF52"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7F52AE7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FCDB70"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C7B0C0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A9A61" w14:textId="77777777" w:rsidR="006965B5" w:rsidRDefault="006965B5">
            <w:pPr>
              <w:pStyle w:val="TAC"/>
            </w:pPr>
            <w:r>
              <w:t>N/A</w:t>
            </w:r>
          </w:p>
        </w:tc>
      </w:tr>
      <w:tr w:rsidR="006965B5" w14:paraId="589D3E32"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884C599" w14:textId="77777777" w:rsidR="006965B5" w:rsidRDefault="006965B5">
            <w:pPr>
              <w:pStyle w:val="TAH"/>
            </w:pPr>
            <w:r>
              <w:t>Default Test Settings for a CA_nX(D-H)_UL_nXD, CA_nX(D-P)_UL_nXD, Configuration (400MHz &lt;= Cumulative aggregated BWchannel &lt; 800MHz)</w:t>
            </w:r>
          </w:p>
        </w:tc>
      </w:tr>
      <w:tr w:rsidR="006965B5" w14:paraId="7170A34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7E62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3F5EFF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D02AEBD" w14:textId="77777777" w:rsidR="006965B5" w:rsidRDefault="006965B5">
            <w:pPr>
              <w:pStyle w:val="TAC"/>
              <w:rPr>
                <w:rFonts w:eastAsia="Yu Mincho"/>
              </w:rPr>
            </w:pPr>
            <w:r>
              <w:rPr>
                <w:rFonts w:eastAsia="Yu Mincho"/>
              </w:rPr>
              <w:t>200MHz</w:t>
            </w:r>
          </w:p>
        </w:tc>
        <w:tc>
          <w:tcPr>
            <w:tcW w:w="1505" w:type="dxa"/>
            <w:gridSpan w:val="6"/>
            <w:tcBorders>
              <w:top w:val="single" w:sz="4" w:space="0" w:color="auto"/>
              <w:left w:val="single" w:sz="4" w:space="0" w:color="auto"/>
              <w:bottom w:val="nil"/>
              <w:right w:val="single" w:sz="4" w:space="0" w:color="auto"/>
            </w:tcBorders>
            <w:hideMark/>
          </w:tcPr>
          <w:p w14:paraId="1AF67FB9"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7D8EA7CE" w14:textId="77777777" w:rsidR="006965B5" w:rsidRDefault="006965B5">
            <w:pPr>
              <w:pStyle w:val="TAC"/>
            </w:pPr>
            <w:r>
              <w:t>N/A for this</w:t>
            </w:r>
          </w:p>
        </w:tc>
        <w:tc>
          <w:tcPr>
            <w:tcW w:w="1583" w:type="dxa"/>
            <w:gridSpan w:val="5"/>
            <w:tcBorders>
              <w:top w:val="single" w:sz="4" w:space="0" w:color="auto"/>
              <w:left w:val="single" w:sz="4" w:space="0" w:color="auto"/>
              <w:bottom w:val="single" w:sz="4" w:space="0" w:color="auto"/>
              <w:right w:val="single" w:sz="4" w:space="0" w:color="auto"/>
            </w:tcBorders>
            <w:hideMark/>
          </w:tcPr>
          <w:p w14:paraId="64C8949A"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7DF9C111" w14:textId="77777777" w:rsidR="006965B5" w:rsidRDefault="006965B5">
            <w:pPr>
              <w:pStyle w:val="TAC"/>
            </w:pPr>
            <w:r>
              <w:t>Outer_Full</w:t>
            </w:r>
          </w:p>
        </w:tc>
      </w:tr>
      <w:tr w:rsidR="006965B5" w14:paraId="5F99358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5EA8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47365B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A11A5B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20F8372"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08329312" w14:textId="77777777" w:rsidR="006965B5" w:rsidRDefault="006965B5">
            <w:pPr>
              <w:pStyle w:val="TAC"/>
            </w:pPr>
            <w:r>
              <w:t>test</w:t>
            </w:r>
          </w:p>
        </w:tc>
        <w:tc>
          <w:tcPr>
            <w:tcW w:w="1583" w:type="dxa"/>
            <w:gridSpan w:val="5"/>
            <w:tcBorders>
              <w:top w:val="single" w:sz="4" w:space="0" w:color="auto"/>
              <w:left w:val="single" w:sz="4" w:space="0" w:color="auto"/>
              <w:bottom w:val="single" w:sz="4" w:space="0" w:color="auto"/>
              <w:right w:val="single" w:sz="4" w:space="0" w:color="auto"/>
            </w:tcBorders>
            <w:hideMark/>
          </w:tcPr>
          <w:p w14:paraId="1740C72C"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B25AE37" w14:textId="77777777" w:rsidR="006965B5" w:rsidRDefault="006965B5">
            <w:pPr>
              <w:pStyle w:val="TAC"/>
              <w:rPr>
                <w:rFonts w:eastAsia="Yu Mincho"/>
              </w:rPr>
            </w:pPr>
            <w:r>
              <w:t>Outer_Full</w:t>
            </w:r>
          </w:p>
        </w:tc>
      </w:tr>
      <w:tr w:rsidR="006965B5" w14:paraId="0D8D0F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ECD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C36AC2F"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48784F01"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4A7BC19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8BE8ABC"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0DD0FB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0828D" w14:textId="77777777" w:rsidR="006965B5" w:rsidRDefault="006965B5">
            <w:pPr>
              <w:pStyle w:val="TAC"/>
            </w:pPr>
            <w:r>
              <w:t>N/A</w:t>
            </w:r>
          </w:p>
        </w:tc>
      </w:tr>
      <w:tr w:rsidR="006965B5" w14:paraId="6B3CF3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3A2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15E5FB"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5C249DF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3CD912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0477A3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129388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B2A27" w14:textId="77777777" w:rsidR="006965B5" w:rsidRDefault="006965B5">
            <w:pPr>
              <w:pStyle w:val="TAC"/>
            </w:pPr>
            <w:r>
              <w:t>N/A</w:t>
            </w:r>
          </w:p>
        </w:tc>
      </w:tr>
      <w:tr w:rsidR="006965B5" w14:paraId="307E61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5A34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C66B749"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2B923E1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464D8A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BD7CEB7"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12212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55805" w14:textId="77777777" w:rsidR="006965B5" w:rsidRDefault="006965B5">
            <w:pPr>
              <w:pStyle w:val="TAC"/>
            </w:pPr>
            <w:r>
              <w:t>N/A</w:t>
            </w:r>
          </w:p>
        </w:tc>
      </w:tr>
      <w:tr w:rsidR="006965B5" w14:paraId="527E7C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F3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966D36B"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48C9695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1DB14A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CB45A0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DEDC4A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D66D3" w14:textId="77777777" w:rsidR="006965B5" w:rsidRDefault="006965B5">
            <w:pPr>
              <w:pStyle w:val="TAC"/>
            </w:pPr>
            <w:r>
              <w:t>N/A</w:t>
            </w:r>
          </w:p>
        </w:tc>
      </w:tr>
      <w:tr w:rsidR="006965B5" w14:paraId="1D5C292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1D263"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6470FC2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5D85417F"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C2E98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292C2E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34C3651"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DCC9AD2" w14:textId="77777777" w:rsidR="006965B5" w:rsidRDefault="006965B5">
            <w:pPr>
              <w:pStyle w:val="TAC"/>
            </w:pPr>
            <w:r>
              <w:t>Outer_Full</w:t>
            </w:r>
          </w:p>
        </w:tc>
      </w:tr>
      <w:tr w:rsidR="006965B5" w14:paraId="72C990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A63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2C7F25"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E168F5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128537A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B5972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0739812"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D9D9E2B" w14:textId="77777777" w:rsidR="006965B5" w:rsidRDefault="006965B5">
            <w:pPr>
              <w:pStyle w:val="TAC"/>
            </w:pPr>
            <w:r>
              <w:t>Outer_Full</w:t>
            </w:r>
          </w:p>
        </w:tc>
      </w:tr>
      <w:tr w:rsidR="006965B5" w14:paraId="5DDF35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65C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991229"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585A7A92"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21D1E6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224872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E6190F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29371" w14:textId="77777777" w:rsidR="006965B5" w:rsidRDefault="006965B5">
            <w:pPr>
              <w:pStyle w:val="TAC"/>
            </w:pPr>
            <w:r>
              <w:t>N/A</w:t>
            </w:r>
          </w:p>
        </w:tc>
      </w:tr>
      <w:tr w:rsidR="006965B5" w14:paraId="7662470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456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FCBE5D"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331FBAD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350C29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C471DC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F4E818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D271C" w14:textId="77777777" w:rsidR="006965B5" w:rsidRDefault="006965B5">
            <w:pPr>
              <w:pStyle w:val="TAC"/>
            </w:pPr>
            <w:r>
              <w:t>N/A</w:t>
            </w:r>
          </w:p>
        </w:tc>
      </w:tr>
      <w:tr w:rsidR="006965B5" w14:paraId="1AECFE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641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A879D6"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1E56B20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EF9761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3504C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6404789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32B33" w14:textId="77777777" w:rsidR="006965B5" w:rsidRDefault="006965B5">
            <w:pPr>
              <w:pStyle w:val="TAC"/>
            </w:pPr>
            <w:r>
              <w:t>N/A</w:t>
            </w:r>
          </w:p>
        </w:tc>
      </w:tr>
      <w:tr w:rsidR="006965B5" w14:paraId="3DF055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AE6E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D81B62"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559F49A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DA723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5BEE24"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6CB85D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B3E42" w14:textId="77777777" w:rsidR="006965B5" w:rsidRDefault="006965B5">
            <w:pPr>
              <w:pStyle w:val="TAC"/>
            </w:pPr>
            <w:r>
              <w:t>N/A</w:t>
            </w:r>
          </w:p>
        </w:tc>
      </w:tr>
      <w:tr w:rsidR="006965B5" w14:paraId="617D385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B9CDA"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ABD3BD4"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8ACE55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BE642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B8655F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B9D1B2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52898DD" w14:textId="77777777" w:rsidR="006965B5" w:rsidRDefault="006965B5">
            <w:pPr>
              <w:pStyle w:val="TAC"/>
            </w:pPr>
            <w:r>
              <w:t>Outer_Full</w:t>
            </w:r>
          </w:p>
        </w:tc>
      </w:tr>
      <w:tr w:rsidR="006965B5" w14:paraId="74DE3E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83F1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C875F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2062A28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302036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F49C25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BB14C5D"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BCB6493" w14:textId="77777777" w:rsidR="006965B5" w:rsidRDefault="006965B5">
            <w:pPr>
              <w:pStyle w:val="TAC"/>
              <w:rPr>
                <w:rFonts w:eastAsia="Yu Mincho"/>
              </w:rPr>
            </w:pPr>
            <w:r>
              <w:t>Outer_Full</w:t>
            </w:r>
          </w:p>
        </w:tc>
      </w:tr>
      <w:tr w:rsidR="006965B5" w14:paraId="5CF7340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AD0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3ED4F5"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1E7CBF08"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32B94B7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9182A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E4E19C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F0032" w14:textId="77777777" w:rsidR="006965B5" w:rsidRDefault="006965B5">
            <w:pPr>
              <w:pStyle w:val="TAC"/>
            </w:pPr>
            <w:r>
              <w:t>N/A</w:t>
            </w:r>
          </w:p>
        </w:tc>
      </w:tr>
      <w:tr w:rsidR="006965B5" w14:paraId="210416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2E1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9B9D724"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497F5A4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5B7BD6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4E9B6D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518263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E7966" w14:textId="77777777" w:rsidR="006965B5" w:rsidRDefault="006965B5">
            <w:pPr>
              <w:pStyle w:val="TAC"/>
            </w:pPr>
            <w:r>
              <w:t>N/A</w:t>
            </w:r>
          </w:p>
        </w:tc>
      </w:tr>
      <w:tr w:rsidR="006965B5" w14:paraId="6A2094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080F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F0734D"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4C84163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254C2C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8C1FA42"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4AA69E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DAF07" w14:textId="77777777" w:rsidR="006965B5" w:rsidRDefault="006965B5">
            <w:pPr>
              <w:pStyle w:val="TAC"/>
            </w:pPr>
            <w:r>
              <w:t>N/A</w:t>
            </w:r>
          </w:p>
        </w:tc>
      </w:tr>
      <w:tr w:rsidR="006965B5" w14:paraId="69CA300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57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0C0003"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1169413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DF8AC5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7F722C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EFECC9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CA171" w14:textId="77777777" w:rsidR="006965B5" w:rsidRDefault="006965B5">
            <w:pPr>
              <w:pStyle w:val="TAC"/>
            </w:pPr>
            <w:r>
              <w:t>N/A</w:t>
            </w:r>
          </w:p>
        </w:tc>
      </w:tr>
      <w:tr w:rsidR="006965B5" w14:paraId="42D34C2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0B344"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C09F8D2"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59B3DD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FA0721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945C87B"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528CE47"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97E7174" w14:textId="77777777" w:rsidR="006965B5" w:rsidRDefault="006965B5">
            <w:pPr>
              <w:pStyle w:val="TAC"/>
            </w:pPr>
            <w:r>
              <w:t>Outer_Full</w:t>
            </w:r>
          </w:p>
        </w:tc>
      </w:tr>
      <w:tr w:rsidR="006965B5" w14:paraId="7E0025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C516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C6C885B"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2AB7E905"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C73361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AEFD37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D8F9F3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9DCFDC5" w14:textId="77777777" w:rsidR="006965B5" w:rsidRDefault="006965B5">
            <w:pPr>
              <w:pStyle w:val="TAC"/>
              <w:rPr>
                <w:rFonts w:eastAsia="Yu Mincho"/>
              </w:rPr>
            </w:pPr>
            <w:r>
              <w:t>Outer_Full</w:t>
            </w:r>
          </w:p>
        </w:tc>
      </w:tr>
      <w:tr w:rsidR="006965B5" w14:paraId="5CB4A3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4AF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093E8F9"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255D881A"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103B19A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53C4BB"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6AF021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F0031F" w14:textId="77777777" w:rsidR="006965B5" w:rsidRDefault="006965B5">
            <w:pPr>
              <w:pStyle w:val="TAC"/>
            </w:pPr>
            <w:r>
              <w:t>N/A</w:t>
            </w:r>
          </w:p>
        </w:tc>
      </w:tr>
      <w:tr w:rsidR="006965B5" w14:paraId="7E714B9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5E9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5B19243"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6844FD6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9B9B22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3F37CCC"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F076BA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0C28" w14:textId="77777777" w:rsidR="006965B5" w:rsidRDefault="006965B5">
            <w:pPr>
              <w:pStyle w:val="TAC"/>
            </w:pPr>
            <w:r>
              <w:t>N/A</w:t>
            </w:r>
          </w:p>
        </w:tc>
      </w:tr>
      <w:tr w:rsidR="006965B5" w14:paraId="2DF5017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E0A1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7860892"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5C03985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0F715A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20639F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3EA056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E306F" w14:textId="77777777" w:rsidR="006965B5" w:rsidRDefault="006965B5">
            <w:pPr>
              <w:pStyle w:val="TAC"/>
            </w:pPr>
            <w:r>
              <w:t>N/A</w:t>
            </w:r>
          </w:p>
        </w:tc>
      </w:tr>
      <w:tr w:rsidR="006965B5" w14:paraId="7F0F56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344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F354AC"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4A040BE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8493FF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2880A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5DDA71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61192B" w14:textId="77777777" w:rsidR="006965B5" w:rsidRDefault="006965B5">
            <w:pPr>
              <w:pStyle w:val="TAC"/>
            </w:pPr>
            <w:r>
              <w:t>N/A</w:t>
            </w:r>
          </w:p>
        </w:tc>
      </w:tr>
      <w:tr w:rsidR="006965B5" w14:paraId="1206905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A705200" w14:textId="77777777" w:rsidR="006965B5" w:rsidRDefault="006965B5">
            <w:pPr>
              <w:pStyle w:val="TAH"/>
            </w:pPr>
            <w:r>
              <w:t>Default Test Settings for a CA_nX(O-E)_UL_nXO Configuration (400MHz &lt;= Cumulative aggregated BWchannel &lt; 800MHz)</w:t>
            </w:r>
          </w:p>
        </w:tc>
      </w:tr>
      <w:tr w:rsidR="006965B5" w14:paraId="1EDAD33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CE267"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54E6601C"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501F215"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56B0D649"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919935F"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45379015"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7F9F5708" w14:textId="77777777" w:rsidR="006965B5" w:rsidRDefault="006965B5">
            <w:pPr>
              <w:pStyle w:val="TAC"/>
            </w:pPr>
            <w:r>
              <w:t>Outer_Full</w:t>
            </w:r>
          </w:p>
        </w:tc>
      </w:tr>
      <w:tr w:rsidR="006965B5" w14:paraId="4306BB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5512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660D4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6118D9D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1695CDB"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121BF1F0"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551D3663"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CBC68A0" w14:textId="77777777" w:rsidR="006965B5" w:rsidRDefault="006965B5">
            <w:pPr>
              <w:pStyle w:val="TAC"/>
              <w:rPr>
                <w:rFonts w:eastAsia="Yu Mincho"/>
              </w:rPr>
            </w:pPr>
            <w:r>
              <w:t>Outer_Full</w:t>
            </w:r>
          </w:p>
        </w:tc>
      </w:tr>
      <w:tr w:rsidR="006965B5" w14:paraId="790F84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CE7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825D937"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4F0AE421"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6FDE94F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058C7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E994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E96D36" w14:textId="77777777" w:rsidR="006965B5" w:rsidRDefault="006965B5">
            <w:pPr>
              <w:pStyle w:val="TAC"/>
            </w:pPr>
            <w:r>
              <w:t>N/A</w:t>
            </w:r>
          </w:p>
        </w:tc>
      </w:tr>
      <w:tr w:rsidR="006965B5" w14:paraId="730189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070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70E512"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5D10C69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79F940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FFDBB9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123F6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86C59" w14:textId="77777777" w:rsidR="006965B5" w:rsidRDefault="006965B5">
            <w:pPr>
              <w:pStyle w:val="TAC"/>
            </w:pPr>
            <w:r>
              <w:t>N/A</w:t>
            </w:r>
          </w:p>
        </w:tc>
      </w:tr>
      <w:tr w:rsidR="006965B5" w14:paraId="1771A2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F38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25E54F1"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57ED90E5"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FDC77E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EFF90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C30AEC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CBA3D" w14:textId="77777777" w:rsidR="006965B5" w:rsidRDefault="006965B5">
            <w:pPr>
              <w:pStyle w:val="TAC"/>
            </w:pPr>
            <w:r>
              <w:t>N/A</w:t>
            </w:r>
          </w:p>
        </w:tc>
      </w:tr>
      <w:tr w:rsidR="006965B5" w14:paraId="15F6EA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CC15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12058A"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6C6B5E5D"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E1010D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6205A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07FCEE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306748" w14:textId="77777777" w:rsidR="006965B5" w:rsidRDefault="006965B5">
            <w:pPr>
              <w:pStyle w:val="TAC"/>
            </w:pPr>
            <w:r>
              <w:t>N/A</w:t>
            </w:r>
          </w:p>
        </w:tc>
      </w:tr>
      <w:tr w:rsidR="006965B5" w14:paraId="2B54941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07C8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73D5B7AE"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68F4855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7AC79F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ED0531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90FBEEB"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C1C0E13" w14:textId="77777777" w:rsidR="006965B5" w:rsidRDefault="006965B5">
            <w:pPr>
              <w:pStyle w:val="TAC"/>
            </w:pPr>
            <w:r>
              <w:t>Outer_Full</w:t>
            </w:r>
          </w:p>
        </w:tc>
      </w:tr>
      <w:tr w:rsidR="006965B5" w14:paraId="1CB048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2D9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BFFA6E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39B358C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061376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9799A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EEF5637"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ECB6A0D" w14:textId="77777777" w:rsidR="006965B5" w:rsidRDefault="006965B5">
            <w:pPr>
              <w:pStyle w:val="TAC"/>
            </w:pPr>
            <w:r>
              <w:t>Outer_Full</w:t>
            </w:r>
          </w:p>
        </w:tc>
      </w:tr>
      <w:tr w:rsidR="006965B5" w14:paraId="4C107A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87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0AF956"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080C52FA"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5BD8088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CBF65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0B7270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60F7D5" w14:textId="77777777" w:rsidR="006965B5" w:rsidRDefault="006965B5">
            <w:pPr>
              <w:pStyle w:val="TAC"/>
            </w:pPr>
            <w:r>
              <w:t>N/A</w:t>
            </w:r>
          </w:p>
        </w:tc>
      </w:tr>
      <w:tr w:rsidR="006965B5" w14:paraId="507E6F0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3FD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2532127"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A2BAD4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8A3945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FEBF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48C01F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A3D7" w14:textId="77777777" w:rsidR="006965B5" w:rsidRDefault="006965B5">
            <w:pPr>
              <w:pStyle w:val="TAC"/>
            </w:pPr>
            <w:r>
              <w:t>N/A</w:t>
            </w:r>
          </w:p>
        </w:tc>
      </w:tr>
      <w:tr w:rsidR="006965B5" w14:paraId="26FD7F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7BF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217D36"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2CD493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187EE9E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E0D0E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6BA704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7134A6" w14:textId="77777777" w:rsidR="006965B5" w:rsidRDefault="006965B5">
            <w:pPr>
              <w:pStyle w:val="TAC"/>
            </w:pPr>
            <w:r>
              <w:t>N/A</w:t>
            </w:r>
          </w:p>
        </w:tc>
      </w:tr>
      <w:tr w:rsidR="006965B5" w14:paraId="6FC699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786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FF9DF8"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025C26C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2448B1E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3DCDBC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AE9613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3BD6C" w14:textId="77777777" w:rsidR="006965B5" w:rsidRDefault="006965B5">
            <w:pPr>
              <w:pStyle w:val="TAC"/>
            </w:pPr>
            <w:r>
              <w:t>N/A</w:t>
            </w:r>
          </w:p>
        </w:tc>
      </w:tr>
      <w:tr w:rsidR="006965B5" w14:paraId="418D370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89F20"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4CFD4ED7"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CC65B22"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0A2F6B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DF189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7BEC0A8"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BF1AD2C" w14:textId="77777777" w:rsidR="006965B5" w:rsidRDefault="006965B5">
            <w:pPr>
              <w:pStyle w:val="TAC"/>
            </w:pPr>
            <w:r>
              <w:t>Outer_Full</w:t>
            </w:r>
          </w:p>
        </w:tc>
      </w:tr>
      <w:tr w:rsidR="006965B5" w14:paraId="4F96E0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747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D1E068"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99AD43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3CB308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122F0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5A39E1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20F41A04" w14:textId="77777777" w:rsidR="006965B5" w:rsidRDefault="006965B5">
            <w:pPr>
              <w:pStyle w:val="TAC"/>
              <w:rPr>
                <w:rFonts w:eastAsia="Yu Mincho"/>
              </w:rPr>
            </w:pPr>
            <w:r>
              <w:t>Outer_Full</w:t>
            </w:r>
          </w:p>
        </w:tc>
      </w:tr>
      <w:tr w:rsidR="006965B5" w14:paraId="73D487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F483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F17AC2"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74FF4116"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7F70D64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6DA958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AA632A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1303E" w14:textId="77777777" w:rsidR="006965B5" w:rsidRDefault="006965B5">
            <w:pPr>
              <w:pStyle w:val="TAC"/>
            </w:pPr>
            <w:r>
              <w:t>N/A</w:t>
            </w:r>
          </w:p>
        </w:tc>
      </w:tr>
      <w:tr w:rsidR="006965B5" w14:paraId="50ADD3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DB7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E6617C"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213686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3E3D4E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6B388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A63B7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774563" w14:textId="77777777" w:rsidR="006965B5" w:rsidRDefault="006965B5">
            <w:pPr>
              <w:pStyle w:val="TAC"/>
            </w:pPr>
            <w:r>
              <w:t>N/A</w:t>
            </w:r>
          </w:p>
        </w:tc>
      </w:tr>
      <w:tr w:rsidR="006965B5" w14:paraId="71FE196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304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7C80365"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6F36F21C"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29F313C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D49CF6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3A722D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EFC24E" w14:textId="77777777" w:rsidR="006965B5" w:rsidRDefault="006965B5">
            <w:pPr>
              <w:pStyle w:val="TAC"/>
            </w:pPr>
            <w:r>
              <w:t>N/A</w:t>
            </w:r>
          </w:p>
        </w:tc>
      </w:tr>
      <w:tr w:rsidR="006965B5" w14:paraId="5A944BB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07F9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5CADC14"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1269D58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130F22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C6D42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FC4C98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46004" w14:textId="77777777" w:rsidR="006965B5" w:rsidRDefault="006965B5">
            <w:pPr>
              <w:pStyle w:val="TAC"/>
            </w:pPr>
            <w:r>
              <w:t>N/A</w:t>
            </w:r>
          </w:p>
        </w:tc>
      </w:tr>
      <w:tr w:rsidR="006965B5" w14:paraId="7906C50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9E2FC"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FF58ACF"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9DACF9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A5A83A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D79BFE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2C34AF9"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91FEE54" w14:textId="77777777" w:rsidR="006965B5" w:rsidRDefault="006965B5">
            <w:pPr>
              <w:pStyle w:val="TAC"/>
            </w:pPr>
            <w:r>
              <w:t>Outer_Full</w:t>
            </w:r>
          </w:p>
        </w:tc>
      </w:tr>
      <w:tr w:rsidR="006965B5" w14:paraId="2FF405C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F34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C420046"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3B11659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572CB3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FE9C3E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60D8276"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4F52A0EA" w14:textId="77777777" w:rsidR="006965B5" w:rsidRDefault="006965B5">
            <w:pPr>
              <w:pStyle w:val="TAC"/>
              <w:rPr>
                <w:rFonts w:eastAsia="Yu Mincho"/>
              </w:rPr>
            </w:pPr>
            <w:r>
              <w:t>Outer_Full</w:t>
            </w:r>
          </w:p>
        </w:tc>
      </w:tr>
      <w:tr w:rsidR="006965B5" w14:paraId="1370A4A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D81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A625B0"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2B00AC0D"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53D543C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795964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0B25CF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4196F" w14:textId="77777777" w:rsidR="006965B5" w:rsidRDefault="006965B5">
            <w:pPr>
              <w:pStyle w:val="TAC"/>
            </w:pPr>
            <w:r>
              <w:t>N/A</w:t>
            </w:r>
          </w:p>
        </w:tc>
      </w:tr>
      <w:tr w:rsidR="006965B5" w14:paraId="4AA33C8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933C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5F3E0A3"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7FD9F6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7D962F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B5DC04"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0C67A3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A837D" w14:textId="77777777" w:rsidR="006965B5" w:rsidRDefault="006965B5">
            <w:pPr>
              <w:pStyle w:val="TAC"/>
            </w:pPr>
            <w:r>
              <w:t>N/A</w:t>
            </w:r>
          </w:p>
        </w:tc>
      </w:tr>
      <w:tr w:rsidR="006965B5" w14:paraId="541152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28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0D4D66"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A5F150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7CB57DC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A676B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225DC7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8B194" w14:textId="77777777" w:rsidR="006965B5" w:rsidRDefault="006965B5">
            <w:pPr>
              <w:pStyle w:val="TAC"/>
            </w:pPr>
            <w:r>
              <w:t>N/A</w:t>
            </w:r>
          </w:p>
        </w:tc>
      </w:tr>
      <w:tr w:rsidR="006965B5" w14:paraId="4D9A73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7139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D7D4A3"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280534F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ACD2FE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CB3CB1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84373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46C905" w14:textId="77777777" w:rsidR="006965B5" w:rsidRDefault="006965B5">
            <w:pPr>
              <w:pStyle w:val="TAC"/>
            </w:pPr>
            <w:r>
              <w:t>N/A</w:t>
            </w:r>
          </w:p>
        </w:tc>
      </w:tr>
      <w:tr w:rsidR="006965B5" w14:paraId="7446FCC2"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94DAF33" w14:textId="77777777" w:rsidR="006965B5" w:rsidRDefault="006965B5">
            <w:pPr>
              <w:pStyle w:val="TAH"/>
            </w:pPr>
            <w:r>
              <w:t>Default Test Settings for a CA_nX(D-I)_UL_nXD, CA_nX(D-Q)_UL_nXD Configuration (400MHz &lt;= Cumulative aggregated BWchannel &lt; 800MHz)</w:t>
            </w:r>
          </w:p>
        </w:tc>
      </w:tr>
      <w:tr w:rsidR="006965B5" w14:paraId="4D9D950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B9862"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EF1D5D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4EA4BA8C"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20955E02"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1D4441B4"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5E995B19"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C48BD93" w14:textId="77777777" w:rsidR="006965B5" w:rsidRDefault="006965B5">
            <w:pPr>
              <w:pStyle w:val="TAC"/>
            </w:pPr>
            <w:r>
              <w:t>Outer_Full</w:t>
            </w:r>
          </w:p>
        </w:tc>
      </w:tr>
      <w:tr w:rsidR="006965B5" w14:paraId="709248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2B9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7736DCE"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2487C03"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1CA4273"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57641AEE"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3669FE8B"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1B56EB6C" w14:textId="77777777" w:rsidR="006965B5" w:rsidRDefault="006965B5">
            <w:pPr>
              <w:pStyle w:val="TAC"/>
              <w:rPr>
                <w:rFonts w:eastAsia="Yu Mincho"/>
              </w:rPr>
            </w:pPr>
            <w:r>
              <w:t>Outer_Full</w:t>
            </w:r>
          </w:p>
        </w:tc>
      </w:tr>
      <w:tr w:rsidR="006965B5" w14:paraId="59D6266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A96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02BE94D"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1FA205BE"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5C30A8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812A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7710F5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6B262" w14:textId="77777777" w:rsidR="006965B5" w:rsidRDefault="006965B5">
            <w:pPr>
              <w:pStyle w:val="TAC"/>
            </w:pPr>
            <w:r>
              <w:t>N/A</w:t>
            </w:r>
          </w:p>
        </w:tc>
      </w:tr>
      <w:tr w:rsidR="006965B5" w14:paraId="2B4D45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1E3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70649F"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3D1018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43462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8BD16E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924436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3ABC0F" w14:textId="77777777" w:rsidR="006965B5" w:rsidRDefault="006965B5">
            <w:pPr>
              <w:pStyle w:val="TAC"/>
            </w:pPr>
            <w:r>
              <w:t>N/A</w:t>
            </w:r>
          </w:p>
        </w:tc>
      </w:tr>
      <w:tr w:rsidR="006965B5" w14:paraId="7AC5196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902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584281E"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2A03D07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F61C06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41EC7F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BEB4B4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444EE" w14:textId="77777777" w:rsidR="006965B5" w:rsidRDefault="006965B5">
            <w:pPr>
              <w:pStyle w:val="TAC"/>
            </w:pPr>
            <w:r>
              <w:t>N/A</w:t>
            </w:r>
          </w:p>
        </w:tc>
      </w:tr>
      <w:tr w:rsidR="006965B5" w14:paraId="7A6713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68E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E5F2F87"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04AF2962"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ED3583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EAFD2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DFDD71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09F97" w14:textId="77777777" w:rsidR="006965B5" w:rsidRDefault="006965B5">
            <w:pPr>
              <w:pStyle w:val="TAC"/>
            </w:pPr>
            <w:r>
              <w:t>N/A</w:t>
            </w:r>
          </w:p>
        </w:tc>
      </w:tr>
      <w:tr w:rsidR="006965B5" w14:paraId="4F67FB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1704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1D1D73"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4FFF8D7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9E2A2B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68803F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B0D06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B5B831" w14:textId="77777777" w:rsidR="006965B5" w:rsidRDefault="006965B5">
            <w:pPr>
              <w:pStyle w:val="TAC"/>
            </w:pPr>
            <w:r>
              <w:t>N/A</w:t>
            </w:r>
          </w:p>
        </w:tc>
      </w:tr>
      <w:tr w:rsidR="006965B5" w14:paraId="29203E2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0024E"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3D542FA"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6777461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5C8AEF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ECB53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9F19C88"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50EF02A" w14:textId="77777777" w:rsidR="006965B5" w:rsidRDefault="006965B5">
            <w:pPr>
              <w:pStyle w:val="TAC"/>
            </w:pPr>
            <w:r>
              <w:t>Outer_Full</w:t>
            </w:r>
          </w:p>
        </w:tc>
      </w:tr>
      <w:tr w:rsidR="006965B5" w14:paraId="10D3B3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DD9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9873FF6"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44AD8F0B"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15568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48B1FC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4EF86C"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89D2CFE" w14:textId="77777777" w:rsidR="006965B5" w:rsidRDefault="006965B5">
            <w:pPr>
              <w:pStyle w:val="TAC"/>
            </w:pPr>
            <w:r>
              <w:t>Outer_Full</w:t>
            </w:r>
          </w:p>
        </w:tc>
      </w:tr>
      <w:tr w:rsidR="006965B5" w14:paraId="1D15DE5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D102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2B15CFE"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79495848"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0DCCC47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99918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57187E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7816F7" w14:textId="77777777" w:rsidR="006965B5" w:rsidRDefault="006965B5">
            <w:pPr>
              <w:pStyle w:val="TAC"/>
            </w:pPr>
            <w:r>
              <w:t>N/A</w:t>
            </w:r>
          </w:p>
        </w:tc>
      </w:tr>
      <w:tr w:rsidR="006965B5" w14:paraId="4AAC7E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9CE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B340A75"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46822D1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B092F5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A6AD25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F14E98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F3B8E" w14:textId="77777777" w:rsidR="006965B5" w:rsidRDefault="006965B5">
            <w:pPr>
              <w:pStyle w:val="TAC"/>
            </w:pPr>
            <w:r>
              <w:t>N/A</w:t>
            </w:r>
          </w:p>
        </w:tc>
      </w:tr>
      <w:tr w:rsidR="006965B5" w14:paraId="0C3706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CD58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3E8A10A"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3E76E64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26D367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2D04D8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C3BE2A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73F97D" w14:textId="77777777" w:rsidR="006965B5" w:rsidRDefault="006965B5">
            <w:pPr>
              <w:pStyle w:val="TAC"/>
            </w:pPr>
            <w:r>
              <w:t>N/A</w:t>
            </w:r>
          </w:p>
        </w:tc>
      </w:tr>
      <w:tr w:rsidR="006965B5" w14:paraId="303DBF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909D"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42A5F0"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74E4A5E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2BE68B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DC3FDF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2F38DA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8E4019" w14:textId="77777777" w:rsidR="006965B5" w:rsidRDefault="006965B5">
            <w:pPr>
              <w:pStyle w:val="TAC"/>
            </w:pPr>
            <w:r>
              <w:t>N/A</w:t>
            </w:r>
          </w:p>
        </w:tc>
      </w:tr>
      <w:tr w:rsidR="006965B5" w14:paraId="690734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93A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8CA391"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0B6BB2D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DB9A32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B5C0F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B97E9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39D758" w14:textId="77777777" w:rsidR="006965B5" w:rsidRDefault="006965B5">
            <w:pPr>
              <w:pStyle w:val="TAC"/>
            </w:pPr>
            <w:r>
              <w:t>N/A</w:t>
            </w:r>
          </w:p>
        </w:tc>
      </w:tr>
      <w:tr w:rsidR="006965B5" w14:paraId="4718660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104E"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50BA5BBF"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185E9F4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11242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9DBAB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211B330"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C140534" w14:textId="77777777" w:rsidR="006965B5" w:rsidRDefault="006965B5">
            <w:pPr>
              <w:pStyle w:val="TAC"/>
            </w:pPr>
            <w:r>
              <w:t>Outer_Full</w:t>
            </w:r>
          </w:p>
        </w:tc>
      </w:tr>
      <w:tr w:rsidR="006965B5" w14:paraId="2EEABF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23B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D963A3"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FD06DB6"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A0D9E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898E3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3210CB9"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5F1F904" w14:textId="77777777" w:rsidR="006965B5" w:rsidRDefault="006965B5">
            <w:pPr>
              <w:pStyle w:val="TAC"/>
              <w:rPr>
                <w:rFonts w:eastAsia="Yu Mincho"/>
              </w:rPr>
            </w:pPr>
            <w:r>
              <w:t>Outer_Full</w:t>
            </w:r>
          </w:p>
        </w:tc>
      </w:tr>
      <w:tr w:rsidR="006965B5" w14:paraId="5F506B7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1CC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431F1CD"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4B162FA5"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D2EB58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3F75ED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3FEA45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4759B" w14:textId="77777777" w:rsidR="006965B5" w:rsidRDefault="006965B5">
            <w:pPr>
              <w:pStyle w:val="TAC"/>
            </w:pPr>
            <w:r>
              <w:t>N/A</w:t>
            </w:r>
          </w:p>
        </w:tc>
      </w:tr>
      <w:tr w:rsidR="006965B5" w14:paraId="680389B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C6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A2BA8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33D9A49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F8C9B8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038A13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78D231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879247" w14:textId="77777777" w:rsidR="006965B5" w:rsidRDefault="006965B5">
            <w:pPr>
              <w:pStyle w:val="TAC"/>
            </w:pPr>
            <w:r>
              <w:t>N/A</w:t>
            </w:r>
          </w:p>
        </w:tc>
      </w:tr>
      <w:tr w:rsidR="006965B5" w14:paraId="0A9AE6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79FE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4E3A0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5F14378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5A2A62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CD394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B1A3B9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D0D0F" w14:textId="77777777" w:rsidR="006965B5" w:rsidRDefault="006965B5">
            <w:pPr>
              <w:pStyle w:val="TAC"/>
            </w:pPr>
            <w:r>
              <w:t>N/A</w:t>
            </w:r>
          </w:p>
        </w:tc>
      </w:tr>
      <w:tr w:rsidR="006965B5" w14:paraId="5C6100A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B02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507B86"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79FA11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1F4C2C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5E1460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E4940E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4CCCFE" w14:textId="77777777" w:rsidR="006965B5" w:rsidRDefault="006965B5">
            <w:pPr>
              <w:pStyle w:val="TAC"/>
            </w:pPr>
            <w:r>
              <w:t>N/A</w:t>
            </w:r>
          </w:p>
        </w:tc>
      </w:tr>
      <w:tr w:rsidR="006965B5" w14:paraId="14CFA46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281A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1490A0"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65FD235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B428D7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38D5B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66A65C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D05167" w14:textId="77777777" w:rsidR="006965B5" w:rsidRDefault="006965B5">
            <w:pPr>
              <w:pStyle w:val="TAC"/>
            </w:pPr>
            <w:r>
              <w:t>N/A</w:t>
            </w:r>
          </w:p>
        </w:tc>
      </w:tr>
      <w:tr w:rsidR="006965B5" w14:paraId="436EB2F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3B26D"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4640EEB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4412CAB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FF74E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D905E4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67D202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946927E" w14:textId="77777777" w:rsidR="006965B5" w:rsidRDefault="006965B5">
            <w:pPr>
              <w:pStyle w:val="TAC"/>
            </w:pPr>
            <w:r>
              <w:t>Outer_Full</w:t>
            </w:r>
          </w:p>
        </w:tc>
      </w:tr>
      <w:tr w:rsidR="006965B5" w14:paraId="51AB00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429E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E589F5E"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38E6BD2E"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6F453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6471FA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195FE1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242A470" w14:textId="77777777" w:rsidR="006965B5" w:rsidRDefault="006965B5">
            <w:pPr>
              <w:pStyle w:val="TAC"/>
              <w:rPr>
                <w:rFonts w:eastAsia="Yu Mincho"/>
              </w:rPr>
            </w:pPr>
            <w:r>
              <w:t>Outer_Full</w:t>
            </w:r>
          </w:p>
        </w:tc>
      </w:tr>
      <w:tr w:rsidR="006965B5" w14:paraId="0AE832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F27F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9ECE3B5"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2FE85A57"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7FDE8F4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82C52B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76D225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B8633" w14:textId="77777777" w:rsidR="006965B5" w:rsidRDefault="006965B5">
            <w:pPr>
              <w:pStyle w:val="TAC"/>
            </w:pPr>
            <w:r>
              <w:t>N/A</w:t>
            </w:r>
          </w:p>
        </w:tc>
      </w:tr>
      <w:tr w:rsidR="006965B5" w14:paraId="7FF3B2C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C58F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E1D877E"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7DE3DA7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941047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E54043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833AA4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17FA8D" w14:textId="77777777" w:rsidR="006965B5" w:rsidRDefault="006965B5">
            <w:pPr>
              <w:pStyle w:val="TAC"/>
            </w:pPr>
            <w:r>
              <w:t>N/A</w:t>
            </w:r>
          </w:p>
        </w:tc>
      </w:tr>
      <w:tr w:rsidR="006965B5" w14:paraId="69A9E8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BDE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70A2EE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0CB5A59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F9F482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C9F20D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FBC6FF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01A9E" w14:textId="77777777" w:rsidR="006965B5" w:rsidRDefault="006965B5">
            <w:pPr>
              <w:pStyle w:val="TAC"/>
            </w:pPr>
            <w:r>
              <w:t>N/A</w:t>
            </w:r>
          </w:p>
        </w:tc>
      </w:tr>
      <w:tr w:rsidR="006965B5" w14:paraId="34E1B4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D478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BE730A"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E5034C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605909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E88794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A04CE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37D7B" w14:textId="77777777" w:rsidR="006965B5" w:rsidRDefault="006965B5">
            <w:pPr>
              <w:pStyle w:val="TAC"/>
            </w:pPr>
            <w:r>
              <w:t>N/A</w:t>
            </w:r>
          </w:p>
        </w:tc>
      </w:tr>
      <w:tr w:rsidR="006965B5" w14:paraId="388E1F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2ADA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2D1047"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5BD62C2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2682B5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53445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2712C4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D3B06" w14:textId="77777777" w:rsidR="006965B5" w:rsidRDefault="006965B5">
            <w:pPr>
              <w:pStyle w:val="TAC"/>
            </w:pPr>
            <w:r>
              <w:t>N/A</w:t>
            </w:r>
          </w:p>
        </w:tc>
      </w:tr>
      <w:tr w:rsidR="006965B5" w14:paraId="03CCC71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F643EDF" w14:textId="77777777" w:rsidR="006965B5" w:rsidRDefault="006965B5">
            <w:pPr>
              <w:pStyle w:val="TAH"/>
            </w:pPr>
            <w:r>
              <w:t>Default Test Settings for a CA_nX(G-I)_UL_nXG Configuration (400MHz &lt;= Cumulative aggregated BWchannel &lt; 800MHz)</w:t>
            </w:r>
          </w:p>
        </w:tc>
      </w:tr>
      <w:tr w:rsidR="006965B5" w14:paraId="46A365A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F2555"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448158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2C6DD7B9"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0CF9903A"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D1EC780"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00D86FD1"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A465123" w14:textId="77777777" w:rsidR="006965B5" w:rsidRDefault="006965B5">
            <w:pPr>
              <w:pStyle w:val="TAC"/>
            </w:pPr>
            <w:r>
              <w:t>Outer_Full</w:t>
            </w:r>
          </w:p>
        </w:tc>
      </w:tr>
      <w:tr w:rsidR="006965B5" w14:paraId="7458B3C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EC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151460D"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55F95F4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C8F8B0"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6AF9663B"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7CD3CDA8"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64859958" w14:textId="77777777" w:rsidR="006965B5" w:rsidRDefault="006965B5">
            <w:pPr>
              <w:pStyle w:val="TAC"/>
              <w:rPr>
                <w:rFonts w:eastAsia="Yu Mincho"/>
              </w:rPr>
            </w:pPr>
            <w:r>
              <w:t>Outer_Full</w:t>
            </w:r>
          </w:p>
        </w:tc>
      </w:tr>
      <w:tr w:rsidR="006965B5" w14:paraId="428124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618A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1CE1F0"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0C14862A"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0A6BA1C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2ACCD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B01947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A8BDAA" w14:textId="77777777" w:rsidR="006965B5" w:rsidRDefault="006965B5">
            <w:pPr>
              <w:pStyle w:val="TAC"/>
            </w:pPr>
            <w:r>
              <w:t>N/A</w:t>
            </w:r>
          </w:p>
        </w:tc>
      </w:tr>
      <w:tr w:rsidR="006965B5" w14:paraId="29DF266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AC6C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888EFEE"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086927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52E486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9B866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88117F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0DE5B" w14:textId="77777777" w:rsidR="006965B5" w:rsidRDefault="006965B5">
            <w:pPr>
              <w:pStyle w:val="TAC"/>
            </w:pPr>
            <w:r>
              <w:t>N/A</w:t>
            </w:r>
          </w:p>
        </w:tc>
      </w:tr>
      <w:tr w:rsidR="006965B5" w14:paraId="7DD5F79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1BD2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523252"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216153A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DD1E0D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7AA748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14597F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3C3A9" w14:textId="77777777" w:rsidR="006965B5" w:rsidRDefault="006965B5">
            <w:pPr>
              <w:pStyle w:val="TAC"/>
            </w:pPr>
            <w:r>
              <w:t>N/A</w:t>
            </w:r>
          </w:p>
        </w:tc>
      </w:tr>
      <w:tr w:rsidR="006965B5" w14:paraId="47D31A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795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C46448A"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EC01E6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B5A243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C2C159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2442F5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A253B" w14:textId="77777777" w:rsidR="006965B5" w:rsidRDefault="006965B5">
            <w:pPr>
              <w:pStyle w:val="TAC"/>
            </w:pPr>
            <w:r>
              <w:t>N/A</w:t>
            </w:r>
          </w:p>
        </w:tc>
      </w:tr>
      <w:tr w:rsidR="006965B5" w14:paraId="3F1043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B68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871F35"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60C501E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0E5F57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106E98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13A310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762A6" w14:textId="77777777" w:rsidR="006965B5" w:rsidRDefault="006965B5">
            <w:pPr>
              <w:pStyle w:val="TAC"/>
            </w:pPr>
            <w:r>
              <w:t>N/A</w:t>
            </w:r>
          </w:p>
        </w:tc>
      </w:tr>
      <w:tr w:rsidR="006965B5" w14:paraId="11F9866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D9DB1"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597851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10D98B8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4C9F75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32344E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B186DBA"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4336376F" w14:textId="77777777" w:rsidR="006965B5" w:rsidRDefault="006965B5">
            <w:pPr>
              <w:pStyle w:val="TAC"/>
            </w:pPr>
            <w:r>
              <w:t>Outer_Full</w:t>
            </w:r>
          </w:p>
        </w:tc>
      </w:tr>
      <w:tr w:rsidR="006965B5" w14:paraId="0DBE5E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DDA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BD916A8"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6246F89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7BB45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52CE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8482AB4"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39B093E" w14:textId="77777777" w:rsidR="006965B5" w:rsidRDefault="006965B5">
            <w:pPr>
              <w:pStyle w:val="TAC"/>
            </w:pPr>
            <w:r>
              <w:t>Outer_Full</w:t>
            </w:r>
          </w:p>
        </w:tc>
      </w:tr>
      <w:tr w:rsidR="006965B5" w14:paraId="34DBEE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98B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4B99D4F"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3FD4C5D4"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60B61F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5E6F24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7EA0C8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046E0" w14:textId="77777777" w:rsidR="006965B5" w:rsidRDefault="006965B5">
            <w:pPr>
              <w:pStyle w:val="TAC"/>
            </w:pPr>
            <w:r>
              <w:t>N/A</w:t>
            </w:r>
          </w:p>
        </w:tc>
      </w:tr>
      <w:tr w:rsidR="006965B5" w14:paraId="70097CA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603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0B582DC"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3E69EEF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1023B2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A4E9F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AB0808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5BAA" w14:textId="77777777" w:rsidR="006965B5" w:rsidRDefault="006965B5">
            <w:pPr>
              <w:pStyle w:val="TAC"/>
            </w:pPr>
            <w:r>
              <w:t>N/A</w:t>
            </w:r>
          </w:p>
        </w:tc>
      </w:tr>
      <w:tr w:rsidR="006965B5" w14:paraId="01C0AD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AC5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DFBDE7"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358500E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A80DB1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C62B3A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193493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6C8F43" w14:textId="77777777" w:rsidR="006965B5" w:rsidRDefault="006965B5">
            <w:pPr>
              <w:pStyle w:val="TAC"/>
            </w:pPr>
            <w:r>
              <w:t>N/A</w:t>
            </w:r>
          </w:p>
        </w:tc>
      </w:tr>
      <w:tr w:rsidR="006965B5" w14:paraId="78039F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E50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AAE327"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78D9238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D352CD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C06078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E5A99B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C7974A" w14:textId="77777777" w:rsidR="006965B5" w:rsidRDefault="006965B5">
            <w:pPr>
              <w:pStyle w:val="TAC"/>
            </w:pPr>
            <w:r>
              <w:t>N/A</w:t>
            </w:r>
          </w:p>
        </w:tc>
      </w:tr>
      <w:tr w:rsidR="006965B5" w14:paraId="256E9C3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9B58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561C29"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3183577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6BF52C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4D6D73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10AFA5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2157A" w14:textId="77777777" w:rsidR="006965B5" w:rsidRDefault="006965B5">
            <w:pPr>
              <w:pStyle w:val="TAC"/>
            </w:pPr>
            <w:r>
              <w:t>N/A</w:t>
            </w:r>
          </w:p>
        </w:tc>
      </w:tr>
      <w:tr w:rsidR="006965B5" w14:paraId="0622EDB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B1C52"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B2A3211"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4CCFA82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573C1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4D169B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0D06A05"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67FF691" w14:textId="77777777" w:rsidR="006965B5" w:rsidRDefault="006965B5">
            <w:pPr>
              <w:pStyle w:val="TAC"/>
            </w:pPr>
            <w:r>
              <w:t>Outer_Full</w:t>
            </w:r>
          </w:p>
        </w:tc>
      </w:tr>
      <w:tr w:rsidR="006965B5" w14:paraId="45F6D9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975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E9BDB9"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6A20547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5557FD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C1766A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8C9EA03"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5234ABB" w14:textId="77777777" w:rsidR="006965B5" w:rsidRDefault="006965B5">
            <w:pPr>
              <w:pStyle w:val="TAC"/>
              <w:rPr>
                <w:rFonts w:eastAsia="Yu Mincho"/>
              </w:rPr>
            </w:pPr>
            <w:r>
              <w:t>Outer_Full</w:t>
            </w:r>
          </w:p>
        </w:tc>
      </w:tr>
      <w:tr w:rsidR="006965B5" w14:paraId="73DE74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E11D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3002AE6"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087A6458"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5A682C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98314D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4C3453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F36D" w14:textId="77777777" w:rsidR="006965B5" w:rsidRDefault="006965B5">
            <w:pPr>
              <w:pStyle w:val="TAC"/>
            </w:pPr>
            <w:r>
              <w:t>N/A</w:t>
            </w:r>
          </w:p>
        </w:tc>
      </w:tr>
      <w:tr w:rsidR="006965B5" w14:paraId="52ED4C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1C1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C863C0F"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4BAD5C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EA8145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120969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A3EAC3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1E078" w14:textId="77777777" w:rsidR="006965B5" w:rsidRDefault="006965B5">
            <w:pPr>
              <w:pStyle w:val="TAC"/>
            </w:pPr>
            <w:r>
              <w:t>N/A</w:t>
            </w:r>
          </w:p>
        </w:tc>
      </w:tr>
      <w:tr w:rsidR="006965B5" w14:paraId="110C99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CCF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9E8E01"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71BA878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BEDB3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1BCD4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A9F229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FCA9D" w14:textId="77777777" w:rsidR="006965B5" w:rsidRDefault="006965B5">
            <w:pPr>
              <w:pStyle w:val="TAC"/>
            </w:pPr>
            <w:r>
              <w:t>N/A</w:t>
            </w:r>
          </w:p>
        </w:tc>
      </w:tr>
      <w:tr w:rsidR="006965B5" w14:paraId="3CDF4F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83C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964AC8E"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363CAB1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07B58B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07E88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5717BA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0CCD9" w14:textId="77777777" w:rsidR="006965B5" w:rsidRDefault="006965B5">
            <w:pPr>
              <w:pStyle w:val="TAC"/>
            </w:pPr>
            <w:r>
              <w:t>N/A</w:t>
            </w:r>
          </w:p>
        </w:tc>
      </w:tr>
      <w:tr w:rsidR="006965B5" w14:paraId="119A60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73D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869143D"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723A6D6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68320F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F939D6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D099EA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855A5" w14:textId="77777777" w:rsidR="006965B5" w:rsidRDefault="006965B5">
            <w:pPr>
              <w:pStyle w:val="TAC"/>
            </w:pPr>
            <w:r>
              <w:t>N/A</w:t>
            </w:r>
          </w:p>
        </w:tc>
      </w:tr>
      <w:tr w:rsidR="006965B5" w14:paraId="29A1B41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F70DB"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36197519"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09AE1D5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7A97E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C652A24"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00E869D"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84EFF38" w14:textId="77777777" w:rsidR="006965B5" w:rsidRDefault="006965B5">
            <w:pPr>
              <w:pStyle w:val="TAC"/>
            </w:pPr>
            <w:r>
              <w:t>Outer_Full</w:t>
            </w:r>
          </w:p>
        </w:tc>
      </w:tr>
      <w:tr w:rsidR="006965B5" w14:paraId="62BBA8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279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AA0B99"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A8BBF7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E3C9AE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6109BD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63758DA"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458838D" w14:textId="77777777" w:rsidR="006965B5" w:rsidRDefault="006965B5">
            <w:pPr>
              <w:pStyle w:val="TAC"/>
              <w:rPr>
                <w:rFonts w:eastAsia="Yu Mincho"/>
              </w:rPr>
            </w:pPr>
            <w:r>
              <w:t>Outer_Full</w:t>
            </w:r>
          </w:p>
        </w:tc>
      </w:tr>
      <w:tr w:rsidR="006965B5" w14:paraId="3E66376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35A6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0F66B"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552A3326"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4EF90F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C8DB9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B9BFA7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E4177E" w14:textId="77777777" w:rsidR="006965B5" w:rsidRDefault="006965B5">
            <w:pPr>
              <w:pStyle w:val="TAC"/>
            </w:pPr>
            <w:r>
              <w:t>N/A</w:t>
            </w:r>
          </w:p>
        </w:tc>
      </w:tr>
      <w:tr w:rsidR="006965B5" w14:paraId="28E94D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95E2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F4D4320"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214F75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962BBB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BC780B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FA2D42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117C2" w14:textId="77777777" w:rsidR="006965B5" w:rsidRDefault="006965B5">
            <w:pPr>
              <w:pStyle w:val="TAC"/>
            </w:pPr>
            <w:r>
              <w:t>N/A</w:t>
            </w:r>
          </w:p>
        </w:tc>
      </w:tr>
      <w:tr w:rsidR="006965B5" w14:paraId="15915D6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35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82E174A"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0B40393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9DFC9D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4E6B2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070DC2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9C397" w14:textId="77777777" w:rsidR="006965B5" w:rsidRDefault="006965B5">
            <w:pPr>
              <w:pStyle w:val="TAC"/>
            </w:pPr>
            <w:r>
              <w:t>N/A</w:t>
            </w:r>
          </w:p>
        </w:tc>
      </w:tr>
      <w:tr w:rsidR="006965B5" w14:paraId="3612F2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57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F78272"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68542D9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0662CC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AD0EB9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BE9FDA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3FD8E" w14:textId="77777777" w:rsidR="006965B5" w:rsidRDefault="006965B5">
            <w:pPr>
              <w:pStyle w:val="TAC"/>
            </w:pPr>
            <w:r>
              <w:t>N/A</w:t>
            </w:r>
          </w:p>
        </w:tc>
      </w:tr>
      <w:tr w:rsidR="006965B5" w14:paraId="4D6B88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B36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4225D19"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455A75A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A5F6A6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81746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65BEA8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1767E" w14:textId="77777777" w:rsidR="006965B5" w:rsidRDefault="006965B5">
            <w:pPr>
              <w:pStyle w:val="TAC"/>
            </w:pPr>
            <w:r>
              <w:t>N/A</w:t>
            </w:r>
          </w:p>
        </w:tc>
      </w:tr>
      <w:tr w:rsidR="006965B5" w14:paraId="3F3F6AA3"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16D0AAD" w14:textId="77777777" w:rsidR="006965B5" w:rsidRDefault="006965B5">
            <w:pPr>
              <w:pStyle w:val="TAH"/>
            </w:pPr>
            <w:r>
              <w:t>Default Test Settings for a CA_nX(D-O)_UL_nXD Configuration (Cumulative aggregated BWchannel &lt;400MHz)</w:t>
            </w:r>
          </w:p>
        </w:tc>
      </w:tr>
      <w:tr w:rsidR="006965B5" w14:paraId="32DE552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AB63E"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D5E7039"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7B03EC62" w14:textId="77777777" w:rsidR="006965B5" w:rsidRDefault="006965B5">
            <w:pPr>
              <w:pStyle w:val="TAC"/>
              <w:rPr>
                <w:rFonts w:eastAsia="Yu Mincho"/>
              </w:rPr>
            </w:pPr>
            <w:r>
              <w:rPr>
                <w:rFonts w:eastAsia="Yu Mincho"/>
              </w:rPr>
              <w:t>50MHz</w:t>
            </w:r>
          </w:p>
        </w:tc>
        <w:tc>
          <w:tcPr>
            <w:tcW w:w="1487" w:type="dxa"/>
            <w:gridSpan w:val="5"/>
            <w:tcBorders>
              <w:top w:val="single" w:sz="4" w:space="0" w:color="auto"/>
              <w:left w:val="single" w:sz="4" w:space="0" w:color="auto"/>
              <w:bottom w:val="nil"/>
              <w:right w:val="single" w:sz="4" w:space="0" w:color="auto"/>
            </w:tcBorders>
            <w:hideMark/>
          </w:tcPr>
          <w:p w14:paraId="609055D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C3A558D" w14:textId="77777777" w:rsidR="006965B5" w:rsidRDefault="006965B5">
            <w:pPr>
              <w:pStyle w:val="TAC"/>
            </w:pPr>
            <w:r>
              <w:t>N/A for this</w:t>
            </w:r>
          </w:p>
        </w:tc>
        <w:tc>
          <w:tcPr>
            <w:tcW w:w="1609" w:type="dxa"/>
            <w:gridSpan w:val="7"/>
            <w:tcBorders>
              <w:top w:val="single" w:sz="4" w:space="0" w:color="auto"/>
              <w:left w:val="single" w:sz="4" w:space="0" w:color="auto"/>
              <w:bottom w:val="single" w:sz="4" w:space="0" w:color="auto"/>
              <w:right w:val="single" w:sz="4" w:space="0" w:color="auto"/>
            </w:tcBorders>
            <w:hideMark/>
          </w:tcPr>
          <w:p w14:paraId="04F0D566" w14:textId="77777777" w:rsidR="006965B5" w:rsidRDefault="006965B5">
            <w:pPr>
              <w:pStyle w:val="TAC"/>
              <w:rPr>
                <w:rFonts w:eastAsia="Yu Mincho"/>
              </w:rPr>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26374EFF" w14:textId="77777777" w:rsidR="006965B5" w:rsidRDefault="006965B5">
            <w:pPr>
              <w:pStyle w:val="TAC"/>
            </w:pPr>
            <w:r>
              <w:t>Outer_Full</w:t>
            </w:r>
          </w:p>
        </w:tc>
      </w:tr>
      <w:tr w:rsidR="006965B5" w14:paraId="7CF6CB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25D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9787E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49462D25"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243EB810"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15280C91" w14:textId="77777777" w:rsidR="006965B5" w:rsidRDefault="006965B5">
            <w:pPr>
              <w:pStyle w:val="TAC"/>
            </w:pPr>
            <w:r>
              <w:t>test</w:t>
            </w:r>
          </w:p>
        </w:tc>
        <w:tc>
          <w:tcPr>
            <w:tcW w:w="1609" w:type="dxa"/>
            <w:gridSpan w:val="7"/>
            <w:tcBorders>
              <w:top w:val="single" w:sz="4" w:space="0" w:color="auto"/>
              <w:left w:val="single" w:sz="4" w:space="0" w:color="auto"/>
              <w:bottom w:val="single" w:sz="4" w:space="0" w:color="auto"/>
              <w:right w:val="single" w:sz="4" w:space="0" w:color="auto"/>
            </w:tcBorders>
            <w:hideMark/>
          </w:tcPr>
          <w:p w14:paraId="3C76C67B" w14:textId="77777777" w:rsidR="006965B5" w:rsidRDefault="006965B5">
            <w:pPr>
              <w:pStyle w:val="TAC"/>
              <w:rPr>
                <w:rFonts w:eastAsia="Yu Mincho"/>
              </w:rPr>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33A9322E" w14:textId="77777777" w:rsidR="006965B5" w:rsidRDefault="006965B5">
            <w:pPr>
              <w:pStyle w:val="TAC"/>
              <w:rPr>
                <w:rFonts w:eastAsia="Yu Mincho"/>
              </w:rPr>
            </w:pPr>
            <w:r>
              <w:t>Outer_Full</w:t>
            </w:r>
          </w:p>
        </w:tc>
      </w:tr>
      <w:tr w:rsidR="006965B5" w14:paraId="4DAAD0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4C6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43BD089"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05BBD092"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113D186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FDD0293"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0CB8AA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75168" w14:textId="77777777" w:rsidR="006965B5" w:rsidRDefault="006965B5">
            <w:pPr>
              <w:pStyle w:val="TAC"/>
            </w:pPr>
            <w:r>
              <w:t>N/A</w:t>
            </w:r>
          </w:p>
        </w:tc>
      </w:tr>
      <w:tr w:rsidR="006965B5" w14:paraId="128027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C64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359051"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EEE521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67CEF3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950E44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F51EAE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D96D5" w14:textId="77777777" w:rsidR="006965B5" w:rsidRDefault="006965B5">
            <w:pPr>
              <w:pStyle w:val="TAC"/>
            </w:pPr>
            <w:r>
              <w:t>N/A</w:t>
            </w:r>
          </w:p>
        </w:tc>
      </w:tr>
      <w:tr w:rsidR="006965B5" w14:paraId="2772C6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BDA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58624F4"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16447F75"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CDA64A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1550B07"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94DEA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FDEA" w14:textId="77777777" w:rsidR="006965B5" w:rsidRDefault="006965B5">
            <w:pPr>
              <w:pStyle w:val="TAC"/>
            </w:pPr>
            <w:r>
              <w:t>N/A</w:t>
            </w:r>
          </w:p>
        </w:tc>
      </w:tr>
      <w:tr w:rsidR="006965B5" w14:paraId="16001E2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C1443"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10E24A80"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450C33A"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395E60C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4B3DB41"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2EF3D75"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F157A43" w14:textId="77777777" w:rsidR="006965B5" w:rsidRDefault="006965B5">
            <w:pPr>
              <w:pStyle w:val="TAC"/>
            </w:pPr>
            <w:r>
              <w:t>Outer_Full</w:t>
            </w:r>
          </w:p>
        </w:tc>
      </w:tr>
      <w:tr w:rsidR="006965B5" w14:paraId="4D6582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9DE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0064616"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1BBBA96A"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095EFEC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6200A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BEC127"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F04FCDE" w14:textId="77777777" w:rsidR="006965B5" w:rsidRDefault="006965B5">
            <w:pPr>
              <w:pStyle w:val="TAC"/>
            </w:pPr>
            <w:r>
              <w:t>Outer_Full</w:t>
            </w:r>
          </w:p>
        </w:tc>
      </w:tr>
      <w:tr w:rsidR="006965B5" w14:paraId="48C8516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946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A5AFC9F"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3F9A4B5C"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1D49DBF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58880E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0C4EBA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1ADE1" w14:textId="77777777" w:rsidR="006965B5" w:rsidRDefault="006965B5">
            <w:pPr>
              <w:pStyle w:val="TAC"/>
            </w:pPr>
            <w:r>
              <w:t>N/A</w:t>
            </w:r>
          </w:p>
        </w:tc>
      </w:tr>
      <w:tr w:rsidR="006965B5" w14:paraId="2A18C3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ACE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DE083D1"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92DAC5C"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783A318A"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B8B7F7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1A57CF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76134" w14:textId="77777777" w:rsidR="006965B5" w:rsidRDefault="006965B5">
            <w:pPr>
              <w:pStyle w:val="TAC"/>
            </w:pPr>
            <w:r>
              <w:t>N/A</w:t>
            </w:r>
          </w:p>
        </w:tc>
      </w:tr>
      <w:tr w:rsidR="006965B5" w14:paraId="18BE5F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E98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0AAA6B"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2538995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075EBF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8E35E6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5A9045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2132" w14:textId="77777777" w:rsidR="006965B5" w:rsidRDefault="006965B5">
            <w:pPr>
              <w:pStyle w:val="TAC"/>
            </w:pPr>
            <w:r>
              <w:t>N/A</w:t>
            </w:r>
          </w:p>
        </w:tc>
      </w:tr>
      <w:tr w:rsidR="006965B5" w14:paraId="644D0F9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AE68A"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521B2E0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77C1799D"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463694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4CAC2B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19C3B2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196E147" w14:textId="77777777" w:rsidR="006965B5" w:rsidRDefault="006965B5">
            <w:pPr>
              <w:pStyle w:val="TAC"/>
            </w:pPr>
            <w:r>
              <w:t>Outer_Full</w:t>
            </w:r>
          </w:p>
        </w:tc>
      </w:tr>
      <w:tr w:rsidR="006965B5" w14:paraId="5482574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34C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BDC2D4"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7E81C74"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0E98550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5029A9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4FF0D99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5D91833" w14:textId="77777777" w:rsidR="006965B5" w:rsidRDefault="006965B5">
            <w:pPr>
              <w:pStyle w:val="TAC"/>
              <w:rPr>
                <w:rFonts w:eastAsia="Yu Mincho"/>
              </w:rPr>
            </w:pPr>
            <w:r>
              <w:t>Outer_Full</w:t>
            </w:r>
          </w:p>
        </w:tc>
      </w:tr>
      <w:tr w:rsidR="006965B5" w14:paraId="01CA56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A6D0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31638AE"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16894474"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2B13D66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3160DF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0223B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2E5B" w14:textId="77777777" w:rsidR="006965B5" w:rsidRDefault="006965B5">
            <w:pPr>
              <w:pStyle w:val="TAC"/>
            </w:pPr>
            <w:r>
              <w:t>N/A</w:t>
            </w:r>
          </w:p>
        </w:tc>
      </w:tr>
      <w:tr w:rsidR="006965B5" w14:paraId="00FD9F3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353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0CDBCDA"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2FD2CC51"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4F5001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61142D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F3D9C0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95CC" w14:textId="77777777" w:rsidR="006965B5" w:rsidRDefault="006965B5">
            <w:pPr>
              <w:pStyle w:val="TAC"/>
            </w:pPr>
            <w:r>
              <w:t>N/A</w:t>
            </w:r>
          </w:p>
        </w:tc>
      </w:tr>
      <w:tr w:rsidR="006965B5" w14:paraId="08742A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786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618BFD"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2644515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25F0A83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72B96D"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84043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7869D" w14:textId="77777777" w:rsidR="006965B5" w:rsidRDefault="006965B5">
            <w:pPr>
              <w:pStyle w:val="TAC"/>
            </w:pPr>
            <w:r>
              <w:t>N/A</w:t>
            </w:r>
          </w:p>
        </w:tc>
      </w:tr>
      <w:tr w:rsidR="006965B5" w14:paraId="2647D284"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6B8D4974" w14:textId="77777777" w:rsidR="006965B5" w:rsidRDefault="006965B5">
            <w:pPr>
              <w:pStyle w:val="TAH"/>
            </w:pPr>
            <w:r>
              <w:t>Default Test Settings for a CA_nX(D-O)_UL_nXO Configuration (Cumulative aggregated BWchannel &lt;400MHz)</w:t>
            </w:r>
          </w:p>
        </w:tc>
      </w:tr>
      <w:tr w:rsidR="006965B5" w14:paraId="06820DC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3D0AB"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C490B3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6940D1D7" w14:textId="77777777" w:rsidR="006965B5" w:rsidRDefault="006965B5">
            <w:pPr>
              <w:pStyle w:val="TAC"/>
              <w:rPr>
                <w:rFonts w:eastAsia="Yu Mincho"/>
              </w:rPr>
            </w:pPr>
            <w:r>
              <w:rPr>
                <w:rFonts w:eastAsia="Yu Mincho"/>
              </w:rPr>
              <w:t>50MHz</w:t>
            </w:r>
          </w:p>
        </w:tc>
        <w:tc>
          <w:tcPr>
            <w:tcW w:w="1487" w:type="dxa"/>
            <w:gridSpan w:val="5"/>
            <w:tcBorders>
              <w:top w:val="single" w:sz="4" w:space="0" w:color="auto"/>
              <w:left w:val="single" w:sz="4" w:space="0" w:color="auto"/>
              <w:bottom w:val="nil"/>
              <w:right w:val="single" w:sz="4" w:space="0" w:color="auto"/>
            </w:tcBorders>
            <w:hideMark/>
          </w:tcPr>
          <w:p w14:paraId="76BF052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935F0DB" w14:textId="77777777" w:rsidR="006965B5" w:rsidRDefault="006965B5">
            <w:pPr>
              <w:pStyle w:val="TAC"/>
            </w:pPr>
            <w:r>
              <w:t>N/A for this</w:t>
            </w:r>
          </w:p>
        </w:tc>
        <w:tc>
          <w:tcPr>
            <w:tcW w:w="1609" w:type="dxa"/>
            <w:gridSpan w:val="7"/>
            <w:tcBorders>
              <w:top w:val="single" w:sz="4" w:space="0" w:color="auto"/>
              <w:left w:val="single" w:sz="4" w:space="0" w:color="auto"/>
              <w:bottom w:val="single" w:sz="4" w:space="0" w:color="auto"/>
              <w:right w:val="single" w:sz="4" w:space="0" w:color="auto"/>
            </w:tcBorders>
            <w:hideMark/>
          </w:tcPr>
          <w:p w14:paraId="4565B7E2"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C2706" w14:textId="77777777" w:rsidR="006965B5" w:rsidRDefault="006965B5">
            <w:pPr>
              <w:pStyle w:val="TAC"/>
            </w:pPr>
            <w:r>
              <w:t>N/A</w:t>
            </w:r>
          </w:p>
        </w:tc>
      </w:tr>
      <w:tr w:rsidR="006965B5" w14:paraId="1C294C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7B47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DB3B212"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61C318C8"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149A8BFF"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07F9793A" w14:textId="77777777" w:rsidR="006965B5" w:rsidRDefault="006965B5">
            <w:pPr>
              <w:pStyle w:val="TAC"/>
            </w:pPr>
            <w:r>
              <w:t>test</w:t>
            </w:r>
          </w:p>
        </w:tc>
        <w:tc>
          <w:tcPr>
            <w:tcW w:w="1609" w:type="dxa"/>
            <w:gridSpan w:val="7"/>
            <w:tcBorders>
              <w:top w:val="single" w:sz="4" w:space="0" w:color="auto"/>
              <w:left w:val="single" w:sz="4" w:space="0" w:color="auto"/>
              <w:bottom w:val="single" w:sz="4" w:space="0" w:color="auto"/>
              <w:right w:val="single" w:sz="4" w:space="0" w:color="auto"/>
            </w:tcBorders>
            <w:hideMark/>
          </w:tcPr>
          <w:p w14:paraId="08AC5368"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6C23" w14:textId="77777777" w:rsidR="006965B5" w:rsidRDefault="006965B5">
            <w:pPr>
              <w:pStyle w:val="TAC"/>
              <w:rPr>
                <w:rFonts w:eastAsia="Yu Mincho"/>
              </w:rPr>
            </w:pPr>
            <w:r>
              <w:t>N/A</w:t>
            </w:r>
          </w:p>
        </w:tc>
      </w:tr>
      <w:tr w:rsidR="006965B5" w14:paraId="7D67A9A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2AAB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50BC1BE"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2F143D5D"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3682DA2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4F6C016"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1933EA4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E866B" w14:textId="77777777" w:rsidR="006965B5" w:rsidRDefault="006965B5">
            <w:pPr>
              <w:pStyle w:val="TAC"/>
            </w:pPr>
            <w:r>
              <w:t>N/A</w:t>
            </w:r>
          </w:p>
        </w:tc>
      </w:tr>
      <w:tr w:rsidR="006965B5" w14:paraId="337801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9CB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5D4770"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A8A728C"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3C593D0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687ED8B"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7B0D4D2" w14:textId="77777777" w:rsidR="006965B5" w:rsidRDefault="006965B5">
            <w:pPr>
              <w:pStyle w:val="TAC"/>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05E168A4" w14:textId="77777777" w:rsidR="006965B5" w:rsidRDefault="006965B5">
            <w:pPr>
              <w:pStyle w:val="TAC"/>
            </w:pPr>
            <w:r>
              <w:t>Outer_Full</w:t>
            </w:r>
          </w:p>
        </w:tc>
      </w:tr>
      <w:tr w:rsidR="006965B5" w14:paraId="168644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6B4C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B21454"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68C2B2C7"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10517B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0F9A79F"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4A0451F" w14:textId="77777777" w:rsidR="006965B5" w:rsidRDefault="006965B5">
            <w:pPr>
              <w:pStyle w:val="TAC"/>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33887F3E" w14:textId="77777777" w:rsidR="006965B5" w:rsidRDefault="006965B5">
            <w:pPr>
              <w:pStyle w:val="TAC"/>
            </w:pPr>
            <w:r>
              <w:t>Outer_Full</w:t>
            </w:r>
          </w:p>
        </w:tc>
      </w:tr>
      <w:tr w:rsidR="006965B5" w14:paraId="77CB6A8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3D1E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1FC7DE7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1AF1FE6"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667A72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1835809"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D509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75C43" w14:textId="77777777" w:rsidR="006965B5" w:rsidRDefault="006965B5">
            <w:pPr>
              <w:pStyle w:val="TAC"/>
            </w:pPr>
            <w:r>
              <w:t>N/A</w:t>
            </w:r>
          </w:p>
        </w:tc>
      </w:tr>
      <w:tr w:rsidR="006965B5" w14:paraId="38727A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98D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CC10A7"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4AA7C39D"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21083BE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EF971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98321D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63DED" w14:textId="77777777" w:rsidR="006965B5" w:rsidRDefault="006965B5">
            <w:pPr>
              <w:pStyle w:val="TAC"/>
            </w:pPr>
            <w:r>
              <w:t>N/A</w:t>
            </w:r>
          </w:p>
        </w:tc>
      </w:tr>
      <w:tr w:rsidR="006965B5" w14:paraId="3D21FE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4C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0C70577"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3E295CA1"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53D3616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F4BBEB8"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47E09C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F2DF0" w14:textId="77777777" w:rsidR="006965B5" w:rsidRDefault="006965B5">
            <w:pPr>
              <w:pStyle w:val="TAC"/>
            </w:pPr>
            <w:r>
              <w:t>N/A</w:t>
            </w:r>
          </w:p>
        </w:tc>
      </w:tr>
      <w:tr w:rsidR="006965B5" w14:paraId="394650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88AD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330C76"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171C0BE"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3FC038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61F42DB"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854A0F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1B0735C" w14:textId="77777777" w:rsidR="006965B5" w:rsidRDefault="006965B5">
            <w:pPr>
              <w:pStyle w:val="TAC"/>
            </w:pPr>
            <w:r>
              <w:t>Outer_Full</w:t>
            </w:r>
          </w:p>
        </w:tc>
      </w:tr>
      <w:tr w:rsidR="006965B5" w14:paraId="045BDA3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7AAA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4A9BE33"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3EF290F4"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7AAFC61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44F5E4F"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3E1E394"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BE4674C" w14:textId="77777777" w:rsidR="006965B5" w:rsidRDefault="006965B5">
            <w:pPr>
              <w:pStyle w:val="TAC"/>
            </w:pPr>
            <w:r>
              <w:t>Outer_Full</w:t>
            </w:r>
          </w:p>
        </w:tc>
      </w:tr>
      <w:tr w:rsidR="006965B5" w14:paraId="7ACF736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CEBFA7"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09B3D70"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3E90CE6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44A06C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6F3BCB7"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F9B94F1"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DC0EF" w14:textId="77777777" w:rsidR="006965B5" w:rsidRDefault="006965B5">
            <w:pPr>
              <w:pStyle w:val="TAC"/>
            </w:pPr>
            <w:r>
              <w:t>N/A</w:t>
            </w:r>
          </w:p>
        </w:tc>
      </w:tr>
      <w:tr w:rsidR="006965B5" w14:paraId="75200F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1E4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7333A2"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B90A884"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679DA18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54B70A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A2D3C49"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AE43" w14:textId="77777777" w:rsidR="006965B5" w:rsidRDefault="006965B5">
            <w:pPr>
              <w:pStyle w:val="TAC"/>
              <w:rPr>
                <w:rFonts w:eastAsia="Yu Mincho"/>
              </w:rPr>
            </w:pPr>
            <w:r>
              <w:t>N/A</w:t>
            </w:r>
          </w:p>
        </w:tc>
      </w:tr>
      <w:tr w:rsidR="006965B5" w14:paraId="447DD9F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7A3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B9FC14"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29087285"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441E177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177A83E"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7E353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BEE32" w14:textId="77777777" w:rsidR="006965B5" w:rsidRDefault="006965B5">
            <w:pPr>
              <w:pStyle w:val="TAC"/>
            </w:pPr>
            <w:r>
              <w:t>N/A</w:t>
            </w:r>
          </w:p>
        </w:tc>
      </w:tr>
      <w:tr w:rsidR="006965B5" w14:paraId="1E62CAB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B95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173372B"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5C182A1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26127F8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B438F6"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2FA0F0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E20762F" w14:textId="77777777" w:rsidR="006965B5" w:rsidRDefault="006965B5">
            <w:pPr>
              <w:pStyle w:val="TAC"/>
            </w:pPr>
            <w:r>
              <w:t>Outer_Full</w:t>
            </w:r>
          </w:p>
        </w:tc>
      </w:tr>
      <w:tr w:rsidR="006965B5" w14:paraId="5DB4249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4F3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6775D3A"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C406F4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1EF9141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4856DE8"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1DD6412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F8EA09B" w14:textId="77777777" w:rsidR="006965B5" w:rsidRDefault="006965B5">
            <w:pPr>
              <w:pStyle w:val="TAC"/>
            </w:pPr>
            <w:r>
              <w:t>Outer_Full</w:t>
            </w:r>
          </w:p>
        </w:tc>
      </w:tr>
      <w:tr w:rsidR="006965B5" w14:paraId="08C0C62C" w14:textId="77777777" w:rsidTr="006965B5">
        <w:trPr>
          <w:jc w:val="center"/>
        </w:trPr>
        <w:tc>
          <w:tcPr>
            <w:tcW w:w="9855" w:type="dxa"/>
            <w:gridSpan w:val="22"/>
            <w:tcBorders>
              <w:top w:val="single" w:sz="4" w:space="0" w:color="auto"/>
              <w:left w:val="single" w:sz="4" w:space="0" w:color="auto"/>
              <w:bottom w:val="single" w:sz="4" w:space="0" w:color="auto"/>
              <w:right w:val="single" w:sz="4" w:space="0" w:color="auto"/>
            </w:tcBorders>
            <w:vAlign w:val="center"/>
            <w:hideMark/>
          </w:tcPr>
          <w:p w14:paraId="62EB8260" w14:textId="77777777" w:rsidR="006965B5" w:rsidRDefault="006965B5">
            <w:pPr>
              <w:pStyle w:val="TAN"/>
            </w:pPr>
            <w:r>
              <w:t>NOTE 1:</w:t>
            </w:r>
            <w:r>
              <w:tab/>
              <w:t>The specific configuration of each RB allocation is defined in Table 6.1-1.</w:t>
            </w:r>
          </w:p>
          <w:p w14:paraId="7FF58373"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667F2EF8" w14:textId="77777777" w:rsidR="006965B5" w:rsidRDefault="006965B5" w:rsidP="006965B5">
      <w:pPr>
        <w:rPr>
          <w:lang w:eastAsia="en-GB"/>
        </w:rPr>
      </w:pPr>
    </w:p>
    <w:p w14:paraId="3839C7A5" w14:textId="77777777" w:rsidR="006965B5" w:rsidRDefault="006965B5" w:rsidP="006965B5">
      <w:pPr>
        <w:pStyle w:val="TH"/>
      </w:pPr>
      <w:r>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6965B5" w14:paraId="5213AE8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ACDFD5" w14:textId="77777777" w:rsidR="006965B5" w:rsidRDefault="006965B5">
            <w:pPr>
              <w:pStyle w:val="TAH"/>
              <w:tabs>
                <w:tab w:val="left" w:pos="3912"/>
                <w:tab w:val="center" w:pos="4819"/>
              </w:tabs>
              <w:jc w:val="left"/>
            </w:pPr>
            <w:r>
              <w:tab/>
            </w:r>
            <w:r>
              <w:tab/>
              <w:t>Default Conditions</w:t>
            </w:r>
          </w:p>
        </w:tc>
      </w:tr>
      <w:tr w:rsidR="006965B5" w14:paraId="1FE46F26"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81AEA60"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1B9E3859" w14:textId="180A9B69" w:rsidR="006965B5" w:rsidRDefault="006965B5">
            <w:pPr>
              <w:pStyle w:val="TAL"/>
            </w:pPr>
            <w:r>
              <w:t>Normal</w:t>
            </w:r>
            <w:ins w:id="138" w:author="Flores Fernandez" w:date="2021-04-07T19:38:00Z">
              <w:r w:rsidR="00AB2A2E">
                <w:t>, TL, TH</w:t>
              </w:r>
            </w:ins>
          </w:p>
        </w:tc>
      </w:tr>
      <w:tr w:rsidR="006965B5" w14:paraId="7EB9A0BB"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988BCDB"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DC1CBF1" w14:textId="77777777" w:rsidR="006965B5" w:rsidRDefault="006965B5">
            <w:pPr>
              <w:pStyle w:val="TAL"/>
            </w:pPr>
            <w:r>
              <w:rPr>
                <w:color w:val="000000"/>
              </w:rPr>
              <w:t>Mid range</w:t>
            </w:r>
          </w:p>
        </w:tc>
      </w:tr>
      <w:tr w:rsidR="006965B5" w14:paraId="319440D3"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32583160"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7C6B0B0F" w14:textId="77777777" w:rsidR="006965B5" w:rsidRDefault="006965B5">
            <w:pPr>
              <w:pStyle w:val="TAL"/>
            </w:pPr>
            <w:r>
              <w:t>Highest aggregated channel bandwidth of the CA configuration</w:t>
            </w:r>
          </w:p>
        </w:tc>
      </w:tr>
      <w:tr w:rsidR="006965B5" w14:paraId="764F02BD"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F87BA97"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350E07D3" w14:textId="77777777" w:rsidR="006965B5" w:rsidRDefault="006965B5">
            <w:pPr>
              <w:pStyle w:val="TAL"/>
            </w:pPr>
            <w:r>
              <w:t>120 kHz</w:t>
            </w:r>
          </w:p>
        </w:tc>
      </w:tr>
      <w:tr w:rsidR="006965B5" w14:paraId="51B42DE5"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290BBD" w14:textId="77777777" w:rsidR="006965B5" w:rsidRDefault="006965B5">
            <w:pPr>
              <w:pStyle w:val="TAH"/>
            </w:pPr>
            <w:r>
              <w:t>Test Parameters</w:t>
            </w:r>
          </w:p>
        </w:tc>
      </w:tr>
      <w:tr w:rsidR="006965B5" w14:paraId="6A12CC89"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08519B0A"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3DB570E0"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74B81B96"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56073E01"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6EE29795"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05DE2C90"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3760467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037CE967" w14:textId="77777777" w:rsidR="006965B5" w:rsidRDefault="006965B5">
            <w:pPr>
              <w:pStyle w:val="TAH"/>
            </w:pPr>
            <w:r>
              <w:t>UL RB allocation</w:t>
            </w:r>
          </w:p>
        </w:tc>
      </w:tr>
      <w:tr w:rsidR="006965B5" w14:paraId="4E1035E5"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3DA5D8" w14:textId="77777777" w:rsidR="006965B5" w:rsidRDefault="006965B5">
            <w:pPr>
              <w:pStyle w:val="TAH"/>
            </w:pPr>
            <w:r>
              <w:t>Default Test Settings for a CA_XG, CA_nXO Configuration (Cumulative aggregated BWchannel &lt; 400MHz)</w:t>
            </w:r>
          </w:p>
        </w:tc>
      </w:tr>
      <w:tr w:rsidR="006965B5" w14:paraId="4CD34BF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077B8"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4A2DAC67"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553BCE19"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725E7763"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2D16F6CB"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65069DE3"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49E40CFE" w14:textId="77777777" w:rsidR="006965B5" w:rsidRDefault="006965B5">
            <w:pPr>
              <w:pStyle w:val="TAC"/>
            </w:pPr>
            <w:r>
              <w:t>Outer_1RB_Left</w:t>
            </w:r>
          </w:p>
        </w:tc>
      </w:tr>
      <w:tr w:rsidR="006965B5" w14:paraId="517558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CE1E"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C91461E"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0C3BB1F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927D627"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384F8C8E"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ECFFD20"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C2E90C9" w14:textId="77777777" w:rsidR="006965B5" w:rsidRDefault="006965B5">
            <w:pPr>
              <w:pStyle w:val="TAC"/>
              <w:rPr>
                <w:rFonts w:eastAsia="Yu Mincho"/>
              </w:rPr>
            </w:pPr>
            <w:r>
              <w:t>Outer_1RB_Right</w:t>
            </w:r>
          </w:p>
        </w:tc>
      </w:tr>
      <w:tr w:rsidR="006965B5" w14:paraId="3F7AFC7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015FF" w14:textId="77777777" w:rsidR="006965B5" w:rsidRDefault="006965B5">
            <w:pPr>
              <w:pStyle w:val="TAC"/>
            </w:pPr>
            <w:r>
              <w:t>2</w:t>
            </w:r>
          </w:p>
        </w:tc>
        <w:tc>
          <w:tcPr>
            <w:tcW w:w="1821" w:type="dxa"/>
            <w:tcBorders>
              <w:top w:val="single" w:sz="4" w:space="0" w:color="auto"/>
              <w:left w:val="single" w:sz="4" w:space="0" w:color="auto"/>
              <w:bottom w:val="single" w:sz="4" w:space="0" w:color="auto"/>
              <w:right w:val="single" w:sz="4" w:space="0" w:color="auto"/>
            </w:tcBorders>
            <w:hideMark/>
          </w:tcPr>
          <w:p w14:paraId="38B89215" w14:textId="77777777" w:rsidR="006965B5" w:rsidRDefault="006965B5">
            <w:pPr>
              <w:pStyle w:val="TAC"/>
              <w:rPr>
                <w:rFonts w:cs="Arial"/>
                <w:color w:val="000000"/>
                <w:szCs w:val="18"/>
              </w:rPr>
            </w:pPr>
            <w:r>
              <w:rPr>
                <w:rFonts w:cs="Arial"/>
                <w:color w:val="000000"/>
                <w:szCs w:val="18"/>
              </w:rPr>
              <w:t>PCC/CC1</w:t>
            </w:r>
          </w:p>
        </w:tc>
        <w:tc>
          <w:tcPr>
            <w:tcW w:w="1473" w:type="dxa"/>
            <w:tcBorders>
              <w:top w:val="nil"/>
              <w:left w:val="single" w:sz="4" w:space="0" w:color="auto"/>
              <w:bottom w:val="nil"/>
              <w:right w:val="single" w:sz="4" w:space="0" w:color="auto"/>
            </w:tcBorders>
          </w:tcPr>
          <w:p w14:paraId="1BC8FD2F"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8A5A77B" w14:textId="77777777" w:rsidR="006965B5" w:rsidRDefault="006965B5">
            <w:pPr>
              <w:pStyle w:val="TAC"/>
            </w:pPr>
          </w:p>
        </w:tc>
        <w:tc>
          <w:tcPr>
            <w:tcW w:w="1375" w:type="dxa"/>
            <w:tcBorders>
              <w:top w:val="nil"/>
              <w:left w:val="single" w:sz="4" w:space="0" w:color="auto"/>
              <w:bottom w:val="nil"/>
              <w:right w:val="single" w:sz="4" w:space="0" w:color="auto"/>
            </w:tcBorders>
          </w:tcPr>
          <w:p w14:paraId="5616BE06"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184C9B1"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E3A5927" w14:textId="77777777" w:rsidR="006965B5" w:rsidRDefault="006965B5">
            <w:pPr>
              <w:pStyle w:val="TAC"/>
            </w:pPr>
            <w:r>
              <w:t>[Outer_0.9_Left]</w:t>
            </w:r>
          </w:p>
        </w:tc>
      </w:tr>
      <w:tr w:rsidR="006965B5" w14:paraId="6ADB4B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35BA2"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94F34DD" w14:textId="77777777" w:rsidR="006965B5" w:rsidRDefault="006965B5">
            <w:pPr>
              <w:pStyle w:val="TAC"/>
              <w:rPr>
                <w:rFonts w:cs="Arial"/>
                <w:color w:val="000000"/>
                <w:szCs w:val="18"/>
              </w:rPr>
            </w:pPr>
            <w:r>
              <w:rPr>
                <w:rFonts w:cs="Arial"/>
                <w:color w:val="000000"/>
                <w:szCs w:val="18"/>
              </w:rPr>
              <w:t>SCC/CC2</w:t>
            </w:r>
          </w:p>
        </w:tc>
        <w:tc>
          <w:tcPr>
            <w:tcW w:w="1473" w:type="dxa"/>
            <w:tcBorders>
              <w:top w:val="nil"/>
              <w:left w:val="single" w:sz="4" w:space="0" w:color="auto"/>
              <w:bottom w:val="nil"/>
              <w:right w:val="single" w:sz="4" w:space="0" w:color="auto"/>
            </w:tcBorders>
          </w:tcPr>
          <w:p w14:paraId="3EABC20D"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40364D" w14:textId="77777777" w:rsidR="006965B5" w:rsidRDefault="006965B5">
            <w:pPr>
              <w:pStyle w:val="TAC"/>
            </w:pPr>
          </w:p>
        </w:tc>
        <w:tc>
          <w:tcPr>
            <w:tcW w:w="1375" w:type="dxa"/>
            <w:tcBorders>
              <w:top w:val="nil"/>
              <w:left w:val="single" w:sz="4" w:space="0" w:color="auto"/>
              <w:bottom w:val="nil"/>
              <w:right w:val="single" w:sz="4" w:space="0" w:color="auto"/>
            </w:tcBorders>
          </w:tcPr>
          <w:p w14:paraId="6070100C"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62481AA"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18F206B" w14:textId="77777777" w:rsidR="006965B5" w:rsidRDefault="006965B5">
            <w:pPr>
              <w:pStyle w:val="TAC"/>
            </w:pPr>
            <w:r>
              <w:t>[Outer_0.9_Right]</w:t>
            </w:r>
          </w:p>
        </w:tc>
      </w:tr>
      <w:tr w:rsidR="006965B5" w14:paraId="1CB8FB8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E0519E" w14:textId="77777777" w:rsidR="006965B5" w:rsidRDefault="006965B5">
            <w:pPr>
              <w:pStyle w:val="TAC"/>
            </w:pPr>
            <w:r>
              <w:t>3</w:t>
            </w:r>
          </w:p>
        </w:tc>
        <w:tc>
          <w:tcPr>
            <w:tcW w:w="1821" w:type="dxa"/>
            <w:tcBorders>
              <w:top w:val="single" w:sz="4" w:space="0" w:color="auto"/>
              <w:left w:val="single" w:sz="4" w:space="0" w:color="auto"/>
              <w:bottom w:val="single" w:sz="4" w:space="0" w:color="auto"/>
              <w:right w:val="single" w:sz="4" w:space="0" w:color="auto"/>
            </w:tcBorders>
            <w:hideMark/>
          </w:tcPr>
          <w:p w14:paraId="2DA81668" w14:textId="77777777" w:rsidR="006965B5" w:rsidRDefault="006965B5">
            <w:pPr>
              <w:pStyle w:val="TAC"/>
              <w:rPr>
                <w:rFonts w:cs="Arial"/>
                <w:color w:val="000000"/>
                <w:szCs w:val="18"/>
              </w:rPr>
            </w:pPr>
            <w:r>
              <w:rPr>
                <w:rFonts w:cs="Arial"/>
                <w:color w:val="000000"/>
                <w:szCs w:val="18"/>
              </w:rPr>
              <w:t>PCC/CC1</w:t>
            </w:r>
          </w:p>
        </w:tc>
        <w:tc>
          <w:tcPr>
            <w:tcW w:w="1473" w:type="dxa"/>
            <w:tcBorders>
              <w:top w:val="nil"/>
              <w:left w:val="single" w:sz="4" w:space="0" w:color="auto"/>
              <w:bottom w:val="nil"/>
              <w:right w:val="single" w:sz="4" w:space="0" w:color="auto"/>
            </w:tcBorders>
          </w:tcPr>
          <w:p w14:paraId="24705EF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5F6D7C9" w14:textId="77777777" w:rsidR="006965B5" w:rsidRDefault="006965B5">
            <w:pPr>
              <w:pStyle w:val="TAC"/>
            </w:pPr>
          </w:p>
        </w:tc>
        <w:tc>
          <w:tcPr>
            <w:tcW w:w="1375" w:type="dxa"/>
            <w:tcBorders>
              <w:top w:val="nil"/>
              <w:left w:val="single" w:sz="4" w:space="0" w:color="auto"/>
              <w:bottom w:val="nil"/>
              <w:right w:val="single" w:sz="4" w:space="0" w:color="auto"/>
            </w:tcBorders>
          </w:tcPr>
          <w:p w14:paraId="69C0EF2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9A32FF7"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7473E22E" w14:textId="77777777" w:rsidR="006965B5" w:rsidRDefault="006965B5">
            <w:pPr>
              <w:pStyle w:val="TAC"/>
            </w:pPr>
            <w:r>
              <w:t>[Outer_0.9_Left]</w:t>
            </w:r>
          </w:p>
        </w:tc>
      </w:tr>
      <w:tr w:rsidR="006965B5" w14:paraId="696A005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6CEA5"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57829743" w14:textId="77777777" w:rsidR="006965B5" w:rsidRDefault="006965B5">
            <w:pPr>
              <w:pStyle w:val="TAC"/>
              <w:rPr>
                <w:rFonts w:cs="Arial"/>
                <w:color w:val="000000"/>
                <w:szCs w:val="18"/>
              </w:rPr>
            </w:pPr>
            <w:r>
              <w:rPr>
                <w:rFonts w:cs="Arial"/>
                <w:color w:val="000000"/>
                <w:szCs w:val="18"/>
              </w:rPr>
              <w:t>SCC/CC2</w:t>
            </w:r>
          </w:p>
        </w:tc>
        <w:tc>
          <w:tcPr>
            <w:tcW w:w="1473" w:type="dxa"/>
            <w:tcBorders>
              <w:top w:val="nil"/>
              <w:left w:val="single" w:sz="4" w:space="0" w:color="auto"/>
              <w:bottom w:val="nil"/>
              <w:right w:val="single" w:sz="4" w:space="0" w:color="auto"/>
            </w:tcBorders>
          </w:tcPr>
          <w:p w14:paraId="47F1C0FA"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0851648" w14:textId="77777777" w:rsidR="006965B5" w:rsidRDefault="006965B5">
            <w:pPr>
              <w:pStyle w:val="TAC"/>
            </w:pPr>
          </w:p>
        </w:tc>
        <w:tc>
          <w:tcPr>
            <w:tcW w:w="1375" w:type="dxa"/>
            <w:tcBorders>
              <w:top w:val="nil"/>
              <w:left w:val="single" w:sz="4" w:space="0" w:color="auto"/>
              <w:bottom w:val="nil"/>
              <w:right w:val="single" w:sz="4" w:space="0" w:color="auto"/>
            </w:tcBorders>
          </w:tcPr>
          <w:p w14:paraId="2CB48B5E"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5536C5E"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C71161D" w14:textId="77777777" w:rsidR="006965B5" w:rsidRDefault="006965B5">
            <w:pPr>
              <w:pStyle w:val="TAC"/>
            </w:pPr>
            <w:r>
              <w:t>[Outer_0.9_Right]</w:t>
            </w:r>
          </w:p>
        </w:tc>
      </w:tr>
      <w:tr w:rsidR="006965B5" w14:paraId="78165B80"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29C1772" w14:textId="77777777" w:rsidR="006965B5" w:rsidRDefault="006965B5">
            <w:pPr>
              <w:pStyle w:val="TAN"/>
            </w:pPr>
            <w:r>
              <w:t>NOTE 1:</w:t>
            </w:r>
            <w:r>
              <w:tab/>
              <w:t>The specific configuration of each RB allocation is defined in Table 6.1-1.</w:t>
            </w:r>
          </w:p>
          <w:p w14:paraId="593C4455"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0CC1298D" w14:textId="77777777" w:rsidR="006965B5" w:rsidRDefault="006965B5" w:rsidP="006965B5">
      <w:pPr>
        <w:rPr>
          <w:lang w:eastAsia="en-GB"/>
        </w:rPr>
      </w:pPr>
    </w:p>
    <w:p w14:paraId="6963B700" w14:textId="77777777" w:rsidR="006965B5" w:rsidRDefault="006965B5" w:rsidP="006965B5">
      <w:pPr>
        <w:pStyle w:val="B10"/>
      </w:pPr>
      <w:r>
        <w:t>1.</w:t>
      </w:r>
      <w:r>
        <w:tab/>
        <w:t>Connection between SS and UE is shown in TS 38.508-1 [10] Annex A, Figure A.3.3.1.1 for TE diagram and Figure A.3.4.1.1 for UE diagram.</w:t>
      </w:r>
    </w:p>
    <w:p w14:paraId="31705E5B" w14:textId="77777777" w:rsidR="006965B5" w:rsidRDefault="006965B5" w:rsidP="006965B5">
      <w:pPr>
        <w:pStyle w:val="B10"/>
      </w:pPr>
      <w:r>
        <w:t>2.</w:t>
      </w:r>
      <w:r>
        <w:tab/>
        <w:t>The parameter settings for the cell are set up according to TS 38.508-1 [10] subclause 4.4.3.</w:t>
      </w:r>
    </w:p>
    <w:p w14:paraId="3EE09D5A" w14:textId="77777777" w:rsidR="006965B5" w:rsidRDefault="006965B5" w:rsidP="006965B5">
      <w:pPr>
        <w:pStyle w:val="B10"/>
      </w:pPr>
      <w:r>
        <w:t>3.</w:t>
      </w:r>
      <w:r>
        <w:tab/>
        <w:t>Downlink signals are initially set up according to Annex C.0, C.1 and C.3.0 and TS 38.508-1 [10] subclause 5.2.1.1.1, and uplink signals according to Annex G.0, G.1 and G.3.0.</w:t>
      </w:r>
    </w:p>
    <w:p w14:paraId="4A016CCC" w14:textId="77777777" w:rsidR="006965B5" w:rsidRDefault="006965B5" w:rsidP="006965B5">
      <w:pPr>
        <w:pStyle w:val="B10"/>
      </w:pPr>
      <w:r>
        <w:t>4.</w:t>
      </w:r>
      <w:r>
        <w:tab/>
        <w:t>The UL Reference Measurement channels are set according to Table 6.2A.2.1.4.1-1 to Table 6.2A.2.1.4.1-7.</w:t>
      </w:r>
    </w:p>
    <w:p w14:paraId="33B7A58D" w14:textId="77777777" w:rsidR="006965B5" w:rsidRDefault="006965B5" w:rsidP="006965B5">
      <w:pPr>
        <w:pStyle w:val="B10"/>
      </w:pPr>
      <w:r>
        <w:t>5.</w:t>
      </w:r>
      <w:r>
        <w:tab/>
        <w:t>Propagation conditions are set according to Annex B.0.</w:t>
      </w:r>
    </w:p>
    <w:p w14:paraId="29AA9AB7" w14:textId="102C2E7C" w:rsidR="006965B5" w:rsidRPr="00AB2A2E" w:rsidRDefault="006965B5" w:rsidP="00AB2A2E">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274447DC" w14:textId="011DA910" w:rsidR="00821BBC" w:rsidRDefault="00821BBC" w:rsidP="00821BBC">
      <w:pPr>
        <w:rPr>
          <w:rFonts w:ascii="Arial" w:eastAsia="??" w:hAnsi="Arial"/>
          <w:color w:val="FF0000"/>
          <w:sz w:val="32"/>
        </w:rPr>
      </w:pPr>
      <w:r>
        <w:rPr>
          <w:rFonts w:ascii="Arial" w:eastAsia="??" w:hAnsi="Arial"/>
          <w:color w:val="FF0000"/>
          <w:sz w:val="32"/>
        </w:rPr>
        <w:t>&lt;&lt; End of change 1</w:t>
      </w:r>
      <w:r w:rsidR="009654F9">
        <w:rPr>
          <w:rFonts w:ascii="Arial" w:eastAsia="??" w:hAnsi="Arial"/>
          <w:color w:val="FF0000"/>
          <w:sz w:val="32"/>
        </w:rPr>
        <w:t>0</w:t>
      </w:r>
      <w:r>
        <w:rPr>
          <w:rFonts w:ascii="Arial" w:eastAsia="??" w:hAnsi="Arial"/>
          <w:color w:val="FF0000"/>
          <w:sz w:val="32"/>
        </w:rPr>
        <w:t>&gt;&gt;</w:t>
      </w:r>
    </w:p>
    <w:p w14:paraId="01858430" w14:textId="1794886E" w:rsidR="00821BBC" w:rsidRDefault="00821BBC" w:rsidP="00821BBC">
      <w:pPr>
        <w:rPr>
          <w:rFonts w:ascii="Arial" w:eastAsia="??" w:hAnsi="Arial"/>
          <w:color w:val="FF0000"/>
          <w:sz w:val="32"/>
        </w:rPr>
      </w:pPr>
      <w:r>
        <w:rPr>
          <w:rFonts w:ascii="Arial" w:eastAsia="??" w:hAnsi="Arial"/>
          <w:color w:val="FF0000"/>
          <w:sz w:val="32"/>
        </w:rPr>
        <w:t>&lt;&lt; Start of change 1</w:t>
      </w:r>
      <w:r w:rsidR="009654F9">
        <w:rPr>
          <w:rFonts w:ascii="Arial" w:eastAsia="??" w:hAnsi="Arial"/>
          <w:color w:val="FF0000"/>
          <w:sz w:val="32"/>
        </w:rPr>
        <w:t>1</w:t>
      </w:r>
      <w:r>
        <w:rPr>
          <w:rFonts w:ascii="Arial" w:eastAsia="??" w:hAnsi="Arial"/>
          <w:color w:val="FF0000"/>
          <w:sz w:val="32"/>
        </w:rPr>
        <w:t>&gt;&gt;</w:t>
      </w:r>
    </w:p>
    <w:p w14:paraId="75024F2F" w14:textId="77777777" w:rsidR="00B055E6" w:rsidRDefault="00B055E6" w:rsidP="00B055E6">
      <w:pPr>
        <w:pStyle w:val="Heading3"/>
        <w:rPr>
          <w:rFonts w:eastAsia="SimSun"/>
        </w:rPr>
      </w:pPr>
      <w:bookmarkStart w:id="139" w:name="_Toc21026438"/>
      <w:bookmarkStart w:id="140" w:name="_Toc27743696"/>
      <w:bookmarkStart w:id="141" w:name="_Toc36196840"/>
      <w:bookmarkStart w:id="142" w:name="_Toc36197532"/>
      <w:bookmarkStart w:id="143" w:name="_Toc43898197"/>
      <w:bookmarkStart w:id="144" w:name="_Toc52550688"/>
      <w:bookmarkStart w:id="145" w:name="_Toc58952403"/>
      <w:bookmarkStart w:id="146" w:name="_Toc68098147"/>
      <w:bookmarkStart w:id="147" w:name="_Toc68098420"/>
      <w:bookmarkStart w:id="148" w:name="_Toc68360550"/>
      <w:bookmarkStart w:id="149" w:name="OLE_LINK1"/>
      <w:bookmarkStart w:id="150" w:name="OLE_LINK3"/>
      <w:r>
        <w:t>6.3.1</w:t>
      </w:r>
      <w:r>
        <w:tab/>
        <w:t>Minimum output power</w:t>
      </w:r>
      <w:bookmarkEnd w:id="139"/>
      <w:bookmarkEnd w:id="140"/>
      <w:bookmarkEnd w:id="141"/>
      <w:bookmarkEnd w:id="142"/>
      <w:bookmarkEnd w:id="143"/>
      <w:bookmarkEnd w:id="144"/>
      <w:bookmarkEnd w:id="145"/>
      <w:bookmarkEnd w:id="146"/>
      <w:bookmarkEnd w:id="147"/>
      <w:bookmarkEnd w:id="148"/>
    </w:p>
    <w:bookmarkEnd w:id="149"/>
    <w:bookmarkEnd w:id="150"/>
    <w:p w14:paraId="74A4C10C" w14:textId="77777777" w:rsidR="00B055E6" w:rsidRDefault="00B055E6" w:rsidP="00B055E6">
      <w:pPr>
        <w:pStyle w:val="EditorsNote"/>
      </w:pPr>
      <w:r>
        <w:t>Editor’s Note: The following aspects of the clause are for future consideration:</w:t>
      </w:r>
    </w:p>
    <w:p w14:paraId="6F8ED6AD" w14:textId="579D5C0C" w:rsidR="00B055E6" w:rsidDel="00B055E6" w:rsidRDefault="00B055E6" w:rsidP="00B055E6">
      <w:pPr>
        <w:pStyle w:val="EditorsNote"/>
        <w:rPr>
          <w:del w:id="151" w:author="Flores Fernandez" w:date="2021-04-07T19:44:00Z"/>
        </w:rPr>
      </w:pPr>
      <w:del w:id="152" w:author="Flores Fernandez" w:date="2021-04-07T19:44:00Z">
        <w:r w:rsidDel="00B055E6">
          <w:delText>-</w:delText>
        </w:r>
        <w:r w:rsidDel="00B055E6">
          <w:tab/>
          <w:delText>Testing of extreme conditions for FR2 is FFS.</w:delText>
        </w:r>
      </w:del>
    </w:p>
    <w:p w14:paraId="55CEABA6" w14:textId="77777777" w:rsidR="00B055E6" w:rsidRDefault="00B055E6" w:rsidP="00B055E6">
      <w:pPr>
        <w:pStyle w:val="EditorsNote"/>
      </w:pPr>
      <w:r>
        <w:t>-</w:t>
      </w:r>
      <w:r>
        <w:tab/>
        <w:t>Measurement Uncertainties and Test Tolerances are FFS for power class 1, 2 and 4.</w:t>
      </w:r>
    </w:p>
    <w:p w14:paraId="749BE26F" w14:textId="77777777" w:rsidR="00B055E6" w:rsidRDefault="00B055E6" w:rsidP="00B055E6">
      <w:pPr>
        <w:pStyle w:val="H6"/>
      </w:pPr>
      <w:r>
        <w:t>6.3.1.1</w:t>
      </w:r>
      <w:r>
        <w:tab/>
        <w:t>Test purpose</w:t>
      </w:r>
    </w:p>
    <w:p w14:paraId="1B4AA214" w14:textId="77777777" w:rsidR="00B055E6" w:rsidRDefault="00B055E6" w:rsidP="00B055E6">
      <w:r>
        <w:t>To verify the UE's ability to transmit with a broadband output power below the value specified in the test requirement when the power is set to a minimum value.</w:t>
      </w:r>
    </w:p>
    <w:p w14:paraId="1938A685" w14:textId="77777777" w:rsidR="00B055E6" w:rsidRDefault="00B055E6" w:rsidP="00B055E6">
      <w:pPr>
        <w:pStyle w:val="H6"/>
      </w:pPr>
      <w:r>
        <w:t>6.3.1.2</w:t>
      </w:r>
      <w:r>
        <w:tab/>
        <w:t>Test applicability</w:t>
      </w:r>
    </w:p>
    <w:p w14:paraId="2D58FA35" w14:textId="77777777" w:rsidR="00B055E6" w:rsidRDefault="00B055E6" w:rsidP="00B055E6">
      <w:r>
        <w:t>This test case applies to all types of NR UE release 15 and forward.</w:t>
      </w:r>
    </w:p>
    <w:p w14:paraId="49839E71" w14:textId="77777777" w:rsidR="00B055E6" w:rsidRDefault="00B055E6" w:rsidP="00B055E6">
      <w:pPr>
        <w:pStyle w:val="H6"/>
      </w:pPr>
      <w:r>
        <w:t>6.3.1.3</w:t>
      </w:r>
      <w:r>
        <w:tab/>
        <w:t>Minimum conformance requirements</w:t>
      </w:r>
    </w:p>
    <w:p w14:paraId="59623110" w14:textId="77777777" w:rsidR="00B055E6" w:rsidRDefault="00B055E6" w:rsidP="00B055E6">
      <w:r>
        <w:t>The minimum controlled output power of the UE is defined as the EIRP in the channel bandwidth for all transmit bandwidth configurations (resource blocks) when the power is set to a minimum value.</w:t>
      </w:r>
    </w:p>
    <w:p w14:paraId="27010EC0" w14:textId="77777777" w:rsidR="00B055E6" w:rsidRDefault="00B055E6" w:rsidP="00B055E6">
      <w:r>
        <w:t>The minimum output power is defined as the mean power in at least one subframe (1ms).</w:t>
      </w:r>
    </w:p>
    <w:p w14:paraId="6E9FB0B7" w14:textId="77777777" w:rsidR="00B055E6" w:rsidRDefault="00B055E6" w:rsidP="00B055E6">
      <w:pPr>
        <w:pStyle w:val="H6"/>
      </w:pPr>
      <w:r>
        <w:t>6.3.1.3.1</w:t>
      </w:r>
      <w:r>
        <w:tab/>
        <w:t>Minimum output power for power class 1</w:t>
      </w:r>
    </w:p>
    <w:p w14:paraId="7F4B5BEE" w14:textId="77777777" w:rsidR="00B055E6" w:rsidRDefault="00B055E6" w:rsidP="00B055E6">
      <w:r>
        <w:t>For power class 1 UE, the minimum output power shall not exceed the values specified in Table 6.3.1.3.1-1 for each operating band supported. The minimum power is verified in beam locked mode with the test metric of EIRP (Link=TX beam peak direction, Meas=Link angle).</w:t>
      </w:r>
    </w:p>
    <w:p w14:paraId="0912B89E" w14:textId="77777777" w:rsidR="00B055E6" w:rsidRDefault="00B055E6" w:rsidP="00B055E6">
      <w:pPr>
        <w:pStyle w:val="TH"/>
      </w:pPr>
      <w:r>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078E1418"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E414251" w14:textId="77777777" w:rsidR="00B055E6" w:rsidRDefault="00B055E6">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99EAC1" w14:textId="77777777" w:rsidR="00B055E6" w:rsidRDefault="00B055E6">
            <w:pPr>
              <w:pStyle w:val="TAH"/>
            </w:pPr>
            <w:r>
              <w:t>Channel bandwidth</w:t>
            </w:r>
          </w:p>
          <w:p w14:paraId="63CFB2F8" w14:textId="77777777" w:rsidR="00B055E6" w:rsidRDefault="00B055E6">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11D186" w14:textId="77777777" w:rsidR="00B055E6" w:rsidRDefault="00B055E6">
            <w:pPr>
              <w:pStyle w:val="TAH"/>
            </w:pPr>
            <w:r>
              <w:t>Minimum output power</w:t>
            </w:r>
          </w:p>
          <w:p w14:paraId="709FDE10" w14:textId="77777777" w:rsidR="00B055E6" w:rsidRDefault="00B055E6">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40170A97" w14:textId="77777777" w:rsidR="00B055E6" w:rsidRDefault="00B055E6">
            <w:pPr>
              <w:pStyle w:val="TAH"/>
            </w:pPr>
            <w:r>
              <w:t>Measurement bandwidth</w:t>
            </w:r>
          </w:p>
          <w:p w14:paraId="4EFE2995" w14:textId="77777777" w:rsidR="00B055E6" w:rsidRDefault="00B055E6">
            <w:pPr>
              <w:pStyle w:val="TAH"/>
            </w:pPr>
            <w:r>
              <w:t>(MHz)</w:t>
            </w:r>
          </w:p>
        </w:tc>
      </w:tr>
      <w:tr w:rsidR="00B055E6" w14:paraId="4C5F9058"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0A5A3D3"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8ABDF4"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60D7C"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36031B3" w14:textId="77777777" w:rsidR="00B055E6" w:rsidRDefault="00B055E6">
            <w:pPr>
              <w:pStyle w:val="TAC"/>
            </w:pPr>
            <w:r>
              <w:t>47.58</w:t>
            </w:r>
          </w:p>
        </w:tc>
      </w:tr>
      <w:tr w:rsidR="00B055E6" w14:paraId="409A0ED4"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31649A"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ED193F"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EE73A9"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26D7D1D8" w14:textId="77777777" w:rsidR="00B055E6" w:rsidRDefault="00B055E6">
            <w:pPr>
              <w:pStyle w:val="TAC"/>
            </w:pPr>
            <w:r>
              <w:t>95.16</w:t>
            </w:r>
          </w:p>
        </w:tc>
      </w:tr>
      <w:tr w:rsidR="00B055E6" w14:paraId="60989C1A"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C02B"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413B5"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04B164"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58160A5E" w14:textId="77777777" w:rsidR="00B055E6" w:rsidRDefault="00B055E6">
            <w:pPr>
              <w:pStyle w:val="TAC"/>
            </w:pPr>
            <w:r>
              <w:t>190.20</w:t>
            </w:r>
          </w:p>
        </w:tc>
      </w:tr>
      <w:tr w:rsidR="00B055E6" w14:paraId="7AB43098"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A9771F"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4BCCC2"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FB08EA"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5491DC10" w14:textId="77777777" w:rsidR="00B055E6" w:rsidRDefault="00B055E6">
            <w:pPr>
              <w:pStyle w:val="TAC"/>
            </w:pPr>
            <w:r>
              <w:t>380.28</w:t>
            </w:r>
          </w:p>
        </w:tc>
      </w:tr>
    </w:tbl>
    <w:p w14:paraId="6DB92ECD" w14:textId="77777777" w:rsidR="00B055E6" w:rsidRDefault="00B055E6" w:rsidP="00B055E6">
      <w:pPr>
        <w:rPr>
          <w:lang w:eastAsia="en-GB"/>
        </w:rPr>
      </w:pPr>
    </w:p>
    <w:p w14:paraId="74456AC7" w14:textId="77777777" w:rsidR="00B055E6" w:rsidRDefault="00B055E6" w:rsidP="00B055E6">
      <w:pPr>
        <w:pStyle w:val="H6"/>
      </w:pPr>
      <w:r>
        <w:t>6.3.1.3.2</w:t>
      </w:r>
      <w:r>
        <w:tab/>
        <w:t>Minimum output power for power class 2, 3, and 4</w:t>
      </w:r>
    </w:p>
    <w:p w14:paraId="261E3B52" w14:textId="77777777" w:rsidR="00B055E6" w:rsidRDefault="00B055E6" w:rsidP="00B055E6">
      <w:r>
        <w:t>The minimum output power shall not exceed the values specified in Table 6.3.1.3.2-1 for each operating band supported. The minimum power is verified in beam locked mode with the test metric of EIRP (Link=TX beam peak direction, Meas=Link angle).</w:t>
      </w:r>
    </w:p>
    <w:p w14:paraId="70D68956" w14:textId="77777777" w:rsidR="00B055E6" w:rsidRDefault="00B055E6" w:rsidP="00B055E6">
      <w:pPr>
        <w:pStyle w:val="TH"/>
      </w:pPr>
      <w:r>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5371D96D"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15F8C32" w14:textId="77777777" w:rsidR="00B055E6" w:rsidRDefault="00B055E6">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923FFD" w14:textId="77777777" w:rsidR="00B055E6" w:rsidRDefault="00B055E6">
            <w:pPr>
              <w:pStyle w:val="TAH"/>
              <w:rPr>
                <w:rFonts w:cs="Arial"/>
              </w:rPr>
            </w:pPr>
            <w:r>
              <w:rPr>
                <w:rFonts w:cs="Arial"/>
              </w:rPr>
              <w:t>Channel bandwidth</w:t>
            </w:r>
          </w:p>
          <w:p w14:paraId="7AADC76A" w14:textId="77777777" w:rsidR="00B055E6" w:rsidRDefault="00B055E6">
            <w:pPr>
              <w:pStyle w:val="TAH"/>
              <w:rPr>
                <w:rFonts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C82D1C" w14:textId="77777777" w:rsidR="00B055E6" w:rsidRDefault="00B055E6">
            <w:pPr>
              <w:pStyle w:val="TAH"/>
              <w:rPr>
                <w:rFonts w:cs="Arial"/>
              </w:rPr>
            </w:pPr>
            <w:r>
              <w:rPr>
                <w:rFonts w:cs="Arial"/>
              </w:rPr>
              <w:t>Minimum output power</w:t>
            </w:r>
          </w:p>
          <w:p w14:paraId="557771E6" w14:textId="77777777" w:rsidR="00B055E6" w:rsidRDefault="00B055E6">
            <w:pPr>
              <w:pStyle w:val="TAH"/>
              <w:rPr>
                <w:rFonts w:cs="Arial"/>
              </w:rPr>
            </w:pPr>
            <w:r>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595F97" w14:textId="77777777" w:rsidR="00B055E6" w:rsidRDefault="00B055E6">
            <w:pPr>
              <w:pStyle w:val="TAH"/>
              <w:rPr>
                <w:rFonts w:cs="Arial"/>
              </w:rPr>
            </w:pPr>
            <w:r>
              <w:rPr>
                <w:rFonts w:cs="Arial"/>
              </w:rPr>
              <w:t>Measurement bandwidth</w:t>
            </w:r>
          </w:p>
          <w:p w14:paraId="19B5184C" w14:textId="77777777" w:rsidR="00B055E6" w:rsidRDefault="00B055E6">
            <w:pPr>
              <w:pStyle w:val="TAH"/>
              <w:rPr>
                <w:rFonts w:cs="Arial"/>
              </w:rPr>
            </w:pPr>
            <w:r>
              <w:rPr>
                <w:rFonts w:cs="Arial"/>
              </w:rPr>
              <w:t>(MHz)</w:t>
            </w:r>
          </w:p>
        </w:tc>
      </w:tr>
      <w:tr w:rsidR="00B055E6" w14:paraId="0FE0E577"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AEFED1"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72780F"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74B303"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B045295" w14:textId="77777777" w:rsidR="00B055E6" w:rsidRDefault="00B055E6">
            <w:pPr>
              <w:pStyle w:val="TAC"/>
            </w:pPr>
            <w:r>
              <w:t>47.58</w:t>
            </w:r>
          </w:p>
        </w:tc>
      </w:tr>
      <w:tr w:rsidR="00B055E6" w14:paraId="6EA117B4"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1CFB6B6"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A12B99"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12715C"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7093BC06" w14:textId="77777777" w:rsidR="00B055E6" w:rsidRDefault="00B055E6">
            <w:pPr>
              <w:pStyle w:val="TAC"/>
            </w:pPr>
            <w:r>
              <w:t>95.16</w:t>
            </w:r>
          </w:p>
        </w:tc>
      </w:tr>
      <w:tr w:rsidR="00B055E6" w14:paraId="25EBAE9D"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5175964"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CD14B0"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9F8917"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345B1970" w14:textId="77777777" w:rsidR="00B055E6" w:rsidRDefault="00B055E6">
            <w:pPr>
              <w:pStyle w:val="TAC"/>
            </w:pPr>
            <w:r>
              <w:t>190.20</w:t>
            </w:r>
          </w:p>
        </w:tc>
      </w:tr>
      <w:tr w:rsidR="00B055E6" w14:paraId="7097C6FD"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96771A"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6417E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F5011B"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34385814" w14:textId="77777777" w:rsidR="00B055E6" w:rsidRDefault="00B055E6">
            <w:pPr>
              <w:pStyle w:val="TAC"/>
            </w:pPr>
            <w:r>
              <w:t>380.28</w:t>
            </w:r>
          </w:p>
        </w:tc>
      </w:tr>
      <w:tr w:rsidR="00B055E6" w14:paraId="356BD2E9" w14:textId="77777777" w:rsidTr="00B055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9B9BBF1" w14:textId="77777777" w:rsidR="00B055E6" w:rsidRDefault="00B055E6">
            <w:pPr>
              <w:pStyle w:val="TAH"/>
              <w:jc w:val="left"/>
              <w:rPr>
                <w:rFonts w:cs="Arial"/>
                <w:b w:val="0"/>
              </w:rPr>
            </w:pPr>
            <w:r>
              <w:rPr>
                <w:b w:val="0"/>
              </w:rPr>
              <w:t>NOTE 1:</w:t>
            </w:r>
            <w:r>
              <w:rPr>
                <w:b w:val="0"/>
              </w:rPr>
              <w:tab/>
              <w:t>n260 is not applied for power class 2.</w:t>
            </w:r>
          </w:p>
        </w:tc>
      </w:tr>
    </w:tbl>
    <w:p w14:paraId="0486FDA1" w14:textId="77777777" w:rsidR="00B055E6" w:rsidRDefault="00B055E6" w:rsidP="00B055E6">
      <w:pPr>
        <w:rPr>
          <w:lang w:eastAsia="en-GB"/>
        </w:rPr>
      </w:pPr>
    </w:p>
    <w:p w14:paraId="49BCB9D1" w14:textId="77777777" w:rsidR="00B055E6" w:rsidRDefault="00B055E6" w:rsidP="00B055E6">
      <w:r>
        <w:t>The normative reference for this requirement is TS 38.101-2 [3] clause 6.3.1.</w:t>
      </w:r>
    </w:p>
    <w:p w14:paraId="683166D5" w14:textId="77777777" w:rsidR="00B055E6" w:rsidRDefault="00B055E6" w:rsidP="00B055E6">
      <w:pPr>
        <w:pStyle w:val="H6"/>
      </w:pPr>
      <w:r>
        <w:t>6.3.1.4</w:t>
      </w:r>
      <w:r>
        <w:tab/>
        <w:t>Test description</w:t>
      </w:r>
    </w:p>
    <w:p w14:paraId="4A42E666" w14:textId="77777777" w:rsidR="00B055E6" w:rsidRDefault="00B055E6" w:rsidP="00B055E6">
      <w:pPr>
        <w:pStyle w:val="H6"/>
      </w:pPr>
      <w:r>
        <w:t>6.3.1.4.1</w:t>
      </w:r>
      <w:r>
        <w:tab/>
        <w:t>Initial condition</w:t>
      </w:r>
    </w:p>
    <w:p w14:paraId="038DBBEA" w14:textId="77777777" w:rsidR="00B055E6" w:rsidRDefault="00B055E6" w:rsidP="00B055E6">
      <w:r>
        <w:t>Initial conditions are a set of test configurations the UE needs to be tested in and the steps for the SS to take with the UE to reach the correct measurement state.</w:t>
      </w:r>
    </w:p>
    <w:p w14:paraId="6F6E9FDA" w14:textId="77777777" w:rsidR="00B055E6" w:rsidRDefault="00B055E6" w:rsidP="00B055E6">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1F74F9B" w14:textId="77777777" w:rsidR="00B055E6" w:rsidRDefault="00B055E6" w:rsidP="00B055E6">
      <w:pPr>
        <w:pStyle w:val="TH"/>
      </w:pPr>
      <w:r>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055E6" w14:paraId="5EA987E6" w14:textId="77777777" w:rsidTr="00B055E6">
        <w:tc>
          <w:tcPr>
            <w:tcW w:w="5000" w:type="pct"/>
            <w:gridSpan w:val="4"/>
            <w:tcBorders>
              <w:top w:val="single" w:sz="4" w:space="0" w:color="auto"/>
              <w:left w:val="single" w:sz="4" w:space="0" w:color="auto"/>
              <w:bottom w:val="single" w:sz="4" w:space="0" w:color="auto"/>
              <w:right w:val="single" w:sz="4" w:space="0" w:color="auto"/>
            </w:tcBorders>
            <w:hideMark/>
          </w:tcPr>
          <w:p w14:paraId="07B5A5E2" w14:textId="77777777" w:rsidR="00B055E6" w:rsidRDefault="00B055E6">
            <w:pPr>
              <w:pStyle w:val="TAH"/>
              <w:rPr>
                <w:lang w:eastAsia="en-GB"/>
              </w:rPr>
            </w:pPr>
            <w:r>
              <w:t>Initial Conditions</w:t>
            </w:r>
          </w:p>
        </w:tc>
      </w:tr>
      <w:tr w:rsidR="00B055E6" w14:paraId="484DC222"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28CF6740" w14:textId="77777777" w:rsidR="00B055E6" w:rsidRDefault="00B055E6">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7B8D19A" w14:textId="4CBD8DCB" w:rsidR="00B055E6" w:rsidRDefault="00B055E6">
            <w:pPr>
              <w:pStyle w:val="TAL"/>
            </w:pPr>
            <w:r>
              <w:t>Normal</w:t>
            </w:r>
            <w:ins w:id="153" w:author="Flores Fernandez" w:date="2021-04-07T19:44:00Z">
              <w:r w:rsidR="00EE3A19">
                <w:t>, TL, TH</w:t>
              </w:r>
            </w:ins>
          </w:p>
        </w:tc>
      </w:tr>
      <w:tr w:rsidR="00B055E6" w14:paraId="153776D2"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6A1D6D3D" w14:textId="77777777" w:rsidR="00B055E6" w:rsidRDefault="00B055E6">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5F4A3AA" w14:textId="77777777" w:rsidR="00B055E6" w:rsidRDefault="00B055E6">
            <w:pPr>
              <w:pStyle w:val="TAL"/>
            </w:pPr>
            <w:r>
              <w:t>Low range, Mid range, High range</w:t>
            </w:r>
          </w:p>
        </w:tc>
      </w:tr>
      <w:tr w:rsidR="00B055E6" w14:paraId="25F2C30F"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0BD60366" w14:textId="77777777" w:rsidR="00B055E6" w:rsidRDefault="00B055E6">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C4D20DF" w14:textId="77777777" w:rsidR="00B055E6" w:rsidRDefault="00B055E6">
            <w:pPr>
              <w:pStyle w:val="TAL"/>
            </w:pPr>
            <w:r>
              <w:t>Lowest, Mid, Highest</w:t>
            </w:r>
          </w:p>
        </w:tc>
      </w:tr>
      <w:tr w:rsidR="00B055E6" w14:paraId="5EF2B88F"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6D31EB31" w14:textId="77777777" w:rsidR="00B055E6" w:rsidRDefault="00B055E6">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2F18A15A" w14:textId="77777777" w:rsidR="00B055E6" w:rsidRDefault="00B055E6">
            <w:pPr>
              <w:pStyle w:val="TAL"/>
            </w:pPr>
            <w:r>
              <w:t>Highest</w:t>
            </w:r>
          </w:p>
        </w:tc>
      </w:tr>
      <w:tr w:rsidR="00B055E6" w14:paraId="15DADFCE" w14:textId="77777777" w:rsidTr="00B055E6">
        <w:tc>
          <w:tcPr>
            <w:tcW w:w="5000" w:type="pct"/>
            <w:gridSpan w:val="4"/>
            <w:tcBorders>
              <w:top w:val="single" w:sz="4" w:space="0" w:color="auto"/>
              <w:left w:val="single" w:sz="4" w:space="0" w:color="auto"/>
              <w:bottom w:val="single" w:sz="4" w:space="0" w:color="auto"/>
              <w:right w:val="single" w:sz="4" w:space="0" w:color="auto"/>
            </w:tcBorders>
            <w:hideMark/>
          </w:tcPr>
          <w:p w14:paraId="209F2F00" w14:textId="77777777" w:rsidR="00B055E6" w:rsidRDefault="00B055E6">
            <w:pPr>
              <w:pStyle w:val="TAH"/>
            </w:pPr>
            <w:r>
              <w:t>Test Parameters</w:t>
            </w:r>
          </w:p>
        </w:tc>
      </w:tr>
      <w:tr w:rsidR="00B055E6" w14:paraId="3A67C905" w14:textId="77777777" w:rsidTr="00B055E6">
        <w:tc>
          <w:tcPr>
            <w:tcW w:w="513" w:type="pct"/>
            <w:tcBorders>
              <w:top w:val="single" w:sz="4" w:space="0" w:color="auto"/>
              <w:left w:val="single" w:sz="4" w:space="0" w:color="auto"/>
              <w:bottom w:val="single" w:sz="4" w:space="0" w:color="auto"/>
              <w:right w:val="single" w:sz="4" w:space="0" w:color="auto"/>
            </w:tcBorders>
          </w:tcPr>
          <w:p w14:paraId="08C89C49" w14:textId="77777777" w:rsidR="00B055E6" w:rsidRDefault="00B055E6">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132043B6" w14:textId="77777777" w:rsidR="00B055E6" w:rsidRDefault="00B055E6">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57D25084" w14:textId="77777777" w:rsidR="00B055E6" w:rsidRDefault="00B055E6">
            <w:pPr>
              <w:pStyle w:val="TAH"/>
            </w:pPr>
            <w:r>
              <w:t>Uplink Configuration</w:t>
            </w:r>
          </w:p>
        </w:tc>
      </w:tr>
      <w:tr w:rsidR="00B055E6" w14:paraId="24BBA6F0" w14:textId="77777777" w:rsidTr="00B055E6">
        <w:trPr>
          <w:trHeight w:val="300"/>
        </w:trPr>
        <w:tc>
          <w:tcPr>
            <w:tcW w:w="513" w:type="pct"/>
            <w:tcBorders>
              <w:top w:val="single" w:sz="4" w:space="0" w:color="auto"/>
              <w:left w:val="single" w:sz="4" w:space="0" w:color="auto"/>
              <w:bottom w:val="single" w:sz="4" w:space="0" w:color="auto"/>
              <w:right w:val="single" w:sz="4" w:space="0" w:color="auto"/>
            </w:tcBorders>
            <w:hideMark/>
          </w:tcPr>
          <w:p w14:paraId="3A97A254" w14:textId="77777777" w:rsidR="00B055E6" w:rsidRDefault="00B055E6">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663B3E5D" w14:textId="77777777" w:rsidR="00B055E6" w:rsidRDefault="00B055E6">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09D46B6D" w14:textId="77777777" w:rsidR="00B055E6" w:rsidRDefault="00B055E6">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3529EED1" w14:textId="77777777" w:rsidR="00B055E6" w:rsidRDefault="00B055E6">
            <w:pPr>
              <w:pStyle w:val="TAH"/>
            </w:pPr>
            <w:r>
              <w:t>RB allocation (NOTE 1)</w:t>
            </w:r>
          </w:p>
        </w:tc>
      </w:tr>
      <w:tr w:rsidR="00B055E6" w14:paraId="64A78FDF" w14:textId="77777777" w:rsidTr="00B055E6">
        <w:trPr>
          <w:trHeight w:val="255"/>
        </w:trPr>
        <w:tc>
          <w:tcPr>
            <w:tcW w:w="513" w:type="pct"/>
            <w:tcBorders>
              <w:top w:val="single" w:sz="4" w:space="0" w:color="auto"/>
              <w:left w:val="single" w:sz="4" w:space="0" w:color="auto"/>
              <w:bottom w:val="single" w:sz="4" w:space="0" w:color="auto"/>
              <w:right w:val="single" w:sz="4" w:space="0" w:color="auto"/>
            </w:tcBorders>
            <w:hideMark/>
          </w:tcPr>
          <w:p w14:paraId="4E0004F3" w14:textId="77777777" w:rsidR="00B055E6" w:rsidRDefault="00B055E6">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CE38" w14:textId="77777777" w:rsidR="00B055E6" w:rsidRDefault="00B055E6">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0C56226C" w14:textId="77777777" w:rsidR="00B055E6" w:rsidRDefault="00B055E6">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5F73483F" w14:textId="77777777" w:rsidR="00B055E6" w:rsidRDefault="00B055E6">
            <w:pPr>
              <w:pStyle w:val="TAC"/>
            </w:pPr>
            <w:r>
              <w:t>Outer_Full</w:t>
            </w:r>
          </w:p>
        </w:tc>
      </w:tr>
      <w:tr w:rsidR="00B055E6" w14:paraId="48C5DA61" w14:textId="77777777" w:rsidTr="00B055E6">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B4748F0" w14:textId="77777777" w:rsidR="00B055E6" w:rsidRDefault="00B055E6">
            <w:pPr>
              <w:pStyle w:val="TAN"/>
            </w:pPr>
            <w:r>
              <w:t>NOTE 1:</w:t>
            </w:r>
            <w:r>
              <w:tab/>
              <w:t>The specific configuration of each RB allocation is defined in Table 6.1-1 for PC2, PC3 and PC4 or Table 6.1-2 for PC1.</w:t>
            </w:r>
          </w:p>
        </w:tc>
      </w:tr>
    </w:tbl>
    <w:p w14:paraId="6957A81B" w14:textId="77777777" w:rsidR="00B055E6" w:rsidRDefault="00B055E6" w:rsidP="00B055E6">
      <w:pPr>
        <w:rPr>
          <w:lang w:eastAsia="en-GB"/>
        </w:rPr>
      </w:pPr>
    </w:p>
    <w:p w14:paraId="62D91116" w14:textId="77777777" w:rsidR="00B055E6" w:rsidRDefault="00B055E6" w:rsidP="00B055E6">
      <w:pPr>
        <w:pStyle w:val="B10"/>
      </w:pPr>
      <w:r>
        <w:t>1.</w:t>
      </w:r>
      <w:r>
        <w:tab/>
        <w:t>Connection between SS and UE is shown in TS 38.508-1 [10] Annex A, Figure A.3.3.1.1 for TE diagram and Figure A.3.4.1.1 for UE diagram.</w:t>
      </w:r>
    </w:p>
    <w:p w14:paraId="3C716DCE" w14:textId="77777777" w:rsidR="00B055E6" w:rsidRDefault="00B055E6" w:rsidP="00B055E6">
      <w:pPr>
        <w:pStyle w:val="B10"/>
      </w:pPr>
      <w:r>
        <w:t>2.</w:t>
      </w:r>
      <w:r>
        <w:tab/>
        <w:t>The parameter settings for the cell are set up according to TS 38.508-1 [10] clause 4.4.3.</w:t>
      </w:r>
    </w:p>
    <w:p w14:paraId="668E587E" w14:textId="77777777" w:rsidR="00B055E6" w:rsidRDefault="00B055E6" w:rsidP="00B055E6">
      <w:pPr>
        <w:pStyle w:val="B10"/>
      </w:pPr>
      <w:r>
        <w:t>3.</w:t>
      </w:r>
      <w:r>
        <w:tab/>
        <w:t>Downlink signals are initially set up according to Annex C.0, C.1 and C.3.0, and uplink signals according to Annex G.0, G.1 and G.3.0.</w:t>
      </w:r>
    </w:p>
    <w:p w14:paraId="7DE5BFBF" w14:textId="77777777" w:rsidR="00B055E6" w:rsidRDefault="00B055E6" w:rsidP="00B055E6">
      <w:pPr>
        <w:pStyle w:val="B10"/>
      </w:pPr>
      <w:r>
        <w:t>4.</w:t>
      </w:r>
      <w:r>
        <w:tab/>
        <w:t>The UL Reference Measurement Channel is set according to Table 6.3.1.4.1-1.</w:t>
      </w:r>
    </w:p>
    <w:p w14:paraId="71FA0AC1" w14:textId="77777777" w:rsidR="00B055E6" w:rsidRDefault="00B055E6" w:rsidP="00B055E6">
      <w:pPr>
        <w:pStyle w:val="B10"/>
      </w:pPr>
      <w:r>
        <w:t>5.</w:t>
      </w:r>
      <w:r>
        <w:tab/>
        <w:t>Propagation conditions are set according to Annex B.0.</w:t>
      </w:r>
    </w:p>
    <w:p w14:paraId="207B7E6F" w14:textId="77777777" w:rsidR="00B055E6" w:rsidRDefault="00B055E6" w:rsidP="00B055E6">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14:paraId="3CAE2697" w14:textId="77777777" w:rsidR="00B055E6" w:rsidRDefault="00B055E6" w:rsidP="00B055E6">
      <w:pPr>
        <w:pStyle w:val="H6"/>
      </w:pPr>
      <w:r>
        <w:t>6.3.1.4.2</w:t>
      </w:r>
      <w:r>
        <w:tab/>
        <w:t>Test procedure</w:t>
      </w:r>
    </w:p>
    <w:p w14:paraId="000B4687" w14:textId="77777777" w:rsidR="00B055E6" w:rsidRDefault="00B055E6" w:rsidP="00B055E6">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B9D4A16" w14:textId="77777777" w:rsidR="00B055E6" w:rsidRDefault="00B055E6" w:rsidP="00B055E6">
      <w:pPr>
        <w:pStyle w:val="B10"/>
      </w:pPr>
      <w:r>
        <w:t>2.</w:t>
      </w:r>
      <w:r>
        <w:tab/>
        <w:t>Set the UE in the Tx beam peak direction found with a 3D EIRP scan as performed in Annex K.1.1. Allow at least BEAM_SELECT_WAIT_TIME (NOTE 1) for the UE Tx beam selection to complete.</w:t>
      </w:r>
    </w:p>
    <w:p w14:paraId="6C300BCD" w14:textId="77777777" w:rsidR="00B055E6" w:rsidRDefault="00B055E6" w:rsidP="00B055E6">
      <w:pPr>
        <w:pStyle w:val="B10"/>
      </w:pPr>
      <w:r>
        <w:t>3.</w:t>
      </w:r>
      <w:r>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0A41AED6" w14:textId="77777777" w:rsidR="00B055E6" w:rsidRDefault="00B055E6" w:rsidP="00B055E6">
      <w:pPr>
        <w:pStyle w:val="B10"/>
      </w:pPr>
      <w:r>
        <w:t>4.</w:t>
      </w:r>
      <w:r>
        <w:tab/>
        <w:t>SS activates the UE Beamlock Function (UBF) by performing the procedure as specified in TS 38.508-1 [10] clause 4.9.2 using condition Tx only.</w:t>
      </w:r>
    </w:p>
    <w:p w14:paraId="14DD08DC" w14:textId="77777777" w:rsidR="00B055E6" w:rsidRDefault="00B055E6" w:rsidP="00B055E6">
      <w:pPr>
        <w:pStyle w:val="B10"/>
      </w:pPr>
      <w:r>
        <w:t>5.</w:t>
      </w:r>
      <w:r>
        <w:tab/>
        <w:t>Measure UE EIRP in the Tx beam peak direction in the measurement bandwidth specified in Table 6.3.1.5-1 and Table 6.3.1.5-2 for the specific channel bandwidth under test.</w:t>
      </w:r>
      <w:r>
        <w:rPr>
          <w:color w:val="000000"/>
        </w:rPr>
        <w:t xml:space="preserve"> EIRP test procedure is defined in Annex K.1.3</w:t>
      </w:r>
      <w:r>
        <w:t>. The measuring duration is at least one active subrame (1ms). EIRP is calculated considering both polarizations, theta and phi. For TDD, only slots consisting of only UL symbols are under test.</w:t>
      </w:r>
    </w:p>
    <w:p w14:paraId="7EA98D7A" w14:textId="77777777" w:rsidR="00B055E6" w:rsidRDefault="00B055E6" w:rsidP="00B055E6">
      <w:pPr>
        <w:pStyle w:val="B10"/>
        <w:rPr>
          <w:lang w:eastAsia="ja-JP"/>
        </w:rPr>
      </w:pPr>
      <w:r>
        <w:t>6.</w:t>
      </w:r>
      <w:r>
        <w:tab/>
      </w:r>
      <w:r>
        <w:rPr>
          <w:lang w:eastAsia="ja-JP"/>
        </w:rPr>
        <w:t xml:space="preserve">SS deactivates the UE Beamlock Function (UBF) by performing the procedure as specified in TS 38.508-1 [10] clause 4.9.3. </w:t>
      </w:r>
    </w:p>
    <w:p w14:paraId="49A56BF1" w14:textId="77777777" w:rsidR="00B055E6" w:rsidRDefault="00B055E6" w:rsidP="00B055E6">
      <w:pPr>
        <w:pStyle w:val="B10"/>
        <w:rPr>
          <w:lang w:eastAsia="en-GB"/>
        </w:rPr>
      </w:pPr>
      <w:r>
        <w:t>NOTE 1:</w:t>
      </w:r>
      <w:r>
        <w:tab/>
        <w:t>The BEAM_SELECT_WAIT_TIME default value is defined in Annex K.1.1.</w:t>
      </w:r>
    </w:p>
    <w:p w14:paraId="6A2AE8AC" w14:textId="77777777" w:rsidR="00B055E6" w:rsidRDefault="00B055E6" w:rsidP="00B055E6">
      <w:pPr>
        <w:pStyle w:val="H6"/>
      </w:pPr>
      <w:r>
        <w:t>6.3.1.4.3</w:t>
      </w:r>
      <w:r>
        <w:tab/>
        <w:t>Message contents</w:t>
      </w:r>
    </w:p>
    <w:p w14:paraId="0B2CEC73" w14:textId="77777777" w:rsidR="00B055E6" w:rsidRDefault="00B055E6" w:rsidP="00B055E6">
      <w:r>
        <w:t>Message contents are according to TS 38.508-1 [10] subclause 4.6.</w:t>
      </w:r>
    </w:p>
    <w:p w14:paraId="5577A2B6" w14:textId="77777777" w:rsidR="00B055E6" w:rsidRDefault="00B055E6" w:rsidP="00B055E6">
      <w:pPr>
        <w:pStyle w:val="H6"/>
      </w:pPr>
      <w:r>
        <w:t>6.3.1.5</w:t>
      </w:r>
      <w:r>
        <w:tab/>
        <w:t>Test requirement</w:t>
      </w:r>
    </w:p>
    <w:p w14:paraId="69A9FD07" w14:textId="77777777" w:rsidR="00B055E6" w:rsidRDefault="00B055E6" w:rsidP="00B055E6">
      <w:r>
        <w:t>The maximum EIRP, derived in step 5 shall not exceed the values specified in Table 6.3.1.5-1 and Table 6.3.1.5-2.</w:t>
      </w:r>
    </w:p>
    <w:p w14:paraId="395CD860" w14:textId="77777777" w:rsidR="00B055E6" w:rsidRDefault="00B055E6" w:rsidP="00B055E6">
      <w:pPr>
        <w:pStyle w:val="TH"/>
      </w:pPr>
      <w:r>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330198CC"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9E5A4C1" w14:textId="77777777" w:rsidR="00B055E6" w:rsidRDefault="00B055E6">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9EE5DB3" w14:textId="77777777" w:rsidR="00B055E6" w:rsidRDefault="00B055E6">
            <w:pPr>
              <w:pStyle w:val="TAH"/>
            </w:pPr>
            <w:r>
              <w:t>Channel bandwidth</w:t>
            </w:r>
          </w:p>
          <w:p w14:paraId="088D70DA" w14:textId="77777777" w:rsidR="00B055E6" w:rsidRDefault="00B055E6">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52EFFFC" w14:textId="77777777" w:rsidR="00B055E6" w:rsidRDefault="00B055E6">
            <w:pPr>
              <w:pStyle w:val="TAH"/>
            </w:pPr>
            <w:r>
              <w:t>Minimum output power</w:t>
            </w:r>
          </w:p>
          <w:p w14:paraId="671F4781" w14:textId="77777777" w:rsidR="00B055E6" w:rsidRDefault="00B055E6">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3606FB5A" w14:textId="77777777" w:rsidR="00B055E6" w:rsidRDefault="00B055E6">
            <w:pPr>
              <w:pStyle w:val="TAH"/>
            </w:pPr>
            <w:r>
              <w:t>Measurement bandwidth</w:t>
            </w:r>
          </w:p>
          <w:p w14:paraId="44E57D38" w14:textId="77777777" w:rsidR="00B055E6" w:rsidRDefault="00B055E6">
            <w:pPr>
              <w:pStyle w:val="TAH"/>
            </w:pPr>
            <w:r>
              <w:t>(MHz)</w:t>
            </w:r>
          </w:p>
        </w:tc>
      </w:tr>
      <w:tr w:rsidR="00B055E6" w14:paraId="10EA117C"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4FA093"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D018C6"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531097"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BB02E38" w14:textId="77777777" w:rsidR="00B055E6" w:rsidRDefault="00B055E6">
            <w:pPr>
              <w:pStyle w:val="TAC"/>
            </w:pPr>
            <w:r>
              <w:t>47.58</w:t>
            </w:r>
          </w:p>
        </w:tc>
      </w:tr>
      <w:tr w:rsidR="00B055E6" w14:paraId="5067B915"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AD6E2D"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68B406"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CF37CC"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359C8359" w14:textId="77777777" w:rsidR="00B055E6" w:rsidRDefault="00B055E6">
            <w:pPr>
              <w:pStyle w:val="TAC"/>
            </w:pPr>
            <w:r>
              <w:t>95.16</w:t>
            </w:r>
          </w:p>
        </w:tc>
      </w:tr>
      <w:tr w:rsidR="00B055E6" w14:paraId="64828654"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6344CF8"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79A6FB"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079957"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43927440" w14:textId="77777777" w:rsidR="00B055E6" w:rsidRDefault="00B055E6">
            <w:pPr>
              <w:pStyle w:val="TAC"/>
            </w:pPr>
            <w:r>
              <w:t>190.20</w:t>
            </w:r>
          </w:p>
        </w:tc>
      </w:tr>
      <w:tr w:rsidR="00B055E6" w14:paraId="45B04299"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681E80"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671A78"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6F651B"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5868BDB" w14:textId="77777777" w:rsidR="00B055E6" w:rsidRDefault="00B055E6">
            <w:pPr>
              <w:pStyle w:val="TAC"/>
            </w:pPr>
            <w:r>
              <w:t>380.28</w:t>
            </w:r>
          </w:p>
        </w:tc>
      </w:tr>
    </w:tbl>
    <w:p w14:paraId="15F7D31B" w14:textId="77777777" w:rsidR="00B055E6" w:rsidRDefault="00B055E6" w:rsidP="00B055E6">
      <w:pPr>
        <w:rPr>
          <w:lang w:eastAsia="en-GB"/>
        </w:rPr>
      </w:pPr>
    </w:p>
    <w:p w14:paraId="5F6A7F62" w14:textId="77777777" w:rsidR="00B055E6" w:rsidRDefault="00B055E6" w:rsidP="00B055E6">
      <w:pPr>
        <w:pStyle w:val="TH"/>
      </w:pPr>
      <w:r>
        <w:t>Table 6.3.1.5-2: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7E34669B"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3A5C4DF" w14:textId="77777777" w:rsidR="00B055E6" w:rsidRDefault="00B055E6">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97E5290" w14:textId="77777777" w:rsidR="00B055E6" w:rsidRDefault="00B055E6">
            <w:pPr>
              <w:pStyle w:val="TAH"/>
              <w:rPr>
                <w:rFonts w:cs="Arial"/>
              </w:rPr>
            </w:pPr>
            <w:r>
              <w:rPr>
                <w:rFonts w:cs="Arial"/>
              </w:rPr>
              <w:t>Channel bandwidth</w:t>
            </w:r>
          </w:p>
          <w:p w14:paraId="5E3236F3" w14:textId="77777777" w:rsidR="00B055E6" w:rsidRDefault="00B055E6">
            <w:pPr>
              <w:pStyle w:val="TAH"/>
              <w:rPr>
                <w:rFonts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477303E9" w14:textId="77777777" w:rsidR="00B055E6" w:rsidRDefault="00B055E6">
            <w:pPr>
              <w:pStyle w:val="TAH"/>
              <w:rPr>
                <w:rFonts w:cs="Arial"/>
              </w:rPr>
            </w:pPr>
            <w:r>
              <w:rPr>
                <w:rFonts w:cs="Arial"/>
              </w:rPr>
              <w:t>Minimum output power</w:t>
            </w:r>
          </w:p>
          <w:p w14:paraId="2269D03F" w14:textId="77777777" w:rsidR="00B055E6" w:rsidRDefault="00B055E6">
            <w:pPr>
              <w:pStyle w:val="TAH"/>
              <w:rPr>
                <w:rFonts w:cs="Arial"/>
              </w:rPr>
            </w:pPr>
            <w:r>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066C91E" w14:textId="77777777" w:rsidR="00B055E6" w:rsidRDefault="00B055E6">
            <w:pPr>
              <w:pStyle w:val="TAH"/>
              <w:rPr>
                <w:rFonts w:cs="Arial"/>
              </w:rPr>
            </w:pPr>
            <w:r>
              <w:rPr>
                <w:rFonts w:cs="Arial"/>
              </w:rPr>
              <w:t>Measurement bandwidth</w:t>
            </w:r>
          </w:p>
          <w:p w14:paraId="123E61A3" w14:textId="77777777" w:rsidR="00B055E6" w:rsidRDefault="00B055E6">
            <w:pPr>
              <w:pStyle w:val="TAH"/>
              <w:rPr>
                <w:rFonts w:cs="Arial"/>
              </w:rPr>
            </w:pPr>
            <w:r>
              <w:rPr>
                <w:rFonts w:cs="Arial"/>
              </w:rPr>
              <w:t>(MHz)</w:t>
            </w:r>
          </w:p>
        </w:tc>
      </w:tr>
      <w:tr w:rsidR="00B055E6" w14:paraId="72C817EF"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B513195" w14:textId="77777777" w:rsidR="00B055E6" w:rsidRDefault="00B055E6">
            <w:pPr>
              <w:pStyle w:val="TAC"/>
            </w:pPr>
            <w:r>
              <w:t>n257, n258, n261</w:t>
            </w:r>
          </w:p>
        </w:tc>
        <w:tc>
          <w:tcPr>
            <w:tcW w:w="2350" w:type="dxa"/>
            <w:tcBorders>
              <w:top w:val="single" w:sz="4" w:space="0" w:color="auto"/>
              <w:left w:val="single" w:sz="4" w:space="0" w:color="auto"/>
              <w:bottom w:val="single" w:sz="4" w:space="0" w:color="auto"/>
              <w:right w:val="single" w:sz="4" w:space="0" w:color="auto"/>
            </w:tcBorders>
            <w:hideMark/>
          </w:tcPr>
          <w:p w14:paraId="34E802E9"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hideMark/>
          </w:tcPr>
          <w:p w14:paraId="43C4800F" w14:textId="77777777" w:rsidR="00B055E6" w:rsidRDefault="00B055E6">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64718A00" w14:textId="77777777" w:rsidR="00B055E6" w:rsidRDefault="00B055E6">
            <w:pPr>
              <w:pStyle w:val="TAC"/>
            </w:pPr>
            <w:r>
              <w:t>47.58</w:t>
            </w:r>
          </w:p>
        </w:tc>
      </w:tr>
      <w:tr w:rsidR="00B055E6" w14:paraId="53641D61"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B2849"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3B5520C2"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hideMark/>
          </w:tcPr>
          <w:p w14:paraId="4BD67AB5" w14:textId="77777777" w:rsidR="00B055E6" w:rsidRDefault="00B055E6">
            <w:pPr>
              <w:pStyle w:val="TAC"/>
            </w:pPr>
            <w:r>
              <w:t>-13+2.4+TT</w:t>
            </w:r>
          </w:p>
        </w:tc>
        <w:tc>
          <w:tcPr>
            <w:tcW w:w="2498" w:type="dxa"/>
            <w:tcBorders>
              <w:top w:val="single" w:sz="4" w:space="0" w:color="auto"/>
              <w:left w:val="single" w:sz="4" w:space="0" w:color="auto"/>
              <w:bottom w:val="single" w:sz="4" w:space="0" w:color="auto"/>
              <w:right w:val="single" w:sz="4" w:space="0" w:color="auto"/>
            </w:tcBorders>
            <w:hideMark/>
          </w:tcPr>
          <w:p w14:paraId="7E2E5AF3" w14:textId="77777777" w:rsidR="00B055E6" w:rsidRDefault="00B055E6">
            <w:pPr>
              <w:pStyle w:val="TAC"/>
            </w:pPr>
            <w:r>
              <w:t>95.16</w:t>
            </w:r>
          </w:p>
        </w:tc>
      </w:tr>
      <w:tr w:rsidR="00B055E6" w14:paraId="17FAA120"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2C7EAE1"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0A8A8F03"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hideMark/>
          </w:tcPr>
          <w:p w14:paraId="009D0E55" w14:textId="77777777" w:rsidR="00B055E6" w:rsidRDefault="00B055E6">
            <w:pPr>
              <w:pStyle w:val="TAC"/>
            </w:pPr>
            <w:r>
              <w:t>-13+5.4+TT</w:t>
            </w:r>
          </w:p>
        </w:tc>
        <w:tc>
          <w:tcPr>
            <w:tcW w:w="2498" w:type="dxa"/>
            <w:tcBorders>
              <w:top w:val="single" w:sz="4" w:space="0" w:color="auto"/>
              <w:left w:val="single" w:sz="4" w:space="0" w:color="auto"/>
              <w:bottom w:val="single" w:sz="4" w:space="0" w:color="auto"/>
              <w:right w:val="single" w:sz="4" w:space="0" w:color="auto"/>
            </w:tcBorders>
            <w:hideMark/>
          </w:tcPr>
          <w:p w14:paraId="243B74C0" w14:textId="77777777" w:rsidR="00B055E6" w:rsidRDefault="00B055E6">
            <w:pPr>
              <w:pStyle w:val="TAC"/>
            </w:pPr>
            <w:r>
              <w:t>190.20</w:t>
            </w:r>
          </w:p>
        </w:tc>
      </w:tr>
      <w:tr w:rsidR="00B055E6" w14:paraId="6178D5F9"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5041086"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07FA8FE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hideMark/>
          </w:tcPr>
          <w:p w14:paraId="326E667F" w14:textId="77777777" w:rsidR="00B055E6" w:rsidRDefault="00B055E6">
            <w:pPr>
              <w:pStyle w:val="TAC"/>
            </w:pPr>
            <w:r>
              <w:t>-13+8.4+TT</w:t>
            </w:r>
          </w:p>
        </w:tc>
        <w:tc>
          <w:tcPr>
            <w:tcW w:w="2498" w:type="dxa"/>
            <w:tcBorders>
              <w:top w:val="single" w:sz="4" w:space="0" w:color="auto"/>
              <w:left w:val="single" w:sz="4" w:space="0" w:color="auto"/>
              <w:bottom w:val="single" w:sz="4" w:space="0" w:color="auto"/>
              <w:right w:val="single" w:sz="4" w:space="0" w:color="auto"/>
            </w:tcBorders>
            <w:hideMark/>
          </w:tcPr>
          <w:p w14:paraId="505ED75C" w14:textId="77777777" w:rsidR="00B055E6" w:rsidRDefault="00B055E6">
            <w:pPr>
              <w:pStyle w:val="TAC"/>
            </w:pPr>
            <w:r>
              <w:t>380.28</w:t>
            </w:r>
          </w:p>
        </w:tc>
      </w:tr>
      <w:tr w:rsidR="00B055E6" w14:paraId="07CB0321"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3B5A90A" w14:textId="77777777" w:rsidR="00B055E6" w:rsidRDefault="00B055E6">
            <w:pPr>
              <w:spacing w:after="0"/>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hideMark/>
          </w:tcPr>
          <w:p w14:paraId="1B22E0F1"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hideMark/>
          </w:tcPr>
          <w:p w14:paraId="241C3E37" w14:textId="77777777" w:rsidR="00B055E6" w:rsidRDefault="00B055E6">
            <w:pPr>
              <w:pStyle w:val="TAC"/>
            </w:pPr>
            <w:r>
              <w:t>-13+4.5+TT</w:t>
            </w:r>
          </w:p>
        </w:tc>
        <w:tc>
          <w:tcPr>
            <w:tcW w:w="2498" w:type="dxa"/>
            <w:tcBorders>
              <w:top w:val="single" w:sz="4" w:space="0" w:color="auto"/>
              <w:left w:val="single" w:sz="4" w:space="0" w:color="auto"/>
              <w:bottom w:val="single" w:sz="4" w:space="0" w:color="auto"/>
              <w:right w:val="single" w:sz="4" w:space="0" w:color="auto"/>
            </w:tcBorders>
            <w:hideMark/>
          </w:tcPr>
          <w:p w14:paraId="6A8B9474" w14:textId="77777777" w:rsidR="00B055E6" w:rsidRDefault="00B055E6">
            <w:pPr>
              <w:pStyle w:val="TAC"/>
            </w:pPr>
            <w:r>
              <w:t>47.58</w:t>
            </w:r>
          </w:p>
        </w:tc>
      </w:tr>
      <w:tr w:rsidR="00B055E6" w14:paraId="40A83E72"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243CC6D"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4E06375B"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hideMark/>
          </w:tcPr>
          <w:p w14:paraId="5F867C04" w14:textId="77777777" w:rsidR="00B055E6" w:rsidRDefault="00B055E6">
            <w:pPr>
              <w:pStyle w:val="TAC"/>
            </w:pPr>
            <w:r>
              <w:t>-13+7.5+TT</w:t>
            </w:r>
          </w:p>
        </w:tc>
        <w:tc>
          <w:tcPr>
            <w:tcW w:w="2498" w:type="dxa"/>
            <w:tcBorders>
              <w:top w:val="single" w:sz="4" w:space="0" w:color="auto"/>
              <w:left w:val="single" w:sz="4" w:space="0" w:color="auto"/>
              <w:bottom w:val="single" w:sz="4" w:space="0" w:color="auto"/>
              <w:right w:val="single" w:sz="4" w:space="0" w:color="auto"/>
            </w:tcBorders>
            <w:hideMark/>
          </w:tcPr>
          <w:p w14:paraId="45509D1D" w14:textId="77777777" w:rsidR="00B055E6" w:rsidRDefault="00B055E6">
            <w:pPr>
              <w:pStyle w:val="TAC"/>
            </w:pPr>
            <w:r>
              <w:t>95.16</w:t>
            </w:r>
          </w:p>
        </w:tc>
      </w:tr>
      <w:tr w:rsidR="00B055E6" w14:paraId="1856240C"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1707E3F"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23A800C5"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hideMark/>
          </w:tcPr>
          <w:p w14:paraId="7F323CC9" w14:textId="77777777" w:rsidR="00B055E6" w:rsidRDefault="00B055E6">
            <w:pPr>
              <w:pStyle w:val="TAC"/>
            </w:pPr>
            <w:r>
              <w:t>-13+10.5+TT</w:t>
            </w:r>
          </w:p>
        </w:tc>
        <w:tc>
          <w:tcPr>
            <w:tcW w:w="2498" w:type="dxa"/>
            <w:tcBorders>
              <w:top w:val="single" w:sz="4" w:space="0" w:color="auto"/>
              <w:left w:val="single" w:sz="4" w:space="0" w:color="auto"/>
              <w:bottom w:val="single" w:sz="4" w:space="0" w:color="auto"/>
              <w:right w:val="single" w:sz="4" w:space="0" w:color="auto"/>
            </w:tcBorders>
            <w:hideMark/>
          </w:tcPr>
          <w:p w14:paraId="4552E634" w14:textId="77777777" w:rsidR="00B055E6" w:rsidRDefault="00B055E6">
            <w:pPr>
              <w:pStyle w:val="TAC"/>
            </w:pPr>
            <w:r>
              <w:t>190.20</w:t>
            </w:r>
          </w:p>
        </w:tc>
      </w:tr>
      <w:tr w:rsidR="00B055E6" w14:paraId="3A390677"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BB19AF4"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27925E2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hideMark/>
          </w:tcPr>
          <w:p w14:paraId="3531E983" w14:textId="77777777" w:rsidR="00B055E6" w:rsidRDefault="00B055E6">
            <w:pPr>
              <w:pStyle w:val="TAC"/>
            </w:pPr>
            <w:r>
              <w:t>-13+13.5+TT</w:t>
            </w:r>
          </w:p>
        </w:tc>
        <w:tc>
          <w:tcPr>
            <w:tcW w:w="2498" w:type="dxa"/>
            <w:tcBorders>
              <w:top w:val="single" w:sz="4" w:space="0" w:color="auto"/>
              <w:left w:val="single" w:sz="4" w:space="0" w:color="auto"/>
              <w:bottom w:val="single" w:sz="4" w:space="0" w:color="auto"/>
              <w:right w:val="single" w:sz="4" w:space="0" w:color="auto"/>
            </w:tcBorders>
            <w:hideMark/>
          </w:tcPr>
          <w:p w14:paraId="56D8120B" w14:textId="77777777" w:rsidR="00B055E6" w:rsidRDefault="00B055E6">
            <w:pPr>
              <w:pStyle w:val="TAC"/>
            </w:pPr>
            <w:r>
              <w:t>380.28</w:t>
            </w:r>
          </w:p>
        </w:tc>
      </w:tr>
      <w:tr w:rsidR="00B055E6" w14:paraId="4B29A6D1" w14:textId="77777777" w:rsidTr="00B055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B9CE3C" w14:textId="77777777" w:rsidR="00B055E6" w:rsidRDefault="00B055E6">
            <w:pPr>
              <w:pStyle w:val="TAN"/>
            </w:pPr>
            <w:r>
              <w:t>NOTE 1:</w:t>
            </w:r>
            <w:r>
              <w:tab/>
              <w:t>Core requirement cannot be tested due to testability issue and test requirement includes relaxation to achieve impact from test system noise to measurement result = 1.0 dB (Minimum requirement + relaxation).</w:t>
            </w:r>
          </w:p>
        </w:tc>
      </w:tr>
    </w:tbl>
    <w:p w14:paraId="17F183A8" w14:textId="77777777" w:rsidR="00B055E6" w:rsidRDefault="00B055E6" w:rsidP="00B055E6">
      <w:pPr>
        <w:rPr>
          <w:lang w:eastAsia="en-GB"/>
        </w:rPr>
      </w:pPr>
    </w:p>
    <w:p w14:paraId="275494CE" w14:textId="77777777" w:rsidR="00B055E6" w:rsidRDefault="00B055E6" w:rsidP="00B055E6">
      <w:pPr>
        <w:pStyle w:val="TH"/>
      </w:pPr>
      <w:r>
        <w:t>Table 6.3.1.5-3: Minimum output power Test tolerance for power class 1, 2, 4</w:t>
      </w:r>
    </w:p>
    <w:p w14:paraId="72DD7554" w14:textId="77777777" w:rsidR="00B055E6" w:rsidRDefault="00B055E6" w:rsidP="00B055E6">
      <w:r>
        <w:t>FFS</w:t>
      </w:r>
    </w:p>
    <w:p w14:paraId="34EB1732" w14:textId="77777777" w:rsidR="00B055E6" w:rsidRDefault="00B055E6" w:rsidP="00B055E6">
      <w:pPr>
        <w:pStyle w:val="TH"/>
      </w:pPr>
      <w:r>
        <w:t>Table 6.3.1.5-4: Minimum output power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055E6" w14:paraId="4F67D055" w14:textId="77777777" w:rsidTr="00B055E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E5A06C" w14:textId="77777777" w:rsidR="00B055E6" w:rsidRDefault="00B055E6">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1F1C" w14:textId="77777777" w:rsidR="00B055E6" w:rsidRDefault="00B055E6">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1EDE40C7" w14:textId="77777777" w:rsidR="00B055E6" w:rsidRDefault="00B055E6">
            <w:pPr>
              <w:pStyle w:val="TAH"/>
              <w:rPr>
                <w:lang w:eastAsia="ja-JP"/>
              </w:rPr>
            </w:pPr>
            <w:r>
              <w:rPr>
                <w:rFonts w:cs="Arial"/>
                <w:bCs/>
                <w:color w:val="000000"/>
                <w:szCs w:val="18"/>
                <w:lang w:eastAsia="ja-JP"/>
              </w:rPr>
              <w:t>FR2b</w:t>
            </w:r>
          </w:p>
        </w:tc>
      </w:tr>
      <w:tr w:rsidR="00B055E6" w14:paraId="6E55A6A1" w14:textId="77777777" w:rsidTr="00B055E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B03600" w14:textId="77777777" w:rsidR="00B055E6" w:rsidRDefault="00B055E6">
            <w:pPr>
              <w:pStyle w:val="TAH"/>
              <w:rPr>
                <w:b w:val="0"/>
                <w:lang w:eastAsia="ja-JP"/>
              </w:rPr>
            </w:pPr>
            <w:r>
              <w:rPr>
                <w:b w:val="0"/>
                <w:lang w:eastAsia="ja-JP"/>
              </w:rPr>
              <w:t xml:space="preserve">IFF (Quiet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149821" w14:textId="77777777" w:rsidR="00B055E6" w:rsidRDefault="00B055E6">
            <w:pPr>
              <w:pStyle w:val="TAC"/>
              <w:rPr>
                <w:rFonts w:cs="Arial"/>
                <w:lang w:eastAsia="ja-JP"/>
              </w:rPr>
            </w:pPr>
            <w:r>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041D2D0B" w14:textId="77777777" w:rsidR="00B055E6" w:rsidRDefault="00B055E6">
            <w:pPr>
              <w:pStyle w:val="TAC"/>
              <w:rPr>
                <w:rFonts w:cs="Arial"/>
                <w:lang w:eastAsia="ja-JP"/>
              </w:rPr>
            </w:pPr>
            <w:r>
              <w:rPr>
                <w:rFonts w:cs="Arial"/>
                <w:lang w:eastAsia="ja-JP"/>
              </w:rPr>
              <w:t>3.35 dB</w:t>
            </w:r>
          </w:p>
        </w:tc>
      </w:tr>
    </w:tbl>
    <w:p w14:paraId="3842903F" w14:textId="77777777" w:rsidR="00B055E6" w:rsidRDefault="00B055E6" w:rsidP="00821BBC">
      <w:pPr>
        <w:rPr>
          <w:rFonts w:ascii="Arial" w:eastAsia="??" w:hAnsi="Arial"/>
          <w:color w:val="FF0000"/>
          <w:sz w:val="32"/>
        </w:rPr>
      </w:pPr>
    </w:p>
    <w:p w14:paraId="7A2CE0ED" w14:textId="0A8F4C1A" w:rsidR="00821BBC" w:rsidRDefault="00821BBC" w:rsidP="00821BBC">
      <w:pPr>
        <w:rPr>
          <w:rFonts w:ascii="Arial" w:eastAsia="??" w:hAnsi="Arial"/>
          <w:color w:val="FF0000"/>
          <w:sz w:val="32"/>
        </w:rPr>
      </w:pPr>
      <w:r>
        <w:rPr>
          <w:rFonts w:ascii="Arial" w:eastAsia="??" w:hAnsi="Arial"/>
          <w:color w:val="FF0000"/>
          <w:sz w:val="32"/>
        </w:rPr>
        <w:t>&lt;&lt; End of change 1</w:t>
      </w:r>
      <w:r w:rsidR="009654F9">
        <w:rPr>
          <w:rFonts w:ascii="Arial" w:eastAsia="??" w:hAnsi="Arial"/>
          <w:color w:val="FF0000"/>
          <w:sz w:val="32"/>
        </w:rPr>
        <w:t>1</w:t>
      </w:r>
      <w:r>
        <w:rPr>
          <w:rFonts w:ascii="Arial" w:eastAsia="??" w:hAnsi="Arial"/>
          <w:color w:val="FF0000"/>
          <w:sz w:val="32"/>
        </w:rPr>
        <w:t>&gt;&gt;</w:t>
      </w:r>
    </w:p>
    <w:p w14:paraId="26BDECD8" w14:textId="4A34CE5D"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2</w:t>
      </w:r>
      <w:r>
        <w:rPr>
          <w:rFonts w:ascii="Arial" w:eastAsia="??" w:hAnsi="Arial"/>
          <w:color w:val="FF0000"/>
          <w:sz w:val="32"/>
        </w:rPr>
        <w:t>&gt;&gt;</w:t>
      </w:r>
    </w:p>
    <w:p w14:paraId="2A12D0B8" w14:textId="77777777" w:rsidR="00B0460A" w:rsidRDefault="00B0460A" w:rsidP="00B0460A">
      <w:pPr>
        <w:pStyle w:val="H6"/>
      </w:pPr>
      <w:r>
        <w:t>6.3.3.2.4.1</w:t>
      </w:r>
      <w:r>
        <w:tab/>
        <w:t>Initial condition</w:t>
      </w:r>
    </w:p>
    <w:p w14:paraId="2EDDDFB0" w14:textId="77777777" w:rsidR="00B0460A" w:rsidRDefault="00B0460A" w:rsidP="00B0460A">
      <w:r>
        <w:t>Initial conditions are a set of test configurations the UE needs to be tested in and the steps for the SS to take with the UE to reach the correct measurement state.</w:t>
      </w:r>
    </w:p>
    <w:p w14:paraId="10DB294C" w14:textId="77777777" w:rsidR="00B0460A" w:rsidRDefault="00B0460A" w:rsidP="00B0460A">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42CC1197" w14:textId="77777777" w:rsidR="00B0460A" w:rsidRDefault="00B0460A" w:rsidP="00B0460A">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0460A" w14:paraId="04746EC6" w14:textId="77777777" w:rsidTr="00B0460A">
        <w:tc>
          <w:tcPr>
            <w:tcW w:w="5000" w:type="pct"/>
            <w:gridSpan w:val="4"/>
            <w:tcBorders>
              <w:top w:val="single" w:sz="4" w:space="0" w:color="auto"/>
              <w:left w:val="single" w:sz="4" w:space="0" w:color="auto"/>
              <w:bottom w:val="single" w:sz="4" w:space="0" w:color="auto"/>
              <w:right w:val="single" w:sz="4" w:space="0" w:color="auto"/>
            </w:tcBorders>
            <w:hideMark/>
          </w:tcPr>
          <w:p w14:paraId="29CBA48D" w14:textId="77777777" w:rsidR="00B0460A" w:rsidRDefault="00B0460A">
            <w:pPr>
              <w:pStyle w:val="TAH"/>
              <w:rPr>
                <w:lang w:eastAsia="en-GB"/>
              </w:rPr>
            </w:pPr>
            <w:r>
              <w:t>Initial Conditions</w:t>
            </w:r>
          </w:p>
        </w:tc>
      </w:tr>
      <w:tr w:rsidR="00B0460A" w14:paraId="18ED7F86"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01CA423A" w14:textId="77777777" w:rsidR="00B0460A" w:rsidRDefault="00B0460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475B698F" w14:textId="794D99AC" w:rsidR="00B0460A" w:rsidRDefault="00B0460A">
            <w:pPr>
              <w:pStyle w:val="TAL"/>
            </w:pPr>
            <w:r>
              <w:t>Normal</w:t>
            </w:r>
            <w:ins w:id="154" w:author="Flores Fernandez" w:date="2021-04-07T19:49:00Z">
              <w:r w:rsidR="002C229F">
                <w:t>, TL, TH</w:t>
              </w:r>
            </w:ins>
          </w:p>
        </w:tc>
      </w:tr>
      <w:tr w:rsidR="00B0460A" w14:paraId="69437AAB"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6A4209B9" w14:textId="77777777" w:rsidR="00B0460A" w:rsidRDefault="00B0460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27BFA71" w14:textId="77777777" w:rsidR="00B0460A" w:rsidRDefault="00B0460A">
            <w:pPr>
              <w:pStyle w:val="TAL"/>
            </w:pPr>
            <w:r>
              <w:t>Low range, Mid range, High range</w:t>
            </w:r>
          </w:p>
        </w:tc>
      </w:tr>
      <w:tr w:rsidR="00B0460A" w14:paraId="08B1232A"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5CC5E61C" w14:textId="77777777" w:rsidR="00B0460A" w:rsidRDefault="00B0460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F19B7E9" w14:textId="77777777" w:rsidR="00B0460A" w:rsidRDefault="00B0460A">
            <w:pPr>
              <w:pStyle w:val="TAL"/>
            </w:pPr>
            <w:r>
              <w:t>Lowest, Mid, Highest</w:t>
            </w:r>
          </w:p>
        </w:tc>
      </w:tr>
      <w:tr w:rsidR="00B0460A" w14:paraId="3FC1EC60"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0E9EBA9B" w14:textId="77777777" w:rsidR="00B0460A" w:rsidRDefault="00B0460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A69968F" w14:textId="77777777" w:rsidR="00B0460A" w:rsidRDefault="00B0460A">
            <w:pPr>
              <w:pStyle w:val="TAL"/>
            </w:pPr>
            <w:r>
              <w:t>Highest</w:t>
            </w:r>
          </w:p>
        </w:tc>
      </w:tr>
      <w:tr w:rsidR="00B0460A" w14:paraId="4F61BFE8" w14:textId="77777777" w:rsidTr="00B0460A">
        <w:tc>
          <w:tcPr>
            <w:tcW w:w="5000" w:type="pct"/>
            <w:gridSpan w:val="4"/>
            <w:tcBorders>
              <w:top w:val="single" w:sz="4" w:space="0" w:color="auto"/>
              <w:left w:val="single" w:sz="4" w:space="0" w:color="auto"/>
              <w:bottom w:val="single" w:sz="4" w:space="0" w:color="auto"/>
              <w:right w:val="single" w:sz="4" w:space="0" w:color="auto"/>
            </w:tcBorders>
            <w:hideMark/>
          </w:tcPr>
          <w:p w14:paraId="0D96059B" w14:textId="77777777" w:rsidR="00B0460A" w:rsidRDefault="00B0460A">
            <w:pPr>
              <w:pStyle w:val="TAH"/>
            </w:pPr>
            <w:r>
              <w:t>Test Parameters</w:t>
            </w:r>
          </w:p>
        </w:tc>
      </w:tr>
      <w:tr w:rsidR="00B0460A" w14:paraId="3BF08E55" w14:textId="77777777" w:rsidTr="00B0460A">
        <w:tc>
          <w:tcPr>
            <w:tcW w:w="513" w:type="pct"/>
            <w:tcBorders>
              <w:top w:val="single" w:sz="4" w:space="0" w:color="auto"/>
              <w:left w:val="single" w:sz="4" w:space="0" w:color="auto"/>
              <w:bottom w:val="single" w:sz="4" w:space="0" w:color="auto"/>
              <w:right w:val="single" w:sz="4" w:space="0" w:color="auto"/>
            </w:tcBorders>
          </w:tcPr>
          <w:p w14:paraId="740C14C0" w14:textId="77777777" w:rsidR="00B0460A" w:rsidRDefault="00B0460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0E84F20E" w14:textId="77777777" w:rsidR="00B0460A" w:rsidRDefault="00B0460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1D46B092" w14:textId="77777777" w:rsidR="00B0460A" w:rsidRDefault="00B0460A">
            <w:pPr>
              <w:pStyle w:val="TAH"/>
            </w:pPr>
            <w:r>
              <w:t>Uplink Configuration</w:t>
            </w:r>
          </w:p>
        </w:tc>
      </w:tr>
      <w:tr w:rsidR="00B0460A" w14:paraId="1E63CFF5" w14:textId="77777777" w:rsidTr="00B0460A">
        <w:trPr>
          <w:trHeight w:val="300"/>
        </w:trPr>
        <w:tc>
          <w:tcPr>
            <w:tcW w:w="513" w:type="pct"/>
            <w:tcBorders>
              <w:top w:val="single" w:sz="4" w:space="0" w:color="auto"/>
              <w:left w:val="single" w:sz="4" w:space="0" w:color="auto"/>
              <w:bottom w:val="single" w:sz="4" w:space="0" w:color="auto"/>
              <w:right w:val="single" w:sz="4" w:space="0" w:color="auto"/>
            </w:tcBorders>
            <w:hideMark/>
          </w:tcPr>
          <w:p w14:paraId="16911CB0" w14:textId="77777777" w:rsidR="00B0460A" w:rsidRDefault="00B0460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8063C31" w14:textId="77777777" w:rsidR="00B0460A" w:rsidRDefault="00B0460A">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023FFCBF" w14:textId="77777777" w:rsidR="00B0460A" w:rsidRDefault="00B0460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BCFCFCD" w14:textId="77777777" w:rsidR="00B0460A" w:rsidRDefault="00B0460A">
            <w:pPr>
              <w:pStyle w:val="TAH"/>
            </w:pPr>
            <w:r>
              <w:t>RB allocation (NOTE 1)</w:t>
            </w:r>
          </w:p>
        </w:tc>
      </w:tr>
      <w:tr w:rsidR="00B0460A" w14:paraId="292896D9" w14:textId="77777777" w:rsidTr="00B0460A">
        <w:trPr>
          <w:trHeight w:val="255"/>
        </w:trPr>
        <w:tc>
          <w:tcPr>
            <w:tcW w:w="513" w:type="pct"/>
            <w:tcBorders>
              <w:top w:val="single" w:sz="4" w:space="0" w:color="auto"/>
              <w:left w:val="single" w:sz="4" w:space="0" w:color="auto"/>
              <w:bottom w:val="single" w:sz="4" w:space="0" w:color="auto"/>
              <w:right w:val="single" w:sz="4" w:space="0" w:color="auto"/>
            </w:tcBorders>
            <w:hideMark/>
          </w:tcPr>
          <w:p w14:paraId="762DA45F" w14:textId="77777777" w:rsidR="00B0460A" w:rsidRDefault="00B0460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BD75" w14:textId="77777777" w:rsidR="00B0460A" w:rsidRDefault="00B0460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53FC0F8A" w14:textId="77777777" w:rsidR="00B0460A" w:rsidRDefault="00B0460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7ECF967" w14:textId="77777777" w:rsidR="00B0460A" w:rsidRDefault="00B0460A">
            <w:pPr>
              <w:pStyle w:val="TAC"/>
            </w:pPr>
            <w:r>
              <w:t>Outer_Full</w:t>
            </w:r>
          </w:p>
        </w:tc>
      </w:tr>
      <w:tr w:rsidR="00B0460A" w14:paraId="63D91634" w14:textId="77777777" w:rsidTr="00B0460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52FBFAD" w14:textId="77777777" w:rsidR="00B0460A" w:rsidRDefault="00B0460A">
            <w:pPr>
              <w:pStyle w:val="TAN"/>
            </w:pPr>
            <w:r>
              <w:t>NOTE 1:</w:t>
            </w:r>
            <w:r>
              <w:tab/>
              <w:t>The specific configuration of each RB allocation is defined in Table 6.1-1 for PC2, PC3 and PC4 or Table 6.1-2 for PC1.</w:t>
            </w:r>
          </w:p>
        </w:tc>
      </w:tr>
    </w:tbl>
    <w:p w14:paraId="1A35B83D" w14:textId="77777777" w:rsidR="00B0460A" w:rsidRDefault="00B0460A" w:rsidP="00B0460A">
      <w:pPr>
        <w:rPr>
          <w:lang w:eastAsia="en-GB"/>
        </w:rPr>
      </w:pPr>
    </w:p>
    <w:p w14:paraId="19E9AC7E" w14:textId="77777777" w:rsidR="00B0460A" w:rsidRDefault="00B0460A" w:rsidP="00B0460A">
      <w:pPr>
        <w:pStyle w:val="B10"/>
      </w:pPr>
      <w:r>
        <w:t>1.</w:t>
      </w:r>
      <w:r>
        <w:tab/>
        <w:t>Connection between SS and UE is shown in TS 38.508-1 [10] Annex A Figure A.3.3.1.1 for TE diagram and Figure A.3.4.1.1 for UE diagram.</w:t>
      </w:r>
    </w:p>
    <w:p w14:paraId="348B1752" w14:textId="77777777" w:rsidR="00B0460A" w:rsidRDefault="00B0460A" w:rsidP="00B0460A">
      <w:pPr>
        <w:pStyle w:val="B10"/>
      </w:pPr>
      <w:r>
        <w:t>2.</w:t>
      </w:r>
      <w:r>
        <w:tab/>
        <w:t>The parameter settings for the cell are set up according to TS 38.508-1 [10] subclause 4.4.3.</w:t>
      </w:r>
    </w:p>
    <w:p w14:paraId="570A6B72" w14:textId="77777777" w:rsidR="00B0460A" w:rsidRDefault="00B0460A" w:rsidP="00B0460A">
      <w:pPr>
        <w:pStyle w:val="B10"/>
      </w:pPr>
      <w:r>
        <w:t>3.</w:t>
      </w:r>
      <w:r>
        <w:tab/>
        <w:t>Downlink signals are initially set up according to Annex C.0, C.1 and C.3.0, and uplink signals according to Annex G.0, G.1 and G.3.0.</w:t>
      </w:r>
    </w:p>
    <w:p w14:paraId="45C8D944" w14:textId="77777777" w:rsidR="00B0460A" w:rsidRDefault="00B0460A" w:rsidP="00B0460A">
      <w:pPr>
        <w:pStyle w:val="B10"/>
      </w:pPr>
      <w:r>
        <w:t>4.</w:t>
      </w:r>
      <w:r>
        <w:tab/>
        <w:t>The UL Reference Measurement Channels are set according to Table 6.3.3.2.4.1-1.</w:t>
      </w:r>
    </w:p>
    <w:p w14:paraId="4543F246" w14:textId="77777777" w:rsidR="00B0460A" w:rsidRDefault="00B0460A" w:rsidP="00B0460A">
      <w:pPr>
        <w:pStyle w:val="B10"/>
      </w:pPr>
      <w:r>
        <w:t>5.</w:t>
      </w:r>
      <w:r>
        <w:tab/>
        <w:t>Propagation conditions are set according to Annex B.0.</w:t>
      </w:r>
    </w:p>
    <w:p w14:paraId="5AB248D6" w14:textId="77777777" w:rsidR="00B0460A" w:rsidRDefault="00B0460A" w:rsidP="00B0460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5F33EC83" w14:textId="72938755"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2</w:t>
      </w:r>
      <w:r>
        <w:rPr>
          <w:rFonts w:ascii="Arial" w:eastAsia="??" w:hAnsi="Arial"/>
          <w:color w:val="FF0000"/>
          <w:sz w:val="32"/>
        </w:rPr>
        <w:t>&gt;&gt;</w:t>
      </w:r>
    </w:p>
    <w:p w14:paraId="660559D2" w14:textId="12A531D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3</w:t>
      </w:r>
      <w:r>
        <w:rPr>
          <w:rFonts w:ascii="Arial" w:eastAsia="??" w:hAnsi="Arial"/>
          <w:color w:val="FF0000"/>
          <w:sz w:val="32"/>
        </w:rPr>
        <w:t>&gt;&gt;</w:t>
      </w:r>
    </w:p>
    <w:p w14:paraId="7A21C914" w14:textId="77777777" w:rsidR="00D13AEB" w:rsidRDefault="00D13AEB" w:rsidP="00D13AEB">
      <w:pPr>
        <w:pStyle w:val="H6"/>
      </w:pPr>
      <w:r>
        <w:t>6.3.3.4.4.1</w:t>
      </w:r>
      <w:r>
        <w:tab/>
        <w:t>Initial condition</w:t>
      </w:r>
    </w:p>
    <w:p w14:paraId="7D2BF4E1" w14:textId="77777777" w:rsidR="00D13AEB" w:rsidRDefault="00D13AEB" w:rsidP="00D13AEB">
      <w:r>
        <w:t>Initial conditions are a set of test configurations the UE needs to be tested in and the steps for the SS to take with the UE to reach the correct measurement state.</w:t>
      </w:r>
    </w:p>
    <w:p w14:paraId="1A5E5C3E" w14:textId="77777777" w:rsidR="00D13AEB" w:rsidRDefault="00D13AEB" w:rsidP="00D13AEB">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14:paraId="31057DC8" w14:textId="77777777" w:rsidR="00D13AEB" w:rsidRDefault="00D13AEB" w:rsidP="00D13AEB">
      <w:pPr>
        <w:pStyle w:val="TH"/>
      </w:pPr>
      <w:r>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D13AEB" w14:paraId="20F3FA03" w14:textId="77777777" w:rsidTr="00D13AEB">
        <w:tc>
          <w:tcPr>
            <w:tcW w:w="5000" w:type="pct"/>
            <w:gridSpan w:val="2"/>
            <w:tcBorders>
              <w:top w:val="single" w:sz="4" w:space="0" w:color="auto"/>
              <w:left w:val="single" w:sz="4" w:space="0" w:color="auto"/>
              <w:bottom w:val="single" w:sz="4" w:space="0" w:color="auto"/>
              <w:right w:val="single" w:sz="4" w:space="0" w:color="auto"/>
            </w:tcBorders>
            <w:hideMark/>
          </w:tcPr>
          <w:p w14:paraId="3AB73188" w14:textId="77777777" w:rsidR="00D13AEB" w:rsidRDefault="00D13AEB">
            <w:pPr>
              <w:pStyle w:val="TAH"/>
            </w:pPr>
            <w:r>
              <w:t>Initial Conditions</w:t>
            </w:r>
          </w:p>
        </w:tc>
      </w:tr>
      <w:tr w:rsidR="00D13AEB" w14:paraId="6EAC164D"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4ACB0321" w14:textId="77777777" w:rsidR="00D13AEB" w:rsidRDefault="00D13AEB">
            <w:pPr>
              <w:pStyle w:val="TAL"/>
            </w:pPr>
            <w:r>
              <w:t>Test Environment as specified in TS 38.508-1 [10] subclause 4.1</w:t>
            </w:r>
          </w:p>
        </w:tc>
        <w:tc>
          <w:tcPr>
            <w:tcW w:w="2571" w:type="pct"/>
            <w:tcBorders>
              <w:top w:val="single" w:sz="4" w:space="0" w:color="auto"/>
              <w:left w:val="single" w:sz="4" w:space="0" w:color="auto"/>
              <w:bottom w:val="single" w:sz="4" w:space="0" w:color="auto"/>
              <w:right w:val="single" w:sz="4" w:space="0" w:color="auto"/>
            </w:tcBorders>
            <w:hideMark/>
          </w:tcPr>
          <w:p w14:paraId="6943F21C" w14:textId="785ED901" w:rsidR="00D13AEB" w:rsidRDefault="00D13AEB">
            <w:pPr>
              <w:pStyle w:val="TAL"/>
              <w:rPr>
                <w:lang w:eastAsia="ko-KR"/>
              </w:rPr>
            </w:pPr>
            <w:del w:id="155" w:author="Flores Fernandez" w:date="2021-04-07T19:51:00Z">
              <w:r w:rsidDel="00D13AEB">
                <w:rPr>
                  <w:lang w:eastAsia="ko-KR"/>
                </w:rPr>
                <w:delText>TBD</w:delText>
              </w:r>
            </w:del>
            <w:ins w:id="156" w:author="Flores Fernandez" w:date="2021-04-07T19:51:00Z">
              <w:r>
                <w:rPr>
                  <w:lang w:eastAsia="ko-KR"/>
                </w:rPr>
                <w:t>Normal, TL, TH</w:t>
              </w:r>
            </w:ins>
          </w:p>
        </w:tc>
      </w:tr>
      <w:tr w:rsidR="00D13AEB" w14:paraId="4DB248EC"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5AE08B05" w14:textId="77777777" w:rsidR="00D13AEB" w:rsidRDefault="00D13AEB">
            <w:pPr>
              <w:pStyle w:val="TAL"/>
              <w:rPr>
                <w:lang w:eastAsia="en-GB"/>
              </w:rPr>
            </w:pPr>
            <w:r>
              <w:t>Test Frequencies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7342332D" w14:textId="77777777" w:rsidR="00D13AEB" w:rsidRDefault="00D13AEB">
            <w:pPr>
              <w:pStyle w:val="TAL"/>
              <w:rPr>
                <w:lang w:eastAsia="ko-KR"/>
              </w:rPr>
            </w:pPr>
            <w:r>
              <w:rPr>
                <w:lang w:eastAsia="ko-KR"/>
              </w:rPr>
              <w:t>Mid range</w:t>
            </w:r>
          </w:p>
        </w:tc>
      </w:tr>
      <w:tr w:rsidR="00D13AEB" w14:paraId="249FD87B"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4BA45E13" w14:textId="77777777" w:rsidR="00D13AEB" w:rsidRDefault="00D13AEB">
            <w:pPr>
              <w:pStyle w:val="TAL"/>
              <w:rPr>
                <w:lang w:eastAsia="en-GB"/>
              </w:rPr>
            </w:pPr>
            <w:r>
              <w:t>Test Channel Bandwidths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7BB9DEA8" w14:textId="77777777" w:rsidR="00D13AEB" w:rsidRDefault="00D13AEB">
            <w:pPr>
              <w:pStyle w:val="TAL"/>
              <w:rPr>
                <w:lang w:eastAsia="ko-KR"/>
              </w:rPr>
            </w:pPr>
            <w:r>
              <w:rPr>
                <w:lang w:eastAsia="ko-KR"/>
              </w:rPr>
              <w:t>Lowest, Mid, Highest</w:t>
            </w:r>
          </w:p>
        </w:tc>
      </w:tr>
      <w:tr w:rsidR="00D13AEB" w14:paraId="29EB93DC"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2340AD7E" w14:textId="77777777" w:rsidR="00D13AEB" w:rsidRDefault="00D13AEB">
            <w:pPr>
              <w:pStyle w:val="TAL"/>
              <w:rPr>
                <w:lang w:eastAsia="en-GB"/>
              </w:rPr>
            </w:pPr>
            <w:r>
              <w:t>Test SCS as specified in Table 5.3.5-1</w:t>
            </w:r>
          </w:p>
        </w:tc>
        <w:tc>
          <w:tcPr>
            <w:tcW w:w="2571" w:type="pct"/>
            <w:tcBorders>
              <w:top w:val="single" w:sz="4" w:space="0" w:color="auto"/>
              <w:left w:val="single" w:sz="4" w:space="0" w:color="auto"/>
              <w:bottom w:val="single" w:sz="4" w:space="0" w:color="auto"/>
              <w:right w:val="single" w:sz="4" w:space="0" w:color="auto"/>
            </w:tcBorders>
            <w:hideMark/>
          </w:tcPr>
          <w:p w14:paraId="034C8734" w14:textId="77777777" w:rsidR="00D13AEB" w:rsidRDefault="00D13AEB">
            <w:pPr>
              <w:pStyle w:val="TAL"/>
              <w:rPr>
                <w:lang w:eastAsia="ko-KR"/>
              </w:rPr>
            </w:pPr>
            <w:r>
              <w:rPr>
                <w:lang w:eastAsia="ko-KR"/>
              </w:rPr>
              <w:t>SCS defined in TS 38.211 [8] subclause 6.3.3.2</w:t>
            </w:r>
          </w:p>
        </w:tc>
      </w:tr>
      <w:tr w:rsidR="00D13AEB" w14:paraId="45D1CD60" w14:textId="77777777" w:rsidTr="00D13AEB">
        <w:tc>
          <w:tcPr>
            <w:tcW w:w="5000" w:type="pct"/>
            <w:gridSpan w:val="2"/>
            <w:tcBorders>
              <w:top w:val="single" w:sz="4" w:space="0" w:color="auto"/>
              <w:left w:val="single" w:sz="4" w:space="0" w:color="auto"/>
              <w:bottom w:val="single" w:sz="4" w:space="0" w:color="auto"/>
              <w:right w:val="single" w:sz="4" w:space="0" w:color="auto"/>
            </w:tcBorders>
            <w:hideMark/>
          </w:tcPr>
          <w:p w14:paraId="4D941AB7" w14:textId="77777777" w:rsidR="00D13AEB" w:rsidRDefault="00D13AEB">
            <w:pPr>
              <w:pStyle w:val="TAH"/>
              <w:rPr>
                <w:lang w:eastAsia="en-GB"/>
              </w:rPr>
            </w:pPr>
            <w:r>
              <w:t>PRACH preamble format</w:t>
            </w:r>
          </w:p>
        </w:tc>
      </w:tr>
      <w:tr w:rsidR="00D13AEB" w14:paraId="6D9FEE2D"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1CC0AF1F" w14:textId="77777777" w:rsidR="00D13AEB" w:rsidRDefault="00D13AEB">
            <w:pPr>
              <w:pStyle w:val="TAC"/>
              <w:jc w:val="left"/>
              <w:rPr>
                <w:lang w:eastAsia="ko-KR"/>
              </w:rPr>
            </w:pPr>
            <w:r>
              <w:rPr>
                <w:lang w:eastAsia="ko-KR"/>
              </w:rPr>
              <w:t>PRACH Configuration Index</w:t>
            </w:r>
          </w:p>
        </w:tc>
        <w:tc>
          <w:tcPr>
            <w:tcW w:w="2571" w:type="pct"/>
            <w:tcBorders>
              <w:top w:val="single" w:sz="4" w:space="0" w:color="auto"/>
              <w:left w:val="single" w:sz="4" w:space="0" w:color="auto"/>
              <w:bottom w:val="single" w:sz="4" w:space="0" w:color="auto"/>
              <w:right w:val="single" w:sz="4" w:space="0" w:color="auto"/>
            </w:tcBorders>
            <w:hideMark/>
          </w:tcPr>
          <w:p w14:paraId="270B0A89" w14:textId="77777777" w:rsidR="00D13AEB" w:rsidRDefault="00D13AEB">
            <w:pPr>
              <w:pStyle w:val="TAH"/>
              <w:jc w:val="left"/>
              <w:rPr>
                <w:b w:val="0"/>
                <w:lang w:eastAsia="ko-KR"/>
              </w:rPr>
            </w:pPr>
            <w:r>
              <w:rPr>
                <w:b w:val="0"/>
                <w:lang w:eastAsia="ko-KR"/>
              </w:rPr>
              <w:t>[0]</w:t>
            </w:r>
          </w:p>
        </w:tc>
      </w:tr>
    </w:tbl>
    <w:p w14:paraId="2B812E55" w14:textId="77777777" w:rsidR="00D13AEB" w:rsidRDefault="00D13AEB" w:rsidP="00D13AEB">
      <w:pPr>
        <w:pStyle w:val="B10"/>
        <w:rPr>
          <w:lang w:eastAsia="en-GB"/>
        </w:rPr>
      </w:pPr>
    </w:p>
    <w:p w14:paraId="15DB41A2" w14:textId="77777777" w:rsidR="00D13AEB" w:rsidRDefault="00D13AEB" w:rsidP="00D13AEB">
      <w:pPr>
        <w:pStyle w:val="B10"/>
      </w:pPr>
      <w:r>
        <w:t>1.</w:t>
      </w:r>
      <w:r>
        <w:tab/>
        <w:t>Connection between SS and UE is shown in TS 38.508-1 [10] Annex A, Figure A.3.3.1.1 for TE diagram and Figure A.3.4.1.1 for UE diagram.</w:t>
      </w:r>
    </w:p>
    <w:p w14:paraId="177193A9" w14:textId="77777777" w:rsidR="00D13AEB" w:rsidRDefault="00D13AEB" w:rsidP="00D13AEB">
      <w:pPr>
        <w:pStyle w:val="B10"/>
      </w:pPr>
      <w:r>
        <w:t>2.</w:t>
      </w:r>
      <w:r>
        <w:tab/>
        <w:t>The parameter settings for the cell are set up according to TS 38.508-1 [10] subclause 4.4.3.</w:t>
      </w:r>
    </w:p>
    <w:p w14:paraId="7B3A6985" w14:textId="77777777" w:rsidR="00D13AEB" w:rsidRDefault="00D13AEB" w:rsidP="00D13AEB">
      <w:pPr>
        <w:pStyle w:val="B10"/>
      </w:pPr>
      <w:r>
        <w:t>3.</w:t>
      </w:r>
      <w:r>
        <w:tab/>
        <w:t>Downlink signals are initially set up according to Annex C.0, C.1 and C.3.0 , and uplink signals according to Annex G.0, G.1 and G.3.0.</w:t>
      </w:r>
    </w:p>
    <w:p w14:paraId="0AEF1D30" w14:textId="77777777" w:rsidR="00D13AEB" w:rsidRDefault="00D13AEB" w:rsidP="00D13AEB">
      <w:pPr>
        <w:pStyle w:val="B10"/>
      </w:pPr>
      <w:r>
        <w:t>4.</w:t>
      </w:r>
      <w:r>
        <w:tab/>
        <w:t>Propagation conditions are set according to Annex B.0.</w:t>
      </w:r>
    </w:p>
    <w:p w14:paraId="6674D313" w14:textId="2D8DBC46" w:rsidR="00D13AEB" w:rsidRPr="00D13AEB" w:rsidRDefault="00D13AEB" w:rsidP="00D13AEB">
      <w:pPr>
        <w:pStyle w:val="B10"/>
      </w:pPr>
      <w:r>
        <w:t>5.</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6.3.3.4.4.3.</w:t>
      </w:r>
    </w:p>
    <w:p w14:paraId="7653AD45" w14:textId="5AF56D9E"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3</w:t>
      </w:r>
      <w:r>
        <w:rPr>
          <w:rFonts w:ascii="Arial" w:eastAsia="??" w:hAnsi="Arial"/>
          <w:color w:val="FF0000"/>
          <w:sz w:val="32"/>
        </w:rPr>
        <w:t>&gt;&gt;</w:t>
      </w:r>
    </w:p>
    <w:p w14:paraId="032B240F" w14:textId="6279E0F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4</w:t>
      </w:r>
      <w:r>
        <w:rPr>
          <w:rFonts w:ascii="Arial" w:eastAsia="??" w:hAnsi="Arial"/>
          <w:color w:val="FF0000"/>
          <w:sz w:val="32"/>
        </w:rPr>
        <w:t>&gt;&gt;</w:t>
      </w:r>
    </w:p>
    <w:p w14:paraId="46ADC560" w14:textId="77777777" w:rsidR="00FC25A2" w:rsidRDefault="00FC25A2" w:rsidP="00FC25A2">
      <w:pPr>
        <w:pStyle w:val="H6"/>
      </w:pPr>
      <w:r>
        <w:t>6.3A.1.1.4</w:t>
      </w:r>
      <w:r>
        <w:tab/>
        <w:t>Test description</w:t>
      </w:r>
    </w:p>
    <w:p w14:paraId="1379C699" w14:textId="77777777" w:rsidR="00FC25A2" w:rsidRDefault="00FC25A2" w:rsidP="00FC25A2">
      <w:pPr>
        <w:pStyle w:val="H6"/>
      </w:pPr>
      <w:r>
        <w:t>6.3A.1.1.4.1</w:t>
      </w:r>
      <w:r>
        <w:tab/>
        <w:t>Initial condition</w:t>
      </w:r>
    </w:p>
    <w:p w14:paraId="6E7F8B74" w14:textId="77777777" w:rsidR="004F0455" w:rsidRDefault="004F0455" w:rsidP="004F0455">
      <w:r>
        <w:t>Initial conditions are a set of test configurations the UE needs to be tested in and the steps for the SS to take with the UE to reach the correct measurement state.</w:t>
      </w:r>
    </w:p>
    <w:p w14:paraId="2E15CA1E" w14:textId="77777777" w:rsidR="004F0455" w:rsidRDefault="004F0455" w:rsidP="004F0455">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CA configuration</w:t>
      </w:r>
      <w:r>
        <w:t>, and are shown in table 6.3A.1.1.4.1-1. The details of the uplink reference measurement channels (RMCs) are specified in Annexes A.2. Configurations of PDSCH and PDCCH before measurement are specified in Annex C.2.</w:t>
      </w:r>
    </w:p>
    <w:p w14:paraId="14F7A6CF" w14:textId="77777777" w:rsidR="004F0455" w:rsidRDefault="004F0455" w:rsidP="004F0455">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4F0455" w14:paraId="200CAD5B" w14:textId="77777777" w:rsidTr="004F0455">
        <w:tc>
          <w:tcPr>
            <w:tcW w:w="5000" w:type="pct"/>
            <w:gridSpan w:val="7"/>
            <w:tcBorders>
              <w:top w:val="single" w:sz="4" w:space="0" w:color="auto"/>
              <w:left w:val="single" w:sz="4" w:space="0" w:color="auto"/>
              <w:bottom w:val="single" w:sz="4" w:space="0" w:color="auto"/>
              <w:right w:val="single" w:sz="4" w:space="0" w:color="auto"/>
            </w:tcBorders>
            <w:hideMark/>
          </w:tcPr>
          <w:p w14:paraId="7BC718BB" w14:textId="77777777" w:rsidR="004F0455" w:rsidRDefault="004F0455">
            <w:pPr>
              <w:keepNext/>
              <w:keepLines/>
              <w:spacing w:after="0"/>
              <w:jc w:val="center"/>
              <w:rPr>
                <w:rFonts w:ascii="Arial" w:hAnsi="Arial"/>
                <w:b/>
                <w:sz w:val="18"/>
                <w:lang w:eastAsia="en-GB"/>
              </w:rPr>
            </w:pPr>
            <w:r>
              <w:rPr>
                <w:rFonts w:ascii="Arial" w:hAnsi="Arial"/>
                <w:b/>
                <w:sz w:val="18"/>
              </w:rPr>
              <w:t>Default Conditions</w:t>
            </w:r>
          </w:p>
        </w:tc>
      </w:tr>
      <w:tr w:rsidR="004F0455" w14:paraId="515186C1"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2163336F" w14:textId="77777777" w:rsidR="004F0455" w:rsidRDefault="004F0455">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75B8E5B7" w14:textId="55661AFC" w:rsidR="004F0455" w:rsidRDefault="004F0455">
            <w:pPr>
              <w:keepNext/>
              <w:keepLines/>
              <w:spacing w:after="0"/>
              <w:rPr>
                <w:rFonts w:ascii="Arial" w:hAnsi="Arial"/>
                <w:sz w:val="18"/>
              </w:rPr>
            </w:pPr>
            <w:r>
              <w:rPr>
                <w:rFonts w:ascii="Arial" w:hAnsi="Arial"/>
                <w:sz w:val="18"/>
              </w:rPr>
              <w:t>Normal</w:t>
            </w:r>
            <w:ins w:id="157" w:author="Flores Fernandez" w:date="2021-04-07T19:55:00Z">
              <w:r w:rsidR="00106BBE">
                <w:rPr>
                  <w:rFonts w:ascii="Arial" w:hAnsi="Arial"/>
                  <w:sz w:val="18"/>
                </w:rPr>
                <w:t>, TL, TH</w:t>
              </w:r>
            </w:ins>
          </w:p>
        </w:tc>
      </w:tr>
      <w:tr w:rsidR="004F0455" w14:paraId="584193DC"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3FAB7BE5" w14:textId="77777777" w:rsidR="004F0455" w:rsidRDefault="004F0455">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30BCDB9B" w14:textId="77777777" w:rsidR="004F0455" w:rsidRDefault="004F0455">
            <w:pPr>
              <w:keepNext/>
              <w:keepLines/>
              <w:spacing w:after="0"/>
              <w:rPr>
                <w:rFonts w:ascii="Arial" w:eastAsia="DengXian" w:hAnsi="Arial"/>
                <w:sz w:val="18"/>
              </w:rPr>
            </w:pPr>
            <w:r>
              <w:rPr>
                <w:rFonts w:ascii="Arial" w:hAnsi="Arial"/>
                <w:sz w:val="18"/>
              </w:rPr>
              <w:t>Low and High range</w:t>
            </w:r>
          </w:p>
        </w:tc>
      </w:tr>
      <w:tr w:rsidR="004F0455" w14:paraId="56232B72"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66D254DB" w14:textId="77777777" w:rsidR="004F0455" w:rsidRDefault="004F0455">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2E0E5204" w14:textId="77777777" w:rsidR="004F0455" w:rsidRDefault="004F0455">
            <w:pPr>
              <w:keepNext/>
              <w:keepLines/>
              <w:spacing w:after="0"/>
              <w:rPr>
                <w:rFonts w:ascii="Arial" w:hAnsi="Arial"/>
                <w:sz w:val="18"/>
              </w:rPr>
            </w:pPr>
            <w:r>
              <w:rPr>
                <w:rFonts w:ascii="Arial" w:hAnsi="Arial"/>
                <w:sz w:val="18"/>
              </w:rPr>
              <w:t>Lowest aggregated BW of the CA configuration</w:t>
            </w:r>
          </w:p>
          <w:p w14:paraId="766D31FA" w14:textId="77777777" w:rsidR="004F0455" w:rsidRDefault="004F0455">
            <w:pPr>
              <w:keepNext/>
              <w:keepLines/>
              <w:spacing w:after="0"/>
              <w:rPr>
                <w:rFonts w:ascii="Arial" w:hAnsi="Arial"/>
                <w:sz w:val="18"/>
              </w:rPr>
            </w:pPr>
            <w:r>
              <w:rPr>
                <w:rFonts w:ascii="Arial" w:hAnsi="Arial"/>
                <w:sz w:val="18"/>
              </w:rPr>
              <w:t>Highest aggregated BW of the CA configuration</w:t>
            </w:r>
          </w:p>
        </w:tc>
      </w:tr>
      <w:tr w:rsidR="004F0455" w14:paraId="1F73E71A"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1E469659" w14:textId="77777777" w:rsidR="004F0455" w:rsidRDefault="004F0455">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15029752" w14:textId="77777777" w:rsidR="004F0455" w:rsidRDefault="004F0455">
            <w:pPr>
              <w:keepNext/>
              <w:keepLines/>
              <w:spacing w:after="0"/>
              <w:rPr>
                <w:rFonts w:ascii="Arial" w:hAnsi="Arial"/>
                <w:sz w:val="18"/>
              </w:rPr>
            </w:pPr>
            <w:r>
              <w:rPr>
                <w:rFonts w:ascii="Arial" w:hAnsi="Arial"/>
                <w:sz w:val="18"/>
              </w:rPr>
              <w:t>Highest</w:t>
            </w:r>
          </w:p>
        </w:tc>
      </w:tr>
      <w:tr w:rsidR="004F0455" w14:paraId="07A5749F" w14:textId="77777777" w:rsidTr="004F0455">
        <w:tc>
          <w:tcPr>
            <w:tcW w:w="5000" w:type="pct"/>
            <w:gridSpan w:val="7"/>
            <w:tcBorders>
              <w:top w:val="single" w:sz="4" w:space="0" w:color="auto"/>
              <w:left w:val="single" w:sz="4" w:space="0" w:color="auto"/>
              <w:bottom w:val="single" w:sz="4" w:space="0" w:color="auto"/>
              <w:right w:val="single" w:sz="4" w:space="0" w:color="auto"/>
            </w:tcBorders>
            <w:hideMark/>
          </w:tcPr>
          <w:p w14:paraId="3C75A0C5" w14:textId="77777777" w:rsidR="004F0455" w:rsidRDefault="004F0455">
            <w:pPr>
              <w:keepNext/>
              <w:keepLines/>
              <w:spacing w:after="0"/>
              <w:jc w:val="center"/>
              <w:rPr>
                <w:rFonts w:ascii="Arial" w:hAnsi="Arial"/>
                <w:b/>
                <w:sz w:val="18"/>
              </w:rPr>
            </w:pPr>
            <w:r>
              <w:rPr>
                <w:rFonts w:ascii="Arial" w:hAnsi="Arial"/>
                <w:b/>
                <w:sz w:val="18"/>
              </w:rPr>
              <w:t>Test Parameters</w:t>
            </w:r>
          </w:p>
        </w:tc>
      </w:tr>
      <w:tr w:rsidR="004F0455" w14:paraId="57ECA4D9" w14:textId="77777777" w:rsidTr="004F0455">
        <w:tc>
          <w:tcPr>
            <w:tcW w:w="349" w:type="pct"/>
            <w:tcBorders>
              <w:top w:val="single" w:sz="4" w:space="0" w:color="auto"/>
              <w:left w:val="single" w:sz="4" w:space="0" w:color="auto"/>
              <w:bottom w:val="single" w:sz="4" w:space="0" w:color="auto"/>
              <w:right w:val="single" w:sz="4" w:space="0" w:color="auto"/>
            </w:tcBorders>
            <w:vAlign w:val="center"/>
            <w:hideMark/>
          </w:tcPr>
          <w:p w14:paraId="71779D13" w14:textId="77777777" w:rsidR="004F0455" w:rsidRDefault="004F0455">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4D1CD47" w14:textId="77777777" w:rsidR="004F0455" w:rsidRDefault="004F0455">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4FBCDB82" w14:textId="77777777" w:rsidR="004F0455" w:rsidRDefault="004F0455">
            <w:pPr>
              <w:keepNext/>
              <w:keepLines/>
              <w:spacing w:after="0"/>
              <w:jc w:val="center"/>
              <w:rPr>
                <w:rFonts w:ascii="Arial" w:hAnsi="Arial"/>
                <w:b/>
                <w:sz w:val="18"/>
                <w:lang w:eastAsia="ko-KR"/>
              </w:rPr>
            </w:pPr>
            <w:r>
              <w:rPr>
                <w:rFonts w:ascii="Arial" w:hAnsi="Arial"/>
                <w:b/>
                <w:sz w:val="18"/>
                <w:lang w:eastAsia="ko-KR"/>
              </w:rPr>
              <w:t>ChBw(MHz)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1B3DE558" w14:textId="77777777" w:rsidR="004F0455" w:rsidRDefault="004F0455">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0940FA6" w14:textId="77777777" w:rsidR="004F0455" w:rsidRDefault="004F0455">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B29335D" w14:textId="77777777" w:rsidR="004F0455" w:rsidRDefault="004F0455">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36A44B61" w14:textId="77777777" w:rsidR="004F0455" w:rsidRDefault="004F0455">
            <w:pPr>
              <w:keepNext/>
              <w:keepLines/>
              <w:spacing w:after="0"/>
              <w:jc w:val="center"/>
              <w:rPr>
                <w:rFonts w:ascii="Arial" w:hAnsi="Arial"/>
                <w:b/>
                <w:sz w:val="18"/>
                <w:lang w:eastAsia="ko-KR"/>
              </w:rPr>
            </w:pPr>
            <w:r>
              <w:rPr>
                <w:rFonts w:ascii="Arial" w:hAnsi="Arial"/>
                <w:b/>
                <w:sz w:val="18"/>
                <w:lang w:eastAsia="ko-KR"/>
              </w:rPr>
              <w:t>UL RB allocation</w:t>
            </w:r>
          </w:p>
        </w:tc>
      </w:tr>
      <w:tr w:rsidR="004F0455" w14:paraId="2CFEC999" w14:textId="77777777" w:rsidTr="004F045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C7D0627" w14:textId="77777777" w:rsidR="004F0455" w:rsidRDefault="004F0455">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361E088" w14:textId="77777777" w:rsidR="004F0455" w:rsidRDefault="004F0455">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CEF9D7E" w14:textId="77777777" w:rsidR="004F0455" w:rsidRDefault="004F0455">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3F79CDAE" w14:textId="77777777" w:rsidR="004F0455" w:rsidRDefault="004F0455">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ED45D0F" w14:textId="77777777" w:rsidR="004F0455" w:rsidRDefault="004F0455">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02E1E9" w14:textId="77777777" w:rsidR="004F0455" w:rsidRDefault="004F0455">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DA1A334" w14:textId="77777777" w:rsidR="004F0455" w:rsidRDefault="004F0455">
            <w:pPr>
              <w:keepNext/>
              <w:keepLines/>
              <w:spacing w:after="0"/>
              <w:jc w:val="center"/>
              <w:rPr>
                <w:rFonts w:ascii="Arial" w:hAnsi="Arial"/>
                <w:b/>
                <w:sz w:val="18"/>
                <w:lang w:eastAsia="ko-KR"/>
              </w:rPr>
            </w:pPr>
            <w:r>
              <w:rPr>
                <w:rFonts w:ascii="Arial" w:hAnsi="Arial"/>
                <w:sz w:val="18"/>
              </w:rPr>
              <w:t>Outer_Full</w:t>
            </w:r>
          </w:p>
        </w:tc>
      </w:tr>
      <w:tr w:rsidR="004F0455" w14:paraId="44EA821B" w14:textId="77777777" w:rsidTr="004F0455">
        <w:tc>
          <w:tcPr>
            <w:tcW w:w="0" w:type="auto"/>
            <w:vMerge/>
            <w:tcBorders>
              <w:top w:val="single" w:sz="4" w:space="0" w:color="auto"/>
              <w:left w:val="single" w:sz="4" w:space="0" w:color="auto"/>
              <w:bottom w:val="single" w:sz="4" w:space="0" w:color="auto"/>
              <w:right w:val="single" w:sz="4" w:space="0" w:color="auto"/>
            </w:tcBorders>
            <w:vAlign w:val="center"/>
            <w:hideMark/>
          </w:tcPr>
          <w:p w14:paraId="4588C5E7" w14:textId="77777777" w:rsidR="004F0455" w:rsidRDefault="004F0455">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D0829" w14:textId="77777777" w:rsidR="004F0455" w:rsidRDefault="004F0455">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D30" w14:textId="77777777" w:rsidR="004F0455" w:rsidRDefault="004F045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5811" w14:textId="77777777" w:rsidR="004F0455" w:rsidRDefault="004F045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75C5" w14:textId="77777777" w:rsidR="004F0455" w:rsidRDefault="004F0455">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5C7C820" w14:textId="77777777" w:rsidR="004F0455" w:rsidRDefault="004F0455">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0C55715C" w14:textId="77777777" w:rsidR="004F0455" w:rsidRDefault="004F0455">
            <w:pPr>
              <w:keepNext/>
              <w:keepLines/>
              <w:spacing w:after="0"/>
              <w:jc w:val="center"/>
              <w:rPr>
                <w:rFonts w:ascii="Arial" w:hAnsi="Arial"/>
                <w:sz w:val="18"/>
                <w:lang w:eastAsia="ko-KR"/>
              </w:rPr>
            </w:pPr>
            <w:r>
              <w:rPr>
                <w:rFonts w:ascii="Arial" w:hAnsi="Arial"/>
                <w:sz w:val="18"/>
              </w:rPr>
              <w:t>Outer_Full</w:t>
            </w:r>
          </w:p>
        </w:tc>
      </w:tr>
      <w:tr w:rsidR="004F0455" w14:paraId="2DC89BD5" w14:textId="77777777" w:rsidTr="004F045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38E1BAC" w14:textId="77777777" w:rsidR="004F0455" w:rsidRDefault="004F0455">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40F0815" w14:textId="77777777" w:rsidR="004F0455" w:rsidRDefault="004F0455" w:rsidP="004F0455">
      <w:pPr>
        <w:rPr>
          <w:rFonts w:eastAsia="DengXian"/>
          <w:lang w:eastAsia="en-GB"/>
        </w:rPr>
      </w:pPr>
    </w:p>
    <w:p w14:paraId="4FB5CEF7" w14:textId="77777777" w:rsidR="004F0455" w:rsidRDefault="004F0455" w:rsidP="004F0455">
      <w:pPr>
        <w:pStyle w:val="B10"/>
      </w:pPr>
      <w:r>
        <w:t>1.</w:t>
      </w:r>
      <w:r>
        <w:tab/>
        <w:t>Connection between SS and UE is shown in TS 38.508-1 [10] Annex A, Figure A.3.3.1.1 for TE diagram and Figure A.3.4.1.1 for UE diagram.</w:t>
      </w:r>
    </w:p>
    <w:p w14:paraId="0CD1C28F" w14:textId="77777777" w:rsidR="004F0455" w:rsidRDefault="004F0455" w:rsidP="004F0455">
      <w:pPr>
        <w:pStyle w:val="B10"/>
      </w:pPr>
      <w:r>
        <w:t>2.</w:t>
      </w:r>
      <w:r>
        <w:tab/>
        <w:t>The parameter settings for the cell are set up according to TS 38.508-1 [10] clause 4.4.3.</w:t>
      </w:r>
    </w:p>
    <w:p w14:paraId="66219FD8" w14:textId="77777777" w:rsidR="004F0455" w:rsidRDefault="004F0455" w:rsidP="004F0455">
      <w:pPr>
        <w:pStyle w:val="B10"/>
      </w:pPr>
      <w:r>
        <w:t>3.</w:t>
      </w:r>
      <w:r>
        <w:tab/>
        <w:t>Downlink signals are initially set up according to Annex C.0, C.1 and C.3.0, and uplink signals according to Annex G.0, G.1 and G.3.0.</w:t>
      </w:r>
    </w:p>
    <w:p w14:paraId="32FE0EA4" w14:textId="77777777" w:rsidR="004F0455" w:rsidRDefault="004F0455" w:rsidP="004F0455">
      <w:pPr>
        <w:pStyle w:val="B10"/>
      </w:pPr>
      <w:r>
        <w:t>4.</w:t>
      </w:r>
      <w:r>
        <w:tab/>
        <w:t>The UL Reference Measurement Channel is set according to Table 6.3A.1.1.4.1-1.</w:t>
      </w:r>
    </w:p>
    <w:p w14:paraId="57847601" w14:textId="77777777" w:rsidR="004F0455" w:rsidRDefault="004F0455" w:rsidP="004F0455">
      <w:pPr>
        <w:pStyle w:val="B10"/>
      </w:pPr>
      <w:r>
        <w:t>5.</w:t>
      </w:r>
      <w:r>
        <w:tab/>
        <w:t>Propagation conditions are set according to Annex B.0.</w:t>
      </w:r>
    </w:p>
    <w:p w14:paraId="78B7609A" w14:textId="22604F9E" w:rsidR="004F0455" w:rsidRPr="00E85BB6" w:rsidRDefault="004F0455" w:rsidP="00E85BB6">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29130DD2" w14:textId="56988767"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4</w:t>
      </w:r>
      <w:r>
        <w:rPr>
          <w:rFonts w:ascii="Arial" w:eastAsia="??" w:hAnsi="Arial"/>
          <w:color w:val="FF0000"/>
          <w:sz w:val="32"/>
        </w:rPr>
        <w:t>&gt;&gt;</w:t>
      </w:r>
    </w:p>
    <w:p w14:paraId="5B05F7DF" w14:textId="63DB339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5</w:t>
      </w:r>
      <w:r>
        <w:rPr>
          <w:rFonts w:ascii="Arial" w:eastAsia="??" w:hAnsi="Arial"/>
          <w:color w:val="FF0000"/>
          <w:sz w:val="32"/>
        </w:rPr>
        <w:t>&gt;&gt;</w:t>
      </w:r>
    </w:p>
    <w:p w14:paraId="10A1E7C8" w14:textId="77777777" w:rsidR="00320BFD" w:rsidRDefault="00320BFD" w:rsidP="00320BFD">
      <w:pPr>
        <w:pStyle w:val="H6"/>
      </w:pPr>
      <w:r>
        <w:t>6.3A.1.2.4</w:t>
      </w:r>
      <w:r>
        <w:tab/>
        <w:t>Test description</w:t>
      </w:r>
    </w:p>
    <w:p w14:paraId="45138E27" w14:textId="352F4B9C" w:rsidR="002F6EE4" w:rsidRDefault="002F6EE4" w:rsidP="002F6EE4">
      <w:pPr>
        <w:rPr>
          <w:lang w:eastAsia="ja-JP"/>
        </w:rPr>
      </w:pPr>
      <w:r>
        <w:rPr>
          <w:lang w:eastAsia="ja-JP"/>
        </w:rPr>
        <w:t xml:space="preserve">Same as in clause 6.3A.1.1.4 with following exceptions: </w:t>
      </w:r>
    </w:p>
    <w:p w14:paraId="1A41435D" w14:textId="77777777" w:rsidR="002F6EE4" w:rsidRDefault="002F6EE4" w:rsidP="002F6EE4">
      <w:pPr>
        <w:pStyle w:val="B10"/>
        <w:rPr>
          <w:lang w:eastAsia="en-GB"/>
        </w:rPr>
      </w:pPr>
      <w:r>
        <w:t>-</w:t>
      </w:r>
      <w:r>
        <w:tab/>
        <w:t xml:space="preserve">Instead of Table 6.3A.1.1.4.1-1 </w:t>
      </w:r>
      <w:r>
        <w:sym w:font="Wingdings" w:char="F0E0"/>
      </w:r>
      <w:r>
        <w:t xml:space="preserve"> use Table 6.3A.1.2.4.1-1.</w:t>
      </w:r>
    </w:p>
    <w:p w14:paraId="54C20E6A" w14:textId="77777777" w:rsidR="002F6EE4" w:rsidRDefault="002F6EE4" w:rsidP="002F6EE4">
      <w:pPr>
        <w:pStyle w:val="B10"/>
      </w:pPr>
      <w:r>
        <w:t>-</w:t>
      </w:r>
      <w:r>
        <w:tab/>
        <w:t xml:space="preserve">Instead of clause 6.3A.1.1.4.3 </w:t>
      </w:r>
      <w:r>
        <w:sym w:font="Wingdings" w:char="F0E0"/>
      </w:r>
      <w:r>
        <w:t xml:space="preserve"> use clause 6.3A.1.2.4.3.</w:t>
      </w:r>
    </w:p>
    <w:p w14:paraId="33AFEB39" w14:textId="77777777" w:rsidR="002F6EE4" w:rsidRDefault="002F6EE4" w:rsidP="002F6EE4">
      <w:pPr>
        <w:pStyle w:val="B10"/>
      </w:pPr>
      <w:r>
        <w:t>-</w:t>
      </w:r>
      <w:r>
        <w:tab/>
        <w:t xml:space="preserve">Instead of Table 6.3A.1.1.5-1 and 6.3A.1.1.5-2 </w:t>
      </w:r>
      <w:r>
        <w:sym w:font="Wingdings" w:char="F0E0"/>
      </w:r>
      <w:r>
        <w:t xml:space="preserve"> use Table 6.3A.1.2.5-1 and 6.3A.1.2.5-2.</w:t>
      </w:r>
    </w:p>
    <w:p w14:paraId="7EDFC710" w14:textId="77777777" w:rsidR="002F6EE4" w:rsidRDefault="002F6EE4" w:rsidP="002F6EE4">
      <w:pPr>
        <w:pStyle w:val="TH"/>
      </w:pPr>
      <w:r>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2F6EE4" w14:paraId="0744E2BC" w14:textId="77777777" w:rsidTr="002F6EE4">
        <w:tc>
          <w:tcPr>
            <w:tcW w:w="5000" w:type="pct"/>
            <w:gridSpan w:val="7"/>
            <w:tcBorders>
              <w:top w:val="single" w:sz="4" w:space="0" w:color="auto"/>
              <w:left w:val="single" w:sz="4" w:space="0" w:color="auto"/>
              <w:bottom w:val="single" w:sz="4" w:space="0" w:color="auto"/>
              <w:right w:val="single" w:sz="4" w:space="0" w:color="auto"/>
            </w:tcBorders>
            <w:hideMark/>
          </w:tcPr>
          <w:p w14:paraId="69E4BD73" w14:textId="77777777" w:rsidR="002F6EE4" w:rsidRDefault="002F6EE4">
            <w:pPr>
              <w:keepNext/>
              <w:keepLines/>
              <w:spacing w:after="0"/>
              <w:jc w:val="center"/>
              <w:rPr>
                <w:rFonts w:ascii="Arial" w:hAnsi="Arial"/>
                <w:b/>
                <w:sz w:val="18"/>
              </w:rPr>
            </w:pPr>
            <w:r>
              <w:rPr>
                <w:rFonts w:ascii="Arial" w:hAnsi="Arial"/>
                <w:b/>
                <w:sz w:val="18"/>
              </w:rPr>
              <w:t>Default Conditions</w:t>
            </w:r>
          </w:p>
        </w:tc>
      </w:tr>
      <w:tr w:rsidR="002F6EE4" w14:paraId="6959667E"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78BB06BB" w14:textId="77777777" w:rsidR="002F6EE4" w:rsidRDefault="002F6EE4">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39FE3C3B" w14:textId="5A96230F" w:rsidR="002F6EE4" w:rsidRDefault="002F6EE4">
            <w:pPr>
              <w:keepNext/>
              <w:keepLines/>
              <w:spacing w:after="0"/>
              <w:rPr>
                <w:rFonts w:ascii="Arial" w:hAnsi="Arial"/>
                <w:sz w:val="18"/>
              </w:rPr>
            </w:pPr>
            <w:r>
              <w:rPr>
                <w:rFonts w:ascii="Arial" w:hAnsi="Arial"/>
                <w:sz w:val="18"/>
              </w:rPr>
              <w:t>Normal</w:t>
            </w:r>
            <w:ins w:id="158" w:author="Flores Fernandez" w:date="2021-04-07T20:00:00Z">
              <w:r w:rsidR="00444295">
                <w:rPr>
                  <w:rFonts w:ascii="Arial" w:hAnsi="Arial"/>
                  <w:sz w:val="18"/>
                </w:rPr>
                <w:t>, TL, TH</w:t>
              </w:r>
            </w:ins>
          </w:p>
        </w:tc>
      </w:tr>
      <w:tr w:rsidR="002F6EE4" w14:paraId="6CDE2053"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25BDDF6B" w14:textId="77777777" w:rsidR="002F6EE4" w:rsidRDefault="002F6EE4">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030D814" w14:textId="77777777" w:rsidR="002F6EE4" w:rsidRDefault="002F6EE4">
            <w:pPr>
              <w:keepNext/>
              <w:keepLines/>
              <w:spacing w:after="0"/>
              <w:rPr>
                <w:rFonts w:ascii="Arial" w:eastAsia="DengXian" w:hAnsi="Arial"/>
                <w:sz w:val="18"/>
              </w:rPr>
            </w:pPr>
            <w:r>
              <w:rPr>
                <w:rFonts w:ascii="Arial" w:hAnsi="Arial"/>
                <w:sz w:val="18"/>
              </w:rPr>
              <w:t>Low and High range</w:t>
            </w:r>
          </w:p>
        </w:tc>
      </w:tr>
      <w:tr w:rsidR="002F6EE4" w14:paraId="75688A6B"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208AFEAD" w14:textId="77777777" w:rsidR="002F6EE4" w:rsidRDefault="002F6EE4">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0F58F1B7" w14:textId="77777777" w:rsidR="002F6EE4" w:rsidRDefault="002F6EE4">
            <w:pPr>
              <w:keepNext/>
              <w:keepLines/>
              <w:spacing w:after="0"/>
              <w:rPr>
                <w:rFonts w:ascii="Arial" w:hAnsi="Arial"/>
                <w:sz w:val="18"/>
              </w:rPr>
            </w:pPr>
            <w:r>
              <w:rPr>
                <w:rFonts w:ascii="Arial" w:hAnsi="Arial"/>
                <w:sz w:val="18"/>
              </w:rPr>
              <w:t>Lowest aggregated BW of the CA configuration</w:t>
            </w:r>
          </w:p>
          <w:p w14:paraId="623DBC2A" w14:textId="77777777" w:rsidR="002F6EE4" w:rsidRDefault="002F6EE4">
            <w:pPr>
              <w:keepNext/>
              <w:keepLines/>
              <w:spacing w:after="0"/>
              <w:rPr>
                <w:rFonts w:ascii="Arial" w:hAnsi="Arial"/>
                <w:sz w:val="18"/>
                <w:lang w:eastAsia="ko-KR"/>
              </w:rPr>
            </w:pPr>
            <w:r>
              <w:rPr>
                <w:rFonts w:ascii="Arial" w:hAnsi="Arial"/>
                <w:sz w:val="18"/>
              </w:rPr>
              <w:t>Highest aggregated BW of the CA configuration</w:t>
            </w:r>
          </w:p>
        </w:tc>
      </w:tr>
      <w:tr w:rsidR="002F6EE4" w14:paraId="77EFDD9F"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4693320B" w14:textId="77777777" w:rsidR="002F6EE4" w:rsidRDefault="002F6EE4">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7F39D8D" w14:textId="77777777" w:rsidR="002F6EE4" w:rsidRDefault="002F6EE4">
            <w:pPr>
              <w:keepNext/>
              <w:keepLines/>
              <w:spacing w:after="0"/>
              <w:rPr>
                <w:rFonts w:ascii="Arial" w:hAnsi="Arial"/>
                <w:sz w:val="18"/>
              </w:rPr>
            </w:pPr>
            <w:r>
              <w:rPr>
                <w:rFonts w:ascii="Arial" w:hAnsi="Arial"/>
                <w:sz w:val="18"/>
              </w:rPr>
              <w:t>Highest</w:t>
            </w:r>
          </w:p>
        </w:tc>
      </w:tr>
      <w:tr w:rsidR="002F6EE4" w14:paraId="111D5B9B" w14:textId="77777777" w:rsidTr="002F6EE4">
        <w:tc>
          <w:tcPr>
            <w:tcW w:w="5000" w:type="pct"/>
            <w:gridSpan w:val="7"/>
            <w:tcBorders>
              <w:top w:val="single" w:sz="4" w:space="0" w:color="auto"/>
              <w:left w:val="single" w:sz="4" w:space="0" w:color="auto"/>
              <w:bottom w:val="single" w:sz="4" w:space="0" w:color="auto"/>
              <w:right w:val="single" w:sz="4" w:space="0" w:color="auto"/>
            </w:tcBorders>
            <w:hideMark/>
          </w:tcPr>
          <w:p w14:paraId="48160DD4" w14:textId="77777777" w:rsidR="002F6EE4" w:rsidRDefault="002F6EE4">
            <w:pPr>
              <w:keepNext/>
              <w:keepLines/>
              <w:spacing w:after="0"/>
              <w:jc w:val="center"/>
              <w:rPr>
                <w:rFonts w:ascii="Arial" w:hAnsi="Arial"/>
                <w:b/>
                <w:sz w:val="18"/>
              </w:rPr>
            </w:pPr>
            <w:r>
              <w:rPr>
                <w:rFonts w:ascii="Arial" w:hAnsi="Arial"/>
                <w:b/>
                <w:sz w:val="18"/>
              </w:rPr>
              <w:t>Test Parameters</w:t>
            </w:r>
          </w:p>
        </w:tc>
      </w:tr>
      <w:tr w:rsidR="002F6EE4" w14:paraId="4933FF40" w14:textId="77777777" w:rsidTr="002F6EE4">
        <w:tc>
          <w:tcPr>
            <w:tcW w:w="348" w:type="pct"/>
            <w:tcBorders>
              <w:top w:val="single" w:sz="4" w:space="0" w:color="auto"/>
              <w:left w:val="single" w:sz="4" w:space="0" w:color="auto"/>
              <w:bottom w:val="single" w:sz="4" w:space="0" w:color="auto"/>
              <w:right w:val="single" w:sz="4" w:space="0" w:color="auto"/>
            </w:tcBorders>
            <w:vAlign w:val="center"/>
            <w:hideMark/>
          </w:tcPr>
          <w:p w14:paraId="2E4FF7C4"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4CE0E55B"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6ACBB503"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3EC35F1"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7DE3026"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1E9F439"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74B276A"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2F6EE4" w14:paraId="41DC1ECC" w14:textId="77777777" w:rsidTr="002F6EE4">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6AD409BF" w14:textId="77777777" w:rsidR="002F6EE4" w:rsidRDefault="002F6EE4">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6386D9DF" w14:textId="77777777" w:rsidR="002F6EE4" w:rsidRDefault="002F6EE4">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47613905" w14:textId="77777777" w:rsidR="002F6EE4" w:rsidRDefault="002F6EE4">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77D55C11" w14:textId="77777777" w:rsidR="002F6EE4" w:rsidRDefault="002F6EE4">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F39DD8E" w14:textId="77777777" w:rsidR="002F6EE4" w:rsidRDefault="002F6EE4">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9F56148" w14:textId="77777777" w:rsidR="002F6EE4" w:rsidRDefault="002F6EE4">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5A1F90C" w14:textId="77777777" w:rsidR="002F6EE4" w:rsidRDefault="002F6EE4">
            <w:pPr>
              <w:keepNext/>
              <w:keepLines/>
              <w:spacing w:after="0"/>
              <w:jc w:val="center"/>
              <w:rPr>
                <w:rFonts w:ascii="Arial" w:hAnsi="Arial"/>
                <w:b/>
                <w:sz w:val="18"/>
                <w:lang w:eastAsia="ko-KR"/>
              </w:rPr>
            </w:pPr>
            <w:r>
              <w:rPr>
                <w:rFonts w:ascii="Arial" w:hAnsi="Arial"/>
                <w:sz w:val="18"/>
              </w:rPr>
              <w:t>Outer_Full</w:t>
            </w:r>
          </w:p>
        </w:tc>
      </w:tr>
      <w:tr w:rsidR="002F6EE4" w14:paraId="297C7CF0" w14:textId="77777777" w:rsidTr="002F6EE4">
        <w:tc>
          <w:tcPr>
            <w:tcW w:w="0" w:type="auto"/>
            <w:vMerge/>
            <w:tcBorders>
              <w:top w:val="single" w:sz="4" w:space="0" w:color="auto"/>
              <w:left w:val="single" w:sz="4" w:space="0" w:color="auto"/>
              <w:bottom w:val="single" w:sz="4" w:space="0" w:color="auto"/>
              <w:right w:val="single" w:sz="4" w:space="0" w:color="auto"/>
            </w:tcBorders>
            <w:vAlign w:val="center"/>
            <w:hideMark/>
          </w:tcPr>
          <w:p w14:paraId="34963EFE" w14:textId="77777777" w:rsidR="002F6EE4" w:rsidRDefault="002F6EE4">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02FB69AC" w14:textId="77777777" w:rsidR="002F6EE4" w:rsidRDefault="002F6EE4">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A555"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6A0C"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39B9" w14:textId="77777777" w:rsidR="002F6EE4" w:rsidRDefault="002F6EE4">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D407201" w14:textId="77777777" w:rsidR="002F6EE4" w:rsidRDefault="002F6EE4">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C627DAF" w14:textId="77777777" w:rsidR="002F6EE4" w:rsidRDefault="002F6EE4">
            <w:pPr>
              <w:keepNext/>
              <w:keepLines/>
              <w:spacing w:after="0"/>
              <w:jc w:val="center"/>
              <w:rPr>
                <w:rFonts w:ascii="Arial" w:hAnsi="Arial"/>
                <w:sz w:val="18"/>
                <w:lang w:eastAsia="ko-KR"/>
              </w:rPr>
            </w:pPr>
            <w:r>
              <w:rPr>
                <w:rFonts w:ascii="Arial" w:hAnsi="Arial"/>
                <w:sz w:val="18"/>
              </w:rPr>
              <w:t>Outer_Full</w:t>
            </w:r>
          </w:p>
        </w:tc>
      </w:tr>
      <w:tr w:rsidR="002F6EE4" w14:paraId="1454D8BB" w14:textId="77777777" w:rsidTr="002F6EE4">
        <w:tc>
          <w:tcPr>
            <w:tcW w:w="0" w:type="auto"/>
            <w:vMerge/>
            <w:tcBorders>
              <w:top w:val="single" w:sz="4" w:space="0" w:color="auto"/>
              <w:left w:val="single" w:sz="4" w:space="0" w:color="auto"/>
              <w:bottom w:val="single" w:sz="4" w:space="0" w:color="auto"/>
              <w:right w:val="single" w:sz="4" w:space="0" w:color="auto"/>
            </w:tcBorders>
            <w:vAlign w:val="center"/>
            <w:hideMark/>
          </w:tcPr>
          <w:p w14:paraId="27D1DF47" w14:textId="77777777" w:rsidR="002F6EE4" w:rsidRDefault="002F6EE4">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396F6356" w14:textId="77777777" w:rsidR="002F6EE4" w:rsidRDefault="002F6EE4">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AB18"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6AD1"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CF7C" w14:textId="77777777" w:rsidR="002F6EE4" w:rsidRDefault="002F6EE4">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6B49B4B" w14:textId="77777777" w:rsidR="002F6EE4" w:rsidRDefault="002F6EE4">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B65E84" w14:textId="77777777" w:rsidR="002F6EE4" w:rsidRDefault="002F6EE4">
            <w:pPr>
              <w:keepNext/>
              <w:keepLines/>
              <w:spacing w:after="0"/>
              <w:jc w:val="center"/>
              <w:rPr>
                <w:rFonts w:ascii="Arial" w:hAnsi="Arial"/>
                <w:sz w:val="18"/>
              </w:rPr>
            </w:pPr>
            <w:r>
              <w:rPr>
                <w:rFonts w:ascii="Arial" w:hAnsi="Arial"/>
                <w:sz w:val="18"/>
              </w:rPr>
              <w:t>Outer_Full</w:t>
            </w:r>
          </w:p>
        </w:tc>
      </w:tr>
      <w:tr w:rsidR="002F6EE4" w14:paraId="4584C58D" w14:textId="77777777" w:rsidTr="002F6EE4">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B2B31" w14:textId="77777777" w:rsidR="002F6EE4" w:rsidRDefault="002F6EE4">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B563357" w14:textId="77777777" w:rsidR="00E85BB6" w:rsidRDefault="00E85BB6" w:rsidP="00821BBC">
      <w:pPr>
        <w:rPr>
          <w:rFonts w:ascii="Arial" w:eastAsia="??" w:hAnsi="Arial"/>
          <w:color w:val="FF0000"/>
          <w:sz w:val="32"/>
        </w:rPr>
      </w:pPr>
    </w:p>
    <w:p w14:paraId="0F031AE7" w14:textId="7C0FFD95"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5</w:t>
      </w:r>
      <w:r>
        <w:rPr>
          <w:rFonts w:ascii="Arial" w:eastAsia="??" w:hAnsi="Arial"/>
          <w:color w:val="FF0000"/>
          <w:sz w:val="32"/>
        </w:rPr>
        <w:t>&gt;&gt;</w:t>
      </w:r>
    </w:p>
    <w:p w14:paraId="052BD12F" w14:textId="3EB568A6"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6</w:t>
      </w:r>
      <w:r>
        <w:rPr>
          <w:rFonts w:ascii="Arial" w:eastAsia="??" w:hAnsi="Arial"/>
          <w:color w:val="FF0000"/>
          <w:sz w:val="32"/>
        </w:rPr>
        <w:t>&gt;&gt;</w:t>
      </w:r>
    </w:p>
    <w:p w14:paraId="7506AF9E" w14:textId="77777777" w:rsidR="00320BFD" w:rsidRDefault="00320BFD" w:rsidP="00320BFD">
      <w:pPr>
        <w:pStyle w:val="H6"/>
      </w:pPr>
      <w:r>
        <w:t>6.3A.1.3.4</w:t>
      </w:r>
      <w:r>
        <w:tab/>
        <w:t>Test description</w:t>
      </w:r>
    </w:p>
    <w:p w14:paraId="5CE8C168" w14:textId="536A936C" w:rsidR="002D0812" w:rsidRDefault="002D0812" w:rsidP="002D0812">
      <w:pPr>
        <w:rPr>
          <w:lang w:eastAsia="ja-JP"/>
        </w:rPr>
      </w:pPr>
      <w:r>
        <w:rPr>
          <w:lang w:eastAsia="ja-JP"/>
        </w:rPr>
        <w:t xml:space="preserve">Same as in clause 6.3A.1.1.4 with following exceptions: </w:t>
      </w:r>
    </w:p>
    <w:p w14:paraId="68508A85" w14:textId="77777777" w:rsidR="002D0812" w:rsidRDefault="002D0812" w:rsidP="002D0812">
      <w:pPr>
        <w:pStyle w:val="B10"/>
        <w:rPr>
          <w:lang w:eastAsia="en-GB"/>
        </w:rPr>
      </w:pPr>
      <w:r>
        <w:t>-</w:t>
      </w:r>
      <w:r>
        <w:tab/>
        <w:t xml:space="preserve">Instead of Table 6.3A.1.1.4.1-1 </w:t>
      </w:r>
      <w:r>
        <w:sym w:font="Wingdings" w:char="F0E0"/>
      </w:r>
      <w:r>
        <w:t xml:space="preserve"> use Table 6.3A.1.3.4.1-1.</w:t>
      </w:r>
    </w:p>
    <w:p w14:paraId="74DF050D" w14:textId="77777777" w:rsidR="002D0812" w:rsidRDefault="002D0812" w:rsidP="002D0812">
      <w:pPr>
        <w:pStyle w:val="B10"/>
      </w:pPr>
      <w:r>
        <w:t>-</w:t>
      </w:r>
      <w:r>
        <w:tab/>
        <w:t xml:space="preserve">Instead of clause 6.3A.1.1.4.3 </w:t>
      </w:r>
      <w:r>
        <w:sym w:font="Wingdings" w:char="F0E0"/>
      </w:r>
      <w:r>
        <w:t xml:space="preserve"> use clause 6.3A.1.3.4.3.</w:t>
      </w:r>
    </w:p>
    <w:p w14:paraId="2AD1C3C7" w14:textId="77777777" w:rsidR="002D0812" w:rsidRDefault="002D0812" w:rsidP="002D0812">
      <w:pPr>
        <w:pStyle w:val="B10"/>
      </w:pPr>
      <w:r>
        <w:t>-</w:t>
      </w:r>
      <w:r>
        <w:tab/>
        <w:t xml:space="preserve">Instead of Table 6.3A.1.1.5-1 and 6.3A.1.1.5-2 </w:t>
      </w:r>
      <w:r>
        <w:sym w:font="Wingdings" w:char="F0E0"/>
      </w:r>
      <w:r>
        <w:t xml:space="preserve"> use Table 6.3A.1.3.5-1 and 6.3A.1.3.5-2.</w:t>
      </w:r>
    </w:p>
    <w:p w14:paraId="4C506D1A" w14:textId="77777777" w:rsidR="002D0812" w:rsidRDefault="002D0812" w:rsidP="002D0812">
      <w:pPr>
        <w:pStyle w:val="TH"/>
      </w:pPr>
      <w:r>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2D0812" w14:paraId="0D5C00B8" w14:textId="77777777" w:rsidTr="002D0812">
        <w:tc>
          <w:tcPr>
            <w:tcW w:w="5000" w:type="pct"/>
            <w:gridSpan w:val="7"/>
            <w:tcBorders>
              <w:top w:val="single" w:sz="4" w:space="0" w:color="auto"/>
              <w:left w:val="single" w:sz="4" w:space="0" w:color="auto"/>
              <w:bottom w:val="single" w:sz="4" w:space="0" w:color="auto"/>
              <w:right w:val="single" w:sz="4" w:space="0" w:color="auto"/>
            </w:tcBorders>
            <w:hideMark/>
          </w:tcPr>
          <w:p w14:paraId="4476670C" w14:textId="77777777" w:rsidR="002D0812" w:rsidRDefault="002D0812">
            <w:pPr>
              <w:keepNext/>
              <w:keepLines/>
              <w:spacing w:after="0"/>
              <w:jc w:val="center"/>
              <w:rPr>
                <w:rFonts w:ascii="Arial" w:hAnsi="Arial"/>
                <w:b/>
                <w:sz w:val="18"/>
              </w:rPr>
            </w:pPr>
            <w:r>
              <w:rPr>
                <w:rFonts w:ascii="Arial" w:hAnsi="Arial"/>
                <w:b/>
                <w:sz w:val="18"/>
              </w:rPr>
              <w:t>Default Conditions</w:t>
            </w:r>
          </w:p>
        </w:tc>
      </w:tr>
      <w:tr w:rsidR="002D0812" w14:paraId="41DD7CFD"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1D943FA7" w14:textId="77777777" w:rsidR="002D0812" w:rsidRDefault="002D081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5AB4F8" w14:textId="31B3A26A" w:rsidR="002D0812" w:rsidRDefault="002D0812">
            <w:pPr>
              <w:keepNext/>
              <w:keepLines/>
              <w:spacing w:after="0"/>
              <w:rPr>
                <w:rFonts w:ascii="Arial" w:hAnsi="Arial"/>
                <w:sz w:val="18"/>
              </w:rPr>
            </w:pPr>
            <w:r>
              <w:rPr>
                <w:rFonts w:ascii="Arial" w:hAnsi="Arial"/>
                <w:sz w:val="18"/>
              </w:rPr>
              <w:t>Normal</w:t>
            </w:r>
            <w:ins w:id="159" w:author="Flores Fernandez" w:date="2021-04-07T20:03:00Z">
              <w:r>
                <w:rPr>
                  <w:rFonts w:ascii="Arial" w:hAnsi="Arial"/>
                  <w:sz w:val="18"/>
                </w:rPr>
                <w:t>, TL, TH</w:t>
              </w:r>
            </w:ins>
          </w:p>
        </w:tc>
      </w:tr>
      <w:tr w:rsidR="002D0812" w14:paraId="15740440"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6910C927" w14:textId="77777777" w:rsidR="002D0812" w:rsidRDefault="002D081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401D5CD" w14:textId="77777777" w:rsidR="002D0812" w:rsidRDefault="002D0812">
            <w:pPr>
              <w:keepNext/>
              <w:keepLines/>
              <w:spacing w:after="0"/>
              <w:rPr>
                <w:rFonts w:ascii="Arial" w:eastAsia="DengXian" w:hAnsi="Arial"/>
                <w:sz w:val="18"/>
              </w:rPr>
            </w:pPr>
            <w:r>
              <w:rPr>
                <w:rFonts w:ascii="Arial" w:hAnsi="Arial"/>
                <w:sz w:val="18"/>
              </w:rPr>
              <w:t>Low and High range</w:t>
            </w:r>
          </w:p>
        </w:tc>
      </w:tr>
      <w:tr w:rsidR="002D0812" w14:paraId="36E14467"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1ED3B882" w14:textId="77777777" w:rsidR="002D0812" w:rsidRDefault="002D0812">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3B5A21FA" w14:textId="77777777" w:rsidR="002D0812" w:rsidRDefault="002D0812">
            <w:pPr>
              <w:keepNext/>
              <w:keepLines/>
              <w:spacing w:after="0"/>
              <w:rPr>
                <w:rFonts w:ascii="Arial" w:hAnsi="Arial"/>
                <w:sz w:val="18"/>
              </w:rPr>
            </w:pPr>
            <w:r>
              <w:rPr>
                <w:rFonts w:ascii="Arial" w:hAnsi="Arial"/>
                <w:sz w:val="18"/>
              </w:rPr>
              <w:t>Lowest aggregated BW of the CA configuration</w:t>
            </w:r>
          </w:p>
          <w:p w14:paraId="0BD649FE" w14:textId="77777777" w:rsidR="002D0812" w:rsidRDefault="002D0812">
            <w:pPr>
              <w:keepNext/>
              <w:keepLines/>
              <w:spacing w:after="0"/>
              <w:rPr>
                <w:rFonts w:ascii="Arial" w:hAnsi="Arial"/>
                <w:sz w:val="18"/>
                <w:lang w:eastAsia="ko-KR"/>
              </w:rPr>
            </w:pPr>
            <w:r>
              <w:rPr>
                <w:rFonts w:ascii="Arial" w:hAnsi="Arial"/>
                <w:sz w:val="18"/>
              </w:rPr>
              <w:t>Highest aggregated BW of the CA configuration</w:t>
            </w:r>
          </w:p>
        </w:tc>
      </w:tr>
      <w:tr w:rsidR="002D0812" w14:paraId="205F7BAB"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7B0A06EB" w14:textId="77777777" w:rsidR="002D0812" w:rsidRDefault="002D081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AB86DF7" w14:textId="77777777" w:rsidR="002D0812" w:rsidRDefault="002D0812">
            <w:pPr>
              <w:keepNext/>
              <w:keepLines/>
              <w:spacing w:after="0"/>
              <w:rPr>
                <w:rFonts w:ascii="Arial" w:hAnsi="Arial"/>
                <w:sz w:val="18"/>
              </w:rPr>
            </w:pPr>
            <w:r>
              <w:rPr>
                <w:rFonts w:ascii="Arial" w:hAnsi="Arial"/>
                <w:sz w:val="18"/>
              </w:rPr>
              <w:t>Highest</w:t>
            </w:r>
          </w:p>
        </w:tc>
      </w:tr>
      <w:tr w:rsidR="002D0812" w14:paraId="56F49012" w14:textId="77777777" w:rsidTr="002D0812">
        <w:tc>
          <w:tcPr>
            <w:tcW w:w="5000" w:type="pct"/>
            <w:gridSpan w:val="7"/>
            <w:tcBorders>
              <w:top w:val="single" w:sz="4" w:space="0" w:color="auto"/>
              <w:left w:val="single" w:sz="4" w:space="0" w:color="auto"/>
              <w:bottom w:val="single" w:sz="4" w:space="0" w:color="auto"/>
              <w:right w:val="single" w:sz="4" w:space="0" w:color="auto"/>
            </w:tcBorders>
            <w:hideMark/>
          </w:tcPr>
          <w:p w14:paraId="0A1807EC" w14:textId="77777777" w:rsidR="002D0812" w:rsidRDefault="002D0812">
            <w:pPr>
              <w:keepNext/>
              <w:keepLines/>
              <w:spacing w:after="0"/>
              <w:jc w:val="center"/>
              <w:rPr>
                <w:rFonts w:ascii="Arial" w:hAnsi="Arial"/>
                <w:b/>
                <w:sz w:val="18"/>
              </w:rPr>
            </w:pPr>
            <w:r>
              <w:rPr>
                <w:rFonts w:ascii="Arial" w:hAnsi="Arial"/>
                <w:b/>
                <w:sz w:val="18"/>
              </w:rPr>
              <w:t>Test Parameters</w:t>
            </w:r>
          </w:p>
        </w:tc>
      </w:tr>
      <w:tr w:rsidR="002D0812" w14:paraId="38117582" w14:textId="77777777" w:rsidTr="002D0812">
        <w:tc>
          <w:tcPr>
            <w:tcW w:w="348" w:type="pct"/>
            <w:tcBorders>
              <w:top w:val="single" w:sz="4" w:space="0" w:color="auto"/>
              <w:left w:val="single" w:sz="4" w:space="0" w:color="auto"/>
              <w:bottom w:val="single" w:sz="4" w:space="0" w:color="auto"/>
              <w:right w:val="single" w:sz="4" w:space="0" w:color="auto"/>
            </w:tcBorders>
            <w:vAlign w:val="center"/>
            <w:hideMark/>
          </w:tcPr>
          <w:p w14:paraId="7F47EA3C"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F20EFD"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535B7E1"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08DC26E1"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0CC4E0C"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8DAE0B3"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EB11AA"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2D0812" w14:paraId="1C09E292" w14:textId="77777777" w:rsidTr="002D081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10D5D266" w14:textId="77777777" w:rsidR="002D0812" w:rsidRDefault="002D081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5F5422E" w14:textId="77777777" w:rsidR="002D0812" w:rsidRDefault="002D081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CF8E894" w14:textId="77777777" w:rsidR="002D0812" w:rsidRDefault="002D081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3FF57FF" w14:textId="77777777" w:rsidR="002D0812" w:rsidRDefault="002D081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5DFB080" w14:textId="77777777" w:rsidR="002D0812" w:rsidRDefault="002D081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182D053" w14:textId="77777777" w:rsidR="002D0812" w:rsidRDefault="002D081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27EF856" w14:textId="77777777" w:rsidR="002D0812" w:rsidRDefault="002D0812">
            <w:pPr>
              <w:keepNext/>
              <w:keepLines/>
              <w:spacing w:after="0"/>
              <w:jc w:val="center"/>
              <w:rPr>
                <w:rFonts w:ascii="Arial" w:hAnsi="Arial"/>
                <w:b/>
                <w:sz w:val="18"/>
                <w:lang w:eastAsia="ko-KR"/>
              </w:rPr>
            </w:pPr>
            <w:r>
              <w:rPr>
                <w:rFonts w:ascii="Arial" w:hAnsi="Arial"/>
                <w:sz w:val="18"/>
              </w:rPr>
              <w:t>Outer_Full</w:t>
            </w:r>
          </w:p>
        </w:tc>
      </w:tr>
      <w:tr w:rsidR="002D0812" w14:paraId="1FEE6272"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4245C106"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0ACFAF" w14:textId="77777777" w:rsidR="002D0812" w:rsidRDefault="002D081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3181"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264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B0AF"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06CE2F8" w14:textId="77777777" w:rsidR="002D0812" w:rsidRDefault="002D081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C4C232D" w14:textId="77777777" w:rsidR="002D0812" w:rsidRDefault="002D0812">
            <w:pPr>
              <w:keepNext/>
              <w:keepLines/>
              <w:spacing w:after="0"/>
              <w:jc w:val="center"/>
              <w:rPr>
                <w:rFonts w:ascii="Arial" w:hAnsi="Arial"/>
                <w:sz w:val="18"/>
                <w:lang w:eastAsia="ko-KR"/>
              </w:rPr>
            </w:pPr>
            <w:r>
              <w:rPr>
                <w:rFonts w:ascii="Arial" w:hAnsi="Arial"/>
                <w:sz w:val="18"/>
              </w:rPr>
              <w:t>Outer_Full</w:t>
            </w:r>
          </w:p>
        </w:tc>
      </w:tr>
      <w:tr w:rsidR="002D0812" w14:paraId="62ADC3A7"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174374E0"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E77777" w14:textId="77777777" w:rsidR="002D0812" w:rsidRDefault="002D081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ECBA5"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7AB8"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AF66"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E34ABA1" w14:textId="77777777" w:rsidR="002D0812" w:rsidRDefault="002D081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A91595" w14:textId="77777777" w:rsidR="002D0812" w:rsidRDefault="002D0812">
            <w:pPr>
              <w:keepNext/>
              <w:keepLines/>
              <w:spacing w:after="0"/>
              <w:jc w:val="center"/>
              <w:rPr>
                <w:rFonts w:ascii="Arial" w:hAnsi="Arial"/>
                <w:sz w:val="18"/>
              </w:rPr>
            </w:pPr>
            <w:r>
              <w:rPr>
                <w:rFonts w:ascii="Arial" w:hAnsi="Arial"/>
                <w:sz w:val="18"/>
              </w:rPr>
              <w:t>Outer_Full</w:t>
            </w:r>
          </w:p>
        </w:tc>
      </w:tr>
      <w:tr w:rsidR="002D0812" w14:paraId="4167A2EC"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3F37C54B"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998B01A" w14:textId="77777777" w:rsidR="002D0812" w:rsidRDefault="002D081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B7D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067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39BA"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4906725" w14:textId="77777777" w:rsidR="002D0812" w:rsidRDefault="002D081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D1B05D" w14:textId="77777777" w:rsidR="002D0812" w:rsidRDefault="002D0812">
            <w:pPr>
              <w:keepNext/>
              <w:keepLines/>
              <w:spacing w:after="0"/>
              <w:jc w:val="center"/>
              <w:rPr>
                <w:rFonts w:ascii="Arial" w:hAnsi="Arial"/>
                <w:sz w:val="18"/>
              </w:rPr>
            </w:pPr>
            <w:r>
              <w:rPr>
                <w:rFonts w:ascii="Arial" w:hAnsi="Arial"/>
                <w:sz w:val="18"/>
              </w:rPr>
              <w:t>Outer_Full</w:t>
            </w:r>
          </w:p>
        </w:tc>
      </w:tr>
      <w:tr w:rsidR="002D0812" w14:paraId="5D592DA1" w14:textId="77777777" w:rsidTr="002D081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FE207FC" w14:textId="77777777" w:rsidR="002D0812" w:rsidRDefault="002D0812">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507C73D5" w14:textId="77777777" w:rsidR="00FE0119" w:rsidRDefault="00FE0119" w:rsidP="00821BBC">
      <w:pPr>
        <w:rPr>
          <w:rFonts w:ascii="Arial" w:eastAsia="??" w:hAnsi="Arial"/>
          <w:color w:val="FF0000"/>
          <w:sz w:val="32"/>
        </w:rPr>
      </w:pPr>
    </w:p>
    <w:p w14:paraId="7D04B390" w14:textId="2CE36D0A"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6</w:t>
      </w:r>
      <w:r>
        <w:rPr>
          <w:rFonts w:ascii="Arial" w:eastAsia="??" w:hAnsi="Arial"/>
          <w:color w:val="FF0000"/>
          <w:sz w:val="32"/>
        </w:rPr>
        <w:t>&gt;&gt;</w:t>
      </w:r>
    </w:p>
    <w:p w14:paraId="3869A40F" w14:textId="5EF8AD84"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7</w:t>
      </w:r>
      <w:r>
        <w:rPr>
          <w:rFonts w:ascii="Arial" w:eastAsia="??" w:hAnsi="Arial"/>
          <w:color w:val="FF0000"/>
          <w:sz w:val="32"/>
        </w:rPr>
        <w:t>&gt;&gt;</w:t>
      </w:r>
    </w:p>
    <w:p w14:paraId="59430987" w14:textId="77777777" w:rsidR="00F83A9D" w:rsidRDefault="00F83A9D" w:rsidP="00F83A9D">
      <w:pPr>
        <w:pStyle w:val="H6"/>
      </w:pPr>
      <w:r>
        <w:t>6.3A.1.4.4</w:t>
      </w:r>
      <w:r>
        <w:tab/>
        <w:t>Test description</w:t>
      </w:r>
    </w:p>
    <w:p w14:paraId="120DBFD0" w14:textId="346B0C4A" w:rsidR="0052791B" w:rsidRDefault="0052791B" w:rsidP="0052791B">
      <w:pPr>
        <w:rPr>
          <w:lang w:eastAsia="ja-JP"/>
        </w:rPr>
      </w:pPr>
      <w:r>
        <w:rPr>
          <w:lang w:eastAsia="ja-JP"/>
        </w:rPr>
        <w:t xml:space="preserve">Same as in clause 6.3A.1.1.4 with following exceptions: </w:t>
      </w:r>
    </w:p>
    <w:p w14:paraId="34845213" w14:textId="77777777" w:rsidR="0052791B" w:rsidRDefault="0052791B" w:rsidP="0052791B">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34D6FA1" w14:textId="77777777" w:rsidR="0052791B" w:rsidRDefault="0052791B" w:rsidP="0052791B">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5CC04D53" w14:textId="77777777" w:rsidR="0052791B" w:rsidRDefault="0052791B" w:rsidP="0052791B">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58636130" w14:textId="77777777" w:rsidR="0052791B" w:rsidRDefault="0052791B" w:rsidP="0052791B">
      <w:pPr>
        <w:pStyle w:val="TH"/>
        <w:rPr>
          <w:lang w:eastAsia="zh-CN"/>
        </w:rPr>
      </w:pPr>
      <w:r>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52791B" w14:paraId="0E945E3E" w14:textId="77777777" w:rsidTr="0052791B">
        <w:tc>
          <w:tcPr>
            <w:tcW w:w="5000" w:type="pct"/>
            <w:gridSpan w:val="7"/>
            <w:tcBorders>
              <w:top w:val="single" w:sz="4" w:space="0" w:color="auto"/>
              <w:left w:val="single" w:sz="4" w:space="0" w:color="auto"/>
              <w:bottom w:val="single" w:sz="4" w:space="0" w:color="auto"/>
              <w:right w:val="single" w:sz="4" w:space="0" w:color="auto"/>
            </w:tcBorders>
            <w:hideMark/>
          </w:tcPr>
          <w:p w14:paraId="779447D3" w14:textId="77777777" w:rsidR="0052791B" w:rsidRDefault="0052791B">
            <w:pPr>
              <w:keepNext/>
              <w:keepLines/>
              <w:spacing w:after="0"/>
              <w:jc w:val="center"/>
              <w:rPr>
                <w:rFonts w:ascii="Arial" w:hAnsi="Arial"/>
                <w:b/>
                <w:sz w:val="18"/>
                <w:lang w:eastAsia="en-GB"/>
              </w:rPr>
            </w:pPr>
            <w:r>
              <w:rPr>
                <w:rFonts w:ascii="Arial" w:hAnsi="Arial"/>
                <w:b/>
                <w:sz w:val="18"/>
              </w:rPr>
              <w:t>Default Conditions</w:t>
            </w:r>
          </w:p>
        </w:tc>
      </w:tr>
      <w:tr w:rsidR="0052791B" w14:paraId="1612D59A"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6CF03C46" w14:textId="77777777" w:rsidR="0052791B" w:rsidRDefault="0052791B">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7453BC5" w14:textId="77777777" w:rsidR="0052791B" w:rsidRDefault="0052791B">
            <w:pPr>
              <w:keepNext/>
              <w:keepLines/>
              <w:spacing w:after="0"/>
              <w:rPr>
                <w:rFonts w:ascii="Arial" w:hAnsi="Arial"/>
                <w:sz w:val="18"/>
              </w:rPr>
            </w:pPr>
            <w:r>
              <w:rPr>
                <w:rFonts w:ascii="Arial" w:hAnsi="Arial"/>
                <w:sz w:val="18"/>
              </w:rPr>
              <w:t>Normal</w:t>
            </w:r>
          </w:p>
        </w:tc>
      </w:tr>
      <w:tr w:rsidR="0052791B" w14:paraId="3222972C"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6B993109" w14:textId="77777777" w:rsidR="0052791B" w:rsidRDefault="0052791B">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EFB1A08" w14:textId="77777777" w:rsidR="0052791B" w:rsidRDefault="0052791B">
            <w:pPr>
              <w:keepNext/>
              <w:keepLines/>
              <w:spacing w:after="0"/>
              <w:rPr>
                <w:rFonts w:ascii="Arial" w:eastAsia="DengXian" w:hAnsi="Arial"/>
                <w:sz w:val="18"/>
                <w:lang w:eastAsia="zh-CN"/>
              </w:rPr>
            </w:pPr>
            <w:r>
              <w:rPr>
                <w:rFonts w:ascii="Arial" w:hAnsi="Arial"/>
                <w:sz w:val="18"/>
              </w:rPr>
              <w:t>Low and High range</w:t>
            </w:r>
          </w:p>
        </w:tc>
      </w:tr>
      <w:tr w:rsidR="0052791B" w14:paraId="02FB3421"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740E4CF8" w14:textId="77777777" w:rsidR="0052791B" w:rsidRDefault="0052791B">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3ABCC10" w14:textId="77777777" w:rsidR="0052791B" w:rsidRDefault="0052791B">
            <w:pPr>
              <w:keepNext/>
              <w:keepLines/>
              <w:spacing w:after="0"/>
              <w:rPr>
                <w:rFonts w:ascii="Arial" w:hAnsi="Arial"/>
                <w:sz w:val="18"/>
              </w:rPr>
            </w:pPr>
            <w:r>
              <w:rPr>
                <w:rFonts w:ascii="Arial" w:hAnsi="Arial"/>
                <w:sz w:val="18"/>
              </w:rPr>
              <w:t>Lowest aggregated BW of the CA configuration</w:t>
            </w:r>
          </w:p>
          <w:p w14:paraId="50C07953" w14:textId="77777777" w:rsidR="0052791B" w:rsidRDefault="0052791B">
            <w:pPr>
              <w:keepNext/>
              <w:keepLines/>
              <w:spacing w:after="0"/>
              <w:rPr>
                <w:rFonts w:ascii="Arial" w:hAnsi="Arial"/>
                <w:sz w:val="18"/>
                <w:lang w:eastAsia="ko-KR"/>
              </w:rPr>
            </w:pPr>
            <w:r>
              <w:rPr>
                <w:rFonts w:ascii="Arial" w:hAnsi="Arial"/>
                <w:sz w:val="18"/>
              </w:rPr>
              <w:t>Highest aggregated BW of the CA configuration</w:t>
            </w:r>
          </w:p>
        </w:tc>
      </w:tr>
      <w:tr w:rsidR="0052791B" w14:paraId="236C903D"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7A0B9AB2" w14:textId="77777777" w:rsidR="0052791B" w:rsidRDefault="0052791B">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2A3A8E29" w14:textId="77777777" w:rsidR="0052791B" w:rsidRDefault="0052791B">
            <w:pPr>
              <w:keepNext/>
              <w:keepLines/>
              <w:spacing w:after="0"/>
              <w:rPr>
                <w:rFonts w:ascii="Arial" w:hAnsi="Arial"/>
                <w:sz w:val="18"/>
              </w:rPr>
            </w:pPr>
            <w:r>
              <w:rPr>
                <w:rFonts w:ascii="Arial" w:hAnsi="Arial"/>
                <w:sz w:val="18"/>
              </w:rPr>
              <w:t>Highest</w:t>
            </w:r>
          </w:p>
        </w:tc>
      </w:tr>
      <w:tr w:rsidR="0052791B" w14:paraId="1BA74F0C" w14:textId="77777777" w:rsidTr="0052791B">
        <w:tc>
          <w:tcPr>
            <w:tcW w:w="5000" w:type="pct"/>
            <w:gridSpan w:val="7"/>
            <w:tcBorders>
              <w:top w:val="single" w:sz="4" w:space="0" w:color="auto"/>
              <w:left w:val="single" w:sz="4" w:space="0" w:color="auto"/>
              <w:bottom w:val="single" w:sz="4" w:space="0" w:color="auto"/>
              <w:right w:val="single" w:sz="4" w:space="0" w:color="auto"/>
            </w:tcBorders>
            <w:hideMark/>
          </w:tcPr>
          <w:p w14:paraId="16E649BB" w14:textId="77777777" w:rsidR="0052791B" w:rsidRDefault="0052791B">
            <w:pPr>
              <w:keepNext/>
              <w:keepLines/>
              <w:spacing w:after="0"/>
              <w:jc w:val="center"/>
              <w:rPr>
                <w:rFonts w:ascii="Arial" w:hAnsi="Arial"/>
                <w:b/>
                <w:sz w:val="18"/>
              </w:rPr>
            </w:pPr>
            <w:r>
              <w:rPr>
                <w:rFonts w:ascii="Arial" w:hAnsi="Arial"/>
                <w:b/>
                <w:sz w:val="18"/>
              </w:rPr>
              <w:t>Test Parameters</w:t>
            </w:r>
          </w:p>
        </w:tc>
      </w:tr>
      <w:tr w:rsidR="0052791B" w14:paraId="4158267C" w14:textId="77777777" w:rsidTr="0052791B">
        <w:tc>
          <w:tcPr>
            <w:tcW w:w="348" w:type="pct"/>
            <w:tcBorders>
              <w:top w:val="single" w:sz="4" w:space="0" w:color="auto"/>
              <w:left w:val="single" w:sz="4" w:space="0" w:color="auto"/>
              <w:bottom w:val="single" w:sz="4" w:space="0" w:color="auto"/>
              <w:right w:val="single" w:sz="4" w:space="0" w:color="auto"/>
            </w:tcBorders>
            <w:vAlign w:val="center"/>
            <w:hideMark/>
          </w:tcPr>
          <w:p w14:paraId="7C90371A"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9EE60B"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41EC08BD"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17182536"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584756"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9B562FF"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EA37F51"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52791B" w14:paraId="3B72F06A" w14:textId="77777777" w:rsidTr="0052791B">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6DC937A3" w14:textId="77777777" w:rsidR="0052791B" w:rsidRDefault="0052791B">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B686B30" w14:textId="77777777" w:rsidR="0052791B" w:rsidRDefault="0052791B">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4FE4FDC2" w14:textId="77777777" w:rsidR="0052791B" w:rsidRDefault="0052791B">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1EE7D5D8" w14:textId="77777777" w:rsidR="0052791B" w:rsidRDefault="0052791B">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037531" w14:textId="77777777" w:rsidR="0052791B" w:rsidRDefault="0052791B">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02B3BBB6" w14:textId="77777777" w:rsidR="0052791B" w:rsidRDefault="0052791B">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434DF9A" w14:textId="77777777" w:rsidR="0052791B" w:rsidRDefault="0052791B">
            <w:pPr>
              <w:keepNext/>
              <w:keepLines/>
              <w:spacing w:after="0"/>
              <w:jc w:val="center"/>
              <w:rPr>
                <w:rFonts w:ascii="Arial" w:hAnsi="Arial"/>
                <w:b/>
                <w:sz w:val="18"/>
                <w:lang w:eastAsia="ko-KR"/>
              </w:rPr>
            </w:pPr>
            <w:r>
              <w:rPr>
                <w:rFonts w:ascii="Arial" w:hAnsi="Arial"/>
                <w:sz w:val="18"/>
              </w:rPr>
              <w:t>Outer_Full</w:t>
            </w:r>
          </w:p>
        </w:tc>
      </w:tr>
      <w:tr w:rsidR="0052791B" w14:paraId="635AAD3C"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437DD857"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DE16689" w14:textId="77777777" w:rsidR="0052791B" w:rsidRDefault="0052791B">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62F2"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BB34"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72D7"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D575762" w14:textId="77777777" w:rsidR="0052791B" w:rsidRDefault="0052791B">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C003B2" w14:textId="77777777" w:rsidR="0052791B" w:rsidRDefault="0052791B">
            <w:pPr>
              <w:keepNext/>
              <w:keepLines/>
              <w:spacing w:after="0"/>
              <w:jc w:val="center"/>
              <w:rPr>
                <w:rFonts w:ascii="Arial" w:hAnsi="Arial"/>
                <w:sz w:val="18"/>
                <w:lang w:eastAsia="ko-KR"/>
              </w:rPr>
            </w:pPr>
            <w:r>
              <w:rPr>
                <w:rFonts w:ascii="Arial" w:hAnsi="Arial"/>
                <w:sz w:val="18"/>
              </w:rPr>
              <w:t>Outer_Full</w:t>
            </w:r>
          </w:p>
        </w:tc>
      </w:tr>
      <w:tr w:rsidR="0052791B" w14:paraId="3BFA2C19"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28B4D461"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C445133" w14:textId="77777777" w:rsidR="0052791B" w:rsidRDefault="0052791B">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E1B4"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7781"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63C9"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AFDA48"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355C1D6" w14:textId="77777777" w:rsidR="0052791B" w:rsidRDefault="0052791B">
            <w:pPr>
              <w:keepNext/>
              <w:keepLines/>
              <w:spacing w:after="0"/>
              <w:jc w:val="center"/>
              <w:rPr>
                <w:rFonts w:ascii="Arial" w:hAnsi="Arial"/>
                <w:sz w:val="18"/>
              </w:rPr>
            </w:pPr>
            <w:r>
              <w:rPr>
                <w:rFonts w:ascii="Arial" w:hAnsi="Arial"/>
                <w:sz w:val="18"/>
              </w:rPr>
              <w:t>Outer_Full</w:t>
            </w:r>
          </w:p>
        </w:tc>
      </w:tr>
      <w:tr w:rsidR="0052791B" w14:paraId="11FEABA2"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077A9094"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4093AE9" w14:textId="77777777" w:rsidR="0052791B" w:rsidRDefault="0052791B">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B882"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5873"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0C1E"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C77BAA9"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409E1D" w14:textId="77777777" w:rsidR="0052791B" w:rsidRDefault="0052791B">
            <w:pPr>
              <w:keepNext/>
              <w:keepLines/>
              <w:spacing w:after="0"/>
              <w:jc w:val="center"/>
              <w:rPr>
                <w:rFonts w:ascii="Arial" w:hAnsi="Arial"/>
                <w:sz w:val="18"/>
              </w:rPr>
            </w:pPr>
            <w:r>
              <w:rPr>
                <w:rFonts w:ascii="Arial" w:hAnsi="Arial"/>
                <w:sz w:val="18"/>
              </w:rPr>
              <w:t>Outer_Full</w:t>
            </w:r>
          </w:p>
        </w:tc>
      </w:tr>
      <w:tr w:rsidR="0052791B" w14:paraId="35C730CD" w14:textId="77777777" w:rsidTr="0052791B">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2B4F"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895E27" w14:textId="77777777" w:rsidR="0052791B" w:rsidRDefault="0052791B">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B9BC"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4AA6"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84C3"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9D13177"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9636930" w14:textId="77777777" w:rsidR="0052791B" w:rsidRDefault="0052791B">
            <w:pPr>
              <w:keepNext/>
              <w:keepLines/>
              <w:spacing w:after="0"/>
              <w:jc w:val="center"/>
              <w:rPr>
                <w:rFonts w:ascii="Arial" w:hAnsi="Arial"/>
                <w:sz w:val="18"/>
              </w:rPr>
            </w:pPr>
            <w:r>
              <w:rPr>
                <w:rFonts w:ascii="Arial" w:hAnsi="Arial"/>
                <w:sz w:val="18"/>
              </w:rPr>
              <w:t>Outer_Full</w:t>
            </w:r>
          </w:p>
        </w:tc>
      </w:tr>
      <w:tr w:rsidR="0052791B" w14:paraId="09C3C4DC" w14:textId="77777777" w:rsidTr="0052791B">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5A8048F" w14:textId="77777777" w:rsidR="0052791B" w:rsidRDefault="0052791B">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05257819" w14:textId="77777777" w:rsidR="0052791B" w:rsidRDefault="0052791B" w:rsidP="00821BBC">
      <w:pPr>
        <w:rPr>
          <w:rFonts w:ascii="Arial" w:eastAsia="??" w:hAnsi="Arial"/>
          <w:color w:val="FF0000"/>
          <w:sz w:val="32"/>
        </w:rPr>
      </w:pPr>
    </w:p>
    <w:p w14:paraId="47C799F5" w14:textId="0A04F897"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7</w:t>
      </w:r>
      <w:r>
        <w:rPr>
          <w:rFonts w:ascii="Arial" w:eastAsia="??" w:hAnsi="Arial"/>
          <w:color w:val="FF0000"/>
          <w:sz w:val="32"/>
        </w:rPr>
        <w:t>&gt;&gt;</w:t>
      </w:r>
    </w:p>
    <w:p w14:paraId="4F6A22EC" w14:textId="0973433F"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8</w:t>
      </w:r>
      <w:r>
        <w:rPr>
          <w:rFonts w:ascii="Arial" w:eastAsia="??" w:hAnsi="Arial"/>
          <w:color w:val="FF0000"/>
          <w:sz w:val="32"/>
        </w:rPr>
        <w:t>&gt;&gt;</w:t>
      </w:r>
    </w:p>
    <w:p w14:paraId="431100C2" w14:textId="77777777" w:rsidR="004337DD" w:rsidRDefault="004337DD" w:rsidP="004337DD">
      <w:pPr>
        <w:pStyle w:val="H6"/>
      </w:pPr>
      <w:r>
        <w:t>6.3A.1.5.4</w:t>
      </w:r>
      <w:r>
        <w:tab/>
        <w:t>Test description</w:t>
      </w:r>
    </w:p>
    <w:p w14:paraId="5F630E39" w14:textId="0D6F875C" w:rsidR="000548E6" w:rsidRDefault="000548E6" w:rsidP="000548E6">
      <w:pPr>
        <w:rPr>
          <w:lang w:eastAsia="ja-JP"/>
        </w:rPr>
      </w:pPr>
      <w:r>
        <w:rPr>
          <w:lang w:eastAsia="ja-JP"/>
        </w:rPr>
        <w:t xml:space="preserve">Same as in clause 6.3A.1.1.4 with following exceptions: </w:t>
      </w:r>
    </w:p>
    <w:p w14:paraId="76258B8D" w14:textId="77777777" w:rsidR="000548E6" w:rsidRDefault="000548E6" w:rsidP="000548E6">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1967A12D" w14:textId="77777777" w:rsidR="000548E6" w:rsidRDefault="000548E6" w:rsidP="000548E6">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379F060D" w14:textId="77777777" w:rsidR="000548E6" w:rsidRDefault="000548E6" w:rsidP="000548E6">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AB7FE3B" w14:textId="77777777" w:rsidR="000548E6" w:rsidRDefault="000548E6" w:rsidP="000548E6">
      <w:pPr>
        <w:pStyle w:val="TH"/>
        <w:rPr>
          <w:lang w:eastAsia="zh-CN"/>
        </w:rPr>
      </w:pPr>
      <w:r>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0548E6" w14:paraId="512EDC94" w14:textId="77777777" w:rsidTr="000548E6">
        <w:tc>
          <w:tcPr>
            <w:tcW w:w="5000" w:type="pct"/>
            <w:gridSpan w:val="7"/>
            <w:tcBorders>
              <w:top w:val="single" w:sz="4" w:space="0" w:color="auto"/>
              <w:left w:val="single" w:sz="4" w:space="0" w:color="auto"/>
              <w:bottom w:val="single" w:sz="4" w:space="0" w:color="auto"/>
              <w:right w:val="single" w:sz="4" w:space="0" w:color="auto"/>
            </w:tcBorders>
            <w:hideMark/>
          </w:tcPr>
          <w:p w14:paraId="2FA111A6" w14:textId="77777777" w:rsidR="000548E6" w:rsidRDefault="000548E6">
            <w:pPr>
              <w:keepNext/>
              <w:keepLines/>
              <w:spacing w:after="0"/>
              <w:jc w:val="center"/>
              <w:rPr>
                <w:rFonts w:ascii="Arial" w:hAnsi="Arial"/>
                <w:b/>
                <w:sz w:val="18"/>
                <w:lang w:eastAsia="en-GB"/>
              </w:rPr>
            </w:pPr>
            <w:r>
              <w:rPr>
                <w:rFonts w:ascii="Arial" w:hAnsi="Arial"/>
                <w:b/>
                <w:sz w:val="18"/>
              </w:rPr>
              <w:t>Default Conditions</w:t>
            </w:r>
          </w:p>
        </w:tc>
      </w:tr>
      <w:tr w:rsidR="000548E6" w14:paraId="7F237ABB"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DD0FA5A" w14:textId="77777777" w:rsidR="000548E6" w:rsidRDefault="000548E6">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5210758" w14:textId="77777777" w:rsidR="000548E6" w:rsidRDefault="000548E6">
            <w:pPr>
              <w:keepNext/>
              <w:keepLines/>
              <w:spacing w:after="0"/>
              <w:rPr>
                <w:rFonts w:ascii="Arial" w:hAnsi="Arial"/>
                <w:sz w:val="18"/>
              </w:rPr>
            </w:pPr>
            <w:r>
              <w:rPr>
                <w:rFonts w:ascii="Arial" w:hAnsi="Arial"/>
                <w:sz w:val="18"/>
              </w:rPr>
              <w:t>Normal</w:t>
            </w:r>
          </w:p>
        </w:tc>
      </w:tr>
      <w:tr w:rsidR="000548E6" w14:paraId="7D0694D1"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F2847E1" w14:textId="77777777" w:rsidR="000548E6" w:rsidRDefault="000548E6">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75A449A" w14:textId="77777777" w:rsidR="000548E6" w:rsidRDefault="000548E6">
            <w:pPr>
              <w:keepNext/>
              <w:keepLines/>
              <w:spacing w:after="0"/>
              <w:rPr>
                <w:rFonts w:ascii="Arial" w:eastAsia="DengXian" w:hAnsi="Arial"/>
                <w:sz w:val="18"/>
                <w:lang w:eastAsia="zh-CN"/>
              </w:rPr>
            </w:pPr>
            <w:r>
              <w:rPr>
                <w:rFonts w:ascii="Arial" w:hAnsi="Arial"/>
                <w:sz w:val="18"/>
              </w:rPr>
              <w:t>Low and High range</w:t>
            </w:r>
          </w:p>
        </w:tc>
      </w:tr>
      <w:tr w:rsidR="000548E6" w14:paraId="470B2D59"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0882412" w14:textId="77777777" w:rsidR="000548E6" w:rsidRDefault="000548E6">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01DC69AF" w14:textId="77777777" w:rsidR="000548E6" w:rsidRDefault="000548E6">
            <w:pPr>
              <w:keepNext/>
              <w:keepLines/>
              <w:spacing w:after="0"/>
              <w:rPr>
                <w:rFonts w:ascii="Arial" w:hAnsi="Arial"/>
                <w:sz w:val="18"/>
              </w:rPr>
            </w:pPr>
            <w:r>
              <w:rPr>
                <w:rFonts w:ascii="Arial" w:hAnsi="Arial"/>
                <w:sz w:val="18"/>
              </w:rPr>
              <w:t>Lowest aggregated BW of the CA configuration</w:t>
            </w:r>
          </w:p>
          <w:p w14:paraId="7FCF1951" w14:textId="77777777" w:rsidR="000548E6" w:rsidRDefault="000548E6">
            <w:pPr>
              <w:keepNext/>
              <w:keepLines/>
              <w:spacing w:after="0"/>
              <w:rPr>
                <w:rFonts w:ascii="Arial" w:hAnsi="Arial"/>
                <w:sz w:val="18"/>
                <w:lang w:eastAsia="ko-KR"/>
              </w:rPr>
            </w:pPr>
            <w:r>
              <w:rPr>
                <w:rFonts w:ascii="Arial" w:hAnsi="Arial"/>
                <w:sz w:val="18"/>
              </w:rPr>
              <w:t>Highest aggregated BW of the CA configuration</w:t>
            </w:r>
          </w:p>
        </w:tc>
      </w:tr>
      <w:tr w:rsidR="000548E6" w14:paraId="7EAB30BD"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12D796A9" w14:textId="77777777" w:rsidR="000548E6" w:rsidRDefault="000548E6">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73BB9760" w14:textId="77777777" w:rsidR="000548E6" w:rsidRDefault="000548E6">
            <w:pPr>
              <w:keepNext/>
              <w:keepLines/>
              <w:spacing w:after="0"/>
              <w:rPr>
                <w:rFonts w:ascii="Arial" w:hAnsi="Arial"/>
                <w:sz w:val="18"/>
              </w:rPr>
            </w:pPr>
            <w:r>
              <w:rPr>
                <w:rFonts w:ascii="Arial" w:hAnsi="Arial"/>
                <w:sz w:val="18"/>
              </w:rPr>
              <w:t>Highest</w:t>
            </w:r>
          </w:p>
        </w:tc>
      </w:tr>
      <w:tr w:rsidR="000548E6" w14:paraId="3F164DFC" w14:textId="77777777" w:rsidTr="000548E6">
        <w:tc>
          <w:tcPr>
            <w:tcW w:w="5000" w:type="pct"/>
            <w:gridSpan w:val="7"/>
            <w:tcBorders>
              <w:top w:val="single" w:sz="4" w:space="0" w:color="auto"/>
              <w:left w:val="single" w:sz="4" w:space="0" w:color="auto"/>
              <w:bottom w:val="single" w:sz="4" w:space="0" w:color="auto"/>
              <w:right w:val="single" w:sz="4" w:space="0" w:color="auto"/>
            </w:tcBorders>
            <w:hideMark/>
          </w:tcPr>
          <w:p w14:paraId="0879AE09" w14:textId="77777777" w:rsidR="000548E6" w:rsidRDefault="000548E6">
            <w:pPr>
              <w:keepNext/>
              <w:keepLines/>
              <w:spacing w:after="0"/>
              <w:jc w:val="center"/>
              <w:rPr>
                <w:rFonts w:ascii="Arial" w:hAnsi="Arial"/>
                <w:b/>
                <w:sz w:val="18"/>
              </w:rPr>
            </w:pPr>
            <w:r>
              <w:rPr>
                <w:rFonts w:ascii="Arial" w:hAnsi="Arial"/>
                <w:b/>
                <w:sz w:val="18"/>
              </w:rPr>
              <w:t>Test Parameters</w:t>
            </w:r>
          </w:p>
        </w:tc>
      </w:tr>
      <w:tr w:rsidR="000548E6" w14:paraId="0C733AF6" w14:textId="77777777" w:rsidTr="000548E6">
        <w:tc>
          <w:tcPr>
            <w:tcW w:w="348" w:type="pct"/>
            <w:tcBorders>
              <w:top w:val="single" w:sz="4" w:space="0" w:color="auto"/>
              <w:left w:val="single" w:sz="4" w:space="0" w:color="auto"/>
              <w:bottom w:val="single" w:sz="4" w:space="0" w:color="auto"/>
              <w:right w:val="single" w:sz="4" w:space="0" w:color="auto"/>
            </w:tcBorders>
            <w:vAlign w:val="center"/>
            <w:hideMark/>
          </w:tcPr>
          <w:p w14:paraId="55BA97A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259036F"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BE5BFBF"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17F9D722"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6BEF78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472B27D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A48AF1"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0548E6" w14:paraId="4EBD1586" w14:textId="77777777" w:rsidTr="000548E6">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3BA9A910" w14:textId="77777777" w:rsidR="000548E6" w:rsidRDefault="000548E6">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6C79F67" w14:textId="77777777" w:rsidR="000548E6" w:rsidRDefault="000548E6">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33B3564" w14:textId="77777777" w:rsidR="000548E6" w:rsidRDefault="000548E6">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717C2AA5" w14:textId="77777777" w:rsidR="000548E6" w:rsidRDefault="000548E6">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37CFCAB" w14:textId="77777777" w:rsidR="000548E6" w:rsidRDefault="000548E6">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CF6085C" w14:textId="77777777" w:rsidR="000548E6" w:rsidRDefault="000548E6">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5AB7BE6" w14:textId="77777777" w:rsidR="000548E6" w:rsidRDefault="000548E6">
            <w:pPr>
              <w:keepNext/>
              <w:keepLines/>
              <w:spacing w:after="0"/>
              <w:jc w:val="center"/>
              <w:rPr>
                <w:rFonts w:ascii="Arial" w:hAnsi="Arial"/>
                <w:b/>
                <w:sz w:val="18"/>
                <w:lang w:eastAsia="ko-KR"/>
              </w:rPr>
            </w:pPr>
            <w:r>
              <w:rPr>
                <w:rFonts w:ascii="Arial" w:hAnsi="Arial"/>
                <w:sz w:val="18"/>
              </w:rPr>
              <w:t>Outer_Full</w:t>
            </w:r>
          </w:p>
        </w:tc>
      </w:tr>
      <w:tr w:rsidR="000548E6" w14:paraId="4DECB701"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46EF8FF8"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72F236" w14:textId="77777777" w:rsidR="000548E6" w:rsidRDefault="000548E6">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E8A5"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27C"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E95D"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89B7A9C"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BBAD1B"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60C97BB8"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0D35852C"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9429A5C" w14:textId="77777777" w:rsidR="000548E6" w:rsidRDefault="000548E6">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B028"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EE96"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B44D"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CD4D692" w14:textId="77777777" w:rsidR="000548E6" w:rsidRDefault="000548E6">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C388EC2" w14:textId="77777777" w:rsidR="000548E6" w:rsidRDefault="000548E6">
            <w:pPr>
              <w:keepNext/>
              <w:keepLines/>
              <w:spacing w:after="0"/>
              <w:jc w:val="center"/>
              <w:rPr>
                <w:rFonts w:ascii="Arial" w:hAnsi="Arial"/>
                <w:sz w:val="18"/>
                <w:lang w:eastAsia="ko-KR"/>
              </w:rPr>
            </w:pPr>
            <w:r>
              <w:rPr>
                <w:rFonts w:ascii="Arial" w:hAnsi="Arial"/>
                <w:sz w:val="18"/>
              </w:rPr>
              <w:t>Outer_Full</w:t>
            </w:r>
          </w:p>
        </w:tc>
      </w:tr>
      <w:tr w:rsidR="000548E6" w14:paraId="76D66C11"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2C9C3A7B"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7C4519" w14:textId="77777777" w:rsidR="000548E6" w:rsidRDefault="000548E6">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7D57"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415A"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21B1"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C0D50DA"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5E394F6"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37473434"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1AFCCC0D"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2CDC92" w14:textId="77777777" w:rsidR="000548E6" w:rsidRDefault="000548E6">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C2AE"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4795"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E5B5"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7965502"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47D1C5"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454BA122" w14:textId="77777777" w:rsidTr="000548E6">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A8D3A"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6F8B7D9" w14:textId="77777777" w:rsidR="000548E6" w:rsidRDefault="000548E6">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C823"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CB6C"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A681"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6B78C83"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A965BC7"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765F0C82" w14:textId="77777777" w:rsidTr="000548E6">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17165E7" w14:textId="77777777" w:rsidR="000548E6" w:rsidRDefault="000548E6">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E76CAE" w14:textId="77777777" w:rsidR="003072F7" w:rsidRDefault="003072F7" w:rsidP="00821BBC">
      <w:pPr>
        <w:rPr>
          <w:rFonts w:ascii="Arial" w:eastAsia="??" w:hAnsi="Arial"/>
          <w:color w:val="FF0000"/>
          <w:sz w:val="32"/>
        </w:rPr>
      </w:pPr>
    </w:p>
    <w:p w14:paraId="35CA862F" w14:textId="453DB7DF"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8</w:t>
      </w:r>
      <w:r>
        <w:rPr>
          <w:rFonts w:ascii="Arial" w:eastAsia="??" w:hAnsi="Arial"/>
          <w:color w:val="FF0000"/>
          <w:sz w:val="32"/>
        </w:rPr>
        <w:t>&gt;&gt;</w:t>
      </w:r>
    </w:p>
    <w:p w14:paraId="358A99BC" w14:textId="21CF1AB0"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9</w:t>
      </w:r>
      <w:r>
        <w:rPr>
          <w:rFonts w:ascii="Arial" w:eastAsia="??" w:hAnsi="Arial"/>
          <w:color w:val="FF0000"/>
          <w:sz w:val="32"/>
        </w:rPr>
        <w:t>&gt;&gt;</w:t>
      </w:r>
    </w:p>
    <w:p w14:paraId="39E4874C" w14:textId="77777777" w:rsidR="004337DD" w:rsidRDefault="004337DD" w:rsidP="004337DD">
      <w:pPr>
        <w:pStyle w:val="H6"/>
      </w:pPr>
      <w:r>
        <w:t>6.3A.1.6.4</w:t>
      </w:r>
      <w:r>
        <w:tab/>
        <w:t>Test description</w:t>
      </w:r>
    </w:p>
    <w:p w14:paraId="19CB6024" w14:textId="57316C02" w:rsidR="009D2142" w:rsidRDefault="009D2142" w:rsidP="009D2142">
      <w:pPr>
        <w:rPr>
          <w:lang w:eastAsia="ja-JP"/>
        </w:rPr>
      </w:pPr>
      <w:r>
        <w:rPr>
          <w:lang w:eastAsia="ja-JP"/>
        </w:rPr>
        <w:t xml:space="preserve">Same as in clause 6.3A.1.1.4 with following exceptions: </w:t>
      </w:r>
    </w:p>
    <w:p w14:paraId="2A33F389" w14:textId="77777777" w:rsidR="009D2142" w:rsidRDefault="009D2142" w:rsidP="009D2142">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261299ED" w14:textId="77777777" w:rsidR="009D2142" w:rsidRDefault="009D2142" w:rsidP="009D2142">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32A7D3B1" w14:textId="77777777" w:rsidR="009D2142" w:rsidRDefault="009D2142" w:rsidP="009D2142">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6B7108C9" w14:textId="77777777" w:rsidR="009D2142" w:rsidRDefault="009D2142" w:rsidP="009D2142">
      <w:pPr>
        <w:pStyle w:val="TH"/>
        <w:rPr>
          <w:lang w:eastAsia="zh-CN"/>
        </w:rPr>
      </w:pPr>
      <w:r>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D2142" w14:paraId="25C1D5BC" w14:textId="77777777" w:rsidTr="009D2142">
        <w:tc>
          <w:tcPr>
            <w:tcW w:w="5000" w:type="pct"/>
            <w:gridSpan w:val="7"/>
            <w:tcBorders>
              <w:top w:val="single" w:sz="4" w:space="0" w:color="auto"/>
              <w:left w:val="single" w:sz="4" w:space="0" w:color="auto"/>
              <w:bottom w:val="single" w:sz="4" w:space="0" w:color="auto"/>
              <w:right w:val="single" w:sz="4" w:space="0" w:color="auto"/>
            </w:tcBorders>
            <w:hideMark/>
          </w:tcPr>
          <w:p w14:paraId="6A6AFEE7" w14:textId="77777777" w:rsidR="009D2142" w:rsidRDefault="009D2142">
            <w:pPr>
              <w:keepNext/>
              <w:keepLines/>
              <w:spacing w:after="0"/>
              <w:jc w:val="center"/>
              <w:rPr>
                <w:rFonts w:ascii="Arial" w:hAnsi="Arial"/>
                <w:b/>
                <w:sz w:val="18"/>
                <w:lang w:eastAsia="en-GB"/>
              </w:rPr>
            </w:pPr>
            <w:r>
              <w:rPr>
                <w:rFonts w:ascii="Arial" w:hAnsi="Arial"/>
                <w:b/>
                <w:sz w:val="18"/>
              </w:rPr>
              <w:t>Default Conditions</w:t>
            </w:r>
          </w:p>
        </w:tc>
      </w:tr>
      <w:tr w:rsidR="009D2142" w14:paraId="0D7FC147"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183163C4" w14:textId="77777777" w:rsidR="009D2142" w:rsidRDefault="009D214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39CD2135" w14:textId="77777777" w:rsidR="009D2142" w:rsidRDefault="009D2142">
            <w:pPr>
              <w:keepNext/>
              <w:keepLines/>
              <w:spacing w:after="0"/>
              <w:rPr>
                <w:rFonts w:ascii="Arial" w:hAnsi="Arial"/>
                <w:sz w:val="18"/>
              </w:rPr>
            </w:pPr>
            <w:r>
              <w:rPr>
                <w:rFonts w:ascii="Arial" w:hAnsi="Arial"/>
                <w:sz w:val="18"/>
              </w:rPr>
              <w:t>Normal</w:t>
            </w:r>
          </w:p>
        </w:tc>
      </w:tr>
      <w:tr w:rsidR="009D2142" w14:paraId="4DA661C4"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79267E28" w14:textId="77777777" w:rsidR="009D2142" w:rsidRDefault="009D214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54C2BBAB" w14:textId="77777777" w:rsidR="009D2142" w:rsidRDefault="009D2142">
            <w:pPr>
              <w:keepNext/>
              <w:keepLines/>
              <w:spacing w:after="0"/>
              <w:rPr>
                <w:rFonts w:ascii="Arial" w:eastAsia="DengXian" w:hAnsi="Arial"/>
                <w:sz w:val="18"/>
                <w:lang w:eastAsia="zh-CN"/>
              </w:rPr>
            </w:pPr>
            <w:r>
              <w:rPr>
                <w:rFonts w:ascii="Arial" w:hAnsi="Arial"/>
                <w:sz w:val="18"/>
              </w:rPr>
              <w:t>Low and High range</w:t>
            </w:r>
          </w:p>
        </w:tc>
      </w:tr>
      <w:tr w:rsidR="009D2142" w14:paraId="26DA4D31"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03018375" w14:textId="77777777" w:rsidR="009D2142" w:rsidRDefault="009D2142">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1CDE84" w14:textId="77777777" w:rsidR="009D2142" w:rsidRDefault="009D2142">
            <w:pPr>
              <w:keepNext/>
              <w:keepLines/>
              <w:spacing w:after="0"/>
              <w:rPr>
                <w:rFonts w:ascii="Arial" w:hAnsi="Arial"/>
                <w:sz w:val="18"/>
              </w:rPr>
            </w:pPr>
            <w:r>
              <w:rPr>
                <w:rFonts w:ascii="Arial" w:hAnsi="Arial"/>
                <w:sz w:val="18"/>
              </w:rPr>
              <w:t>Lowest aggregated BW of the CA configuration</w:t>
            </w:r>
          </w:p>
          <w:p w14:paraId="2A9164F1" w14:textId="77777777" w:rsidR="009D2142" w:rsidRDefault="009D2142">
            <w:pPr>
              <w:keepNext/>
              <w:keepLines/>
              <w:spacing w:after="0"/>
              <w:rPr>
                <w:rFonts w:ascii="Arial" w:hAnsi="Arial"/>
                <w:sz w:val="18"/>
                <w:lang w:eastAsia="ko-KR"/>
              </w:rPr>
            </w:pPr>
            <w:r>
              <w:rPr>
                <w:rFonts w:ascii="Arial" w:hAnsi="Arial"/>
                <w:sz w:val="18"/>
              </w:rPr>
              <w:t>Highest aggregated BW of the CA configuration</w:t>
            </w:r>
          </w:p>
        </w:tc>
      </w:tr>
      <w:tr w:rsidR="009D2142" w14:paraId="45EA596B"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1FD009E6" w14:textId="77777777" w:rsidR="009D2142" w:rsidRDefault="009D214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B187FC5" w14:textId="77777777" w:rsidR="009D2142" w:rsidRDefault="009D2142">
            <w:pPr>
              <w:keepNext/>
              <w:keepLines/>
              <w:spacing w:after="0"/>
              <w:rPr>
                <w:rFonts w:ascii="Arial" w:hAnsi="Arial"/>
                <w:sz w:val="18"/>
              </w:rPr>
            </w:pPr>
            <w:r>
              <w:rPr>
                <w:rFonts w:ascii="Arial" w:hAnsi="Arial"/>
                <w:sz w:val="18"/>
              </w:rPr>
              <w:t>Highest</w:t>
            </w:r>
          </w:p>
        </w:tc>
      </w:tr>
      <w:tr w:rsidR="009D2142" w14:paraId="105F7657" w14:textId="77777777" w:rsidTr="009D2142">
        <w:tc>
          <w:tcPr>
            <w:tcW w:w="5000" w:type="pct"/>
            <w:gridSpan w:val="7"/>
            <w:tcBorders>
              <w:top w:val="single" w:sz="4" w:space="0" w:color="auto"/>
              <w:left w:val="single" w:sz="4" w:space="0" w:color="auto"/>
              <w:bottom w:val="single" w:sz="4" w:space="0" w:color="auto"/>
              <w:right w:val="single" w:sz="4" w:space="0" w:color="auto"/>
            </w:tcBorders>
            <w:hideMark/>
          </w:tcPr>
          <w:p w14:paraId="4A754832" w14:textId="77777777" w:rsidR="009D2142" w:rsidRDefault="009D2142">
            <w:pPr>
              <w:keepNext/>
              <w:keepLines/>
              <w:spacing w:after="0"/>
              <w:jc w:val="center"/>
              <w:rPr>
                <w:rFonts w:ascii="Arial" w:hAnsi="Arial"/>
                <w:b/>
                <w:sz w:val="18"/>
              </w:rPr>
            </w:pPr>
            <w:r>
              <w:rPr>
                <w:rFonts w:ascii="Arial" w:hAnsi="Arial"/>
                <w:b/>
                <w:sz w:val="18"/>
              </w:rPr>
              <w:t>Test Parameters</w:t>
            </w:r>
          </w:p>
        </w:tc>
      </w:tr>
      <w:tr w:rsidR="009D2142" w14:paraId="26A45123" w14:textId="77777777" w:rsidTr="009D2142">
        <w:tc>
          <w:tcPr>
            <w:tcW w:w="348" w:type="pct"/>
            <w:tcBorders>
              <w:top w:val="single" w:sz="4" w:space="0" w:color="auto"/>
              <w:left w:val="single" w:sz="4" w:space="0" w:color="auto"/>
              <w:bottom w:val="single" w:sz="4" w:space="0" w:color="auto"/>
              <w:right w:val="single" w:sz="4" w:space="0" w:color="auto"/>
            </w:tcBorders>
            <w:vAlign w:val="center"/>
            <w:hideMark/>
          </w:tcPr>
          <w:p w14:paraId="394BA8B8"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26946EC4"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76A1977"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C5FAFEA"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EC7AFF"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437846C"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00DFD969"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9D2142" w14:paraId="24CB7084" w14:textId="77777777" w:rsidTr="009D214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8C963D7" w14:textId="77777777" w:rsidR="009D2142" w:rsidRDefault="009D214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107EFF5" w14:textId="77777777" w:rsidR="009D2142" w:rsidRDefault="009D214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88D58B8" w14:textId="77777777" w:rsidR="009D2142" w:rsidRDefault="009D214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1914A5A" w14:textId="77777777" w:rsidR="009D2142" w:rsidRDefault="009D214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DDDFCB4" w14:textId="77777777" w:rsidR="009D2142" w:rsidRDefault="009D214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083468B7" w14:textId="77777777" w:rsidR="009D2142" w:rsidRDefault="009D214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A1D73F" w14:textId="77777777" w:rsidR="009D2142" w:rsidRDefault="009D2142">
            <w:pPr>
              <w:keepNext/>
              <w:keepLines/>
              <w:spacing w:after="0"/>
              <w:jc w:val="center"/>
              <w:rPr>
                <w:rFonts w:ascii="Arial" w:hAnsi="Arial"/>
                <w:b/>
                <w:sz w:val="18"/>
                <w:lang w:eastAsia="ko-KR"/>
              </w:rPr>
            </w:pPr>
            <w:r>
              <w:rPr>
                <w:rFonts w:ascii="Arial" w:hAnsi="Arial"/>
                <w:sz w:val="18"/>
              </w:rPr>
              <w:t>Outer_Full</w:t>
            </w:r>
          </w:p>
        </w:tc>
      </w:tr>
      <w:tr w:rsidR="009D2142" w14:paraId="47B5F14A"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2BA84F9F"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3034E2A" w14:textId="77777777" w:rsidR="009D2142" w:rsidRDefault="009D214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A56E"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56AF"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5CBA"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3A52DA7"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D53098"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2BCDD35E"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29F674F6"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F1BA03" w14:textId="77777777" w:rsidR="009D2142" w:rsidRDefault="009D214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B38"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8D00"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01AE"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0C5164"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9B59B8"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125813C6"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123289BA"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7DA7079" w14:textId="77777777" w:rsidR="009D2142" w:rsidRDefault="009D214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ABDF"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62A7"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75EF"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B5546CA" w14:textId="77777777" w:rsidR="009D2142" w:rsidRDefault="009D214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1897B9E" w14:textId="77777777" w:rsidR="009D2142" w:rsidRDefault="009D2142">
            <w:pPr>
              <w:keepNext/>
              <w:keepLines/>
              <w:spacing w:after="0"/>
              <w:jc w:val="center"/>
              <w:rPr>
                <w:rFonts w:ascii="Arial" w:hAnsi="Arial"/>
                <w:sz w:val="18"/>
                <w:lang w:eastAsia="ko-KR"/>
              </w:rPr>
            </w:pPr>
            <w:r>
              <w:rPr>
                <w:rFonts w:ascii="Arial" w:hAnsi="Arial"/>
                <w:sz w:val="18"/>
              </w:rPr>
              <w:t>Outer_Full</w:t>
            </w:r>
          </w:p>
        </w:tc>
      </w:tr>
      <w:tr w:rsidR="009D2142" w14:paraId="2A419AE2"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57FB4F52"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F1EF190" w14:textId="77777777" w:rsidR="009D2142" w:rsidRDefault="009D2142">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11B5"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11E9"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0A95"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E00E88A"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E6045A"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7E24D529"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31DF8DB2"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84BA4FA" w14:textId="77777777" w:rsidR="009D2142" w:rsidRDefault="009D2142">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F751"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B8DE"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957"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E6EBD63"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964768D"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5179490C" w14:textId="77777777" w:rsidTr="009D214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29335"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A64845" w14:textId="77777777" w:rsidR="009D2142" w:rsidRDefault="009D2142">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6E1D"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0982"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71D5"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CB0B54B"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27F1F1"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15BFD0FD" w14:textId="77777777" w:rsidTr="009D214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4F4286E" w14:textId="77777777" w:rsidR="009D2142" w:rsidRDefault="009D2142">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13F9B38" w14:textId="77777777" w:rsidR="009D2142" w:rsidRDefault="009D2142" w:rsidP="00821BBC">
      <w:pPr>
        <w:rPr>
          <w:rFonts w:ascii="Arial" w:eastAsia="??" w:hAnsi="Arial"/>
          <w:color w:val="FF0000"/>
          <w:sz w:val="32"/>
        </w:rPr>
      </w:pPr>
    </w:p>
    <w:p w14:paraId="213880EA" w14:textId="4FF45C3F"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9</w:t>
      </w:r>
      <w:r>
        <w:rPr>
          <w:rFonts w:ascii="Arial" w:eastAsia="??" w:hAnsi="Arial"/>
          <w:color w:val="FF0000"/>
          <w:sz w:val="32"/>
        </w:rPr>
        <w:t>&gt;&gt;</w:t>
      </w:r>
    </w:p>
    <w:p w14:paraId="0FB64CA7" w14:textId="73369D07"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2151F5">
        <w:rPr>
          <w:rFonts w:ascii="Arial" w:eastAsia="??" w:hAnsi="Arial"/>
          <w:color w:val="FF0000"/>
          <w:sz w:val="32"/>
        </w:rPr>
        <w:t>20</w:t>
      </w:r>
      <w:r>
        <w:rPr>
          <w:rFonts w:ascii="Arial" w:eastAsia="??" w:hAnsi="Arial"/>
          <w:color w:val="FF0000"/>
          <w:sz w:val="32"/>
        </w:rPr>
        <w:t>&gt;&gt;</w:t>
      </w:r>
    </w:p>
    <w:p w14:paraId="2095C30B" w14:textId="77777777" w:rsidR="00635994" w:rsidRDefault="00635994" w:rsidP="00635994">
      <w:pPr>
        <w:pStyle w:val="H6"/>
      </w:pPr>
      <w:r>
        <w:t>6.3A.1.7.4</w:t>
      </w:r>
      <w:r>
        <w:tab/>
        <w:t>Test description</w:t>
      </w:r>
    </w:p>
    <w:p w14:paraId="3AC0257E" w14:textId="2CF2E3B3" w:rsidR="004E5382" w:rsidRDefault="004E5382" w:rsidP="004E5382">
      <w:pPr>
        <w:rPr>
          <w:lang w:eastAsia="ja-JP"/>
        </w:rPr>
      </w:pPr>
      <w:r>
        <w:rPr>
          <w:lang w:eastAsia="ja-JP"/>
        </w:rPr>
        <w:t xml:space="preserve">Same as in clause 6.3A.1.1.4 with following exceptions: </w:t>
      </w:r>
    </w:p>
    <w:p w14:paraId="786B1BE6" w14:textId="77777777" w:rsidR="004E5382" w:rsidRDefault="004E5382" w:rsidP="004E5382">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401A518C" w14:textId="77777777" w:rsidR="004E5382" w:rsidRDefault="004E5382" w:rsidP="004E5382">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4CB73F9A" w14:textId="77777777" w:rsidR="004E5382" w:rsidRDefault="004E5382" w:rsidP="004E5382">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2D0FC552" w14:textId="77777777" w:rsidR="004E5382" w:rsidRDefault="004E5382" w:rsidP="004E5382">
      <w:pPr>
        <w:pStyle w:val="TH"/>
        <w:rPr>
          <w:lang w:eastAsia="zh-CN"/>
        </w:rPr>
      </w:pPr>
      <w:r>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4E5382" w14:paraId="2F45966C" w14:textId="77777777" w:rsidTr="004E5382">
        <w:tc>
          <w:tcPr>
            <w:tcW w:w="5000" w:type="pct"/>
            <w:gridSpan w:val="7"/>
            <w:tcBorders>
              <w:top w:val="single" w:sz="4" w:space="0" w:color="auto"/>
              <w:left w:val="single" w:sz="4" w:space="0" w:color="auto"/>
              <w:bottom w:val="single" w:sz="4" w:space="0" w:color="auto"/>
              <w:right w:val="single" w:sz="4" w:space="0" w:color="auto"/>
            </w:tcBorders>
            <w:hideMark/>
          </w:tcPr>
          <w:p w14:paraId="5111B47A" w14:textId="77777777" w:rsidR="004E5382" w:rsidRDefault="004E5382">
            <w:pPr>
              <w:keepNext/>
              <w:keepLines/>
              <w:spacing w:after="0"/>
              <w:jc w:val="center"/>
              <w:rPr>
                <w:rFonts w:ascii="Arial" w:hAnsi="Arial"/>
                <w:b/>
                <w:sz w:val="18"/>
                <w:lang w:eastAsia="en-GB"/>
              </w:rPr>
            </w:pPr>
            <w:r>
              <w:rPr>
                <w:rFonts w:ascii="Arial" w:hAnsi="Arial"/>
                <w:b/>
                <w:sz w:val="18"/>
              </w:rPr>
              <w:t>Default Conditions</w:t>
            </w:r>
          </w:p>
        </w:tc>
      </w:tr>
      <w:tr w:rsidR="004E5382" w14:paraId="5ED3DE66"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1BA86881" w14:textId="77777777" w:rsidR="004E5382" w:rsidRDefault="004E538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6BDEA57" w14:textId="14B686C6" w:rsidR="004E5382" w:rsidRDefault="004E5382">
            <w:pPr>
              <w:keepNext/>
              <w:keepLines/>
              <w:spacing w:after="0"/>
              <w:rPr>
                <w:rFonts w:ascii="Arial" w:hAnsi="Arial"/>
                <w:sz w:val="18"/>
              </w:rPr>
            </w:pPr>
            <w:r>
              <w:rPr>
                <w:rFonts w:ascii="Arial" w:hAnsi="Arial"/>
                <w:sz w:val="18"/>
              </w:rPr>
              <w:t>Normal</w:t>
            </w:r>
            <w:ins w:id="160" w:author="Flores Fernandez" w:date="2021-04-07T20:12:00Z">
              <w:r>
                <w:rPr>
                  <w:rFonts w:ascii="Arial" w:hAnsi="Arial"/>
                  <w:sz w:val="18"/>
                </w:rPr>
                <w:t>, TL, TH</w:t>
              </w:r>
            </w:ins>
          </w:p>
        </w:tc>
      </w:tr>
      <w:tr w:rsidR="004E5382" w14:paraId="7A8253C4"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0107E43F" w14:textId="77777777" w:rsidR="004E5382" w:rsidRDefault="004E538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26CBFBA9" w14:textId="77777777" w:rsidR="004E5382" w:rsidRDefault="004E5382">
            <w:pPr>
              <w:keepNext/>
              <w:keepLines/>
              <w:spacing w:after="0"/>
              <w:rPr>
                <w:rFonts w:ascii="Arial" w:eastAsia="DengXian" w:hAnsi="Arial"/>
                <w:sz w:val="18"/>
                <w:lang w:eastAsia="zh-CN"/>
              </w:rPr>
            </w:pPr>
            <w:r>
              <w:rPr>
                <w:rFonts w:ascii="Arial" w:hAnsi="Arial"/>
                <w:sz w:val="18"/>
              </w:rPr>
              <w:t>Low and High range</w:t>
            </w:r>
          </w:p>
        </w:tc>
      </w:tr>
      <w:tr w:rsidR="004E5382" w14:paraId="500D44D1"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74D47595" w14:textId="77777777" w:rsidR="004E5382" w:rsidRDefault="004E5382">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15AFC29A" w14:textId="77777777" w:rsidR="004E5382" w:rsidRDefault="004E5382">
            <w:pPr>
              <w:keepNext/>
              <w:keepLines/>
              <w:spacing w:after="0"/>
              <w:rPr>
                <w:rFonts w:ascii="Arial" w:hAnsi="Arial"/>
                <w:sz w:val="18"/>
              </w:rPr>
            </w:pPr>
            <w:r>
              <w:rPr>
                <w:rFonts w:ascii="Arial" w:hAnsi="Arial"/>
                <w:sz w:val="18"/>
              </w:rPr>
              <w:t>Lowest aggregated BW of the CA configuration</w:t>
            </w:r>
          </w:p>
          <w:p w14:paraId="12C94FF6" w14:textId="77777777" w:rsidR="004E5382" w:rsidRDefault="004E5382">
            <w:pPr>
              <w:keepNext/>
              <w:keepLines/>
              <w:spacing w:after="0"/>
              <w:rPr>
                <w:rFonts w:ascii="Arial" w:hAnsi="Arial"/>
                <w:sz w:val="18"/>
                <w:lang w:eastAsia="ko-KR"/>
              </w:rPr>
            </w:pPr>
            <w:r>
              <w:rPr>
                <w:rFonts w:ascii="Arial" w:hAnsi="Arial"/>
                <w:sz w:val="18"/>
              </w:rPr>
              <w:t>Highest aggregated BW of the CA configuration</w:t>
            </w:r>
          </w:p>
        </w:tc>
      </w:tr>
      <w:tr w:rsidR="004E5382" w14:paraId="79586174"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2815E576" w14:textId="77777777" w:rsidR="004E5382" w:rsidRDefault="004E538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6B10AA0B" w14:textId="77777777" w:rsidR="004E5382" w:rsidRDefault="004E5382">
            <w:pPr>
              <w:keepNext/>
              <w:keepLines/>
              <w:spacing w:after="0"/>
              <w:rPr>
                <w:rFonts w:ascii="Arial" w:hAnsi="Arial"/>
                <w:sz w:val="18"/>
              </w:rPr>
            </w:pPr>
            <w:r>
              <w:rPr>
                <w:rFonts w:ascii="Arial" w:hAnsi="Arial"/>
                <w:sz w:val="18"/>
              </w:rPr>
              <w:t>Highest</w:t>
            </w:r>
          </w:p>
        </w:tc>
      </w:tr>
      <w:tr w:rsidR="004E5382" w14:paraId="597AA9B4" w14:textId="77777777" w:rsidTr="004E5382">
        <w:tc>
          <w:tcPr>
            <w:tcW w:w="5000" w:type="pct"/>
            <w:gridSpan w:val="7"/>
            <w:tcBorders>
              <w:top w:val="single" w:sz="4" w:space="0" w:color="auto"/>
              <w:left w:val="single" w:sz="4" w:space="0" w:color="auto"/>
              <w:bottom w:val="single" w:sz="4" w:space="0" w:color="auto"/>
              <w:right w:val="single" w:sz="4" w:space="0" w:color="auto"/>
            </w:tcBorders>
            <w:hideMark/>
          </w:tcPr>
          <w:p w14:paraId="4E9F89EA" w14:textId="77777777" w:rsidR="004E5382" w:rsidRDefault="004E5382">
            <w:pPr>
              <w:keepNext/>
              <w:keepLines/>
              <w:spacing w:after="0"/>
              <w:jc w:val="center"/>
              <w:rPr>
                <w:rFonts w:ascii="Arial" w:hAnsi="Arial"/>
                <w:b/>
                <w:sz w:val="18"/>
              </w:rPr>
            </w:pPr>
            <w:r>
              <w:rPr>
                <w:rFonts w:ascii="Arial" w:hAnsi="Arial"/>
                <w:b/>
                <w:sz w:val="18"/>
              </w:rPr>
              <w:t>Test Parameters</w:t>
            </w:r>
          </w:p>
        </w:tc>
      </w:tr>
      <w:tr w:rsidR="004E5382" w14:paraId="578E28C0" w14:textId="77777777" w:rsidTr="004E5382">
        <w:tc>
          <w:tcPr>
            <w:tcW w:w="348" w:type="pct"/>
            <w:tcBorders>
              <w:top w:val="single" w:sz="4" w:space="0" w:color="auto"/>
              <w:left w:val="single" w:sz="4" w:space="0" w:color="auto"/>
              <w:bottom w:val="single" w:sz="4" w:space="0" w:color="auto"/>
              <w:right w:val="single" w:sz="4" w:space="0" w:color="auto"/>
            </w:tcBorders>
            <w:vAlign w:val="center"/>
            <w:hideMark/>
          </w:tcPr>
          <w:p w14:paraId="51CD341C"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54E838"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7C5D8235"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A59319A"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AD0AEA6"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2C8D7A4"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E059768"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4E5382" w14:paraId="3BBF1DCD" w14:textId="77777777" w:rsidTr="004E538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3BE41E5" w14:textId="77777777" w:rsidR="004E5382" w:rsidRDefault="004E538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4F29023" w14:textId="77777777" w:rsidR="004E5382" w:rsidRDefault="004E538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8904D0E" w14:textId="77777777" w:rsidR="004E5382" w:rsidRDefault="004E538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32E8F0B9" w14:textId="77777777" w:rsidR="004E5382" w:rsidRDefault="004E538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D67AC7E" w14:textId="77777777" w:rsidR="004E5382" w:rsidRDefault="004E538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D513BF4" w14:textId="77777777" w:rsidR="004E5382" w:rsidRDefault="004E538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760C35" w14:textId="77777777" w:rsidR="004E5382" w:rsidRDefault="004E5382">
            <w:pPr>
              <w:keepNext/>
              <w:keepLines/>
              <w:spacing w:after="0"/>
              <w:jc w:val="center"/>
              <w:rPr>
                <w:rFonts w:ascii="Arial" w:hAnsi="Arial"/>
                <w:b/>
                <w:sz w:val="18"/>
                <w:lang w:eastAsia="ko-KR"/>
              </w:rPr>
            </w:pPr>
            <w:r>
              <w:rPr>
                <w:rFonts w:ascii="Arial" w:hAnsi="Arial"/>
                <w:sz w:val="18"/>
              </w:rPr>
              <w:t>Outer_Full</w:t>
            </w:r>
          </w:p>
        </w:tc>
      </w:tr>
      <w:tr w:rsidR="004E5382" w14:paraId="7C974B95"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2DE7256E"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93AC47" w14:textId="77777777" w:rsidR="004E5382" w:rsidRDefault="004E538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E5EE"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58F89"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5DD4"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AC4670"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61707E9"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1DAB3462"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533BA071"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86FF12" w14:textId="77777777" w:rsidR="004E5382" w:rsidRDefault="004E538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1E39"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2B8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A413"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FA5320F"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7E5C64"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49C45E8A"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4C055517"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9E23C2" w14:textId="77777777" w:rsidR="004E5382" w:rsidRDefault="004E538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7921"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D4E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B406"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4BC5206"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7A39629"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699DCD5F"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0D6B9E17"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49C968B" w14:textId="77777777" w:rsidR="004E5382" w:rsidRDefault="004E5382">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498F"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BE8E"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0BA0"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FA3E240" w14:textId="77777777" w:rsidR="004E5382" w:rsidRDefault="004E538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2B8518" w14:textId="77777777" w:rsidR="004E5382" w:rsidRDefault="004E5382">
            <w:pPr>
              <w:keepNext/>
              <w:keepLines/>
              <w:spacing w:after="0"/>
              <w:jc w:val="center"/>
              <w:rPr>
                <w:rFonts w:ascii="Arial" w:hAnsi="Arial"/>
                <w:sz w:val="18"/>
                <w:lang w:eastAsia="ko-KR"/>
              </w:rPr>
            </w:pPr>
            <w:r>
              <w:rPr>
                <w:rFonts w:ascii="Arial" w:hAnsi="Arial"/>
                <w:sz w:val="18"/>
              </w:rPr>
              <w:t>Outer_Full</w:t>
            </w:r>
          </w:p>
        </w:tc>
      </w:tr>
      <w:tr w:rsidR="004E5382" w14:paraId="3C8400E0"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65DCA5AD"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CCCDAD4" w14:textId="77777777" w:rsidR="004E5382" w:rsidRDefault="004E5382">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CFF5"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B4C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4123"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08A572"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ABFD610"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490235A6"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2F225BC8"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427C94B" w14:textId="77777777" w:rsidR="004E5382" w:rsidRDefault="004E5382">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2095"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C1E7"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A996"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B0DC445"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A2F70AB"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1B9D6D65" w14:textId="77777777" w:rsidTr="004E538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FFDC"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0F4A3F8" w14:textId="77777777" w:rsidR="004E5382" w:rsidRDefault="004E5382">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1D1D"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A7F7"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A50C"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7E069A4"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7419FD5"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5565C3FC" w14:textId="77777777" w:rsidTr="004E538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17A8C52" w14:textId="77777777" w:rsidR="004E5382" w:rsidRDefault="004E5382">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1132FCA6" w14:textId="77777777" w:rsidR="004E5382" w:rsidRDefault="004E5382" w:rsidP="00821BBC">
      <w:pPr>
        <w:rPr>
          <w:rFonts w:ascii="Arial" w:eastAsia="??" w:hAnsi="Arial"/>
          <w:color w:val="FF0000"/>
          <w:sz w:val="32"/>
        </w:rPr>
      </w:pPr>
    </w:p>
    <w:p w14:paraId="5FA76C9F" w14:textId="4C7795FA"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2151F5">
        <w:rPr>
          <w:rFonts w:ascii="Arial" w:eastAsia="??" w:hAnsi="Arial"/>
          <w:color w:val="FF0000"/>
          <w:sz w:val="32"/>
        </w:rPr>
        <w:t>20</w:t>
      </w:r>
      <w:r>
        <w:rPr>
          <w:rFonts w:ascii="Arial" w:eastAsia="??" w:hAnsi="Arial"/>
          <w:color w:val="FF0000"/>
          <w:sz w:val="32"/>
        </w:rPr>
        <w:t>&gt;&gt;</w:t>
      </w:r>
    </w:p>
    <w:p w14:paraId="34FEF451" w14:textId="71ECFD61"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2151F5">
        <w:rPr>
          <w:rFonts w:ascii="Arial" w:eastAsia="??" w:hAnsi="Arial"/>
          <w:color w:val="FF0000"/>
          <w:sz w:val="32"/>
        </w:rPr>
        <w:t>2</w:t>
      </w:r>
      <w:r>
        <w:rPr>
          <w:rFonts w:ascii="Arial" w:eastAsia="??" w:hAnsi="Arial"/>
          <w:color w:val="FF0000"/>
          <w:sz w:val="32"/>
        </w:rPr>
        <w:t>1&gt;&gt;</w:t>
      </w:r>
    </w:p>
    <w:p w14:paraId="210B7740" w14:textId="77777777" w:rsidR="00DC5F30" w:rsidRDefault="00DC5F30" w:rsidP="00DC5F30">
      <w:pPr>
        <w:pStyle w:val="H6"/>
      </w:pPr>
      <w:r>
        <w:t>6.3A.3.1.4.1</w:t>
      </w:r>
      <w:r>
        <w:tab/>
        <w:t>Initial conditions</w:t>
      </w:r>
    </w:p>
    <w:p w14:paraId="4FEA8D5E" w14:textId="77777777" w:rsidR="00DC5F30" w:rsidRDefault="00DC5F30" w:rsidP="00DC5F30">
      <w:pPr>
        <w:rPr>
          <w:lang w:eastAsia="ja-JP"/>
        </w:rPr>
      </w:pPr>
      <w:r>
        <w:rPr>
          <w:lang w:eastAsia="ja-JP"/>
        </w:rPr>
        <w:t>Initial conditions are a set of test configurations the UE needs to be tested in and the steps for the SS to take with the UE to reach the correct measurement state.</w:t>
      </w:r>
    </w:p>
    <w:p w14:paraId="743E350C" w14:textId="77777777" w:rsidR="00DC5F30" w:rsidRDefault="00DC5F30" w:rsidP="00DC5F30">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1860EC4" w14:textId="77777777" w:rsidR="00DC5F30" w:rsidRDefault="00DC5F30" w:rsidP="00DC5F30">
      <w:pPr>
        <w:pStyle w:val="TH"/>
        <w:rPr>
          <w:lang w:eastAsia="en-GB"/>
        </w:rPr>
      </w:pPr>
      <w:r>
        <w:t>Table 6.3A.3.1.4.1-1: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DC5F30" w14:paraId="62F2010E"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EF11CFD" w14:textId="77777777" w:rsidR="00DC5F30" w:rsidRDefault="00DC5F30">
            <w:pPr>
              <w:pStyle w:val="TAH"/>
              <w:tabs>
                <w:tab w:val="left" w:pos="3912"/>
                <w:tab w:val="center" w:pos="4819"/>
              </w:tabs>
              <w:jc w:val="left"/>
            </w:pPr>
            <w:r>
              <w:tab/>
            </w:r>
            <w:r>
              <w:tab/>
              <w:t>Default Conditions</w:t>
            </w:r>
          </w:p>
        </w:tc>
      </w:tr>
      <w:tr w:rsidR="00DC5F30" w14:paraId="5D514930"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791F6C8B" w14:textId="77777777" w:rsidR="00DC5F30" w:rsidRDefault="00DC5F30">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4594175E" w14:textId="6554FD90" w:rsidR="00DC5F30" w:rsidRDefault="00DC5F30">
            <w:pPr>
              <w:pStyle w:val="TAL"/>
              <w:rPr>
                <w:color w:val="FF0000"/>
              </w:rPr>
            </w:pPr>
            <w:del w:id="161" w:author="Flores Fernandez" w:date="2021-04-07T20:16:00Z">
              <w:r w:rsidRPr="001A7C7E" w:rsidDel="001A7C7E">
                <w:rPr>
                  <w:rPrChange w:id="162" w:author="Flores Fernandez" w:date="2021-04-07T20:16:00Z">
                    <w:rPr>
                      <w:color w:val="FF0000"/>
                    </w:rPr>
                  </w:rPrChange>
                </w:rPr>
                <w:delText>FFS</w:delText>
              </w:r>
            </w:del>
            <w:ins w:id="163" w:author="Flores Fernandez" w:date="2021-04-07T20:16:00Z">
              <w:r w:rsidR="001A7C7E">
                <w:t>Normal, TL, TH</w:t>
              </w:r>
            </w:ins>
          </w:p>
        </w:tc>
      </w:tr>
      <w:tr w:rsidR="00DC5F30" w14:paraId="06B8D5AE"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271A0B0" w14:textId="77777777" w:rsidR="00DC5F30" w:rsidRDefault="00DC5F30">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C2E4925" w14:textId="77777777" w:rsidR="00DC5F30" w:rsidRDefault="00DC5F30">
            <w:pPr>
              <w:pStyle w:val="TAL"/>
              <w:rPr>
                <w:color w:val="FF0000"/>
              </w:rPr>
            </w:pPr>
            <w:r>
              <w:rPr>
                <w:color w:val="FF0000"/>
              </w:rPr>
              <w:t>FFS</w:t>
            </w:r>
          </w:p>
        </w:tc>
      </w:tr>
      <w:tr w:rsidR="00DC5F30" w14:paraId="5D2FE765"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7BEA2164" w14:textId="77777777" w:rsidR="00DC5F30" w:rsidRDefault="00DC5F30">
            <w:pPr>
              <w:pStyle w:val="TAL"/>
              <w:rPr>
                <w:b/>
              </w:rPr>
            </w:pPr>
            <w:r>
              <w:t>Test CC Combination setting (N</w:t>
            </w:r>
            <w:r>
              <w:rPr>
                <w:vertAlign w:val="subscript"/>
              </w:rPr>
              <w:t>RB_agg</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600FE779" w14:textId="77777777" w:rsidR="00DC5F30" w:rsidRDefault="00DC5F30">
            <w:pPr>
              <w:pStyle w:val="TAL"/>
              <w:rPr>
                <w:color w:val="FF0000"/>
              </w:rPr>
            </w:pPr>
            <w:r>
              <w:rPr>
                <w:color w:val="FF0000"/>
              </w:rPr>
              <w:t>FFS</w:t>
            </w:r>
          </w:p>
        </w:tc>
      </w:tr>
      <w:tr w:rsidR="00DC5F30" w14:paraId="78F29F34"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1CCF0C0" w14:textId="77777777" w:rsidR="00DC5F30" w:rsidRDefault="00DC5F30">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7E3CAE2B" w14:textId="77777777" w:rsidR="00DC5F30" w:rsidRDefault="00DC5F30">
            <w:pPr>
              <w:pStyle w:val="TAL"/>
              <w:rPr>
                <w:color w:val="FF0000"/>
              </w:rPr>
            </w:pPr>
            <w:r>
              <w:rPr>
                <w:color w:val="FF0000"/>
              </w:rPr>
              <w:t>FFS</w:t>
            </w:r>
          </w:p>
        </w:tc>
      </w:tr>
      <w:tr w:rsidR="00DC5F30" w14:paraId="3E0C8731"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0ED28A33" w14:textId="77777777" w:rsidR="00DC5F30" w:rsidRDefault="00DC5F30">
            <w:pPr>
              <w:pStyle w:val="TAH"/>
            </w:pPr>
            <w:r>
              <w:t>Test Parameters</w:t>
            </w:r>
          </w:p>
        </w:tc>
      </w:tr>
      <w:tr w:rsidR="00DC5F30" w14:paraId="54304F1D" w14:textId="77777777" w:rsidTr="00DC5F30">
        <w:trPr>
          <w:jc w:val="center"/>
        </w:trPr>
        <w:tc>
          <w:tcPr>
            <w:tcW w:w="0" w:type="auto"/>
            <w:tcBorders>
              <w:top w:val="single" w:sz="4" w:space="0" w:color="auto"/>
              <w:left w:val="single" w:sz="4" w:space="0" w:color="auto"/>
              <w:bottom w:val="single" w:sz="4" w:space="0" w:color="auto"/>
              <w:right w:val="single" w:sz="4" w:space="0" w:color="auto"/>
            </w:tcBorders>
            <w:hideMark/>
          </w:tcPr>
          <w:p w14:paraId="01AB3347" w14:textId="77777777" w:rsidR="00DC5F30" w:rsidRDefault="00DC5F30">
            <w:pPr>
              <w:pStyle w:val="TAH"/>
            </w:pPr>
            <w:r>
              <w:t>Test ID</w:t>
            </w:r>
          </w:p>
        </w:tc>
        <w:tc>
          <w:tcPr>
            <w:tcW w:w="953" w:type="dxa"/>
            <w:tcBorders>
              <w:top w:val="single" w:sz="4" w:space="0" w:color="auto"/>
              <w:left w:val="single" w:sz="4" w:space="0" w:color="auto"/>
              <w:bottom w:val="single" w:sz="4" w:space="0" w:color="auto"/>
              <w:right w:val="single" w:sz="4" w:space="0" w:color="auto"/>
            </w:tcBorders>
            <w:hideMark/>
          </w:tcPr>
          <w:p w14:paraId="1FDAE16B" w14:textId="77777777" w:rsidR="00DC5F30" w:rsidRDefault="00DC5F30">
            <w:pPr>
              <w:pStyle w:val="TAH"/>
            </w:pPr>
            <w:r>
              <w:t>CC</w:t>
            </w:r>
          </w:p>
        </w:tc>
        <w:tc>
          <w:tcPr>
            <w:tcW w:w="868" w:type="dxa"/>
            <w:tcBorders>
              <w:top w:val="single" w:sz="4" w:space="0" w:color="auto"/>
              <w:left w:val="single" w:sz="4" w:space="0" w:color="auto"/>
              <w:bottom w:val="single" w:sz="4" w:space="0" w:color="auto"/>
              <w:right w:val="single" w:sz="4" w:space="0" w:color="auto"/>
            </w:tcBorders>
            <w:hideMark/>
          </w:tcPr>
          <w:p w14:paraId="2B06894F" w14:textId="77777777" w:rsidR="00DC5F30" w:rsidRDefault="00DC5F30">
            <w:pPr>
              <w:pStyle w:val="TAH"/>
            </w:pPr>
            <w:r>
              <w:t>Band</w:t>
            </w:r>
          </w:p>
        </w:tc>
        <w:tc>
          <w:tcPr>
            <w:tcW w:w="1473" w:type="dxa"/>
            <w:tcBorders>
              <w:top w:val="single" w:sz="4" w:space="0" w:color="auto"/>
              <w:left w:val="single" w:sz="4" w:space="0" w:color="auto"/>
              <w:bottom w:val="single" w:sz="4" w:space="0" w:color="auto"/>
              <w:right w:val="single" w:sz="4" w:space="0" w:color="auto"/>
            </w:tcBorders>
            <w:hideMark/>
          </w:tcPr>
          <w:p w14:paraId="34CE7876" w14:textId="77777777" w:rsidR="00DC5F30" w:rsidRDefault="00DC5F30">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6FF01BC2" w14:textId="77777777" w:rsidR="00DC5F30" w:rsidRDefault="00DC5F30">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6965D9F6" w14:textId="77777777" w:rsidR="00DC5F30" w:rsidRDefault="00DC5F30">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03678F35" w14:textId="77777777" w:rsidR="00DC5F30" w:rsidRDefault="00DC5F30">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36ED99C1" w14:textId="77777777" w:rsidR="00DC5F30" w:rsidRDefault="00DC5F30">
            <w:pPr>
              <w:pStyle w:val="TAH"/>
            </w:pPr>
            <w:r>
              <w:t>UL RB allocation</w:t>
            </w:r>
          </w:p>
        </w:tc>
      </w:tr>
      <w:tr w:rsidR="00DC5F30" w14:paraId="3388BFBA"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C57E8BF" w14:textId="77777777" w:rsidR="00DC5F30" w:rsidRDefault="00DC5F30">
            <w:pPr>
              <w:pStyle w:val="TAH"/>
            </w:pPr>
            <w:r>
              <w:t>Default Test Settings for a CA_XG, CA_nXO Configuration (Cumulative aggregated BWchannel &lt; 400MHz)</w:t>
            </w:r>
          </w:p>
        </w:tc>
      </w:tr>
      <w:tr w:rsidR="00DC5F30" w14:paraId="6071247C" w14:textId="77777777" w:rsidTr="00DC5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02255" w14:textId="77777777" w:rsidR="00DC5F30" w:rsidRDefault="00DC5F30">
            <w:pPr>
              <w:pStyle w:val="TAC"/>
              <w:rPr>
                <w:color w:val="FF0000"/>
              </w:rPr>
            </w:pPr>
            <w:r>
              <w:rPr>
                <w:color w:val="FF0000"/>
              </w:rPr>
              <w:t>1</w:t>
            </w:r>
          </w:p>
        </w:tc>
        <w:tc>
          <w:tcPr>
            <w:tcW w:w="953" w:type="dxa"/>
            <w:tcBorders>
              <w:top w:val="single" w:sz="4" w:space="0" w:color="auto"/>
              <w:left w:val="single" w:sz="4" w:space="0" w:color="auto"/>
              <w:bottom w:val="nil"/>
              <w:right w:val="single" w:sz="4" w:space="0" w:color="auto"/>
            </w:tcBorders>
          </w:tcPr>
          <w:p w14:paraId="71A1CF99" w14:textId="77777777" w:rsidR="00DC5F30" w:rsidRDefault="00DC5F30">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67A60DAD" w14:textId="77777777" w:rsidR="00DC5F30" w:rsidRDefault="00DC5F30">
            <w:pPr>
              <w:pStyle w:val="TAC"/>
              <w:rPr>
                <w:rFonts w:eastAsia="Yu Mincho"/>
              </w:rPr>
            </w:pPr>
          </w:p>
        </w:tc>
        <w:tc>
          <w:tcPr>
            <w:tcW w:w="1473" w:type="dxa"/>
            <w:tcBorders>
              <w:top w:val="single" w:sz="4" w:space="0" w:color="auto"/>
              <w:left w:val="single" w:sz="4" w:space="0" w:color="auto"/>
              <w:bottom w:val="nil"/>
              <w:right w:val="single" w:sz="4" w:space="0" w:color="auto"/>
            </w:tcBorders>
          </w:tcPr>
          <w:p w14:paraId="686791AB" w14:textId="77777777" w:rsidR="00DC5F30" w:rsidRDefault="00DC5F30">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684C3592" w14:textId="77777777" w:rsidR="00DC5F30" w:rsidRDefault="00DC5F30">
            <w:pPr>
              <w:pStyle w:val="TAC"/>
            </w:pPr>
          </w:p>
        </w:tc>
        <w:tc>
          <w:tcPr>
            <w:tcW w:w="1375" w:type="dxa"/>
            <w:tcBorders>
              <w:top w:val="single" w:sz="4" w:space="0" w:color="auto"/>
              <w:left w:val="single" w:sz="4" w:space="0" w:color="auto"/>
              <w:bottom w:val="nil"/>
              <w:right w:val="single" w:sz="4" w:space="0" w:color="auto"/>
            </w:tcBorders>
          </w:tcPr>
          <w:p w14:paraId="4EB003D2" w14:textId="77777777" w:rsidR="00DC5F30" w:rsidRDefault="00DC5F30">
            <w:pPr>
              <w:pStyle w:val="TAC"/>
            </w:pPr>
          </w:p>
        </w:tc>
        <w:tc>
          <w:tcPr>
            <w:tcW w:w="1865" w:type="dxa"/>
            <w:tcBorders>
              <w:top w:val="single" w:sz="4" w:space="0" w:color="auto"/>
              <w:left w:val="single" w:sz="4" w:space="0" w:color="auto"/>
              <w:bottom w:val="single" w:sz="4" w:space="0" w:color="auto"/>
              <w:right w:val="single" w:sz="4" w:space="0" w:color="auto"/>
            </w:tcBorders>
          </w:tcPr>
          <w:p w14:paraId="518F6AB3" w14:textId="77777777" w:rsidR="00DC5F30" w:rsidRDefault="00DC5F30">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FD45F3" w14:textId="77777777" w:rsidR="00DC5F30" w:rsidRDefault="00DC5F30">
            <w:pPr>
              <w:pStyle w:val="TAC"/>
            </w:pPr>
          </w:p>
        </w:tc>
      </w:tr>
      <w:tr w:rsidR="00DC5F30" w14:paraId="61D10285" w14:textId="77777777" w:rsidTr="00DC5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1A580" w14:textId="77777777" w:rsidR="00DC5F30" w:rsidRDefault="00DC5F30">
            <w:pPr>
              <w:spacing w:after="0"/>
              <w:rPr>
                <w:rFonts w:ascii="Arial" w:hAnsi="Arial"/>
                <w:color w:val="FF0000"/>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41871463" w14:textId="77777777" w:rsidR="00DC5F30" w:rsidRDefault="00DC5F30">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76260196" w14:textId="77777777" w:rsidR="00DC5F30" w:rsidRDefault="00DC5F30">
            <w:pPr>
              <w:pStyle w:val="TAC"/>
              <w:rPr>
                <w:rFonts w:eastAsia="Yu Mincho"/>
              </w:rPr>
            </w:pPr>
          </w:p>
        </w:tc>
        <w:tc>
          <w:tcPr>
            <w:tcW w:w="1473" w:type="dxa"/>
            <w:tcBorders>
              <w:top w:val="nil"/>
              <w:left w:val="single" w:sz="4" w:space="0" w:color="auto"/>
              <w:bottom w:val="single" w:sz="4" w:space="0" w:color="auto"/>
              <w:right w:val="single" w:sz="4" w:space="0" w:color="auto"/>
            </w:tcBorders>
          </w:tcPr>
          <w:p w14:paraId="2B17DFB7" w14:textId="77777777" w:rsidR="00DC5F30" w:rsidRDefault="00DC5F30">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4DEE2BA6" w14:textId="77777777" w:rsidR="00DC5F30" w:rsidRDefault="00DC5F30">
            <w:pPr>
              <w:pStyle w:val="TAC"/>
            </w:pPr>
          </w:p>
        </w:tc>
        <w:tc>
          <w:tcPr>
            <w:tcW w:w="1375" w:type="dxa"/>
            <w:tcBorders>
              <w:top w:val="nil"/>
              <w:left w:val="single" w:sz="4" w:space="0" w:color="auto"/>
              <w:bottom w:val="single" w:sz="4" w:space="0" w:color="auto"/>
              <w:right w:val="single" w:sz="4" w:space="0" w:color="auto"/>
            </w:tcBorders>
          </w:tcPr>
          <w:p w14:paraId="450D53AD" w14:textId="77777777" w:rsidR="00DC5F30" w:rsidRDefault="00DC5F30">
            <w:pPr>
              <w:pStyle w:val="TAC"/>
            </w:pPr>
          </w:p>
        </w:tc>
        <w:tc>
          <w:tcPr>
            <w:tcW w:w="1865" w:type="dxa"/>
            <w:tcBorders>
              <w:top w:val="single" w:sz="4" w:space="0" w:color="auto"/>
              <w:left w:val="single" w:sz="4" w:space="0" w:color="auto"/>
              <w:bottom w:val="single" w:sz="4" w:space="0" w:color="auto"/>
              <w:right w:val="single" w:sz="4" w:space="0" w:color="auto"/>
            </w:tcBorders>
          </w:tcPr>
          <w:p w14:paraId="2B4FDB8E" w14:textId="77777777" w:rsidR="00DC5F30" w:rsidRDefault="00DC5F30">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A6A9E8" w14:textId="77777777" w:rsidR="00DC5F30" w:rsidRDefault="00DC5F30">
            <w:pPr>
              <w:pStyle w:val="TAC"/>
              <w:rPr>
                <w:rFonts w:eastAsia="Yu Mincho"/>
              </w:rPr>
            </w:pPr>
          </w:p>
        </w:tc>
      </w:tr>
    </w:tbl>
    <w:p w14:paraId="2A5A8EF8" w14:textId="77777777" w:rsidR="00DC5F30" w:rsidRDefault="00DC5F30" w:rsidP="00DC5F30">
      <w:pPr>
        <w:rPr>
          <w:lang w:eastAsia="en-GB"/>
        </w:rPr>
      </w:pPr>
    </w:p>
    <w:p w14:paraId="6F2B9416" w14:textId="77777777" w:rsidR="00DC5F30" w:rsidRDefault="00DC5F30" w:rsidP="00DC5F30">
      <w:pPr>
        <w:pStyle w:val="B10"/>
      </w:pPr>
      <w:r>
        <w:t>1.</w:t>
      </w:r>
      <w:r>
        <w:tab/>
        <w:t>Connection between SS and UE is shown in TS 38.508-1 [10] Annex A, Figure A.3.3.1.1 for TE diagram and Figure A.3.4.1.1 for UE diagram.</w:t>
      </w:r>
    </w:p>
    <w:p w14:paraId="75DD0195" w14:textId="77777777" w:rsidR="00DC5F30" w:rsidRDefault="00DC5F30" w:rsidP="00DC5F30">
      <w:pPr>
        <w:pStyle w:val="B10"/>
      </w:pPr>
      <w:r>
        <w:t>2.</w:t>
      </w:r>
      <w:r>
        <w:tab/>
        <w:t>The parameter settings for the cell are set up according to TS 38.508-1 [10] subclause 4.4.3.</w:t>
      </w:r>
    </w:p>
    <w:p w14:paraId="3A92990E" w14:textId="77777777" w:rsidR="00DC5F30" w:rsidRDefault="00DC5F30" w:rsidP="00DC5F30">
      <w:pPr>
        <w:pStyle w:val="B10"/>
      </w:pPr>
      <w:r>
        <w:t>3.</w:t>
      </w:r>
      <w:r>
        <w:tab/>
        <w:t>Downlink signals are initially set up according to Annex C.0, C.1 and C.3.0 and TS 38.508-1 [10] subclause 5.2.1.1.1, and uplink signals according to Annex G.0, G.1 and G.3.0.</w:t>
      </w:r>
    </w:p>
    <w:p w14:paraId="25068587" w14:textId="77777777" w:rsidR="00DC5F30" w:rsidRDefault="00DC5F30" w:rsidP="00DC5F30">
      <w:pPr>
        <w:pStyle w:val="B10"/>
      </w:pPr>
      <w:r>
        <w:t>4.</w:t>
      </w:r>
      <w:r>
        <w:tab/>
        <w:t>The UL Reference Measurement channels are set according to Table 6.3A.3.1.4.1-1.</w:t>
      </w:r>
    </w:p>
    <w:p w14:paraId="063D64E9" w14:textId="77777777" w:rsidR="00DC5F30" w:rsidRDefault="00DC5F30" w:rsidP="00DC5F30">
      <w:pPr>
        <w:pStyle w:val="B10"/>
      </w:pPr>
      <w:r>
        <w:t>5.</w:t>
      </w:r>
      <w:r>
        <w:tab/>
        <w:t>Propagation conditions are set according to Annex B.0</w:t>
      </w:r>
    </w:p>
    <w:p w14:paraId="2BC16182" w14:textId="600D2F0B" w:rsidR="00DC5F30" w:rsidRPr="00DD5BB9" w:rsidRDefault="00DC5F30" w:rsidP="00DD5BB9">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33EF9820" w14:textId="73DB9EEC"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2151F5">
        <w:rPr>
          <w:rFonts w:ascii="Arial" w:eastAsia="??" w:hAnsi="Arial"/>
          <w:color w:val="FF0000"/>
          <w:sz w:val="32"/>
        </w:rPr>
        <w:t>2</w:t>
      </w:r>
      <w:r>
        <w:rPr>
          <w:rFonts w:ascii="Arial" w:eastAsia="??" w:hAnsi="Arial"/>
          <w:color w:val="FF0000"/>
          <w:sz w:val="32"/>
        </w:rPr>
        <w:t>1&gt;&gt;</w:t>
      </w:r>
    </w:p>
    <w:p w14:paraId="0D2D6282" w14:textId="783B2015"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2</w:t>
      </w:r>
      <w:r>
        <w:rPr>
          <w:rFonts w:ascii="Arial" w:eastAsia="??" w:hAnsi="Arial"/>
          <w:color w:val="FF0000"/>
          <w:sz w:val="32"/>
        </w:rPr>
        <w:t>&gt;&gt;</w:t>
      </w:r>
    </w:p>
    <w:p w14:paraId="6394983A" w14:textId="77777777" w:rsidR="00D50B97" w:rsidRDefault="00D50B97" w:rsidP="00D50B97">
      <w:pPr>
        <w:pStyle w:val="H6"/>
      </w:pPr>
      <w:r>
        <w:t>6.3D.1.4</w:t>
      </w:r>
      <w:r>
        <w:tab/>
        <w:t>Test description</w:t>
      </w:r>
    </w:p>
    <w:p w14:paraId="56A0DE55" w14:textId="77777777" w:rsidR="00D50B97" w:rsidRDefault="00D50B97" w:rsidP="00D50B97">
      <w:pPr>
        <w:pStyle w:val="H6"/>
      </w:pPr>
      <w:r>
        <w:t>6.3D.1.4.1</w:t>
      </w:r>
      <w:r>
        <w:tab/>
        <w:t>Initial condition</w:t>
      </w:r>
    </w:p>
    <w:p w14:paraId="747E46FB" w14:textId="77777777" w:rsidR="00D50B97" w:rsidRDefault="00D50B97" w:rsidP="00D50B97">
      <w:r>
        <w:t>Initial conditions are a set of test configurations the UE needs to be tested in and the steps for the SS to take with the UE to reach the correct measurement state.</w:t>
      </w:r>
    </w:p>
    <w:p w14:paraId="2B75FECD" w14:textId="77777777" w:rsidR="00D50B97" w:rsidRDefault="00D50B97" w:rsidP="00D50B97">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68BCBC70" w14:textId="77777777" w:rsidR="00D50B97" w:rsidRDefault="00D50B97" w:rsidP="00D50B97">
      <w:pPr>
        <w:pStyle w:val="TH"/>
      </w:pPr>
      <w:r>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50B97" w14:paraId="332B945C" w14:textId="77777777" w:rsidTr="00D50B97">
        <w:tc>
          <w:tcPr>
            <w:tcW w:w="5000" w:type="pct"/>
            <w:gridSpan w:val="4"/>
            <w:tcBorders>
              <w:top w:val="single" w:sz="4" w:space="0" w:color="auto"/>
              <w:left w:val="single" w:sz="4" w:space="0" w:color="auto"/>
              <w:bottom w:val="single" w:sz="4" w:space="0" w:color="auto"/>
              <w:right w:val="single" w:sz="4" w:space="0" w:color="auto"/>
            </w:tcBorders>
            <w:hideMark/>
          </w:tcPr>
          <w:p w14:paraId="2B95F6D8" w14:textId="77777777" w:rsidR="00D50B97" w:rsidRDefault="00D50B97">
            <w:pPr>
              <w:pStyle w:val="TAH"/>
            </w:pPr>
            <w:r>
              <w:t>Initial Conditions</w:t>
            </w:r>
          </w:p>
        </w:tc>
      </w:tr>
      <w:tr w:rsidR="00D50B97" w14:paraId="24D1BDE0"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29E769BC" w14:textId="77777777" w:rsidR="00D50B97" w:rsidRDefault="00D50B97">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DD022BF" w14:textId="7BEBDC33" w:rsidR="00D50B97" w:rsidRDefault="00D50B97">
            <w:pPr>
              <w:pStyle w:val="TAL"/>
            </w:pPr>
            <w:r>
              <w:t>Normal</w:t>
            </w:r>
            <w:ins w:id="164" w:author="Flores Fernandez" w:date="2021-04-07T20:18:00Z">
              <w:r>
                <w:t>, TL, TH</w:t>
              </w:r>
            </w:ins>
          </w:p>
        </w:tc>
      </w:tr>
      <w:tr w:rsidR="00D50B97" w14:paraId="202461F2"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1D6DEE9A" w14:textId="77777777" w:rsidR="00D50B97" w:rsidRDefault="00D50B97">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D675494" w14:textId="77777777" w:rsidR="00D50B97" w:rsidRDefault="00D50B97">
            <w:pPr>
              <w:pStyle w:val="TAL"/>
            </w:pPr>
            <w:r>
              <w:t>Low range, Mid range, High range</w:t>
            </w:r>
          </w:p>
        </w:tc>
      </w:tr>
      <w:tr w:rsidR="00D50B97" w14:paraId="2EF7DCE4"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2ECE52E3" w14:textId="77777777" w:rsidR="00D50B97" w:rsidRDefault="00D50B97">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C4E9D5D" w14:textId="77777777" w:rsidR="00D50B97" w:rsidRDefault="00D50B97">
            <w:pPr>
              <w:pStyle w:val="TAL"/>
            </w:pPr>
            <w:r>
              <w:t>Lowest, Mid, Highest</w:t>
            </w:r>
          </w:p>
        </w:tc>
      </w:tr>
      <w:tr w:rsidR="00D50B97" w14:paraId="3B4844A8"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75E1E414" w14:textId="77777777" w:rsidR="00D50B97" w:rsidRDefault="00D50B97">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5F7B784" w14:textId="77777777" w:rsidR="00D50B97" w:rsidRDefault="00D50B97">
            <w:pPr>
              <w:pStyle w:val="TAL"/>
            </w:pPr>
            <w:r>
              <w:t>Highest</w:t>
            </w:r>
          </w:p>
        </w:tc>
      </w:tr>
      <w:tr w:rsidR="00D50B97" w14:paraId="3B80F4F7" w14:textId="77777777" w:rsidTr="00D50B97">
        <w:tc>
          <w:tcPr>
            <w:tcW w:w="5000" w:type="pct"/>
            <w:gridSpan w:val="4"/>
            <w:tcBorders>
              <w:top w:val="single" w:sz="4" w:space="0" w:color="auto"/>
              <w:left w:val="single" w:sz="4" w:space="0" w:color="auto"/>
              <w:bottom w:val="single" w:sz="4" w:space="0" w:color="auto"/>
              <w:right w:val="single" w:sz="4" w:space="0" w:color="auto"/>
            </w:tcBorders>
            <w:hideMark/>
          </w:tcPr>
          <w:p w14:paraId="5E7EA4B1" w14:textId="77777777" w:rsidR="00D50B97" w:rsidRDefault="00D50B97">
            <w:pPr>
              <w:pStyle w:val="TAH"/>
            </w:pPr>
            <w:r>
              <w:t>Test Parameters</w:t>
            </w:r>
          </w:p>
        </w:tc>
      </w:tr>
      <w:tr w:rsidR="00D50B97" w14:paraId="563F5D25" w14:textId="77777777" w:rsidTr="00D50B97">
        <w:tc>
          <w:tcPr>
            <w:tcW w:w="513" w:type="pct"/>
            <w:tcBorders>
              <w:top w:val="single" w:sz="4" w:space="0" w:color="auto"/>
              <w:left w:val="single" w:sz="4" w:space="0" w:color="auto"/>
              <w:bottom w:val="single" w:sz="4" w:space="0" w:color="auto"/>
              <w:right w:val="single" w:sz="4" w:space="0" w:color="auto"/>
            </w:tcBorders>
          </w:tcPr>
          <w:p w14:paraId="5D427953" w14:textId="77777777" w:rsidR="00D50B97" w:rsidRDefault="00D50B97">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5A355DEF" w14:textId="77777777" w:rsidR="00D50B97" w:rsidRDefault="00D50B97">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4C619289" w14:textId="77777777" w:rsidR="00D50B97" w:rsidRDefault="00D50B97">
            <w:pPr>
              <w:pStyle w:val="TAH"/>
            </w:pPr>
            <w:r>
              <w:t>Uplink Configuration</w:t>
            </w:r>
          </w:p>
        </w:tc>
      </w:tr>
      <w:tr w:rsidR="00D50B97" w14:paraId="7408B37B" w14:textId="77777777" w:rsidTr="00D50B97">
        <w:trPr>
          <w:trHeight w:val="300"/>
        </w:trPr>
        <w:tc>
          <w:tcPr>
            <w:tcW w:w="513" w:type="pct"/>
            <w:tcBorders>
              <w:top w:val="single" w:sz="4" w:space="0" w:color="auto"/>
              <w:left w:val="single" w:sz="4" w:space="0" w:color="auto"/>
              <w:bottom w:val="single" w:sz="4" w:space="0" w:color="auto"/>
              <w:right w:val="single" w:sz="4" w:space="0" w:color="auto"/>
            </w:tcBorders>
            <w:hideMark/>
          </w:tcPr>
          <w:p w14:paraId="57E54A4D" w14:textId="77777777" w:rsidR="00D50B97" w:rsidRDefault="00D50B97">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2606177" w14:textId="77777777" w:rsidR="00D50B97" w:rsidRDefault="00D50B97">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1687BE84" w14:textId="77777777" w:rsidR="00D50B97" w:rsidRDefault="00D50B97">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70A48ED7" w14:textId="77777777" w:rsidR="00D50B97" w:rsidRDefault="00D50B97">
            <w:pPr>
              <w:pStyle w:val="TAH"/>
            </w:pPr>
            <w:r>
              <w:t>RB allocation (NOTE 1)</w:t>
            </w:r>
          </w:p>
        </w:tc>
      </w:tr>
      <w:tr w:rsidR="00D50B97" w14:paraId="54A28F35" w14:textId="77777777" w:rsidTr="00D50B97">
        <w:trPr>
          <w:trHeight w:val="255"/>
        </w:trPr>
        <w:tc>
          <w:tcPr>
            <w:tcW w:w="513" w:type="pct"/>
            <w:tcBorders>
              <w:top w:val="single" w:sz="4" w:space="0" w:color="auto"/>
              <w:left w:val="single" w:sz="4" w:space="0" w:color="auto"/>
              <w:bottom w:val="single" w:sz="4" w:space="0" w:color="auto"/>
              <w:right w:val="single" w:sz="4" w:space="0" w:color="auto"/>
            </w:tcBorders>
            <w:hideMark/>
          </w:tcPr>
          <w:p w14:paraId="0CDA6CC0" w14:textId="77777777" w:rsidR="00D50B97" w:rsidRDefault="00D50B97">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A6FE" w14:textId="77777777" w:rsidR="00D50B97" w:rsidRDefault="00D50B97">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0C351C51" w14:textId="77777777" w:rsidR="00D50B97" w:rsidRDefault="00D50B97">
            <w:pPr>
              <w:pStyle w:val="TAC"/>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6C8C122F" w14:textId="77777777" w:rsidR="00D50B97" w:rsidRDefault="00D50B97">
            <w:pPr>
              <w:pStyle w:val="TAC"/>
            </w:pPr>
            <w:r>
              <w:t>Outer_Full</w:t>
            </w:r>
          </w:p>
        </w:tc>
      </w:tr>
      <w:tr w:rsidR="00D50B97" w14:paraId="30686B38" w14:textId="77777777" w:rsidTr="00D50B9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7B5CC116" w14:textId="77777777" w:rsidR="00D50B97" w:rsidRDefault="00D50B97">
            <w:pPr>
              <w:pStyle w:val="TAN"/>
            </w:pPr>
            <w:r>
              <w:t>NOTE 1:</w:t>
            </w:r>
            <w:r>
              <w:tab/>
              <w:t>The specific configuration of each RB allocation is defined in Table 6.1-1 for PC2, PC3 and PC4 or Table 6.1-2 for PC1.</w:t>
            </w:r>
          </w:p>
        </w:tc>
      </w:tr>
    </w:tbl>
    <w:p w14:paraId="30E6117F" w14:textId="77777777" w:rsidR="00D50B97" w:rsidRDefault="00D50B97" w:rsidP="00D50B97">
      <w:pPr>
        <w:rPr>
          <w:lang w:eastAsia="en-GB"/>
        </w:rPr>
      </w:pPr>
    </w:p>
    <w:p w14:paraId="0539F9ED" w14:textId="77777777" w:rsidR="00D50B97" w:rsidRDefault="00D50B97" w:rsidP="00D50B97">
      <w:pPr>
        <w:pStyle w:val="B10"/>
      </w:pPr>
      <w:r>
        <w:t>1.</w:t>
      </w:r>
      <w:r>
        <w:tab/>
        <w:t>Connection between SS and UE is shown in TS 38.508-1 [10] Annex A, Figure A.3.3.1.1 for TE diagram and Figure A.3.4.1.1 for UE diagram.</w:t>
      </w:r>
    </w:p>
    <w:p w14:paraId="1C35A2D6" w14:textId="77777777" w:rsidR="00D50B97" w:rsidRDefault="00D50B97" w:rsidP="00D50B97">
      <w:pPr>
        <w:pStyle w:val="B10"/>
      </w:pPr>
      <w:r>
        <w:t>2.</w:t>
      </w:r>
      <w:r>
        <w:tab/>
        <w:t>The parameter settings for the cell are set up according to TS 38.508-1 [10] clause 4.4.3.</w:t>
      </w:r>
    </w:p>
    <w:p w14:paraId="50B4A5E3" w14:textId="77777777" w:rsidR="00D50B97" w:rsidRDefault="00D50B97" w:rsidP="00D50B97">
      <w:pPr>
        <w:pStyle w:val="B10"/>
      </w:pPr>
      <w:r>
        <w:t>3.</w:t>
      </w:r>
      <w:r>
        <w:tab/>
        <w:t>Downlink signals are initially set up according to Annex C.0, C.1 and C.3.0, and uplink signals according to Annex G.0, G.1 and G.3.0.</w:t>
      </w:r>
    </w:p>
    <w:p w14:paraId="3D4CCD82" w14:textId="77777777" w:rsidR="00D50B97" w:rsidRDefault="00D50B97" w:rsidP="00D50B97">
      <w:pPr>
        <w:pStyle w:val="B10"/>
      </w:pPr>
      <w:r>
        <w:t>4.</w:t>
      </w:r>
      <w:r>
        <w:tab/>
        <w:t>The UL Reference Measurement Channel is set according to Table 6.3D.1.4.1-1.</w:t>
      </w:r>
    </w:p>
    <w:p w14:paraId="4674B81D" w14:textId="77777777" w:rsidR="00D50B97" w:rsidRDefault="00D50B97" w:rsidP="00D50B97">
      <w:pPr>
        <w:pStyle w:val="B10"/>
      </w:pPr>
      <w:r>
        <w:t>5.</w:t>
      </w:r>
      <w:r>
        <w:tab/>
        <w:t>Propagation conditions are set according to Annex B.0.</w:t>
      </w:r>
    </w:p>
    <w:p w14:paraId="0F4AAB9C" w14:textId="37C99A9B" w:rsidR="00D50B97" w:rsidRPr="00D50B97" w:rsidRDefault="00D50B97" w:rsidP="00D50B97">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6.3D.1.4.3.</w:t>
      </w:r>
    </w:p>
    <w:p w14:paraId="2128D8D0" w14:textId="2FD0CC52"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2</w:t>
      </w:r>
      <w:r>
        <w:rPr>
          <w:rFonts w:ascii="Arial" w:eastAsia="??" w:hAnsi="Arial"/>
          <w:color w:val="FF0000"/>
          <w:sz w:val="32"/>
        </w:rPr>
        <w:t>&gt;&gt;</w:t>
      </w:r>
    </w:p>
    <w:p w14:paraId="37127742" w14:textId="76FD6F6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3</w:t>
      </w:r>
      <w:r>
        <w:rPr>
          <w:rFonts w:ascii="Arial" w:eastAsia="??" w:hAnsi="Arial"/>
          <w:color w:val="FF0000"/>
          <w:sz w:val="32"/>
        </w:rPr>
        <w:t>&gt;&gt;</w:t>
      </w:r>
    </w:p>
    <w:p w14:paraId="1D85EB79" w14:textId="77777777" w:rsidR="003F25AA" w:rsidRDefault="003F25AA" w:rsidP="003F25AA">
      <w:pPr>
        <w:pStyle w:val="H6"/>
      </w:pPr>
      <w:r>
        <w:t>6.3D.3.1.4</w:t>
      </w:r>
      <w:r>
        <w:tab/>
        <w:t>Test description</w:t>
      </w:r>
    </w:p>
    <w:p w14:paraId="35A73BDA" w14:textId="77777777" w:rsidR="003F25AA" w:rsidRDefault="003F25AA" w:rsidP="003F25AA">
      <w:pPr>
        <w:pStyle w:val="H6"/>
      </w:pPr>
      <w:r>
        <w:t>6.3D.3.1.4.1</w:t>
      </w:r>
      <w:r>
        <w:tab/>
        <w:t>Initial condition</w:t>
      </w:r>
    </w:p>
    <w:p w14:paraId="6BAFEB31" w14:textId="77777777" w:rsidR="003F25AA" w:rsidRDefault="003F25AA" w:rsidP="003F25AA">
      <w:r>
        <w:t>Initial conditions are a set of test configurations the UE needs to be tested in and the steps for the SS to take with the UE to reach the correct measurement state.</w:t>
      </w:r>
    </w:p>
    <w:p w14:paraId="56DE9E33" w14:textId="77777777" w:rsidR="003F25AA" w:rsidRDefault="003F25AA" w:rsidP="003F25AA">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14:paraId="3567FDD8" w14:textId="77777777" w:rsidR="003F25AA" w:rsidRDefault="003F25AA" w:rsidP="003F25AA">
      <w:pPr>
        <w:pStyle w:val="TH"/>
      </w:pPr>
      <w:r>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F25AA" w14:paraId="25A6E382" w14:textId="77777777" w:rsidTr="003F25AA">
        <w:tc>
          <w:tcPr>
            <w:tcW w:w="5000" w:type="pct"/>
            <w:gridSpan w:val="4"/>
            <w:tcBorders>
              <w:top w:val="single" w:sz="4" w:space="0" w:color="auto"/>
              <w:left w:val="single" w:sz="4" w:space="0" w:color="auto"/>
              <w:bottom w:val="single" w:sz="4" w:space="0" w:color="auto"/>
              <w:right w:val="single" w:sz="4" w:space="0" w:color="auto"/>
            </w:tcBorders>
            <w:hideMark/>
          </w:tcPr>
          <w:p w14:paraId="71820FD9" w14:textId="77777777" w:rsidR="003F25AA" w:rsidRDefault="003F25AA">
            <w:pPr>
              <w:pStyle w:val="TAH"/>
            </w:pPr>
            <w:r>
              <w:t>Initial Conditions</w:t>
            </w:r>
          </w:p>
        </w:tc>
      </w:tr>
      <w:tr w:rsidR="003F25AA" w14:paraId="463AAE1C"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0E72A674" w14:textId="77777777" w:rsidR="003F25AA" w:rsidRDefault="003F25A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5F687AC5" w14:textId="6C1A9702" w:rsidR="003F25AA" w:rsidRDefault="003F25AA">
            <w:pPr>
              <w:pStyle w:val="TAL"/>
            </w:pPr>
            <w:r>
              <w:t>Normal</w:t>
            </w:r>
            <w:ins w:id="165" w:author="Flores Fernandez" w:date="2021-04-07T20:21:00Z">
              <w:r>
                <w:t>, TL, TH</w:t>
              </w:r>
            </w:ins>
          </w:p>
        </w:tc>
      </w:tr>
      <w:tr w:rsidR="003F25AA" w14:paraId="178629B6"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54363A24" w14:textId="77777777" w:rsidR="003F25AA" w:rsidRDefault="003F25A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F616C57" w14:textId="77777777" w:rsidR="003F25AA" w:rsidRDefault="003F25AA">
            <w:pPr>
              <w:pStyle w:val="TAL"/>
            </w:pPr>
            <w:r>
              <w:t>Low range, Mid range, High range</w:t>
            </w:r>
          </w:p>
        </w:tc>
      </w:tr>
      <w:tr w:rsidR="003F25AA" w14:paraId="1B29D49C"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10FAF85F" w14:textId="77777777" w:rsidR="003F25AA" w:rsidRDefault="003F25A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7171268" w14:textId="77777777" w:rsidR="003F25AA" w:rsidRDefault="003F25AA">
            <w:pPr>
              <w:pStyle w:val="TAL"/>
            </w:pPr>
            <w:r>
              <w:t>Lowest, Mid, Highest</w:t>
            </w:r>
          </w:p>
        </w:tc>
      </w:tr>
      <w:tr w:rsidR="003F25AA" w14:paraId="7DCD8F89"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2ECE1A52" w14:textId="77777777" w:rsidR="003F25AA" w:rsidRDefault="003F25A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3D497BA" w14:textId="77777777" w:rsidR="003F25AA" w:rsidRDefault="003F25AA">
            <w:pPr>
              <w:pStyle w:val="TAL"/>
            </w:pPr>
            <w:r>
              <w:t>Highest</w:t>
            </w:r>
          </w:p>
        </w:tc>
      </w:tr>
      <w:tr w:rsidR="003F25AA" w14:paraId="2A45B580" w14:textId="77777777" w:rsidTr="003F25AA">
        <w:tc>
          <w:tcPr>
            <w:tcW w:w="5000" w:type="pct"/>
            <w:gridSpan w:val="4"/>
            <w:tcBorders>
              <w:top w:val="single" w:sz="4" w:space="0" w:color="auto"/>
              <w:left w:val="single" w:sz="4" w:space="0" w:color="auto"/>
              <w:bottom w:val="single" w:sz="4" w:space="0" w:color="auto"/>
              <w:right w:val="single" w:sz="4" w:space="0" w:color="auto"/>
            </w:tcBorders>
            <w:hideMark/>
          </w:tcPr>
          <w:p w14:paraId="52087A39" w14:textId="77777777" w:rsidR="003F25AA" w:rsidRDefault="003F25AA">
            <w:pPr>
              <w:pStyle w:val="TAH"/>
            </w:pPr>
            <w:r>
              <w:t>Test Parameters</w:t>
            </w:r>
          </w:p>
        </w:tc>
      </w:tr>
      <w:tr w:rsidR="003F25AA" w14:paraId="0A64E3D5" w14:textId="77777777" w:rsidTr="003F25AA">
        <w:tc>
          <w:tcPr>
            <w:tcW w:w="513" w:type="pct"/>
            <w:tcBorders>
              <w:top w:val="single" w:sz="4" w:space="0" w:color="auto"/>
              <w:left w:val="single" w:sz="4" w:space="0" w:color="auto"/>
              <w:bottom w:val="single" w:sz="4" w:space="0" w:color="auto"/>
              <w:right w:val="single" w:sz="4" w:space="0" w:color="auto"/>
            </w:tcBorders>
          </w:tcPr>
          <w:p w14:paraId="4F50AC57" w14:textId="77777777" w:rsidR="003F25AA" w:rsidRDefault="003F25A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64F07253" w14:textId="77777777" w:rsidR="003F25AA" w:rsidRDefault="003F25A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775EC97E" w14:textId="77777777" w:rsidR="003F25AA" w:rsidRDefault="003F25AA">
            <w:pPr>
              <w:pStyle w:val="TAH"/>
            </w:pPr>
            <w:r>
              <w:t>Uplink Configuration</w:t>
            </w:r>
          </w:p>
        </w:tc>
      </w:tr>
      <w:tr w:rsidR="003F25AA" w14:paraId="342B3FC0" w14:textId="77777777" w:rsidTr="003F25AA">
        <w:trPr>
          <w:trHeight w:val="300"/>
        </w:trPr>
        <w:tc>
          <w:tcPr>
            <w:tcW w:w="513" w:type="pct"/>
            <w:tcBorders>
              <w:top w:val="single" w:sz="4" w:space="0" w:color="auto"/>
              <w:left w:val="single" w:sz="4" w:space="0" w:color="auto"/>
              <w:bottom w:val="single" w:sz="4" w:space="0" w:color="auto"/>
              <w:right w:val="single" w:sz="4" w:space="0" w:color="auto"/>
            </w:tcBorders>
            <w:hideMark/>
          </w:tcPr>
          <w:p w14:paraId="5B851BFF" w14:textId="77777777" w:rsidR="003F25AA" w:rsidRDefault="003F25A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C8FF9A1" w14:textId="77777777" w:rsidR="003F25AA" w:rsidRDefault="003F25AA">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5A684FDB" w14:textId="77777777" w:rsidR="003F25AA" w:rsidRDefault="003F25A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ECC7180" w14:textId="77777777" w:rsidR="003F25AA" w:rsidRDefault="003F25AA">
            <w:pPr>
              <w:pStyle w:val="TAH"/>
            </w:pPr>
            <w:r>
              <w:t>RB allocation (NOTE 1)</w:t>
            </w:r>
          </w:p>
        </w:tc>
      </w:tr>
      <w:tr w:rsidR="003F25AA" w14:paraId="7DC55EF5" w14:textId="77777777" w:rsidTr="003F25AA">
        <w:trPr>
          <w:trHeight w:val="255"/>
        </w:trPr>
        <w:tc>
          <w:tcPr>
            <w:tcW w:w="513" w:type="pct"/>
            <w:tcBorders>
              <w:top w:val="single" w:sz="4" w:space="0" w:color="auto"/>
              <w:left w:val="single" w:sz="4" w:space="0" w:color="auto"/>
              <w:bottom w:val="single" w:sz="4" w:space="0" w:color="auto"/>
              <w:right w:val="single" w:sz="4" w:space="0" w:color="auto"/>
            </w:tcBorders>
            <w:hideMark/>
          </w:tcPr>
          <w:p w14:paraId="7A397327" w14:textId="77777777" w:rsidR="003F25AA" w:rsidRDefault="003F25A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872C" w14:textId="77777777" w:rsidR="003F25AA" w:rsidRDefault="003F25A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67655AF4" w14:textId="77777777" w:rsidR="003F25AA" w:rsidRDefault="003F25A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365F36C8" w14:textId="77777777" w:rsidR="003F25AA" w:rsidRDefault="003F25AA">
            <w:pPr>
              <w:pStyle w:val="TAC"/>
            </w:pPr>
            <w:r>
              <w:t>Outer_Full</w:t>
            </w:r>
          </w:p>
        </w:tc>
      </w:tr>
      <w:tr w:rsidR="003F25AA" w14:paraId="774BD92C" w14:textId="77777777" w:rsidTr="003F25A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7D8E813" w14:textId="77777777" w:rsidR="003F25AA" w:rsidRDefault="003F25AA">
            <w:pPr>
              <w:pStyle w:val="TAN"/>
            </w:pPr>
            <w:r>
              <w:t>NOTE 1:</w:t>
            </w:r>
            <w:r>
              <w:tab/>
              <w:t>The specific configuration of each RB allocation is defined in Table 6.1-1 for PC2, PC3 and PC4 or Table 6.1-2 for PC1.</w:t>
            </w:r>
          </w:p>
        </w:tc>
      </w:tr>
    </w:tbl>
    <w:p w14:paraId="33D756A2" w14:textId="77777777" w:rsidR="003F25AA" w:rsidRDefault="003F25AA" w:rsidP="003F25AA">
      <w:pPr>
        <w:rPr>
          <w:lang w:eastAsia="en-GB"/>
        </w:rPr>
      </w:pPr>
    </w:p>
    <w:p w14:paraId="6723632F" w14:textId="77777777" w:rsidR="003F25AA" w:rsidRDefault="003F25AA" w:rsidP="003F25AA">
      <w:pPr>
        <w:pStyle w:val="B10"/>
      </w:pPr>
      <w:r>
        <w:t>1.</w:t>
      </w:r>
      <w:r>
        <w:tab/>
        <w:t>Connection between SS and UE is shown in TS 38.508-1 [10] Annex A Figure A.3.3.1.1 for TE diagram and Figure A.3.4.1.1 for UE diagram.</w:t>
      </w:r>
    </w:p>
    <w:p w14:paraId="53A0F636" w14:textId="77777777" w:rsidR="003F25AA" w:rsidRDefault="003F25AA" w:rsidP="003F25AA">
      <w:pPr>
        <w:pStyle w:val="B10"/>
      </w:pPr>
      <w:r>
        <w:t>2.</w:t>
      </w:r>
      <w:r>
        <w:tab/>
        <w:t>The parameter settings for the cell are set up according to TS 38.508-1 [10] subclause 4.4.3.</w:t>
      </w:r>
    </w:p>
    <w:p w14:paraId="61126449" w14:textId="77777777" w:rsidR="003F25AA" w:rsidRDefault="003F25AA" w:rsidP="003F25AA">
      <w:pPr>
        <w:pStyle w:val="B10"/>
      </w:pPr>
      <w:r>
        <w:t>3.</w:t>
      </w:r>
      <w:r>
        <w:tab/>
        <w:t>Downlink signals are initially set up according to Annex C.0, C.1 and C.3.0, and uplink signals according to Annex G.0, G.1 and G.3.0.</w:t>
      </w:r>
    </w:p>
    <w:p w14:paraId="199E293A" w14:textId="77777777" w:rsidR="003F25AA" w:rsidRDefault="003F25AA" w:rsidP="003F25AA">
      <w:pPr>
        <w:pStyle w:val="B10"/>
      </w:pPr>
      <w:r>
        <w:t>4.</w:t>
      </w:r>
      <w:r>
        <w:tab/>
        <w:t>The UL Reference Measurement Channels are set according to Table 6.3D.3.1.4.1-1.</w:t>
      </w:r>
    </w:p>
    <w:p w14:paraId="63A04E57" w14:textId="77777777" w:rsidR="003F25AA" w:rsidRDefault="003F25AA" w:rsidP="003F25AA">
      <w:pPr>
        <w:pStyle w:val="B10"/>
      </w:pPr>
      <w:r>
        <w:t>5.</w:t>
      </w:r>
      <w:r>
        <w:tab/>
        <w:t>Propagation conditions are set according to Annex B.0.</w:t>
      </w:r>
    </w:p>
    <w:p w14:paraId="73A7E396" w14:textId="5C8E3096" w:rsidR="00131AEC" w:rsidRPr="003F25AA" w:rsidRDefault="003F25AA" w:rsidP="003F25A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6.3D.3.1.4.3.</w:t>
      </w:r>
    </w:p>
    <w:p w14:paraId="5A75F4B1" w14:textId="470ABCE7"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3</w:t>
      </w:r>
      <w:r>
        <w:rPr>
          <w:rFonts w:ascii="Arial" w:eastAsia="??" w:hAnsi="Arial"/>
          <w:color w:val="FF0000"/>
          <w:sz w:val="32"/>
        </w:rPr>
        <w:t>&gt;&gt;</w:t>
      </w:r>
    </w:p>
    <w:p w14:paraId="7A3922B5" w14:textId="7F12C6F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4</w:t>
      </w:r>
      <w:r>
        <w:rPr>
          <w:rFonts w:ascii="Arial" w:eastAsia="??" w:hAnsi="Arial"/>
          <w:color w:val="FF0000"/>
          <w:sz w:val="32"/>
        </w:rPr>
        <w:t>&gt;&gt;</w:t>
      </w:r>
    </w:p>
    <w:p w14:paraId="4BE9971D" w14:textId="77777777" w:rsidR="003B0207" w:rsidRDefault="003B0207" w:rsidP="003B0207">
      <w:pPr>
        <w:pStyle w:val="Heading3"/>
      </w:pPr>
      <w:bookmarkStart w:id="166" w:name="_Toc21026569"/>
      <w:bookmarkStart w:id="167" w:name="_Toc27743813"/>
      <w:bookmarkStart w:id="168" w:name="_Toc36196982"/>
      <w:bookmarkStart w:id="169" w:name="_Toc36197674"/>
      <w:bookmarkStart w:id="170" w:name="_Toc43898339"/>
      <w:bookmarkStart w:id="171" w:name="_Toc52550830"/>
      <w:bookmarkStart w:id="172" w:name="_Toc58952545"/>
      <w:bookmarkStart w:id="173" w:name="_Toc68098196"/>
      <w:bookmarkStart w:id="174" w:name="_Toc68098469"/>
      <w:bookmarkStart w:id="175" w:name="_Toc68360599"/>
      <w:r>
        <w:t>6.4.1</w:t>
      </w:r>
      <w:r>
        <w:tab/>
        <w:t>Frequency error</w:t>
      </w:r>
      <w:bookmarkEnd w:id="166"/>
      <w:bookmarkEnd w:id="167"/>
      <w:bookmarkEnd w:id="168"/>
      <w:bookmarkEnd w:id="169"/>
      <w:bookmarkEnd w:id="170"/>
      <w:bookmarkEnd w:id="171"/>
      <w:bookmarkEnd w:id="172"/>
      <w:bookmarkEnd w:id="173"/>
      <w:bookmarkEnd w:id="174"/>
      <w:bookmarkEnd w:id="175"/>
    </w:p>
    <w:p w14:paraId="5B57061B" w14:textId="59FDE449" w:rsidR="003B0207" w:rsidDel="0088051D" w:rsidRDefault="003B0207" w:rsidP="003B0207">
      <w:pPr>
        <w:pStyle w:val="EditorsNote"/>
        <w:rPr>
          <w:del w:id="176" w:author="Flores Fernandez" w:date="2021-04-07T20:24:00Z"/>
        </w:rPr>
      </w:pPr>
      <w:del w:id="177" w:author="Flores Fernandez" w:date="2021-04-07T20:24:00Z">
        <w:r w:rsidDel="0088051D">
          <w:delText>Editor’s note: The following aspects of the clause are for future consideration:</w:delText>
        </w:r>
      </w:del>
    </w:p>
    <w:p w14:paraId="34921A18" w14:textId="33C83A2B" w:rsidR="003B0207" w:rsidDel="0088051D" w:rsidRDefault="003B0207" w:rsidP="003B0207">
      <w:pPr>
        <w:pStyle w:val="EditorsNote"/>
        <w:rPr>
          <w:del w:id="178" w:author="Flores Fernandez" w:date="2021-04-07T20:24:00Z"/>
        </w:rPr>
      </w:pPr>
      <w:del w:id="179" w:author="Flores Fernandez" w:date="2021-04-07T20:24:00Z">
        <w:r w:rsidDel="0088051D">
          <w:delText xml:space="preserve"> </w:delText>
        </w:r>
        <w:r w:rsidDel="0088051D">
          <w:tab/>
          <w:delText>Testing of extreme conditions for FR2 is FFS.</w:delText>
        </w:r>
      </w:del>
    </w:p>
    <w:p w14:paraId="63FFCDDA" w14:textId="77777777" w:rsidR="003B0207" w:rsidRDefault="003B0207" w:rsidP="003B0207">
      <w:pPr>
        <w:pStyle w:val="H6"/>
      </w:pPr>
      <w:r>
        <w:t>6.4.1.1</w:t>
      </w:r>
      <w:r>
        <w:tab/>
        <w:t>Test purpose</w:t>
      </w:r>
    </w:p>
    <w:p w14:paraId="67891ACE" w14:textId="77777777" w:rsidR="003B0207" w:rsidRDefault="003B0207" w:rsidP="003B0207">
      <w:r>
        <w:t>This test verifies the ability of both, the receiver and the transmitter, to process frequency correctly.</w:t>
      </w:r>
    </w:p>
    <w:p w14:paraId="11D63F49" w14:textId="77777777" w:rsidR="003B0207" w:rsidRDefault="003B0207" w:rsidP="003B0207">
      <w:r>
        <w:t>Receiver: to extract the correct frequency from the stimulus signal, offered by the System simulator, under ideal propagation conditions and low level.</w:t>
      </w:r>
    </w:p>
    <w:p w14:paraId="63467CF4" w14:textId="77777777" w:rsidR="003B0207" w:rsidRDefault="003B0207" w:rsidP="003B0207">
      <w:r>
        <w:t>Transmitter: to derive the correct modulated carrier frequency from the results, gained by the receiver.</w:t>
      </w:r>
    </w:p>
    <w:p w14:paraId="223487A4" w14:textId="77777777" w:rsidR="003B0207" w:rsidRDefault="003B0207" w:rsidP="003B0207">
      <w:pPr>
        <w:pStyle w:val="H6"/>
      </w:pPr>
      <w:r>
        <w:t>6.4.1.2</w:t>
      </w:r>
      <w:r>
        <w:tab/>
        <w:t>Test applicability</w:t>
      </w:r>
    </w:p>
    <w:p w14:paraId="544460BD" w14:textId="77777777" w:rsidR="003B0207" w:rsidRDefault="003B0207" w:rsidP="003B0207">
      <w:r>
        <w:t>This test case applies to all types of NR UE release 15 and forward.</w:t>
      </w:r>
    </w:p>
    <w:p w14:paraId="5E401B69" w14:textId="77777777" w:rsidR="003B0207" w:rsidRDefault="003B0207" w:rsidP="003B0207">
      <w:pPr>
        <w:pStyle w:val="H6"/>
      </w:pPr>
      <w:r>
        <w:t>6.4.1.3</w:t>
      </w:r>
      <w:r>
        <w:tab/>
        <w:t>Minimum conformance requirements</w:t>
      </w:r>
    </w:p>
    <w:p w14:paraId="5C68626F" w14:textId="725F2D82" w:rsidR="003B0207" w:rsidRDefault="003B0207" w:rsidP="003B0207">
      <w:r>
        <w:t xml:space="preserve">The </w:t>
      </w:r>
      <w:r>
        <w:rPr>
          <w:bCs/>
          <w:color w:val="000000"/>
        </w:rPr>
        <w:t>UE basic measurement interval of modulated carrier frequency is 1 UL slot.</w:t>
      </w:r>
      <w:r>
        <w:rPr>
          <w:bCs/>
          <w:color w:val="000000"/>
          <w:lang w:eastAsia="ja-JP"/>
        </w:rPr>
        <w:t xml:space="preserve"> </w:t>
      </w:r>
      <w:r>
        <w:rPr>
          <w:bCs/>
          <w:color w:val="000000"/>
        </w:rPr>
        <w:t>The mean value of basic measurements of</w:t>
      </w:r>
      <w:r>
        <w:rPr>
          <w:bCs/>
          <w:color w:val="000000"/>
          <w:lang w:eastAsia="ja-JP"/>
        </w:rPr>
        <w:t xml:space="preserve"> </w:t>
      </w:r>
      <w:r>
        <w:t>UE modulated carrier frequency shall be accurate to within ±0.1 PPM observed over a period of 1 msec of cumulated measurement inte</w:t>
      </w:r>
      <w:ins w:id="180" w:author="Flores Fernandez" w:date="2021-04-07T20:25:00Z">
        <w:r w:rsidR="00F63051">
          <w:t>r</w:t>
        </w:r>
      </w:ins>
      <w:r>
        <w:t>vals compared to the carrier frequency received from the NR gNB.</w:t>
      </w:r>
    </w:p>
    <w:p w14:paraId="2B952D9E" w14:textId="77777777" w:rsidR="003B0207" w:rsidRDefault="003B0207" w:rsidP="003B0207">
      <w:r>
        <w:t>The frequency error is defined as a directional requirement. The requirement is verified in beam locked mode with the test metric of Frequency (Link=TX beam peak direction, Meas=Link angle).</w:t>
      </w:r>
    </w:p>
    <w:p w14:paraId="1503D274" w14:textId="77777777" w:rsidR="003B0207" w:rsidRDefault="003B0207" w:rsidP="003B0207">
      <w:r>
        <w:t>The normative reference for this requirement is TS 38.101-2 [3] clause 6.4.1</w:t>
      </w:r>
    </w:p>
    <w:p w14:paraId="4EAD6DA1" w14:textId="77777777" w:rsidR="003B0207" w:rsidRDefault="003B0207" w:rsidP="003B0207">
      <w:pPr>
        <w:pStyle w:val="H6"/>
      </w:pPr>
      <w:r>
        <w:t>6.4.1.4</w:t>
      </w:r>
      <w:r>
        <w:tab/>
        <w:t>Test description</w:t>
      </w:r>
    </w:p>
    <w:p w14:paraId="6E5389E2" w14:textId="77777777" w:rsidR="003B0207" w:rsidRDefault="003B0207" w:rsidP="003B0207">
      <w:pPr>
        <w:pStyle w:val="H6"/>
      </w:pPr>
      <w:r>
        <w:t>6.4.1.4.1</w:t>
      </w:r>
      <w:r>
        <w:tab/>
        <w:t>Initial condition</w:t>
      </w:r>
    </w:p>
    <w:p w14:paraId="15DD9F7C" w14:textId="77777777" w:rsidR="003B0207" w:rsidRDefault="003B0207" w:rsidP="003B0207">
      <w:pPr>
        <w:rPr>
          <w:lang w:eastAsia="ja-JP"/>
        </w:rPr>
      </w:pPr>
      <w:r>
        <w:rPr>
          <w:lang w:eastAsia="ja-JP"/>
        </w:rPr>
        <w:t>Initial conditions are a set of test configurations the UE needs to be tested in and the steps for the SS to take with the UE to reach the correct measurement state.</w:t>
      </w:r>
    </w:p>
    <w:p w14:paraId="723C1F9A" w14:textId="77777777" w:rsidR="003B0207" w:rsidRDefault="003B0207" w:rsidP="003B0207">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079542B2" w14:textId="77777777" w:rsidR="003B0207" w:rsidRDefault="003B0207" w:rsidP="003B0207">
      <w:pPr>
        <w:pStyle w:val="TH"/>
        <w:rPr>
          <w:lang w:eastAsia="en-GB"/>
        </w:rPr>
      </w:pPr>
      <w:r>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3B0207" w14:paraId="35B5DB4D" w14:textId="77777777" w:rsidTr="003B0207">
        <w:tc>
          <w:tcPr>
            <w:tcW w:w="5000" w:type="pct"/>
            <w:gridSpan w:val="5"/>
            <w:tcBorders>
              <w:top w:val="single" w:sz="4" w:space="0" w:color="auto"/>
              <w:left w:val="single" w:sz="4" w:space="0" w:color="auto"/>
              <w:bottom w:val="single" w:sz="4" w:space="0" w:color="auto"/>
              <w:right w:val="single" w:sz="4" w:space="0" w:color="auto"/>
            </w:tcBorders>
            <w:hideMark/>
          </w:tcPr>
          <w:p w14:paraId="042C61F0" w14:textId="77777777" w:rsidR="003B0207" w:rsidRDefault="003B0207">
            <w:pPr>
              <w:pStyle w:val="TAH"/>
            </w:pPr>
            <w:r>
              <w:t>Initial Conditions</w:t>
            </w:r>
          </w:p>
        </w:tc>
      </w:tr>
      <w:tr w:rsidR="003B0207" w14:paraId="48A5E077"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CAAEBC5" w14:textId="77777777" w:rsidR="003B0207" w:rsidRDefault="003B0207">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6423B364" w14:textId="389CCC87" w:rsidR="003B0207" w:rsidRDefault="003B0207">
            <w:pPr>
              <w:pStyle w:val="TAL"/>
            </w:pPr>
            <w:r>
              <w:t xml:space="preserve">Normal, </w:t>
            </w:r>
            <w:del w:id="181" w:author="Flores Fernandez" w:date="2021-04-07T20:25:00Z">
              <w:r w:rsidDel="00F63051">
                <w:delText>[</w:delText>
              </w:r>
            </w:del>
            <w:r>
              <w:t>TL</w:t>
            </w:r>
            <w:del w:id="182" w:author="Flores Fernandez" w:date="2021-04-07T20:25:00Z">
              <w:r w:rsidDel="00F63051">
                <w:delText>/NC</w:delText>
              </w:r>
            </w:del>
            <w:r>
              <w:t>, TH</w:t>
            </w:r>
            <w:del w:id="183" w:author="Flores Fernandez" w:date="2021-04-07T20:25:00Z">
              <w:r w:rsidDel="00F63051">
                <w:delText>/NC]</w:delText>
              </w:r>
            </w:del>
          </w:p>
        </w:tc>
      </w:tr>
      <w:tr w:rsidR="003B0207" w14:paraId="35C2EE5D"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EA1069B" w14:textId="77777777" w:rsidR="003B0207" w:rsidRDefault="003B0207">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28725D4" w14:textId="77777777" w:rsidR="003B0207" w:rsidRDefault="003B0207">
            <w:pPr>
              <w:pStyle w:val="TAL"/>
            </w:pPr>
            <w:r>
              <w:t>Mid range</w:t>
            </w:r>
          </w:p>
        </w:tc>
      </w:tr>
      <w:tr w:rsidR="003B0207" w14:paraId="5AA0983D"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23F300B" w14:textId="77777777" w:rsidR="003B0207" w:rsidRDefault="003B0207">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D22C9B3" w14:textId="77777777" w:rsidR="003B0207" w:rsidRDefault="003B0207">
            <w:pPr>
              <w:pStyle w:val="TAL"/>
            </w:pPr>
            <w:r>
              <w:t>Highest</w:t>
            </w:r>
          </w:p>
        </w:tc>
      </w:tr>
      <w:tr w:rsidR="003B0207" w14:paraId="404CFF97"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5DFD4F8C" w14:textId="77777777" w:rsidR="003B0207" w:rsidRDefault="003B0207">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59E1A392" w14:textId="77777777" w:rsidR="003B0207" w:rsidRDefault="003B0207">
            <w:pPr>
              <w:pStyle w:val="TAL"/>
            </w:pPr>
            <w:r>
              <w:t>Lowest</w:t>
            </w:r>
          </w:p>
        </w:tc>
      </w:tr>
      <w:tr w:rsidR="003B0207" w14:paraId="51064586" w14:textId="77777777" w:rsidTr="003B0207">
        <w:tc>
          <w:tcPr>
            <w:tcW w:w="5000" w:type="pct"/>
            <w:gridSpan w:val="5"/>
            <w:tcBorders>
              <w:top w:val="single" w:sz="4" w:space="0" w:color="auto"/>
              <w:left w:val="single" w:sz="4" w:space="0" w:color="auto"/>
              <w:bottom w:val="single" w:sz="4" w:space="0" w:color="auto"/>
              <w:right w:val="single" w:sz="4" w:space="0" w:color="auto"/>
            </w:tcBorders>
            <w:hideMark/>
          </w:tcPr>
          <w:p w14:paraId="64F61EBE" w14:textId="77777777" w:rsidR="003B0207" w:rsidRDefault="003B0207">
            <w:pPr>
              <w:pStyle w:val="TAH"/>
            </w:pPr>
            <w:r>
              <w:t>Test Parameters</w:t>
            </w:r>
          </w:p>
        </w:tc>
      </w:tr>
      <w:tr w:rsidR="003B0207" w14:paraId="699D9339" w14:textId="77777777" w:rsidTr="003B0207">
        <w:tc>
          <w:tcPr>
            <w:tcW w:w="513" w:type="pct"/>
            <w:tcBorders>
              <w:top w:val="single" w:sz="4" w:space="0" w:color="auto"/>
              <w:left w:val="single" w:sz="4" w:space="0" w:color="auto"/>
              <w:bottom w:val="single" w:sz="4" w:space="0" w:color="auto"/>
              <w:right w:val="single" w:sz="4" w:space="0" w:color="auto"/>
            </w:tcBorders>
          </w:tcPr>
          <w:p w14:paraId="78A61219" w14:textId="77777777" w:rsidR="003B0207" w:rsidRDefault="003B0207">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61142EB" w14:textId="77777777" w:rsidR="003B0207" w:rsidRDefault="003B0207">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2F40F256" w14:textId="77777777" w:rsidR="003B0207" w:rsidRDefault="003B0207">
            <w:pPr>
              <w:pStyle w:val="TAH"/>
            </w:pPr>
            <w:r>
              <w:t>Uplink Configuration</w:t>
            </w:r>
          </w:p>
        </w:tc>
      </w:tr>
      <w:tr w:rsidR="003B0207" w14:paraId="3567805E" w14:textId="77777777" w:rsidTr="003B0207">
        <w:trPr>
          <w:trHeight w:val="300"/>
        </w:trPr>
        <w:tc>
          <w:tcPr>
            <w:tcW w:w="513" w:type="pct"/>
            <w:tcBorders>
              <w:top w:val="single" w:sz="4" w:space="0" w:color="auto"/>
              <w:left w:val="single" w:sz="4" w:space="0" w:color="auto"/>
              <w:bottom w:val="single" w:sz="4" w:space="0" w:color="auto"/>
              <w:right w:val="single" w:sz="4" w:space="0" w:color="auto"/>
            </w:tcBorders>
            <w:hideMark/>
          </w:tcPr>
          <w:p w14:paraId="5D25E492" w14:textId="77777777" w:rsidR="003B0207" w:rsidRDefault="003B0207">
            <w:pPr>
              <w:pStyle w:val="TAH"/>
            </w:pPr>
            <w:r>
              <w:t>Test ID</w:t>
            </w:r>
          </w:p>
        </w:tc>
        <w:tc>
          <w:tcPr>
            <w:tcW w:w="838" w:type="pct"/>
            <w:tcBorders>
              <w:top w:val="single" w:sz="4" w:space="0" w:color="auto"/>
              <w:left w:val="single" w:sz="4" w:space="0" w:color="auto"/>
              <w:bottom w:val="nil"/>
              <w:right w:val="single" w:sz="4" w:space="0" w:color="auto"/>
            </w:tcBorders>
            <w:hideMark/>
          </w:tcPr>
          <w:p w14:paraId="11BEA057" w14:textId="77777777" w:rsidR="003B0207" w:rsidRDefault="003B0207">
            <w:pPr>
              <w:pStyle w:val="TAH"/>
            </w:pPr>
            <w:r>
              <w:t>Modulation</w:t>
            </w:r>
          </w:p>
        </w:tc>
        <w:tc>
          <w:tcPr>
            <w:tcW w:w="1002" w:type="pct"/>
            <w:tcBorders>
              <w:top w:val="single" w:sz="4" w:space="0" w:color="auto"/>
              <w:left w:val="single" w:sz="4" w:space="0" w:color="auto"/>
              <w:bottom w:val="nil"/>
              <w:right w:val="single" w:sz="4" w:space="0" w:color="auto"/>
            </w:tcBorders>
            <w:hideMark/>
          </w:tcPr>
          <w:p w14:paraId="5919E147" w14:textId="77777777" w:rsidR="003B0207" w:rsidRDefault="003B0207">
            <w:pPr>
              <w:pStyle w:val="TAH"/>
            </w:pPr>
            <w:r>
              <w:t>RB allocation</w:t>
            </w:r>
          </w:p>
        </w:tc>
        <w:tc>
          <w:tcPr>
            <w:tcW w:w="999" w:type="pct"/>
            <w:tcBorders>
              <w:top w:val="single" w:sz="4" w:space="0" w:color="auto"/>
              <w:left w:val="single" w:sz="4" w:space="0" w:color="auto"/>
              <w:bottom w:val="single" w:sz="4" w:space="0" w:color="auto"/>
              <w:right w:val="single" w:sz="4" w:space="0" w:color="auto"/>
            </w:tcBorders>
            <w:hideMark/>
          </w:tcPr>
          <w:p w14:paraId="50E4390F" w14:textId="77777777" w:rsidR="003B0207" w:rsidRDefault="003B0207">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5E6DCD3D" w14:textId="77777777" w:rsidR="003B0207" w:rsidRDefault="003B0207">
            <w:pPr>
              <w:pStyle w:val="TAH"/>
            </w:pPr>
            <w:r>
              <w:t>RB allocation</w:t>
            </w:r>
          </w:p>
        </w:tc>
      </w:tr>
      <w:tr w:rsidR="003B0207" w14:paraId="5FBF7AA0" w14:textId="77777777" w:rsidTr="003B0207">
        <w:trPr>
          <w:trHeight w:val="255"/>
        </w:trPr>
        <w:tc>
          <w:tcPr>
            <w:tcW w:w="513" w:type="pct"/>
            <w:tcBorders>
              <w:top w:val="single" w:sz="4" w:space="0" w:color="auto"/>
              <w:left w:val="single" w:sz="4" w:space="0" w:color="auto"/>
              <w:bottom w:val="single" w:sz="4" w:space="0" w:color="auto"/>
              <w:right w:val="single" w:sz="4" w:space="0" w:color="auto"/>
            </w:tcBorders>
            <w:hideMark/>
          </w:tcPr>
          <w:p w14:paraId="5EB45C81" w14:textId="77777777" w:rsidR="003B0207" w:rsidRDefault="003B0207">
            <w:pPr>
              <w:pStyle w:val="TAC"/>
            </w:pPr>
            <w:r>
              <w:t>1</w:t>
            </w:r>
          </w:p>
        </w:tc>
        <w:tc>
          <w:tcPr>
            <w:tcW w:w="838" w:type="pct"/>
            <w:tcBorders>
              <w:top w:val="single" w:sz="4" w:space="0" w:color="auto"/>
              <w:left w:val="single" w:sz="4" w:space="0" w:color="auto"/>
              <w:bottom w:val="single" w:sz="4" w:space="0" w:color="auto"/>
              <w:right w:val="single" w:sz="4" w:space="0" w:color="auto"/>
            </w:tcBorders>
            <w:hideMark/>
          </w:tcPr>
          <w:p w14:paraId="484DB035" w14:textId="77777777" w:rsidR="003B0207" w:rsidRDefault="003B0207">
            <w:pPr>
              <w:pStyle w:val="TAC"/>
            </w:pPr>
            <w:r>
              <w:t>CP-OFDM QPSK</w:t>
            </w:r>
          </w:p>
        </w:tc>
        <w:tc>
          <w:tcPr>
            <w:tcW w:w="1002" w:type="pct"/>
            <w:tcBorders>
              <w:top w:val="single" w:sz="4" w:space="0" w:color="auto"/>
              <w:left w:val="single" w:sz="4" w:space="0" w:color="auto"/>
              <w:bottom w:val="single" w:sz="4" w:space="0" w:color="auto"/>
              <w:right w:val="single" w:sz="4" w:space="0" w:color="auto"/>
            </w:tcBorders>
            <w:hideMark/>
          </w:tcPr>
          <w:p w14:paraId="676DB7F2" w14:textId="77777777" w:rsidR="003B0207" w:rsidRDefault="003B0207">
            <w:pPr>
              <w:pStyle w:val="TAC"/>
            </w:pPr>
            <w:r>
              <w:t>Full RB (NOTE 1)</w:t>
            </w:r>
          </w:p>
        </w:tc>
        <w:tc>
          <w:tcPr>
            <w:tcW w:w="999" w:type="pct"/>
            <w:tcBorders>
              <w:top w:val="single" w:sz="4" w:space="0" w:color="auto"/>
              <w:left w:val="single" w:sz="4" w:space="0" w:color="auto"/>
              <w:bottom w:val="single" w:sz="4" w:space="0" w:color="auto"/>
              <w:right w:val="single" w:sz="4" w:space="0" w:color="auto"/>
            </w:tcBorders>
            <w:hideMark/>
          </w:tcPr>
          <w:p w14:paraId="77369ED2" w14:textId="77777777" w:rsidR="003B0207" w:rsidRDefault="003B0207">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577CB50" w14:textId="77777777" w:rsidR="003B0207" w:rsidRDefault="003B0207">
            <w:pPr>
              <w:pStyle w:val="TAC"/>
            </w:pPr>
            <w:r>
              <w:t>REFSENS (NOTE 2)</w:t>
            </w:r>
          </w:p>
        </w:tc>
      </w:tr>
      <w:tr w:rsidR="003B0207" w14:paraId="12EA974F" w14:textId="77777777" w:rsidTr="003B020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4FD03FAA" w14:textId="77777777" w:rsidR="003B0207" w:rsidRDefault="003B0207">
            <w:pPr>
              <w:pStyle w:val="TAN"/>
              <w:rPr>
                <w:rFonts w:eastAsia="SimSun"/>
              </w:rPr>
            </w:pPr>
            <w:r>
              <w:rPr>
                <w:rFonts w:eastAsia="SimSun"/>
              </w:rPr>
              <w:t>NOTE 1:</w:t>
            </w:r>
            <w:r>
              <w:rPr>
                <w:rFonts w:eastAsia="SimSun"/>
              </w:rPr>
              <w:tab/>
              <w:t>Full RB allocation shall be used per each SCS and channel BW as specified in Table 7.3.2.4.1-2.</w:t>
            </w:r>
          </w:p>
          <w:p w14:paraId="03273A0C" w14:textId="77777777" w:rsidR="003B0207" w:rsidRDefault="003B0207">
            <w:pPr>
              <w:pStyle w:val="TAN"/>
            </w:pPr>
            <w:r>
              <w:rPr>
                <w:rFonts w:eastAsia="SimSun"/>
              </w:rPr>
              <w:t>NOTE 2:</w:t>
            </w:r>
            <w:r>
              <w:rPr>
                <w:rFonts w:eastAsia="SimSun"/>
              </w:rPr>
              <w:tab/>
              <w:t>REFSENS refers to Table 7.3.2.4.1-3 which defines uplink RB configuration and start RB location for each SCS, channel BW and NR band.</w:t>
            </w:r>
          </w:p>
        </w:tc>
      </w:tr>
    </w:tbl>
    <w:p w14:paraId="4CBB66FA" w14:textId="77777777" w:rsidR="003B0207" w:rsidRDefault="003B0207" w:rsidP="003B0207">
      <w:pPr>
        <w:rPr>
          <w:lang w:eastAsia="en-GB"/>
        </w:rPr>
      </w:pPr>
    </w:p>
    <w:p w14:paraId="4C6A54EB" w14:textId="77777777" w:rsidR="003B0207" w:rsidRDefault="003B0207" w:rsidP="003B0207">
      <w:pPr>
        <w:pStyle w:val="B10"/>
      </w:pPr>
      <w:r>
        <w:t xml:space="preserve">1. </w:t>
      </w:r>
      <w:r>
        <w:tab/>
        <w:t>Connection between SS and UE is shown in TS 38.508-1 [10] Annex A, Figure A.3.3.1.1 for TE diagram and section A.3.4.1.1 for UE diagram.</w:t>
      </w:r>
    </w:p>
    <w:p w14:paraId="26489BE1" w14:textId="77777777" w:rsidR="003B0207" w:rsidRDefault="003B0207" w:rsidP="003B0207">
      <w:pPr>
        <w:pStyle w:val="B10"/>
      </w:pPr>
      <w:r>
        <w:t>2.</w:t>
      </w:r>
      <w:r>
        <w:tab/>
        <w:t>The parameter settings for the cell are set up according to TS 38.508-1 [10] subclause 4.4.3.</w:t>
      </w:r>
    </w:p>
    <w:p w14:paraId="4A90DEC7" w14:textId="77777777" w:rsidR="003B0207" w:rsidRDefault="003B0207" w:rsidP="003B0207">
      <w:pPr>
        <w:pStyle w:val="B10"/>
      </w:pPr>
      <w:r>
        <w:t>3.</w:t>
      </w:r>
      <w:r>
        <w:tab/>
        <w:t xml:space="preserve">Downlink signals are initially set up according to Annex </w:t>
      </w:r>
      <w:r>
        <w:rPr>
          <w:lang w:eastAsia="ko-KR"/>
        </w:rPr>
        <w:t>C.2</w:t>
      </w:r>
      <w:r>
        <w:t xml:space="preserve"> and TS 38.508-1 [10] subclause 5.2.1.1.1</w:t>
      </w:r>
      <w:r>
        <w:rPr>
          <w:lang w:eastAsia="ko-KR"/>
        </w:rPr>
        <w:t>,</w:t>
      </w:r>
      <w:r>
        <w:t xml:space="preserve"> and uplink signals according to Annex G.0, G.1 and G.3.0.</w:t>
      </w:r>
    </w:p>
    <w:p w14:paraId="32BF628B" w14:textId="77777777" w:rsidR="003B0207" w:rsidRDefault="003B0207" w:rsidP="003B0207">
      <w:pPr>
        <w:pStyle w:val="B10"/>
      </w:pPr>
      <w:r>
        <w:t>4.</w:t>
      </w:r>
      <w:r>
        <w:tab/>
        <w:t>The DL and UL Reference Measurement channels are set according to Table 6.4.1.4.1-1.</w:t>
      </w:r>
    </w:p>
    <w:p w14:paraId="733437B3" w14:textId="77777777" w:rsidR="003B0207" w:rsidRDefault="003B0207" w:rsidP="003B0207">
      <w:pPr>
        <w:pStyle w:val="B10"/>
      </w:pPr>
      <w:r>
        <w:t>5.</w:t>
      </w:r>
      <w:r>
        <w:tab/>
        <w:t>Propagation conditions are set according to Annex B.0.</w:t>
      </w:r>
    </w:p>
    <w:p w14:paraId="3549B9A0" w14:textId="77777777" w:rsidR="003B0207" w:rsidRDefault="003B0207" w:rsidP="003B0207">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6.4.1.4.3</w:t>
      </w:r>
    </w:p>
    <w:p w14:paraId="686302AB" w14:textId="77777777" w:rsidR="003B0207" w:rsidRDefault="003B0207" w:rsidP="003B0207">
      <w:pPr>
        <w:pStyle w:val="H6"/>
      </w:pPr>
      <w:r>
        <w:t>6.4.1.4.2</w:t>
      </w:r>
      <w:r>
        <w:tab/>
        <w:t>Test procedure</w:t>
      </w:r>
    </w:p>
    <w:p w14:paraId="396A4844" w14:textId="77777777" w:rsidR="003B0207" w:rsidRDefault="003B0207" w:rsidP="003B0207">
      <w:pPr>
        <w:pStyle w:val="B10"/>
      </w:pPr>
      <w:r>
        <w:t>1.</w:t>
      </w:r>
      <w:r>
        <w:tab/>
        <w:t>Retrieve the LO position from the parameter txDirectCurrentLocation in UplinkTxDirectCurrent IE.</w:t>
      </w:r>
    </w:p>
    <w:p w14:paraId="3D6332FE" w14:textId="77777777" w:rsidR="003B0207" w:rsidRDefault="003B0207" w:rsidP="003B0207">
      <w:pPr>
        <w:pStyle w:val="B10"/>
      </w:pPr>
      <w:r>
        <w:t>2.</w:t>
      </w:r>
      <w:r>
        <w:tab/>
        <w:t>SS transmits PDSCH via PDCCH DCI format 1_0 for C_RNTI to transmit the DL RMC according to Table 6.4.1.4.1-1. The SS sends downlink MAC padding bits on the DL RMC.</w:t>
      </w:r>
    </w:p>
    <w:p w14:paraId="21A80F65" w14:textId="77777777" w:rsidR="003B0207" w:rsidRDefault="003B0207" w:rsidP="003B0207">
      <w:pPr>
        <w:pStyle w:val="B10"/>
      </w:pPr>
      <w:r>
        <w:t>3.</w:t>
      </w:r>
      <w:r>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4763565B" w14:textId="77777777" w:rsidR="003B0207" w:rsidRDefault="003B0207" w:rsidP="003B0207">
      <w:pPr>
        <w:pStyle w:val="B10"/>
      </w:pPr>
      <w:r>
        <w:t>5.</w:t>
      </w:r>
      <w:r>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Pr>
          <w:sz w:val="13"/>
          <w:szCs w:val="13"/>
        </w:rPr>
        <w:t xml:space="preserve">Link </w:t>
      </w:r>
      <w:r>
        <w:t>to form the TX beam towards the TX beam peak direction and respective polarization. Allow at least BEAM_SELECT_WAIT_TIME (NOTE 1) for the UE Tx beam selection to complete.</w:t>
      </w:r>
    </w:p>
    <w:p w14:paraId="48F4B188" w14:textId="77777777" w:rsidR="003B0207" w:rsidRDefault="003B0207" w:rsidP="003B0207">
      <w:pPr>
        <w:pStyle w:val="B10"/>
      </w:pPr>
      <w:r>
        <w:t>4.</w:t>
      </w:r>
      <w:r>
        <w:tab/>
        <w:t>Send continuously uplink power control "up" commands to the UE in every uplink scheduling information to the UE so that the UE transmits at P</w:t>
      </w:r>
      <w:r>
        <w:rPr>
          <w:vertAlign w:val="subscript"/>
        </w:rPr>
        <w:t xml:space="preserve">UMAX </w:t>
      </w:r>
      <w:r>
        <w:t>level for the duration of the test. Allow at least 200ms starting from the first TPC Command for the UE to reach P</w:t>
      </w:r>
      <w:r>
        <w:rPr>
          <w:vertAlign w:val="subscript"/>
        </w:rPr>
        <w:t xml:space="preserve">UMAX </w:t>
      </w:r>
      <w:r>
        <w:t>level. Allow at least BEAM_SELECT_WAIT_TIME (NOTE 1) for the UE Tx beam selection to complete.</w:t>
      </w:r>
    </w:p>
    <w:p w14:paraId="6E4B8B64" w14:textId="77777777" w:rsidR="003B0207" w:rsidRDefault="003B0207" w:rsidP="003B0207">
      <w:pPr>
        <w:pStyle w:val="B10"/>
      </w:pPr>
      <w:r>
        <w:t>6.</w:t>
      </w:r>
      <w:r>
        <w:tab/>
        <w:t>SS activates the UE Beamlock Function (UBF) by performing the procedure as specified in TS 38.508-1 [10] clause 4.9.2 using condition Tx</w:t>
      </w:r>
      <w:r>
        <w:rPr>
          <w:lang w:eastAsia="ja-JP"/>
        </w:rPr>
        <w:t>Rx</w:t>
      </w:r>
      <w:r>
        <w:t>.</w:t>
      </w:r>
    </w:p>
    <w:p w14:paraId="632F6520" w14:textId="77777777" w:rsidR="003B0207" w:rsidRDefault="003B0207" w:rsidP="003B0207">
      <w:pPr>
        <w:pStyle w:val="B10"/>
      </w:pPr>
      <w:r>
        <w:t>7.</w:t>
      </w:r>
      <w:r>
        <w:tab/>
        <w:t xml:space="preserve">Measure the Frequency Error using Global In-Channel Tx-Test (Annex E) for the θ- and φ-polarization of the UL. For TDD, only slots consisting of only UL symbols are under test. </w:t>
      </w:r>
    </w:p>
    <w:p w14:paraId="2C4768C0" w14:textId="77777777" w:rsidR="003B0207" w:rsidRDefault="003B0207" w:rsidP="003B0207">
      <w:pPr>
        <w:pStyle w:val="NO"/>
        <w:rPr>
          <w:lang w:eastAsia="ja-JP"/>
        </w:rPr>
      </w:pPr>
      <w:r>
        <w:rPr>
          <w:lang w:eastAsia="ja-JP"/>
        </w:rPr>
        <w:t>NOTE 1:</w:t>
      </w:r>
      <w:r>
        <w:rPr>
          <w:lang w:eastAsia="ja-JP"/>
        </w:rPr>
        <w:tab/>
        <w:t xml:space="preserve">The </w:t>
      </w:r>
      <w:r>
        <w:t>BEAM_SELECT_WAIT_TIME default value is defined in Annex K.1.1.</w:t>
      </w:r>
    </w:p>
    <w:p w14:paraId="4A8A4559" w14:textId="77777777" w:rsidR="003B0207" w:rsidRDefault="003B0207" w:rsidP="003B0207">
      <w:pPr>
        <w:pStyle w:val="H6"/>
        <w:rPr>
          <w:lang w:eastAsia="en-GB"/>
        </w:rPr>
      </w:pPr>
      <w:r>
        <w:t>6.4.1.4.3</w:t>
      </w:r>
      <w:r>
        <w:tab/>
      </w:r>
      <w:r>
        <w:rPr>
          <w:snapToGrid w:val="0"/>
        </w:rPr>
        <w:t>Message contents</w:t>
      </w:r>
    </w:p>
    <w:p w14:paraId="359338A1" w14:textId="77777777" w:rsidR="003B0207" w:rsidRDefault="003B0207" w:rsidP="003B0207">
      <w:r>
        <w:t>Message contents are according to TS 38.508-1 [10] subclause 4.6 with DFT-s-OFDM condition in Table 4.6.3-118 PUSCH-Config and with the exceptions in subclause 7.3.2.4.3 and Table 7.3.2.5-3.</w:t>
      </w:r>
    </w:p>
    <w:p w14:paraId="6BF05566" w14:textId="77777777" w:rsidR="003B0207" w:rsidRDefault="003B0207" w:rsidP="003B0207">
      <w:pPr>
        <w:pStyle w:val="H6"/>
      </w:pPr>
      <w:r>
        <w:t>6.4.1.5</w:t>
      </w:r>
      <w:r>
        <w:tab/>
        <w:t>Test requirement</w:t>
      </w:r>
    </w:p>
    <w:p w14:paraId="7E090CE2" w14:textId="77777777" w:rsidR="003B0207" w:rsidRDefault="003B0207" w:rsidP="003B0207">
      <w:r>
        <w:t xml:space="preserve">The </w:t>
      </w:r>
      <w:r>
        <w:rPr>
          <w:lang w:eastAsia="ja-JP"/>
        </w:rPr>
        <w:t xml:space="preserve">10 </w:t>
      </w:r>
      <w:r>
        <w:t xml:space="preserve">frequency error Δf results for the θ-polarization or the </w:t>
      </w:r>
      <w:r>
        <w:rPr>
          <w:i/>
        </w:rPr>
        <w:t>n</w:t>
      </w:r>
      <w:r>
        <w:t xml:space="preserve"> frequency error Δf results for the φ-polarization must fulfil the test requirement:</w:t>
      </w:r>
    </w:p>
    <w:p w14:paraId="0E68092B" w14:textId="4861C598" w:rsidR="003B0207" w:rsidRPr="00D634EC" w:rsidRDefault="003B0207" w:rsidP="00D634EC">
      <w:pPr>
        <w:pStyle w:val="EQ"/>
        <w:jc w:val="center"/>
        <w:rPr>
          <w:noProof w:val="0"/>
        </w:rPr>
      </w:pPr>
      <w:r>
        <w:rPr>
          <w:noProof w:val="0"/>
        </w:rPr>
        <w:t>|Δf| ≤</w:t>
      </w:r>
      <w:r>
        <w:rPr>
          <w:noProof w:val="0"/>
          <w:sz w:val="24"/>
        </w:rPr>
        <w:t xml:space="preserve"> (</w:t>
      </w:r>
      <w:r>
        <w:rPr>
          <w:noProof w:val="0"/>
        </w:rPr>
        <w:t>0.1 PPM + 0.005 PPM)</w:t>
      </w:r>
      <w:del w:id="184" w:author="Flores Fernandez" w:date="2021-04-07T20:25:00Z">
        <w:r w:rsidDel="00F63051">
          <w:rPr>
            <w:noProof w:val="0"/>
          </w:rPr>
          <w:delText>,</w:delText>
        </w:r>
      </w:del>
      <w:r>
        <w:rPr>
          <w:noProof w:val="0"/>
        </w:rPr>
        <w:t xml:space="preserve"> </w:t>
      </w:r>
    </w:p>
    <w:p w14:paraId="7CF575FB" w14:textId="2B8EC670"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4</w:t>
      </w:r>
      <w:r>
        <w:rPr>
          <w:rFonts w:ascii="Arial" w:eastAsia="??" w:hAnsi="Arial"/>
          <w:color w:val="FF0000"/>
          <w:sz w:val="32"/>
        </w:rPr>
        <w:t>&gt;&gt;</w:t>
      </w:r>
    </w:p>
    <w:p w14:paraId="6FBC24AD" w14:textId="3D5D2C1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5</w:t>
      </w:r>
      <w:r>
        <w:rPr>
          <w:rFonts w:ascii="Arial" w:eastAsia="??" w:hAnsi="Arial"/>
          <w:color w:val="FF0000"/>
          <w:sz w:val="32"/>
        </w:rPr>
        <w:t>&gt;&gt;</w:t>
      </w:r>
    </w:p>
    <w:p w14:paraId="3C911695" w14:textId="77777777" w:rsidR="008A443B" w:rsidRDefault="008A443B" w:rsidP="008A443B">
      <w:pPr>
        <w:pStyle w:val="H6"/>
      </w:pPr>
      <w:r>
        <w:t>6.4A.1.1.4</w:t>
      </w:r>
      <w:r>
        <w:tab/>
        <w:t>Test description</w:t>
      </w:r>
    </w:p>
    <w:p w14:paraId="251C27B3" w14:textId="77777777" w:rsidR="008A443B" w:rsidRDefault="008A443B" w:rsidP="008A443B">
      <w:pPr>
        <w:pStyle w:val="H6"/>
      </w:pPr>
      <w:r>
        <w:t>6.4A.1.1.4.1</w:t>
      </w:r>
      <w:r>
        <w:tab/>
        <w:t>Initial condition</w:t>
      </w:r>
    </w:p>
    <w:p w14:paraId="442BC223" w14:textId="77777777" w:rsidR="008A443B" w:rsidRDefault="008A443B" w:rsidP="008A443B">
      <w:pPr>
        <w:rPr>
          <w:lang w:eastAsia="ja-JP"/>
        </w:rPr>
      </w:pPr>
      <w:r>
        <w:rPr>
          <w:lang w:eastAsia="ja-JP"/>
        </w:rPr>
        <w:t>Initial conditions are a set of test configurations the UE needs to be tested in and the steps for the SS to take with the UE to reach the correct measurement state.</w:t>
      </w:r>
    </w:p>
    <w:p w14:paraId="5DC396D3" w14:textId="77777777" w:rsidR="008A443B" w:rsidRDefault="008A443B" w:rsidP="008A443B">
      <w:pPr>
        <w:rPr>
          <w:lang w:eastAsia="ja-JP"/>
        </w:rPr>
      </w:pPr>
      <w:r>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337DFBE3" w14:textId="77777777" w:rsidR="008A443B" w:rsidRDefault="008A443B" w:rsidP="008A443B">
      <w:pPr>
        <w:pStyle w:val="TH"/>
        <w:rPr>
          <w:lang w:eastAsia="en-GB"/>
        </w:rPr>
      </w:pPr>
      <w:r>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8A443B" w14:paraId="2485E3EF"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3350823" w14:textId="77777777" w:rsidR="008A443B" w:rsidRDefault="008A443B">
            <w:pPr>
              <w:pStyle w:val="TAH"/>
            </w:pPr>
            <w:r>
              <w:t>Default Conditions</w:t>
            </w:r>
          </w:p>
        </w:tc>
      </w:tr>
      <w:tr w:rsidR="008A443B" w14:paraId="71D6F936"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F860AAA" w14:textId="77777777" w:rsidR="008A443B" w:rsidRDefault="008A443B">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453E723" w14:textId="42AF30B9" w:rsidR="008A443B" w:rsidRDefault="008A443B">
            <w:pPr>
              <w:pStyle w:val="TAL"/>
              <w:rPr>
                <w:lang w:eastAsia="ja-JP"/>
              </w:rPr>
            </w:pPr>
            <w:r>
              <w:t>Normal</w:t>
            </w:r>
            <w:ins w:id="185" w:author="Flores Fernandez" w:date="2021-04-07T20:28:00Z">
              <w:r>
                <w:t>, TL, TH</w:t>
              </w:r>
            </w:ins>
          </w:p>
        </w:tc>
      </w:tr>
      <w:tr w:rsidR="008A443B" w14:paraId="590E0164"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5F23821A" w14:textId="77777777" w:rsidR="008A443B" w:rsidRDefault="008A443B">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0431874" w14:textId="77777777" w:rsidR="008A443B" w:rsidRDefault="008A443B">
            <w:pPr>
              <w:pStyle w:val="TAL"/>
            </w:pPr>
            <w:r>
              <w:t>Mid range</w:t>
            </w:r>
          </w:p>
        </w:tc>
      </w:tr>
      <w:tr w:rsidR="008A443B" w14:paraId="00D8FF95"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09583EDC" w14:textId="77777777" w:rsidR="008A443B" w:rsidRDefault="008A443B">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970361F" w14:textId="77777777" w:rsidR="008A443B" w:rsidRDefault="008A443B">
            <w:pPr>
              <w:pStyle w:val="TAL"/>
            </w:pPr>
            <w:r>
              <w:t>Highest aggregated BW of the CA configuration</w:t>
            </w:r>
          </w:p>
        </w:tc>
      </w:tr>
      <w:tr w:rsidR="008A443B" w14:paraId="1A21B8B9"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1FD1B313" w14:textId="77777777" w:rsidR="008A443B" w:rsidRDefault="008A443B">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ACF9F5E" w14:textId="77777777" w:rsidR="008A443B" w:rsidRDefault="008A443B">
            <w:pPr>
              <w:pStyle w:val="TAL"/>
            </w:pPr>
            <w:r>
              <w:t>Lowest</w:t>
            </w:r>
          </w:p>
        </w:tc>
      </w:tr>
      <w:tr w:rsidR="008A443B" w14:paraId="2B3B1338"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AB84BA7" w14:textId="77777777" w:rsidR="008A443B" w:rsidRDefault="008A443B">
            <w:pPr>
              <w:pStyle w:val="TAH"/>
            </w:pPr>
            <w:r>
              <w:t>Test Parameters</w:t>
            </w:r>
          </w:p>
        </w:tc>
      </w:tr>
      <w:tr w:rsidR="008A443B" w14:paraId="577C5D50" w14:textId="77777777" w:rsidTr="008A443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45D251C" w14:textId="77777777" w:rsidR="008A443B" w:rsidRDefault="008A443B">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54656DE0" w14:textId="77777777" w:rsidR="008A443B" w:rsidRDefault="008A443B">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523507E2" w14:textId="77777777" w:rsidR="008A443B" w:rsidRDefault="008A443B">
            <w:pPr>
              <w:pStyle w:val="TAH"/>
            </w:pPr>
            <w:r>
              <w:t>Uplink Configuration</w:t>
            </w:r>
          </w:p>
        </w:tc>
      </w:tr>
      <w:tr w:rsidR="008A443B" w14:paraId="39DE43B2" w14:textId="77777777" w:rsidTr="008A443B">
        <w:trPr>
          <w:jc w:val="center"/>
        </w:trPr>
        <w:tc>
          <w:tcPr>
            <w:tcW w:w="952" w:type="dxa"/>
            <w:tcBorders>
              <w:top w:val="single" w:sz="4" w:space="0" w:color="auto"/>
              <w:left w:val="single" w:sz="4" w:space="0" w:color="auto"/>
              <w:bottom w:val="single" w:sz="4" w:space="0" w:color="auto"/>
              <w:right w:val="single" w:sz="4" w:space="0" w:color="auto"/>
            </w:tcBorders>
            <w:hideMark/>
          </w:tcPr>
          <w:p w14:paraId="5914BBB3" w14:textId="77777777" w:rsidR="008A443B" w:rsidRDefault="008A443B">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0B71A29D" w14:textId="77777777" w:rsidR="008A443B" w:rsidRDefault="008A443B">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217819AF" w14:textId="77777777" w:rsidR="008A443B" w:rsidRDefault="008A443B">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177E0E57" w14:textId="77777777" w:rsidR="008A443B" w:rsidRDefault="008A443B">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9F8E92F" w14:textId="77777777" w:rsidR="008A443B" w:rsidRDefault="008A443B">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3D169826" w14:textId="77777777" w:rsidR="008A443B" w:rsidRDefault="008A443B">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26D7CF1C" w14:textId="77777777" w:rsidR="008A443B" w:rsidRDefault="008A443B">
            <w:pPr>
              <w:pStyle w:val="TAH"/>
              <w:rPr>
                <w:rFonts w:eastAsia="Malgun Gothic"/>
              </w:rPr>
            </w:pPr>
            <w:r>
              <w:t>RB allocation</w:t>
            </w:r>
          </w:p>
          <w:p w14:paraId="40312ED4" w14:textId="77777777" w:rsidR="008A443B" w:rsidRDefault="008A443B">
            <w:pPr>
              <w:pStyle w:val="TAH"/>
              <w:rPr>
                <w:rFonts w:eastAsia="DengXian"/>
              </w:rPr>
            </w:pPr>
            <w:r>
              <w:t>(N</w:t>
            </w:r>
            <w:r>
              <w:rPr>
                <w:rFonts w:eastAsia="SimSun"/>
              </w:rPr>
              <w:t>OTE</w:t>
            </w:r>
            <w:r>
              <w:t xml:space="preserve"> 1)</w:t>
            </w:r>
          </w:p>
        </w:tc>
      </w:tr>
      <w:tr w:rsidR="008A443B" w14:paraId="195F64E7" w14:textId="77777777" w:rsidTr="008A443B">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1ED7E4D9" w14:textId="77777777" w:rsidR="008A443B" w:rsidRDefault="008A443B">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5B7322DC" w14:textId="77777777" w:rsidR="008A443B" w:rsidRDefault="008A443B">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B0D3D71" w14:textId="77777777" w:rsidR="008A443B" w:rsidRDefault="008A443B">
            <w:pPr>
              <w:pStyle w:val="TAC"/>
              <w:rPr>
                <w:rFonts w:eastAsia="Yu Mincho"/>
                <w:lang w:eastAsia="ja-JP"/>
              </w:rPr>
            </w:pPr>
            <w:r>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75FB0AFD" w14:textId="77777777" w:rsidR="008A443B" w:rsidRDefault="008A443B">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3AE17E54" w14:textId="77777777" w:rsidR="008A443B" w:rsidRDefault="008A443B">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7B81E13" w14:textId="77777777" w:rsidR="008A443B" w:rsidRDefault="008A443B">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6BCA1" w14:textId="77777777" w:rsidR="008A443B" w:rsidRDefault="008A443B">
            <w:pPr>
              <w:pStyle w:val="TAC"/>
            </w:pPr>
            <w:r>
              <w:t>REFSENS (NOTE 2)</w:t>
            </w:r>
          </w:p>
        </w:tc>
      </w:tr>
      <w:tr w:rsidR="008A443B" w14:paraId="1C0C26E0" w14:textId="77777777" w:rsidTr="008A4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A17E" w14:textId="77777777" w:rsidR="008A443B" w:rsidRDefault="008A443B">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5766C16" w14:textId="77777777" w:rsidR="008A443B" w:rsidRDefault="008A443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7802" w14:textId="77777777" w:rsidR="008A443B" w:rsidRDefault="008A443B">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491D3D9" w14:textId="77777777" w:rsidR="008A443B" w:rsidRDefault="008A443B">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978ED9F" w14:textId="77777777" w:rsidR="008A443B" w:rsidRDefault="008A443B">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F40B2AB" w14:textId="77777777" w:rsidR="008A443B" w:rsidRDefault="008A443B">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0133605" w14:textId="77777777" w:rsidR="008A443B" w:rsidRDefault="008A443B">
            <w:pPr>
              <w:pStyle w:val="TAC"/>
            </w:pPr>
            <w:r>
              <w:rPr>
                <w:rFonts w:eastAsia="Yu Mincho"/>
              </w:rPr>
              <w:t>-</w:t>
            </w:r>
          </w:p>
        </w:tc>
      </w:tr>
      <w:tr w:rsidR="008A443B" w14:paraId="40D15250" w14:textId="77777777" w:rsidTr="008A443B">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193C16AD" w14:textId="77777777" w:rsidR="008A443B" w:rsidRDefault="008A443B">
            <w:pPr>
              <w:spacing w:after="0"/>
              <w:rPr>
                <w:rFonts w:ascii="Arial" w:eastAsia="Yu Mincho" w:hAnsi="Arial"/>
                <w:sz w:val="18"/>
              </w:rPr>
            </w:pPr>
            <w:r>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hideMark/>
          </w:tcPr>
          <w:p w14:paraId="313EA046" w14:textId="77777777" w:rsidR="008A443B" w:rsidRDefault="008A443B">
            <w:pPr>
              <w:pStyle w:val="TAC"/>
              <w:rPr>
                <w:rFonts w:eastAsia="Yu Mincho"/>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976476" w14:textId="77777777" w:rsidR="008A443B" w:rsidRDefault="008A443B">
            <w:pPr>
              <w:pStyle w:val="TAC"/>
              <w:rPr>
                <w:rFonts w:eastAsia="Yu Mincho"/>
                <w:lang w:eastAsia="ja-JP"/>
              </w:rPr>
            </w:pPr>
            <w:r>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2CF5E433" w14:textId="77777777" w:rsidR="008A443B" w:rsidRDefault="008A443B">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7040507E" w14:textId="77777777" w:rsidR="008A443B" w:rsidRDefault="008A443B">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6E5CD50D" w14:textId="77777777" w:rsidR="008A443B" w:rsidRDefault="008A443B">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6477C" w14:textId="77777777" w:rsidR="008A443B" w:rsidRDefault="008A443B">
            <w:pPr>
              <w:pStyle w:val="TAC"/>
              <w:rPr>
                <w:rFonts w:eastAsia="Yu Mincho"/>
              </w:rPr>
            </w:pPr>
            <w:r>
              <w:rPr>
                <w:rFonts w:eastAsia="Yu Mincho"/>
              </w:rPr>
              <w:t>-</w:t>
            </w:r>
          </w:p>
        </w:tc>
      </w:tr>
      <w:tr w:rsidR="008A443B" w14:paraId="28BF0347" w14:textId="77777777" w:rsidTr="008A4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A10D" w14:textId="77777777" w:rsidR="008A443B" w:rsidRDefault="008A443B">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EE24F55" w14:textId="77777777" w:rsidR="008A443B" w:rsidRDefault="008A443B">
            <w:pPr>
              <w:pStyle w:val="TAC"/>
              <w:rPr>
                <w:rFonts w:eastAsia="Yu Mincho"/>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4108" w14:textId="77777777" w:rsidR="008A443B" w:rsidRDefault="008A443B">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236D7885" w14:textId="77777777" w:rsidR="008A443B" w:rsidRDefault="008A443B">
            <w:pPr>
              <w:pStyle w:val="TAC"/>
              <w:rPr>
                <w:rFonts w:eastAsia="Yu Mincho"/>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9B54B07" w14:textId="77777777" w:rsidR="008A443B" w:rsidRDefault="008A443B">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B0C14AB" w14:textId="77777777" w:rsidR="008A443B" w:rsidRDefault="008A443B">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81EF1E" w14:textId="77777777" w:rsidR="008A443B" w:rsidRDefault="008A443B">
            <w:pPr>
              <w:pStyle w:val="TAC"/>
              <w:rPr>
                <w:rFonts w:eastAsia="Yu Mincho"/>
              </w:rPr>
            </w:pPr>
            <w:r>
              <w:t>REFSENS (NOTE 2)</w:t>
            </w:r>
          </w:p>
        </w:tc>
      </w:tr>
      <w:tr w:rsidR="008A443B" w14:paraId="6FE290CC"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2ED892B" w14:textId="77777777" w:rsidR="008A443B" w:rsidRDefault="008A443B">
            <w:pPr>
              <w:pStyle w:val="TAN"/>
              <w:rPr>
                <w:rFonts w:eastAsia="SimSun"/>
              </w:rPr>
            </w:pPr>
            <w:r>
              <w:rPr>
                <w:rFonts w:eastAsia="SimSun"/>
              </w:rPr>
              <w:t>NOTE 1:</w:t>
            </w:r>
            <w:r>
              <w:rPr>
                <w:rFonts w:eastAsia="SimSun"/>
              </w:rPr>
              <w:tab/>
              <w:t>Full RB allocation shall be used per each SCS and channel BW as specified in Table 7.3.2.4.1-2.</w:t>
            </w:r>
          </w:p>
          <w:p w14:paraId="2DB41050" w14:textId="77777777" w:rsidR="008A443B" w:rsidRDefault="008A443B">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61D9C3BD" w14:textId="77777777" w:rsidR="008A443B" w:rsidRDefault="008A443B" w:rsidP="008A443B">
      <w:pPr>
        <w:rPr>
          <w:lang w:eastAsia="en-GB"/>
        </w:rPr>
      </w:pPr>
    </w:p>
    <w:p w14:paraId="7A371D92" w14:textId="77777777" w:rsidR="008A443B" w:rsidRDefault="008A443B" w:rsidP="008A443B">
      <w:pPr>
        <w:pStyle w:val="B10"/>
      </w:pPr>
      <w:r>
        <w:t>1.</w:t>
      </w:r>
      <w:r>
        <w:tab/>
        <w:t xml:space="preserve">Connection between SS and UE is shown in TS 38.508-1 [10] Annex A, Figure </w:t>
      </w:r>
      <w:r>
        <w:rPr>
          <w:color w:val="00B050"/>
          <w:lang w:eastAsia="zh-TW"/>
        </w:rPr>
        <w:t>A.3.3.1.1</w:t>
      </w:r>
      <w:r>
        <w:t xml:space="preserve"> for TE diagram and Figure A.3.4.1.1 for UE diagram.</w:t>
      </w:r>
    </w:p>
    <w:p w14:paraId="2F766A2B" w14:textId="77777777" w:rsidR="008A443B" w:rsidRDefault="008A443B" w:rsidP="008A443B">
      <w:pPr>
        <w:pStyle w:val="B10"/>
      </w:pPr>
      <w:r>
        <w:t>2.</w:t>
      </w:r>
      <w:r>
        <w:tab/>
        <w:t>The parameter settings for the cell are set up according to TS 38.508-1 [10] subclause 4.4.3.</w:t>
      </w:r>
    </w:p>
    <w:p w14:paraId="6CD3BE79" w14:textId="77777777" w:rsidR="008A443B" w:rsidRDefault="008A443B" w:rsidP="008A443B">
      <w:pPr>
        <w:pStyle w:val="B10"/>
      </w:pPr>
      <w:r>
        <w:t>3.</w:t>
      </w:r>
      <w:r>
        <w:tab/>
        <w:t>Downlink signals are initially set up according to Annex C.2 and TS 38.508-1 [10] subclause 5.2.1.1.1, and uplink signals according to Annex G.0, G.1 and G.3.0.</w:t>
      </w:r>
    </w:p>
    <w:p w14:paraId="123F1368" w14:textId="77777777" w:rsidR="008A443B" w:rsidRDefault="008A443B" w:rsidP="008A443B">
      <w:pPr>
        <w:pStyle w:val="B10"/>
      </w:pPr>
      <w:r>
        <w:t>4.</w:t>
      </w:r>
      <w:r>
        <w:tab/>
        <w:t>The UL Reference Measurement channels are set according to Table 6.4A.1.1.4.1-1.</w:t>
      </w:r>
    </w:p>
    <w:p w14:paraId="18D8428B" w14:textId="77777777" w:rsidR="008A443B" w:rsidRDefault="008A443B" w:rsidP="008A443B">
      <w:pPr>
        <w:pStyle w:val="B10"/>
      </w:pPr>
      <w:r>
        <w:t>5.</w:t>
      </w:r>
      <w:r>
        <w:tab/>
        <w:t>Propagation conditions are set according to Annex B.0</w:t>
      </w:r>
    </w:p>
    <w:p w14:paraId="3A71693D" w14:textId="29214D58" w:rsidR="008A443B" w:rsidRPr="008A443B" w:rsidRDefault="008A443B" w:rsidP="008A443B">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6.4A.1.1.4.3</w:t>
      </w:r>
    </w:p>
    <w:p w14:paraId="1FD802DA" w14:textId="22632F8C"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5</w:t>
      </w:r>
      <w:r>
        <w:rPr>
          <w:rFonts w:ascii="Arial" w:eastAsia="??" w:hAnsi="Arial"/>
          <w:color w:val="FF0000"/>
          <w:sz w:val="32"/>
        </w:rPr>
        <w:t>&gt;&gt;</w:t>
      </w:r>
    </w:p>
    <w:p w14:paraId="3CF21E5E" w14:textId="43FA4189"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6</w:t>
      </w:r>
      <w:r>
        <w:rPr>
          <w:rFonts w:ascii="Arial" w:eastAsia="??" w:hAnsi="Arial"/>
          <w:color w:val="FF0000"/>
          <w:sz w:val="32"/>
        </w:rPr>
        <w:t>&gt;&gt;</w:t>
      </w:r>
    </w:p>
    <w:p w14:paraId="3EDFC063" w14:textId="77777777" w:rsidR="000D3510" w:rsidRDefault="000D3510" w:rsidP="000D3510">
      <w:pPr>
        <w:pStyle w:val="H6"/>
      </w:pPr>
      <w:r>
        <w:t>6.4A.1.2.4</w:t>
      </w:r>
      <w:r>
        <w:tab/>
        <w:t>Test description</w:t>
      </w:r>
    </w:p>
    <w:p w14:paraId="28E46325" w14:textId="77777777" w:rsidR="000D3510" w:rsidRDefault="000D3510" w:rsidP="000D3510">
      <w:r>
        <w:t>Same as in clause 6.4A.1.1.4 with following exceptions:</w:t>
      </w:r>
    </w:p>
    <w:p w14:paraId="5CBC395D" w14:textId="77777777" w:rsidR="000D3510" w:rsidRDefault="000D3510" w:rsidP="000D3510">
      <w:pPr>
        <w:pStyle w:val="B10"/>
      </w:pPr>
      <w:r>
        <w:t>-</w:t>
      </w:r>
      <w:r>
        <w:tab/>
        <w:t>Instead of Table 6.4A.1.1.4.1-1</w:t>
      </w:r>
      <w:r>
        <w:sym w:font="Wingdings" w:char="F0E0"/>
      </w:r>
      <w:r>
        <w:t xml:space="preserve"> use Table 6.4A.1.2.4.1-1.</w:t>
      </w:r>
    </w:p>
    <w:p w14:paraId="3BF18418" w14:textId="77777777" w:rsidR="000D3510" w:rsidRDefault="000D3510" w:rsidP="000D3510">
      <w:pPr>
        <w:pStyle w:val="B10"/>
      </w:pPr>
      <w:r>
        <w:t>-</w:t>
      </w:r>
      <w:r>
        <w:tab/>
        <w:t>Instead of clause 6.4A.1.1.4.3</w:t>
      </w:r>
      <w:r>
        <w:sym w:font="Wingdings" w:char="F0E0"/>
      </w:r>
      <w:r>
        <w:t xml:space="preserve"> use clause 6.4A.1.2.4.3.</w:t>
      </w:r>
    </w:p>
    <w:p w14:paraId="3B65685B" w14:textId="77777777" w:rsidR="000D3510" w:rsidRDefault="000D3510" w:rsidP="000D3510">
      <w:pPr>
        <w:pStyle w:val="B10"/>
      </w:pPr>
      <w:r>
        <w:t>-</w:t>
      </w:r>
      <w:r>
        <w:tab/>
        <w:t>Instead of Table 6.4A.1.1.5-1</w:t>
      </w:r>
      <w:r>
        <w:sym w:font="Wingdings" w:char="F0E0"/>
      </w:r>
      <w:r>
        <w:t xml:space="preserve"> use Table 6.4A.1.2.5-1.</w:t>
      </w:r>
    </w:p>
    <w:p w14:paraId="3C614A85" w14:textId="77777777" w:rsidR="000D3510" w:rsidRDefault="000D3510" w:rsidP="000D3510">
      <w:pPr>
        <w:pStyle w:val="TH"/>
      </w:pPr>
      <w:r>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0D3510" w14:paraId="424C7942"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B749386" w14:textId="77777777" w:rsidR="000D3510" w:rsidRDefault="000D3510">
            <w:pPr>
              <w:pStyle w:val="TAH"/>
            </w:pPr>
            <w:r>
              <w:t>Default Conditions</w:t>
            </w:r>
          </w:p>
        </w:tc>
      </w:tr>
      <w:tr w:rsidR="000D3510" w14:paraId="224B3FEB"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0AD4C34E" w14:textId="77777777" w:rsidR="000D3510" w:rsidRDefault="000D3510">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F553126" w14:textId="00F6557F" w:rsidR="000D3510" w:rsidRDefault="000D3510">
            <w:pPr>
              <w:pStyle w:val="TAL"/>
              <w:rPr>
                <w:lang w:eastAsia="ja-JP"/>
              </w:rPr>
            </w:pPr>
            <w:r>
              <w:t>Normal</w:t>
            </w:r>
            <w:ins w:id="186" w:author="Flores Fernandez" w:date="2021-04-07T20:30:00Z">
              <w:r w:rsidR="0085057E">
                <w:t>, TL, TH</w:t>
              </w:r>
            </w:ins>
          </w:p>
        </w:tc>
      </w:tr>
      <w:tr w:rsidR="000D3510" w14:paraId="6A867BE8"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BDFEE4B" w14:textId="77777777" w:rsidR="000D3510" w:rsidRDefault="000D3510">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18C57782" w14:textId="77777777" w:rsidR="000D3510" w:rsidRDefault="000D3510">
            <w:pPr>
              <w:pStyle w:val="TAL"/>
            </w:pPr>
            <w:r>
              <w:t>Mid range</w:t>
            </w:r>
          </w:p>
        </w:tc>
      </w:tr>
      <w:tr w:rsidR="000D3510" w14:paraId="1E2E0D64"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444C70A3" w14:textId="77777777" w:rsidR="000D3510" w:rsidRDefault="000D3510">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389F2A2" w14:textId="77777777" w:rsidR="000D3510" w:rsidRDefault="000D3510">
            <w:pPr>
              <w:pStyle w:val="TAL"/>
            </w:pPr>
            <w:r>
              <w:t>Highest aggregated BW of the CA configuration</w:t>
            </w:r>
          </w:p>
        </w:tc>
      </w:tr>
      <w:tr w:rsidR="000D3510" w14:paraId="780C005B"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67C47551" w14:textId="77777777" w:rsidR="000D3510" w:rsidRDefault="000D3510">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76D582E8" w14:textId="77777777" w:rsidR="000D3510" w:rsidRDefault="000D3510">
            <w:pPr>
              <w:pStyle w:val="TAL"/>
            </w:pPr>
            <w:r>
              <w:t>Lowest</w:t>
            </w:r>
          </w:p>
        </w:tc>
      </w:tr>
      <w:tr w:rsidR="000D3510" w14:paraId="01853F94"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F76897B" w14:textId="77777777" w:rsidR="000D3510" w:rsidRDefault="000D3510">
            <w:pPr>
              <w:pStyle w:val="TAH"/>
            </w:pPr>
            <w:r>
              <w:t>Test Parameters</w:t>
            </w:r>
          </w:p>
        </w:tc>
      </w:tr>
      <w:tr w:rsidR="000D3510" w14:paraId="3ADE39DF" w14:textId="77777777" w:rsidTr="000D3510">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FE4C909" w14:textId="77777777" w:rsidR="000D3510" w:rsidRDefault="000D3510">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370147EC" w14:textId="77777777" w:rsidR="000D3510" w:rsidRDefault="000D3510">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4730EC18" w14:textId="77777777" w:rsidR="000D3510" w:rsidRDefault="000D3510">
            <w:pPr>
              <w:pStyle w:val="TAH"/>
            </w:pPr>
            <w:r>
              <w:t>Uplink Configuration</w:t>
            </w:r>
          </w:p>
        </w:tc>
      </w:tr>
      <w:tr w:rsidR="000D3510" w14:paraId="4496E47D" w14:textId="77777777" w:rsidTr="000D3510">
        <w:trPr>
          <w:jc w:val="center"/>
        </w:trPr>
        <w:tc>
          <w:tcPr>
            <w:tcW w:w="952" w:type="dxa"/>
            <w:tcBorders>
              <w:top w:val="single" w:sz="4" w:space="0" w:color="auto"/>
              <w:left w:val="single" w:sz="4" w:space="0" w:color="auto"/>
              <w:bottom w:val="single" w:sz="4" w:space="0" w:color="auto"/>
              <w:right w:val="single" w:sz="4" w:space="0" w:color="auto"/>
            </w:tcBorders>
            <w:hideMark/>
          </w:tcPr>
          <w:p w14:paraId="7A5F0217" w14:textId="77777777" w:rsidR="000D3510" w:rsidRDefault="000D3510">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29E023A5" w14:textId="77777777" w:rsidR="000D3510" w:rsidRDefault="000D3510">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16C42B04" w14:textId="77777777" w:rsidR="000D3510" w:rsidRDefault="000D3510">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7EB2E329" w14:textId="77777777" w:rsidR="000D3510" w:rsidRDefault="000D3510">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2FC18A44" w14:textId="77777777" w:rsidR="000D3510" w:rsidRDefault="000D3510">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EE21B9C" w14:textId="77777777" w:rsidR="000D3510" w:rsidRDefault="000D3510">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3349FF66" w14:textId="77777777" w:rsidR="000D3510" w:rsidRDefault="000D3510">
            <w:pPr>
              <w:pStyle w:val="TAH"/>
              <w:rPr>
                <w:rFonts w:eastAsia="Malgun Gothic"/>
              </w:rPr>
            </w:pPr>
            <w:r>
              <w:t>RB allocation</w:t>
            </w:r>
          </w:p>
          <w:p w14:paraId="38D7A9B9" w14:textId="77777777" w:rsidR="000D3510" w:rsidRDefault="000D3510">
            <w:pPr>
              <w:pStyle w:val="TAH"/>
              <w:rPr>
                <w:rFonts w:eastAsia="DengXian"/>
              </w:rPr>
            </w:pPr>
            <w:r>
              <w:t>(N</w:t>
            </w:r>
            <w:r>
              <w:rPr>
                <w:rFonts w:eastAsia="SimSun"/>
              </w:rPr>
              <w:t>OTE</w:t>
            </w:r>
            <w:r>
              <w:t xml:space="preserve"> 1)</w:t>
            </w:r>
          </w:p>
        </w:tc>
      </w:tr>
      <w:tr w:rsidR="000D3510" w14:paraId="4BBC9AD0"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BC877C8" w14:textId="77777777" w:rsidR="000D3510" w:rsidRDefault="000D3510">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4A834D6" w14:textId="77777777" w:rsidR="000D3510" w:rsidRDefault="000D3510">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3FFAEEA" w14:textId="77777777" w:rsidR="000D3510" w:rsidRDefault="000D3510">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42E61130" w14:textId="77777777" w:rsidR="000D3510" w:rsidRDefault="000D3510">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0F2E3189" w14:textId="77777777" w:rsidR="000D3510" w:rsidRDefault="000D3510">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A2F191A" w14:textId="77777777" w:rsidR="000D3510" w:rsidRDefault="000D3510">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2ED75" w14:textId="77777777" w:rsidR="000D3510" w:rsidRDefault="000D3510">
            <w:pPr>
              <w:pStyle w:val="TAC"/>
            </w:pPr>
            <w:r>
              <w:t>REFSENS (NOTE 2)</w:t>
            </w:r>
          </w:p>
        </w:tc>
      </w:tr>
      <w:tr w:rsidR="000D3510" w14:paraId="64B746C7"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FA67" w14:textId="77777777" w:rsidR="000D3510" w:rsidRDefault="000D3510">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1E11F6EB" w14:textId="77777777" w:rsidR="000D3510" w:rsidRDefault="000D3510">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635F" w14:textId="77777777" w:rsidR="000D3510" w:rsidRDefault="000D3510">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50310BA" w14:textId="77777777" w:rsidR="000D3510" w:rsidRDefault="000D3510">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61A5618C"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09C179F"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F42E77C" w14:textId="77777777" w:rsidR="000D3510" w:rsidRDefault="000D3510">
            <w:pPr>
              <w:pStyle w:val="TAC"/>
            </w:pPr>
            <w:r>
              <w:rPr>
                <w:rFonts w:eastAsia="Yu Mincho"/>
              </w:rPr>
              <w:t>-</w:t>
            </w:r>
          </w:p>
        </w:tc>
      </w:tr>
      <w:tr w:rsidR="000D3510" w14:paraId="69C77F33"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32C1D" w14:textId="77777777" w:rsidR="000D3510" w:rsidRDefault="000D3510">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6E603CFC" w14:textId="77777777" w:rsidR="000D3510" w:rsidRDefault="000D3510">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7153" w14:textId="77777777" w:rsidR="000D3510" w:rsidRDefault="000D3510">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7AD87F00" w14:textId="77777777" w:rsidR="000D3510" w:rsidRDefault="000D3510">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5E8D1AF5"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65021D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FF49A" w14:textId="77777777" w:rsidR="000D3510" w:rsidRDefault="000D3510">
            <w:pPr>
              <w:pStyle w:val="TAC"/>
              <w:rPr>
                <w:rFonts w:eastAsia="Yu Mincho"/>
              </w:rPr>
            </w:pPr>
            <w:r>
              <w:rPr>
                <w:rFonts w:eastAsia="Yu Mincho"/>
              </w:rPr>
              <w:t>-</w:t>
            </w:r>
          </w:p>
        </w:tc>
      </w:tr>
      <w:tr w:rsidR="000D3510" w14:paraId="43716DF9"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2567BDC4" w14:textId="77777777" w:rsidR="000D3510" w:rsidRDefault="000D3510">
            <w:pPr>
              <w:spacing w:after="0"/>
              <w:rPr>
                <w:rFonts w:ascii="Arial" w:eastAsia="Yu Mincho" w:hAnsi="Arial"/>
                <w:sz w:val="18"/>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14:paraId="17E7D3CF" w14:textId="77777777" w:rsidR="000D3510" w:rsidRDefault="000D3510">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14:paraId="33B56A3E" w14:textId="77777777" w:rsidR="000D3510" w:rsidRDefault="000D3510">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51B98F49" w14:textId="77777777" w:rsidR="000D3510" w:rsidRDefault="000D3510">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6BAB74A" w14:textId="77777777" w:rsidR="000D3510" w:rsidRDefault="000D3510">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54166E91"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B9CA4F6" w14:textId="77777777" w:rsidR="000D3510" w:rsidRDefault="000D3510">
            <w:pPr>
              <w:pStyle w:val="TAC"/>
              <w:rPr>
                <w:rFonts w:eastAsia="Yu Mincho"/>
              </w:rPr>
            </w:pPr>
            <w:r>
              <w:rPr>
                <w:rFonts w:eastAsia="Yu Mincho"/>
              </w:rPr>
              <w:t>-</w:t>
            </w:r>
          </w:p>
        </w:tc>
      </w:tr>
      <w:tr w:rsidR="000D3510" w14:paraId="0B0A550F"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C5FE"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37C879F" w14:textId="77777777" w:rsidR="000D3510" w:rsidRDefault="000D3510">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E3C3"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50D7333"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00950AF"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069054A" w14:textId="77777777" w:rsidR="000D3510" w:rsidRDefault="000D3510">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CDF2C" w14:textId="77777777" w:rsidR="000D3510" w:rsidRDefault="000D3510">
            <w:pPr>
              <w:pStyle w:val="TAC"/>
              <w:rPr>
                <w:rFonts w:eastAsia="Yu Mincho"/>
              </w:rPr>
            </w:pPr>
            <w:r>
              <w:t>REFSENS (NOTE 2)</w:t>
            </w:r>
          </w:p>
        </w:tc>
      </w:tr>
      <w:tr w:rsidR="000D3510" w14:paraId="05FAFB0D"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DCB29"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D17ABE6" w14:textId="77777777" w:rsidR="000D3510" w:rsidRDefault="000D3510">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85BF"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A59DF82"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54E04016"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A077F3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CA8E235" w14:textId="77777777" w:rsidR="000D3510" w:rsidRDefault="000D3510">
            <w:pPr>
              <w:pStyle w:val="TAC"/>
              <w:rPr>
                <w:rFonts w:eastAsia="Yu Mincho"/>
              </w:rPr>
            </w:pPr>
            <w:r>
              <w:rPr>
                <w:rFonts w:eastAsia="Yu Mincho"/>
              </w:rPr>
              <w:t>-</w:t>
            </w:r>
          </w:p>
        </w:tc>
      </w:tr>
      <w:tr w:rsidR="000D3510" w14:paraId="4012852C"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087DD580" w14:textId="77777777" w:rsidR="000D3510" w:rsidRDefault="000D3510">
            <w:pPr>
              <w:spacing w:after="0"/>
              <w:rPr>
                <w:rFonts w:ascii="Arial" w:eastAsia="Yu Mincho" w:hAnsi="Arial"/>
                <w:sz w:val="18"/>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14:paraId="5E7456AE" w14:textId="77777777" w:rsidR="000D3510" w:rsidRDefault="000D3510">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14:paraId="302E407B" w14:textId="77777777" w:rsidR="000D3510" w:rsidRDefault="000D3510">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96C7E67" w14:textId="77777777" w:rsidR="000D3510" w:rsidRDefault="000D3510">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23A3FCF" w14:textId="77777777" w:rsidR="000D3510" w:rsidRDefault="000D3510">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1FAED4E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12B2AB8" w14:textId="77777777" w:rsidR="000D3510" w:rsidRDefault="000D3510">
            <w:pPr>
              <w:pStyle w:val="TAC"/>
              <w:rPr>
                <w:rFonts w:eastAsia="Yu Mincho"/>
              </w:rPr>
            </w:pPr>
            <w:r>
              <w:rPr>
                <w:rFonts w:eastAsia="Yu Mincho"/>
              </w:rPr>
              <w:t>-</w:t>
            </w:r>
          </w:p>
        </w:tc>
      </w:tr>
      <w:tr w:rsidR="000D3510" w14:paraId="2FFBFCA3"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C8E5"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AA6BFDA" w14:textId="77777777" w:rsidR="000D3510" w:rsidRDefault="000D3510">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CCB0"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312B4226"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639566D9"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59771C3"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DF44B5D" w14:textId="77777777" w:rsidR="000D3510" w:rsidRDefault="000D3510">
            <w:pPr>
              <w:pStyle w:val="TAC"/>
              <w:rPr>
                <w:rFonts w:eastAsia="Yu Mincho"/>
              </w:rPr>
            </w:pPr>
            <w:r>
              <w:rPr>
                <w:rFonts w:eastAsia="Yu Mincho"/>
              </w:rPr>
              <w:t>-</w:t>
            </w:r>
          </w:p>
        </w:tc>
      </w:tr>
      <w:tr w:rsidR="000D3510" w14:paraId="1F103E32"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7C87C"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87343FE" w14:textId="77777777" w:rsidR="000D3510" w:rsidRDefault="000D3510">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465C"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40BFE27"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B2209FE"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E61770" w14:textId="77777777" w:rsidR="000D3510" w:rsidRDefault="000D3510">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DE614" w14:textId="77777777" w:rsidR="000D3510" w:rsidRDefault="000D3510">
            <w:pPr>
              <w:pStyle w:val="TAC"/>
              <w:rPr>
                <w:rFonts w:eastAsia="Yu Mincho"/>
              </w:rPr>
            </w:pPr>
            <w:r>
              <w:t>REFSENS (NOTE 2)</w:t>
            </w:r>
          </w:p>
        </w:tc>
      </w:tr>
      <w:tr w:rsidR="000D3510" w14:paraId="788A486A"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D2ECF18" w14:textId="77777777" w:rsidR="000D3510" w:rsidRDefault="000D3510">
            <w:pPr>
              <w:pStyle w:val="TAN"/>
              <w:rPr>
                <w:rFonts w:eastAsia="SimSun"/>
              </w:rPr>
            </w:pPr>
            <w:r>
              <w:rPr>
                <w:rFonts w:eastAsia="SimSun"/>
              </w:rPr>
              <w:t>NOTE 1:</w:t>
            </w:r>
            <w:r>
              <w:rPr>
                <w:rFonts w:eastAsia="SimSun"/>
              </w:rPr>
              <w:tab/>
              <w:t>Full RB allocation shall be used per each SCS and channel BW as specified in Table 7.3.2.4.1-2.</w:t>
            </w:r>
          </w:p>
          <w:p w14:paraId="17CB97C6" w14:textId="77777777" w:rsidR="000D3510" w:rsidRDefault="000D3510">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72B0EC2C" w14:textId="77777777" w:rsidR="00AC2D18" w:rsidRDefault="00AC2D18" w:rsidP="002151F5">
      <w:pPr>
        <w:rPr>
          <w:rFonts w:ascii="Arial" w:eastAsia="??" w:hAnsi="Arial"/>
          <w:color w:val="FF0000"/>
          <w:sz w:val="32"/>
        </w:rPr>
      </w:pPr>
    </w:p>
    <w:p w14:paraId="2F83C654" w14:textId="1FDB6705"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6</w:t>
      </w:r>
      <w:r>
        <w:rPr>
          <w:rFonts w:ascii="Arial" w:eastAsia="??" w:hAnsi="Arial"/>
          <w:color w:val="FF0000"/>
          <w:sz w:val="32"/>
        </w:rPr>
        <w:t>&gt;&gt;</w:t>
      </w:r>
    </w:p>
    <w:p w14:paraId="6D5C579C" w14:textId="2854FA96"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7</w:t>
      </w:r>
      <w:r>
        <w:rPr>
          <w:rFonts w:ascii="Arial" w:eastAsia="??" w:hAnsi="Arial"/>
          <w:color w:val="FF0000"/>
          <w:sz w:val="32"/>
        </w:rPr>
        <w:t>&gt;&gt;</w:t>
      </w:r>
    </w:p>
    <w:p w14:paraId="120D67B7" w14:textId="77777777" w:rsidR="006118A8" w:rsidRDefault="006118A8" w:rsidP="006118A8">
      <w:pPr>
        <w:pStyle w:val="H6"/>
      </w:pPr>
      <w:r>
        <w:t>6.4A.1.3.4</w:t>
      </w:r>
      <w:r>
        <w:tab/>
        <w:t>Test description</w:t>
      </w:r>
    </w:p>
    <w:p w14:paraId="275097FF" w14:textId="77777777" w:rsidR="006118A8" w:rsidRDefault="006118A8" w:rsidP="006118A8">
      <w:r>
        <w:t>Same as in clause 6.4A.1.1.4 with following exceptions:</w:t>
      </w:r>
    </w:p>
    <w:p w14:paraId="59E3D42C" w14:textId="77777777" w:rsidR="006118A8" w:rsidRDefault="006118A8" w:rsidP="006118A8">
      <w:pPr>
        <w:pStyle w:val="B10"/>
      </w:pPr>
      <w:r>
        <w:t>-</w:t>
      </w:r>
      <w:r>
        <w:tab/>
        <w:t>Instead of Table 6.4A.1.1.4.1-1</w:t>
      </w:r>
      <w:r>
        <w:sym w:font="Wingdings" w:char="F0E0"/>
      </w:r>
      <w:r>
        <w:t xml:space="preserve"> use Table 6.4A.1.3.4.1-1.</w:t>
      </w:r>
    </w:p>
    <w:p w14:paraId="144F8137" w14:textId="77777777" w:rsidR="006118A8" w:rsidRDefault="006118A8" w:rsidP="006118A8">
      <w:pPr>
        <w:pStyle w:val="B10"/>
      </w:pPr>
      <w:r>
        <w:t>-</w:t>
      </w:r>
      <w:r>
        <w:tab/>
        <w:t>Instead of clause 6.4A.1.1.4.3</w:t>
      </w:r>
      <w:r>
        <w:sym w:font="Wingdings" w:char="F0E0"/>
      </w:r>
      <w:r>
        <w:t xml:space="preserve"> use clause 6.4A.1.3.4.3.</w:t>
      </w:r>
    </w:p>
    <w:p w14:paraId="491CDDAB" w14:textId="77777777" w:rsidR="006118A8" w:rsidRDefault="006118A8" w:rsidP="006118A8">
      <w:pPr>
        <w:pStyle w:val="B10"/>
      </w:pPr>
      <w:r>
        <w:t>-</w:t>
      </w:r>
      <w:r>
        <w:tab/>
        <w:t>Instead of Table 6.4A.1.1.5-1</w:t>
      </w:r>
      <w:r>
        <w:sym w:font="Wingdings" w:char="F0E0"/>
      </w:r>
      <w:r>
        <w:t xml:space="preserve"> use Table 6.4A.1.3.5-1.</w:t>
      </w:r>
    </w:p>
    <w:p w14:paraId="7370B5EB" w14:textId="77777777" w:rsidR="006118A8" w:rsidRDefault="006118A8" w:rsidP="006118A8">
      <w:pPr>
        <w:pStyle w:val="TH"/>
      </w:pPr>
      <w:r>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6118A8" w14:paraId="08FB450D"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5FFFF8B" w14:textId="77777777" w:rsidR="006118A8" w:rsidRDefault="006118A8">
            <w:pPr>
              <w:pStyle w:val="TAH"/>
            </w:pPr>
            <w:r>
              <w:t>Default Conditions</w:t>
            </w:r>
          </w:p>
        </w:tc>
      </w:tr>
      <w:tr w:rsidR="006118A8" w14:paraId="4F9FA107"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2A94B720" w14:textId="77777777" w:rsidR="006118A8" w:rsidRDefault="006118A8">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26421155" w14:textId="0FBB579D" w:rsidR="006118A8" w:rsidRDefault="006118A8">
            <w:pPr>
              <w:pStyle w:val="TAL"/>
              <w:rPr>
                <w:lang w:eastAsia="ja-JP"/>
              </w:rPr>
            </w:pPr>
            <w:r>
              <w:t>Normal</w:t>
            </w:r>
            <w:ins w:id="187" w:author="Flores Fernandez" w:date="2021-04-07T20:31:00Z">
              <w:r>
                <w:t>, TL, TH</w:t>
              </w:r>
            </w:ins>
          </w:p>
        </w:tc>
      </w:tr>
      <w:tr w:rsidR="006118A8" w14:paraId="2ED6C050"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9F15765" w14:textId="77777777" w:rsidR="006118A8" w:rsidRDefault="006118A8">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AB28CF6" w14:textId="77777777" w:rsidR="006118A8" w:rsidRDefault="006118A8">
            <w:pPr>
              <w:pStyle w:val="TAL"/>
            </w:pPr>
            <w:r>
              <w:t>Mid range</w:t>
            </w:r>
          </w:p>
        </w:tc>
      </w:tr>
      <w:tr w:rsidR="006118A8" w14:paraId="63C98797"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7F9C9C25" w14:textId="77777777" w:rsidR="006118A8" w:rsidRDefault="006118A8">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361F248A" w14:textId="77777777" w:rsidR="006118A8" w:rsidRDefault="006118A8">
            <w:pPr>
              <w:pStyle w:val="TAL"/>
            </w:pPr>
            <w:r>
              <w:t>Highest aggregated BW of the CA configuration</w:t>
            </w:r>
          </w:p>
        </w:tc>
      </w:tr>
      <w:tr w:rsidR="006118A8" w14:paraId="041D9851"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4563944E" w14:textId="77777777" w:rsidR="006118A8" w:rsidRDefault="006118A8">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183D561F" w14:textId="77777777" w:rsidR="006118A8" w:rsidRDefault="006118A8">
            <w:pPr>
              <w:pStyle w:val="TAL"/>
            </w:pPr>
            <w:r>
              <w:t>Lowest</w:t>
            </w:r>
          </w:p>
        </w:tc>
      </w:tr>
      <w:tr w:rsidR="006118A8" w14:paraId="1D231FFA"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E68FF9D" w14:textId="77777777" w:rsidR="006118A8" w:rsidRDefault="006118A8">
            <w:pPr>
              <w:pStyle w:val="TAH"/>
            </w:pPr>
            <w:r>
              <w:t>Test Parameters</w:t>
            </w:r>
          </w:p>
        </w:tc>
      </w:tr>
      <w:tr w:rsidR="006118A8" w14:paraId="28ADB45A" w14:textId="77777777" w:rsidTr="006118A8">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78E69B3" w14:textId="77777777" w:rsidR="006118A8" w:rsidRDefault="006118A8">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5D79D47D" w14:textId="77777777" w:rsidR="006118A8" w:rsidRDefault="006118A8">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5D99ECC" w14:textId="77777777" w:rsidR="006118A8" w:rsidRDefault="006118A8">
            <w:pPr>
              <w:pStyle w:val="TAH"/>
            </w:pPr>
            <w:r>
              <w:t>Uplink Configuration</w:t>
            </w:r>
          </w:p>
        </w:tc>
      </w:tr>
      <w:tr w:rsidR="006118A8" w14:paraId="0232A08C" w14:textId="77777777" w:rsidTr="006118A8">
        <w:trPr>
          <w:jc w:val="center"/>
        </w:trPr>
        <w:tc>
          <w:tcPr>
            <w:tcW w:w="952" w:type="dxa"/>
            <w:tcBorders>
              <w:top w:val="single" w:sz="4" w:space="0" w:color="auto"/>
              <w:left w:val="single" w:sz="4" w:space="0" w:color="auto"/>
              <w:bottom w:val="single" w:sz="4" w:space="0" w:color="auto"/>
              <w:right w:val="single" w:sz="4" w:space="0" w:color="auto"/>
            </w:tcBorders>
            <w:hideMark/>
          </w:tcPr>
          <w:p w14:paraId="2AECBC09" w14:textId="77777777" w:rsidR="006118A8" w:rsidRDefault="006118A8">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56F668DB" w14:textId="77777777" w:rsidR="006118A8" w:rsidRDefault="006118A8">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6216D41" w14:textId="77777777" w:rsidR="006118A8" w:rsidRDefault="006118A8">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0B692C56" w14:textId="77777777" w:rsidR="006118A8" w:rsidRDefault="006118A8">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CD68AED" w14:textId="77777777" w:rsidR="006118A8" w:rsidRDefault="006118A8">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D9C7BF8" w14:textId="77777777" w:rsidR="006118A8" w:rsidRDefault="006118A8">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674C92B6" w14:textId="77777777" w:rsidR="006118A8" w:rsidRDefault="006118A8">
            <w:pPr>
              <w:pStyle w:val="TAH"/>
              <w:rPr>
                <w:rFonts w:eastAsia="Malgun Gothic"/>
              </w:rPr>
            </w:pPr>
            <w:r>
              <w:t>RB allocation</w:t>
            </w:r>
          </w:p>
          <w:p w14:paraId="7FA5441A" w14:textId="77777777" w:rsidR="006118A8" w:rsidRDefault="006118A8">
            <w:pPr>
              <w:pStyle w:val="TAH"/>
              <w:rPr>
                <w:rFonts w:eastAsia="DengXian"/>
              </w:rPr>
            </w:pPr>
            <w:r>
              <w:t>(N</w:t>
            </w:r>
            <w:r>
              <w:rPr>
                <w:rFonts w:eastAsia="SimSun"/>
              </w:rPr>
              <w:t>OTE</w:t>
            </w:r>
            <w:r>
              <w:t xml:space="preserve"> 1)</w:t>
            </w:r>
          </w:p>
        </w:tc>
      </w:tr>
      <w:tr w:rsidR="006118A8" w14:paraId="379F5EE7"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B45BB27" w14:textId="77777777" w:rsidR="006118A8" w:rsidRDefault="006118A8">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6D29AC05" w14:textId="77777777" w:rsidR="006118A8" w:rsidRDefault="006118A8">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2B93F76" w14:textId="77777777" w:rsidR="006118A8" w:rsidRDefault="006118A8">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47C4979D" w14:textId="77777777" w:rsidR="006118A8" w:rsidRDefault="006118A8">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BF944B7" w14:textId="77777777" w:rsidR="006118A8" w:rsidRDefault="006118A8">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04CE02CA" w14:textId="77777777" w:rsidR="006118A8" w:rsidRDefault="006118A8">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4DBED8" w14:textId="77777777" w:rsidR="006118A8" w:rsidRDefault="006118A8">
            <w:pPr>
              <w:pStyle w:val="TAC"/>
            </w:pPr>
            <w:r>
              <w:t>REFSENS (NOTE 2)</w:t>
            </w:r>
          </w:p>
        </w:tc>
      </w:tr>
      <w:tr w:rsidR="006118A8" w14:paraId="13A1CD32"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9643"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C797A14" w14:textId="77777777" w:rsidR="006118A8" w:rsidRDefault="006118A8">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4747"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3EB44BEE" w14:textId="77777777" w:rsidR="006118A8" w:rsidRDefault="006118A8">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5D1BAD6"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9F96141"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F14FFAF" w14:textId="77777777" w:rsidR="006118A8" w:rsidRDefault="006118A8">
            <w:pPr>
              <w:pStyle w:val="TAC"/>
            </w:pPr>
            <w:r>
              <w:rPr>
                <w:rFonts w:eastAsia="Yu Mincho"/>
              </w:rPr>
              <w:t>-</w:t>
            </w:r>
          </w:p>
        </w:tc>
      </w:tr>
      <w:tr w:rsidR="006118A8" w14:paraId="32E27C8D"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9AAF1"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422FA6BC" w14:textId="77777777" w:rsidR="006118A8" w:rsidRDefault="006118A8">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4334"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C4AF19E" w14:textId="77777777" w:rsidR="006118A8" w:rsidRDefault="006118A8">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223F811"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8F06A76"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A30F2E1" w14:textId="77777777" w:rsidR="006118A8" w:rsidRDefault="006118A8">
            <w:pPr>
              <w:pStyle w:val="TAC"/>
              <w:rPr>
                <w:rFonts w:eastAsia="Yu Mincho"/>
              </w:rPr>
            </w:pPr>
            <w:r>
              <w:rPr>
                <w:rFonts w:eastAsia="Yu Mincho"/>
              </w:rPr>
              <w:t>-</w:t>
            </w:r>
          </w:p>
        </w:tc>
      </w:tr>
      <w:tr w:rsidR="006118A8" w14:paraId="25EB07E0"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10CC2"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FE338A8" w14:textId="77777777" w:rsidR="006118A8" w:rsidRDefault="006118A8">
            <w:pPr>
              <w:pStyle w:val="TAC"/>
              <w:rPr>
                <w:lang w:eastAsia="ja-JP"/>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5821"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3D9EAE53"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B9272CF"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C4B1BB6"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872C48C" w14:textId="77777777" w:rsidR="006118A8" w:rsidRDefault="006118A8">
            <w:pPr>
              <w:pStyle w:val="TAC"/>
              <w:rPr>
                <w:rFonts w:eastAsia="Yu Mincho"/>
              </w:rPr>
            </w:pPr>
            <w:r>
              <w:rPr>
                <w:rFonts w:eastAsia="Yu Mincho"/>
              </w:rPr>
              <w:t>-</w:t>
            </w:r>
          </w:p>
        </w:tc>
      </w:tr>
      <w:tr w:rsidR="006118A8" w14:paraId="3D6F6539"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4499EE1F" w14:textId="77777777" w:rsidR="006118A8" w:rsidRDefault="006118A8">
            <w:pPr>
              <w:spacing w:after="0"/>
              <w:rPr>
                <w:rFonts w:ascii="Arial" w:eastAsia="Yu Mincho" w:hAnsi="Arial"/>
                <w:sz w:val="18"/>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14:paraId="6050FB9E"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DD1CCDE"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14AD2CC7"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29B96BF"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35F31007"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8BAB2EF" w14:textId="77777777" w:rsidR="006118A8" w:rsidRDefault="006118A8">
            <w:pPr>
              <w:pStyle w:val="TAC"/>
              <w:rPr>
                <w:rFonts w:eastAsia="Yu Mincho"/>
              </w:rPr>
            </w:pPr>
            <w:r>
              <w:rPr>
                <w:rFonts w:eastAsia="Yu Mincho"/>
              </w:rPr>
              <w:t>-</w:t>
            </w:r>
          </w:p>
        </w:tc>
      </w:tr>
      <w:tr w:rsidR="006118A8" w14:paraId="253831D8"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B12D8"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35EF22F"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EFE2"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6687FDA"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11FDA45E"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A975947"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48DC4D" w14:textId="77777777" w:rsidR="006118A8" w:rsidRDefault="006118A8">
            <w:pPr>
              <w:pStyle w:val="TAC"/>
              <w:rPr>
                <w:rFonts w:eastAsia="Yu Mincho"/>
              </w:rPr>
            </w:pPr>
            <w:r>
              <w:t>REFSENS (NOTE 2)</w:t>
            </w:r>
          </w:p>
        </w:tc>
      </w:tr>
      <w:tr w:rsidR="006118A8" w14:paraId="0A48D196"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E3F6"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02252EB"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F9A1"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321C83DC"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AFB57D5"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7652FBD"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FE549B1" w14:textId="77777777" w:rsidR="006118A8" w:rsidRDefault="006118A8">
            <w:pPr>
              <w:pStyle w:val="TAC"/>
              <w:rPr>
                <w:rFonts w:eastAsia="Yu Mincho"/>
              </w:rPr>
            </w:pPr>
            <w:r>
              <w:rPr>
                <w:rFonts w:eastAsia="Yu Mincho"/>
              </w:rPr>
              <w:t>-</w:t>
            </w:r>
          </w:p>
        </w:tc>
      </w:tr>
      <w:tr w:rsidR="006118A8" w14:paraId="1CAAAE13"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2982"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64E14AC"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1062"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E8D49DB"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7D57309E"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4F12A57"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2F218B6" w14:textId="77777777" w:rsidR="006118A8" w:rsidRDefault="006118A8">
            <w:pPr>
              <w:pStyle w:val="TAC"/>
              <w:rPr>
                <w:rFonts w:eastAsia="Yu Mincho"/>
              </w:rPr>
            </w:pPr>
            <w:r>
              <w:rPr>
                <w:rFonts w:eastAsia="Yu Mincho"/>
              </w:rPr>
              <w:t>-</w:t>
            </w:r>
          </w:p>
        </w:tc>
      </w:tr>
      <w:tr w:rsidR="006118A8" w14:paraId="1E75C7B9"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5AE4CBF8" w14:textId="77777777" w:rsidR="006118A8" w:rsidRDefault="006118A8">
            <w:pPr>
              <w:spacing w:after="0"/>
              <w:rPr>
                <w:rFonts w:ascii="Arial" w:eastAsia="Yu Mincho" w:hAnsi="Arial"/>
                <w:sz w:val="18"/>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14:paraId="1671DB5D"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F93256"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7B0CE5E1"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38DBE45F"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66D4DF42"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F85E383" w14:textId="77777777" w:rsidR="006118A8" w:rsidRDefault="006118A8">
            <w:pPr>
              <w:pStyle w:val="TAC"/>
              <w:rPr>
                <w:rFonts w:eastAsia="Yu Mincho"/>
              </w:rPr>
            </w:pPr>
            <w:r>
              <w:rPr>
                <w:rFonts w:eastAsia="Yu Mincho"/>
              </w:rPr>
              <w:t>-</w:t>
            </w:r>
          </w:p>
        </w:tc>
      </w:tr>
      <w:tr w:rsidR="006118A8" w14:paraId="762B62D7"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BC15A"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1B55590"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542C"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05C9F42E"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FA9342C"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9433CF3"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385FC42" w14:textId="77777777" w:rsidR="006118A8" w:rsidRDefault="006118A8">
            <w:pPr>
              <w:pStyle w:val="TAC"/>
              <w:rPr>
                <w:rFonts w:eastAsia="Yu Mincho"/>
              </w:rPr>
            </w:pPr>
            <w:r>
              <w:rPr>
                <w:rFonts w:eastAsia="Yu Mincho"/>
              </w:rPr>
              <w:t>-</w:t>
            </w:r>
          </w:p>
        </w:tc>
      </w:tr>
      <w:tr w:rsidR="006118A8" w14:paraId="15F40954"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BBD79"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1B20D667"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E23E"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566D4089"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851A3B5"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F022BB9"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54314D" w14:textId="77777777" w:rsidR="006118A8" w:rsidRDefault="006118A8">
            <w:pPr>
              <w:pStyle w:val="TAC"/>
              <w:rPr>
                <w:rFonts w:eastAsia="Yu Mincho"/>
              </w:rPr>
            </w:pPr>
            <w:r>
              <w:t>REFSENS (NOTE 2)</w:t>
            </w:r>
          </w:p>
        </w:tc>
      </w:tr>
      <w:tr w:rsidR="006118A8" w14:paraId="6FA0DDE8"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64"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2D47F4F"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D0EB"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86F8B55"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7A410C0D"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C783633"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AC41686" w14:textId="77777777" w:rsidR="006118A8" w:rsidRDefault="006118A8">
            <w:pPr>
              <w:pStyle w:val="TAC"/>
              <w:rPr>
                <w:rFonts w:eastAsia="Yu Mincho"/>
              </w:rPr>
            </w:pPr>
            <w:r>
              <w:rPr>
                <w:rFonts w:eastAsia="Yu Mincho"/>
              </w:rPr>
              <w:t>-</w:t>
            </w:r>
          </w:p>
        </w:tc>
      </w:tr>
      <w:tr w:rsidR="006118A8" w14:paraId="2B5E71CC"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096DF536" w14:textId="77777777" w:rsidR="006118A8" w:rsidRDefault="006118A8">
            <w:pPr>
              <w:spacing w:after="0"/>
              <w:rPr>
                <w:rFonts w:ascii="Arial" w:eastAsia="Yu Mincho" w:hAnsi="Arial"/>
                <w:sz w:val="18"/>
              </w:rPr>
            </w:pPr>
            <w:r>
              <w:rPr>
                <w:lang w:eastAsia="zh-TW"/>
              </w:rPr>
              <w:t>4</w:t>
            </w:r>
          </w:p>
        </w:tc>
        <w:tc>
          <w:tcPr>
            <w:tcW w:w="1283" w:type="dxa"/>
            <w:tcBorders>
              <w:top w:val="single" w:sz="4" w:space="0" w:color="auto"/>
              <w:left w:val="single" w:sz="4" w:space="0" w:color="auto"/>
              <w:bottom w:val="single" w:sz="4" w:space="0" w:color="auto"/>
              <w:right w:val="single" w:sz="4" w:space="0" w:color="auto"/>
            </w:tcBorders>
            <w:hideMark/>
          </w:tcPr>
          <w:p w14:paraId="5A64C9B2"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9A8A87"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2EC14738"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47D5F195"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5A1AA7B"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56162A37" w14:textId="77777777" w:rsidR="006118A8" w:rsidRDefault="006118A8">
            <w:pPr>
              <w:pStyle w:val="TAC"/>
              <w:rPr>
                <w:rFonts w:eastAsia="Yu Mincho"/>
              </w:rPr>
            </w:pPr>
            <w:r>
              <w:rPr>
                <w:rFonts w:eastAsia="Yu Mincho"/>
              </w:rPr>
              <w:t>-</w:t>
            </w:r>
          </w:p>
        </w:tc>
      </w:tr>
      <w:tr w:rsidR="006118A8" w14:paraId="64E79FE5"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07593"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0EB79C6"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4D96"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1ACC573A"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C3B01F2"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EC66B64"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D12CA4C" w14:textId="77777777" w:rsidR="006118A8" w:rsidRDefault="006118A8">
            <w:pPr>
              <w:pStyle w:val="TAC"/>
              <w:rPr>
                <w:rFonts w:eastAsia="Yu Mincho"/>
              </w:rPr>
            </w:pPr>
            <w:r>
              <w:rPr>
                <w:rFonts w:eastAsia="Yu Mincho"/>
              </w:rPr>
              <w:t>-</w:t>
            </w:r>
          </w:p>
        </w:tc>
      </w:tr>
      <w:tr w:rsidR="006118A8" w14:paraId="40677689"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0FAD"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BDC2082"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1211"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A39CCCC"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67297E9"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53A8B68"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202CC62" w14:textId="77777777" w:rsidR="006118A8" w:rsidRDefault="006118A8">
            <w:pPr>
              <w:pStyle w:val="TAC"/>
              <w:rPr>
                <w:rFonts w:eastAsia="Yu Mincho"/>
              </w:rPr>
            </w:pPr>
            <w:r>
              <w:rPr>
                <w:rFonts w:eastAsia="Yu Mincho"/>
              </w:rPr>
              <w:t>-</w:t>
            </w:r>
          </w:p>
        </w:tc>
      </w:tr>
      <w:tr w:rsidR="006118A8" w14:paraId="0B19145D"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42AE"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687A070B"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182D"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0452E64"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911AD70"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63765F3"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4EE0F6" w14:textId="77777777" w:rsidR="006118A8" w:rsidRDefault="006118A8">
            <w:pPr>
              <w:pStyle w:val="TAC"/>
              <w:rPr>
                <w:rFonts w:eastAsia="Yu Mincho"/>
              </w:rPr>
            </w:pPr>
            <w:r>
              <w:t>REFSENS (NOTE 2)</w:t>
            </w:r>
          </w:p>
        </w:tc>
      </w:tr>
      <w:tr w:rsidR="006118A8" w14:paraId="47272FEE"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5C2EE2D7" w14:textId="77777777" w:rsidR="006118A8" w:rsidRDefault="006118A8">
            <w:pPr>
              <w:pStyle w:val="TAN"/>
              <w:rPr>
                <w:rFonts w:eastAsia="SimSun"/>
              </w:rPr>
            </w:pPr>
            <w:r>
              <w:rPr>
                <w:rFonts w:eastAsia="SimSun"/>
              </w:rPr>
              <w:t>NOTE 1:</w:t>
            </w:r>
            <w:r>
              <w:rPr>
                <w:rFonts w:eastAsia="SimSun"/>
              </w:rPr>
              <w:tab/>
              <w:t>Full RB allocation shall be used per each SCS and channel BW as specified in Table 7.3.2.4.1-2.</w:t>
            </w:r>
          </w:p>
          <w:p w14:paraId="0DC12EA5" w14:textId="77777777" w:rsidR="006118A8" w:rsidRDefault="006118A8">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5F1E1E63" w14:textId="77777777" w:rsidR="006118A8" w:rsidRDefault="006118A8" w:rsidP="002151F5">
      <w:pPr>
        <w:rPr>
          <w:rFonts w:ascii="Arial" w:eastAsia="??" w:hAnsi="Arial"/>
          <w:color w:val="FF0000"/>
          <w:sz w:val="32"/>
        </w:rPr>
      </w:pPr>
    </w:p>
    <w:p w14:paraId="0A99E660" w14:textId="764A9064"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7</w:t>
      </w:r>
      <w:r>
        <w:rPr>
          <w:rFonts w:ascii="Arial" w:eastAsia="??" w:hAnsi="Arial"/>
          <w:color w:val="FF0000"/>
          <w:sz w:val="32"/>
        </w:rPr>
        <w:t>&gt;&gt;</w:t>
      </w:r>
    </w:p>
    <w:p w14:paraId="4D27972A" w14:textId="5E0A9424"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8</w:t>
      </w:r>
      <w:r>
        <w:rPr>
          <w:rFonts w:ascii="Arial" w:eastAsia="??" w:hAnsi="Arial"/>
          <w:color w:val="FF0000"/>
          <w:sz w:val="32"/>
        </w:rPr>
        <w:t>&gt;&gt;</w:t>
      </w:r>
    </w:p>
    <w:p w14:paraId="0A1135F8" w14:textId="77777777" w:rsidR="0043619F" w:rsidRDefault="0043619F" w:rsidP="0043619F">
      <w:pPr>
        <w:pStyle w:val="H6"/>
      </w:pPr>
      <w:r>
        <w:t>6.5.2.3.4</w:t>
      </w:r>
      <w:r>
        <w:tab/>
        <w:t>Test description</w:t>
      </w:r>
    </w:p>
    <w:p w14:paraId="51501E0B" w14:textId="77777777" w:rsidR="0043619F" w:rsidRDefault="0043619F" w:rsidP="0043619F">
      <w:pPr>
        <w:pStyle w:val="H6"/>
      </w:pPr>
      <w:r>
        <w:t>6.5.2.3.4.1</w:t>
      </w:r>
      <w:r>
        <w:tab/>
        <w:t>Initial conditions</w:t>
      </w:r>
    </w:p>
    <w:p w14:paraId="099D799F" w14:textId="77777777" w:rsidR="0043619F" w:rsidRDefault="0043619F" w:rsidP="0043619F">
      <w:pPr>
        <w:rPr>
          <w:lang w:eastAsia="ja-JP"/>
        </w:rPr>
      </w:pPr>
      <w:r>
        <w:rPr>
          <w:lang w:eastAsia="ja-JP"/>
        </w:rPr>
        <w:t>Initial conditions are a set of test configurations the UE needs to be tested in and the steps for the SS to take with the UE to reach the correct measurement state.</w:t>
      </w:r>
    </w:p>
    <w:p w14:paraId="794F7245" w14:textId="77777777" w:rsidR="0043619F" w:rsidRDefault="0043619F" w:rsidP="0043619F">
      <w:pPr>
        <w:rPr>
          <w:lang w:eastAsia="ja-JP"/>
        </w:rPr>
      </w:pPr>
      <w:r>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7DFB307" w14:textId="77777777" w:rsidR="0043619F" w:rsidRDefault="0043619F" w:rsidP="0043619F">
      <w:pPr>
        <w:pStyle w:val="TH"/>
        <w:rPr>
          <w:lang w:eastAsia="en-GB"/>
        </w:rPr>
      </w:pPr>
      <w:r>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43619F" w14:paraId="596E85C5"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E41E62" w14:textId="77777777" w:rsidR="0043619F" w:rsidRDefault="0043619F">
            <w:pPr>
              <w:pStyle w:val="TAH"/>
            </w:pPr>
            <w:r>
              <w:t>Default Conditions</w:t>
            </w:r>
          </w:p>
        </w:tc>
      </w:tr>
      <w:tr w:rsidR="0043619F" w14:paraId="595E0D3B"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000EAD30" w14:textId="77777777" w:rsidR="0043619F" w:rsidRDefault="0043619F">
            <w:pPr>
              <w:pStyle w:val="TAL"/>
            </w:pPr>
            <w:r>
              <w:t>Test Environment as specified in TS 38.508-1 [10] subclause 4.1</w:t>
            </w:r>
          </w:p>
        </w:tc>
        <w:tc>
          <w:tcPr>
            <w:tcW w:w="2283" w:type="pct"/>
            <w:gridSpan w:val="2"/>
            <w:tcBorders>
              <w:top w:val="single" w:sz="4" w:space="0" w:color="auto"/>
              <w:left w:val="single" w:sz="4" w:space="0" w:color="auto"/>
              <w:bottom w:val="single" w:sz="4" w:space="0" w:color="auto"/>
              <w:right w:val="single" w:sz="4" w:space="0" w:color="auto"/>
            </w:tcBorders>
            <w:hideMark/>
          </w:tcPr>
          <w:p w14:paraId="4E16BD03" w14:textId="22E0911F" w:rsidR="0043619F" w:rsidRDefault="0043619F">
            <w:pPr>
              <w:pStyle w:val="TAL"/>
            </w:pPr>
            <w:r>
              <w:rPr>
                <w:bCs/>
              </w:rPr>
              <w:t>Normal</w:t>
            </w:r>
            <w:ins w:id="188" w:author="Flores Fernandez" w:date="2021-04-07T20:36:00Z">
              <w:r>
                <w:rPr>
                  <w:bCs/>
                </w:rPr>
                <w:t>, TL, TH</w:t>
              </w:r>
            </w:ins>
          </w:p>
        </w:tc>
      </w:tr>
      <w:tr w:rsidR="0043619F" w14:paraId="4013B069"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082E828E" w14:textId="77777777" w:rsidR="0043619F" w:rsidRDefault="0043619F">
            <w:pPr>
              <w:pStyle w:val="TAL"/>
            </w:pPr>
            <w:r>
              <w:t>Test Frequencies as specified in TS 38.508-1 [10] subclause 4.3.1</w:t>
            </w:r>
          </w:p>
        </w:tc>
        <w:tc>
          <w:tcPr>
            <w:tcW w:w="2283" w:type="pct"/>
            <w:gridSpan w:val="2"/>
            <w:tcBorders>
              <w:top w:val="single" w:sz="4" w:space="0" w:color="auto"/>
              <w:left w:val="single" w:sz="4" w:space="0" w:color="auto"/>
              <w:bottom w:val="single" w:sz="4" w:space="0" w:color="auto"/>
              <w:right w:val="single" w:sz="4" w:space="0" w:color="auto"/>
            </w:tcBorders>
            <w:hideMark/>
          </w:tcPr>
          <w:p w14:paraId="7B532732" w14:textId="77777777" w:rsidR="0043619F" w:rsidRDefault="0043619F">
            <w:pPr>
              <w:pStyle w:val="TAL"/>
            </w:pPr>
            <w:r>
              <w:t>Low range, Mid range, High range</w:t>
            </w:r>
          </w:p>
        </w:tc>
      </w:tr>
      <w:tr w:rsidR="0043619F" w14:paraId="17A6D764"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4E6380BD" w14:textId="77777777" w:rsidR="0043619F" w:rsidRDefault="0043619F">
            <w:pPr>
              <w:pStyle w:val="TAL"/>
            </w:pPr>
            <w:r>
              <w:t>Test Channel Bandwidths as specified in TS 38.508-1 [10] subclause 4.3.1</w:t>
            </w:r>
          </w:p>
        </w:tc>
        <w:tc>
          <w:tcPr>
            <w:tcW w:w="2283" w:type="pct"/>
            <w:gridSpan w:val="2"/>
            <w:tcBorders>
              <w:top w:val="single" w:sz="4" w:space="0" w:color="auto"/>
              <w:left w:val="single" w:sz="4" w:space="0" w:color="auto"/>
              <w:bottom w:val="single" w:sz="4" w:space="0" w:color="auto"/>
              <w:right w:val="single" w:sz="4" w:space="0" w:color="auto"/>
            </w:tcBorders>
            <w:hideMark/>
          </w:tcPr>
          <w:p w14:paraId="5A4EAF45" w14:textId="77777777" w:rsidR="0043619F" w:rsidRDefault="0043619F">
            <w:pPr>
              <w:pStyle w:val="TAL"/>
            </w:pPr>
            <w:r>
              <w:t>Lowest, Highest</w:t>
            </w:r>
          </w:p>
        </w:tc>
      </w:tr>
      <w:tr w:rsidR="0043619F" w14:paraId="4735C3ED"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76A1CB53" w14:textId="77777777" w:rsidR="0043619F" w:rsidRDefault="0043619F">
            <w:pPr>
              <w:pStyle w:val="TAL"/>
            </w:pPr>
            <w:r>
              <w:t>Test SCS as specified in Table 5.3.5-1</w:t>
            </w:r>
          </w:p>
        </w:tc>
        <w:tc>
          <w:tcPr>
            <w:tcW w:w="2283" w:type="pct"/>
            <w:gridSpan w:val="2"/>
            <w:tcBorders>
              <w:top w:val="single" w:sz="4" w:space="0" w:color="auto"/>
              <w:left w:val="single" w:sz="4" w:space="0" w:color="auto"/>
              <w:bottom w:val="single" w:sz="4" w:space="0" w:color="auto"/>
              <w:right w:val="single" w:sz="4" w:space="0" w:color="auto"/>
            </w:tcBorders>
            <w:hideMark/>
          </w:tcPr>
          <w:p w14:paraId="3802319A" w14:textId="77777777" w:rsidR="0043619F" w:rsidRDefault="0043619F">
            <w:pPr>
              <w:pStyle w:val="TAL"/>
            </w:pPr>
            <w:r>
              <w:t>Lowest, Highest</w:t>
            </w:r>
          </w:p>
        </w:tc>
      </w:tr>
      <w:tr w:rsidR="0043619F" w14:paraId="4070105A"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AA32E9" w14:textId="77777777" w:rsidR="0043619F" w:rsidRDefault="0043619F">
            <w:pPr>
              <w:pStyle w:val="TAH"/>
            </w:pPr>
            <w:r>
              <w:t>Test Parameters</w:t>
            </w:r>
          </w:p>
        </w:tc>
      </w:tr>
      <w:tr w:rsidR="0043619F" w14:paraId="4A7912F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6302257" w14:textId="77777777" w:rsidR="0043619F" w:rsidRDefault="0043619F">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1FA22EB0" w14:textId="77777777" w:rsidR="0043619F" w:rsidRDefault="0043619F">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2BE5C991" w14:textId="77777777" w:rsidR="0043619F" w:rsidRDefault="0043619F">
            <w:pPr>
              <w:pStyle w:val="TAH"/>
            </w:pPr>
            <w:r>
              <w:t>ChBw</w:t>
            </w:r>
          </w:p>
        </w:tc>
        <w:tc>
          <w:tcPr>
            <w:tcW w:w="489" w:type="pct"/>
            <w:tcBorders>
              <w:top w:val="single" w:sz="4" w:space="0" w:color="auto"/>
              <w:left w:val="single" w:sz="4" w:space="0" w:color="auto"/>
              <w:bottom w:val="single" w:sz="4" w:space="0" w:color="auto"/>
              <w:right w:val="single" w:sz="4" w:space="0" w:color="auto"/>
            </w:tcBorders>
            <w:hideMark/>
          </w:tcPr>
          <w:p w14:paraId="297278EC" w14:textId="77777777" w:rsidR="0043619F" w:rsidRDefault="0043619F">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2795C6E2" w14:textId="77777777" w:rsidR="0043619F" w:rsidRDefault="0043619F">
            <w:pPr>
              <w:pStyle w:val="TAH"/>
            </w:pPr>
            <w:r>
              <w:t>Downlink Configuration</w:t>
            </w:r>
          </w:p>
        </w:tc>
        <w:tc>
          <w:tcPr>
            <w:tcW w:w="2283" w:type="pct"/>
            <w:gridSpan w:val="2"/>
            <w:tcBorders>
              <w:top w:val="single" w:sz="4" w:space="0" w:color="auto"/>
              <w:left w:val="single" w:sz="4" w:space="0" w:color="auto"/>
              <w:bottom w:val="single" w:sz="4" w:space="0" w:color="auto"/>
              <w:right w:val="single" w:sz="4" w:space="0" w:color="auto"/>
            </w:tcBorders>
            <w:hideMark/>
          </w:tcPr>
          <w:p w14:paraId="37FB9B14" w14:textId="77777777" w:rsidR="0043619F" w:rsidRDefault="0043619F">
            <w:pPr>
              <w:pStyle w:val="TAH"/>
            </w:pPr>
            <w:r>
              <w:t>Uplink Configuration</w:t>
            </w:r>
          </w:p>
        </w:tc>
      </w:tr>
      <w:tr w:rsidR="0043619F" w14:paraId="5E21A26A"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tcPr>
          <w:p w14:paraId="21D9C9F4" w14:textId="77777777" w:rsidR="0043619F" w:rsidRDefault="0043619F">
            <w:pPr>
              <w:pStyle w:val="TAH"/>
            </w:pPr>
          </w:p>
        </w:tc>
        <w:tc>
          <w:tcPr>
            <w:tcW w:w="489" w:type="pct"/>
            <w:tcBorders>
              <w:top w:val="single" w:sz="4" w:space="0" w:color="auto"/>
              <w:left w:val="single" w:sz="4" w:space="0" w:color="auto"/>
              <w:bottom w:val="single" w:sz="4" w:space="0" w:color="auto"/>
              <w:right w:val="single" w:sz="4" w:space="0" w:color="auto"/>
            </w:tcBorders>
          </w:tcPr>
          <w:p w14:paraId="3B2553E8" w14:textId="77777777" w:rsidR="0043619F" w:rsidRDefault="0043619F">
            <w:pPr>
              <w:pStyle w:val="TAC"/>
            </w:pPr>
          </w:p>
        </w:tc>
        <w:tc>
          <w:tcPr>
            <w:tcW w:w="489" w:type="pct"/>
            <w:tcBorders>
              <w:top w:val="single" w:sz="4" w:space="0" w:color="auto"/>
              <w:left w:val="single" w:sz="4" w:space="0" w:color="auto"/>
              <w:bottom w:val="nil"/>
              <w:right w:val="single" w:sz="4" w:space="0" w:color="auto"/>
            </w:tcBorders>
            <w:hideMark/>
          </w:tcPr>
          <w:p w14:paraId="2210C2F3" w14:textId="77777777" w:rsidR="0043619F" w:rsidRDefault="0043619F">
            <w:pPr>
              <w:pStyle w:val="TAC"/>
            </w:pPr>
            <w:r>
              <w:t>Default</w:t>
            </w:r>
          </w:p>
        </w:tc>
        <w:tc>
          <w:tcPr>
            <w:tcW w:w="489" w:type="pct"/>
            <w:tcBorders>
              <w:top w:val="single" w:sz="4" w:space="0" w:color="auto"/>
              <w:left w:val="single" w:sz="4" w:space="0" w:color="auto"/>
              <w:bottom w:val="nil"/>
              <w:right w:val="single" w:sz="4" w:space="0" w:color="auto"/>
            </w:tcBorders>
            <w:hideMark/>
          </w:tcPr>
          <w:p w14:paraId="7813ABAE" w14:textId="77777777" w:rsidR="0043619F" w:rsidRDefault="0043619F">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25AE3663" w14:textId="77777777" w:rsidR="0043619F" w:rsidRDefault="0043619F">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27693754" w14:textId="77777777" w:rsidR="0043619F" w:rsidRDefault="0043619F">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0A7C504F" w14:textId="77777777" w:rsidR="0043619F" w:rsidRDefault="0043619F">
            <w:pPr>
              <w:pStyle w:val="TAH"/>
            </w:pPr>
            <w:r>
              <w:t>RB allocation (N</w:t>
            </w:r>
            <w:r>
              <w:rPr>
                <w:rFonts w:eastAsia="SimSun"/>
              </w:rPr>
              <w:t>OTE</w:t>
            </w:r>
            <w:r>
              <w:t xml:space="preserve"> 1)</w:t>
            </w:r>
          </w:p>
        </w:tc>
      </w:tr>
      <w:tr w:rsidR="0043619F" w14:paraId="7FD2877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B60B3CB" w14:textId="77777777" w:rsidR="0043619F" w:rsidRDefault="0043619F">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57DE532D"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0729DCCA" w14:textId="77777777" w:rsidR="0043619F" w:rsidRDefault="0043619F">
            <w:pPr>
              <w:pStyle w:val="TAC"/>
            </w:pPr>
          </w:p>
        </w:tc>
        <w:tc>
          <w:tcPr>
            <w:tcW w:w="489" w:type="pct"/>
            <w:tcBorders>
              <w:top w:val="nil"/>
              <w:left w:val="single" w:sz="4" w:space="0" w:color="auto"/>
              <w:bottom w:val="nil"/>
              <w:right w:val="single" w:sz="4" w:space="0" w:color="auto"/>
            </w:tcBorders>
          </w:tcPr>
          <w:p w14:paraId="6C07D306"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7C61"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2AB37A2"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7D8203A3" w14:textId="77777777" w:rsidR="0043619F" w:rsidRDefault="0043619F">
            <w:pPr>
              <w:pStyle w:val="TAC"/>
            </w:pPr>
            <w:r>
              <w:rPr>
                <w:lang w:eastAsia="zh-CN"/>
              </w:rPr>
              <w:t>8</w:t>
            </w:r>
            <w:r>
              <w:t>@0</w:t>
            </w:r>
          </w:p>
        </w:tc>
      </w:tr>
      <w:tr w:rsidR="0043619F" w14:paraId="5FD97CC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AA47B62" w14:textId="77777777" w:rsidR="0043619F" w:rsidRDefault="0043619F">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231E48A1"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BD4FCC9" w14:textId="77777777" w:rsidR="0043619F" w:rsidRDefault="0043619F">
            <w:pPr>
              <w:pStyle w:val="TAC"/>
            </w:pPr>
          </w:p>
        </w:tc>
        <w:tc>
          <w:tcPr>
            <w:tcW w:w="489" w:type="pct"/>
            <w:tcBorders>
              <w:top w:val="nil"/>
              <w:left w:val="single" w:sz="4" w:space="0" w:color="auto"/>
              <w:bottom w:val="nil"/>
              <w:right w:val="single" w:sz="4" w:space="0" w:color="auto"/>
            </w:tcBorders>
          </w:tcPr>
          <w:p w14:paraId="14F2A2FC"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499B"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B0B91A7"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35DFA569"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434B849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359554CF" w14:textId="77777777" w:rsidR="0043619F" w:rsidRDefault="0043619F">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3CE3539B"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780B22F1" w14:textId="77777777" w:rsidR="0043619F" w:rsidRDefault="0043619F">
            <w:pPr>
              <w:pStyle w:val="TAC"/>
            </w:pPr>
          </w:p>
        </w:tc>
        <w:tc>
          <w:tcPr>
            <w:tcW w:w="489" w:type="pct"/>
            <w:tcBorders>
              <w:top w:val="nil"/>
              <w:left w:val="single" w:sz="4" w:space="0" w:color="auto"/>
              <w:bottom w:val="nil"/>
              <w:right w:val="single" w:sz="4" w:space="0" w:color="auto"/>
            </w:tcBorders>
          </w:tcPr>
          <w:p w14:paraId="5E487C3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711A"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3A6C1B8"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3F62906D" w14:textId="77777777" w:rsidR="0043619F" w:rsidRDefault="0043619F">
            <w:pPr>
              <w:pStyle w:val="TAC"/>
            </w:pPr>
            <w:r>
              <w:t>Outer_Full</w:t>
            </w:r>
          </w:p>
        </w:tc>
      </w:tr>
      <w:tr w:rsidR="0043619F" w14:paraId="630659E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32B1470" w14:textId="77777777" w:rsidR="0043619F" w:rsidRDefault="0043619F">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66BBD644"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4F17D6C7" w14:textId="77777777" w:rsidR="0043619F" w:rsidRDefault="0043619F">
            <w:pPr>
              <w:pStyle w:val="TAC"/>
            </w:pPr>
          </w:p>
        </w:tc>
        <w:tc>
          <w:tcPr>
            <w:tcW w:w="489" w:type="pct"/>
            <w:tcBorders>
              <w:top w:val="nil"/>
              <w:left w:val="single" w:sz="4" w:space="0" w:color="auto"/>
              <w:bottom w:val="nil"/>
              <w:right w:val="single" w:sz="4" w:space="0" w:color="auto"/>
            </w:tcBorders>
          </w:tcPr>
          <w:p w14:paraId="60977598"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383D"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78544D7"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0EAECD4A" w14:textId="77777777" w:rsidR="0043619F" w:rsidRDefault="0043619F">
            <w:pPr>
              <w:pStyle w:val="TAC"/>
            </w:pPr>
            <w:r>
              <w:rPr>
                <w:lang w:eastAsia="zh-CN"/>
              </w:rPr>
              <w:t>8</w:t>
            </w:r>
            <w:r>
              <w:t>@0</w:t>
            </w:r>
          </w:p>
        </w:tc>
      </w:tr>
      <w:tr w:rsidR="0043619F" w14:paraId="3C1A421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5B42B2C" w14:textId="77777777" w:rsidR="0043619F" w:rsidRDefault="0043619F">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6BE8DD32"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F7AB96E" w14:textId="77777777" w:rsidR="0043619F" w:rsidRDefault="0043619F">
            <w:pPr>
              <w:pStyle w:val="TAC"/>
            </w:pPr>
          </w:p>
        </w:tc>
        <w:tc>
          <w:tcPr>
            <w:tcW w:w="489" w:type="pct"/>
            <w:tcBorders>
              <w:top w:val="nil"/>
              <w:left w:val="single" w:sz="4" w:space="0" w:color="auto"/>
              <w:bottom w:val="nil"/>
              <w:right w:val="single" w:sz="4" w:space="0" w:color="auto"/>
            </w:tcBorders>
          </w:tcPr>
          <w:p w14:paraId="02288AF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6BE2"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2A2B49D"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16F7D104"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30B5DB12"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56668309" w14:textId="77777777" w:rsidR="0043619F" w:rsidRDefault="0043619F">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35BDD4D3"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4E9A7359" w14:textId="77777777" w:rsidR="0043619F" w:rsidRDefault="0043619F">
            <w:pPr>
              <w:pStyle w:val="TAC"/>
            </w:pPr>
          </w:p>
        </w:tc>
        <w:tc>
          <w:tcPr>
            <w:tcW w:w="489" w:type="pct"/>
            <w:tcBorders>
              <w:top w:val="nil"/>
              <w:left w:val="single" w:sz="4" w:space="0" w:color="auto"/>
              <w:bottom w:val="nil"/>
              <w:right w:val="single" w:sz="4" w:space="0" w:color="auto"/>
            </w:tcBorders>
          </w:tcPr>
          <w:p w14:paraId="16480F3A"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DB24"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1EFE154"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6AA4008C" w14:textId="77777777" w:rsidR="0043619F" w:rsidRDefault="0043619F">
            <w:pPr>
              <w:pStyle w:val="TAC"/>
            </w:pPr>
            <w:r>
              <w:t>Outer_Full</w:t>
            </w:r>
          </w:p>
        </w:tc>
      </w:tr>
      <w:tr w:rsidR="0043619F" w14:paraId="124BF0F0"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BA214B6" w14:textId="77777777" w:rsidR="0043619F" w:rsidRDefault="0043619F">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2401556C"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6236D8C3" w14:textId="77777777" w:rsidR="0043619F" w:rsidRDefault="0043619F">
            <w:pPr>
              <w:pStyle w:val="TAC"/>
            </w:pPr>
          </w:p>
        </w:tc>
        <w:tc>
          <w:tcPr>
            <w:tcW w:w="489" w:type="pct"/>
            <w:tcBorders>
              <w:top w:val="nil"/>
              <w:left w:val="single" w:sz="4" w:space="0" w:color="auto"/>
              <w:bottom w:val="nil"/>
              <w:right w:val="single" w:sz="4" w:space="0" w:color="auto"/>
            </w:tcBorders>
          </w:tcPr>
          <w:p w14:paraId="6D26AA7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D00C"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FEB4747"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001A76CB" w14:textId="77777777" w:rsidR="0043619F" w:rsidRDefault="0043619F">
            <w:pPr>
              <w:pStyle w:val="TAC"/>
            </w:pPr>
            <w:r>
              <w:rPr>
                <w:lang w:eastAsia="zh-CN"/>
              </w:rPr>
              <w:t>8</w:t>
            </w:r>
            <w:r>
              <w:t>@0</w:t>
            </w:r>
          </w:p>
        </w:tc>
      </w:tr>
      <w:tr w:rsidR="0043619F" w14:paraId="543E09E3"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666DA98" w14:textId="77777777" w:rsidR="0043619F" w:rsidRDefault="0043619F">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32DCABED"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6BC83A9" w14:textId="77777777" w:rsidR="0043619F" w:rsidRDefault="0043619F">
            <w:pPr>
              <w:pStyle w:val="TAC"/>
            </w:pPr>
          </w:p>
        </w:tc>
        <w:tc>
          <w:tcPr>
            <w:tcW w:w="489" w:type="pct"/>
            <w:tcBorders>
              <w:top w:val="nil"/>
              <w:left w:val="single" w:sz="4" w:space="0" w:color="auto"/>
              <w:bottom w:val="nil"/>
              <w:right w:val="single" w:sz="4" w:space="0" w:color="auto"/>
            </w:tcBorders>
          </w:tcPr>
          <w:p w14:paraId="1913D146"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2CF8"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6D9E4F6"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1031740E"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1F5F8366"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6B0E2A45" w14:textId="77777777" w:rsidR="0043619F" w:rsidRDefault="0043619F">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19788CFC"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40C55306" w14:textId="77777777" w:rsidR="0043619F" w:rsidRDefault="0043619F">
            <w:pPr>
              <w:pStyle w:val="TAC"/>
            </w:pPr>
          </w:p>
        </w:tc>
        <w:tc>
          <w:tcPr>
            <w:tcW w:w="489" w:type="pct"/>
            <w:tcBorders>
              <w:top w:val="nil"/>
              <w:left w:val="single" w:sz="4" w:space="0" w:color="auto"/>
              <w:bottom w:val="nil"/>
              <w:right w:val="single" w:sz="4" w:space="0" w:color="auto"/>
            </w:tcBorders>
          </w:tcPr>
          <w:p w14:paraId="6D0EDED9"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2A95"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8D68ACA"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5997608A" w14:textId="77777777" w:rsidR="0043619F" w:rsidRDefault="0043619F">
            <w:pPr>
              <w:pStyle w:val="TAC"/>
            </w:pPr>
            <w:r>
              <w:t>Outer_Full</w:t>
            </w:r>
          </w:p>
        </w:tc>
      </w:tr>
      <w:tr w:rsidR="0043619F" w14:paraId="33F54C8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E409DCC" w14:textId="77777777" w:rsidR="0043619F" w:rsidRDefault="0043619F">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7FF2685B"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119A75AE" w14:textId="77777777" w:rsidR="0043619F" w:rsidRDefault="0043619F">
            <w:pPr>
              <w:pStyle w:val="TAC"/>
            </w:pPr>
          </w:p>
        </w:tc>
        <w:tc>
          <w:tcPr>
            <w:tcW w:w="489" w:type="pct"/>
            <w:tcBorders>
              <w:top w:val="nil"/>
              <w:left w:val="single" w:sz="4" w:space="0" w:color="auto"/>
              <w:bottom w:val="nil"/>
              <w:right w:val="single" w:sz="4" w:space="0" w:color="auto"/>
            </w:tcBorders>
          </w:tcPr>
          <w:p w14:paraId="6DA1492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7A05"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5330C07"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126125D6" w14:textId="77777777" w:rsidR="0043619F" w:rsidRDefault="0043619F">
            <w:pPr>
              <w:pStyle w:val="TAC"/>
            </w:pPr>
            <w:r>
              <w:rPr>
                <w:lang w:eastAsia="zh-CN"/>
              </w:rPr>
              <w:t>8</w:t>
            </w:r>
            <w:r>
              <w:t>@0</w:t>
            </w:r>
          </w:p>
        </w:tc>
      </w:tr>
      <w:tr w:rsidR="0043619F" w14:paraId="7E9C9D64"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64866D79" w14:textId="77777777" w:rsidR="0043619F" w:rsidRDefault="0043619F">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1422BA43"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1350671F" w14:textId="77777777" w:rsidR="0043619F" w:rsidRDefault="0043619F">
            <w:pPr>
              <w:pStyle w:val="TAC"/>
            </w:pPr>
          </w:p>
        </w:tc>
        <w:tc>
          <w:tcPr>
            <w:tcW w:w="489" w:type="pct"/>
            <w:tcBorders>
              <w:top w:val="nil"/>
              <w:left w:val="single" w:sz="4" w:space="0" w:color="auto"/>
              <w:bottom w:val="nil"/>
              <w:right w:val="single" w:sz="4" w:space="0" w:color="auto"/>
            </w:tcBorders>
          </w:tcPr>
          <w:p w14:paraId="0E90CE6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28F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C1281BF"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3D083316"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09FF943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594F13B1" w14:textId="77777777" w:rsidR="0043619F" w:rsidRDefault="0043619F">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49B34BA3"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7E6979FD" w14:textId="77777777" w:rsidR="0043619F" w:rsidRDefault="0043619F">
            <w:pPr>
              <w:pStyle w:val="TAC"/>
            </w:pPr>
          </w:p>
        </w:tc>
        <w:tc>
          <w:tcPr>
            <w:tcW w:w="489" w:type="pct"/>
            <w:tcBorders>
              <w:top w:val="nil"/>
              <w:left w:val="single" w:sz="4" w:space="0" w:color="auto"/>
              <w:bottom w:val="nil"/>
              <w:right w:val="single" w:sz="4" w:space="0" w:color="auto"/>
            </w:tcBorders>
          </w:tcPr>
          <w:p w14:paraId="2F79CD95"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8B8B"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1863919"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2549599D" w14:textId="77777777" w:rsidR="0043619F" w:rsidRDefault="0043619F">
            <w:pPr>
              <w:pStyle w:val="TAC"/>
            </w:pPr>
            <w:r>
              <w:t>Outer_Full</w:t>
            </w:r>
          </w:p>
        </w:tc>
      </w:tr>
      <w:tr w:rsidR="0043619F" w14:paraId="1FE07B3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CE67E1E" w14:textId="77777777" w:rsidR="0043619F" w:rsidRDefault="0043619F">
            <w:pPr>
              <w:pStyle w:val="TAC"/>
              <w:rPr>
                <w:rFonts w:eastAsia="SimSun"/>
              </w:rPr>
            </w:pPr>
            <w:r>
              <w:rPr>
                <w:rFonts w:eastAsia="SimSun"/>
              </w:rPr>
              <w:t>13</w:t>
            </w:r>
          </w:p>
        </w:tc>
        <w:tc>
          <w:tcPr>
            <w:tcW w:w="489" w:type="pct"/>
            <w:tcBorders>
              <w:top w:val="single" w:sz="4" w:space="0" w:color="auto"/>
              <w:left w:val="single" w:sz="4" w:space="0" w:color="auto"/>
              <w:bottom w:val="single" w:sz="4" w:space="0" w:color="auto"/>
              <w:right w:val="single" w:sz="4" w:space="0" w:color="auto"/>
            </w:tcBorders>
            <w:hideMark/>
          </w:tcPr>
          <w:p w14:paraId="218100D8"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6D0A1DEE" w14:textId="77777777" w:rsidR="0043619F" w:rsidRDefault="0043619F">
            <w:pPr>
              <w:pStyle w:val="TAC"/>
            </w:pPr>
          </w:p>
        </w:tc>
        <w:tc>
          <w:tcPr>
            <w:tcW w:w="489" w:type="pct"/>
            <w:tcBorders>
              <w:top w:val="nil"/>
              <w:left w:val="single" w:sz="4" w:space="0" w:color="auto"/>
              <w:bottom w:val="nil"/>
              <w:right w:val="single" w:sz="4" w:space="0" w:color="auto"/>
            </w:tcBorders>
          </w:tcPr>
          <w:p w14:paraId="382B2DE5"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7C89"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7928584"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B18C23E" w14:textId="77777777" w:rsidR="0043619F" w:rsidRDefault="0043619F">
            <w:pPr>
              <w:pStyle w:val="TAC"/>
            </w:pPr>
            <w:r>
              <w:rPr>
                <w:lang w:eastAsia="zh-CN"/>
              </w:rPr>
              <w:t>8</w:t>
            </w:r>
            <w:r>
              <w:t>@0</w:t>
            </w:r>
          </w:p>
        </w:tc>
      </w:tr>
      <w:tr w:rsidR="0043619F" w14:paraId="21F5FBF6"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1E4041D" w14:textId="77777777" w:rsidR="0043619F" w:rsidRDefault="0043619F">
            <w:pPr>
              <w:pStyle w:val="TAC"/>
              <w:rPr>
                <w:rFonts w:eastAsia="SimSun"/>
              </w:rPr>
            </w:pPr>
            <w:r>
              <w:rPr>
                <w:rFonts w:eastAsia="SimSun"/>
              </w:rPr>
              <w:t>14</w:t>
            </w:r>
          </w:p>
        </w:tc>
        <w:tc>
          <w:tcPr>
            <w:tcW w:w="489" w:type="pct"/>
            <w:tcBorders>
              <w:top w:val="single" w:sz="4" w:space="0" w:color="auto"/>
              <w:left w:val="single" w:sz="4" w:space="0" w:color="auto"/>
              <w:bottom w:val="single" w:sz="4" w:space="0" w:color="auto"/>
              <w:right w:val="single" w:sz="4" w:space="0" w:color="auto"/>
            </w:tcBorders>
            <w:hideMark/>
          </w:tcPr>
          <w:p w14:paraId="237E8E2D"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49210C52" w14:textId="77777777" w:rsidR="0043619F" w:rsidRDefault="0043619F">
            <w:pPr>
              <w:pStyle w:val="TAC"/>
            </w:pPr>
          </w:p>
        </w:tc>
        <w:tc>
          <w:tcPr>
            <w:tcW w:w="489" w:type="pct"/>
            <w:tcBorders>
              <w:top w:val="nil"/>
              <w:left w:val="single" w:sz="4" w:space="0" w:color="auto"/>
              <w:bottom w:val="nil"/>
              <w:right w:val="single" w:sz="4" w:space="0" w:color="auto"/>
            </w:tcBorders>
          </w:tcPr>
          <w:p w14:paraId="13E28A9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C24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D2C0352"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C883F6C"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1DD3D46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74CFCB27" w14:textId="77777777" w:rsidR="0043619F" w:rsidRDefault="0043619F">
            <w:pPr>
              <w:pStyle w:val="TAC"/>
              <w:rPr>
                <w:rFonts w:eastAsia="SimSun"/>
              </w:rPr>
            </w:pPr>
            <w:r>
              <w:rPr>
                <w:rFonts w:eastAsia="SimSun"/>
              </w:rPr>
              <w:t>15</w:t>
            </w:r>
          </w:p>
        </w:tc>
        <w:tc>
          <w:tcPr>
            <w:tcW w:w="489" w:type="pct"/>
            <w:tcBorders>
              <w:top w:val="single" w:sz="4" w:space="0" w:color="auto"/>
              <w:left w:val="single" w:sz="4" w:space="0" w:color="auto"/>
              <w:bottom w:val="single" w:sz="4" w:space="0" w:color="auto"/>
              <w:right w:val="single" w:sz="4" w:space="0" w:color="auto"/>
            </w:tcBorders>
            <w:hideMark/>
          </w:tcPr>
          <w:p w14:paraId="62B19F9C"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53451B08" w14:textId="77777777" w:rsidR="0043619F" w:rsidRDefault="0043619F">
            <w:pPr>
              <w:pStyle w:val="TAC"/>
            </w:pPr>
          </w:p>
        </w:tc>
        <w:tc>
          <w:tcPr>
            <w:tcW w:w="489" w:type="pct"/>
            <w:tcBorders>
              <w:top w:val="nil"/>
              <w:left w:val="single" w:sz="4" w:space="0" w:color="auto"/>
              <w:bottom w:val="nil"/>
              <w:right w:val="single" w:sz="4" w:space="0" w:color="auto"/>
            </w:tcBorders>
          </w:tcPr>
          <w:p w14:paraId="1D2AE94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48A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700F70D"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B127308" w14:textId="77777777" w:rsidR="0043619F" w:rsidRDefault="0043619F">
            <w:pPr>
              <w:pStyle w:val="TAC"/>
            </w:pPr>
            <w:r>
              <w:t>Outer_Full</w:t>
            </w:r>
          </w:p>
        </w:tc>
      </w:tr>
      <w:tr w:rsidR="0043619F" w14:paraId="2F7D98F4"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88F6E5" w14:textId="77777777" w:rsidR="0043619F" w:rsidRDefault="0043619F">
            <w:pPr>
              <w:pStyle w:val="TAN"/>
            </w:pPr>
            <w:r>
              <w:t>NOTE 1:</w:t>
            </w:r>
            <w:r>
              <w:tab/>
              <w:t>The specific configuration of each RF allocation is defined in Table 6.1-2 for PC1.</w:t>
            </w:r>
          </w:p>
          <w:p w14:paraId="3B7489DB" w14:textId="77777777" w:rsidR="0043619F" w:rsidRDefault="0043619F">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00D96829" w14:textId="77777777" w:rsidR="0043619F" w:rsidRDefault="0043619F">
            <w:pPr>
              <w:pStyle w:val="TAN"/>
            </w:pPr>
            <w:r>
              <w:t>NOTE 3:</w:t>
            </w:r>
            <w:r>
              <w:tab/>
              <w:t>All test points in this table must also exist in table 6.2.2.4.1-1, table 6.2.2.4.1-2, table 6.2.2.4.1-3 (MPR).</w:t>
            </w:r>
          </w:p>
        </w:tc>
      </w:tr>
    </w:tbl>
    <w:p w14:paraId="00619AFE" w14:textId="77777777" w:rsidR="0043619F" w:rsidRDefault="0043619F" w:rsidP="0043619F">
      <w:pPr>
        <w:rPr>
          <w:lang w:eastAsia="en-GB"/>
        </w:rPr>
      </w:pPr>
    </w:p>
    <w:p w14:paraId="3B83B2CA" w14:textId="77777777" w:rsidR="0043619F" w:rsidRDefault="0043619F" w:rsidP="0043619F">
      <w:pPr>
        <w:pStyle w:val="TH"/>
      </w:pPr>
      <w:r>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43619F" w14:paraId="23CFB84B"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6ECD88" w14:textId="77777777" w:rsidR="0043619F" w:rsidRDefault="0043619F">
            <w:pPr>
              <w:pStyle w:val="TAH"/>
            </w:pPr>
            <w:r>
              <w:t>Default Conditions</w:t>
            </w:r>
          </w:p>
        </w:tc>
      </w:tr>
      <w:tr w:rsidR="0043619F" w14:paraId="0412E3DC"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72DDDF92" w14:textId="77777777" w:rsidR="0043619F" w:rsidRDefault="0043619F">
            <w:pPr>
              <w:pStyle w:val="TAL"/>
            </w:pPr>
            <w:r>
              <w:t>Test Environment as specified in TS 38.508-1 [10] subclause 4.1</w:t>
            </w:r>
          </w:p>
        </w:tc>
        <w:tc>
          <w:tcPr>
            <w:tcW w:w="2187" w:type="pct"/>
            <w:gridSpan w:val="2"/>
            <w:tcBorders>
              <w:top w:val="single" w:sz="4" w:space="0" w:color="auto"/>
              <w:left w:val="single" w:sz="4" w:space="0" w:color="auto"/>
              <w:bottom w:val="single" w:sz="4" w:space="0" w:color="auto"/>
              <w:right w:val="single" w:sz="4" w:space="0" w:color="auto"/>
            </w:tcBorders>
            <w:hideMark/>
          </w:tcPr>
          <w:p w14:paraId="44D6EB6F" w14:textId="12DD0BFF" w:rsidR="0043619F" w:rsidRDefault="0043619F">
            <w:pPr>
              <w:pStyle w:val="TAL"/>
            </w:pPr>
            <w:r>
              <w:rPr>
                <w:bCs/>
              </w:rPr>
              <w:t>Normal</w:t>
            </w:r>
            <w:ins w:id="189" w:author="Flores Fernandez" w:date="2021-04-07T20:36:00Z">
              <w:r>
                <w:rPr>
                  <w:bCs/>
                </w:rPr>
                <w:t>, TL, TH</w:t>
              </w:r>
            </w:ins>
          </w:p>
        </w:tc>
      </w:tr>
      <w:tr w:rsidR="0043619F" w14:paraId="3FF6AAF1"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63BC1CED" w14:textId="77777777" w:rsidR="0043619F" w:rsidRDefault="0043619F">
            <w:pPr>
              <w:pStyle w:val="TAL"/>
            </w:pPr>
            <w:r>
              <w:t>Test Frequencies as specified in TS 38.508-1 [10] subclause 4.3.1</w:t>
            </w:r>
          </w:p>
        </w:tc>
        <w:tc>
          <w:tcPr>
            <w:tcW w:w="2187" w:type="pct"/>
            <w:gridSpan w:val="2"/>
            <w:tcBorders>
              <w:top w:val="single" w:sz="4" w:space="0" w:color="auto"/>
              <w:left w:val="single" w:sz="4" w:space="0" w:color="auto"/>
              <w:bottom w:val="single" w:sz="4" w:space="0" w:color="auto"/>
              <w:right w:val="single" w:sz="4" w:space="0" w:color="auto"/>
            </w:tcBorders>
            <w:hideMark/>
          </w:tcPr>
          <w:p w14:paraId="42AE9E2B" w14:textId="77777777" w:rsidR="0043619F" w:rsidRDefault="0043619F">
            <w:pPr>
              <w:pStyle w:val="TAL"/>
            </w:pPr>
            <w:r>
              <w:t>Low range, Mid range, High range</w:t>
            </w:r>
          </w:p>
        </w:tc>
      </w:tr>
      <w:tr w:rsidR="0043619F" w14:paraId="7DF5A169"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7508B8CA" w14:textId="77777777" w:rsidR="0043619F" w:rsidRDefault="0043619F">
            <w:pPr>
              <w:pStyle w:val="TAL"/>
            </w:pPr>
            <w:r>
              <w:t>Test Channel Bandwidths as specified in TS 38.508-1 [10] subclause 4.3.1</w:t>
            </w:r>
          </w:p>
        </w:tc>
        <w:tc>
          <w:tcPr>
            <w:tcW w:w="2187" w:type="pct"/>
            <w:gridSpan w:val="2"/>
            <w:tcBorders>
              <w:top w:val="single" w:sz="4" w:space="0" w:color="auto"/>
              <w:left w:val="single" w:sz="4" w:space="0" w:color="auto"/>
              <w:bottom w:val="single" w:sz="4" w:space="0" w:color="auto"/>
              <w:right w:val="single" w:sz="4" w:space="0" w:color="auto"/>
            </w:tcBorders>
            <w:hideMark/>
          </w:tcPr>
          <w:p w14:paraId="6AA60408" w14:textId="77777777" w:rsidR="0043619F" w:rsidRDefault="0043619F">
            <w:pPr>
              <w:pStyle w:val="TAL"/>
            </w:pPr>
            <w:r>
              <w:t>Lowest, Highest</w:t>
            </w:r>
          </w:p>
        </w:tc>
      </w:tr>
      <w:tr w:rsidR="0043619F" w14:paraId="47F94F7A"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533E38AC" w14:textId="77777777" w:rsidR="0043619F" w:rsidRDefault="0043619F">
            <w:pPr>
              <w:pStyle w:val="TAL"/>
            </w:pPr>
            <w:r>
              <w:t>Test SCS as specified in Table 5.3.5-1</w:t>
            </w:r>
          </w:p>
        </w:tc>
        <w:tc>
          <w:tcPr>
            <w:tcW w:w="2187" w:type="pct"/>
            <w:gridSpan w:val="2"/>
            <w:tcBorders>
              <w:top w:val="single" w:sz="4" w:space="0" w:color="auto"/>
              <w:left w:val="single" w:sz="4" w:space="0" w:color="auto"/>
              <w:bottom w:val="single" w:sz="4" w:space="0" w:color="auto"/>
              <w:right w:val="single" w:sz="4" w:space="0" w:color="auto"/>
            </w:tcBorders>
            <w:hideMark/>
          </w:tcPr>
          <w:p w14:paraId="1510FE52" w14:textId="77777777" w:rsidR="0043619F" w:rsidRDefault="0043619F">
            <w:pPr>
              <w:pStyle w:val="TAL"/>
            </w:pPr>
            <w:r>
              <w:t>Lowest, Highest</w:t>
            </w:r>
          </w:p>
        </w:tc>
      </w:tr>
      <w:tr w:rsidR="0043619F" w14:paraId="19C4FD72"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6AE44C" w14:textId="77777777" w:rsidR="0043619F" w:rsidRDefault="0043619F">
            <w:pPr>
              <w:pStyle w:val="TAH"/>
            </w:pPr>
            <w:r>
              <w:t>Test Parameters</w:t>
            </w:r>
          </w:p>
        </w:tc>
      </w:tr>
      <w:tr w:rsidR="0043619F" w14:paraId="22A3BE8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53BBCFB" w14:textId="77777777" w:rsidR="0043619F" w:rsidRDefault="0043619F">
            <w:pPr>
              <w:pStyle w:val="TAH"/>
            </w:pPr>
            <w:bookmarkStart w:id="190" w:name="_Hlk507169878"/>
            <w:r>
              <w:t>Test ID</w:t>
            </w:r>
          </w:p>
        </w:tc>
        <w:tc>
          <w:tcPr>
            <w:tcW w:w="654" w:type="pct"/>
            <w:tcBorders>
              <w:top w:val="single" w:sz="4" w:space="0" w:color="auto"/>
              <w:left w:val="single" w:sz="4" w:space="0" w:color="auto"/>
              <w:bottom w:val="single" w:sz="4" w:space="0" w:color="auto"/>
              <w:right w:val="single" w:sz="4" w:space="0" w:color="auto"/>
            </w:tcBorders>
            <w:hideMark/>
          </w:tcPr>
          <w:p w14:paraId="4FCDB65C" w14:textId="77777777" w:rsidR="0043619F" w:rsidRDefault="0043619F">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1D9C4B6" w14:textId="77777777" w:rsidR="0043619F" w:rsidRDefault="0043619F">
            <w:pPr>
              <w:pStyle w:val="TAH"/>
            </w:pPr>
            <w:r>
              <w:t>ChBw</w:t>
            </w:r>
          </w:p>
        </w:tc>
        <w:tc>
          <w:tcPr>
            <w:tcW w:w="478" w:type="pct"/>
            <w:tcBorders>
              <w:top w:val="single" w:sz="4" w:space="0" w:color="auto"/>
              <w:left w:val="single" w:sz="4" w:space="0" w:color="auto"/>
              <w:bottom w:val="single" w:sz="4" w:space="0" w:color="auto"/>
              <w:right w:val="single" w:sz="4" w:space="0" w:color="auto"/>
            </w:tcBorders>
            <w:hideMark/>
          </w:tcPr>
          <w:p w14:paraId="3A5C3310" w14:textId="77777777" w:rsidR="0043619F" w:rsidRDefault="0043619F">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7E1FC872" w14:textId="77777777" w:rsidR="0043619F" w:rsidRDefault="0043619F">
            <w:pPr>
              <w:pStyle w:val="TAH"/>
            </w:pPr>
            <w:r>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2459C33D" w14:textId="77777777" w:rsidR="0043619F" w:rsidRDefault="0043619F">
            <w:pPr>
              <w:pStyle w:val="TAH"/>
            </w:pPr>
            <w:r>
              <w:t>Uplink Configuration</w:t>
            </w:r>
          </w:p>
        </w:tc>
      </w:tr>
      <w:tr w:rsidR="0043619F" w14:paraId="3B54B0F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tcPr>
          <w:p w14:paraId="7ED0D977" w14:textId="77777777" w:rsidR="0043619F" w:rsidRDefault="0043619F">
            <w:pPr>
              <w:pStyle w:val="TAH"/>
            </w:pPr>
          </w:p>
        </w:tc>
        <w:tc>
          <w:tcPr>
            <w:tcW w:w="654" w:type="pct"/>
            <w:tcBorders>
              <w:top w:val="single" w:sz="4" w:space="0" w:color="auto"/>
              <w:left w:val="single" w:sz="4" w:space="0" w:color="auto"/>
              <w:bottom w:val="single" w:sz="4" w:space="0" w:color="auto"/>
              <w:right w:val="single" w:sz="4" w:space="0" w:color="auto"/>
            </w:tcBorders>
          </w:tcPr>
          <w:p w14:paraId="2D33B2AD" w14:textId="77777777" w:rsidR="0043619F" w:rsidRDefault="0043619F">
            <w:pPr>
              <w:pStyle w:val="TAC"/>
            </w:pPr>
          </w:p>
        </w:tc>
        <w:tc>
          <w:tcPr>
            <w:tcW w:w="478" w:type="pct"/>
            <w:tcBorders>
              <w:top w:val="single" w:sz="4" w:space="0" w:color="auto"/>
              <w:left w:val="single" w:sz="4" w:space="0" w:color="auto"/>
              <w:bottom w:val="nil"/>
              <w:right w:val="single" w:sz="4" w:space="0" w:color="auto"/>
            </w:tcBorders>
            <w:hideMark/>
          </w:tcPr>
          <w:p w14:paraId="335A67D9" w14:textId="77777777" w:rsidR="0043619F" w:rsidRDefault="0043619F">
            <w:pPr>
              <w:pStyle w:val="TAC"/>
            </w:pPr>
            <w:r>
              <w:t>Default</w:t>
            </w:r>
          </w:p>
        </w:tc>
        <w:tc>
          <w:tcPr>
            <w:tcW w:w="478" w:type="pct"/>
            <w:tcBorders>
              <w:top w:val="single" w:sz="4" w:space="0" w:color="auto"/>
              <w:left w:val="single" w:sz="4" w:space="0" w:color="auto"/>
              <w:bottom w:val="nil"/>
              <w:right w:val="single" w:sz="4" w:space="0" w:color="auto"/>
            </w:tcBorders>
            <w:hideMark/>
          </w:tcPr>
          <w:p w14:paraId="2E4EB0DF" w14:textId="77777777" w:rsidR="0043619F" w:rsidRDefault="0043619F">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hideMark/>
          </w:tcPr>
          <w:p w14:paraId="1BE427F7" w14:textId="77777777" w:rsidR="0043619F" w:rsidRDefault="0043619F">
            <w:pPr>
              <w:pStyle w:val="TAC"/>
            </w:pPr>
            <w:r>
              <w:t>N/A for Adjacent Channel Leakage Ratio test case</w:t>
            </w:r>
          </w:p>
        </w:tc>
        <w:tc>
          <w:tcPr>
            <w:tcW w:w="1193" w:type="pct"/>
            <w:tcBorders>
              <w:top w:val="single" w:sz="4" w:space="0" w:color="auto"/>
              <w:left w:val="single" w:sz="4" w:space="0" w:color="auto"/>
              <w:bottom w:val="single" w:sz="4" w:space="0" w:color="auto"/>
              <w:right w:val="single" w:sz="4" w:space="0" w:color="auto"/>
            </w:tcBorders>
            <w:hideMark/>
          </w:tcPr>
          <w:p w14:paraId="1ADDF71D" w14:textId="77777777" w:rsidR="0043619F" w:rsidRDefault="0043619F">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505DD8D8" w14:textId="77777777" w:rsidR="0043619F" w:rsidRDefault="0043619F">
            <w:pPr>
              <w:pStyle w:val="TAH"/>
            </w:pPr>
            <w:r>
              <w:t>RB allocation (N</w:t>
            </w:r>
            <w:r>
              <w:rPr>
                <w:rFonts w:eastAsia="SimSun"/>
              </w:rPr>
              <w:t>OTE</w:t>
            </w:r>
            <w:r>
              <w:t xml:space="preserve"> 1)</w:t>
            </w:r>
          </w:p>
        </w:tc>
      </w:tr>
      <w:tr w:rsidR="0043619F" w14:paraId="5914AC0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B167735" w14:textId="77777777" w:rsidR="0043619F" w:rsidRDefault="0043619F">
            <w:pPr>
              <w:pStyle w:val="TAC"/>
            </w:pPr>
            <w:r>
              <w:t>1</w:t>
            </w:r>
          </w:p>
        </w:tc>
        <w:tc>
          <w:tcPr>
            <w:tcW w:w="654" w:type="pct"/>
            <w:tcBorders>
              <w:top w:val="single" w:sz="4" w:space="0" w:color="auto"/>
              <w:left w:val="single" w:sz="4" w:space="0" w:color="auto"/>
              <w:bottom w:val="single" w:sz="4" w:space="0" w:color="auto"/>
              <w:right w:val="single" w:sz="4" w:space="0" w:color="auto"/>
            </w:tcBorders>
            <w:hideMark/>
          </w:tcPr>
          <w:p w14:paraId="67E806EA"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4B5E36F8" w14:textId="77777777" w:rsidR="0043619F" w:rsidRDefault="0043619F">
            <w:pPr>
              <w:pStyle w:val="TAC"/>
            </w:pPr>
          </w:p>
        </w:tc>
        <w:tc>
          <w:tcPr>
            <w:tcW w:w="478" w:type="pct"/>
            <w:tcBorders>
              <w:top w:val="nil"/>
              <w:left w:val="single" w:sz="4" w:space="0" w:color="auto"/>
              <w:bottom w:val="nil"/>
              <w:right w:val="single" w:sz="4" w:space="0" w:color="auto"/>
            </w:tcBorders>
          </w:tcPr>
          <w:p w14:paraId="786F9A83"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8C4C"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271E316D"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4C5AF924" w14:textId="77777777" w:rsidR="0043619F" w:rsidRDefault="0043619F">
            <w:pPr>
              <w:pStyle w:val="TAC"/>
            </w:pPr>
            <w:r>
              <w:t>Outer_1RB_Left</w:t>
            </w:r>
          </w:p>
        </w:tc>
      </w:tr>
      <w:tr w:rsidR="0043619F" w14:paraId="5DBD5C5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09193DA0" w14:textId="77777777" w:rsidR="0043619F" w:rsidRDefault="0043619F">
            <w:pPr>
              <w:pStyle w:val="TAC"/>
            </w:pPr>
            <w:r>
              <w:t>2</w:t>
            </w:r>
          </w:p>
        </w:tc>
        <w:tc>
          <w:tcPr>
            <w:tcW w:w="654" w:type="pct"/>
            <w:tcBorders>
              <w:top w:val="single" w:sz="4" w:space="0" w:color="auto"/>
              <w:left w:val="single" w:sz="4" w:space="0" w:color="auto"/>
              <w:bottom w:val="single" w:sz="4" w:space="0" w:color="auto"/>
              <w:right w:val="single" w:sz="4" w:space="0" w:color="auto"/>
            </w:tcBorders>
            <w:hideMark/>
          </w:tcPr>
          <w:p w14:paraId="285DE0DE"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48871E7" w14:textId="77777777" w:rsidR="0043619F" w:rsidRDefault="0043619F">
            <w:pPr>
              <w:pStyle w:val="TAC"/>
            </w:pPr>
          </w:p>
        </w:tc>
        <w:tc>
          <w:tcPr>
            <w:tcW w:w="478" w:type="pct"/>
            <w:tcBorders>
              <w:top w:val="nil"/>
              <w:left w:val="single" w:sz="4" w:space="0" w:color="auto"/>
              <w:bottom w:val="nil"/>
              <w:right w:val="single" w:sz="4" w:space="0" w:color="auto"/>
            </w:tcBorders>
          </w:tcPr>
          <w:p w14:paraId="718668C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A863"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29BBA0D"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B3D67A0" w14:textId="77777777" w:rsidR="0043619F" w:rsidRDefault="0043619F">
            <w:pPr>
              <w:pStyle w:val="TAC"/>
            </w:pPr>
            <w:r>
              <w:t>Outer_1RB_Right</w:t>
            </w:r>
          </w:p>
        </w:tc>
      </w:tr>
      <w:tr w:rsidR="0043619F" w14:paraId="06DE5A2B"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448C28B5" w14:textId="77777777" w:rsidR="0043619F" w:rsidRDefault="0043619F">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50027CF2"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0A803DEA" w14:textId="77777777" w:rsidR="0043619F" w:rsidRDefault="0043619F">
            <w:pPr>
              <w:pStyle w:val="TAC"/>
            </w:pPr>
          </w:p>
        </w:tc>
        <w:tc>
          <w:tcPr>
            <w:tcW w:w="478" w:type="pct"/>
            <w:tcBorders>
              <w:top w:val="nil"/>
              <w:left w:val="single" w:sz="4" w:space="0" w:color="auto"/>
              <w:bottom w:val="nil"/>
              <w:right w:val="single" w:sz="4" w:space="0" w:color="auto"/>
            </w:tcBorders>
          </w:tcPr>
          <w:p w14:paraId="74D3DFF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16FE"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8901B11"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6B6B1A57" w14:textId="77777777" w:rsidR="0043619F" w:rsidRDefault="0043619F">
            <w:pPr>
              <w:pStyle w:val="TAC"/>
            </w:pPr>
            <w:r>
              <w:t>Outer_Full</w:t>
            </w:r>
          </w:p>
        </w:tc>
      </w:tr>
      <w:tr w:rsidR="0043619F" w14:paraId="76356F99"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B35E017" w14:textId="77777777" w:rsidR="0043619F" w:rsidRDefault="0043619F">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7CE29C3B"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1C908763" w14:textId="77777777" w:rsidR="0043619F" w:rsidRDefault="0043619F">
            <w:pPr>
              <w:pStyle w:val="TAC"/>
            </w:pPr>
          </w:p>
        </w:tc>
        <w:tc>
          <w:tcPr>
            <w:tcW w:w="478" w:type="pct"/>
            <w:tcBorders>
              <w:top w:val="nil"/>
              <w:left w:val="single" w:sz="4" w:space="0" w:color="auto"/>
              <w:bottom w:val="nil"/>
              <w:right w:val="single" w:sz="4" w:space="0" w:color="auto"/>
            </w:tcBorders>
          </w:tcPr>
          <w:p w14:paraId="6FA68F7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CD42"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025E39D1"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73DCBC6C" w14:textId="77777777" w:rsidR="0043619F" w:rsidRDefault="0043619F">
            <w:pPr>
              <w:pStyle w:val="TAC"/>
            </w:pPr>
            <w:r>
              <w:t>Outer_1RB_Left</w:t>
            </w:r>
          </w:p>
        </w:tc>
      </w:tr>
      <w:tr w:rsidR="0043619F" w14:paraId="1DB5745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7B0734CB" w14:textId="77777777" w:rsidR="0043619F" w:rsidRDefault="0043619F">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5E814575"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20528122" w14:textId="77777777" w:rsidR="0043619F" w:rsidRDefault="0043619F">
            <w:pPr>
              <w:pStyle w:val="TAC"/>
            </w:pPr>
          </w:p>
        </w:tc>
        <w:tc>
          <w:tcPr>
            <w:tcW w:w="478" w:type="pct"/>
            <w:tcBorders>
              <w:top w:val="nil"/>
              <w:left w:val="single" w:sz="4" w:space="0" w:color="auto"/>
              <w:bottom w:val="nil"/>
              <w:right w:val="single" w:sz="4" w:space="0" w:color="auto"/>
            </w:tcBorders>
          </w:tcPr>
          <w:p w14:paraId="1830B0D9"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30DA"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247E1A0"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AA7AD70" w14:textId="77777777" w:rsidR="0043619F" w:rsidRDefault="0043619F">
            <w:pPr>
              <w:pStyle w:val="TAC"/>
            </w:pPr>
            <w:r>
              <w:t>Outer_1RB_Right</w:t>
            </w:r>
          </w:p>
        </w:tc>
      </w:tr>
      <w:tr w:rsidR="0043619F" w14:paraId="65802FB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553CC821" w14:textId="77777777" w:rsidR="0043619F" w:rsidRDefault="0043619F">
            <w:pPr>
              <w:pStyle w:val="TAC"/>
            </w:pPr>
            <w:r>
              <w:t>6</w:t>
            </w:r>
          </w:p>
        </w:tc>
        <w:tc>
          <w:tcPr>
            <w:tcW w:w="654" w:type="pct"/>
            <w:tcBorders>
              <w:top w:val="single" w:sz="4" w:space="0" w:color="auto"/>
              <w:left w:val="single" w:sz="4" w:space="0" w:color="auto"/>
              <w:bottom w:val="single" w:sz="4" w:space="0" w:color="auto"/>
              <w:right w:val="single" w:sz="4" w:space="0" w:color="auto"/>
            </w:tcBorders>
            <w:hideMark/>
          </w:tcPr>
          <w:p w14:paraId="17D67F5E"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1AE109C6" w14:textId="77777777" w:rsidR="0043619F" w:rsidRDefault="0043619F">
            <w:pPr>
              <w:pStyle w:val="TAC"/>
            </w:pPr>
          </w:p>
        </w:tc>
        <w:tc>
          <w:tcPr>
            <w:tcW w:w="478" w:type="pct"/>
            <w:tcBorders>
              <w:top w:val="nil"/>
              <w:left w:val="single" w:sz="4" w:space="0" w:color="auto"/>
              <w:bottom w:val="nil"/>
              <w:right w:val="single" w:sz="4" w:space="0" w:color="auto"/>
            </w:tcBorders>
          </w:tcPr>
          <w:p w14:paraId="4640B57D"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5DF8"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2044B99B"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7911FDE" w14:textId="77777777" w:rsidR="0043619F" w:rsidRDefault="0043619F">
            <w:pPr>
              <w:pStyle w:val="TAC"/>
            </w:pPr>
            <w:r>
              <w:t>Outer_Full</w:t>
            </w:r>
          </w:p>
        </w:tc>
      </w:tr>
      <w:tr w:rsidR="0043619F" w14:paraId="660D9FE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01B41FF5" w14:textId="77777777" w:rsidR="0043619F" w:rsidRDefault="0043619F">
            <w:pPr>
              <w:pStyle w:val="TAC"/>
              <w:rPr>
                <w:rFonts w:eastAsia="SimSun"/>
              </w:rPr>
            </w:pPr>
            <w:r>
              <w:rPr>
                <w:rFonts w:eastAsia="SimSun"/>
              </w:rPr>
              <w:t>7</w:t>
            </w:r>
          </w:p>
        </w:tc>
        <w:tc>
          <w:tcPr>
            <w:tcW w:w="654" w:type="pct"/>
            <w:tcBorders>
              <w:top w:val="single" w:sz="4" w:space="0" w:color="auto"/>
              <w:left w:val="single" w:sz="4" w:space="0" w:color="auto"/>
              <w:bottom w:val="single" w:sz="4" w:space="0" w:color="auto"/>
              <w:right w:val="single" w:sz="4" w:space="0" w:color="auto"/>
            </w:tcBorders>
            <w:hideMark/>
          </w:tcPr>
          <w:p w14:paraId="763AB99D"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45EFC468" w14:textId="77777777" w:rsidR="0043619F" w:rsidRDefault="0043619F">
            <w:pPr>
              <w:pStyle w:val="TAC"/>
            </w:pPr>
          </w:p>
        </w:tc>
        <w:tc>
          <w:tcPr>
            <w:tcW w:w="478" w:type="pct"/>
            <w:tcBorders>
              <w:top w:val="nil"/>
              <w:left w:val="single" w:sz="4" w:space="0" w:color="auto"/>
              <w:bottom w:val="nil"/>
              <w:right w:val="single" w:sz="4" w:space="0" w:color="auto"/>
            </w:tcBorders>
          </w:tcPr>
          <w:p w14:paraId="1A4EAAD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D004"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5681D38"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635B92C" w14:textId="77777777" w:rsidR="0043619F" w:rsidRDefault="0043619F">
            <w:pPr>
              <w:pStyle w:val="TAC"/>
            </w:pPr>
            <w:r>
              <w:t>Outer_1RB_Left</w:t>
            </w:r>
          </w:p>
        </w:tc>
      </w:tr>
      <w:tr w:rsidR="0043619F" w14:paraId="6C5B21B9"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3BD4A39" w14:textId="77777777" w:rsidR="0043619F" w:rsidRDefault="0043619F">
            <w:pPr>
              <w:pStyle w:val="TAC"/>
              <w:rPr>
                <w:rFonts w:eastAsia="SimSun"/>
              </w:rPr>
            </w:pPr>
            <w:r>
              <w:rPr>
                <w:rFonts w:eastAsia="SimSun"/>
              </w:rPr>
              <w:t>8</w:t>
            </w:r>
          </w:p>
        </w:tc>
        <w:tc>
          <w:tcPr>
            <w:tcW w:w="654" w:type="pct"/>
            <w:tcBorders>
              <w:top w:val="single" w:sz="4" w:space="0" w:color="auto"/>
              <w:left w:val="single" w:sz="4" w:space="0" w:color="auto"/>
              <w:bottom w:val="single" w:sz="4" w:space="0" w:color="auto"/>
              <w:right w:val="single" w:sz="4" w:space="0" w:color="auto"/>
            </w:tcBorders>
            <w:hideMark/>
          </w:tcPr>
          <w:p w14:paraId="7FD54199"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3428311" w14:textId="77777777" w:rsidR="0043619F" w:rsidRDefault="0043619F">
            <w:pPr>
              <w:pStyle w:val="TAC"/>
            </w:pPr>
          </w:p>
        </w:tc>
        <w:tc>
          <w:tcPr>
            <w:tcW w:w="478" w:type="pct"/>
            <w:tcBorders>
              <w:top w:val="nil"/>
              <w:left w:val="single" w:sz="4" w:space="0" w:color="auto"/>
              <w:bottom w:val="nil"/>
              <w:right w:val="single" w:sz="4" w:space="0" w:color="auto"/>
            </w:tcBorders>
          </w:tcPr>
          <w:p w14:paraId="19AB000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4EF4"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4EDDB4A4"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2A67D4CA" w14:textId="77777777" w:rsidR="0043619F" w:rsidRDefault="0043619F">
            <w:pPr>
              <w:pStyle w:val="TAC"/>
            </w:pPr>
            <w:r>
              <w:t>Outer_1RB_Right</w:t>
            </w:r>
          </w:p>
        </w:tc>
      </w:tr>
      <w:tr w:rsidR="0043619F" w14:paraId="59607DA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7F2995F6" w14:textId="77777777" w:rsidR="0043619F" w:rsidRDefault="0043619F">
            <w:pPr>
              <w:pStyle w:val="TAC"/>
              <w:rPr>
                <w:rFonts w:eastAsia="SimSun"/>
              </w:rPr>
            </w:pPr>
            <w:r>
              <w:rPr>
                <w:rFonts w:eastAsia="SimSun"/>
              </w:rPr>
              <w:t>9</w:t>
            </w:r>
          </w:p>
        </w:tc>
        <w:tc>
          <w:tcPr>
            <w:tcW w:w="654" w:type="pct"/>
            <w:tcBorders>
              <w:top w:val="single" w:sz="4" w:space="0" w:color="auto"/>
              <w:left w:val="single" w:sz="4" w:space="0" w:color="auto"/>
              <w:bottom w:val="single" w:sz="4" w:space="0" w:color="auto"/>
              <w:right w:val="single" w:sz="4" w:space="0" w:color="auto"/>
            </w:tcBorders>
            <w:hideMark/>
          </w:tcPr>
          <w:p w14:paraId="796B03F6"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1983EF7A" w14:textId="77777777" w:rsidR="0043619F" w:rsidRDefault="0043619F">
            <w:pPr>
              <w:pStyle w:val="TAC"/>
            </w:pPr>
          </w:p>
        </w:tc>
        <w:tc>
          <w:tcPr>
            <w:tcW w:w="478" w:type="pct"/>
            <w:tcBorders>
              <w:top w:val="nil"/>
              <w:left w:val="single" w:sz="4" w:space="0" w:color="auto"/>
              <w:bottom w:val="nil"/>
              <w:right w:val="single" w:sz="4" w:space="0" w:color="auto"/>
            </w:tcBorders>
          </w:tcPr>
          <w:p w14:paraId="7586DF9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1CD0"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672A2EB4"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84E92BF" w14:textId="77777777" w:rsidR="0043619F" w:rsidRDefault="0043619F">
            <w:pPr>
              <w:pStyle w:val="TAC"/>
            </w:pPr>
            <w:r>
              <w:t>Outer_Full</w:t>
            </w:r>
          </w:p>
        </w:tc>
      </w:tr>
      <w:tr w:rsidR="0043619F" w14:paraId="16973154"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65C2634F" w14:textId="77777777" w:rsidR="0043619F" w:rsidRDefault="0043619F">
            <w:pPr>
              <w:pStyle w:val="TAC"/>
              <w:rPr>
                <w:rFonts w:eastAsia="SimSun"/>
              </w:rPr>
            </w:pPr>
            <w:r>
              <w:rPr>
                <w:rFonts w:eastAsia="SimSun"/>
              </w:rPr>
              <w:t>10</w:t>
            </w:r>
          </w:p>
        </w:tc>
        <w:tc>
          <w:tcPr>
            <w:tcW w:w="654" w:type="pct"/>
            <w:tcBorders>
              <w:top w:val="single" w:sz="4" w:space="0" w:color="auto"/>
              <w:left w:val="single" w:sz="4" w:space="0" w:color="auto"/>
              <w:bottom w:val="single" w:sz="4" w:space="0" w:color="auto"/>
              <w:right w:val="single" w:sz="4" w:space="0" w:color="auto"/>
            </w:tcBorders>
            <w:hideMark/>
          </w:tcPr>
          <w:p w14:paraId="6D68CB80"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6853ECBA" w14:textId="77777777" w:rsidR="0043619F" w:rsidRDefault="0043619F">
            <w:pPr>
              <w:pStyle w:val="TAC"/>
            </w:pPr>
          </w:p>
        </w:tc>
        <w:tc>
          <w:tcPr>
            <w:tcW w:w="478" w:type="pct"/>
            <w:tcBorders>
              <w:top w:val="nil"/>
              <w:left w:val="single" w:sz="4" w:space="0" w:color="auto"/>
              <w:bottom w:val="nil"/>
              <w:right w:val="single" w:sz="4" w:space="0" w:color="auto"/>
            </w:tcBorders>
          </w:tcPr>
          <w:p w14:paraId="76AD85E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725D"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E8E4168"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2703B14" w14:textId="77777777" w:rsidR="0043619F" w:rsidRDefault="0043619F">
            <w:pPr>
              <w:pStyle w:val="TAC"/>
            </w:pPr>
            <w:r>
              <w:t>Outer_1RB_Left</w:t>
            </w:r>
          </w:p>
        </w:tc>
      </w:tr>
      <w:tr w:rsidR="0043619F" w14:paraId="301802D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414C2CCC" w14:textId="77777777" w:rsidR="0043619F" w:rsidRDefault="0043619F">
            <w:pPr>
              <w:pStyle w:val="TAC"/>
              <w:rPr>
                <w:rFonts w:eastAsia="SimSun"/>
              </w:rPr>
            </w:pPr>
            <w:r>
              <w:rPr>
                <w:rFonts w:eastAsia="SimSun"/>
              </w:rPr>
              <w:t>11</w:t>
            </w:r>
          </w:p>
        </w:tc>
        <w:tc>
          <w:tcPr>
            <w:tcW w:w="654" w:type="pct"/>
            <w:tcBorders>
              <w:top w:val="single" w:sz="4" w:space="0" w:color="auto"/>
              <w:left w:val="single" w:sz="4" w:space="0" w:color="auto"/>
              <w:bottom w:val="single" w:sz="4" w:space="0" w:color="auto"/>
              <w:right w:val="single" w:sz="4" w:space="0" w:color="auto"/>
            </w:tcBorders>
            <w:hideMark/>
          </w:tcPr>
          <w:p w14:paraId="225F5A50"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F187E7D" w14:textId="77777777" w:rsidR="0043619F" w:rsidRDefault="0043619F">
            <w:pPr>
              <w:pStyle w:val="TAC"/>
            </w:pPr>
          </w:p>
        </w:tc>
        <w:tc>
          <w:tcPr>
            <w:tcW w:w="478" w:type="pct"/>
            <w:tcBorders>
              <w:top w:val="nil"/>
              <w:left w:val="single" w:sz="4" w:space="0" w:color="auto"/>
              <w:bottom w:val="nil"/>
              <w:right w:val="single" w:sz="4" w:space="0" w:color="auto"/>
            </w:tcBorders>
          </w:tcPr>
          <w:p w14:paraId="29B9499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1671"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C91D3EE"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17C1400" w14:textId="77777777" w:rsidR="0043619F" w:rsidRDefault="0043619F">
            <w:pPr>
              <w:pStyle w:val="TAC"/>
            </w:pPr>
            <w:r>
              <w:t>Outer_1RB_Right</w:t>
            </w:r>
          </w:p>
        </w:tc>
      </w:tr>
      <w:tr w:rsidR="0043619F" w14:paraId="2C7EC96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2432C156" w14:textId="77777777" w:rsidR="0043619F" w:rsidRDefault="0043619F">
            <w:pPr>
              <w:pStyle w:val="TAC"/>
              <w:rPr>
                <w:rFonts w:eastAsia="SimSun"/>
              </w:rPr>
            </w:pPr>
            <w:r>
              <w:rPr>
                <w:rFonts w:eastAsia="SimSun"/>
              </w:rPr>
              <w:t>12</w:t>
            </w:r>
          </w:p>
        </w:tc>
        <w:tc>
          <w:tcPr>
            <w:tcW w:w="654" w:type="pct"/>
            <w:tcBorders>
              <w:top w:val="single" w:sz="4" w:space="0" w:color="auto"/>
              <w:left w:val="single" w:sz="4" w:space="0" w:color="auto"/>
              <w:bottom w:val="single" w:sz="4" w:space="0" w:color="auto"/>
              <w:right w:val="single" w:sz="4" w:space="0" w:color="auto"/>
            </w:tcBorders>
            <w:hideMark/>
          </w:tcPr>
          <w:p w14:paraId="4A2FCD0B"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26D9FFCE" w14:textId="77777777" w:rsidR="0043619F" w:rsidRDefault="0043619F">
            <w:pPr>
              <w:pStyle w:val="TAC"/>
            </w:pPr>
          </w:p>
        </w:tc>
        <w:tc>
          <w:tcPr>
            <w:tcW w:w="478" w:type="pct"/>
            <w:tcBorders>
              <w:top w:val="nil"/>
              <w:left w:val="single" w:sz="4" w:space="0" w:color="auto"/>
              <w:bottom w:val="nil"/>
              <w:right w:val="single" w:sz="4" w:space="0" w:color="auto"/>
            </w:tcBorders>
          </w:tcPr>
          <w:p w14:paraId="14374F6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62BB"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35F16AA3"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0994CCBB" w14:textId="77777777" w:rsidR="0043619F" w:rsidRDefault="0043619F">
            <w:pPr>
              <w:pStyle w:val="TAC"/>
            </w:pPr>
            <w:r>
              <w:t>Outer_Full</w:t>
            </w:r>
          </w:p>
        </w:tc>
      </w:tr>
      <w:tr w:rsidR="0043619F" w14:paraId="1C50F3CF"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7020383" w14:textId="77777777" w:rsidR="0043619F" w:rsidRDefault="0043619F">
            <w:pPr>
              <w:pStyle w:val="TAC"/>
              <w:rPr>
                <w:rFonts w:eastAsia="SimSun"/>
              </w:rPr>
            </w:pPr>
            <w:r>
              <w:rPr>
                <w:rFonts w:eastAsia="SimSun"/>
              </w:rPr>
              <w:t>13</w:t>
            </w:r>
          </w:p>
        </w:tc>
        <w:tc>
          <w:tcPr>
            <w:tcW w:w="654" w:type="pct"/>
            <w:tcBorders>
              <w:top w:val="single" w:sz="4" w:space="0" w:color="auto"/>
              <w:left w:val="single" w:sz="4" w:space="0" w:color="auto"/>
              <w:bottom w:val="single" w:sz="4" w:space="0" w:color="auto"/>
              <w:right w:val="single" w:sz="4" w:space="0" w:color="auto"/>
            </w:tcBorders>
            <w:hideMark/>
          </w:tcPr>
          <w:p w14:paraId="434D72CF"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0D3A4E36" w14:textId="77777777" w:rsidR="0043619F" w:rsidRDefault="0043619F">
            <w:pPr>
              <w:pStyle w:val="TAC"/>
            </w:pPr>
          </w:p>
        </w:tc>
        <w:tc>
          <w:tcPr>
            <w:tcW w:w="478" w:type="pct"/>
            <w:tcBorders>
              <w:top w:val="nil"/>
              <w:left w:val="single" w:sz="4" w:space="0" w:color="auto"/>
              <w:bottom w:val="nil"/>
              <w:right w:val="single" w:sz="4" w:space="0" w:color="auto"/>
            </w:tcBorders>
          </w:tcPr>
          <w:p w14:paraId="10D72D6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D22F"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303016CA"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3FE70253" w14:textId="77777777" w:rsidR="0043619F" w:rsidRDefault="0043619F">
            <w:pPr>
              <w:pStyle w:val="TAC"/>
            </w:pPr>
            <w:r>
              <w:t>Outer_1RB_Left</w:t>
            </w:r>
          </w:p>
        </w:tc>
      </w:tr>
      <w:tr w:rsidR="0043619F" w14:paraId="2F48B2D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68A614E1" w14:textId="77777777" w:rsidR="0043619F" w:rsidRDefault="0043619F">
            <w:pPr>
              <w:pStyle w:val="TAC"/>
              <w:rPr>
                <w:rFonts w:eastAsia="SimSun"/>
              </w:rPr>
            </w:pPr>
            <w:r>
              <w:rPr>
                <w:rFonts w:eastAsia="SimSun"/>
              </w:rPr>
              <w:t>14</w:t>
            </w:r>
          </w:p>
        </w:tc>
        <w:tc>
          <w:tcPr>
            <w:tcW w:w="654" w:type="pct"/>
            <w:tcBorders>
              <w:top w:val="single" w:sz="4" w:space="0" w:color="auto"/>
              <w:left w:val="single" w:sz="4" w:space="0" w:color="auto"/>
              <w:bottom w:val="single" w:sz="4" w:space="0" w:color="auto"/>
              <w:right w:val="single" w:sz="4" w:space="0" w:color="auto"/>
            </w:tcBorders>
            <w:hideMark/>
          </w:tcPr>
          <w:p w14:paraId="467BDCEC"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18D713C4" w14:textId="77777777" w:rsidR="0043619F" w:rsidRDefault="0043619F">
            <w:pPr>
              <w:pStyle w:val="TAC"/>
            </w:pPr>
          </w:p>
        </w:tc>
        <w:tc>
          <w:tcPr>
            <w:tcW w:w="478" w:type="pct"/>
            <w:tcBorders>
              <w:top w:val="nil"/>
              <w:left w:val="single" w:sz="4" w:space="0" w:color="auto"/>
              <w:bottom w:val="nil"/>
              <w:right w:val="single" w:sz="4" w:space="0" w:color="auto"/>
            </w:tcBorders>
          </w:tcPr>
          <w:p w14:paraId="0E1E0B5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BB5D"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646EAAB0"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496FBDB" w14:textId="77777777" w:rsidR="0043619F" w:rsidRDefault="0043619F">
            <w:pPr>
              <w:pStyle w:val="TAC"/>
            </w:pPr>
            <w:r>
              <w:t>Outer_1RB_Right</w:t>
            </w:r>
          </w:p>
        </w:tc>
      </w:tr>
      <w:tr w:rsidR="0043619F" w14:paraId="078B0D1B"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3019103" w14:textId="77777777" w:rsidR="0043619F" w:rsidRDefault="0043619F">
            <w:pPr>
              <w:pStyle w:val="TAC"/>
              <w:rPr>
                <w:rFonts w:eastAsia="SimSun"/>
              </w:rPr>
            </w:pPr>
            <w:r>
              <w:rPr>
                <w:rFonts w:eastAsia="SimSun"/>
              </w:rPr>
              <w:t>15</w:t>
            </w:r>
          </w:p>
        </w:tc>
        <w:tc>
          <w:tcPr>
            <w:tcW w:w="654" w:type="pct"/>
            <w:tcBorders>
              <w:top w:val="single" w:sz="4" w:space="0" w:color="auto"/>
              <w:left w:val="single" w:sz="4" w:space="0" w:color="auto"/>
              <w:bottom w:val="single" w:sz="4" w:space="0" w:color="auto"/>
              <w:right w:val="single" w:sz="4" w:space="0" w:color="auto"/>
            </w:tcBorders>
            <w:hideMark/>
          </w:tcPr>
          <w:p w14:paraId="3E24EEB1"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29E5C489" w14:textId="77777777" w:rsidR="0043619F" w:rsidRDefault="0043619F">
            <w:pPr>
              <w:pStyle w:val="TAC"/>
            </w:pPr>
          </w:p>
        </w:tc>
        <w:tc>
          <w:tcPr>
            <w:tcW w:w="478" w:type="pct"/>
            <w:tcBorders>
              <w:top w:val="nil"/>
              <w:left w:val="single" w:sz="4" w:space="0" w:color="auto"/>
              <w:bottom w:val="nil"/>
              <w:right w:val="single" w:sz="4" w:space="0" w:color="auto"/>
            </w:tcBorders>
          </w:tcPr>
          <w:p w14:paraId="6EB1732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0ED6"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5F94EACD"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F00AA1D" w14:textId="77777777" w:rsidR="0043619F" w:rsidRDefault="0043619F">
            <w:pPr>
              <w:pStyle w:val="TAC"/>
            </w:pPr>
            <w:r>
              <w:t>Outer_Full</w:t>
            </w:r>
          </w:p>
        </w:tc>
      </w:tr>
      <w:tr w:rsidR="0043619F" w14:paraId="7BBA610A"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826DF1" w14:textId="77777777" w:rsidR="0043619F" w:rsidRDefault="0043619F">
            <w:pPr>
              <w:pStyle w:val="TAN"/>
            </w:pPr>
            <w:r>
              <w:t>NOTE 1:</w:t>
            </w:r>
            <w:r>
              <w:tab/>
              <w:t>The specific configuration of each RF allocation is defined in Table 6.1-1 for PC2, PC3 and PC4.</w:t>
            </w:r>
          </w:p>
          <w:p w14:paraId="32C0AC0A" w14:textId="77777777" w:rsidR="0043619F" w:rsidRDefault="0043619F">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2494CE48" w14:textId="77777777" w:rsidR="0043619F" w:rsidRDefault="0043619F">
            <w:pPr>
              <w:pStyle w:val="TAN"/>
            </w:pPr>
            <w:r>
              <w:t>NOTE 3:</w:t>
            </w:r>
            <w:r>
              <w:tab/>
              <w:t>All test points in this table must also exist in table 6.2.2.4.1-7, table 6.2.2.4.1-8, table 6.2.2.4.1-9 (MPR).</w:t>
            </w:r>
          </w:p>
        </w:tc>
      </w:tr>
      <w:bookmarkEnd w:id="190"/>
    </w:tbl>
    <w:p w14:paraId="3829C860" w14:textId="77777777" w:rsidR="0043619F" w:rsidRDefault="0043619F" w:rsidP="0043619F">
      <w:pPr>
        <w:rPr>
          <w:lang w:eastAsia="en-GB"/>
        </w:rPr>
      </w:pPr>
    </w:p>
    <w:p w14:paraId="35F8DB93" w14:textId="77777777" w:rsidR="0043619F" w:rsidRDefault="0043619F" w:rsidP="0043619F">
      <w:pPr>
        <w:pStyle w:val="B10"/>
      </w:pPr>
      <w:r>
        <w:t>1.</w:t>
      </w:r>
      <w:r>
        <w:tab/>
        <w:t>Connection between SS and UE is shown in TS 38.508-1 [10] Annex A, Figure A.3.3.1.1 for TE diagram and section A.3.4.1.1 for UE diagram.</w:t>
      </w:r>
    </w:p>
    <w:p w14:paraId="270C61EF" w14:textId="77777777" w:rsidR="0043619F" w:rsidRDefault="0043619F" w:rsidP="0043619F">
      <w:pPr>
        <w:pStyle w:val="B10"/>
      </w:pPr>
      <w:r>
        <w:t>2.</w:t>
      </w:r>
      <w:r>
        <w:tab/>
        <w:t>The parameter settings for the cell are set up according to TS 38.508-1 [10] subclause 4.4.3.</w:t>
      </w:r>
    </w:p>
    <w:p w14:paraId="2115C4E6" w14:textId="77777777" w:rsidR="0043619F" w:rsidRDefault="0043619F" w:rsidP="0043619F">
      <w:pPr>
        <w:pStyle w:val="B10"/>
      </w:pPr>
      <w:r>
        <w:t>3.</w:t>
      </w:r>
      <w:r>
        <w:tab/>
        <w:t>Downlink signals are initially set up according to Annex C.0, C.1 and C.3.0, and uplink signals according to Annex G.0, G.1 and G.3.0.</w:t>
      </w:r>
    </w:p>
    <w:p w14:paraId="5B2F726F" w14:textId="77777777" w:rsidR="0043619F" w:rsidRDefault="0043619F" w:rsidP="0043619F">
      <w:pPr>
        <w:pStyle w:val="B10"/>
      </w:pPr>
      <w:r>
        <w:t>4.</w:t>
      </w:r>
      <w:r>
        <w:tab/>
        <w:t xml:space="preserve">The UL Reference Measurement channels are set according to Table 6.5.2.3.4.1-1 </w:t>
      </w:r>
      <w:r>
        <w:rPr>
          <w:lang w:eastAsia="ja-JP"/>
        </w:rPr>
        <w:t>and Table 6.5.2.3.4.1-2</w:t>
      </w:r>
      <w:r>
        <w:t>.</w:t>
      </w:r>
    </w:p>
    <w:p w14:paraId="46460615" w14:textId="77777777" w:rsidR="0043619F" w:rsidRDefault="0043619F" w:rsidP="0043619F">
      <w:pPr>
        <w:pStyle w:val="B10"/>
      </w:pPr>
      <w:r>
        <w:t>5.</w:t>
      </w:r>
      <w:r>
        <w:tab/>
        <w:t>Propagation conditions are set according to Annex B.0.</w:t>
      </w:r>
    </w:p>
    <w:p w14:paraId="423ABF4F" w14:textId="550AD4D7" w:rsidR="0043619F" w:rsidRPr="0043619F" w:rsidRDefault="0043619F" w:rsidP="0043619F">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6.5.2.3.4.3</w:t>
      </w:r>
    </w:p>
    <w:p w14:paraId="02DEF922" w14:textId="51AA0944"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8</w:t>
      </w:r>
      <w:r>
        <w:rPr>
          <w:rFonts w:ascii="Arial" w:eastAsia="??" w:hAnsi="Arial"/>
          <w:color w:val="FF0000"/>
          <w:sz w:val="32"/>
        </w:rPr>
        <w:t>&gt;&gt;</w:t>
      </w:r>
    </w:p>
    <w:p w14:paraId="3F083CC8" w14:textId="5B3C0B99"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9</w:t>
      </w:r>
      <w:r>
        <w:rPr>
          <w:rFonts w:ascii="Arial" w:eastAsia="??" w:hAnsi="Arial"/>
          <w:color w:val="FF0000"/>
          <w:sz w:val="32"/>
        </w:rPr>
        <w:t>&gt;&gt;</w:t>
      </w:r>
    </w:p>
    <w:p w14:paraId="5D03CF95" w14:textId="77777777" w:rsidR="00060D42" w:rsidRDefault="00060D42" w:rsidP="00060D42">
      <w:pPr>
        <w:pStyle w:val="H6"/>
      </w:pPr>
      <w:r>
        <w:t>6.5D.</w:t>
      </w:r>
      <w:r>
        <w:rPr>
          <w:lang w:eastAsia="zh-TW"/>
        </w:rPr>
        <w:t>2</w:t>
      </w:r>
      <w:r>
        <w:t>.</w:t>
      </w:r>
      <w:r>
        <w:rPr>
          <w:lang w:eastAsia="zh-TW"/>
        </w:rPr>
        <w:t>2</w:t>
      </w:r>
      <w:r>
        <w:t>.4</w:t>
      </w:r>
      <w:r>
        <w:tab/>
        <w:t>Test description</w:t>
      </w:r>
    </w:p>
    <w:p w14:paraId="763F7485" w14:textId="77777777" w:rsidR="00060D42" w:rsidRDefault="00060D42" w:rsidP="00060D42">
      <w:pPr>
        <w:pStyle w:val="H6"/>
      </w:pPr>
      <w:r>
        <w:t>6.5D.</w:t>
      </w:r>
      <w:r>
        <w:rPr>
          <w:lang w:eastAsia="zh-TW"/>
        </w:rPr>
        <w:t>2</w:t>
      </w:r>
      <w:r>
        <w:t>.</w:t>
      </w:r>
      <w:r>
        <w:rPr>
          <w:lang w:eastAsia="zh-TW"/>
        </w:rPr>
        <w:t>2</w:t>
      </w:r>
      <w:r>
        <w:t>.4.1</w:t>
      </w:r>
      <w:r>
        <w:tab/>
        <w:t>Initial condition</w:t>
      </w:r>
    </w:p>
    <w:p w14:paraId="7B661A02" w14:textId="77777777" w:rsidR="00060D42" w:rsidRDefault="00060D42" w:rsidP="00060D42">
      <w:pPr>
        <w:rPr>
          <w:lang w:eastAsia="zh-TW"/>
        </w:rPr>
      </w:pPr>
      <w:r>
        <w:t>Same initial condition in clause 6.5.</w:t>
      </w:r>
      <w:r>
        <w:rPr>
          <w:lang w:eastAsia="zh-TW"/>
        </w:rPr>
        <w:t>2</w:t>
      </w:r>
      <w:r>
        <w:t>.</w:t>
      </w:r>
      <w:r>
        <w:rPr>
          <w:lang w:eastAsia="zh-TW"/>
        </w:rPr>
        <w:t>3</w:t>
      </w:r>
      <w:r>
        <w:t>.4.1 with following exceptions:</w:t>
      </w:r>
    </w:p>
    <w:p w14:paraId="1700BD22" w14:textId="77777777" w:rsidR="00060D42" w:rsidRDefault="00060D42" w:rsidP="00060D42">
      <w:pPr>
        <w:ind w:left="568" w:hanging="284"/>
        <w:rPr>
          <w:lang w:eastAsia="zh-TW"/>
        </w:rPr>
      </w:pPr>
      <w:r>
        <w:t>-</w:t>
      </w:r>
      <w:r>
        <w:tab/>
        <w:t xml:space="preserve">Instead of Table </w:t>
      </w:r>
      <w:r>
        <w:rPr>
          <w:lang w:eastAsia="x-none"/>
        </w:rPr>
        <w:t>6.5.</w:t>
      </w:r>
      <w:r>
        <w:rPr>
          <w:lang w:eastAsia="zh-TW"/>
        </w:rPr>
        <w:t>2</w:t>
      </w:r>
      <w:r>
        <w:rPr>
          <w:lang w:eastAsia="x-none"/>
        </w:rPr>
        <w:t>.</w:t>
      </w:r>
      <w:r>
        <w:rPr>
          <w:lang w:eastAsia="zh-TW"/>
        </w:rPr>
        <w:t>3</w:t>
      </w:r>
      <w:r>
        <w:rPr>
          <w:lang w:eastAsia="x-none"/>
        </w:rPr>
        <w:t>.4.1-1</w:t>
      </w:r>
      <w:r>
        <w:sym w:font="Wingdings" w:char="F0E0"/>
      </w:r>
      <w:r>
        <w:t xml:space="preserve"> use Table </w:t>
      </w:r>
      <w:r>
        <w:rPr>
          <w:lang w:eastAsia="x-none"/>
        </w:rPr>
        <w:t>6.5</w:t>
      </w:r>
      <w:r>
        <w:rPr>
          <w:lang w:eastAsia="zh-TW"/>
        </w:rPr>
        <w:t>D</w:t>
      </w:r>
      <w:r>
        <w:rPr>
          <w:lang w:eastAsia="x-none"/>
        </w:rPr>
        <w:t>.</w:t>
      </w:r>
      <w:r>
        <w:rPr>
          <w:lang w:eastAsia="zh-TW"/>
        </w:rPr>
        <w:t>2</w:t>
      </w:r>
      <w:r>
        <w:rPr>
          <w:lang w:eastAsia="x-none"/>
        </w:rPr>
        <w:t>.</w:t>
      </w:r>
      <w:r>
        <w:rPr>
          <w:lang w:eastAsia="zh-TW"/>
        </w:rPr>
        <w:t>2</w:t>
      </w:r>
      <w:r>
        <w:rPr>
          <w:lang w:eastAsia="x-none"/>
        </w:rPr>
        <w:t>.4.1-1</w:t>
      </w:r>
      <w:r>
        <w:t>.</w:t>
      </w:r>
    </w:p>
    <w:p w14:paraId="12648551" w14:textId="77777777" w:rsidR="00060D42" w:rsidRDefault="00060D42" w:rsidP="00060D42">
      <w:pPr>
        <w:ind w:left="568" w:hanging="284"/>
        <w:rPr>
          <w:lang w:eastAsia="zh-TW"/>
        </w:rPr>
      </w:pPr>
      <w:r>
        <w:rPr>
          <w:lang w:eastAsia="zh-TW"/>
        </w:rPr>
        <w:t>-</w:t>
      </w:r>
      <w:r>
        <w:rPr>
          <w:lang w:eastAsia="zh-TW"/>
        </w:rPr>
        <w:tab/>
        <w:t xml:space="preserve">Instead of Table 6.5.2.3.4.1-2 </w:t>
      </w:r>
      <w:r>
        <w:rPr>
          <w:lang w:eastAsia="zh-TW"/>
        </w:rPr>
        <w:sym w:font="Wingdings" w:char="F0E0"/>
      </w:r>
      <w:r>
        <w:rPr>
          <w:lang w:eastAsia="zh-TW"/>
        </w:rPr>
        <w:t xml:space="preserve"> use Table 6.5D.2.2.4.1-2.</w:t>
      </w:r>
    </w:p>
    <w:p w14:paraId="355B1E3D" w14:textId="77777777" w:rsidR="00060D42" w:rsidRDefault="00060D42" w:rsidP="00060D42">
      <w:pPr>
        <w:pStyle w:val="TH"/>
        <w:rPr>
          <w:lang w:eastAsia="en-GB"/>
        </w:rPr>
      </w:pPr>
      <w:r>
        <w:t>Table 6.5</w:t>
      </w:r>
      <w:r>
        <w:rPr>
          <w:lang w:eastAsia="zh-TW"/>
        </w:rPr>
        <w:t>D</w:t>
      </w:r>
      <w:r>
        <w:t>.2.</w:t>
      </w:r>
      <w:r>
        <w:rPr>
          <w:lang w:eastAsia="zh-TW"/>
        </w:rPr>
        <w:t>2</w:t>
      </w:r>
      <w:r>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87"/>
        <w:gridCol w:w="787"/>
        <w:gridCol w:w="787"/>
        <w:gridCol w:w="1397"/>
        <w:gridCol w:w="2036"/>
        <w:gridCol w:w="1635"/>
      </w:tblGrid>
      <w:tr w:rsidR="00060D42" w14:paraId="3DBA105A"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A3CB47" w14:textId="77777777" w:rsidR="00060D42" w:rsidRDefault="00060D42">
            <w:pPr>
              <w:pStyle w:val="TAH"/>
            </w:pPr>
            <w:r>
              <w:t>Default Conditions</w:t>
            </w:r>
          </w:p>
        </w:tc>
      </w:tr>
      <w:tr w:rsidR="00060D42" w14:paraId="7E87D2ED"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261210F5" w14:textId="77777777" w:rsidR="00060D42" w:rsidRDefault="00060D42">
            <w:pPr>
              <w:pStyle w:val="TAL"/>
            </w:pPr>
            <w:r>
              <w:t>Test Environment as specified in TS 38.508-1 [10] subclause 4.1</w:t>
            </w:r>
          </w:p>
        </w:tc>
        <w:tc>
          <w:tcPr>
            <w:tcW w:w="2282" w:type="pct"/>
            <w:gridSpan w:val="2"/>
            <w:tcBorders>
              <w:top w:val="single" w:sz="4" w:space="0" w:color="auto"/>
              <w:left w:val="single" w:sz="4" w:space="0" w:color="auto"/>
              <w:bottom w:val="single" w:sz="4" w:space="0" w:color="auto"/>
              <w:right w:val="single" w:sz="4" w:space="0" w:color="auto"/>
            </w:tcBorders>
            <w:hideMark/>
          </w:tcPr>
          <w:p w14:paraId="1E214CB1" w14:textId="3050D966" w:rsidR="00060D42" w:rsidRDefault="00060D42">
            <w:pPr>
              <w:pStyle w:val="TAL"/>
            </w:pPr>
            <w:r>
              <w:rPr>
                <w:bCs/>
              </w:rPr>
              <w:t>Normal</w:t>
            </w:r>
            <w:ins w:id="191" w:author="Flores Fernandez" w:date="2021-04-07T20:47:00Z">
              <w:r w:rsidR="00142938">
                <w:rPr>
                  <w:bCs/>
                </w:rPr>
                <w:t>, TL, TH</w:t>
              </w:r>
            </w:ins>
          </w:p>
        </w:tc>
      </w:tr>
      <w:tr w:rsidR="00060D42" w14:paraId="7788F8C7"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3BB3C9E1" w14:textId="77777777" w:rsidR="00060D42" w:rsidRDefault="00060D42">
            <w:pPr>
              <w:pStyle w:val="TAL"/>
            </w:pPr>
            <w:r>
              <w:t>Test Frequencies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7B549945" w14:textId="77777777" w:rsidR="00060D42" w:rsidRDefault="00060D42">
            <w:pPr>
              <w:pStyle w:val="TAL"/>
            </w:pPr>
            <w:r>
              <w:t>Low range, High range</w:t>
            </w:r>
          </w:p>
        </w:tc>
      </w:tr>
      <w:tr w:rsidR="00060D42" w14:paraId="20A6C677"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5CBCEF4A" w14:textId="77777777" w:rsidR="00060D42" w:rsidRDefault="00060D42">
            <w:pPr>
              <w:pStyle w:val="TAL"/>
            </w:pPr>
            <w:r>
              <w:t>Test Channel Bandwidths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5734D39B" w14:textId="77777777" w:rsidR="00060D42" w:rsidRDefault="00060D42">
            <w:pPr>
              <w:pStyle w:val="TAL"/>
            </w:pPr>
            <w:r>
              <w:t>Lowest, Highest</w:t>
            </w:r>
          </w:p>
        </w:tc>
      </w:tr>
      <w:tr w:rsidR="00060D42" w14:paraId="35F9E1F6"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39187EF3" w14:textId="77777777" w:rsidR="00060D42" w:rsidRDefault="00060D42">
            <w:pPr>
              <w:pStyle w:val="TAL"/>
            </w:pPr>
            <w:r>
              <w:t>Test SCS as specified in Table 5.3.5-1</w:t>
            </w:r>
          </w:p>
        </w:tc>
        <w:tc>
          <w:tcPr>
            <w:tcW w:w="2282" w:type="pct"/>
            <w:gridSpan w:val="2"/>
            <w:tcBorders>
              <w:top w:val="single" w:sz="4" w:space="0" w:color="auto"/>
              <w:left w:val="single" w:sz="4" w:space="0" w:color="auto"/>
              <w:bottom w:val="single" w:sz="4" w:space="0" w:color="auto"/>
              <w:right w:val="single" w:sz="4" w:space="0" w:color="auto"/>
            </w:tcBorders>
            <w:hideMark/>
          </w:tcPr>
          <w:p w14:paraId="7BCB0132" w14:textId="77777777" w:rsidR="00060D42" w:rsidRDefault="00060D42">
            <w:pPr>
              <w:pStyle w:val="TAL"/>
            </w:pPr>
            <w:r>
              <w:t>Lowest, Highest</w:t>
            </w:r>
          </w:p>
        </w:tc>
      </w:tr>
      <w:tr w:rsidR="00060D42" w14:paraId="174F75EE"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5E6B84" w14:textId="77777777" w:rsidR="00060D42" w:rsidRDefault="00060D42">
            <w:pPr>
              <w:pStyle w:val="TAH"/>
            </w:pPr>
            <w:r>
              <w:t>Test Parameters</w:t>
            </w:r>
          </w:p>
        </w:tc>
      </w:tr>
      <w:tr w:rsidR="00060D42" w14:paraId="3425812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E6BF02B" w14:textId="77777777" w:rsidR="00060D42" w:rsidRDefault="00060D42">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6DE9911D" w14:textId="77777777" w:rsidR="00060D42" w:rsidRDefault="00060D42">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3470EA2A" w14:textId="77777777" w:rsidR="00060D42" w:rsidRDefault="00060D42">
            <w:pPr>
              <w:pStyle w:val="TAH"/>
            </w:pPr>
            <w:r>
              <w:t>ChBw</w:t>
            </w:r>
          </w:p>
        </w:tc>
        <w:tc>
          <w:tcPr>
            <w:tcW w:w="489" w:type="pct"/>
            <w:tcBorders>
              <w:top w:val="single" w:sz="4" w:space="0" w:color="auto"/>
              <w:left w:val="single" w:sz="4" w:space="0" w:color="auto"/>
              <w:bottom w:val="single" w:sz="4" w:space="0" w:color="auto"/>
              <w:right w:val="single" w:sz="4" w:space="0" w:color="auto"/>
            </w:tcBorders>
            <w:hideMark/>
          </w:tcPr>
          <w:p w14:paraId="6AD424FF" w14:textId="77777777" w:rsidR="00060D42" w:rsidRDefault="00060D42">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679C3F5F" w14:textId="77777777" w:rsidR="00060D42" w:rsidRDefault="00060D42">
            <w:pPr>
              <w:pStyle w:val="TAH"/>
            </w:pPr>
            <w:r>
              <w:t>Downlink Configuration</w:t>
            </w:r>
          </w:p>
        </w:tc>
        <w:tc>
          <w:tcPr>
            <w:tcW w:w="2282" w:type="pct"/>
            <w:gridSpan w:val="2"/>
            <w:tcBorders>
              <w:top w:val="single" w:sz="4" w:space="0" w:color="auto"/>
              <w:left w:val="single" w:sz="4" w:space="0" w:color="auto"/>
              <w:bottom w:val="single" w:sz="4" w:space="0" w:color="auto"/>
              <w:right w:val="single" w:sz="4" w:space="0" w:color="auto"/>
            </w:tcBorders>
            <w:hideMark/>
          </w:tcPr>
          <w:p w14:paraId="70381FB6" w14:textId="77777777" w:rsidR="00060D42" w:rsidRDefault="00060D42">
            <w:pPr>
              <w:pStyle w:val="TAH"/>
            </w:pPr>
            <w:r>
              <w:t>Uplink Configuration</w:t>
            </w:r>
          </w:p>
        </w:tc>
      </w:tr>
      <w:tr w:rsidR="00060D42" w14:paraId="4796D2E1"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tcPr>
          <w:p w14:paraId="1DD88EB6" w14:textId="77777777" w:rsidR="00060D42" w:rsidRDefault="00060D42">
            <w:pPr>
              <w:pStyle w:val="TAH"/>
            </w:pPr>
          </w:p>
        </w:tc>
        <w:tc>
          <w:tcPr>
            <w:tcW w:w="489" w:type="pct"/>
            <w:tcBorders>
              <w:top w:val="single" w:sz="4" w:space="0" w:color="auto"/>
              <w:left w:val="single" w:sz="4" w:space="0" w:color="auto"/>
              <w:bottom w:val="single" w:sz="4" w:space="0" w:color="auto"/>
              <w:right w:val="single" w:sz="4" w:space="0" w:color="auto"/>
            </w:tcBorders>
          </w:tcPr>
          <w:p w14:paraId="17E791EB" w14:textId="77777777" w:rsidR="00060D42" w:rsidRDefault="00060D42">
            <w:pPr>
              <w:pStyle w:val="TAC"/>
            </w:pPr>
          </w:p>
        </w:tc>
        <w:tc>
          <w:tcPr>
            <w:tcW w:w="489" w:type="pct"/>
            <w:tcBorders>
              <w:top w:val="single" w:sz="4" w:space="0" w:color="auto"/>
              <w:left w:val="single" w:sz="4" w:space="0" w:color="auto"/>
              <w:bottom w:val="nil"/>
              <w:right w:val="single" w:sz="4" w:space="0" w:color="auto"/>
            </w:tcBorders>
            <w:hideMark/>
          </w:tcPr>
          <w:p w14:paraId="29D5A7E2" w14:textId="77777777" w:rsidR="00060D42" w:rsidRDefault="00060D42">
            <w:pPr>
              <w:pStyle w:val="TAC"/>
            </w:pPr>
            <w:r>
              <w:t>Default</w:t>
            </w:r>
          </w:p>
        </w:tc>
        <w:tc>
          <w:tcPr>
            <w:tcW w:w="489" w:type="pct"/>
            <w:tcBorders>
              <w:top w:val="single" w:sz="4" w:space="0" w:color="auto"/>
              <w:left w:val="single" w:sz="4" w:space="0" w:color="auto"/>
              <w:bottom w:val="nil"/>
              <w:right w:val="single" w:sz="4" w:space="0" w:color="auto"/>
            </w:tcBorders>
            <w:hideMark/>
          </w:tcPr>
          <w:p w14:paraId="049655D5" w14:textId="77777777" w:rsidR="00060D42" w:rsidRDefault="00060D42">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16677FDC" w14:textId="77777777" w:rsidR="00060D42" w:rsidRDefault="00060D42">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1BA0C63C" w14:textId="77777777" w:rsidR="00060D42" w:rsidRDefault="00060D42">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01E19ED4" w14:textId="77777777" w:rsidR="00060D42" w:rsidRDefault="00060D42">
            <w:pPr>
              <w:pStyle w:val="TAH"/>
            </w:pPr>
            <w:r>
              <w:t>RB allocation (N</w:t>
            </w:r>
            <w:r>
              <w:rPr>
                <w:rFonts w:eastAsia="SimSun"/>
              </w:rPr>
              <w:t>OTE</w:t>
            </w:r>
            <w:r>
              <w:t xml:space="preserve"> 1)</w:t>
            </w:r>
          </w:p>
        </w:tc>
      </w:tr>
      <w:tr w:rsidR="00060D42" w14:paraId="2DB9D545"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024CD7F" w14:textId="77777777" w:rsidR="00060D42" w:rsidRDefault="00060D42">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1EEC3DC2"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6809ECEE" w14:textId="77777777" w:rsidR="00060D42" w:rsidRDefault="00060D42">
            <w:pPr>
              <w:pStyle w:val="TAC"/>
            </w:pPr>
          </w:p>
        </w:tc>
        <w:tc>
          <w:tcPr>
            <w:tcW w:w="489" w:type="pct"/>
            <w:tcBorders>
              <w:top w:val="nil"/>
              <w:left w:val="single" w:sz="4" w:space="0" w:color="auto"/>
              <w:bottom w:val="nil"/>
              <w:right w:val="single" w:sz="4" w:space="0" w:color="auto"/>
            </w:tcBorders>
          </w:tcPr>
          <w:p w14:paraId="5FD34A30"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0A93"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FEC7BE6"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0E59FFDF" w14:textId="77777777" w:rsidR="00060D42" w:rsidRDefault="00060D42">
            <w:pPr>
              <w:pStyle w:val="TAC"/>
            </w:pPr>
            <w:r>
              <w:rPr>
                <w:lang w:eastAsia="zh-CN"/>
              </w:rPr>
              <w:t>8</w:t>
            </w:r>
            <w:r>
              <w:t>@0</w:t>
            </w:r>
          </w:p>
        </w:tc>
      </w:tr>
      <w:tr w:rsidR="00060D42" w14:paraId="7260E6A9"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4D3787F1" w14:textId="77777777" w:rsidR="00060D42" w:rsidRDefault="00060D42">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6666F427"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16B16093" w14:textId="77777777" w:rsidR="00060D42" w:rsidRDefault="00060D42">
            <w:pPr>
              <w:pStyle w:val="TAC"/>
            </w:pPr>
          </w:p>
        </w:tc>
        <w:tc>
          <w:tcPr>
            <w:tcW w:w="489" w:type="pct"/>
            <w:tcBorders>
              <w:top w:val="nil"/>
              <w:left w:val="single" w:sz="4" w:space="0" w:color="auto"/>
              <w:bottom w:val="nil"/>
              <w:right w:val="single" w:sz="4" w:space="0" w:color="auto"/>
            </w:tcBorders>
          </w:tcPr>
          <w:p w14:paraId="2DD2AA2A"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6E108"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F83A63B"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88CF35D"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15B00A94"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A7DE439" w14:textId="77777777" w:rsidR="00060D42" w:rsidRDefault="00060D42">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1AA917E1"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6405DCEA" w14:textId="77777777" w:rsidR="00060D42" w:rsidRDefault="00060D42">
            <w:pPr>
              <w:pStyle w:val="TAC"/>
            </w:pPr>
          </w:p>
        </w:tc>
        <w:tc>
          <w:tcPr>
            <w:tcW w:w="489" w:type="pct"/>
            <w:tcBorders>
              <w:top w:val="nil"/>
              <w:left w:val="single" w:sz="4" w:space="0" w:color="auto"/>
              <w:bottom w:val="nil"/>
              <w:right w:val="single" w:sz="4" w:space="0" w:color="auto"/>
            </w:tcBorders>
          </w:tcPr>
          <w:p w14:paraId="4FF8F677"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1DEE"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7CD001D"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7E8A2B67" w14:textId="77777777" w:rsidR="00060D42" w:rsidRDefault="00060D42">
            <w:pPr>
              <w:pStyle w:val="TAC"/>
            </w:pPr>
            <w:r>
              <w:t>Outer_Full</w:t>
            </w:r>
          </w:p>
        </w:tc>
      </w:tr>
      <w:tr w:rsidR="00060D42" w14:paraId="1BD8525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1D92827F" w14:textId="77777777" w:rsidR="00060D42" w:rsidRDefault="00060D42">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18A4F47E"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0B443BA7" w14:textId="77777777" w:rsidR="00060D42" w:rsidRDefault="00060D42">
            <w:pPr>
              <w:pStyle w:val="TAC"/>
            </w:pPr>
          </w:p>
        </w:tc>
        <w:tc>
          <w:tcPr>
            <w:tcW w:w="489" w:type="pct"/>
            <w:tcBorders>
              <w:top w:val="nil"/>
              <w:left w:val="single" w:sz="4" w:space="0" w:color="auto"/>
              <w:bottom w:val="nil"/>
              <w:right w:val="single" w:sz="4" w:space="0" w:color="auto"/>
            </w:tcBorders>
          </w:tcPr>
          <w:p w14:paraId="53B119C8"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FCA0"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4866056"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622AB7C1" w14:textId="77777777" w:rsidR="00060D42" w:rsidRDefault="00060D42">
            <w:pPr>
              <w:pStyle w:val="TAC"/>
            </w:pPr>
            <w:r>
              <w:rPr>
                <w:lang w:eastAsia="zh-CN"/>
              </w:rPr>
              <w:t>8</w:t>
            </w:r>
            <w:r>
              <w:t>@0</w:t>
            </w:r>
          </w:p>
        </w:tc>
      </w:tr>
      <w:tr w:rsidR="00060D42" w14:paraId="1CDDBEFA"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4DB844F" w14:textId="77777777" w:rsidR="00060D42" w:rsidRDefault="00060D42">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046FA717"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4A69CF68" w14:textId="77777777" w:rsidR="00060D42" w:rsidRDefault="00060D42">
            <w:pPr>
              <w:pStyle w:val="TAC"/>
            </w:pPr>
          </w:p>
        </w:tc>
        <w:tc>
          <w:tcPr>
            <w:tcW w:w="489" w:type="pct"/>
            <w:tcBorders>
              <w:top w:val="nil"/>
              <w:left w:val="single" w:sz="4" w:space="0" w:color="auto"/>
              <w:bottom w:val="nil"/>
              <w:right w:val="single" w:sz="4" w:space="0" w:color="auto"/>
            </w:tcBorders>
          </w:tcPr>
          <w:p w14:paraId="5846AF8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E931"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249C3E8"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72ED8394"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56D707C5"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1F43A31" w14:textId="77777777" w:rsidR="00060D42" w:rsidRDefault="00060D42">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11691437"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07392E1F" w14:textId="77777777" w:rsidR="00060D42" w:rsidRDefault="00060D42">
            <w:pPr>
              <w:pStyle w:val="TAC"/>
            </w:pPr>
          </w:p>
        </w:tc>
        <w:tc>
          <w:tcPr>
            <w:tcW w:w="489" w:type="pct"/>
            <w:tcBorders>
              <w:top w:val="nil"/>
              <w:left w:val="single" w:sz="4" w:space="0" w:color="auto"/>
              <w:bottom w:val="nil"/>
              <w:right w:val="single" w:sz="4" w:space="0" w:color="auto"/>
            </w:tcBorders>
          </w:tcPr>
          <w:p w14:paraId="37AAFEDA"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D5C0"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2B7F773"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569CC24E" w14:textId="77777777" w:rsidR="00060D42" w:rsidRDefault="00060D42">
            <w:pPr>
              <w:pStyle w:val="TAC"/>
            </w:pPr>
            <w:r>
              <w:t>Outer_Full</w:t>
            </w:r>
          </w:p>
        </w:tc>
      </w:tr>
      <w:tr w:rsidR="00060D42" w14:paraId="6EDA8168"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1251FDD1" w14:textId="77777777" w:rsidR="00060D42" w:rsidRDefault="00060D42">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6E82E7F5"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2F098237" w14:textId="77777777" w:rsidR="00060D42" w:rsidRDefault="00060D42">
            <w:pPr>
              <w:pStyle w:val="TAC"/>
            </w:pPr>
          </w:p>
        </w:tc>
        <w:tc>
          <w:tcPr>
            <w:tcW w:w="489" w:type="pct"/>
            <w:tcBorders>
              <w:top w:val="nil"/>
              <w:left w:val="single" w:sz="4" w:space="0" w:color="auto"/>
              <w:bottom w:val="nil"/>
              <w:right w:val="single" w:sz="4" w:space="0" w:color="auto"/>
            </w:tcBorders>
          </w:tcPr>
          <w:p w14:paraId="1AD53427"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6A2E"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57C080D"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324DD469" w14:textId="77777777" w:rsidR="00060D42" w:rsidRDefault="00060D42">
            <w:pPr>
              <w:pStyle w:val="TAC"/>
            </w:pPr>
            <w:r>
              <w:rPr>
                <w:lang w:eastAsia="zh-CN"/>
              </w:rPr>
              <w:t>8</w:t>
            </w:r>
            <w:r>
              <w:t>@0</w:t>
            </w:r>
          </w:p>
        </w:tc>
      </w:tr>
      <w:tr w:rsidR="00060D42" w14:paraId="63342E66"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4FA354A3" w14:textId="77777777" w:rsidR="00060D42" w:rsidRDefault="00060D42">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47F2D3BF"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49B21AC1" w14:textId="77777777" w:rsidR="00060D42" w:rsidRDefault="00060D42">
            <w:pPr>
              <w:pStyle w:val="TAC"/>
            </w:pPr>
          </w:p>
        </w:tc>
        <w:tc>
          <w:tcPr>
            <w:tcW w:w="489" w:type="pct"/>
            <w:tcBorders>
              <w:top w:val="nil"/>
              <w:left w:val="single" w:sz="4" w:space="0" w:color="auto"/>
              <w:bottom w:val="nil"/>
              <w:right w:val="single" w:sz="4" w:space="0" w:color="auto"/>
            </w:tcBorders>
          </w:tcPr>
          <w:p w14:paraId="50B94C2F"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7A64"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46E04DEE"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261A8A31"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0A7606F0"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63E4EC86" w14:textId="77777777" w:rsidR="00060D42" w:rsidRDefault="00060D42">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6052B8FA"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608F4907" w14:textId="77777777" w:rsidR="00060D42" w:rsidRDefault="00060D42">
            <w:pPr>
              <w:pStyle w:val="TAC"/>
            </w:pPr>
          </w:p>
        </w:tc>
        <w:tc>
          <w:tcPr>
            <w:tcW w:w="489" w:type="pct"/>
            <w:tcBorders>
              <w:top w:val="nil"/>
              <w:left w:val="single" w:sz="4" w:space="0" w:color="auto"/>
              <w:bottom w:val="nil"/>
              <w:right w:val="single" w:sz="4" w:space="0" w:color="auto"/>
            </w:tcBorders>
          </w:tcPr>
          <w:p w14:paraId="73F1753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EF56"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0CF6693"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7F9ECEF2" w14:textId="77777777" w:rsidR="00060D42" w:rsidRDefault="00060D42">
            <w:pPr>
              <w:pStyle w:val="TAC"/>
            </w:pPr>
            <w:r>
              <w:t>Outer_Full</w:t>
            </w:r>
          </w:p>
        </w:tc>
      </w:tr>
      <w:tr w:rsidR="00060D42" w14:paraId="5DBEE7C8"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6CF4E3C0" w14:textId="77777777" w:rsidR="00060D42" w:rsidRDefault="00060D42">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09D2304B"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5F936451" w14:textId="77777777" w:rsidR="00060D42" w:rsidRDefault="00060D42">
            <w:pPr>
              <w:pStyle w:val="TAC"/>
            </w:pPr>
          </w:p>
        </w:tc>
        <w:tc>
          <w:tcPr>
            <w:tcW w:w="489" w:type="pct"/>
            <w:tcBorders>
              <w:top w:val="nil"/>
              <w:left w:val="single" w:sz="4" w:space="0" w:color="auto"/>
              <w:bottom w:val="nil"/>
              <w:right w:val="single" w:sz="4" w:space="0" w:color="auto"/>
            </w:tcBorders>
          </w:tcPr>
          <w:p w14:paraId="347C64AC"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EDE2"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A68B0F2"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7D591671" w14:textId="77777777" w:rsidR="00060D42" w:rsidRDefault="00060D42">
            <w:pPr>
              <w:pStyle w:val="TAC"/>
            </w:pPr>
            <w:r>
              <w:rPr>
                <w:lang w:eastAsia="zh-CN"/>
              </w:rPr>
              <w:t>8</w:t>
            </w:r>
            <w:r>
              <w:t>@0</w:t>
            </w:r>
          </w:p>
        </w:tc>
      </w:tr>
      <w:tr w:rsidR="00060D42" w14:paraId="789A949C"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7FCED1DF" w14:textId="77777777" w:rsidR="00060D42" w:rsidRDefault="00060D42">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3C565FA2"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589F9AFF" w14:textId="77777777" w:rsidR="00060D42" w:rsidRDefault="00060D42">
            <w:pPr>
              <w:pStyle w:val="TAC"/>
            </w:pPr>
          </w:p>
        </w:tc>
        <w:tc>
          <w:tcPr>
            <w:tcW w:w="489" w:type="pct"/>
            <w:tcBorders>
              <w:top w:val="nil"/>
              <w:left w:val="single" w:sz="4" w:space="0" w:color="auto"/>
              <w:bottom w:val="nil"/>
              <w:right w:val="single" w:sz="4" w:space="0" w:color="auto"/>
            </w:tcBorders>
          </w:tcPr>
          <w:p w14:paraId="7E0A1DF9"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C487"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17C5E9E"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1B467245"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2D97191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D441E51" w14:textId="77777777" w:rsidR="00060D42" w:rsidRDefault="00060D42">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194BF267"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119F1F41" w14:textId="77777777" w:rsidR="00060D42" w:rsidRDefault="00060D42">
            <w:pPr>
              <w:pStyle w:val="TAC"/>
            </w:pPr>
          </w:p>
        </w:tc>
        <w:tc>
          <w:tcPr>
            <w:tcW w:w="489" w:type="pct"/>
            <w:tcBorders>
              <w:top w:val="nil"/>
              <w:left w:val="single" w:sz="4" w:space="0" w:color="auto"/>
              <w:bottom w:val="nil"/>
              <w:right w:val="single" w:sz="4" w:space="0" w:color="auto"/>
            </w:tcBorders>
          </w:tcPr>
          <w:p w14:paraId="207EBF2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14E3"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52325BF"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606C160F" w14:textId="77777777" w:rsidR="00060D42" w:rsidRDefault="00060D42">
            <w:pPr>
              <w:pStyle w:val="TAC"/>
            </w:pPr>
            <w:r>
              <w:t>Outer_Full</w:t>
            </w:r>
          </w:p>
        </w:tc>
      </w:tr>
      <w:tr w:rsidR="00060D42" w14:paraId="406148F8"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AA4074" w14:textId="77777777" w:rsidR="00060D42" w:rsidRDefault="00060D42">
            <w:pPr>
              <w:pStyle w:val="TAN"/>
            </w:pPr>
            <w:r>
              <w:t>NOTE 1:</w:t>
            </w:r>
            <w:r>
              <w:tab/>
              <w:t>The specific configuration of each RF allocation is defined in Table 6.1-1 for PC2, PC3 and PC4 or Table 6.1-2 for PC1.</w:t>
            </w:r>
          </w:p>
          <w:p w14:paraId="5677655A" w14:textId="77777777" w:rsidR="00060D42" w:rsidRDefault="00060D42">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3D7804EA" w14:textId="77777777" w:rsidR="00060D42" w:rsidRDefault="00060D42">
            <w:pPr>
              <w:pStyle w:val="TAN"/>
            </w:pPr>
            <w:r>
              <w:t>NOTE 3:</w:t>
            </w:r>
            <w:r>
              <w:tab/>
              <w:t>All test points in this table must also exist in table 6.2.2.4.1-1, table 6.2.2.4.1-2, table 6.2.2.4.1-3 (MPR).</w:t>
            </w:r>
          </w:p>
        </w:tc>
      </w:tr>
    </w:tbl>
    <w:p w14:paraId="6F392244" w14:textId="77777777" w:rsidR="00060D42" w:rsidRDefault="00060D42" w:rsidP="00060D42">
      <w:pPr>
        <w:ind w:left="568" w:hanging="284"/>
        <w:rPr>
          <w:lang w:eastAsia="zh-TW"/>
        </w:rPr>
      </w:pPr>
    </w:p>
    <w:p w14:paraId="7DE4722D" w14:textId="77777777" w:rsidR="00060D42" w:rsidRDefault="00060D42" w:rsidP="00060D42">
      <w:pPr>
        <w:pStyle w:val="TH"/>
        <w:rPr>
          <w:lang w:eastAsia="zh-TW"/>
        </w:rPr>
      </w:pPr>
      <w:r>
        <w:t>Table 6.5</w:t>
      </w:r>
      <w:r>
        <w:rPr>
          <w:lang w:eastAsia="zh-TW"/>
        </w:rPr>
        <w:t>D</w:t>
      </w:r>
      <w:r>
        <w:t>.2.</w:t>
      </w:r>
      <w:r>
        <w:rPr>
          <w:lang w:eastAsia="zh-TW"/>
        </w:rPr>
        <w:t>2</w:t>
      </w:r>
      <w:r>
        <w:t>.4.1-</w:t>
      </w:r>
      <w:r>
        <w:rPr>
          <w:lang w:eastAsia="zh-TW"/>
        </w:rPr>
        <w:t>2</w:t>
      </w:r>
      <w:r>
        <w:t>: Test Configuration Table</w:t>
      </w:r>
      <w:r>
        <w:rPr>
          <w:lang w:eastAsia="zh-TW"/>
        </w:rPr>
        <w:t xml:space="preserve"> </w:t>
      </w:r>
      <w:r>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95"/>
        <w:gridCol w:w="1607"/>
      </w:tblGrid>
      <w:tr w:rsidR="00060D42" w14:paraId="6D29450E"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FD22B5" w14:textId="77777777" w:rsidR="00060D42" w:rsidRDefault="00060D42">
            <w:pPr>
              <w:pStyle w:val="TAH"/>
              <w:rPr>
                <w:lang w:eastAsia="en-GB"/>
              </w:rPr>
            </w:pPr>
            <w:r>
              <w:t>Default Conditions</w:t>
            </w:r>
          </w:p>
        </w:tc>
      </w:tr>
      <w:tr w:rsidR="00060D42" w14:paraId="47BDD63B"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34B18FA" w14:textId="77777777" w:rsidR="00060D42" w:rsidRDefault="00060D4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30A286E" w14:textId="2BFDCD9A" w:rsidR="00060D42" w:rsidRDefault="00060D42">
            <w:pPr>
              <w:pStyle w:val="TAL"/>
            </w:pPr>
            <w:r>
              <w:rPr>
                <w:bCs/>
              </w:rPr>
              <w:t>Normal</w:t>
            </w:r>
            <w:ins w:id="192" w:author="Flores Fernandez" w:date="2021-04-07T20:47:00Z">
              <w:r w:rsidR="00142938">
                <w:rPr>
                  <w:bCs/>
                </w:rPr>
                <w:t>, TL, TH</w:t>
              </w:r>
            </w:ins>
          </w:p>
        </w:tc>
      </w:tr>
      <w:tr w:rsidR="00060D42" w14:paraId="31061420"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D08035" w14:textId="77777777" w:rsidR="00060D42" w:rsidRDefault="00060D4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1D344E0" w14:textId="77777777" w:rsidR="00060D42" w:rsidRDefault="00060D42">
            <w:pPr>
              <w:pStyle w:val="TAL"/>
            </w:pPr>
            <w:r>
              <w:t>Low range, High range</w:t>
            </w:r>
          </w:p>
        </w:tc>
      </w:tr>
      <w:tr w:rsidR="00060D42" w14:paraId="79E571A9"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3EE5CB" w14:textId="77777777" w:rsidR="00060D42" w:rsidRDefault="00060D4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502723D" w14:textId="77777777" w:rsidR="00060D42" w:rsidRDefault="00060D42">
            <w:pPr>
              <w:pStyle w:val="TAL"/>
            </w:pPr>
            <w:r>
              <w:t>Lowest, Highest</w:t>
            </w:r>
          </w:p>
        </w:tc>
      </w:tr>
      <w:tr w:rsidR="00060D42" w14:paraId="525F8DB4"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24668FC" w14:textId="77777777" w:rsidR="00060D42" w:rsidRDefault="00060D4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23690D9" w14:textId="77777777" w:rsidR="00060D42" w:rsidRDefault="00060D42">
            <w:pPr>
              <w:pStyle w:val="TAL"/>
            </w:pPr>
            <w:r>
              <w:t>Lowest, Highest</w:t>
            </w:r>
          </w:p>
        </w:tc>
      </w:tr>
      <w:tr w:rsidR="00060D42" w14:paraId="4C37AE07"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CC070F" w14:textId="77777777" w:rsidR="00060D42" w:rsidRDefault="00060D42">
            <w:pPr>
              <w:pStyle w:val="TAH"/>
            </w:pPr>
            <w:r>
              <w:t>Test Parameters</w:t>
            </w:r>
          </w:p>
        </w:tc>
      </w:tr>
      <w:tr w:rsidR="00060D42" w14:paraId="63294D7B"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F1C2BBF" w14:textId="77777777" w:rsidR="00060D42" w:rsidRDefault="00060D4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46C6F2C3" w14:textId="77777777" w:rsidR="00060D42" w:rsidRDefault="00060D4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95BFB67" w14:textId="77777777" w:rsidR="00060D42" w:rsidRDefault="00060D4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38C89315" w14:textId="77777777" w:rsidR="00060D42" w:rsidRDefault="00060D4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01BF5F5B" w14:textId="77777777" w:rsidR="00060D42" w:rsidRDefault="00060D4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25B9C78E" w14:textId="77777777" w:rsidR="00060D42" w:rsidRDefault="00060D42">
            <w:pPr>
              <w:pStyle w:val="TAH"/>
            </w:pPr>
            <w:r>
              <w:t>Uplink Configuration</w:t>
            </w:r>
          </w:p>
        </w:tc>
      </w:tr>
      <w:tr w:rsidR="00060D42" w14:paraId="59669203"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tcPr>
          <w:p w14:paraId="428E4FAF" w14:textId="77777777" w:rsidR="00060D42" w:rsidRDefault="00060D42">
            <w:pPr>
              <w:pStyle w:val="TAH"/>
            </w:pPr>
          </w:p>
        </w:tc>
        <w:tc>
          <w:tcPr>
            <w:tcW w:w="478" w:type="pct"/>
            <w:tcBorders>
              <w:top w:val="single" w:sz="4" w:space="0" w:color="auto"/>
              <w:left w:val="single" w:sz="4" w:space="0" w:color="auto"/>
              <w:bottom w:val="single" w:sz="4" w:space="0" w:color="auto"/>
              <w:right w:val="single" w:sz="4" w:space="0" w:color="auto"/>
            </w:tcBorders>
          </w:tcPr>
          <w:p w14:paraId="6893CAE8" w14:textId="77777777" w:rsidR="00060D42" w:rsidRDefault="00060D42">
            <w:pPr>
              <w:pStyle w:val="TAC"/>
            </w:pPr>
          </w:p>
        </w:tc>
        <w:tc>
          <w:tcPr>
            <w:tcW w:w="478" w:type="pct"/>
            <w:tcBorders>
              <w:top w:val="single" w:sz="4" w:space="0" w:color="auto"/>
              <w:left w:val="single" w:sz="4" w:space="0" w:color="auto"/>
              <w:bottom w:val="nil"/>
              <w:right w:val="single" w:sz="4" w:space="0" w:color="auto"/>
            </w:tcBorders>
            <w:hideMark/>
          </w:tcPr>
          <w:p w14:paraId="08DC1A6C" w14:textId="77777777" w:rsidR="00060D42" w:rsidRDefault="00060D42">
            <w:pPr>
              <w:pStyle w:val="TAC"/>
            </w:pPr>
            <w:r>
              <w:t>Default</w:t>
            </w:r>
          </w:p>
        </w:tc>
        <w:tc>
          <w:tcPr>
            <w:tcW w:w="491" w:type="pct"/>
            <w:tcBorders>
              <w:top w:val="single" w:sz="4" w:space="0" w:color="auto"/>
              <w:left w:val="single" w:sz="4" w:space="0" w:color="auto"/>
              <w:bottom w:val="nil"/>
              <w:right w:val="single" w:sz="4" w:space="0" w:color="auto"/>
            </w:tcBorders>
            <w:hideMark/>
          </w:tcPr>
          <w:p w14:paraId="7EEE6989" w14:textId="77777777" w:rsidR="00060D42" w:rsidRDefault="00060D4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hideMark/>
          </w:tcPr>
          <w:p w14:paraId="1B53B7D7" w14:textId="77777777" w:rsidR="00060D42" w:rsidRDefault="00060D42">
            <w:pPr>
              <w:pStyle w:val="TAC"/>
            </w:pPr>
            <w:r>
              <w:t>N/A for Adjacent Channel Leakage Ratio test case</w:t>
            </w:r>
          </w:p>
        </w:tc>
        <w:tc>
          <w:tcPr>
            <w:tcW w:w="1352" w:type="pct"/>
            <w:tcBorders>
              <w:top w:val="single" w:sz="4" w:space="0" w:color="auto"/>
              <w:left w:val="single" w:sz="4" w:space="0" w:color="auto"/>
              <w:bottom w:val="single" w:sz="4" w:space="0" w:color="auto"/>
              <w:right w:val="single" w:sz="4" w:space="0" w:color="auto"/>
            </w:tcBorders>
            <w:hideMark/>
          </w:tcPr>
          <w:p w14:paraId="75C06B60" w14:textId="77777777" w:rsidR="00060D42" w:rsidRDefault="00060D42">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71E42B85" w14:textId="77777777" w:rsidR="00060D42" w:rsidRDefault="00060D42">
            <w:pPr>
              <w:pStyle w:val="TAH"/>
            </w:pPr>
            <w:r>
              <w:t>RB allocation (N</w:t>
            </w:r>
            <w:r>
              <w:rPr>
                <w:rFonts w:eastAsia="SimSun"/>
              </w:rPr>
              <w:t>OTE</w:t>
            </w:r>
            <w:r>
              <w:t xml:space="preserve"> 1)</w:t>
            </w:r>
          </w:p>
        </w:tc>
      </w:tr>
      <w:tr w:rsidR="00060D42" w14:paraId="7E0485DC"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4EFC714E" w14:textId="77777777" w:rsidR="00060D42" w:rsidRDefault="00060D42">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5938C9C"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8861D41" w14:textId="77777777" w:rsidR="00060D42" w:rsidRDefault="00060D42">
            <w:pPr>
              <w:pStyle w:val="TAC"/>
            </w:pPr>
          </w:p>
        </w:tc>
        <w:tc>
          <w:tcPr>
            <w:tcW w:w="491" w:type="pct"/>
            <w:tcBorders>
              <w:top w:val="nil"/>
              <w:left w:val="single" w:sz="4" w:space="0" w:color="auto"/>
              <w:bottom w:val="nil"/>
              <w:right w:val="single" w:sz="4" w:space="0" w:color="auto"/>
            </w:tcBorders>
          </w:tcPr>
          <w:p w14:paraId="5C1D259F"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2AE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2F3668"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77471BDB" w14:textId="77777777" w:rsidR="00060D42" w:rsidRDefault="00060D42">
            <w:pPr>
              <w:pStyle w:val="TAC"/>
            </w:pPr>
            <w:r>
              <w:t>Edge_1RB_Left</w:t>
            </w:r>
          </w:p>
        </w:tc>
      </w:tr>
      <w:tr w:rsidR="00060D42" w14:paraId="6B7E35FF"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E9038F1" w14:textId="77777777" w:rsidR="00060D42" w:rsidRDefault="00060D42">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4DE53E4E"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6E941E7C" w14:textId="77777777" w:rsidR="00060D42" w:rsidRDefault="00060D42">
            <w:pPr>
              <w:pStyle w:val="TAC"/>
            </w:pPr>
          </w:p>
        </w:tc>
        <w:tc>
          <w:tcPr>
            <w:tcW w:w="491" w:type="pct"/>
            <w:tcBorders>
              <w:top w:val="nil"/>
              <w:left w:val="single" w:sz="4" w:space="0" w:color="auto"/>
              <w:bottom w:val="nil"/>
              <w:right w:val="single" w:sz="4" w:space="0" w:color="auto"/>
            </w:tcBorders>
          </w:tcPr>
          <w:p w14:paraId="4362675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7A66"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2BE6B15"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E1EB7CE" w14:textId="77777777" w:rsidR="00060D42" w:rsidRDefault="00060D42">
            <w:pPr>
              <w:pStyle w:val="TAC"/>
            </w:pPr>
            <w:r>
              <w:t>Edge_1RB_Right</w:t>
            </w:r>
          </w:p>
        </w:tc>
      </w:tr>
      <w:tr w:rsidR="00060D42" w14:paraId="5C7CD01C"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3EA6182" w14:textId="77777777" w:rsidR="00060D42" w:rsidRDefault="00060D42">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31ABAB64"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21DAFC23" w14:textId="77777777" w:rsidR="00060D42" w:rsidRDefault="00060D42">
            <w:pPr>
              <w:pStyle w:val="TAC"/>
            </w:pPr>
          </w:p>
        </w:tc>
        <w:tc>
          <w:tcPr>
            <w:tcW w:w="491" w:type="pct"/>
            <w:tcBorders>
              <w:top w:val="nil"/>
              <w:left w:val="single" w:sz="4" w:space="0" w:color="auto"/>
              <w:bottom w:val="nil"/>
              <w:right w:val="single" w:sz="4" w:space="0" w:color="auto"/>
            </w:tcBorders>
          </w:tcPr>
          <w:p w14:paraId="69079843"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4277"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827C04C"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8090120" w14:textId="77777777" w:rsidR="00060D42" w:rsidRDefault="00060D42">
            <w:pPr>
              <w:pStyle w:val="TAC"/>
            </w:pPr>
            <w:r>
              <w:t>Outer Full</w:t>
            </w:r>
          </w:p>
        </w:tc>
      </w:tr>
      <w:tr w:rsidR="00060D42" w14:paraId="6341811F"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3B48B7CF" w14:textId="77777777" w:rsidR="00060D42" w:rsidRDefault="00060D42">
            <w:pPr>
              <w:pStyle w:val="TAC"/>
            </w:pPr>
            <w:r>
              <w:t>4</w:t>
            </w:r>
          </w:p>
        </w:tc>
        <w:tc>
          <w:tcPr>
            <w:tcW w:w="478" w:type="pct"/>
            <w:tcBorders>
              <w:top w:val="single" w:sz="4" w:space="0" w:color="auto"/>
              <w:left w:val="single" w:sz="4" w:space="0" w:color="auto"/>
              <w:bottom w:val="single" w:sz="4" w:space="0" w:color="auto"/>
              <w:right w:val="single" w:sz="4" w:space="0" w:color="auto"/>
            </w:tcBorders>
            <w:hideMark/>
          </w:tcPr>
          <w:p w14:paraId="6FC060C7"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24DB7AA" w14:textId="77777777" w:rsidR="00060D42" w:rsidRDefault="00060D42">
            <w:pPr>
              <w:pStyle w:val="TAC"/>
            </w:pPr>
          </w:p>
        </w:tc>
        <w:tc>
          <w:tcPr>
            <w:tcW w:w="491" w:type="pct"/>
            <w:tcBorders>
              <w:top w:val="nil"/>
              <w:left w:val="single" w:sz="4" w:space="0" w:color="auto"/>
              <w:bottom w:val="nil"/>
              <w:right w:val="single" w:sz="4" w:space="0" w:color="auto"/>
            </w:tcBorders>
          </w:tcPr>
          <w:p w14:paraId="3A8BDAE3"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000C"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B638E12"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54E2DD8" w14:textId="77777777" w:rsidR="00060D42" w:rsidRDefault="00060D42">
            <w:pPr>
              <w:pStyle w:val="TAC"/>
            </w:pPr>
            <w:r>
              <w:t>Edge_1RB_Left</w:t>
            </w:r>
          </w:p>
        </w:tc>
      </w:tr>
      <w:tr w:rsidR="00060D42" w14:paraId="33F6EAC7"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303714E" w14:textId="77777777" w:rsidR="00060D42" w:rsidRDefault="00060D42">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161E9E85"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2FB41E59" w14:textId="77777777" w:rsidR="00060D42" w:rsidRDefault="00060D42">
            <w:pPr>
              <w:pStyle w:val="TAC"/>
            </w:pPr>
          </w:p>
        </w:tc>
        <w:tc>
          <w:tcPr>
            <w:tcW w:w="491" w:type="pct"/>
            <w:tcBorders>
              <w:top w:val="nil"/>
              <w:left w:val="single" w:sz="4" w:space="0" w:color="auto"/>
              <w:bottom w:val="nil"/>
              <w:right w:val="single" w:sz="4" w:space="0" w:color="auto"/>
            </w:tcBorders>
          </w:tcPr>
          <w:p w14:paraId="2BFD017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0B5A"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D34799"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36E927F" w14:textId="77777777" w:rsidR="00060D42" w:rsidRDefault="00060D42">
            <w:pPr>
              <w:pStyle w:val="TAC"/>
            </w:pPr>
            <w:r>
              <w:t>Edge_1RB_Right</w:t>
            </w:r>
          </w:p>
        </w:tc>
      </w:tr>
      <w:tr w:rsidR="00060D42" w14:paraId="3D8BBFE3"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2299A990" w14:textId="77777777" w:rsidR="00060D42" w:rsidRDefault="00060D4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C0AC7E9"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44A4243D" w14:textId="77777777" w:rsidR="00060D42" w:rsidRDefault="00060D42">
            <w:pPr>
              <w:pStyle w:val="TAC"/>
            </w:pPr>
          </w:p>
        </w:tc>
        <w:tc>
          <w:tcPr>
            <w:tcW w:w="491" w:type="pct"/>
            <w:tcBorders>
              <w:top w:val="nil"/>
              <w:left w:val="single" w:sz="4" w:space="0" w:color="auto"/>
              <w:bottom w:val="nil"/>
              <w:right w:val="single" w:sz="4" w:space="0" w:color="auto"/>
            </w:tcBorders>
          </w:tcPr>
          <w:p w14:paraId="680F15E5"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D4F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E41312F"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2608E025" w14:textId="77777777" w:rsidR="00060D42" w:rsidRDefault="00060D42">
            <w:pPr>
              <w:pStyle w:val="TAC"/>
            </w:pPr>
            <w:r>
              <w:t>Outer Full</w:t>
            </w:r>
          </w:p>
        </w:tc>
      </w:tr>
      <w:tr w:rsidR="00060D42" w14:paraId="0550D536"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354D3624" w14:textId="77777777" w:rsidR="00060D42" w:rsidRDefault="00060D42">
            <w:pPr>
              <w:pStyle w:val="TAC"/>
              <w:rPr>
                <w:rFonts w:eastAsia="SimSun"/>
              </w:rPr>
            </w:pPr>
            <w:r>
              <w:rPr>
                <w:rFonts w:eastAsia="SimSun"/>
              </w:rPr>
              <w:t>7</w:t>
            </w:r>
          </w:p>
        </w:tc>
        <w:tc>
          <w:tcPr>
            <w:tcW w:w="478" w:type="pct"/>
            <w:tcBorders>
              <w:top w:val="single" w:sz="4" w:space="0" w:color="auto"/>
              <w:left w:val="single" w:sz="4" w:space="0" w:color="auto"/>
              <w:bottom w:val="single" w:sz="4" w:space="0" w:color="auto"/>
              <w:right w:val="single" w:sz="4" w:space="0" w:color="auto"/>
            </w:tcBorders>
            <w:hideMark/>
          </w:tcPr>
          <w:p w14:paraId="6E22D246"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8E9C768" w14:textId="77777777" w:rsidR="00060D42" w:rsidRDefault="00060D42">
            <w:pPr>
              <w:pStyle w:val="TAC"/>
            </w:pPr>
          </w:p>
        </w:tc>
        <w:tc>
          <w:tcPr>
            <w:tcW w:w="491" w:type="pct"/>
            <w:tcBorders>
              <w:top w:val="nil"/>
              <w:left w:val="single" w:sz="4" w:space="0" w:color="auto"/>
              <w:bottom w:val="nil"/>
              <w:right w:val="single" w:sz="4" w:space="0" w:color="auto"/>
            </w:tcBorders>
          </w:tcPr>
          <w:p w14:paraId="4B93C3E9"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A765"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F55C127"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7DFF1ED" w14:textId="77777777" w:rsidR="00060D42" w:rsidRDefault="00060D42">
            <w:pPr>
              <w:pStyle w:val="TAC"/>
            </w:pPr>
            <w:r>
              <w:t>Edge_1RB_Left</w:t>
            </w:r>
          </w:p>
        </w:tc>
      </w:tr>
      <w:tr w:rsidR="00060D42" w14:paraId="305CB3FE"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910305E" w14:textId="77777777" w:rsidR="00060D42" w:rsidRDefault="00060D42">
            <w:pPr>
              <w:pStyle w:val="TAC"/>
              <w:rPr>
                <w:rFonts w:eastAsia="SimSun"/>
              </w:rPr>
            </w:pPr>
            <w:r>
              <w:rPr>
                <w:rFonts w:eastAsia="SimSun"/>
              </w:rPr>
              <w:t>8</w:t>
            </w:r>
          </w:p>
        </w:tc>
        <w:tc>
          <w:tcPr>
            <w:tcW w:w="478" w:type="pct"/>
            <w:tcBorders>
              <w:top w:val="single" w:sz="4" w:space="0" w:color="auto"/>
              <w:left w:val="single" w:sz="4" w:space="0" w:color="auto"/>
              <w:bottom w:val="single" w:sz="4" w:space="0" w:color="auto"/>
              <w:right w:val="single" w:sz="4" w:space="0" w:color="auto"/>
            </w:tcBorders>
            <w:hideMark/>
          </w:tcPr>
          <w:p w14:paraId="4D1C3F05"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4FAA777C" w14:textId="77777777" w:rsidR="00060D42" w:rsidRDefault="00060D42">
            <w:pPr>
              <w:pStyle w:val="TAC"/>
            </w:pPr>
          </w:p>
        </w:tc>
        <w:tc>
          <w:tcPr>
            <w:tcW w:w="491" w:type="pct"/>
            <w:tcBorders>
              <w:top w:val="nil"/>
              <w:left w:val="single" w:sz="4" w:space="0" w:color="auto"/>
              <w:bottom w:val="nil"/>
              <w:right w:val="single" w:sz="4" w:space="0" w:color="auto"/>
            </w:tcBorders>
          </w:tcPr>
          <w:p w14:paraId="59B6B3A0"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EA5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0CB4CE4"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2519F65" w14:textId="77777777" w:rsidR="00060D42" w:rsidRDefault="00060D42">
            <w:pPr>
              <w:pStyle w:val="TAC"/>
            </w:pPr>
            <w:r>
              <w:t>Edge_1RB_Right</w:t>
            </w:r>
          </w:p>
        </w:tc>
      </w:tr>
      <w:tr w:rsidR="00060D42" w14:paraId="420225ED"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F71E9FE" w14:textId="77777777" w:rsidR="00060D42" w:rsidRDefault="00060D42">
            <w:pPr>
              <w:pStyle w:val="TAC"/>
              <w:rPr>
                <w:rFonts w:eastAsia="SimSun"/>
              </w:rPr>
            </w:pPr>
            <w:r>
              <w:rPr>
                <w:rFonts w:eastAsia="SimSun"/>
              </w:rPr>
              <w:t>9</w:t>
            </w:r>
          </w:p>
        </w:tc>
        <w:tc>
          <w:tcPr>
            <w:tcW w:w="478" w:type="pct"/>
            <w:tcBorders>
              <w:top w:val="single" w:sz="4" w:space="0" w:color="auto"/>
              <w:left w:val="single" w:sz="4" w:space="0" w:color="auto"/>
              <w:bottom w:val="single" w:sz="4" w:space="0" w:color="auto"/>
              <w:right w:val="single" w:sz="4" w:space="0" w:color="auto"/>
            </w:tcBorders>
            <w:hideMark/>
          </w:tcPr>
          <w:p w14:paraId="002AA37F"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7ECEFA1A" w14:textId="77777777" w:rsidR="00060D42" w:rsidRDefault="00060D42">
            <w:pPr>
              <w:pStyle w:val="TAC"/>
            </w:pPr>
          </w:p>
        </w:tc>
        <w:tc>
          <w:tcPr>
            <w:tcW w:w="491" w:type="pct"/>
            <w:tcBorders>
              <w:top w:val="nil"/>
              <w:left w:val="single" w:sz="4" w:space="0" w:color="auto"/>
              <w:bottom w:val="nil"/>
              <w:right w:val="single" w:sz="4" w:space="0" w:color="auto"/>
            </w:tcBorders>
          </w:tcPr>
          <w:p w14:paraId="655DB5C6"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5E98"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D20DC1D"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0A917C9" w14:textId="77777777" w:rsidR="00060D42" w:rsidRDefault="00060D42">
            <w:pPr>
              <w:pStyle w:val="TAC"/>
            </w:pPr>
            <w:r>
              <w:t>Outer Full</w:t>
            </w:r>
          </w:p>
        </w:tc>
      </w:tr>
      <w:tr w:rsidR="00060D42" w14:paraId="63E5801E"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775DFDE" w14:textId="77777777" w:rsidR="00060D42" w:rsidRDefault="00060D42">
            <w:pPr>
              <w:pStyle w:val="TAC"/>
              <w:rPr>
                <w:rFonts w:eastAsia="SimSun"/>
              </w:rPr>
            </w:pPr>
            <w:r>
              <w:rPr>
                <w:rFonts w:eastAsia="SimSun"/>
              </w:rPr>
              <w:t>10</w:t>
            </w:r>
          </w:p>
        </w:tc>
        <w:tc>
          <w:tcPr>
            <w:tcW w:w="478" w:type="pct"/>
            <w:tcBorders>
              <w:top w:val="single" w:sz="4" w:space="0" w:color="auto"/>
              <w:left w:val="single" w:sz="4" w:space="0" w:color="auto"/>
              <w:bottom w:val="single" w:sz="4" w:space="0" w:color="auto"/>
              <w:right w:val="single" w:sz="4" w:space="0" w:color="auto"/>
            </w:tcBorders>
            <w:hideMark/>
          </w:tcPr>
          <w:p w14:paraId="301A41A2"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7A54B299" w14:textId="77777777" w:rsidR="00060D42" w:rsidRDefault="00060D42">
            <w:pPr>
              <w:pStyle w:val="TAC"/>
            </w:pPr>
          </w:p>
        </w:tc>
        <w:tc>
          <w:tcPr>
            <w:tcW w:w="491" w:type="pct"/>
            <w:tcBorders>
              <w:top w:val="nil"/>
              <w:left w:val="single" w:sz="4" w:space="0" w:color="auto"/>
              <w:bottom w:val="nil"/>
              <w:right w:val="single" w:sz="4" w:space="0" w:color="auto"/>
            </w:tcBorders>
          </w:tcPr>
          <w:p w14:paraId="1E54941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F22E"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AD199CA"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4605B45F" w14:textId="77777777" w:rsidR="00060D42" w:rsidRDefault="00060D42">
            <w:pPr>
              <w:pStyle w:val="TAC"/>
            </w:pPr>
            <w:r>
              <w:t>Edge_1RB_Left</w:t>
            </w:r>
          </w:p>
        </w:tc>
      </w:tr>
      <w:tr w:rsidR="00060D42" w14:paraId="34A04B46"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7670F668" w14:textId="77777777" w:rsidR="00060D42" w:rsidRDefault="00060D42">
            <w:pPr>
              <w:pStyle w:val="TAC"/>
              <w:rPr>
                <w:rFonts w:eastAsia="SimSun"/>
              </w:rPr>
            </w:pPr>
            <w:r>
              <w:rPr>
                <w:rFonts w:eastAsia="SimSun"/>
              </w:rPr>
              <w:t>11</w:t>
            </w:r>
          </w:p>
        </w:tc>
        <w:tc>
          <w:tcPr>
            <w:tcW w:w="478" w:type="pct"/>
            <w:tcBorders>
              <w:top w:val="single" w:sz="4" w:space="0" w:color="auto"/>
              <w:left w:val="single" w:sz="4" w:space="0" w:color="auto"/>
              <w:bottom w:val="single" w:sz="4" w:space="0" w:color="auto"/>
              <w:right w:val="single" w:sz="4" w:space="0" w:color="auto"/>
            </w:tcBorders>
            <w:hideMark/>
          </w:tcPr>
          <w:p w14:paraId="66A9E91E"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1F610F20" w14:textId="77777777" w:rsidR="00060D42" w:rsidRDefault="00060D42">
            <w:pPr>
              <w:pStyle w:val="TAC"/>
            </w:pPr>
          </w:p>
        </w:tc>
        <w:tc>
          <w:tcPr>
            <w:tcW w:w="491" w:type="pct"/>
            <w:tcBorders>
              <w:top w:val="nil"/>
              <w:left w:val="single" w:sz="4" w:space="0" w:color="auto"/>
              <w:bottom w:val="nil"/>
              <w:right w:val="single" w:sz="4" w:space="0" w:color="auto"/>
            </w:tcBorders>
          </w:tcPr>
          <w:p w14:paraId="698DEF54"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45E8"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53D8756"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147DAE9C" w14:textId="77777777" w:rsidR="00060D42" w:rsidRDefault="00060D42">
            <w:pPr>
              <w:pStyle w:val="TAC"/>
            </w:pPr>
            <w:r>
              <w:t>Edge_1RB_Right</w:t>
            </w:r>
          </w:p>
        </w:tc>
      </w:tr>
      <w:tr w:rsidR="00060D42" w14:paraId="1410ED4B"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474838A" w14:textId="77777777" w:rsidR="00060D42" w:rsidRDefault="00060D42">
            <w:pPr>
              <w:pStyle w:val="TAC"/>
              <w:rPr>
                <w:rFonts w:eastAsia="SimSun"/>
              </w:rPr>
            </w:pPr>
            <w:r>
              <w:rPr>
                <w:rFonts w:eastAsia="SimSun"/>
              </w:rPr>
              <w:t>12</w:t>
            </w:r>
          </w:p>
        </w:tc>
        <w:tc>
          <w:tcPr>
            <w:tcW w:w="478" w:type="pct"/>
            <w:tcBorders>
              <w:top w:val="single" w:sz="4" w:space="0" w:color="auto"/>
              <w:left w:val="single" w:sz="4" w:space="0" w:color="auto"/>
              <w:bottom w:val="single" w:sz="4" w:space="0" w:color="auto"/>
              <w:right w:val="single" w:sz="4" w:space="0" w:color="auto"/>
            </w:tcBorders>
            <w:hideMark/>
          </w:tcPr>
          <w:p w14:paraId="04E70713"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2E071163" w14:textId="77777777" w:rsidR="00060D42" w:rsidRDefault="00060D42">
            <w:pPr>
              <w:pStyle w:val="TAC"/>
            </w:pPr>
          </w:p>
        </w:tc>
        <w:tc>
          <w:tcPr>
            <w:tcW w:w="491" w:type="pct"/>
            <w:tcBorders>
              <w:top w:val="nil"/>
              <w:left w:val="single" w:sz="4" w:space="0" w:color="auto"/>
              <w:bottom w:val="nil"/>
              <w:right w:val="single" w:sz="4" w:space="0" w:color="auto"/>
            </w:tcBorders>
          </w:tcPr>
          <w:p w14:paraId="6032C041"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6DC9"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AE6847"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30E31E5F" w14:textId="77777777" w:rsidR="00060D42" w:rsidRDefault="00060D42">
            <w:pPr>
              <w:pStyle w:val="TAC"/>
            </w:pPr>
            <w:r>
              <w:t>Outer Full</w:t>
            </w:r>
          </w:p>
        </w:tc>
      </w:tr>
      <w:tr w:rsidR="00060D42" w14:paraId="4BB17102"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145C" w14:textId="77777777" w:rsidR="00060D42" w:rsidRDefault="00060D42">
            <w:pPr>
              <w:pStyle w:val="TAN"/>
            </w:pPr>
            <w:r>
              <w:t>NOTE 1:</w:t>
            </w:r>
            <w:r>
              <w:tab/>
              <w:t>The specific configuration of each RF allocation is defined in Table 6.1-1 for PC2, PC3 and PC4 or Table 6.1-2 for PC1.</w:t>
            </w:r>
          </w:p>
          <w:p w14:paraId="1555FD84" w14:textId="77777777" w:rsidR="00060D42" w:rsidRDefault="00060D42">
            <w:pPr>
              <w:pStyle w:val="TAN"/>
            </w:pPr>
            <w:r>
              <w:t>NOTE 2:</w:t>
            </w:r>
            <w:r>
              <w:tab/>
              <w:t>Following Test IDs shall be skipped for FR2b</w:t>
            </w:r>
            <w:r>
              <w:br/>
              <w:t>-</w:t>
            </w:r>
            <w:r>
              <w:tab/>
              <w:t>All Test IDs for 400MHz Channel Bandwidth</w:t>
            </w:r>
            <w:r>
              <w:br/>
              <w:t>-</w:t>
            </w:r>
            <w:r>
              <w:tab/>
              <w:t xml:space="preserve">Test ID </w:t>
            </w:r>
            <w:r>
              <w:rPr>
                <w:lang w:eastAsia="zh-TW"/>
              </w:rPr>
              <w:t>9</w:t>
            </w:r>
            <w:r>
              <w:t>-1</w:t>
            </w:r>
            <w:r>
              <w:rPr>
                <w:lang w:eastAsia="zh-TW"/>
              </w:rPr>
              <w:t>2</w:t>
            </w:r>
            <w:r>
              <w:t xml:space="preserve"> for FR2b 200MHz Channel Bandwidth</w:t>
            </w:r>
            <w:r>
              <w:br/>
              <w:t>-</w:t>
            </w:r>
            <w:r>
              <w:tab/>
              <w:t xml:space="preserve">Test ID </w:t>
            </w:r>
            <w:r>
              <w:rPr>
                <w:lang w:eastAsia="zh-TW"/>
              </w:rPr>
              <w:t>9</w:t>
            </w:r>
            <w:r>
              <w:t xml:space="preserve"> for FR2b 100MHz Channel Bandwidth</w:t>
            </w:r>
          </w:p>
          <w:p w14:paraId="1EEB809B" w14:textId="77777777" w:rsidR="00060D42" w:rsidRDefault="00060D42">
            <w:pPr>
              <w:pStyle w:val="TAN"/>
            </w:pPr>
            <w:r>
              <w:t>NOTE 3:</w:t>
            </w:r>
            <w:r>
              <w:tab/>
              <w:t>All test points in this table must also exist in table 6.2.2.4.1-</w:t>
            </w:r>
            <w:r>
              <w:rPr>
                <w:lang w:eastAsia="zh-TW"/>
              </w:rPr>
              <w:t>7</w:t>
            </w:r>
            <w:r>
              <w:t>, table 6.2.2.4.1-</w:t>
            </w:r>
            <w:r>
              <w:rPr>
                <w:lang w:eastAsia="zh-TW"/>
              </w:rPr>
              <w:t>8</w:t>
            </w:r>
            <w:r>
              <w:t>, table 6.2.2.4.1-</w:t>
            </w:r>
            <w:r>
              <w:rPr>
                <w:lang w:eastAsia="zh-TW"/>
              </w:rPr>
              <w:t>9</w:t>
            </w:r>
            <w:r>
              <w:t xml:space="preserve"> (MPR).</w:t>
            </w:r>
          </w:p>
        </w:tc>
      </w:tr>
    </w:tbl>
    <w:p w14:paraId="3A109DAD" w14:textId="1CFE65AF"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9</w:t>
      </w:r>
      <w:r>
        <w:rPr>
          <w:rFonts w:ascii="Arial" w:eastAsia="??" w:hAnsi="Arial"/>
          <w:color w:val="FF0000"/>
          <w:sz w:val="32"/>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E03F5" w14:textId="77777777" w:rsidR="007074E5" w:rsidRDefault="007074E5">
      <w:r>
        <w:separator/>
      </w:r>
    </w:p>
  </w:endnote>
  <w:endnote w:type="continuationSeparator" w:id="0">
    <w:p w14:paraId="6852DC0F" w14:textId="77777777" w:rsidR="007074E5" w:rsidRDefault="0070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B05DD" w14:textId="77777777" w:rsidR="007074E5" w:rsidRDefault="007074E5">
      <w:r>
        <w:separator/>
      </w:r>
    </w:p>
  </w:footnote>
  <w:footnote w:type="continuationSeparator" w:id="0">
    <w:p w14:paraId="1A51E5A9" w14:textId="77777777" w:rsidR="007074E5" w:rsidRDefault="0070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548E6"/>
    <w:rsid w:val="00060D42"/>
    <w:rsid w:val="00071BD7"/>
    <w:rsid w:val="000A6394"/>
    <w:rsid w:val="000B7FED"/>
    <w:rsid w:val="000C038A"/>
    <w:rsid w:val="000C6598"/>
    <w:rsid w:val="000D3510"/>
    <w:rsid w:val="000D44B3"/>
    <w:rsid w:val="00100CBF"/>
    <w:rsid w:val="00103189"/>
    <w:rsid w:val="00104744"/>
    <w:rsid w:val="00106BBE"/>
    <w:rsid w:val="00112735"/>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1523E"/>
    <w:rsid w:val="0026004D"/>
    <w:rsid w:val="002640DD"/>
    <w:rsid w:val="002716AF"/>
    <w:rsid w:val="00275D12"/>
    <w:rsid w:val="00284FEB"/>
    <w:rsid w:val="002860C4"/>
    <w:rsid w:val="00297C53"/>
    <w:rsid w:val="002A7680"/>
    <w:rsid w:val="002B5741"/>
    <w:rsid w:val="002C229F"/>
    <w:rsid w:val="002C3795"/>
    <w:rsid w:val="002D0812"/>
    <w:rsid w:val="002E472E"/>
    <w:rsid w:val="002F6EE4"/>
    <w:rsid w:val="00304D2E"/>
    <w:rsid w:val="00305409"/>
    <w:rsid w:val="003072F7"/>
    <w:rsid w:val="0031090F"/>
    <w:rsid w:val="00320378"/>
    <w:rsid w:val="00320BFD"/>
    <w:rsid w:val="0033207F"/>
    <w:rsid w:val="00341B1E"/>
    <w:rsid w:val="003609EF"/>
    <w:rsid w:val="0036231A"/>
    <w:rsid w:val="00374DD4"/>
    <w:rsid w:val="003941A6"/>
    <w:rsid w:val="003B0207"/>
    <w:rsid w:val="003B1734"/>
    <w:rsid w:val="003E1A36"/>
    <w:rsid w:val="003F206B"/>
    <w:rsid w:val="003F25AA"/>
    <w:rsid w:val="00403BCE"/>
    <w:rsid w:val="00410371"/>
    <w:rsid w:val="004242F1"/>
    <w:rsid w:val="004337DD"/>
    <w:rsid w:val="0043619F"/>
    <w:rsid w:val="0044018B"/>
    <w:rsid w:val="00444295"/>
    <w:rsid w:val="00457CE0"/>
    <w:rsid w:val="004A0C1B"/>
    <w:rsid w:val="004B75B7"/>
    <w:rsid w:val="004C156E"/>
    <w:rsid w:val="004C3217"/>
    <w:rsid w:val="004E5382"/>
    <w:rsid w:val="004E7DC0"/>
    <w:rsid w:val="004F0455"/>
    <w:rsid w:val="005031F4"/>
    <w:rsid w:val="0051580D"/>
    <w:rsid w:val="00523763"/>
    <w:rsid w:val="0052791B"/>
    <w:rsid w:val="005412C8"/>
    <w:rsid w:val="00547111"/>
    <w:rsid w:val="00563218"/>
    <w:rsid w:val="00584BDE"/>
    <w:rsid w:val="00592D74"/>
    <w:rsid w:val="005D52E3"/>
    <w:rsid w:val="005E23A3"/>
    <w:rsid w:val="005E2C44"/>
    <w:rsid w:val="005E7664"/>
    <w:rsid w:val="006118A8"/>
    <w:rsid w:val="00621188"/>
    <w:rsid w:val="006257ED"/>
    <w:rsid w:val="00635994"/>
    <w:rsid w:val="00662081"/>
    <w:rsid w:val="00665C47"/>
    <w:rsid w:val="00695808"/>
    <w:rsid w:val="006965B5"/>
    <w:rsid w:val="006B46FB"/>
    <w:rsid w:val="006D4F0B"/>
    <w:rsid w:val="006E21FB"/>
    <w:rsid w:val="007074E5"/>
    <w:rsid w:val="00712B27"/>
    <w:rsid w:val="00746FB1"/>
    <w:rsid w:val="00770A3E"/>
    <w:rsid w:val="00777745"/>
    <w:rsid w:val="00781524"/>
    <w:rsid w:val="00792342"/>
    <w:rsid w:val="007977A8"/>
    <w:rsid w:val="007B512A"/>
    <w:rsid w:val="007C2097"/>
    <w:rsid w:val="007C6D43"/>
    <w:rsid w:val="007D6A07"/>
    <w:rsid w:val="007E5C23"/>
    <w:rsid w:val="007F7259"/>
    <w:rsid w:val="008040A8"/>
    <w:rsid w:val="00805A77"/>
    <w:rsid w:val="00807304"/>
    <w:rsid w:val="00815089"/>
    <w:rsid w:val="00821BBC"/>
    <w:rsid w:val="008279FA"/>
    <w:rsid w:val="0085057E"/>
    <w:rsid w:val="008626E7"/>
    <w:rsid w:val="00870EE7"/>
    <w:rsid w:val="00872912"/>
    <w:rsid w:val="0088051D"/>
    <w:rsid w:val="008863B9"/>
    <w:rsid w:val="008A443B"/>
    <w:rsid w:val="008A45A6"/>
    <w:rsid w:val="008C68B1"/>
    <w:rsid w:val="008C6B9C"/>
    <w:rsid w:val="008F3789"/>
    <w:rsid w:val="008F3822"/>
    <w:rsid w:val="008F686C"/>
    <w:rsid w:val="00902EB0"/>
    <w:rsid w:val="009148DE"/>
    <w:rsid w:val="009339F6"/>
    <w:rsid w:val="00941E30"/>
    <w:rsid w:val="009654F9"/>
    <w:rsid w:val="00967546"/>
    <w:rsid w:val="009777D9"/>
    <w:rsid w:val="009823C1"/>
    <w:rsid w:val="00991B88"/>
    <w:rsid w:val="009A5753"/>
    <w:rsid w:val="009A579D"/>
    <w:rsid w:val="009D2142"/>
    <w:rsid w:val="009D3091"/>
    <w:rsid w:val="009E3297"/>
    <w:rsid w:val="009E6CD6"/>
    <w:rsid w:val="009F254F"/>
    <w:rsid w:val="009F2683"/>
    <w:rsid w:val="009F734F"/>
    <w:rsid w:val="00A21A1C"/>
    <w:rsid w:val="00A21C68"/>
    <w:rsid w:val="00A23870"/>
    <w:rsid w:val="00A246B6"/>
    <w:rsid w:val="00A47E70"/>
    <w:rsid w:val="00A50CF0"/>
    <w:rsid w:val="00A628E3"/>
    <w:rsid w:val="00A7671C"/>
    <w:rsid w:val="00AA2CBC"/>
    <w:rsid w:val="00AB2A2E"/>
    <w:rsid w:val="00AC2D18"/>
    <w:rsid w:val="00AC5820"/>
    <w:rsid w:val="00AD1CD8"/>
    <w:rsid w:val="00AD1CDD"/>
    <w:rsid w:val="00B0460A"/>
    <w:rsid w:val="00B055E6"/>
    <w:rsid w:val="00B1061F"/>
    <w:rsid w:val="00B216A3"/>
    <w:rsid w:val="00B217C7"/>
    <w:rsid w:val="00B258BB"/>
    <w:rsid w:val="00B57733"/>
    <w:rsid w:val="00B67B97"/>
    <w:rsid w:val="00B968C8"/>
    <w:rsid w:val="00BA3EC5"/>
    <w:rsid w:val="00BA51D9"/>
    <w:rsid w:val="00BA7FB9"/>
    <w:rsid w:val="00BB5DFC"/>
    <w:rsid w:val="00BC4206"/>
    <w:rsid w:val="00BD279D"/>
    <w:rsid w:val="00BD6227"/>
    <w:rsid w:val="00BD6BB8"/>
    <w:rsid w:val="00C3426B"/>
    <w:rsid w:val="00C45B19"/>
    <w:rsid w:val="00C66BA2"/>
    <w:rsid w:val="00C70645"/>
    <w:rsid w:val="00C95985"/>
    <w:rsid w:val="00CA04DA"/>
    <w:rsid w:val="00CC5026"/>
    <w:rsid w:val="00CC68D0"/>
    <w:rsid w:val="00CF2500"/>
    <w:rsid w:val="00D03971"/>
    <w:rsid w:val="00D03CA6"/>
    <w:rsid w:val="00D03F9A"/>
    <w:rsid w:val="00D06D51"/>
    <w:rsid w:val="00D13AEB"/>
    <w:rsid w:val="00D24991"/>
    <w:rsid w:val="00D361AD"/>
    <w:rsid w:val="00D50255"/>
    <w:rsid w:val="00D50B97"/>
    <w:rsid w:val="00D6013B"/>
    <w:rsid w:val="00D634EC"/>
    <w:rsid w:val="00D66520"/>
    <w:rsid w:val="00D7321A"/>
    <w:rsid w:val="00D96947"/>
    <w:rsid w:val="00DA0FB2"/>
    <w:rsid w:val="00DC5F30"/>
    <w:rsid w:val="00DC7EB4"/>
    <w:rsid w:val="00DD5BB9"/>
    <w:rsid w:val="00DE34CF"/>
    <w:rsid w:val="00E0142A"/>
    <w:rsid w:val="00E13F3D"/>
    <w:rsid w:val="00E31E34"/>
    <w:rsid w:val="00E34898"/>
    <w:rsid w:val="00E36878"/>
    <w:rsid w:val="00E42D2B"/>
    <w:rsid w:val="00E85BB6"/>
    <w:rsid w:val="00EB09B7"/>
    <w:rsid w:val="00EC7AEA"/>
    <w:rsid w:val="00ED4785"/>
    <w:rsid w:val="00EE3A19"/>
    <w:rsid w:val="00EE7D7C"/>
    <w:rsid w:val="00F240BC"/>
    <w:rsid w:val="00F25D98"/>
    <w:rsid w:val="00F300FB"/>
    <w:rsid w:val="00F53552"/>
    <w:rsid w:val="00F63051"/>
    <w:rsid w:val="00F83A9D"/>
    <w:rsid w:val="00F9472E"/>
    <w:rsid w:val="00FB6386"/>
    <w:rsid w:val="00FC25A2"/>
    <w:rsid w:val="00FE0119"/>
    <w:rsid w:val="00FE1F90"/>
    <w:rsid w:val="00FE3B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13259406">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10864187">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399715554">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294023997">
      <w:bodyDiv w:val="1"/>
      <w:marLeft w:val="0"/>
      <w:marRight w:val="0"/>
      <w:marTop w:val="0"/>
      <w:marBottom w:val="0"/>
      <w:divBdr>
        <w:top w:val="none" w:sz="0" w:space="0" w:color="auto"/>
        <w:left w:val="none" w:sz="0" w:space="0" w:color="auto"/>
        <w:bottom w:val="none" w:sz="0" w:space="0" w:color="auto"/>
        <w:right w:val="none" w:sz="0" w:space="0" w:color="auto"/>
      </w:divBdr>
    </w:div>
    <w:div w:id="1430932896">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0753724">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477648707">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32188091">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72911702">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23</Pages>
  <Words>21960</Words>
  <Characters>125174</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147</cp:revision>
  <cp:lastPrinted>1899-12-31T23:00:00Z</cp:lastPrinted>
  <dcterms:created xsi:type="dcterms:W3CDTF">2021-04-07T08:26:00Z</dcterms:created>
  <dcterms:modified xsi:type="dcterms:W3CDTF">2021-05-27T19:48:00Z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