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E54808" w:rsidR="001E41F3" w:rsidRPr="00BF1F03" w:rsidRDefault="001E41F3">
      <w:pPr>
        <w:pStyle w:val="CRCoverPage"/>
        <w:tabs>
          <w:tab w:val="right" w:pos="9639"/>
        </w:tabs>
        <w:spacing w:after="0"/>
        <w:rPr>
          <w:b/>
          <w:i/>
          <w:noProof/>
          <w:sz w:val="28"/>
        </w:rPr>
      </w:pPr>
      <w:r w:rsidRPr="00BF1F03">
        <w:rPr>
          <w:b/>
          <w:noProof/>
          <w:sz w:val="24"/>
        </w:rPr>
        <w:t>3GPP TSG-</w:t>
      </w:r>
      <w:r w:rsidR="00C172AE" w:rsidRPr="00BF1F03">
        <w:fldChar w:fldCharType="begin"/>
      </w:r>
      <w:r w:rsidR="00C172AE" w:rsidRPr="00BF1F03">
        <w:instrText xml:space="preserve"> DOCPROPERTY  TSG/WGRef  \* MERGEFORMAT </w:instrText>
      </w:r>
      <w:r w:rsidR="00C172AE" w:rsidRPr="00BF1F03">
        <w:fldChar w:fldCharType="separate"/>
      </w:r>
      <w:r w:rsidR="000A25F4" w:rsidRPr="00BF1F03">
        <w:rPr>
          <w:b/>
          <w:noProof/>
          <w:sz w:val="24"/>
        </w:rPr>
        <w:t>RAN5</w:t>
      </w:r>
      <w:r w:rsidR="00C172AE" w:rsidRPr="00BF1F03">
        <w:rPr>
          <w:b/>
          <w:noProof/>
          <w:sz w:val="24"/>
        </w:rPr>
        <w:fldChar w:fldCharType="end"/>
      </w:r>
      <w:r w:rsidR="00C66BA2" w:rsidRPr="00BF1F03">
        <w:rPr>
          <w:b/>
          <w:noProof/>
          <w:sz w:val="24"/>
        </w:rPr>
        <w:t xml:space="preserve"> </w:t>
      </w:r>
      <w:r w:rsidRPr="00BF1F03">
        <w:rPr>
          <w:b/>
          <w:noProof/>
          <w:sz w:val="24"/>
        </w:rPr>
        <w:t>Meeting #</w:t>
      </w:r>
      <w:r w:rsidR="00C172AE" w:rsidRPr="00BF1F03">
        <w:fldChar w:fldCharType="begin"/>
      </w:r>
      <w:r w:rsidR="00C172AE" w:rsidRPr="00BF1F03">
        <w:instrText xml:space="preserve"> DOCPROPERTY  MtgSeq  \* MERGEFORMAT </w:instrText>
      </w:r>
      <w:r w:rsidR="00C172AE" w:rsidRPr="00BF1F03">
        <w:fldChar w:fldCharType="separate"/>
      </w:r>
      <w:r w:rsidR="000A25F4" w:rsidRPr="00BF1F03">
        <w:rPr>
          <w:b/>
          <w:noProof/>
          <w:sz w:val="24"/>
        </w:rPr>
        <w:t>9</w:t>
      </w:r>
      <w:r w:rsidR="00302AF9" w:rsidRPr="00BF1F03">
        <w:rPr>
          <w:b/>
          <w:noProof/>
          <w:sz w:val="24"/>
        </w:rPr>
        <w:t>1</w:t>
      </w:r>
      <w:r w:rsidR="00C172AE" w:rsidRPr="00BF1F03">
        <w:rPr>
          <w:b/>
          <w:noProof/>
          <w:sz w:val="24"/>
        </w:rPr>
        <w:fldChar w:fldCharType="end"/>
      </w:r>
      <w:r w:rsidR="00C172AE" w:rsidRPr="00BF1F03">
        <w:fldChar w:fldCharType="begin"/>
      </w:r>
      <w:r w:rsidR="00C172AE" w:rsidRPr="00BF1F03">
        <w:instrText xml:space="preserve"> DOCPROPERTY  MtgTitle  \* MERGEFORMAT </w:instrText>
      </w:r>
      <w:r w:rsidR="00C172AE" w:rsidRPr="00BF1F03">
        <w:fldChar w:fldCharType="separate"/>
      </w:r>
      <w:r w:rsidR="000A25F4" w:rsidRPr="00BF1F03">
        <w:rPr>
          <w:b/>
          <w:noProof/>
          <w:sz w:val="24"/>
        </w:rPr>
        <w:t>-e</w:t>
      </w:r>
      <w:r w:rsidR="00C172AE" w:rsidRPr="00BF1F03">
        <w:rPr>
          <w:b/>
          <w:noProof/>
          <w:sz w:val="24"/>
        </w:rPr>
        <w:fldChar w:fldCharType="end"/>
      </w:r>
      <w:r w:rsidRPr="00BF1F03">
        <w:rPr>
          <w:b/>
          <w:i/>
          <w:noProof/>
          <w:sz w:val="28"/>
        </w:rPr>
        <w:tab/>
      </w:r>
      <w:r w:rsidR="00C172AE" w:rsidRPr="00BF1F03">
        <w:fldChar w:fldCharType="begin"/>
      </w:r>
      <w:r w:rsidR="00C172AE" w:rsidRPr="00BF1F03">
        <w:instrText xml:space="preserve"> DOCPROPERTY  Tdoc#  \* MERGEFORMAT </w:instrText>
      </w:r>
      <w:r w:rsidR="00C172AE" w:rsidRPr="00BF1F03">
        <w:fldChar w:fldCharType="separate"/>
      </w:r>
      <w:r w:rsidR="00780E2F" w:rsidRPr="00BF1F03">
        <w:rPr>
          <w:b/>
          <w:i/>
          <w:noProof/>
          <w:sz w:val="28"/>
        </w:rPr>
        <w:t>R5-21</w:t>
      </w:r>
      <w:r w:rsidR="00872E49" w:rsidRPr="00BF1F03">
        <w:rPr>
          <w:b/>
          <w:i/>
          <w:noProof/>
          <w:sz w:val="28"/>
        </w:rPr>
        <w:t>4038</w:t>
      </w:r>
      <w:r w:rsidR="00C172AE" w:rsidRPr="00BF1F03">
        <w:rPr>
          <w:b/>
          <w:i/>
          <w:noProof/>
          <w:sz w:val="28"/>
        </w:rPr>
        <w:fldChar w:fldCharType="end"/>
      </w:r>
    </w:p>
    <w:p w14:paraId="7CB45193" w14:textId="37386181" w:rsidR="001E41F3" w:rsidRPr="00BF1F03" w:rsidRDefault="00C172AE" w:rsidP="005E2C44">
      <w:pPr>
        <w:pStyle w:val="CRCoverPage"/>
        <w:outlineLvl w:val="0"/>
        <w:rPr>
          <w:b/>
          <w:noProof/>
          <w:sz w:val="24"/>
        </w:rPr>
      </w:pPr>
      <w:r w:rsidRPr="00BF1F03">
        <w:fldChar w:fldCharType="begin"/>
      </w:r>
      <w:r w:rsidRPr="00BF1F03">
        <w:instrText xml:space="preserve"> DOCPROPERTY  Location  \* MERGEFORMAT </w:instrText>
      </w:r>
      <w:r w:rsidRPr="00BF1F03">
        <w:fldChar w:fldCharType="separate"/>
      </w:r>
      <w:r w:rsidR="000A25F4" w:rsidRPr="00BF1F03">
        <w:rPr>
          <w:b/>
          <w:noProof/>
          <w:sz w:val="24"/>
        </w:rPr>
        <w:t>Online</w:t>
      </w:r>
      <w:r w:rsidRPr="00BF1F03">
        <w:rPr>
          <w:b/>
          <w:noProof/>
          <w:sz w:val="24"/>
        </w:rPr>
        <w:fldChar w:fldCharType="end"/>
      </w:r>
      <w:r w:rsidR="001E41F3" w:rsidRPr="00BF1F03">
        <w:rPr>
          <w:b/>
          <w:noProof/>
          <w:sz w:val="24"/>
        </w:rPr>
        <w:t xml:space="preserve">, </w:t>
      </w:r>
      <w:r w:rsidR="00A125B0" w:rsidRPr="00BF1F03">
        <w:fldChar w:fldCharType="begin"/>
      </w:r>
      <w:r w:rsidR="00A125B0" w:rsidRPr="00BF1F03">
        <w:instrText xml:space="preserve"> DOCPROPERTY  Country  \* MERGEFORMAT </w:instrText>
      </w:r>
      <w:r w:rsidR="00A125B0" w:rsidRPr="00BF1F03">
        <w:fldChar w:fldCharType="end"/>
      </w:r>
      <w:r w:rsidR="001E41F3" w:rsidRPr="00BF1F03">
        <w:rPr>
          <w:b/>
          <w:noProof/>
          <w:sz w:val="24"/>
        </w:rPr>
        <w:t xml:space="preserve">, </w:t>
      </w:r>
      <w:r w:rsidRPr="00BF1F03">
        <w:fldChar w:fldCharType="begin"/>
      </w:r>
      <w:r w:rsidRPr="00BF1F03">
        <w:instrText xml:space="preserve"> DOCPROPERTY  StartDate  \* MERGEFORMAT </w:instrText>
      </w:r>
      <w:r w:rsidRPr="00BF1F03">
        <w:fldChar w:fldCharType="separate"/>
      </w:r>
      <w:r w:rsidR="00302AF9" w:rsidRPr="00BF1F03">
        <w:rPr>
          <w:b/>
          <w:noProof/>
          <w:sz w:val="24"/>
        </w:rPr>
        <w:t>17th</w:t>
      </w:r>
      <w:r w:rsidR="000A25F4" w:rsidRPr="00BF1F03">
        <w:rPr>
          <w:b/>
          <w:noProof/>
          <w:sz w:val="24"/>
        </w:rPr>
        <w:t xml:space="preserve"> </w:t>
      </w:r>
      <w:r w:rsidR="00302AF9" w:rsidRPr="00BF1F03">
        <w:rPr>
          <w:b/>
          <w:noProof/>
          <w:sz w:val="24"/>
        </w:rPr>
        <w:t>May</w:t>
      </w:r>
      <w:r w:rsidR="000A25F4" w:rsidRPr="00BF1F03">
        <w:rPr>
          <w:b/>
          <w:noProof/>
          <w:sz w:val="24"/>
        </w:rPr>
        <w:t xml:space="preserve"> 2021</w:t>
      </w:r>
      <w:r w:rsidRPr="00BF1F03">
        <w:rPr>
          <w:b/>
          <w:noProof/>
          <w:sz w:val="24"/>
        </w:rPr>
        <w:fldChar w:fldCharType="end"/>
      </w:r>
      <w:r w:rsidR="00547111" w:rsidRPr="00BF1F03">
        <w:rPr>
          <w:b/>
          <w:noProof/>
          <w:sz w:val="24"/>
        </w:rPr>
        <w:t xml:space="preserve"> - </w:t>
      </w:r>
      <w:r w:rsidRPr="00BF1F03">
        <w:fldChar w:fldCharType="begin"/>
      </w:r>
      <w:r w:rsidRPr="00BF1F03">
        <w:instrText xml:space="preserve"> DOCPROPERTY  EndDate  \* MERGEFORMAT </w:instrText>
      </w:r>
      <w:r w:rsidRPr="00BF1F03">
        <w:fldChar w:fldCharType="separate"/>
      </w:r>
      <w:r w:rsidR="00302AF9" w:rsidRPr="00BF1F03">
        <w:rPr>
          <w:b/>
          <w:noProof/>
          <w:sz w:val="24"/>
        </w:rPr>
        <w:t>28</w:t>
      </w:r>
      <w:r w:rsidR="000A25F4" w:rsidRPr="00BF1F03">
        <w:rPr>
          <w:b/>
          <w:noProof/>
          <w:sz w:val="24"/>
        </w:rPr>
        <w:t>th Ma</w:t>
      </w:r>
      <w:r w:rsidR="00302AF9" w:rsidRPr="00BF1F03">
        <w:rPr>
          <w:b/>
          <w:noProof/>
          <w:sz w:val="24"/>
        </w:rPr>
        <w:t>y</w:t>
      </w:r>
      <w:r w:rsidR="000A25F4" w:rsidRPr="00BF1F03">
        <w:rPr>
          <w:b/>
          <w:noProof/>
          <w:sz w:val="24"/>
        </w:rPr>
        <w:t xml:space="preserve"> 2021</w:t>
      </w:r>
      <w:r w:rsidRPr="00BF1F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1F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BF1F03" w:rsidRDefault="00305409" w:rsidP="00E34898">
            <w:pPr>
              <w:pStyle w:val="CRCoverPage"/>
              <w:spacing w:after="0"/>
              <w:jc w:val="right"/>
              <w:rPr>
                <w:i/>
                <w:noProof/>
              </w:rPr>
            </w:pPr>
            <w:r w:rsidRPr="00BF1F03">
              <w:rPr>
                <w:i/>
                <w:noProof/>
                <w:sz w:val="14"/>
              </w:rPr>
              <w:t>CR-Form-v</w:t>
            </w:r>
            <w:r w:rsidR="008863B9" w:rsidRPr="00BF1F03">
              <w:rPr>
                <w:i/>
                <w:noProof/>
                <w:sz w:val="14"/>
              </w:rPr>
              <w:t>12.</w:t>
            </w:r>
            <w:r w:rsidR="002E472E" w:rsidRPr="00BF1F03">
              <w:rPr>
                <w:i/>
                <w:noProof/>
                <w:sz w:val="14"/>
              </w:rPr>
              <w:t>1</w:t>
            </w:r>
          </w:p>
        </w:tc>
      </w:tr>
      <w:tr w:rsidR="001E41F3" w:rsidRPr="00BF1F03" w14:paraId="3FBB62B8" w14:textId="77777777" w:rsidTr="00547111">
        <w:tc>
          <w:tcPr>
            <w:tcW w:w="9641" w:type="dxa"/>
            <w:gridSpan w:val="9"/>
            <w:tcBorders>
              <w:left w:val="single" w:sz="4" w:space="0" w:color="auto"/>
              <w:right w:val="single" w:sz="4" w:space="0" w:color="auto"/>
            </w:tcBorders>
          </w:tcPr>
          <w:p w14:paraId="79AB67D6" w14:textId="2BBCC705" w:rsidR="001E41F3" w:rsidRPr="00BF1F03" w:rsidRDefault="001E41F3">
            <w:pPr>
              <w:pStyle w:val="CRCoverPage"/>
              <w:spacing w:after="0"/>
              <w:jc w:val="center"/>
              <w:rPr>
                <w:noProof/>
              </w:rPr>
            </w:pPr>
            <w:r w:rsidRPr="00BF1F03">
              <w:rPr>
                <w:b/>
                <w:noProof/>
                <w:sz w:val="32"/>
              </w:rPr>
              <w:t>CHANGE REQUEST</w:t>
            </w:r>
          </w:p>
        </w:tc>
      </w:tr>
      <w:tr w:rsidR="001E41F3" w:rsidRPr="00BF1F03" w14:paraId="79946B04" w14:textId="77777777" w:rsidTr="00547111">
        <w:tc>
          <w:tcPr>
            <w:tcW w:w="9641" w:type="dxa"/>
            <w:gridSpan w:val="9"/>
            <w:tcBorders>
              <w:left w:val="single" w:sz="4" w:space="0" w:color="auto"/>
              <w:right w:val="single" w:sz="4" w:space="0" w:color="auto"/>
            </w:tcBorders>
          </w:tcPr>
          <w:p w14:paraId="12C70EEE" w14:textId="6C684EB6" w:rsidR="001E41F3" w:rsidRPr="00BF1F03" w:rsidRDefault="001E41F3">
            <w:pPr>
              <w:pStyle w:val="CRCoverPage"/>
              <w:spacing w:after="0"/>
              <w:rPr>
                <w:noProof/>
                <w:sz w:val="8"/>
                <w:szCs w:val="8"/>
              </w:rPr>
            </w:pPr>
          </w:p>
        </w:tc>
      </w:tr>
      <w:tr w:rsidR="001E41F3" w:rsidRPr="00BF1F03" w14:paraId="3999489E" w14:textId="77777777" w:rsidTr="00547111">
        <w:tc>
          <w:tcPr>
            <w:tcW w:w="142" w:type="dxa"/>
            <w:tcBorders>
              <w:left w:val="single" w:sz="4" w:space="0" w:color="auto"/>
            </w:tcBorders>
          </w:tcPr>
          <w:p w14:paraId="4DDA7F40" w14:textId="77777777" w:rsidR="001E41F3" w:rsidRPr="00BF1F03" w:rsidRDefault="001E41F3">
            <w:pPr>
              <w:pStyle w:val="CRCoverPage"/>
              <w:spacing w:after="0"/>
              <w:jc w:val="right"/>
              <w:rPr>
                <w:noProof/>
              </w:rPr>
            </w:pPr>
          </w:p>
        </w:tc>
        <w:tc>
          <w:tcPr>
            <w:tcW w:w="1559" w:type="dxa"/>
            <w:shd w:val="pct30" w:color="FFFF00" w:fill="auto"/>
          </w:tcPr>
          <w:p w14:paraId="52508B66" w14:textId="064EB18A" w:rsidR="001E41F3" w:rsidRPr="00BF1F03" w:rsidRDefault="00C172AE" w:rsidP="00E13F3D">
            <w:pPr>
              <w:pStyle w:val="CRCoverPage"/>
              <w:spacing w:after="0"/>
              <w:jc w:val="right"/>
              <w:rPr>
                <w:b/>
                <w:noProof/>
                <w:sz w:val="28"/>
              </w:rPr>
            </w:pPr>
            <w:r w:rsidRPr="00BF1F03">
              <w:fldChar w:fldCharType="begin"/>
            </w:r>
            <w:r w:rsidRPr="00BF1F03">
              <w:instrText xml:space="preserve"> DOCPROPERTY  Spec#  \* MERGEFORMAT </w:instrText>
            </w:r>
            <w:r w:rsidRPr="00BF1F03">
              <w:fldChar w:fldCharType="separate"/>
            </w:r>
            <w:r w:rsidR="00255AC0" w:rsidRPr="00BF1F03">
              <w:rPr>
                <w:b/>
                <w:noProof/>
                <w:sz w:val="28"/>
              </w:rPr>
              <w:t>38.508-2</w:t>
            </w:r>
            <w:r w:rsidRPr="00BF1F03">
              <w:rPr>
                <w:b/>
                <w:noProof/>
                <w:sz w:val="28"/>
              </w:rPr>
              <w:fldChar w:fldCharType="end"/>
            </w:r>
          </w:p>
        </w:tc>
        <w:tc>
          <w:tcPr>
            <w:tcW w:w="709" w:type="dxa"/>
          </w:tcPr>
          <w:p w14:paraId="77009707" w14:textId="77777777" w:rsidR="001E41F3" w:rsidRPr="00BF1F03" w:rsidRDefault="001E41F3">
            <w:pPr>
              <w:pStyle w:val="CRCoverPage"/>
              <w:spacing w:after="0"/>
              <w:jc w:val="center"/>
              <w:rPr>
                <w:noProof/>
              </w:rPr>
            </w:pPr>
            <w:r w:rsidRPr="00BF1F03">
              <w:rPr>
                <w:b/>
                <w:noProof/>
                <w:sz w:val="28"/>
              </w:rPr>
              <w:t>CR</w:t>
            </w:r>
          </w:p>
        </w:tc>
        <w:tc>
          <w:tcPr>
            <w:tcW w:w="1276" w:type="dxa"/>
            <w:shd w:val="pct30" w:color="FFFF00" w:fill="auto"/>
          </w:tcPr>
          <w:p w14:paraId="6CAED29D" w14:textId="2D8421D4" w:rsidR="001E41F3" w:rsidRPr="00BF1F03" w:rsidRDefault="00C172AE" w:rsidP="00547111">
            <w:pPr>
              <w:pStyle w:val="CRCoverPage"/>
              <w:spacing w:after="0"/>
              <w:rPr>
                <w:noProof/>
              </w:rPr>
            </w:pPr>
            <w:r w:rsidRPr="00BF1F03">
              <w:fldChar w:fldCharType="begin"/>
            </w:r>
            <w:r w:rsidRPr="00BF1F03">
              <w:instrText xml:space="preserve"> DOCPROPERTY  Cr#  \* MERGEFORMAT </w:instrText>
            </w:r>
            <w:r w:rsidRPr="00BF1F03">
              <w:fldChar w:fldCharType="separate"/>
            </w:r>
            <w:r w:rsidR="00780E2F" w:rsidRPr="00BF1F03">
              <w:rPr>
                <w:b/>
                <w:noProof/>
                <w:sz w:val="28"/>
              </w:rPr>
              <w:t>0203</w:t>
            </w:r>
            <w:r w:rsidRPr="00BF1F03">
              <w:rPr>
                <w:b/>
                <w:noProof/>
                <w:sz w:val="28"/>
              </w:rPr>
              <w:fldChar w:fldCharType="end"/>
            </w:r>
          </w:p>
        </w:tc>
        <w:tc>
          <w:tcPr>
            <w:tcW w:w="709" w:type="dxa"/>
          </w:tcPr>
          <w:p w14:paraId="09D2C09B" w14:textId="77777777" w:rsidR="001E41F3" w:rsidRPr="00BF1F03" w:rsidRDefault="001E41F3" w:rsidP="0051580D">
            <w:pPr>
              <w:pStyle w:val="CRCoverPage"/>
              <w:tabs>
                <w:tab w:val="right" w:pos="625"/>
              </w:tabs>
              <w:spacing w:after="0"/>
              <w:jc w:val="center"/>
              <w:rPr>
                <w:noProof/>
              </w:rPr>
            </w:pPr>
            <w:r w:rsidRPr="00BF1F03">
              <w:rPr>
                <w:b/>
                <w:bCs/>
                <w:noProof/>
                <w:sz w:val="28"/>
              </w:rPr>
              <w:t>rev</w:t>
            </w:r>
          </w:p>
        </w:tc>
        <w:tc>
          <w:tcPr>
            <w:tcW w:w="992" w:type="dxa"/>
            <w:shd w:val="pct30" w:color="FFFF00" w:fill="auto"/>
          </w:tcPr>
          <w:p w14:paraId="7533BF9D" w14:textId="39931E36" w:rsidR="001E41F3" w:rsidRPr="00BF1F03" w:rsidRDefault="000678D1" w:rsidP="00E13F3D">
            <w:pPr>
              <w:pStyle w:val="CRCoverPage"/>
              <w:spacing w:after="0"/>
              <w:jc w:val="center"/>
              <w:rPr>
                <w:b/>
                <w:noProof/>
              </w:rPr>
            </w:pPr>
            <w:r w:rsidRPr="00BF1F03">
              <w:rPr>
                <w:b/>
                <w:noProof/>
                <w:sz w:val="28"/>
              </w:rPr>
              <w:t>1</w:t>
            </w:r>
          </w:p>
        </w:tc>
        <w:tc>
          <w:tcPr>
            <w:tcW w:w="2410" w:type="dxa"/>
          </w:tcPr>
          <w:p w14:paraId="5D4AEAE9" w14:textId="4778715F" w:rsidR="001E41F3" w:rsidRPr="00BF1F03" w:rsidRDefault="001E41F3" w:rsidP="0051580D">
            <w:pPr>
              <w:pStyle w:val="CRCoverPage"/>
              <w:tabs>
                <w:tab w:val="right" w:pos="1825"/>
              </w:tabs>
              <w:spacing w:after="0"/>
              <w:jc w:val="center"/>
              <w:rPr>
                <w:noProof/>
              </w:rPr>
            </w:pPr>
            <w:r w:rsidRPr="00BF1F03">
              <w:rPr>
                <w:b/>
                <w:noProof/>
                <w:sz w:val="28"/>
                <w:szCs w:val="28"/>
              </w:rPr>
              <w:t>Current version:</w:t>
            </w:r>
          </w:p>
        </w:tc>
        <w:tc>
          <w:tcPr>
            <w:tcW w:w="1701" w:type="dxa"/>
            <w:shd w:val="pct30" w:color="FFFF00" w:fill="auto"/>
          </w:tcPr>
          <w:p w14:paraId="1E22D6AC" w14:textId="347B301C" w:rsidR="001E41F3" w:rsidRPr="00BF1F03" w:rsidRDefault="00C172AE">
            <w:pPr>
              <w:pStyle w:val="CRCoverPage"/>
              <w:spacing w:after="0"/>
              <w:jc w:val="center"/>
              <w:rPr>
                <w:noProof/>
                <w:sz w:val="28"/>
              </w:rPr>
            </w:pPr>
            <w:r w:rsidRPr="00BF1F03">
              <w:fldChar w:fldCharType="begin"/>
            </w:r>
            <w:r w:rsidRPr="00BF1F03">
              <w:instrText xml:space="preserve"> DOCPROPERTY  Version  \* MERGEFORMAT </w:instrText>
            </w:r>
            <w:r w:rsidRPr="00BF1F03">
              <w:fldChar w:fldCharType="separate"/>
            </w:r>
            <w:r w:rsidR="00302AF9" w:rsidRPr="00BF1F03">
              <w:rPr>
                <w:b/>
                <w:noProof/>
                <w:sz w:val="28"/>
              </w:rPr>
              <w:t>17.0.0</w:t>
            </w:r>
            <w:r w:rsidRPr="00BF1F03">
              <w:rPr>
                <w:b/>
                <w:noProof/>
                <w:sz w:val="28"/>
              </w:rPr>
              <w:fldChar w:fldCharType="end"/>
            </w:r>
          </w:p>
        </w:tc>
        <w:tc>
          <w:tcPr>
            <w:tcW w:w="143" w:type="dxa"/>
            <w:tcBorders>
              <w:right w:val="single" w:sz="4" w:space="0" w:color="auto"/>
            </w:tcBorders>
          </w:tcPr>
          <w:p w14:paraId="399238C9" w14:textId="77777777" w:rsidR="001E41F3" w:rsidRPr="00BF1F03" w:rsidRDefault="001E41F3">
            <w:pPr>
              <w:pStyle w:val="CRCoverPage"/>
              <w:spacing w:after="0"/>
              <w:rPr>
                <w:noProof/>
              </w:rPr>
            </w:pPr>
          </w:p>
        </w:tc>
      </w:tr>
      <w:tr w:rsidR="001E41F3" w:rsidRPr="00BF1F03" w14:paraId="7DC9F5A2" w14:textId="77777777" w:rsidTr="00547111">
        <w:tc>
          <w:tcPr>
            <w:tcW w:w="9641" w:type="dxa"/>
            <w:gridSpan w:val="9"/>
            <w:tcBorders>
              <w:left w:val="single" w:sz="4" w:space="0" w:color="auto"/>
              <w:right w:val="single" w:sz="4" w:space="0" w:color="auto"/>
            </w:tcBorders>
          </w:tcPr>
          <w:p w14:paraId="4883A7D2" w14:textId="31635C36" w:rsidR="001E41F3" w:rsidRPr="00BF1F03" w:rsidRDefault="001E41F3">
            <w:pPr>
              <w:pStyle w:val="CRCoverPage"/>
              <w:spacing w:after="0"/>
              <w:rPr>
                <w:noProof/>
              </w:rPr>
            </w:pPr>
          </w:p>
        </w:tc>
      </w:tr>
      <w:tr w:rsidR="001E41F3" w:rsidRPr="00BF1F03" w14:paraId="266B4BDF" w14:textId="77777777" w:rsidTr="00547111">
        <w:tc>
          <w:tcPr>
            <w:tcW w:w="9641" w:type="dxa"/>
            <w:gridSpan w:val="9"/>
            <w:tcBorders>
              <w:top w:val="single" w:sz="4" w:space="0" w:color="auto"/>
            </w:tcBorders>
          </w:tcPr>
          <w:p w14:paraId="47E13998" w14:textId="70052114" w:rsidR="001E41F3" w:rsidRPr="00BF1F03" w:rsidRDefault="001E41F3">
            <w:pPr>
              <w:pStyle w:val="CRCoverPage"/>
              <w:spacing w:after="0"/>
              <w:jc w:val="center"/>
              <w:rPr>
                <w:rFonts w:cs="Arial"/>
                <w:i/>
                <w:noProof/>
              </w:rPr>
            </w:pPr>
            <w:r w:rsidRPr="00BF1F03">
              <w:rPr>
                <w:rFonts w:cs="Arial"/>
                <w:i/>
                <w:noProof/>
              </w:rPr>
              <w:t xml:space="preserve">For </w:t>
            </w:r>
            <w:hyperlink r:id="rId9" w:anchor="_blank" w:history="1">
              <w:r w:rsidRPr="00BF1F03">
                <w:rPr>
                  <w:rStyle w:val="ad"/>
                  <w:rFonts w:cs="Arial"/>
                  <w:b/>
                  <w:i/>
                  <w:noProof/>
                  <w:color w:val="FF0000"/>
                </w:rPr>
                <w:t>HE</w:t>
              </w:r>
              <w:bookmarkStart w:id="0" w:name="_Hlt497126619"/>
              <w:r w:rsidRPr="00BF1F03">
                <w:rPr>
                  <w:rStyle w:val="ad"/>
                  <w:rFonts w:cs="Arial"/>
                  <w:b/>
                  <w:i/>
                  <w:noProof/>
                  <w:color w:val="FF0000"/>
                </w:rPr>
                <w:t>L</w:t>
              </w:r>
              <w:bookmarkEnd w:id="0"/>
              <w:r w:rsidRPr="00BF1F03">
                <w:rPr>
                  <w:rStyle w:val="ad"/>
                  <w:rFonts w:cs="Arial"/>
                  <w:b/>
                  <w:i/>
                  <w:noProof/>
                  <w:color w:val="FF0000"/>
                </w:rPr>
                <w:t>P</w:t>
              </w:r>
            </w:hyperlink>
            <w:r w:rsidRPr="00BF1F03">
              <w:rPr>
                <w:rFonts w:cs="Arial"/>
                <w:b/>
                <w:i/>
                <w:noProof/>
                <w:color w:val="FF0000"/>
              </w:rPr>
              <w:t xml:space="preserve"> </w:t>
            </w:r>
            <w:r w:rsidRPr="00BF1F03">
              <w:rPr>
                <w:rFonts w:cs="Arial"/>
                <w:i/>
                <w:noProof/>
              </w:rPr>
              <w:t>on using this form</w:t>
            </w:r>
            <w:r w:rsidR="0051580D" w:rsidRPr="00BF1F03">
              <w:rPr>
                <w:rFonts w:cs="Arial"/>
                <w:i/>
                <w:noProof/>
              </w:rPr>
              <w:t>: c</w:t>
            </w:r>
            <w:r w:rsidR="00F25D98" w:rsidRPr="00BF1F03">
              <w:rPr>
                <w:rFonts w:cs="Arial"/>
                <w:i/>
                <w:noProof/>
              </w:rPr>
              <w:t xml:space="preserve">omprehensive instructions can be found at </w:t>
            </w:r>
            <w:r w:rsidR="001B7A65" w:rsidRPr="00BF1F03">
              <w:rPr>
                <w:rFonts w:cs="Arial"/>
                <w:i/>
                <w:noProof/>
              </w:rPr>
              <w:br/>
            </w:r>
            <w:hyperlink r:id="rId10" w:history="1">
              <w:r w:rsidR="00DE34CF" w:rsidRPr="00BF1F03">
                <w:rPr>
                  <w:rStyle w:val="ad"/>
                  <w:rFonts w:cs="Arial"/>
                  <w:i/>
                  <w:noProof/>
                </w:rPr>
                <w:t>http://www.3gpp.org/Change-Requests</w:t>
              </w:r>
            </w:hyperlink>
            <w:r w:rsidR="00F25D98" w:rsidRPr="00BF1F03">
              <w:rPr>
                <w:rFonts w:cs="Arial"/>
                <w:i/>
                <w:noProof/>
              </w:rPr>
              <w:t>.</w:t>
            </w:r>
          </w:p>
        </w:tc>
      </w:tr>
      <w:tr w:rsidR="001E41F3" w:rsidRPr="00BF1F03" w14:paraId="296CF086" w14:textId="77777777" w:rsidTr="00547111">
        <w:tc>
          <w:tcPr>
            <w:tcW w:w="9641" w:type="dxa"/>
            <w:gridSpan w:val="9"/>
          </w:tcPr>
          <w:p w14:paraId="7D4A60B5" w14:textId="77777777" w:rsidR="001E41F3" w:rsidRPr="00BF1F03" w:rsidRDefault="001E41F3">
            <w:pPr>
              <w:pStyle w:val="CRCoverPage"/>
              <w:spacing w:after="0"/>
              <w:rPr>
                <w:noProof/>
                <w:sz w:val="8"/>
                <w:szCs w:val="8"/>
              </w:rPr>
            </w:pPr>
          </w:p>
        </w:tc>
      </w:tr>
    </w:tbl>
    <w:p w14:paraId="53540664" w14:textId="0B308765" w:rsidR="001E41F3" w:rsidRPr="00BF1F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1F03" w14:paraId="0EE45D52" w14:textId="77777777" w:rsidTr="00A7671C">
        <w:tc>
          <w:tcPr>
            <w:tcW w:w="2835" w:type="dxa"/>
          </w:tcPr>
          <w:p w14:paraId="59860FA1" w14:textId="77777777" w:rsidR="00F25D98" w:rsidRPr="00BF1F03" w:rsidRDefault="00F25D98" w:rsidP="001E41F3">
            <w:pPr>
              <w:pStyle w:val="CRCoverPage"/>
              <w:tabs>
                <w:tab w:val="right" w:pos="2751"/>
              </w:tabs>
              <w:spacing w:after="0"/>
              <w:rPr>
                <w:b/>
                <w:i/>
                <w:noProof/>
              </w:rPr>
            </w:pPr>
            <w:r w:rsidRPr="00BF1F03">
              <w:rPr>
                <w:b/>
                <w:i/>
                <w:noProof/>
              </w:rPr>
              <w:t>Proposed change</w:t>
            </w:r>
            <w:r w:rsidR="00A7671C" w:rsidRPr="00BF1F03">
              <w:rPr>
                <w:b/>
                <w:i/>
                <w:noProof/>
              </w:rPr>
              <w:t xml:space="preserve"> </w:t>
            </w:r>
            <w:r w:rsidRPr="00BF1F03">
              <w:rPr>
                <w:b/>
                <w:i/>
                <w:noProof/>
              </w:rPr>
              <w:t>affects:</w:t>
            </w:r>
          </w:p>
        </w:tc>
        <w:tc>
          <w:tcPr>
            <w:tcW w:w="1418" w:type="dxa"/>
          </w:tcPr>
          <w:p w14:paraId="07128383" w14:textId="77777777" w:rsidR="00F25D98" w:rsidRPr="00BF1F03" w:rsidRDefault="00F25D98" w:rsidP="001E41F3">
            <w:pPr>
              <w:pStyle w:val="CRCoverPage"/>
              <w:spacing w:after="0"/>
              <w:jc w:val="right"/>
              <w:rPr>
                <w:noProof/>
              </w:rPr>
            </w:pPr>
            <w:r w:rsidRPr="00BF1F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1F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1F03" w:rsidRDefault="00F25D98" w:rsidP="001E41F3">
            <w:pPr>
              <w:pStyle w:val="CRCoverPage"/>
              <w:spacing w:after="0"/>
              <w:jc w:val="right"/>
              <w:rPr>
                <w:noProof/>
                <w:u w:val="single"/>
              </w:rPr>
            </w:pPr>
            <w:r w:rsidRPr="00BF1F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1F03" w:rsidRDefault="00F25D98" w:rsidP="001E41F3">
            <w:pPr>
              <w:pStyle w:val="CRCoverPage"/>
              <w:spacing w:after="0"/>
              <w:jc w:val="center"/>
              <w:rPr>
                <w:b/>
                <w:caps/>
                <w:noProof/>
              </w:rPr>
            </w:pPr>
          </w:p>
        </w:tc>
        <w:tc>
          <w:tcPr>
            <w:tcW w:w="2126" w:type="dxa"/>
          </w:tcPr>
          <w:p w14:paraId="2ED8415F" w14:textId="77777777" w:rsidR="00F25D98" w:rsidRPr="00BF1F03" w:rsidRDefault="00F25D98" w:rsidP="001E41F3">
            <w:pPr>
              <w:pStyle w:val="CRCoverPage"/>
              <w:spacing w:after="0"/>
              <w:jc w:val="right"/>
              <w:rPr>
                <w:noProof/>
                <w:u w:val="single"/>
              </w:rPr>
            </w:pPr>
            <w:r w:rsidRPr="00BF1F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1F03" w:rsidRDefault="00F25D98" w:rsidP="001E41F3">
            <w:pPr>
              <w:pStyle w:val="CRCoverPage"/>
              <w:spacing w:after="0"/>
              <w:jc w:val="center"/>
              <w:rPr>
                <w:b/>
                <w:caps/>
                <w:noProof/>
              </w:rPr>
            </w:pPr>
          </w:p>
        </w:tc>
        <w:tc>
          <w:tcPr>
            <w:tcW w:w="1418" w:type="dxa"/>
            <w:tcBorders>
              <w:left w:val="nil"/>
            </w:tcBorders>
          </w:tcPr>
          <w:p w14:paraId="6562735E" w14:textId="77777777" w:rsidR="00F25D98" w:rsidRPr="00BF1F03" w:rsidRDefault="00F25D98" w:rsidP="001E41F3">
            <w:pPr>
              <w:pStyle w:val="CRCoverPage"/>
              <w:spacing w:after="0"/>
              <w:jc w:val="right"/>
              <w:rPr>
                <w:noProof/>
              </w:rPr>
            </w:pPr>
            <w:r w:rsidRPr="00BF1F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1F03" w:rsidRDefault="00F25D98" w:rsidP="001E41F3">
            <w:pPr>
              <w:pStyle w:val="CRCoverPage"/>
              <w:spacing w:after="0"/>
              <w:jc w:val="center"/>
              <w:rPr>
                <w:b/>
                <w:bCs/>
                <w:caps/>
                <w:noProof/>
              </w:rPr>
            </w:pPr>
          </w:p>
        </w:tc>
      </w:tr>
    </w:tbl>
    <w:p w14:paraId="69DCC391" w14:textId="77777777" w:rsidR="001E41F3" w:rsidRPr="00BF1F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1F03" w14:paraId="31618834" w14:textId="77777777" w:rsidTr="00547111">
        <w:tc>
          <w:tcPr>
            <w:tcW w:w="9640" w:type="dxa"/>
            <w:gridSpan w:val="11"/>
          </w:tcPr>
          <w:p w14:paraId="55477508" w14:textId="77777777" w:rsidR="001E41F3" w:rsidRPr="00BF1F03" w:rsidRDefault="001E41F3">
            <w:pPr>
              <w:pStyle w:val="CRCoverPage"/>
              <w:spacing w:after="0"/>
              <w:rPr>
                <w:noProof/>
                <w:sz w:val="8"/>
                <w:szCs w:val="8"/>
              </w:rPr>
            </w:pPr>
          </w:p>
        </w:tc>
      </w:tr>
      <w:tr w:rsidR="001E41F3" w:rsidRPr="00BF1F03" w14:paraId="58300953" w14:textId="77777777" w:rsidTr="00547111">
        <w:tc>
          <w:tcPr>
            <w:tcW w:w="1843" w:type="dxa"/>
            <w:tcBorders>
              <w:top w:val="single" w:sz="4" w:space="0" w:color="auto"/>
              <w:left w:val="single" w:sz="4" w:space="0" w:color="auto"/>
            </w:tcBorders>
          </w:tcPr>
          <w:p w14:paraId="05B2F3A2" w14:textId="77777777" w:rsidR="001E41F3" w:rsidRPr="00BF1F03" w:rsidRDefault="001E41F3">
            <w:pPr>
              <w:pStyle w:val="CRCoverPage"/>
              <w:tabs>
                <w:tab w:val="right" w:pos="1759"/>
              </w:tabs>
              <w:spacing w:after="0"/>
              <w:rPr>
                <w:b/>
                <w:i/>
                <w:noProof/>
              </w:rPr>
            </w:pPr>
            <w:r w:rsidRPr="00BF1F03">
              <w:rPr>
                <w:b/>
                <w:i/>
                <w:noProof/>
              </w:rPr>
              <w:t>Title:</w:t>
            </w:r>
            <w:r w:rsidRPr="00BF1F03">
              <w:rPr>
                <w:b/>
                <w:i/>
                <w:noProof/>
              </w:rPr>
              <w:tab/>
            </w:r>
          </w:p>
        </w:tc>
        <w:tc>
          <w:tcPr>
            <w:tcW w:w="7797" w:type="dxa"/>
            <w:gridSpan w:val="10"/>
            <w:tcBorders>
              <w:top w:val="single" w:sz="4" w:space="0" w:color="auto"/>
              <w:right w:val="single" w:sz="4" w:space="0" w:color="auto"/>
            </w:tcBorders>
            <w:shd w:val="pct30" w:color="FFFF00" w:fill="auto"/>
          </w:tcPr>
          <w:p w14:paraId="3D393EEE" w14:textId="5CFC58B3" w:rsidR="001E41F3" w:rsidRPr="00BF1F03" w:rsidRDefault="00DE78D0">
            <w:pPr>
              <w:pStyle w:val="CRCoverPage"/>
              <w:spacing w:after="0"/>
              <w:ind w:left="100"/>
              <w:rPr>
                <w:noProof/>
              </w:rPr>
            </w:pPr>
            <w:r w:rsidRPr="00BF1F03">
              <w:t>Int</w:t>
            </w:r>
            <w:r w:rsidR="00BE4F9C" w:rsidRPr="00BF1F03">
              <w:t>r</w:t>
            </w:r>
            <w:r w:rsidRPr="00BF1F03">
              <w:t>oduc</w:t>
            </w:r>
            <w:r w:rsidR="00B668F2" w:rsidRPr="00BF1F03">
              <w:t xml:space="preserve">ing declaration of </w:t>
            </w:r>
            <w:r w:rsidR="00A744B3" w:rsidRPr="00BF1F03">
              <w:t>antenna size D</w:t>
            </w:r>
            <w:r w:rsidR="00F715E7" w:rsidRPr="00BF1F03">
              <w:t xml:space="preserve"> for FR2 </w:t>
            </w:r>
            <w:r w:rsidR="000835DE" w:rsidRPr="00BF1F03">
              <w:t>DFF</w:t>
            </w:r>
            <w:r w:rsidR="00FA65FF" w:rsidRPr="00BF1F03">
              <w:t xml:space="preserve"> </w:t>
            </w:r>
            <w:r w:rsidR="00F715E7" w:rsidRPr="00BF1F03">
              <w:t>test</w:t>
            </w:r>
            <w:r w:rsidR="000835DE" w:rsidRPr="00BF1F03">
              <w:t xml:space="preserve"> method</w:t>
            </w:r>
          </w:p>
        </w:tc>
      </w:tr>
      <w:tr w:rsidR="001E41F3" w:rsidRPr="00BF1F03" w14:paraId="05C08479" w14:textId="77777777" w:rsidTr="00547111">
        <w:tc>
          <w:tcPr>
            <w:tcW w:w="1843" w:type="dxa"/>
            <w:tcBorders>
              <w:left w:val="single" w:sz="4" w:space="0" w:color="auto"/>
            </w:tcBorders>
          </w:tcPr>
          <w:p w14:paraId="45E29F53" w14:textId="77777777" w:rsidR="001E41F3" w:rsidRPr="00BF1F0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BF1F03" w:rsidRDefault="001E41F3">
            <w:pPr>
              <w:pStyle w:val="CRCoverPage"/>
              <w:spacing w:after="0"/>
              <w:rPr>
                <w:noProof/>
                <w:sz w:val="8"/>
                <w:szCs w:val="8"/>
              </w:rPr>
            </w:pPr>
          </w:p>
        </w:tc>
      </w:tr>
      <w:tr w:rsidR="001E41F3" w:rsidRPr="00BF1F03" w14:paraId="46D5D7C2" w14:textId="77777777" w:rsidTr="00547111">
        <w:tc>
          <w:tcPr>
            <w:tcW w:w="1843" w:type="dxa"/>
            <w:tcBorders>
              <w:left w:val="single" w:sz="4" w:space="0" w:color="auto"/>
            </w:tcBorders>
          </w:tcPr>
          <w:p w14:paraId="45A6C2C4" w14:textId="77777777" w:rsidR="001E41F3" w:rsidRPr="00BF1F03" w:rsidRDefault="001E41F3">
            <w:pPr>
              <w:pStyle w:val="CRCoverPage"/>
              <w:tabs>
                <w:tab w:val="right" w:pos="1759"/>
              </w:tabs>
              <w:spacing w:after="0"/>
              <w:rPr>
                <w:b/>
                <w:i/>
                <w:noProof/>
              </w:rPr>
            </w:pPr>
            <w:r w:rsidRPr="00BF1F03">
              <w:rPr>
                <w:b/>
                <w:i/>
                <w:noProof/>
              </w:rPr>
              <w:t>Source to WG:</w:t>
            </w:r>
          </w:p>
        </w:tc>
        <w:tc>
          <w:tcPr>
            <w:tcW w:w="7797" w:type="dxa"/>
            <w:gridSpan w:val="10"/>
            <w:tcBorders>
              <w:right w:val="single" w:sz="4" w:space="0" w:color="auto"/>
            </w:tcBorders>
            <w:shd w:val="pct30" w:color="FFFF00" w:fill="auto"/>
          </w:tcPr>
          <w:p w14:paraId="298AA482" w14:textId="266999D8" w:rsidR="001E41F3" w:rsidRPr="00BF1F03" w:rsidRDefault="00C172AE">
            <w:pPr>
              <w:pStyle w:val="CRCoverPage"/>
              <w:spacing w:after="0"/>
              <w:ind w:left="100"/>
              <w:rPr>
                <w:noProof/>
              </w:rPr>
            </w:pPr>
            <w:r w:rsidRPr="00BF1F03">
              <w:fldChar w:fldCharType="begin"/>
            </w:r>
            <w:r w:rsidRPr="00BF1F03">
              <w:instrText xml:space="preserve"> DOCPROPERTY  SourceIfWg  \* MERGEFORMAT </w:instrText>
            </w:r>
            <w:r w:rsidRPr="00BF1F03">
              <w:fldChar w:fldCharType="separate"/>
            </w:r>
            <w:r w:rsidR="000A25F4" w:rsidRPr="00BF1F03">
              <w:rPr>
                <w:noProof/>
              </w:rPr>
              <w:t>Anritsu</w:t>
            </w:r>
            <w:r w:rsidRPr="00BF1F03">
              <w:rPr>
                <w:noProof/>
              </w:rPr>
              <w:fldChar w:fldCharType="end"/>
            </w:r>
          </w:p>
        </w:tc>
      </w:tr>
      <w:tr w:rsidR="001E41F3" w:rsidRPr="00BF1F03" w14:paraId="4196B218" w14:textId="77777777" w:rsidTr="00547111">
        <w:tc>
          <w:tcPr>
            <w:tcW w:w="1843" w:type="dxa"/>
            <w:tcBorders>
              <w:left w:val="single" w:sz="4" w:space="0" w:color="auto"/>
            </w:tcBorders>
          </w:tcPr>
          <w:p w14:paraId="14C300BA" w14:textId="77777777" w:rsidR="001E41F3" w:rsidRPr="00BF1F03" w:rsidRDefault="001E41F3">
            <w:pPr>
              <w:pStyle w:val="CRCoverPage"/>
              <w:tabs>
                <w:tab w:val="right" w:pos="1759"/>
              </w:tabs>
              <w:spacing w:after="0"/>
              <w:rPr>
                <w:b/>
                <w:i/>
                <w:noProof/>
              </w:rPr>
            </w:pPr>
            <w:r w:rsidRPr="00BF1F03">
              <w:rPr>
                <w:b/>
                <w:i/>
                <w:noProof/>
              </w:rPr>
              <w:t>Source to TSG:</w:t>
            </w:r>
          </w:p>
        </w:tc>
        <w:tc>
          <w:tcPr>
            <w:tcW w:w="7797" w:type="dxa"/>
            <w:gridSpan w:val="10"/>
            <w:tcBorders>
              <w:right w:val="single" w:sz="4" w:space="0" w:color="auto"/>
            </w:tcBorders>
            <w:shd w:val="pct30" w:color="FFFF00" w:fill="auto"/>
          </w:tcPr>
          <w:p w14:paraId="17FF8B7B" w14:textId="71E5D8B8" w:rsidR="001E41F3" w:rsidRPr="00BF1F03" w:rsidRDefault="00A125B0" w:rsidP="00547111">
            <w:pPr>
              <w:pStyle w:val="CRCoverPage"/>
              <w:spacing w:after="0"/>
              <w:ind w:left="100"/>
              <w:rPr>
                <w:noProof/>
              </w:rPr>
            </w:pPr>
            <w:r w:rsidRPr="00BF1F03">
              <w:t>R5</w:t>
            </w:r>
            <w:r w:rsidRPr="00BF1F03">
              <w:fldChar w:fldCharType="begin"/>
            </w:r>
            <w:r w:rsidRPr="00BF1F03">
              <w:instrText xml:space="preserve"> DOCPROPERTY  SourceIfTsg  \* MERGEFORMAT </w:instrText>
            </w:r>
            <w:r w:rsidRPr="00BF1F03">
              <w:fldChar w:fldCharType="end"/>
            </w:r>
          </w:p>
        </w:tc>
      </w:tr>
      <w:tr w:rsidR="001E41F3" w:rsidRPr="00BF1F03" w14:paraId="76303739" w14:textId="77777777" w:rsidTr="00547111">
        <w:tc>
          <w:tcPr>
            <w:tcW w:w="1843" w:type="dxa"/>
            <w:tcBorders>
              <w:left w:val="single" w:sz="4" w:space="0" w:color="auto"/>
            </w:tcBorders>
          </w:tcPr>
          <w:p w14:paraId="4D3B1657" w14:textId="77777777" w:rsidR="001E41F3" w:rsidRPr="00BF1F0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BF1F03" w:rsidRDefault="001E41F3">
            <w:pPr>
              <w:pStyle w:val="CRCoverPage"/>
              <w:spacing w:after="0"/>
              <w:rPr>
                <w:noProof/>
                <w:sz w:val="8"/>
                <w:szCs w:val="8"/>
              </w:rPr>
            </w:pPr>
          </w:p>
        </w:tc>
      </w:tr>
      <w:tr w:rsidR="001E41F3" w:rsidRPr="00BF1F03" w14:paraId="50563E52" w14:textId="77777777" w:rsidTr="00547111">
        <w:tc>
          <w:tcPr>
            <w:tcW w:w="1843" w:type="dxa"/>
            <w:tcBorders>
              <w:left w:val="single" w:sz="4" w:space="0" w:color="auto"/>
            </w:tcBorders>
          </w:tcPr>
          <w:p w14:paraId="32C381B7" w14:textId="77777777" w:rsidR="001E41F3" w:rsidRPr="00BF1F03" w:rsidRDefault="001E41F3">
            <w:pPr>
              <w:pStyle w:val="CRCoverPage"/>
              <w:tabs>
                <w:tab w:val="right" w:pos="1759"/>
              </w:tabs>
              <w:spacing w:after="0"/>
              <w:rPr>
                <w:b/>
                <w:i/>
                <w:noProof/>
              </w:rPr>
            </w:pPr>
            <w:r w:rsidRPr="00BF1F03">
              <w:rPr>
                <w:b/>
                <w:i/>
                <w:noProof/>
              </w:rPr>
              <w:t>Work item code</w:t>
            </w:r>
            <w:r w:rsidR="0051580D" w:rsidRPr="00BF1F03">
              <w:rPr>
                <w:b/>
                <w:i/>
                <w:noProof/>
              </w:rPr>
              <w:t>:</w:t>
            </w:r>
          </w:p>
        </w:tc>
        <w:tc>
          <w:tcPr>
            <w:tcW w:w="3686" w:type="dxa"/>
            <w:gridSpan w:val="5"/>
            <w:shd w:val="pct30" w:color="FFFF00" w:fill="auto"/>
          </w:tcPr>
          <w:p w14:paraId="115414A3" w14:textId="4458DF6F" w:rsidR="001E41F3" w:rsidRPr="00BF1F03" w:rsidRDefault="00C172AE">
            <w:pPr>
              <w:pStyle w:val="CRCoverPage"/>
              <w:spacing w:after="0"/>
              <w:ind w:left="100"/>
              <w:rPr>
                <w:noProof/>
              </w:rPr>
            </w:pPr>
            <w:r w:rsidRPr="00BF1F03">
              <w:fldChar w:fldCharType="begin"/>
            </w:r>
            <w:r w:rsidRPr="00BF1F03">
              <w:instrText xml:space="preserve"> DOCPROPERTY  RelatedWis  \* MERGEFORMAT </w:instrText>
            </w:r>
            <w:r w:rsidRPr="00BF1F03">
              <w:fldChar w:fldCharType="separate"/>
            </w:r>
            <w:r w:rsidR="000A25F4" w:rsidRPr="00BF1F03">
              <w:rPr>
                <w:noProof/>
              </w:rPr>
              <w:t>5GS_NR_LTE-UEConTest</w:t>
            </w:r>
            <w:r w:rsidRPr="00BF1F03">
              <w:rPr>
                <w:noProof/>
              </w:rPr>
              <w:fldChar w:fldCharType="end"/>
            </w:r>
          </w:p>
        </w:tc>
        <w:tc>
          <w:tcPr>
            <w:tcW w:w="567" w:type="dxa"/>
            <w:tcBorders>
              <w:left w:val="nil"/>
            </w:tcBorders>
          </w:tcPr>
          <w:p w14:paraId="61A86BCF" w14:textId="77777777" w:rsidR="001E41F3" w:rsidRPr="00BF1F03" w:rsidRDefault="001E41F3">
            <w:pPr>
              <w:pStyle w:val="CRCoverPage"/>
              <w:spacing w:after="0"/>
              <w:ind w:right="100"/>
              <w:rPr>
                <w:noProof/>
              </w:rPr>
            </w:pPr>
          </w:p>
        </w:tc>
        <w:tc>
          <w:tcPr>
            <w:tcW w:w="1417" w:type="dxa"/>
            <w:gridSpan w:val="3"/>
            <w:tcBorders>
              <w:left w:val="nil"/>
            </w:tcBorders>
          </w:tcPr>
          <w:p w14:paraId="153CBFB1" w14:textId="77777777" w:rsidR="001E41F3" w:rsidRPr="00BF1F03" w:rsidRDefault="001E41F3">
            <w:pPr>
              <w:pStyle w:val="CRCoverPage"/>
              <w:spacing w:after="0"/>
              <w:jc w:val="right"/>
              <w:rPr>
                <w:noProof/>
              </w:rPr>
            </w:pPr>
            <w:r w:rsidRPr="00BF1F03">
              <w:rPr>
                <w:b/>
                <w:i/>
                <w:noProof/>
              </w:rPr>
              <w:t>Date:</w:t>
            </w:r>
          </w:p>
        </w:tc>
        <w:tc>
          <w:tcPr>
            <w:tcW w:w="2127" w:type="dxa"/>
            <w:tcBorders>
              <w:right w:val="single" w:sz="4" w:space="0" w:color="auto"/>
            </w:tcBorders>
            <w:shd w:val="pct30" w:color="FFFF00" w:fill="auto"/>
          </w:tcPr>
          <w:p w14:paraId="56929475" w14:textId="418CD597" w:rsidR="001E41F3" w:rsidRPr="00BF1F03" w:rsidRDefault="00C172AE">
            <w:pPr>
              <w:pStyle w:val="CRCoverPage"/>
              <w:spacing w:after="0"/>
              <w:ind w:left="100"/>
              <w:rPr>
                <w:noProof/>
              </w:rPr>
            </w:pPr>
            <w:r w:rsidRPr="00BF1F03">
              <w:fldChar w:fldCharType="begin"/>
            </w:r>
            <w:r w:rsidRPr="00BF1F03">
              <w:instrText xml:space="preserve"> DOCPROPERTY  ResDate  \* MERGEFORMAT </w:instrText>
            </w:r>
            <w:r w:rsidRPr="00BF1F03">
              <w:fldChar w:fldCharType="separate"/>
            </w:r>
            <w:r w:rsidR="000A25F4" w:rsidRPr="00BF1F03">
              <w:rPr>
                <w:noProof/>
              </w:rPr>
              <w:t>2021-0</w:t>
            </w:r>
            <w:r w:rsidR="00DF3AA0" w:rsidRPr="00BF1F03">
              <w:rPr>
                <w:noProof/>
              </w:rPr>
              <w:t>5</w:t>
            </w:r>
            <w:r w:rsidR="000A25F4" w:rsidRPr="00BF1F03">
              <w:rPr>
                <w:noProof/>
              </w:rPr>
              <w:t>-0</w:t>
            </w:r>
            <w:r w:rsidR="00DF3AA0" w:rsidRPr="00BF1F03">
              <w:rPr>
                <w:noProof/>
              </w:rPr>
              <w:t>7</w:t>
            </w:r>
            <w:r w:rsidRPr="00BF1F03">
              <w:rPr>
                <w:noProof/>
              </w:rPr>
              <w:fldChar w:fldCharType="end"/>
            </w:r>
          </w:p>
        </w:tc>
      </w:tr>
      <w:tr w:rsidR="001E41F3" w:rsidRPr="00BF1F03" w14:paraId="690C7843" w14:textId="77777777" w:rsidTr="00547111">
        <w:tc>
          <w:tcPr>
            <w:tcW w:w="1843" w:type="dxa"/>
            <w:tcBorders>
              <w:left w:val="single" w:sz="4" w:space="0" w:color="auto"/>
            </w:tcBorders>
          </w:tcPr>
          <w:p w14:paraId="17A1A642" w14:textId="77777777" w:rsidR="001E41F3" w:rsidRPr="00BF1F03" w:rsidRDefault="001E41F3">
            <w:pPr>
              <w:pStyle w:val="CRCoverPage"/>
              <w:spacing w:after="0"/>
              <w:rPr>
                <w:b/>
                <w:i/>
                <w:noProof/>
                <w:sz w:val="8"/>
                <w:szCs w:val="8"/>
              </w:rPr>
            </w:pPr>
          </w:p>
        </w:tc>
        <w:tc>
          <w:tcPr>
            <w:tcW w:w="1986" w:type="dxa"/>
            <w:gridSpan w:val="4"/>
          </w:tcPr>
          <w:p w14:paraId="2F73FCFB" w14:textId="77777777" w:rsidR="001E41F3" w:rsidRPr="00BF1F03" w:rsidRDefault="001E41F3">
            <w:pPr>
              <w:pStyle w:val="CRCoverPage"/>
              <w:spacing w:after="0"/>
              <w:rPr>
                <w:noProof/>
                <w:sz w:val="8"/>
                <w:szCs w:val="8"/>
              </w:rPr>
            </w:pPr>
          </w:p>
        </w:tc>
        <w:tc>
          <w:tcPr>
            <w:tcW w:w="2267" w:type="dxa"/>
            <w:gridSpan w:val="2"/>
          </w:tcPr>
          <w:p w14:paraId="0FBCFC35" w14:textId="77777777" w:rsidR="001E41F3" w:rsidRPr="00BF1F03" w:rsidRDefault="001E41F3">
            <w:pPr>
              <w:pStyle w:val="CRCoverPage"/>
              <w:spacing w:after="0"/>
              <w:rPr>
                <w:noProof/>
                <w:sz w:val="8"/>
                <w:szCs w:val="8"/>
              </w:rPr>
            </w:pPr>
          </w:p>
        </w:tc>
        <w:tc>
          <w:tcPr>
            <w:tcW w:w="1417" w:type="dxa"/>
            <w:gridSpan w:val="3"/>
          </w:tcPr>
          <w:p w14:paraId="60243A9E" w14:textId="77777777" w:rsidR="001E41F3" w:rsidRPr="00BF1F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1F03" w:rsidRDefault="001E41F3">
            <w:pPr>
              <w:pStyle w:val="CRCoverPage"/>
              <w:spacing w:after="0"/>
              <w:rPr>
                <w:noProof/>
                <w:sz w:val="8"/>
                <w:szCs w:val="8"/>
              </w:rPr>
            </w:pPr>
          </w:p>
        </w:tc>
      </w:tr>
      <w:tr w:rsidR="001E41F3" w:rsidRPr="00BF1F03" w14:paraId="13D4AF59" w14:textId="77777777" w:rsidTr="00547111">
        <w:trPr>
          <w:cantSplit/>
        </w:trPr>
        <w:tc>
          <w:tcPr>
            <w:tcW w:w="1843" w:type="dxa"/>
            <w:tcBorders>
              <w:left w:val="single" w:sz="4" w:space="0" w:color="auto"/>
            </w:tcBorders>
          </w:tcPr>
          <w:p w14:paraId="1E6EA205" w14:textId="77777777" w:rsidR="001E41F3" w:rsidRPr="00BF1F03" w:rsidRDefault="001E41F3">
            <w:pPr>
              <w:pStyle w:val="CRCoverPage"/>
              <w:tabs>
                <w:tab w:val="right" w:pos="1759"/>
              </w:tabs>
              <w:spacing w:after="0"/>
              <w:rPr>
                <w:b/>
                <w:i/>
                <w:noProof/>
              </w:rPr>
            </w:pPr>
            <w:r w:rsidRPr="00BF1F03">
              <w:rPr>
                <w:b/>
                <w:i/>
                <w:noProof/>
              </w:rPr>
              <w:t>Category:</w:t>
            </w:r>
          </w:p>
        </w:tc>
        <w:tc>
          <w:tcPr>
            <w:tcW w:w="851" w:type="dxa"/>
            <w:shd w:val="pct30" w:color="FFFF00" w:fill="auto"/>
          </w:tcPr>
          <w:p w14:paraId="154A6113" w14:textId="52732251" w:rsidR="001E41F3" w:rsidRPr="00BF1F03" w:rsidRDefault="00C172AE" w:rsidP="00D24991">
            <w:pPr>
              <w:pStyle w:val="CRCoverPage"/>
              <w:spacing w:after="0"/>
              <w:ind w:left="100" w:right="-609"/>
              <w:rPr>
                <w:b/>
                <w:noProof/>
              </w:rPr>
            </w:pPr>
            <w:r w:rsidRPr="00BF1F03">
              <w:fldChar w:fldCharType="begin"/>
            </w:r>
            <w:r w:rsidRPr="00BF1F03">
              <w:instrText xml:space="preserve"> DOCPROPERTY  Cat  \* MERGEFORMAT </w:instrText>
            </w:r>
            <w:r w:rsidRPr="00BF1F03">
              <w:fldChar w:fldCharType="separate"/>
            </w:r>
            <w:r w:rsidR="000A25F4" w:rsidRPr="00BF1F03">
              <w:rPr>
                <w:b/>
                <w:noProof/>
              </w:rPr>
              <w:t>F</w:t>
            </w:r>
            <w:r w:rsidRPr="00BF1F03">
              <w:rPr>
                <w:b/>
                <w:noProof/>
              </w:rPr>
              <w:fldChar w:fldCharType="end"/>
            </w:r>
          </w:p>
        </w:tc>
        <w:tc>
          <w:tcPr>
            <w:tcW w:w="3402" w:type="dxa"/>
            <w:gridSpan w:val="5"/>
            <w:tcBorders>
              <w:left w:val="nil"/>
            </w:tcBorders>
          </w:tcPr>
          <w:p w14:paraId="617AE5C6" w14:textId="77777777" w:rsidR="001E41F3" w:rsidRPr="00BF1F03" w:rsidRDefault="001E41F3">
            <w:pPr>
              <w:pStyle w:val="CRCoverPage"/>
              <w:spacing w:after="0"/>
              <w:rPr>
                <w:noProof/>
              </w:rPr>
            </w:pPr>
          </w:p>
        </w:tc>
        <w:tc>
          <w:tcPr>
            <w:tcW w:w="1417" w:type="dxa"/>
            <w:gridSpan w:val="3"/>
            <w:tcBorders>
              <w:left w:val="nil"/>
            </w:tcBorders>
          </w:tcPr>
          <w:p w14:paraId="42CDCEE5" w14:textId="77777777" w:rsidR="001E41F3" w:rsidRPr="00BF1F03" w:rsidRDefault="001E41F3">
            <w:pPr>
              <w:pStyle w:val="CRCoverPage"/>
              <w:spacing w:after="0"/>
              <w:jc w:val="right"/>
              <w:rPr>
                <w:b/>
                <w:i/>
                <w:noProof/>
              </w:rPr>
            </w:pPr>
            <w:r w:rsidRPr="00BF1F03">
              <w:rPr>
                <w:b/>
                <w:i/>
                <w:noProof/>
              </w:rPr>
              <w:t>Release:</w:t>
            </w:r>
          </w:p>
        </w:tc>
        <w:tc>
          <w:tcPr>
            <w:tcW w:w="2127" w:type="dxa"/>
            <w:tcBorders>
              <w:right w:val="single" w:sz="4" w:space="0" w:color="auto"/>
            </w:tcBorders>
            <w:shd w:val="pct30" w:color="FFFF00" w:fill="auto"/>
          </w:tcPr>
          <w:p w14:paraId="6C870B98" w14:textId="2D59AAC2" w:rsidR="001E41F3" w:rsidRPr="00BF1F03" w:rsidRDefault="006057A8">
            <w:pPr>
              <w:pStyle w:val="CRCoverPage"/>
              <w:spacing w:after="0"/>
              <w:ind w:left="100"/>
              <w:rPr>
                <w:noProof/>
              </w:rPr>
            </w:pPr>
            <w:fldSimple w:instr=" DOCPROPERTY  Release  \* MERGEFORMAT ">
              <w:r w:rsidR="000A25F4" w:rsidRPr="00BF1F03">
                <w:rPr>
                  <w:noProof/>
                </w:rPr>
                <w:t>Rel-1</w:t>
              </w:r>
            </w:fldSimple>
            <w:r w:rsidR="004A5F11" w:rsidRPr="00BF1F03">
              <w:rPr>
                <w:noProof/>
              </w:rPr>
              <w:t>7</w:t>
            </w:r>
          </w:p>
        </w:tc>
      </w:tr>
      <w:tr w:rsidR="001E41F3" w:rsidRPr="00BF1F03" w14:paraId="30122F0C" w14:textId="77777777" w:rsidTr="00547111">
        <w:tc>
          <w:tcPr>
            <w:tcW w:w="1843" w:type="dxa"/>
            <w:tcBorders>
              <w:left w:val="single" w:sz="4" w:space="0" w:color="auto"/>
              <w:bottom w:val="single" w:sz="4" w:space="0" w:color="auto"/>
            </w:tcBorders>
          </w:tcPr>
          <w:p w14:paraId="615796D0" w14:textId="77777777" w:rsidR="001E41F3" w:rsidRPr="00BF1F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1F03" w:rsidRDefault="001E41F3">
            <w:pPr>
              <w:pStyle w:val="CRCoverPage"/>
              <w:spacing w:after="0"/>
              <w:ind w:left="383" w:hanging="383"/>
              <w:rPr>
                <w:i/>
                <w:noProof/>
                <w:sz w:val="18"/>
              </w:rPr>
            </w:pPr>
            <w:r w:rsidRPr="00BF1F03">
              <w:rPr>
                <w:i/>
                <w:noProof/>
                <w:sz w:val="18"/>
              </w:rPr>
              <w:t xml:space="preserve">Use </w:t>
            </w:r>
            <w:r w:rsidRPr="00BF1F03">
              <w:rPr>
                <w:i/>
                <w:noProof/>
                <w:sz w:val="18"/>
                <w:u w:val="single"/>
              </w:rPr>
              <w:t>one</w:t>
            </w:r>
            <w:r w:rsidRPr="00BF1F03">
              <w:rPr>
                <w:i/>
                <w:noProof/>
                <w:sz w:val="18"/>
              </w:rPr>
              <w:t xml:space="preserve"> of the following categories:</w:t>
            </w:r>
            <w:r w:rsidRPr="00BF1F03">
              <w:rPr>
                <w:b/>
                <w:i/>
                <w:noProof/>
                <w:sz w:val="18"/>
              </w:rPr>
              <w:br/>
              <w:t>F</w:t>
            </w:r>
            <w:r w:rsidRPr="00BF1F03">
              <w:rPr>
                <w:i/>
                <w:noProof/>
                <w:sz w:val="18"/>
              </w:rPr>
              <w:t xml:space="preserve">  (correction)</w:t>
            </w:r>
            <w:r w:rsidRPr="00BF1F03">
              <w:rPr>
                <w:i/>
                <w:noProof/>
                <w:sz w:val="18"/>
              </w:rPr>
              <w:br/>
            </w:r>
            <w:r w:rsidRPr="00BF1F03">
              <w:rPr>
                <w:b/>
                <w:i/>
                <w:noProof/>
                <w:sz w:val="18"/>
              </w:rPr>
              <w:t>A</w:t>
            </w:r>
            <w:r w:rsidRPr="00BF1F03">
              <w:rPr>
                <w:i/>
                <w:noProof/>
                <w:sz w:val="18"/>
              </w:rPr>
              <w:t xml:space="preserve">  (</w:t>
            </w:r>
            <w:r w:rsidR="00DE34CF" w:rsidRPr="00BF1F03">
              <w:rPr>
                <w:i/>
                <w:noProof/>
                <w:sz w:val="18"/>
              </w:rPr>
              <w:t xml:space="preserve">mirror </w:t>
            </w:r>
            <w:r w:rsidRPr="00BF1F03">
              <w:rPr>
                <w:i/>
                <w:noProof/>
                <w:sz w:val="18"/>
              </w:rPr>
              <w:t>correspond</w:t>
            </w:r>
            <w:r w:rsidR="00DE34CF" w:rsidRPr="00BF1F03">
              <w:rPr>
                <w:i/>
                <w:noProof/>
                <w:sz w:val="18"/>
              </w:rPr>
              <w:t xml:space="preserve">ing </w:t>
            </w:r>
            <w:r w:rsidRPr="00BF1F03">
              <w:rPr>
                <w:i/>
                <w:noProof/>
                <w:sz w:val="18"/>
              </w:rPr>
              <w:t xml:space="preserve">to a </w:t>
            </w:r>
            <w:r w:rsidR="00DE34CF" w:rsidRPr="00BF1F03">
              <w:rPr>
                <w:i/>
                <w:noProof/>
                <w:sz w:val="18"/>
              </w:rPr>
              <w:t xml:space="preserve">change </w:t>
            </w:r>
            <w:r w:rsidRPr="00BF1F03">
              <w:rPr>
                <w:i/>
                <w:noProof/>
                <w:sz w:val="18"/>
              </w:rPr>
              <w:t xml:space="preserve">in an earlier </w:t>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00665C47" w:rsidRPr="00BF1F03">
              <w:rPr>
                <w:i/>
                <w:noProof/>
                <w:sz w:val="18"/>
              </w:rPr>
              <w:tab/>
            </w:r>
            <w:r w:rsidRPr="00BF1F03">
              <w:rPr>
                <w:i/>
                <w:noProof/>
                <w:sz w:val="18"/>
              </w:rPr>
              <w:t>release)</w:t>
            </w:r>
            <w:r w:rsidRPr="00BF1F03">
              <w:rPr>
                <w:i/>
                <w:noProof/>
                <w:sz w:val="18"/>
              </w:rPr>
              <w:br/>
            </w:r>
            <w:r w:rsidRPr="00BF1F03">
              <w:rPr>
                <w:b/>
                <w:i/>
                <w:noProof/>
                <w:sz w:val="18"/>
              </w:rPr>
              <w:t>B</w:t>
            </w:r>
            <w:r w:rsidRPr="00BF1F03">
              <w:rPr>
                <w:i/>
                <w:noProof/>
                <w:sz w:val="18"/>
              </w:rPr>
              <w:t xml:space="preserve">  (addition of feature), </w:t>
            </w:r>
            <w:r w:rsidRPr="00BF1F03">
              <w:rPr>
                <w:i/>
                <w:noProof/>
                <w:sz w:val="18"/>
              </w:rPr>
              <w:br/>
            </w:r>
            <w:r w:rsidRPr="00BF1F03">
              <w:rPr>
                <w:b/>
                <w:i/>
                <w:noProof/>
                <w:sz w:val="18"/>
              </w:rPr>
              <w:t>C</w:t>
            </w:r>
            <w:r w:rsidRPr="00BF1F03">
              <w:rPr>
                <w:i/>
                <w:noProof/>
                <w:sz w:val="18"/>
              </w:rPr>
              <w:t xml:space="preserve">  (functional modification of feature)</w:t>
            </w:r>
            <w:r w:rsidRPr="00BF1F03">
              <w:rPr>
                <w:i/>
                <w:noProof/>
                <w:sz w:val="18"/>
              </w:rPr>
              <w:br/>
            </w:r>
            <w:r w:rsidRPr="00BF1F03">
              <w:rPr>
                <w:b/>
                <w:i/>
                <w:noProof/>
                <w:sz w:val="18"/>
              </w:rPr>
              <w:t>D</w:t>
            </w:r>
            <w:r w:rsidRPr="00BF1F03">
              <w:rPr>
                <w:i/>
                <w:noProof/>
                <w:sz w:val="18"/>
              </w:rPr>
              <w:t xml:space="preserve">  (editorial modification)</w:t>
            </w:r>
          </w:p>
          <w:p w14:paraId="05D36727" w14:textId="4A67FBF0" w:rsidR="001E41F3" w:rsidRPr="00BF1F03" w:rsidRDefault="001E41F3">
            <w:pPr>
              <w:pStyle w:val="CRCoverPage"/>
              <w:rPr>
                <w:noProof/>
              </w:rPr>
            </w:pPr>
            <w:r w:rsidRPr="00BF1F03">
              <w:rPr>
                <w:noProof/>
                <w:sz w:val="18"/>
              </w:rPr>
              <w:t>Detailed explanations of the above categories can</w:t>
            </w:r>
            <w:r w:rsidRPr="00BF1F03">
              <w:rPr>
                <w:noProof/>
                <w:sz w:val="18"/>
              </w:rPr>
              <w:br/>
              <w:t xml:space="preserve">be found in 3GPP </w:t>
            </w:r>
            <w:hyperlink r:id="rId11" w:history="1">
              <w:r w:rsidRPr="00BF1F03">
                <w:rPr>
                  <w:rStyle w:val="ad"/>
                  <w:noProof/>
                  <w:sz w:val="18"/>
                </w:rPr>
                <w:t>TR 21.900</w:t>
              </w:r>
            </w:hyperlink>
            <w:r w:rsidRPr="00BF1F03">
              <w:rPr>
                <w:noProof/>
                <w:sz w:val="18"/>
              </w:rPr>
              <w:t>.</w:t>
            </w:r>
          </w:p>
        </w:tc>
        <w:tc>
          <w:tcPr>
            <w:tcW w:w="3120" w:type="dxa"/>
            <w:gridSpan w:val="2"/>
            <w:tcBorders>
              <w:bottom w:val="single" w:sz="4" w:space="0" w:color="auto"/>
              <w:right w:val="single" w:sz="4" w:space="0" w:color="auto"/>
            </w:tcBorders>
          </w:tcPr>
          <w:p w14:paraId="1A28F380" w14:textId="64ACE0E1" w:rsidR="000C038A" w:rsidRPr="00BF1F03" w:rsidRDefault="001E41F3" w:rsidP="00BD6BB8">
            <w:pPr>
              <w:pStyle w:val="CRCoverPage"/>
              <w:tabs>
                <w:tab w:val="left" w:pos="950"/>
              </w:tabs>
              <w:spacing w:after="0"/>
              <w:ind w:left="241" w:hanging="241"/>
              <w:rPr>
                <w:i/>
                <w:noProof/>
                <w:sz w:val="18"/>
              </w:rPr>
            </w:pPr>
            <w:r w:rsidRPr="00BF1F03">
              <w:rPr>
                <w:i/>
                <w:noProof/>
                <w:sz w:val="18"/>
              </w:rPr>
              <w:t xml:space="preserve">Use </w:t>
            </w:r>
            <w:r w:rsidRPr="00BF1F03">
              <w:rPr>
                <w:i/>
                <w:noProof/>
                <w:sz w:val="18"/>
                <w:u w:val="single"/>
              </w:rPr>
              <w:t>one</w:t>
            </w:r>
            <w:r w:rsidRPr="00BF1F03">
              <w:rPr>
                <w:i/>
                <w:noProof/>
                <w:sz w:val="18"/>
              </w:rPr>
              <w:t xml:space="preserve"> of the following releases:</w:t>
            </w:r>
            <w:r w:rsidRPr="00BF1F03">
              <w:rPr>
                <w:i/>
                <w:noProof/>
                <w:sz w:val="18"/>
              </w:rPr>
              <w:br/>
              <w:t>Rel-8</w:t>
            </w:r>
            <w:r w:rsidRPr="00BF1F03">
              <w:rPr>
                <w:i/>
                <w:noProof/>
                <w:sz w:val="18"/>
              </w:rPr>
              <w:tab/>
              <w:t>(Release 8)</w:t>
            </w:r>
            <w:r w:rsidR="007C2097" w:rsidRPr="00BF1F03">
              <w:rPr>
                <w:i/>
                <w:noProof/>
                <w:sz w:val="18"/>
              </w:rPr>
              <w:br/>
              <w:t>Rel-9</w:t>
            </w:r>
            <w:r w:rsidR="007C2097" w:rsidRPr="00BF1F03">
              <w:rPr>
                <w:i/>
                <w:noProof/>
                <w:sz w:val="18"/>
              </w:rPr>
              <w:tab/>
              <w:t>(Release 9)</w:t>
            </w:r>
            <w:r w:rsidR="009777D9" w:rsidRPr="00BF1F03">
              <w:rPr>
                <w:i/>
                <w:noProof/>
                <w:sz w:val="18"/>
              </w:rPr>
              <w:br/>
              <w:t>Rel-10</w:t>
            </w:r>
            <w:r w:rsidR="009777D9" w:rsidRPr="00BF1F03">
              <w:rPr>
                <w:i/>
                <w:noProof/>
                <w:sz w:val="18"/>
              </w:rPr>
              <w:tab/>
              <w:t>(Release 10)</w:t>
            </w:r>
            <w:r w:rsidR="000C038A" w:rsidRPr="00BF1F03">
              <w:rPr>
                <w:i/>
                <w:noProof/>
                <w:sz w:val="18"/>
              </w:rPr>
              <w:br/>
              <w:t>Rel-11</w:t>
            </w:r>
            <w:r w:rsidR="000C038A" w:rsidRPr="00BF1F03">
              <w:rPr>
                <w:i/>
                <w:noProof/>
                <w:sz w:val="18"/>
              </w:rPr>
              <w:tab/>
              <w:t>(Release 11)</w:t>
            </w:r>
            <w:r w:rsidR="000C038A" w:rsidRPr="00BF1F03">
              <w:rPr>
                <w:i/>
                <w:noProof/>
                <w:sz w:val="18"/>
              </w:rPr>
              <w:br/>
            </w:r>
            <w:r w:rsidR="002E472E" w:rsidRPr="00BF1F03">
              <w:rPr>
                <w:i/>
                <w:noProof/>
                <w:sz w:val="18"/>
              </w:rPr>
              <w:t>…</w:t>
            </w:r>
            <w:r w:rsidR="0051580D" w:rsidRPr="00BF1F03">
              <w:rPr>
                <w:i/>
                <w:noProof/>
                <w:sz w:val="18"/>
              </w:rPr>
              <w:br/>
            </w:r>
            <w:r w:rsidR="00E34898" w:rsidRPr="00BF1F03">
              <w:rPr>
                <w:i/>
                <w:noProof/>
                <w:sz w:val="18"/>
              </w:rPr>
              <w:t>Rel-15</w:t>
            </w:r>
            <w:r w:rsidR="00E34898" w:rsidRPr="00BF1F03">
              <w:rPr>
                <w:i/>
                <w:noProof/>
                <w:sz w:val="18"/>
              </w:rPr>
              <w:tab/>
              <w:t>(Release 15)</w:t>
            </w:r>
            <w:r w:rsidR="00E34898" w:rsidRPr="00BF1F03">
              <w:rPr>
                <w:i/>
                <w:noProof/>
                <w:sz w:val="18"/>
              </w:rPr>
              <w:br/>
              <w:t>Rel-16</w:t>
            </w:r>
            <w:r w:rsidR="00E34898" w:rsidRPr="00BF1F03">
              <w:rPr>
                <w:i/>
                <w:noProof/>
                <w:sz w:val="18"/>
              </w:rPr>
              <w:tab/>
              <w:t>(Release 16)</w:t>
            </w:r>
            <w:r w:rsidR="002E472E" w:rsidRPr="00BF1F03">
              <w:rPr>
                <w:i/>
                <w:noProof/>
                <w:sz w:val="18"/>
              </w:rPr>
              <w:br/>
              <w:t>Rel-17</w:t>
            </w:r>
            <w:r w:rsidR="002E472E" w:rsidRPr="00BF1F03">
              <w:rPr>
                <w:i/>
                <w:noProof/>
                <w:sz w:val="18"/>
              </w:rPr>
              <w:tab/>
              <w:t>(Release 17)</w:t>
            </w:r>
            <w:r w:rsidR="002E472E" w:rsidRPr="00BF1F03">
              <w:rPr>
                <w:i/>
                <w:noProof/>
                <w:sz w:val="18"/>
              </w:rPr>
              <w:br/>
              <w:t>Rel-18</w:t>
            </w:r>
            <w:r w:rsidR="002E472E" w:rsidRPr="00BF1F03">
              <w:rPr>
                <w:i/>
                <w:noProof/>
                <w:sz w:val="18"/>
              </w:rPr>
              <w:tab/>
              <w:t>(Release 18)</w:t>
            </w:r>
          </w:p>
        </w:tc>
      </w:tr>
      <w:tr w:rsidR="001E41F3" w:rsidRPr="00BF1F03" w14:paraId="7FBEB8E7" w14:textId="77777777" w:rsidTr="00547111">
        <w:tc>
          <w:tcPr>
            <w:tcW w:w="1843" w:type="dxa"/>
          </w:tcPr>
          <w:p w14:paraId="44A3A604" w14:textId="77777777" w:rsidR="001E41F3" w:rsidRPr="00BF1F03" w:rsidRDefault="001E41F3">
            <w:pPr>
              <w:pStyle w:val="CRCoverPage"/>
              <w:spacing w:after="0"/>
              <w:rPr>
                <w:b/>
                <w:i/>
                <w:noProof/>
                <w:sz w:val="8"/>
                <w:szCs w:val="8"/>
              </w:rPr>
            </w:pPr>
          </w:p>
        </w:tc>
        <w:tc>
          <w:tcPr>
            <w:tcW w:w="7797" w:type="dxa"/>
            <w:gridSpan w:val="10"/>
          </w:tcPr>
          <w:p w14:paraId="5524CC4E" w14:textId="77777777" w:rsidR="001E41F3" w:rsidRPr="00BF1F03" w:rsidRDefault="001E41F3">
            <w:pPr>
              <w:pStyle w:val="CRCoverPage"/>
              <w:spacing w:after="0"/>
              <w:rPr>
                <w:noProof/>
                <w:sz w:val="8"/>
                <w:szCs w:val="8"/>
              </w:rPr>
            </w:pPr>
          </w:p>
        </w:tc>
      </w:tr>
      <w:tr w:rsidR="001E41F3" w:rsidRPr="00BF1F03" w14:paraId="1256F52C" w14:textId="77777777" w:rsidTr="00547111">
        <w:tc>
          <w:tcPr>
            <w:tcW w:w="2694" w:type="dxa"/>
            <w:gridSpan w:val="2"/>
            <w:tcBorders>
              <w:top w:val="single" w:sz="4" w:space="0" w:color="auto"/>
              <w:left w:val="single" w:sz="4" w:space="0" w:color="auto"/>
            </w:tcBorders>
          </w:tcPr>
          <w:p w14:paraId="52C87DB0" w14:textId="77777777" w:rsidR="001E41F3" w:rsidRPr="00BF1F03" w:rsidRDefault="001E41F3">
            <w:pPr>
              <w:pStyle w:val="CRCoverPage"/>
              <w:tabs>
                <w:tab w:val="right" w:pos="2184"/>
              </w:tabs>
              <w:spacing w:after="0"/>
              <w:rPr>
                <w:b/>
                <w:i/>
                <w:noProof/>
              </w:rPr>
            </w:pPr>
            <w:r w:rsidRPr="00BF1F0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3BABD" w:rsidR="001E41F3" w:rsidRPr="00BF1F03" w:rsidRDefault="00B668F2">
            <w:pPr>
              <w:pStyle w:val="CRCoverPage"/>
              <w:spacing w:after="0"/>
              <w:ind w:left="100"/>
              <w:rPr>
                <w:noProof/>
              </w:rPr>
            </w:pPr>
            <w:r w:rsidRPr="00BF1F03">
              <w:rPr>
                <w:noProof/>
                <w:lang w:eastAsia="ja-JP"/>
              </w:rPr>
              <w:t xml:space="preserve">Declaration </w:t>
            </w:r>
            <w:r w:rsidR="00E65DFF" w:rsidRPr="00BF1F03">
              <w:rPr>
                <w:noProof/>
                <w:lang w:eastAsia="ja-JP"/>
              </w:rPr>
              <w:t>of anntenna size D is needed for juding the test system applicability using DFF.</w:t>
            </w:r>
          </w:p>
        </w:tc>
      </w:tr>
      <w:tr w:rsidR="001E41F3" w:rsidRPr="00BF1F03" w14:paraId="4CA74D09" w14:textId="77777777" w:rsidTr="00547111">
        <w:tc>
          <w:tcPr>
            <w:tcW w:w="2694" w:type="dxa"/>
            <w:gridSpan w:val="2"/>
            <w:tcBorders>
              <w:left w:val="single" w:sz="4" w:space="0" w:color="auto"/>
            </w:tcBorders>
          </w:tcPr>
          <w:p w14:paraId="2D0866D6" w14:textId="77777777" w:rsidR="001E41F3" w:rsidRPr="00BF1F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F03" w:rsidRDefault="001E41F3">
            <w:pPr>
              <w:pStyle w:val="CRCoverPage"/>
              <w:spacing w:after="0"/>
              <w:rPr>
                <w:noProof/>
                <w:sz w:val="8"/>
                <w:szCs w:val="8"/>
              </w:rPr>
            </w:pPr>
          </w:p>
        </w:tc>
      </w:tr>
      <w:tr w:rsidR="001E41F3" w:rsidRPr="00BF1F03" w14:paraId="21016551" w14:textId="77777777" w:rsidTr="00547111">
        <w:tc>
          <w:tcPr>
            <w:tcW w:w="2694" w:type="dxa"/>
            <w:gridSpan w:val="2"/>
            <w:tcBorders>
              <w:left w:val="single" w:sz="4" w:space="0" w:color="auto"/>
            </w:tcBorders>
          </w:tcPr>
          <w:p w14:paraId="49433147" w14:textId="77777777" w:rsidR="001E41F3" w:rsidRPr="00BF1F03" w:rsidRDefault="001E41F3">
            <w:pPr>
              <w:pStyle w:val="CRCoverPage"/>
              <w:tabs>
                <w:tab w:val="right" w:pos="2184"/>
              </w:tabs>
              <w:spacing w:after="0"/>
              <w:rPr>
                <w:b/>
                <w:i/>
                <w:noProof/>
              </w:rPr>
            </w:pPr>
            <w:r w:rsidRPr="00BF1F03">
              <w:rPr>
                <w:b/>
                <w:i/>
                <w:noProof/>
              </w:rPr>
              <w:t>Summary of change</w:t>
            </w:r>
            <w:r w:rsidR="0051580D" w:rsidRPr="00BF1F03">
              <w:rPr>
                <w:b/>
                <w:i/>
                <w:noProof/>
              </w:rPr>
              <w:t>:</w:t>
            </w:r>
          </w:p>
        </w:tc>
        <w:tc>
          <w:tcPr>
            <w:tcW w:w="6946" w:type="dxa"/>
            <w:gridSpan w:val="9"/>
            <w:tcBorders>
              <w:right w:val="single" w:sz="4" w:space="0" w:color="auto"/>
            </w:tcBorders>
            <w:shd w:val="pct30" w:color="FFFF00" w:fill="auto"/>
          </w:tcPr>
          <w:p w14:paraId="31C656EC" w14:textId="503E39BE" w:rsidR="001E41F3" w:rsidRPr="00BF1F03" w:rsidRDefault="003558C0">
            <w:pPr>
              <w:pStyle w:val="CRCoverPage"/>
              <w:spacing w:after="0"/>
              <w:ind w:left="100"/>
              <w:rPr>
                <w:noProof/>
              </w:rPr>
            </w:pPr>
            <w:r w:rsidRPr="00BF1F03">
              <w:rPr>
                <w:noProof/>
                <w:lang w:eastAsia="ja-JP"/>
              </w:rPr>
              <w:t>Intro</w:t>
            </w:r>
            <w:r w:rsidR="003C13BF" w:rsidRPr="00BF1F03">
              <w:rPr>
                <w:noProof/>
                <w:lang w:eastAsia="ja-JP"/>
              </w:rPr>
              <w:t>d</w:t>
            </w:r>
            <w:r w:rsidRPr="00BF1F03">
              <w:rPr>
                <w:noProof/>
                <w:lang w:eastAsia="ja-JP"/>
              </w:rPr>
              <w:t>u</w:t>
            </w:r>
            <w:r w:rsidR="003C13BF" w:rsidRPr="00BF1F03">
              <w:rPr>
                <w:noProof/>
                <w:lang w:eastAsia="ja-JP"/>
              </w:rPr>
              <w:t>c</w:t>
            </w:r>
            <w:r w:rsidRPr="00BF1F03">
              <w:rPr>
                <w:noProof/>
                <w:lang w:eastAsia="ja-JP"/>
              </w:rPr>
              <w:t xml:space="preserve">e the declaration </w:t>
            </w:r>
            <w:r w:rsidR="008D5611" w:rsidRPr="00BF1F03">
              <w:rPr>
                <w:noProof/>
                <w:lang w:eastAsia="ja-JP"/>
              </w:rPr>
              <w:t>form</w:t>
            </w:r>
            <w:r w:rsidRPr="00BF1F03">
              <w:rPr>
                <w:noProof/>
                <w:lang w:eastAsia="ja-JP"/>
              </w:rPr>
              <w:t xml:space="preserve"> of antenna size D</w:t>
            </w:r>
          </w:p>
        </w:tc>
      </w:tr>
      <w:tr w:rsidR="001E41F3" w:rsidRPr="00BF1F03" w14:paraId="1F886379" w14:textId="77777777" w:rsidTr="00547111">
        <w:tc>
          <w:tcPr>
            <w:tcW w:w="2694" w:type="dxa"/>
            <w:gridSpan w:val="2"/>
            <w:tcBorders>
              <w:left w:val="single" w:sz="4" w:space="0" w:color="auto"/>
            </w:tcBorders>
          </w:tcPr>
          <w:p w14:paraId="4D989623" w14:textId="77777777" w:rsidR="001E41F3" w:rsidRPr="00BF1F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1F03" w:rsidRDefault="001E41F3">
            <w:pPr>
              <w:pStyle w:val="CRCoverPage"/>
              <w:spacing w:after="0"/>
              <w:rPr>
                <w:noProof/>
                <w:sz w:val="8"/>
                <w:szCs w:val="8"/>
              </w:rPr>
            </w:pPr>
          </w:p>
        </w:tc>
      </w:tr>
      <w:tr w:rsidR="001E41F3" w:rsidRPr="00BF1F03" w14:paraId="678D7BF9" w14:textId="77777777" w:rsidTr="00547111">
        <w:tc>
          <w:tcPr>
            <w:tcW w:w="2694" w:type="dxa"/>
            <w:gridSpan w:val="2"/>
            <w:tcBorders>
              <w:left w:val="single" w:sz="4" w:space="0" w:color="auto"/>
              <w:bottom w:val="single" w:sz="4" w:space="0" w:color="auto"/>
            </w:tcBorders>
          </w:tcPr>
          <w:p w14:paraId="4E5CE1B6" w14:textId="77777777" w:rsidR="001E41F3" w:rsidRPr="00BF1F03" w:rsidRDefault="001E41F3">
            <w:pPr>
              <w:pStyle w:val="CRCoverPage"/>
              <w:tabs>
                <w:tab w:val="right" w:pos="2184"/>
              </w:tabs>
              <w:spacing w:after="0"/>
              <w:rPr>
                <w:b/>
                <w:i/>
                <w:noProof/>
              </w:rPr>
            </w:pPr>
            <w:r w:rsidRPr="00BF1F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BDD" w:rsidR="001E41F3" w:rsidRPr="00BF1F03" w:rsidRDefault="003558C0">
            <w:pPr>
              <w:pStyle w:val="CRCoverPage"/>
              <w:spacing w:after="0"/>
              <w:ind w:left="100"/>
              <w:rPr>
                <w:noProof/>
              </w:rPr>
            </w:pPr>
            <w:r w:rsidRPr="00BF1F03">
              <w:rPr>
                <w:noProof/>
                <w:lang w:eastAsia="ja-JP"/>
              </w:rPr>
              <w:t>Test system applicability using DFF cannot be determined.</w:t>
            </w:r>
          </w:p>
        </w:tc>
      </w:tr>
      <w:tr w:rsidR="001E41F3" w:rsidRPr="00BF1F03" w14:paraId="034AF533" w14:textId="77777777" w:rsidTr="00547111">
        <w:tc>
          <w:tcPr>
            <w:tcW w:w="2694" w:type="dxa"/>
            <w:gridSpan w:val="2"/>
          </w:tcPr>
          <w:p w14:paraId="39D9EB5B" w14:textId="77777777" w:rsidR="001E41F3" w:rsidRPr="00BF1F03" w:rsidRDefault="001E41F3">
            <w:pPr>
              <w:pStyle w:val="CRCoverPage"/>
              <w:spacing w:after="0"/>
              <w:rPr>
                <w:b/>
                <w:i/>
                <w:noProof/>
                <w:sz w:val="8"/>
                <w:szCs w:val="8"/>
              </w:rPr>
            </w:pPr>
          </w:p>
        </w:tc>
        <w:tc>
          <w:tcPr>
            <w:tcW w:w="6946" w:type="dxa"/>
            <w:gridSpan w:val="9"/>
          </w:tcPr>
          <w:p w14:paraId="7826CB1C" w14:textId="77777777" w:rsidR="001E41F3" w:rsidRPr="00BF1F03" w:rsidRDefault="001E41F3">
            <w:pPr>
              <w:pStyle w:val="CRCoverPage"/>
              <w:spacing w:after="0"/>
              <w:rPr>
                <w:noProof/>
                <w:sz w:val="8"/>
                <w:szCs w:val="8"/>
              </w:rPr>
            </w:pPr>
          </w:p>
        </w:tc>
      </w:tr>
      <w:tr w:rsidR="001E41F3" w:rsidRPr="00BF1F03" w14:paraId="6A17D7AC" w14:textId="77777777" w:rsidTr="00547111">
        <w:tc>
          <w:tcPr>
            <w:tcW w:w="2694" w:type="dxa"/>
            <w:gridSpan w:val="2"/>
            <w:tcBorders>
              <w:top w:val="single" w:sz="4" w:space="0" w:color="auto"/>
              <w:left w:val="single" w:sz="4" w:space="0" w:color="auto"/>
            </w:tcBorders>
          </w:tcPr>
          <w:p w14:paraId="6DAD5B19" w14:textId="77777777" w:rsidR="001E41F3" w:rsidRPr="00BF1F03" w:rsidRDefault="001E41F3">
            <w:pPr>
              <w:pStyle w:val="CRCoverPage"/>
              <w:tabs>
                <w:tab w:val="right" w:pos="2184"/>
              </w:tabs>
              <w:spacing w:after="0"/>
              <w:rPr>
                <w:b/>
                <w:i/>
                <w:noProof/>
              </w:rPr>
            </w:pPr>
            <w:r w:rsidRPr="00BF1F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21269" w:rsidR="001E41F3" w:rsidRPr="00BF1F03" w:rsidRDefault="002B7944">
            <w:pPr>
              <w:pStyle w:val="CRCoverPage"/>
              <w:spacing w:after="0"/>
              <w:ind w:left="100"/>
              <w:rPr>
                <w:noProof/>
              </w:rPr>
            </w:pPr>
            <w:r w:rsidRPr="00BF1F03">
              <w:rPr>
                <w:noProof/>
                <w:lang w:eastAsia="ja-JP"/>
              </w:rPr>
              <w:t>A.4.</w:t>
            </w:r>
            <w:r w:rsidR="00864FEB" w:rsidRPr="00BF1F03">
              <w:rPr>
                <w:noProof/>
                <w:lang w:eastAsia="ja-JP"/>
              </w:rPr>
              <w:t>3.9</w:t>
            </w:r>
          </w:p>
        </w:tc>
      </w:tr>
      <w:tr w:rsidR="001E41F3" w:rsidRPr="00BF1F03" w14:paraId="56E1E6C3" w14:textId="77777777" w:rsidTr="00547111">
        <w:tc>
          <w:tcPr>
            <w:tcW w:w="2694" w:type="dxa"/>
            <w:gridSpan w:val="2"/>
            <w:tcBorders>
              <w:left w:val="single" w:sz="4" w:space="0" w:color="auto"/>
            </w:tcBorders>
          </w:tcPr>
          <w:p w14:paraId="2FB9DE77" w14:textId="77777777" w:rsidR="001E41F3" w:rsidRPr="00BF1F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1F03" w:rsidRDefault="001E41F3">
            <w:pPr>
              <w:pStyle w:val="CRCoverPage"/>
              <w:spacing w:after="0"/>
              <w:rPr>
                <w:noProof/>
                <w:sz w:val="8"/>
                <w:szCs w:val="8"/>
              </w:rPr>
            </w:pPr>
          </w:p>
        </w:tc>
      </w:tr>
      <w:tr w:rsidR="001E41F3" w:rsidRPr="00BF1F03" w14:paraId="76F95A8B" w14:textId="77777777" w:rsidTr="00547111">
        <w:tc>
          <w:tcPr>
            <w:tcW w:w="2694" w:type="dxa"/>
            <w:gridSpan w:val="2"/>
            <w:tcBorders>
              <w:left w:val="single" w:sz="4" w:space="0" w:color="auto"/>
            </w:tcBorders>
          </w:tcPr>
          <w:p w14:paraId="335EAB52" w14:textId="77777777" w:rsidR="001E41F3" w:rsidRPr="00BF1F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1F03" w:rsidRDefault="001E41F3">
            <w:pPr>
              <w:pStyle w:val="CRCoverPage"/>
              <w:spacing w:after="0"/>
              <w:jc w:val="center"/>
              <w:rPr>
                <w:b/>
                <w:caps/>
                <w:noProof/>
              </w:rPr>
            </w:pPr>
            <w:r w:rsidRPr="00BF1F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1F03" w:rsidRDefault="001E41F3">
            <w:pPr>
              <w:pStyle w:val="CRCoverPage"/>
              <w:spacing w:after="0"/>
              <w:jc w:val="center"/>
              <w:rPr>
                <w:b/>
                <w:caps/>
                <w:noProof/>
              </w:rPr>
            </w:pPr>
            <w:r w:rsidRPr="00BF1F03">
              <w:rPr>
                <w:b/>
                <w:caps/>
                <w:noProof/>
              </w:rPr>
              <w:t>N</w:t>
            </w:r>
          </w:p>
        </w:tc>
        <w:tc>
          <w:tcPr>
            <w:tcW w:w="2977" w:type="dxa"/>
            <w:gridSpan w:val="4"/>
          </w:tcPr>
          <w:p w14:paraId="304CCBCB" w14:textId="77777777" w:rsidR="001E41F3" w:rsidRPr="00BF1F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1F03" w:rsidRDefault="001E41F3">
            <w:pPr>
              <w:pStyle w:val="CRCoverPage"/>
              <w:spacing w:after="0"/>
              <w:ind w:left="99"/>
              <w:rPr>
                <w:noProof/>
              </w:rPr>
            </w:pPr>
          </w:p>
        </w:tc>
      </w:tr>
      <w:tr w:rsidR="001E41F3" w:rsidRPr="00BF1F03" w14:paraId="34ACE2EB" w14:textId="77777777" w:rsidTr="00547111">
        <w:tc>
          <w:tcPr>
            <w:tcW w:w="2694" w:type="dxa"/>
            <w:gridSpan w:val="2"/>
            <w:tcBorders>
              <w:left w:val="single" w:sz="4" w:space="0" w:color="auto"/>
            </w:tcBorders>
          </w:tcPr>
          <w:p w14:paraId="571382F3" w14:textId="77777777" w:rsidR="001E41F3" w:rsidRPr="00BF1F03" w:rsidRDefault="001E41F3">
            <w:pPr>
              <w:pStyle w:val="CRCoverPage"/>
              <w:tabs>
                <w:tab w:val="right" w:pos="2184"/>
              </w:tabs>
              <w:spacing w:after="0"/>
              <w:rPr>
                <w:b/>
                <w:i/>
                <w:noProof/>
              </w:rPr>
            </w:pPr>
            <w:r w:rsidRPr="00BF1F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1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F1F03" w:rsidRDefault="001E41F3">
            <w:pPr>
              <w:pStyle w:val="CRCoverPage"/>
              <w:spacing w:after="0"/>
              <w:jc w:val="center"/>
              <w:rPr>
                <w:b/>
                <w:caps/>
                <w:noProof/>
              </w:rPr>
            </w:pPr>
          </w:p>
        </w:tc>
        <w:tc>
          <w:tcPr>
            <w:tcW w:w="2977" w:type="dxa"/>
            <w:gridSpan w:val="4"/>
          </w:tcPr>
          <w:p w14:paraId="7DB274D8" w14:textId="77777777" w:rsidR="001E41F3" w:rsidRPr="00BF1F03" w:rsidRDefault="001E41F3">
            <w:pPr>
              <w:pStyle w:val="CRCoverPage"/>
              <w:tabs>
                <w:tab w:val="right" w:pos="2893"/>
              </w:tabs>
              <w:spacing w:after="0"/>
              <w:rPr>
                <w:noProof/>
              </w:rPr>
            </w:pPr>
            <w:r w:rsidRPr="00BF1F03">
              <w:rPr>
                <w:noProof/>
              </w:rPr>
              <w:t xml:space="preserve"> Other core specifications</w:t>
            </w:r>
            <w:r w:rsidRPr="00BF1F03">
              <w:rPr>
                <w:noProof/>
              </w:rPr>
              <w:tab/>
            </w:r>
          </w:p>
        </w:tc>
        <w:tc>
          <w:tcPr>
            <w:tcW w:w="3401" w:type="dxa"/>
            <w:gridSpan w:val="3"/>
            <w:tcBorders>
              <w:right w:val="single" w:sz="4" w:space="0" w:color="auto"/>
            </w:tcBorders>
            <w:shd w:val="pct30" w:color="FFFF00" w:fill="auto"/>
          </w:tcPr>
          <w:p w14:paraId="42398B96" w14:textId="77777777" w:rsidR="001E41F3" w:rsidRPr="00BF1F03" w:rsidRDefault="00145D43">
            <w:pPr>
              <w:pStyle w:val="CRCoverPage"/>
              <w:spacing w:after="0"/>
              <w:ind w:left="99"/>
              <w:rPr>
                <w:noProof/>
              </w:rPr>
            </w:pPr>
            <w:r w:rsidRPr="00BF1F03">
              <w:rPr>
                <w:noProof/>
              </w:rPr>
              <w:t xml:space="preserve">TS/TR ... CR ... </w:t>
            </w:r>
          </w:p>
        </w:tc>
      </w:tr>
      <w:tr w:rsidR="001E41F3" w:rsidRPr="00BF1F03" w14:paraId="446DDBAC" w14:textId="77777777" w:rsidTr="00547111">
        <w:tc>
          <w:tcPr>
            <w:tcW w:w="2694" w:type="dxa"/>
            <w:gridSpan w:val="2"/>
            <w:tcBorders>
              <w:left w:val="single" w:sz="4" w:space="0" w:color="auto"/>
            </w:tcBorders>
          </w:tcPr>
          <w:p w14:paraId="678A1AA6" w14:textId="77777777" w:rsidR="001E41F3" w:rsidRPr="00BF1F03" w:rsidRDefault="001E41F3">
            <w:pPr>
              <w:pStyle w:val="CRCoverPage"/>
              <w:spacing w:after="0"/>
              <w:rPr>
                <w:b/>
                <w:i/>
                <w:noProof/>
              </w:rPr>
            </w:pPr>
            <w:r w:rsidRPr="00BF1F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1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F1F03" w:rsidRDefault="001E41F3">
            <w:pPr>
              <w:pStyle w:val="CRCoverPage"/>
              <w:spacing w:after="0"/>
              <w:jc w:val="center"/>
              <w:rPr>
                <w:b/>
                <w:caps/>
                <w:noProof/>
              </w:rPr>
            </w:pPr>
          </w:p>
        </w:tc>
        <w:tc>
          <w:tcPr>
            <w:tcW w:w="2977" w:type="dxa"/>
            <w:gridSpan w:val="4"/>
          </w:tcPr>
          <w:p w14:paraId="1A4306D9" w14:textId="77777777" w:rsidR="001E41F3" w:rsidRPr="00BF1F03" w:rsidRDefault="001E41F3">
            <w:pPr>
              <w:pStyle w:val="CRCoverPage"/>
              <w:spacing w:after="0"/>
              <w:rPr>
                <w:noProof/>
              </w:rPr>
            </w:pPr>
            <w:r w:rsidRPr="00BF1F0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F1F03" w:rsidRDefault="00145D43">
            <w:pPr>
              <w:pStyle w:val="CRCoverPage"/>
              <w:spacing w:after="0"/>
              <w:ind w:left="99"/>
              <w:rPr>
                <w:noProof/>
              </w:rPr>
            </w:pPr>
            <w:r w:rsidRPr="00BF1F03">
              <w:rPr>
                <w:noProof/>
              </w:rPr>
              <w:t xml:space="preserve">TS/TR ... CR ... </w:t>
            </w:r>
          </w:p>
        </w:tc>
      </w:tr>
      <w:tr w:rsidR="001E41F3" w:rsidRPr="00BF1F03" w14:paraId="55C714D2" w14:textId="77777777" w:rsidTr="00547111">
        <w:tc>
          <w:tcPr>
            <w:tcW w:w="2694" w:type="dxa"/>
            <w:gridSpan w:val="2"/>
            <w:tcBorders>
              <w:left w:val="single" w:sz="4" w:space="0" w:color="auto"/>
            </w:tcBorders>
          </w:tcPr>
          <w:p w14:paraId="45913E62" w14:textId="77777777" w:rsidR="001E41F3" w:rsidRPr="00BF1F03" w:rsidRDefault="00145D43">
            <w:pPr>
              <w:pStyle w:val="CRCoverPage"/>
              <w:spacing w:after="0"/>
              <w:rPr>
                <w:b/>
                <w:i/>
                <w:noProof/>
              </w:rPr>
            </w:pPr>
            <w:r w:rsidRPr="00BF1F03">
              <w:rPr>
                <w:b/>
                <w:i/>
                <w:noProof/>
              </w:rPr>
              <w:t xml:space="preserve">(show </w:t>
            </w:r>
            <w:r w:rsidR="00592D74" w:rsidRPr="00BF1F03">
              <w:rPr>
                <w:b/>
                <w:i/>
                <w:noProof/>
              </w:rPr>
              <w:t xml:space="preserve">related </w:t>
            </w:r>
            <w:r w:rsidRPr="00BF1F03">
              <w:rPr>
                <w:b/>
                <w:i/>
                <w:noProof/>
              </w:rPr>
              <w:t>CR</w:t>
            </w:r>
            <w:r w:rsidR="00592D74" w:rsidRPr="00BF1F03">
              <w:rPr>
                <w:b/>
                <w:i/>
                <w:noProof/>
              </w:rPr>
              <w:t>s</w:t>
            </w:r>
            <w:r w:rsidRPr="00BF1F0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1F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F1F03" w:rsidRDefault="001E41F3">
            <w:pPr>
              <w:pStyle w:val="CRCoverPage"/>
              <w:spacing w:after="0"/>
              <w:jc w:val="center"/>
              <w:rPr>
                <w:b/>
                <w:caps/>
                <w:noProof/>
              </w:rPr>
            </w:pPr>
          </w:p>
        </w:tc>
        <w:tc>
          <w:tcPr>
            <w:tcW w:w="2977" w:type="dxa"/>
            <w:gridSpan w:val="4"/>
          </w:tcPr>
          <w:p w14:paraId="1B4FF921" w14:textId="77777777" w:rsidR="001E41F3" w:rsidRPr="00BF1F03" w:rsidRDefault="001E41F3">
            <w:pPr>
              <w:pStyle w:val="CRCoverPage"/>
              <w:spacing w:after="0"/>
              <w:rPr>
                <w:noProof/>
              </w:rPr>
            </w:pPr>
            <w:r w:rsidRPr="00BF1F0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1F03" w:rsidRDefault="00145D43">
            <w:pPr>
              <w:pStyle w:val="CRCoverPage"/>
              <w:spacing w:after="0"/>
              <w:ind w:left="99"/>
              <w:rPr>
                <w:noProof/>
              </w:rPr>
            </w:pPr>
            <w:r w:rsidRPr="00BF1F03">
              <w:rPr>
                <w:noProof/>
              </w:rPr>
              <w:t>TS</w:t>
            </w:r>
            <w:r w:rsidR="000A6394" w:rsidRPr="00BF1F03">
              <w:rPr>
                <w:noProof/>
              </w:rPr>
              <w:t xml:space="preserve">/TR ... CR ... </w:t>
            </w:r>
          </w:p>
        </w:tc>
      </w:tr>
      <w:tr w:rsidR="001E41F3" w:rsidRPr="00BF1F03" w14:paraId="60DF82CC" w14:textId="77777777" w:rsidTr="008863B9">
        <w:tc>
          <w:tcPr>
            <w:tcW w:w="2694" w:type="dxa"/>
            <w:gridSpan w:val="2"/>
            <w:tcBorders>
              <w:left w:val="single" w:sz="4" w:space="0" w:color="auto"/>
            </w:tcBorders>
          </w:tcPr>
          <w:p w14:paraId="517696CD" w14:textId="77777777" w:rsidR="001E41F3" w:rsidRPr="00BF1F0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1F03" w:rsidRDefault="001E41F3">
            <w:pPr>
              <w:pStyle w:val="CRCoverPage"/>
              <w:spacing w:after="0"/>
              <w:rPr>
                <w:noProof/>
              </w:rPr>
            </w:pPr>
          </w:p>
        </w:tc>
      </w:tr>
      <w:tr w:rsidR="001E41F3" w:rsidRPr="00BF1F03" w14:paraId="556B87B6" w14:textId="77777777" w:rsidTr="008863B9">
        <w:tc>
          <w:tcPr>
            <w:tcW w:w="2694" w:type="dxa"/>
            <w:gridSpan w:val="2"/>
            <w:tcBorders>
              <w:left w:val="single" w:sz="4" w:space="0" w:color="auto"/>
              <w:bottom w:val="single" w:sz="4" w:space="0" w:color="auto"/>
            </w:tcBorders>
          </w:tcPr>
          <w:p w14:paraId="79A9C411" w14:textId="77777777" w:rsidR="001E41F3" w:rsidRPr="00BF1F03" w:rsidRDefault="001E41F3">
            <w:pPr>
              <w:pStyle w:val="CRCoverPage"/>
              <w:tabs>
                <w:tab w:val="right" w:pos="2184"/>
              </w:tabs>
              <w:spacing w:after="0"/>
              <w:rPr>
                <w:b/>
                <w:i/>
                <w:noProof/>
              </w:rPr>
            </w:pPr>
            <w:r w:rsidRPr="00BF1F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109E9" w:rsidR="001E41F3" w:rsidRPr="00BF1F03" w:rsidRDefault="00A558F0">
            <w:pPr>
              <w:pStyle w:val="CRCoverPage"/>
              <w:spacing w:after="0"/>
              <w:ind w:left="100"/>
              <w:rPr>
                <w:noProof/>
                <w:lang w:eastAsia="ja-JP"/>
              </w:rPr>
            </w:pPr>
            <w:r w:rsidRPr="00BF1F03">
              <w:rPr>
                <w:rFonts w:hint="eastAsia"/>
                <w:noProof/>
                <w:lang w:eastAsia="ja-JP"/>
              </w:rPr>
              <w:t>A</w:t>
            </w:r>
            <w:r w:rsidRPr="00BF1F03">
              <w:rPr>
                <w:noProof/>
                <w:lang w:eastAsia="ja-JP"/>
              </w:rPr>
              <w:t xml:space="preserve">ssociated discussion paper : </w:t>
            </w:r>
            <w:r w:rsidR="004A5F11" w:rsidRPr="00BF1F03">
              <w:rPr>
                <w:noProof/>
                <w:lang w:eastAsia="ja-JP"/>
              </w:rPr>
              <w:t>R5-212959</w:t>
            </w:r>
          </w:p>
        </w:tc>
      </w:tr>
      <w:tr w:rsidR="008863B9" w:rsidRPr="00BF1F03" w14:paraId="45BFE792" w14:textId="77777777" w:rsidTr="008863B9">
        <w:tc>
          <w:tcPr>
            <w:tcW w:w="2694" w:type="dxa"/>
            <w:gridSpan w:val="2"/>
            <w:tcBorders>
              <w:top w:val="single" w:sz="4" w:space="0" w:color="auto"/>
              <w:bottom w:val="single" w:sz="4" w:space="0" w:color="auto"/>
            </w:tcBorders>
          </w:tcPr>
          <w:p w14:paraId="194242DD" w14:textId="77777777" w:rsidR="008863B9" w:rsidRPr="00BF1F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1F03" w:rsidRDefault="008863B9">
            <w:pPr>
              <w:pStyle w:val="CRCoverPage"/>
              <w:spacing w:after="0"/>
              <w:ind w:left="100"/>
              <w:rPr>
                <w:noProof/>
                <w:sz w:val="8"/>
                <w:szCs w:val="8"/>
              </w:rPr>
            </w:pPr>
          </w:p>
        </w:tc>
      </w:tr>
      <w:tr w:rsidR="008863B9" w:rsidRPr="00BF1F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1F03" w:rsidRDefault="008863B9">
            <w:pPr>
              <w:pStyle w:val="CRCoverPage"/>
              <w:tabs>
                <w:tab w:val="right" w:pos="2184"/>
              </w:tabs>
              <w:spacing w:after="0"/>
              <w:rPr>
                <w:b/>
                <w:i/>
                <w:noProof/>
              </w:rPr>
            </w:pPr>
            <w:r w:rsidRPr="00BF1F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41EAE" w14:textId="77777777" w:rsidR="008863B9" w:rsidRPr="00BF1F03" w:rsidRDefault="004A5F11">
            <w:pPr>
              <w:pStyle w:val="CRCoverPage"/>
              <w:spacing w:after="0"/>
              <w:ind w:left="100"/>
              <w:rPr>
                <w:noProof/>
                <w:lang w:eastAsia="ja-JP"/>
              </w:rPr>
            </w:pPr>
            <w:r w:rsidRPr="00BF1F03">
              <w:rPr>
                <w:noProof/>
                <w:lang w:eastAsia="ja-JP"/>
              </w:rPr>
              <w:t xml:space="preserve">R1 : </w:t>
            </w:r>
          </w:p>
          <w:p w14:paraId="19733553" w14:textId="4DEAE81C" w:rsidR="004A5F11" w:rsidRPr="00BF1F03" w:rsidRDefault="004A5F11">
            <w:pPr>
              <w:pStyle w:val="CRCoverPage"/>
              <w:spacing w:after="0"/>
              <w:ind w:left="100"/>
              <w:rPr>
                <w:noProof/>
                <w:lang w:eastAsia="ja-JP"/>
              </w:rPr>
            </w:pPr>
            <w:r w:rsidRPr="00BF1F03">
              <w:rPr>
                <w:rFonts w:hint="eastAsia"/>
                <w:noProof/>
                <w:lang w:eastAsia="ja-JP"/>
              </w:rPr>
              <w:t>M</w:t>
            </w:r>
            <w:r w:rsidRPr="00BF1F03">
              <w:rPr>
                <w:noProof/>
                <w:lang w:eastAsia="ja-JP"/>
              </w:rPr>
              <w:t>odify release version in the coversheet(Rel-16 -&gt; Rel-17 )</w:t>
            </w:r>
          </w:p>
          <w:p w14:paraId="6ACA4173" w14:textId="020A21D0" w:rsidR="004A5F11" w:rsidRPr="00BF1F03" w:rsidRDefault="004A5F11">
            <w:pPr>
              <w:pStyle w:val="CRCoverPage"/>
              <w:spacing w:after="0"/>
              <w:ind w:left="100"/>
              <w:rPr>
                <w:noProof/>
                <w:lang w:eastAsia="ja-JP"/>
              </w:rPr>
            </w:pPr>
            <w:r w:rsidRPr="00BF1F03">
              <w:rPr>
                <w:rFonts w:hint="eastAsia"/>
                <w:noProof/>
                <w:lang w:eastAsia="ja-JP"/>
              </w:rPr>
              <w:t>F</w:t>
            </w:r>
            <w:r w:rsidRPr="00BF1F03">
              <w:rPr>
                <w:noProof/>
                <w:lang w:eastAsia="ja-JP"/>
              </w:rPr>
              <w:t xml:space="preserve">ill out associated discussion paper number </w:t>
            </w:r>
          </w:p>
        </w:tc>
      </w:tr>
    </w:tbl>
    <w:p w14:paraId="17759814" w14:textId="77777777" w:rsidR="001E41F3" w:rsidRPr="00BF1F03" w:rsidRDefault="001E41F3">
      <w:pPr>
        <w:pStyle w:val="CRCoverPage"/>
        <w:spacing w:after="0"/>
        <w:rPr>
          <w:noProof/>
          <w:sz w:val="8"/>
          <w:szCs w:val="8"/>
        </w:rPr>
      </w:pPr>
    </w:p>
    <w:p w14:paraId="1557EA72" w14:textId="77777777" w:rsidR="001E41F3" w:rsidRPr="00BF1F03" w:rsidRDefault="001E41F3">
      <w:pPr>
        <w:rPr>
          <w:noProof/>
        </w:rPr>
        <w:sectPr w:rsidR="001E41F3" w:rsidRPr="00BF1F03">
          <w:headerReference w:type="even" r:id="rId12"/>
          <w:footnotePr>
            <w:numRestart w:val="eachSect"/>
          </w:footnotePr>
          <w:pgSz w:w="11907" w:h="16840" w:code="9"/>
          <w:pgMar w:top="1418" w:right="1134" w:bottom="1134" w:left="1134" w:header="680" w:footer="567" w:gutter="0"/>
          <w:cols w:space="720"/>
        </w:sectPr>
      </w:pPr>
    </w:p>
    <w:p w14:paraId="7C6C4C8A" w14:textId="3E00D0AB" w:rsidR="009B376A" w:rsidRPr="00BF1F03" w:rsidRDefault="009B376A" w:rsidP="009B376A">
      <w:pPr>
        <w:pStyle w:val="2"/>
        <w:rPr>
          <w:noProof/>
          <w:color w:val="FF0000"/>
          <w:lang w:eastAsia="ja-JP"/>
        </w:rPr>
      </w:pPr>
      <w:r w:rsidRPr="00BF1F03">
        <w:rPr>
          <w:rFonts w:hint="eastAsia"/>
          <w:noProof/>
          <w:color w:val="FF0000"/>
          <w:lang w:eastAsia="ja-JP"/>
        </w:rPr>
        <w:lastRenderedPageBreak/>
        <w:t>&lt;&lt;Unchaged sections skipped&gt;&gt;</w:t>
      </w:r>
    </w:p>
    <w:p w14:paraId="10941157" w14:textId="77777777" w:rsidR="006E7D5B" w:rsidRPr="00BF1F03" w:rsidRDefault="006E7D5B" w:rsidP="006E7D5B">
      <w:pPr>
        <w:pStyle w:val="3"/>
        <w:rPr>
          <w:rFonts w:eastAsia="SimSun"/>
        </w:rPr>
      </w:pPr>
      <w:bookmarkStart w:id="1" w:name="_Toc68089629"/>
      <w:bookmarkStart w:id="2" w:name="_Toc69067750"/>
      <w:r w:rsidRPr="00BF1F03">
        <w:rPr>
          <w:rFonts w:eastAsia="SimSun"/>
        </w:rPr>
        <w:t>A.4.3.9</w:t>
      </w:r>
      <w:r w:rsidRPr="00BF1F03">
        <w:rPr>
          <w:rFonts w:eastAsia="SimSun"/>
        </w:rPr>
        <w:tab/>
        <w:t>Additional capabilities for UE declared capability</w:t>
      </w:r>
      <w:bookmarkEnd w:id="1"/>
      <w:bookmarkEnd w:id="2"/>
    </w:p>
    <w:p w14:paraId="1B69E032" w14:textId="77777777" w:rsidR="006E7D5B" w:rsidRPr="00BF1F03" w:rsidRDefault="006E7D5B" w:rsidP="006E7D5B">
      <w:pPr>
        <w:pStyle w:val="TH"/>
        <w:rPr>
          <w:rFonts w:eastAsia="SimSun"/>
        </w:rPr>
      </w:pPr>
      <w:r w:rsidRPr="00BF1F03">
        <w:rPr>
          <w:rFonts w:eastAsia="SimSun"/>
        </w:rPr>
        <w:t>Table A.4.3.9-</w:t>
      </w:r>
      <w:r w:rsidRPr="00BF1F03">
        <w:rPr>
          <w:rFonts w:eastAsia="SimSun"/>
          <w:lang w:eastAsia="zh-CN"/>
        </w:rPr>
        <w:t>1</w:t>
      </w:r>
      <w:r w:rsidRPr="00BF1F03">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E7D5B" w:rsidRPr="00BF1F03" w14:paraId="7F2F1091" w14:textId="77777777" w:rsidTr="003B1BBE">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7CA98BD" w14:textId="77777777" w:rsidR="006E7D5B" w:rsidRPr="00BF1F03" w:rsidRDefault="006E7D5B" w:rsidP="003B1BBE">
            <w:pPr>
              <w:keepNext/>
              <w:keepLines/>
              <w:spacing w:after="0"/>
              <w:jc w:val="center"/>
              <w:rPr>
                <w:rFonts w:ascii="Arial" w:eastAsia="SimSun" w:hAnsi="Arial"/>
                <w:b/>
                <w:sz w:val="18"/>
              </w:rPr>
            </w:pPr>
            <w:r w:rsidRPr="00BF1F03">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42526E04" w14:textId="77777777" w:rsidR="006E7D5B" w:rsidRPr="00BF1F03" w:rsidRDefault="006E7D5B" w:rsidP="003B1BBE">
            <w:pPr>
              <w:keepNext/>
              <w:keepLines/>
              <w:spacing w:after="0"/>
              <w:jc w:val="center"/>
              <w:rPr>
                <w:rFonts w:ascii="Arial" w:eastAsia="SimSun" w:hAnsi="Arial"/>
                <w:b/>
                <w:sz w:val="18"/>
              </w:rPr>
            </w:pPr>
            <w:r w:rsidRPr="00BF1F03">
              <w:rPr>
                <w:rFonts w:ascii="Arial" w:eastAsia="SimSun" w:hAnsi="Arial"/>
                <w:b/>
                <w:sz w:val="18"/>
                <w:lang w:eastAsia="zh-CN"/>
              </w:rPr>
              <w:t>UE declared</w:t>
            </w:r>
            <w:r w:rsidRPr="00BF1F03">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F5363BF" w14:textId="77777777" w:rsidR="006E7D5B" w:rsidRPr="00BF1F03" w:rsidRDefault="006E7D5B" w:rsidP="003B1BBE">
            <w:pPr>
              <w:keepNext/>
              <w:keepLines/>
              <w:spacing w:after="0"/>
              <w:jc w:val="center"/>
              <w:rPr>
                <w:rFonts w:ascii="Arial" w:eastAsia="SimSun" w:hAnsi="Arial"/>
                <w:b/>
                <w:sz w:val="18"/>
              </w:rPr>
            </w:pPr>
            <w:r w:rsidRPr="00BF1F03">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D267D7C" w14:textId="77777777" w:rsidR="006E7D5B" w:rsidRPr="00BF1F03" w:rsidRDefault="006E7D5B" w:rsidP="003B1BBE">
            <w:pPr>
              <w:keepNext/>
              <w:keepLines/>
              <w:spacing w:after="0"/>
              <w:jc w:val="center"/>
              <w:rPr>
                <w:rFonts w:ascii="Arial" w:eastAsia="SimSun" w:hAnsi="Arial"/>
                <w:b/>
                <w:sz w:val="18"/>
              </w:rPr>
            </w:pPr>
            <w:r w:rsidRPr="00BF1F03">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8A8FBD9" w14:textId="77777777" w:rsidR="006E7D5B" w:rsidRPr="00BF1F03" w:rsidRDefault="006E7D5B" w:rsidP="003B1BBE">
            <w:pPr>
              <w:keepNext/>
              <w:keepLines/>
              <w:spacing w:after="0"/>
              <w:jc w:val="center"/>
              <w:rPr>
                <w:rFonts w:ascii="Arial" w:eastAsia="SimSun" w:hAnsi="Arial"/>
                <w:b/>
                <w:sz w:val="18"/>
              </w:rPr>
            </w:pPr>
            <w:r w:rsidRPr="00BF1F03">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5D2B324" w14:textId="77777777" w:rsidR="006E7D5B" w:rsidRPr="00BF1F03" w:rsidRDefault="006E7D5B" w:rsidP="003B1BBE">
            <w:pPr>
              <w:keepNext/>
              <w:keepLines/>
              <w:spacing w:after="0"/>
              <w:jc w:val="center"/>
              <w:rPr>
                <w:rFonts w:ascii="Arial" w:eastAsia="SimSun" w:hAnsi="Arial"/>
                <w:b/>
                <w:sz w:val="18"/>
              </w:rPr>
            </w:pPr>
            <w:r w:rsidRPr="00BF1F03">
              <w:rPr>
                <w:rFonts w:ascii="Arial" w:eastAsia="SimSun" w:hAnsi="Arial"/>
                <w:b/>
                <w:sz w:val="18"/>
              </w:rPr>
              <w:t>Comments</w:t>
            </w:r>
          </w:p>
        </w:tc>
      </w:tr>
      <w:tr w:rsidR="006E7D5B" w:rsidRPr="00BF1F03" w14:paraId="4518033F" w14:textId="77777777" w:rsidTr="003B1BB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B9B761F"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60F6F63" w14:textId="77777777" w:rsidR="006E7D5B" w:rsidRPr="00BF1F03" w:rsidRDefault="006E7D5B" w:rsidP="003B1BBE">
            <w:pPr>
              <w:pStyle w:val="TAL"/>
              <w:rPr>
                <w:rFonts w:eastAsia="SimSun"/>
              </w:rPr>
            </w:pPr>
            <w:r w:rsidRPr="00BF1F03">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930E090"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38.</w:t>
            </w:r>
            <w:r w:rsidRPr="00BF1F03">
              <w:rPr>
                <w:rFonts w:ascii="Arial" w:eastAsia="SimSun" w:hAnsi="Arial"/>
                <w:sz w:val="18"/>
                <w:lang w:eastAsia="zh-CN"/>
              </w:rPr>
              <w:t>101-4</w:t>
            </w:r>
            <w:r w:rsidRPr="00BF1F03">
              <w:rPr>
                <w:rFonts w:ascii="Arial" w:eastAsia="SimSun" w:hAnsi="Arial"/>
                <w:sz w:val="18"/>
              </w:rPr>
              <w:t>,</w:t>
            </w:r>
            <w:r w:rsidRPr="00BF1F03">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323C59D"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Rel-</w:t>
            </w:r>
            <w:r w:rsidRPr="00BF1F03">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E60CE96" w14:textId="77777777" w:rsidR="006E7D5B" w:rsidRPr="00BF1F03" w:rsidRDefault="006E7D5B" w:rsidP="003B1BBE">
            <w:pPr>
              <w:pStyle w:val="TAL"/>
              <w:rPr>
                <w:rFonts w:eastAsia="SimSun"/>
              </w:rPr>
            </w:pPr>
            <w:r w:rsidRPr="00BF1F03">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2E20CF5" w14:textId="77777777" w:rsidR="006E7D5B" w:rsidRPr="00BF1F03" w:rsidRDefault="006E7D5B" w:rsidP="003B1BBE">
            <w:pPr>
              <w:pStyle w:val="TAL"/>
              <w:rPr>
                <w:rFonts w:eastAsia="SimSun"/>
              </w:rPr>
            </w:pPr>
            <w:r w:rsidRPr="00BF1F03">
              <w:rPr>
                <w:rFonts w:eastAsia="SimSun"/>
              </w:rPr>
              <w:t>Support for Enhanced Type 1 Receiver (</w:t>
            </w:r>
            <w:r w:rsidRPr="00BF1F03">
              <w:rPr>
                <w:rFonts w:eastAsia="SimSun"/>
                <w:lang w:eastAsia="zh-CN"/>
              </w:rPr>
              <w:t>SU-MIMO Interference Mitigation advanced receiver)</w:t>
            </w:r>
          </w:p>
        </w:tc>
      </w:tr>
      <w:tr w:rsidR="006E7D5B" w:rsidRPr="00BF1F03" w14:paraId="19988B57" w14:textId="77777777" w:rsidTr="003B1BB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5416579" w14:textId="77777777" w:rsidR="006E7D5B" w:rsidRPr="00BF1F03" w:rsidRDefault="006E7D5B" w:rsidP="003B1BBE">
            <w:pPr>
              <w:pStyle w:val="TAC"/>
              <w:rPr>
                <w:rFonts w:eastAsia="SimSun"/>
              </w:rPr>
            </w:pPr>
            <w:r w:rsidRPr="00BF1F03">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78DEA7C6" w14:textId="77777777" w:rsidR="006E7D5B" w:rsidRPr="00BF1F03" w:rsidRDefault="006E7D5B" w:rsidP="003B1BBE">
            <w:pPr>
              <w:pStyle w:val="TAL"/>
              <w:rPr>
                <w:rFonts w:eastAsia="PMingLiU"/>
              </w:rPr>
            </w:pPr>
            <w:r w:rsidRPr="00BF1F03">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0D74873" w14:textId="77777777" w:rsidR="006E7D5B" w:rsidRPr="00BF1F03" w:rsidRDefault="006E7D5B" w:rsidP="003B1BBE">
            <w:pPr>
              <w:pStyle w:val="TAC"/>
              <w:rPr>
                <w:rFonts w:eastAsia="SimSun"/>
              </w:rPr>
            </w:pPr>
            <w:r w:rsidRPr="00BF1F03">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2E031E73" w14:textId="77777777" w:rsidR="006E7D5B" w:rsidRPr="00BF1F03" w:rsidRDefault="006E7D5B" w:rsidP="003B1BBE">
            <w:pPr>
              <w:pStyle w:val="TAC"/>
              <w:rPr>
                <w:rFonts w:eastAsia="SimSun"/>
              </w:rPr>
            </w:pPr>
            <w:r w:rsidRPr="00BF1F03">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48B3DDDF" w14:textId="77777777" w:rsidR="006E7D5B" w:rsidRPr="00BF1F03" w:rsidRDefault="006E7D5B" w:rsidP="003B1BBE">
            <w:pPr>
              <w:pStyle w:val="TAL"/>
              <w:rPr>
                <w:rFonts w:eastAsia="SimSun"/>
              </w:rPr>
            </w:pPr>
            <w:proofErr w:type="spellStart"/>
            <w:r w:rsidRPr="00BF1F03">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3753816A" w14:textId="77777777" w:rsidR="006E7D5B" w:rsidRPr="00BF1F03" w:rsidRDefault="006E7D5B" w:rsidP="003B1BBE">
            <w:pPr>
              <w:pStyle w:val="TAL"/>
              <w:rPr>
                <w:rFonts w:eastAsia="SimSun"/>
              </w:rPr>
            </w:pPr>
          </w:p>
        </w:tc>
      </w:tr>
    </w:tbl>
    <w:p w14:paraId="0C263531" w14:textId="77777777" w:rsidR="006E7D5B" w:rsidRPr="00BF1F03" w:rsidRDefault="006E7D5B" w:rsidP="006E7D5B">
      <w:pPr>
        <w:rPr>
          <w:rFonts w:eastAsia="SimSun"/>
        </w:rPr>
      </w:pPr>
    </w:p>
    <w:p w14:paraId="30D34F33" w14:textId="77777777" w:rsidR="006E7D5B" w:rsidRPr="00BF1F03" w:rsidRDefault="006E7D5B" w:rsidP="006E7D5B">
      <w:pPr>
        <w:pStyle w:val="TH"/>
        <w:rPr>
          <w:rFonts w:eastAsia="SimSun"/>
        </w:rPr>
      </w:pPr>
      <w:r w:rsidRPr="00BF1F03">
        <w:rPr>
          <w:rFonts w:eastAsia="SimSun"/>
        </w:rPr>
        <w:t>Table A.4.3.9-</w:t>
      </w:r>
      <w:r w:rsidRPr="00BF1F03">
        <w:rPr>
          <w:rFonts w:eastAsia="SimSun"/>
          <w:lang w:eastAsia="zh-CN"/>
        </w:rPr>
        <w:t>2</w:t>
      </w:r>
      <w:r w:rsidRPr="00BF1F03">
        <w:rPr>
          <w:rFonts w:eastAsia="SimSun"/>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6E7D5B" w:rsidRPr="00BF1F03" w14:paraId="78AF9F32" w14:textId="77777777" w:rsidTr="003B1BBE">
        <w:trPr>
          <w:cantSplit/>
          <w:jc w:val="center"/>
        </w:trPr>
        <w:tc>
          <w:tcPr>
            <w:tcW w:w="482" w:type="dxa"/>
            <w:tcBorders>
              <w:top w:val="single" w:sz="6" w:space="0" w:color="auto"/>
              <w:left w:val="single" w:sz="6" w:space="0" w:color="auto"/>
              <w:right w:val="single" w:sz="6" w:space="0" w:color="auto"/>
            </w:tcBorders>
          </w:tcPr>
          <w:p w14:paraId="35922C6C" w14:textId="77777777" w:rsidR="006E7D5B" w:rsidRPr="00BF1F03" w:rsidRDefault="006E7D5B" w:rsidP="003B1BBE">
            <w:pPr>
              <w:pStyle w:val="TAH"/>
              <w:rPr>
                <w:rFonts w:eastAsia="SimSun"/>
              </w:rPr>
            </w:pPr>
            <w:r w:rsidRPr="00BF1F03">
              <w:rPr>
                <w:rFonts w:eastAsia="SimSun"/>
              </w:rPr>
              <w:t>Item</w:t>
            </w:r>
          </w:p>
        </w:tc>
        <w:tc>
          <w:tcPr>
            <w:tcW w:w="1944" w:type="dxa"/>
            <w:tcBorders>
              <w:top w:val="single" w:sz="6" w:space="0" w:color="auto"/>
              <w:left w:val="single" w:sz="6" w:space="0" w:color="auto"/>
              <w:right w:val="single" w:sz="6" w:space="0" w:color="auto"/>
            </w:tcBorders>
          </w:tcPr>
          <w:p w14:paraId="43BEFD5B" w14:textId="77777777" w:rsidR="006E7D5B" w:rsidRPr="00BF1F03" w:rsidRDefault="006E7D5B" w:rsidP="003B1BBE">
            <w:pPr>
              <w:pStyle w:val="TAH"/>
              <w:rPr>
                <w:rFonts w:eastAsia="SimSun"/>
              </w:rPr>
            </w:pPr>
            <w:r w:rsidRPr="00BF1F03">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110A68E6" w14:textId="77777777" w:rsidR="006E7D5B" w:rsidRPr="00BF1F03" w:rsidRDefault="006E7D5B" w:rsidP="003B1BBE">
            <w:pPr>
              <w:pStyle w:val="TAH"/>
              <w:rPr>
                <w:rFonts w:eastAsia="SimSun"/>
              </w:rPr>
            </w:pPr>
            <w:r w:rsidRPr="00BF1F03">
              <w:rPr>
                <w:rFonts w:eastAsia="SimSun"/>
              </w:rPr>
              <w:t>Ref.</w:t>
            </w:r>
          </w:p>
        </w:tc>
        <w:tc>
          <w:tcPr>
            <w:tcW w:w="851" w:type="dxa"/>
            <w:tcBorders>
              <w:top w:val="single" w:sz="4" w:space="0" w:color="auto"/>
              <w:left w:val="single" w:sz="4" w:space="0" w:color="auto"/>
              <w:right w:val="single" w:sz="4" w:space="0" w:color="auto"/>
            </w:tcBorders>
          </w:tcPr>
          <w:p w14:paraId="5766F50D" w14:textId="77777777" w:rsidR="006E7D5B" w:rsidRPr="00BF1F03" w:rsidRDefault="006E7D5B" w:rsidP="003B1BBE">
            <w:pPr>
              <w:pStyle w:val="TAH"/>
              <w:rPr>
                <w:rFonts w:eastAsia="SimSun"/>
              </w:rPr>
            </w:pPr>
            <w:r w:rsidRPr="00BF1F03">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23D3E817" w14:textId="77777777" w:rsidR="006E7D5B" w:rsidRPr="00BF1F03" w:rsidRDefault="006E7D5B" w:rsidP="003B1BBE">
            <w:pPr>
              <w:pStyle w:val="TAH"/>
              <w:rPr>
                <w:rFonts w:eastAsia="SimSun"/>
              </w:rPr>
            </w:pPr>
            <w:r w:rsidRPr="00BF1F03">
              <w:rPr>
                <w:rFonts w:eastAsia="SimSun"/>
              </w:rPr>
              <w:t xml:space="preserve">peak EIRP relaxation factor per band, </w:t>
            </w:r>
            <w:proofErr w:type="spellStart"/>
            <w:r w:rsidRPr="00BF1F03">
              <w:rPr>
                <w:rFonts w:eastAsia="SimSun"/>
              </w:rPr>
              <w:t>MB</w:t>
            </w:r>
            <w:r w:rsidRPr="00BF1F03">
              <w:rPr>
                <w:rFonts w:eastAsia="SimSun"/>
                <w:vertAlign w:val="subscript"/>
              </w:rPr>
              <w:t>p</w:t>
            </w:r>
            <w:proofErr w:type="spellEnd"/>
            <w:r w:rsidRPr="00BF1F03">
              <w:rPr>
                <w:rFonts w:eastAsia="SimSun"/>
              </w:rPr>
              <w:t xml:space="preserve"> (dB)</w:t>
            </w:r>
          </w:p>
          <w:p w14:paraId="137B7135" w14:textId="77777777" w:rsidR="006E7D5B" w:rsidRPr="00BF1F03" w:rsidRDefault="006E7D5B" w:rsidP="003B1BBE">
            <w:pPr>
              <w:pStyle w:val="TAH"/>
              <w:rPr>
                <w:rFonts w:eastAsia="SimSun"/>
              </w:rPr>
            </w:pPr>
            <w:r w:rsidRPr="00BF1F03">
              <w:rPr>
                <w:rFonts w:eastAsia="SimSun"/>
              </w:rPr>
              <w:t>(Note 1)</w:t>
            </w:r>
          </w:p>
        </w:tc>
        <w:tc>
          <w:tcPr>
            <w:tcW w:w="1765" w:type="dxa"/>
            <w:tcBorders>
              <w:top w:val="single" w:sz="4" w:space="0" w:color="auto"/>
              <w:left w:val="single" w:sz="4" w:space="0" w:color="auto"/>
              <w:right w:val="single" w:sz="4" w:space="0" w:color="auto"/>
            </w:tcBorders>
          </w:tcPr>
          <w:p w14:paraId="01B2B03C" w14:textId="77777777" w:rsidR="006E7D5B" w:rsidRPr="00BF1F03" w:rsidRDefault="006E7D5B" w:rsidP="003B1BBE">
            <w:pPr>
              <w:pStyle w:val="TAH"/>
              <w:rPr>
                <w:rFonts w:eastAsia="SimSun"/>
              </w:rPr>
            </w:pPr>
            <w:r w:rsidRPr="00BF1F03">
              <w:rPr>
                <w:rFonts w:eastAsia="SimSun"/>
              </w:rPr>
              <w:t xml:space="preserve">Maximum sum of </w:t>
            </w:r>
            <w:proofErr w:type="spellStart"/>
            <w:r w:rsidRPr="00BF1F03">
              <w:rPr>
                <w:rFonts w:eastAsia="SimSun"/>
              </w:rPr>
              <w:t>MB</w:t>
            </w:r>
            <w:r w:rsidRPr="00BF1F03">
              <w:rPr>
                <w:rFonts w:eastAsia="SimSun"/>
                <w:vertAlign w:val="subscript"/>
              </w:rPr>
              <w:t>p</w:t>
            </w:r>
            <w:proofErr w:type="spellEnd"/>
            <w:r w:rsidRPr="00BF1F03">
              <w:rPr>
                <w:rFonts w:eastAsia="SimSun"/>
              </w:rPr>
              <w:t>, ∑MB</w:t>
            </w:r>
            <w:r w:rsidRPr="00BF1F03">
              <w:rPr>
                <w:rFonts w:eastAsia="SimSun"/>
                <w:vertAlign w:val="subscript"/>
              </w:rPr>
              <w:t>P</w:t>
            </w:r>
            <w:r w:rsidRPr="00BF1F03">
              <w:rPr>
                <w:rFonts w:eastAsia="SimSun"/>
              </w:rPr>
              <w:t xml:space="preserve"> (dB)</w:t>
            </w:r>
          </w:p>
          <w:p w14:paraId="3F1FA731" w14:textId="77777777" w:rsidR="006E7D5B" w:rsidRPr="00BF1F03" w:rsidRDefault="006E7D5B" w:rsidP="003B1BBE">
            <w:pPr>
              <w:pStyle w:val="TAH"/>
              <w:rPr>
                <w:rFonts w:eastAsia="SimSun"/>
              </w:rPr>
            </w:pPr>
            <w:r w:rsidRPr="00BF1F03">
              <w:rPr>
                <w:rFonts w:eastAsia="SimSun"/>
              </w:rPr>
              <w:t>(Note 2)</w:t>
            </w:r>
          </w:p>
        </w:tc>
        <w:tc>
          <w:tcPr>
            <w:tcW w:w="1559" w:type="dxa"/>
            <w:tcBorders>
              <w:top w:val="single" w:sz="4" w:space="0" w:color="auto"/>
              <w:left w:val="single" w:sz="4" w:space="0" w:color="auto"/>
              <w:right w:val="single" w:sz="4" w:space="0" w:color="auto"/>
            </w:tcBorders>
          </w:tcPr>
          <w:p w14:paraId="3C5DE1E3" w14:textId="77777777" w:rsidR="006E7D5B" w:rsidRPr="00BF1F03" w:rsidRDefault="006E7D5B" w:rsidP="003B1BBE">
            <w:pPr>
              <w:pStyle w:val="TAH"/>
              <w:rPr>
                <w:rFonts w:eastAsia="SimSun"/>
              </w:rPr>
            </w:pPr>
            <w:r w:rsidRPr="00BF1F03">
              <w:rPr>
                <w:rFonts w:eastAsia="SimSun"/>
              </w:rPr>
              <w:t>Comments</w:t>
            </w:r>
          </w:p>
        </w:tc>
      </w:tr>
      <w:tr w:rsidR="006E7D5B" w:rsidRPr="00BF1F03" w14:paraId="34A34D13" w14:textId="77777777" w:rsidTr="003B1BBE">
        <w:trPr>
          <w:cantSplit/>
          <w:jc w:val="center"/>
        </w:trPr>
        <w:tc>
          <w:tcPr>
            <w:tcW w:w="482" w:type="dxa"/>
            <w:tcBorders>
              <w:left w:val="single" w:sz="4" w:space="0" w:color="auto"/>
              <w:bottom w:val="single" w:sz="4" w:space="0" w:color="auto"/>
              <w:right w:val="single" w:sz="4" w:space="0" w:color="auto"/>
            </w:tcBorders>
          </w:tcPr>
          <w:p w14:paraId="047B4A49" w14:textId="77777777" w:rsidR="006E7D5B" w:rsidRPr="00BF1F03" w:rsidRDefault="006E7D5B" w:rsidP="003B1BBE">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08DD9596" w14:textId="77777777" w:rsidR="006E7D5B" w:rsidRPr="00BF1F03" w:rsidRDefault="006E7D5B" w:rsidP="003B1BBE">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37C03E69" w14:textId="77777777" w:rsidR="006E7D5B" w:rsidRPr="00BF1F03" w:rsidRDefault="006E7D5B" w:rsidP="003B1BBE">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65270E58" w14:textId="77777777" w:rsidR="006E7D5B" w:rsidRPr="00BF1F03" w:rsidRDefault="006E7D5B" w:rsidP="003B1BB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265E3BC2"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082749A3"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640A29E"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8AB6E46"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43B25C54" w14:textId="77777777" w:rsidR="006E7D5B" w:rsidRPr="00BF1F03" w:rsidRDefault="006E7D5B" w:rsidP="003B1BBE">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2C8CE7BF" w14:textId="77777777" w:rsidR="006E7D5B" w:rsidRPr="00BF1F03" w:rsidRDefault="006E7D5B" w:rsidP="003B1BBE">
            <w:pPr>
              <w:keepNext/>
              <w:keepLines/>
              <w:spacing w:after="0"/>
              <w:jc w:val="center"/>
              <w:rPr>
                <w:rFonts w:ascii="Arial" w:eastAsia="SimSun" w:hAnsi="Arial"/>
                <w:sz w:val="18"/>
              </w:rPr>
            </w:pPr>
          </w:p>
        </w:tc>
      </w:tr>
      <w:tr w:rsidR="006E7D5B" w:rsidRPr="00BF1F03" w14:paraId="028ED99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7D09EB3" w14:textId="77777777" w:rsidR="006E7D5B" w:rsidRPr="00BF1F03" w:rsidRDefault="006E7D5B" w:rsidP="003B1BBE">
            <w:pPr>
              <w:pStyle w:val="TAC"/>
              <w:rPr>
                <w:rFonts w:eastAsia="SimSun"/>
              </w:rPr>
            </w:pPr>
            <w:r w:rsidRPr="00BF1F03">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19654033" w14:textId="77777777" w:rsidR="006E7D5B" w:rsidRPr="00BF1F03" w:rsidRDefault="006E7D5B" w:rsidP="003B1BBE">
            <w:pPr>
              <w:pStyle w:val="TAC"/>
              <w:rPr>
                <w:rFonts w:eastAsia="SimSun"/>
              </w:rPr>
            </w:pPr>
            <w:r w:rsidRPr="00BF1F03">
              <w:rPr>
                <w:rFonts w:eastAsia="SimSun"/>
              </w:rPr>
              <w:t>n257, n258</w:t>
            </w:r>
          </w:p>
        </w:tc>
        <w:tc>
          <w:tcPr>
            <w:tcW w:w="971" w:type="dxa"/>
            <w:tcBorders>
              <w:top w:val="single" w:sz="4" w:space="0" w:color="auto"/>
              <w:left w:val="single" w:sz="4" w:space="0" w:color="auto"/>
              <w:right w:val="single" w:sz="4" w:space="0" w:color="auto"/>
            </w:tcBorders>
          </w:tcPr>
          <w:p w14:paraId="5C5CB214" w14:textId="77777777" w:rsidR="006E7D5B" w:rsidRPr="00BF1F03" w:rsidRDefault="006E7D5B" w:rsidP="003B1BBE">
            <w:pPr>
              <w:pStyle w:val="TAC"/>
              <w:rPr>
                <w:rFonts w:eastAsia="SimSun"/>
              </w:rPr>
            </w:pPr>
            <w:r w:rsidRPr="00BF1F03">
              <w:rPr>
                <w:rFonts w:eastAsia="SimSun"/>
              </w:rPr>
              <w:t>38.</w:t>
            </w:r>
            <w:r w:rsidRPr="00BF1F03">
              <w:rPr>
                <w:rFonts w:eastAsia="SimSun"/>
                <w:lang w:eastAsia="zh-CN"/>
              </w:rPr>
              <w:t>101-2</w:t>
            </w:r>
            <w:r w:rsidRPr="00BF1F03">
              <w:rPr>
                <w:rFonts w:eastAsia="SimSun"/>
              </w:rPr>
              <w:t>,</w:t>
            </w:r>
            <w:r w:rsidRPr="00BF1F03">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6B288307" w14:textId="77777777" w:rsidR="006E7D5B" w:rsidRPr="00BF1F03" w:rsidRDefault="006E7D5B" w:rsidP="003B1BBE">
            <w:pPr>
              <w:pStyle w:val="TAC"/>
              <w:rPr>
                <w:rFonts w:eastAsia="SimSun"/>
              </w:rPr>
            </w:pPr>
            <w:r w:rsidRPr="00BF1F03">
              <w:rPr>
                <w:rFonts w:eastAsia="SimSun"/>
              </w:rPr>
              <w:t>Rel-</w:t>
            </w:r>
            <w:r w:rsidRPr="00BF1F03">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C37949D"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B4D0242"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C72CB" w14:textId="77777777" w:rsidR="006E7D5B" w:rsidRPr="00BF1F03" w:rsidRDefault="006E7D5B" w:rsidP="003B1BBE">
            <w:pPr>
              <w:pStyle w:val="TAC"/>
              <w:rPr>
                <w:rFonts w:eastAsia="SimSun"/>
              </w:rPr>
            </w:pPr>
            <w:r w:rsidRPr="00BF1F03">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49ACC743"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465364D" w14:textId="77777777" w:rsidR="006E7D5B" w:rsidRPr="00BF1F03" w:rsidRDefault="006E7D5B" w:rsidP="003B1BBE">
            <w:pPr>
              <w:pStyle w:val="TAC"/>
              <w:rPr>
                <w:rFonts w:eastAsia="SimSun"/>
              </w:rPr>
            </w:pPr>
            <w:r w:rsidRPr="00BF1F03">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39E0DD19" w14:textId="77777777" w:rsidR="006E7D5B" w:rsidRPr="00BF1F03" w:rsidRDefault="006E7D5B" w:rsidP="003B1BBE">
            <w:pPr>
              <w:pStyle w:val="TAC"/>
              <w:rPr>
                <w:rFonts w:eastAsia="SimSun"/>
              </w:rPr>
            </w:pPr>
          </w:p>
        </w:tc>
      </w:tr>
      <w:tr w:rsidR="006E7D5B" w:rsidRPr="00BF1F03" w14:paraId="22D8877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D3EDAC3" w14:textId="77777777" w:rsidR="006E7D5B" w:rsidRPr="00BF1F03" w:rsidRDefault="006E7D5B" w:rsidP="003B1BBE">
            <w:pPr>
              <w:pStyle w:val="TAC"/>
              <w:rPr>
                <w:rFonts w:eastAsia="SimSun"/>
              </w:rPr>
            </w:pPr>
            <w:r w:rsidRPr="00BF1F03">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2F5B4150" w14:textId="77777777" w:rsidR="006E7D5B" w:rsidRPr="00BF1F03" w:rsidRDefault="006E7D5B" w:rsidP="003B1BBE">
            <w:pPr>
              <w:pStyle w:val="TAC"/>
              <w:rPr>
                <w:rFonts w:eastAsia="SimSun"/>
              </w:rPr>
            </w:pPr>
            <w:r w:rsidRPr="00BF1F03">
              <w:rPr>
                <w:rFonts w:eastAsia="SimSun"/>
              </w:rPr>
              <w:t>n257, n260</w:t>
            </w:r>
          </w:p>
        </w:tc>
        <w:tc>
          <w:tcPr>
            <w:tcW w:w="971" w:type="dxa"/>
            <w:tcBorders>
              <w:left w:val="single" w:sz="4" w:space="0" w:color="auto"/>
              <w:right w:val="single" w:sz="4" w:space="0" w:color="auto"/>
            </w:tcBorders>
          </w:tcPr>
          <w:p w14:paraId="5AE555B4"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2B15CAB6"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E0E664E"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977B567" w14:textId="77777777" w:rsidR="006E7D5B" w:rsidRPr="00BF1F03" w:rsidRDefault="006E7D5B" w:rsidP="003B1BBE">
            <w:pPr>
              <w:pStyle w:val="TAC"/>
              <w:rPr>
                <w:rFonts w:eastAsia="SimSun"/>
              </w:rPr>
            </w:pPr>
            <w:r w:rsidRPr="00BF1F03">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5076D5A8"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9EF726F"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205F572" w14:textId="77777777" w:rsidR="006E7D5B" w:rsidRPr="00BF1F03" w:rsidRDefault="006E7D5B" w:rsidP="003B1BBE">
            <w:pPr>
              <w:pStyle w:val="TAC"/>
              <w:rPr>
                <w:rFonts w:eastAsia="SimSun"/>
              </w:rPr>
            </w:pPr>
            <w:r w:rsidRPr="00BF1F03">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9A6109F" w14:textId="77777777" w:rsidR="006E7D5B" w:rsidRPr="00BF1F03" w:rsidRDefault="006E7D5B" w:rsidP="003B1BBE">
            <w:pPr>
              <w:pStyle w:val="TAC"/>
              <w:rPr>
                <w:rFonts w:eastAsia="SimSun"/>
              </w:rPr>
            </w:pPr>
          </w:p>
        </w:tc>
      </w:tr>
      <w:tr w:rsidR="006E7D5B" w:rsidRPr="00BF1F03" w14:paraId="2590B67D"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67D2BD8B" w14:textId="77777777" w:rsidR="006E7D5B" w:rsidRPr="00BF1F03" w:rsidRDefault="006E7D5B" w:rsidP="003B1BBE">
            <w:pPr>
              <w:pStyle w:val="TAC"/>
              <w:rPr>
                <w:rFonts w:eastAsia="SimSun"/>
              </w:rPr>
            </w:pPr>
            <w:r w:rsidRPr="00BF1F03">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1ABE765C" w14:textId="77777777" w:rsidR="006E7D5B" w:rsidRPr="00BF1F03" w:rsidRDefault="006E7D5B" w:rsidP="003B1BBE">
            <w:pPr>
              <w:pStyle w:val="TAC"/>
              <w:rPr>
                <w:rFonts w:eastAsia="SimSun"/>
              </w:rPr>
            </w:pPr>
            <w:r w:rsidRPr="00BF1F03">
              <w:rPr>
                <w:rFonts w:eastAsia="SimSun"/>
              </w:rPr>
              <w:t>n258, n260</w:t>
            </w:r>
          </w:p>
        </w:tc>
        <w:tc>
          <w:tcPr>
            <w:tcW w:w="971" w:type="dxa"/>
            <w:tcBorders>
              <w:left w:val="single" w:sz="4" w:space="0" w:color="auto"/>
              <w:right w:val="single" w:sz="4" w:space="0" w:color="auto"/>
            </w:tcBorders>
          </w:tcPr>
          <w:p w14:paraId="17CF5A60"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08CADC23"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6BD439"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8B980AC"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8A2AE4"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29C2F96"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CDA87A1" w14:textId="77777777" w:rsidR="006E7D5B" w:rsidRPr="00BF1F03" w:rsidRDefault="006E7D5B" w:rsidP="003B1BBE">
            <w:pPr>
              <w:pStyle w:val="TAC"/>
              <w:rPr>
                <w:rFonts w:eastAsia="SimSun"/>
              </w:rPr>
            </w:pPr>
            <w:r w:rsidRPr="00BF1F03">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691E1D1" w14:textId="77777777" w:rsidR="006E7D5B" w:rsidRPr="00BF1F03" w:rsidRDefault="006E7D5B" w:rsidP="003B1BBE">
            <w:pPr>
              <w:pStyle w:val="TAC"/>
              <w:rPr>
                <w:rFonts w:eastAsia="SimSun"/>
              </w:rPr>
            </w:pPr>
          </w:p>
        </w:tc>
      </w:tr>
      <w:tr w:rsidR="006E7D5B" w:rsidRPr="00BF1F03" w14:paraId="27AEDFCB"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BB5AFA7" w14:textId="77777777" w:rsidR="006E7D5B" w:rsidRPr="00BF1F03" w:rsidRDefault="006E7D5B" w:rsidP="003B1BBE">
            <w:pPr>
              <w:pStyle w:val="TAC"/>
              <w:rPr>
                <w:rFonts w:eastAsia="SimSun"/>
              </w:rPr>
            </w:pPr>
            <w:r w:rsidRPr="00BF1F03">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44207621" w14:textId="77777777" w:rsidR="006E7D5B" w:rsidRPr="00BF1F03" w:rsidRDefault="006E7D5B" w:rsidP="003B1BBE">
            <w:pPr>
              <w:pStyle w:val="TAC"/>
              <w:rPr>
                <w:rFonts w:eastAsia="SimSun"/>
              </w:rPr>
            </w:pPr>
            <w:r w:rsidRPr="00BF1F03">
              <w:rPr>
                <w:rFonts w:eastAsia="SimSun"/>
              </w:rPr>
              <w:t>n258, n261</w:t>
            </w:r>
          </w:p>
        </w:tc>
        <w:tc>
          <w:tcPr>
            <w:tcW w:w="971" w:type="dxa"/>
            <w:tcBorders>
              <w:left w:val="single" w:sz="4" w:space="0" w:color="auto"/>
              <w:right w:val="single" w:sz="4" w:space="0" w:color="auto"/>
            </w:tcBorders>
          </w:tcPr>
          <w:p w14:paraId="2C60AF60"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1434B21F"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4A2043C"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6895BC0"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18215" w14:textId="77777777" w:rsidR="006E7D5B" w:rsidRPr="00BF1F03" w:rsidRDefault="006E7D5B" w:rsidP="003B1BBE">
            <w:pPr>
              <w:pStyle w:val="TAC"/>
              <w:rPr>
                <w:rFonts w:eastAsia="SimSun"/>
              </w:rPr>
            </w:pPr>
            <w:r w:rsidRPr="00BF1F03">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F383559"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A636961" w14:textId="77777777" w:rsidR="006E7D5B" w:rsidRPr="00BF1F03" w:rsidRDefault="006E7D5B" w:rsidP="003B1BBE">
            <w:pPr>
              <w:pStyle w:val="TAC"/>
              <w:rPr>
                <w:rFonts w:eastAsia="SimSun"/>
              </w:rPr>
            </w:pPr>
            <w:r w:rsidRPr="00BF1F03">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62CE841B" w14:textId="77777777" w:rsidR="006E7D5B" w:rsidRPr="00BF1F03" w:rsidRDefault="006E7D5B" w:rsidP="003B1BBE">
            <w:pPr>
              <w:pStyle w:val="TAC"/>
              <w:rPr>
                <w:rFonts w:eastAsia="SimSun"/>
              </w:rPr>
            </w:pPr>
          </w:p>
        </w:tc>
      </w:tr>
      <w:tr w:rsidR="006E7D5B" w:rsidRPr="00BF1F03" w14:paraId="0F382C9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ACC3C5E" w14:textId="77777777" w:rsidR="006E7D5B" w:rsidRPr="00BF1F03" w:rsidRDefault="006E7D5B" w:rsidP="003B1BBE">
            <w:pPr>
              <w:pStyle w:val="TAC"/>
              <w:rPr>
                <w:rFonts w:eastAsia="SimSun"/>
              </w:rPr>
            </w:pPr>
            <w:r w:rsidRPr="00BF1F03">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0834E93F" w14:textId="77777777" w:rsidR="006E7D5B" w:rsidRPr="00BF1F03" w:rsidRDefault="006E7D5B" w:rsidP="003B1BBE">
            <w:pPr>
              <w:pStyle w:val="TAC"/>
              <w:rPr>
                <w:rFonts w:eastAsia="SimSun"/>
              </w:rPr>
            </w:pPr>
            <w:r w:rsidRPr="00BF1F03">
              <w:rPr>
                <w:rFonts w:eastAsia="SimSun"/>
              </w:rPr>
              <w:t>n260, n261</w:t>
            </w:r>
          </w:p>
        </w:tc>
        <w:tc>
          <w:tcPr>
            <w:tcW w:w="971" w:type="dxa"/>
            <w:tcBorders>
              <w:left w:val="single" w:sz="4" w:space="0" w:color="auto"/>
              <w:right w:val="single" w:sz="4" w:space="0" w:color="auto"/>
            </w:tcBorders>
          </w:tcPr>
          <w:p w14:paraId="70E4DC8B"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16EDA55A"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5ED340E"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7F2C610" w14:textId="77777777" w:rsidR="006E7D5B" w:rsidRPr="00BF1F03" w:rsidRDefault="006E7D5B" w:rsidP="003B1BBE">
            <w:pPr>
              <w:pStyle w:val="TAC"/>
              <w:rPr>
                <w:rFonts w:eastAsia="SimSun"/>
              </w:rPr>
            </w:pPr>
            <w:r w:rsidRPr="00BF1F03">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7A550DE" w14:textId="77777777" w:rsidR="006E7D5B" w:rsidRPr="00BF1F03" w:rsidRDefault="006E7D5B" w:rsidP="003B1BBE">
            <w:pPr>
              <w:pStyle w:val="TAC"/>
              <w:rPr>
                <w:rFonts w:eastAsia="SimSun"/>
              </w:rPr>
            </w:pPr>
            <w:r w:rsidRPr="00BF1F03">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4C1C348E"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119189B" w14:textId="77777777" w:rsidR="006E7D5B" w:rsidRPr="00BF1F03" w:rsidRDefault="006E7D5B" w:rsidP="003B1BBE">
            <w:pPr>
              <w:pStyle w:val="TAC"/>
              <w:rPr>
                <w:rFonts w:eastAsia="SimSun"/>
              </w:rPr>
            </w:pPr>
            <w:r w:rsidRPr="00BF1F03">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AD1D729" w14:textId="77777777" w:rsidR="006E7D5B" w:rsidRPr="00BF1F03" w:rsidRDefault="006E7D5B" w:rsidP="003B1BBE">
            <w:pPr>
              <w:pStyle w:val="TAC"/>
              <w:rPr>
                <w:rFonts w:eastAsia="SimSun"/>
              </w:rPr>
            </w:pPr>
            <w:r w:rsidRPr="00BF1F03">
              <w:rPr>
                <w:rFonts w:eastAsia="SimSun"/>
              </w:rPr>
              <w:t>No relaxation factor allowed</w:t>
            </w:r>
          </w:p>
        </w:tc>
      </w:tr>
      <w:tr w:rsidR="006E7D5B" w:rsidRPr="00BF1F03" w14:paraId="69A3F01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9147273" w14:textId="77777777" w:rsidR="006E7D5B" w:rsidRPr="00BF1F03" w:rsidRDefault="006E7D5B" w:rsidP="003B1BBE">
            <w:pPr>
              <w:pStyle w:val="TAC"/>
              <w:rPr>
                <w:rFonts w:eastAsia="SimSun"/>
              </w:rPr>
            </w:pPr>
            <w:r w:rsidRPr="00BF1F03">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2077A9CE" w14:textId="77777777" w:rsidR="006E7D5B" w:rsidRPr="00BF1F03" w:rsidRDefault="006E7D5B" w:rsidP="003B1BBE">
            <w:pPr>
              <w:pStyle w:val="TAC"/>
              <w:rPr>
                <w:rFonts w:eastAsia="SimSun"/>
              </w:rPr>
            </w:pPr>
            <w:r w:rsidRPr="00BF1F03">
              <w:rPr>
                <w:rFonts w:eastAsia="SimSun"/>
              </w:rPr>
              <w:t>n257, n258, n260</w:t>
            </w:r>
          </w:p>
        </w:tc>
        <w:tc>
          <w:tcPr>
            <w:tcW w:w="971" w:type="dxa"/>
            <w:tcBorders>
              <w:left w:val="single" w:sz="4" w:space="0" w:color="auto"/>
              <w:right w:val="single" w:sz="4" w:space="0" w:color="auto"/>
            </w:tcBorders>
          </w:tcPr>
          <w:p w14:paraId="29B9F969"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5EA2061D"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D15FA1"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34E55D7"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FF557"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3B3FB72"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0AC23363" w14:textId="77777777" w:rsidR="006E7D5B" w:rsidRPr="00BF1F03" w:rsidRDefault="006E7D5B" w:rsidP="003B1BBE">
            <w:pPr>
              <w:pStyle w:val="TAC"/>
              <w:rPr>
                <w:rFonts w:eastAsia="SimSun"/>
              </w:rPr>
            </w:pPr>
            <w:r w:rsidRPr="00BF1F03">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573A10D0" w14:textId="77777777" w:rsidR="006E7D5B" w:rsidRPr="00BF1F03" w:rsidRDefault="006E7D5B" w:rsidP="003B1BBE">
            <w:pPr>
              <w:pStyle w:val="TAC"/>
              <w:rPr>
                <w:rFonts w:eastAsia="SimSun"/>
              </w:rPr>
            </w:pPr>
          </w:p>
        </w:tc>
      </w:tr>
      <w:tr w:rsidR="006E7D5B" w:rsidRPr="00BF1F03" w14:paraId="3F64F52F"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513DF40D" w14:textId="77777777" w:rsidR="006E7D5B" w:rsidRPr="00BF1F03" w:rsidRDefault="006E7D5B" w:rsidP="003B1BBE">
            <w:pPr>
              <w:pStyle w:val="TAC"/>
              <w:rPr>
                <w:rFonts w:eastAsia="SimSun"/>
              </w:rPr>
            </w:pPr>
            <w:r w:rsidRPr="00BF1F03">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50C866D2" w14:textId="77777777" w:rsidR="006E7D5B" w:rsidRPr="00BF1F03" w:rsidRDefault="006E7D5B" w:rsidP="003B1BBE">
            <w:pPr>
              <w:pStyle w:val="TAC"/>
              <w:rPr>
                <w:rFonts w:eastAsia="SimSun"/>
              </w:rPr>
            </w:pPr>
            <w:r w:rsidRPr="00BF1F03">
              <w:rPr>
                <w:rFonts w:eastAsia="SimSun"/>
              </w:rPr>
              <w:t>n257, n258, n261</w:t>
            </w:r>
          </w:p>
        </w:tc>
        <w:tc>
          <w:tcPr>
            <w:tcW w:w="971" w:type="dxa"/>
            <w:tcBorders>
              <w:left w:val="single" w:sz="4" w:space="0" w:color="auto"/>
              <w:right w:val="single" w:sz="4" w:space="0" w:color="auto"/>
            </w:tcBorders>
          </w:tcPr>
          <w:p w14:paraId="331D66CC"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09FD7827"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F7340D"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3594C64B"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87F07B" w14:textId="77777777" w:rsidR="006E7D5B" w:rsidRPr="00BF1F03" w:rsidRDefault="006E7D5B" w:rsidP="003B1BBE">
            <w:pPr>
              <w:pStyle w:val="TAC"/>
              <w:rPr>
                <w:rFonts w:eastAsia="SimSun"/>
              </w:rPr>
            </w:pPr>
            <w:r w:rsidRPr="00BF1F03">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2521723B"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F280938" w14:textId="77777777" w:rsidR="006E7D5B" w:rsidRPr="00BF1F03" w:rsidRDefault="006E7D5B" w:rsidP="003B1BBE">
            <w:pPr>
              <w:pStyle w:val="TAC"/>
              <w:rPr>
                <w:rFonts w:eastAsia="SimSun"/>
              </w:rPr>
            </w:pPr>
            <w:r w:rsidRPr="00BF1F03">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0DF65D46" w14:textId="77777777" w:rsidR="006E7D5B" w:rsidRPr="00BF1F03" w:rsidRDefault="006E7D5B" w:rsidP="003B1BBE">
            <w:pPr>
              <w:pStyle w:val="TAC"/>
              <w:rPr>
                <w:rFonts w:eastAsia="SimSun"/>
              </w:rPr>
            </w:pPr>
          </w:p>
        </w:tc>
      </w:tr>
      <w:tr w:rsidR="006E7D5B" w:rsidRPr="00BF1F03" w14:paraId="3D926DA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F1EF31A" w14:textId="77777777" w:rsidR="006E7D5B" w:rsidRPr="00BF1F03" w:rsidRDefault="006E7D5B" w:rsidP="003B1BBE">
            <w:pPr>
              <w:pStyle w:val="TAC"/>
              <w:rPr>
                <w:rFonts w:eastAsia="SimSun"/>
              </w:rPr>
            </w:pPr>
            <w:r w:rsidRPr="00BF1F03">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0160FCEC" w14:textId="77777777" w:rsidR="006E7D5B" w:rsidRPr="00BF1F03" w:rsidRDefault="006E7D5B" w:rsidP="003B1BBE">
            <w:pPr>
              <w:pStyle w:val="TAC"/>
              <w:rPr>
                <w:rFonts w:eastAsia="SimSun"/>
              </w:rPr>
            </w:pPr>
            <w:r w:rsidRPr="00BF1F03">
              <w:rPr>
                <w:rFonts w:eastAsia="SimSun"/>
              </w:rPr>
              <w:t>n257, n260, n261</w:t>
            </w:r>
          </w:p>
        </w:tc>
        <w:tc>
          <w:tcPr>
            <w:tcW w:w="971" w:type="dxa"/>
            <w:tcBorders>
              <w:left w:val="single" w:sz="4" w:space="0" w:color="auto"/>
              <w:right w:val="single" w:sz="4" w:space="0" w:color="auto"/>
            </w:tcBorders>
          </w:tcPr>
          <w:p w14:paraId="00D3A05C"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51BBACDC"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E3452E"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4E1CB5A" w14:textId="77777777" w:rsidR="006E7D5B" w:rsidRPr="00BF1F03" w:rsidRDefault="006E7D5B" w:rsidP="003B1BBE">
            <w:pPr>
              <w:pStyle w:val="TAC"/>
              <w:rPr>
                <w:rFonts w:eastAsia="SimSun"/>
              </w:rPr>
            </w:pPr>
            <w:r w:rsidRPr="00BF1F03">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75432D22"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2D2771B5"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D41E613" w14:textId="77777777" w:rsidR="006E7D5B" w:rsidRPr="00BF1F03" w:rsidRDefault="006E7D5B" w:rsidP="003B1BBE">
            <w:pPr>
              <w:pStyle w:val="TAC"/>
              <w:rPr>
                <w:rFonts w:eastAsia="SimSun"/>
              </w:rPr>
            </w:pPr>
            <w:r w:rsidRPr="00BF1F03">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44243F05" w14:textId="77777777" w:rsidR="006E7D5B" w:rsidRPr="00BF1F03" w:rsidRDefault="006E7D5B" w:rsidP="003B1BBE">
            <w:pPr>
              <w:pStyle w:val="TAC"/>
              <w:rPr>
                <w:rFonts w:eastAsia="SimSun"/>
              </w:rPr>
            </w:pPr>
          </w:p>
        </w:tc>
      </w:tr>
      <w:tr w:rsidR="006E7D5B" w:rsidRPr="00BF1F03" w14:paraId="2CD34841"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35862492" w14:textId="77777777" w:rsidR="006E7D5B" w:rsidRPr="00BF1F03" w:rsidRDefault="006E7D5B" w:rsidP="003B1BBE">
            <w:pPr>
              <w:pStyle w:val="TAC"/>
              <w:rPr>
                <w:rFonts w:eastAsia="SimSun"/>
              </w:rPr>
            </w:pPr>
            <w:r w:rsidRPr="00BF1F03">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7635BAA5" w14:textId="77777777" w:rsidR="006E7D5B" w:rsidRPr="00BF1F03" w:rsidRDefault="006E7D5B" w:rsidP="003B1BBE">
            <w:pPr>
              <w:pStyle w:val="TAC"/>
              <w:rPr>
                <w:rFonts w:eastAsia="SimSun"/>
              </w:rPr>
            </w:pPr>
            <w:r w:rsidRPr="00BF1F03">
              <w:rPr>
                <w:rFonts w:eastAsia="SimSun"/>
              </w:rPr>
              <w:t>n258, n260, n261</w:t>
            </w:r>
          </w:p>
        </w:tc>
        <w:tc>
          <w:tcPr>
            <w:tcW w:w="971" w:type="dxa"/>
            <w:tcBorders>
              <w:left w:val="single" w:sz="4" w:space="0" w:color="auto"/>
              <w:right w:val="single" w:sz="4" w:space="0" w:color="auto"/>
            </w:tcBorders>
          </w:tcPr>
          <w:p w14:paraId="06464255"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506B6A0E"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D0773F"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2F7B95C3"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2D2691"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62D6283"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629339F" w14:textId="77777777" w:rsidR="006E7D5B" w:rsidRPr="00BF1F03" w:rsidRDefault="006E7D5B" w:rsidP="003B1BBE">
            <w:pPr>
              <w:pStyle w:val="TAC"/>
              <w:rPr>
                <w:rFonts w:eastAsia="SimSun"/>
              </w:rPr>
            </w:pPr>
            <w:r w:rsidRPr="00BF1F03">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25AE5A84" w14:textId="77777777" w:rsidR="006E7D5B" w:rsidRPr="00BF1F03" w:rsidRDefault="006E7D5B" w:rsidP="003B1BBE">
            <w:pPr>
              <w:pStyle w:val="TAC"/>
              <w:rPr>
                <w:rFonts w:eastAsia="SimSun"/>
              </w:rPr>
            </w:pPr>
          </w:p>
        </w:tc>
      </w:tr>
      <w:tr w:rsidR="006E7D5B" w:rsidRPr="00BF1F03" w14:paraId="6F390364"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087B856" w14:textId="77777777" w:rsidR="006E7D5B" w:rsidRPr="00BF1F03" w:rsidRDefault="006E7D5B" w:rsidP="003B1BBE">
            <w:pPr>
              <w:pStyle w:val="TAC"/>
              <w:rPr>
                <w:rFonts w:eastAsia="SimSun"/>
              </w:rPr>
            </w:pPr>
            <w:r w:rsidRPr="00BF1F03">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31B7831A" w14:textId="77777777" w:rsidR="006E7D5B" w:rsidRPr="00BF1F03" w:rsidRDefault="006E7D5B" w:rsidP="003B1BBE">
            <w:pPr>
              <w:pStyle w:val="TAC"/>
              <w:rPr>
                <w:rFonts w:eastAsia="SimSun"/>
              </w:rPr>
            </w:pPr>
            <w:r w:rsidRPr="00BF1F03">
              <w:rPr>
                <w:rFonts w:eastAsia="SimSun"/>
              </w:rPr>
              <w:t>n257, n258, n260, n261</w:t>
            </w:r>
          </w:p>
        </w:tc>
        <w:tc>
          <w:tcPr>
            <w:tcW w:w="971" w:type="dxa"/>
            <w:tcBorders>
              <w:left w:val="single" w:sz="4" w:space="0" w:color="auto"/>
              <w:bottom w:val="single" w:sz="4" w:space="0" w:color="auto"/>
              <w:right w:val="single" w:sz="4" w:space="0" w:color="auto"/>
            </w:tcBorders>
          </w:tcPr>
          <w:p w14:paraId="682D3756" w14:textId="77777777" w:rsidR="006E7D5B" w:rsidRPr="00BF1F03" w:rsidRDefault="006E7D5B" w:rsidP="003B1BBE">
            <w:pPr>
              <w:pStyle w:val="TAC"/>
              <w:rPr>
                <w:rFonts w:eastAsia="SimSun"/>
              </w:rPr>
            </w:pPr>
          </w:p>
        </w:tc>
        <w:tc>
          <w:tcPr>
            <w:tcW w:w="851" w:type="dxa"/>
            <w:tcBorders>
              <w:left w:val="single" w:sz="4" w:space="0" w:color="auto"/>
              <w:bottom w:val="single" w:sz="4" w:space="0" w:color="auto"/>
              <w:right w:val="single" w:sz="4" w:space="0" w:color="auto"/>
            </w:tcBorders>
          </w:tcPr>
          <w:p w14:paraId="29B0D59B"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FFF5C58"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2868F4A"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33ABF9"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C596219"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C15468E" w14:textId="77777777" w:rsidR="006E7D5B" w:rsidRPr="00BF1F03" w:rsidRDefault="006E7D5B" w:rsidP="003B1BBE">
            <w:pPr>
              <w:pStyle w:val="TAC"/>
              <w:rPr>
                <w:rFonts w:eastAsia="SimSun"/>
              </w:rPr>
            </w:pPr>
            <w:r w:rsidRPr="00BF1F03">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7407799" w14:textId="77777777" w:rsidR="006E7D5B" w:rsidRPr="00BF1F03" w:rsidRDefault="006E7D5B" w:rsidP="003B1BBE">
            <w:pPr>
              <w:pStyle w:val="TAC"/>
              <w:rPr>
                <w:rFonts w:eastAsia="SimSun"/>
              </w:rPr>
            </w:pPr>
          </w:p>
        </w:tc>
      </w:tr>
      <w:tr w:rsidR="006E7D5B" w:rsidRPr="00BF1F03" w14:paraId="46159A4B" w14:textId="77777777" w:rsidTr="003B1BBE">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79441939" w14:textId="77777777" w:rsidR="006E7D5B" w:rsidRPr="00BF1F03" w:rsidRDefault="006E7D5B" w:rsidP="003B1BBE">
            <w:pPr>
              <w:pStyle w:val="TAN"/>
              <w:rPr>
                <w:rFonts w:eastAsia="SimSun"/>
              </w:rPr>
            </w:pPr>
            <w:r w:rsidRPr="00BF1F03">
              <w:rPr>
                <w:rFonts w:eastAsia="SimSun"/>
              </w:rPr>
              <w:t>Note 1:</w:t>
            </w:r>
            <w:r w:rsidRPr="00BF1F03">
              <w:rPr>
                <w:rFonts w:eastAsia="SimSun"/>
              </w:rPr>
              <w:tab/>
              <w:t xml:space="preserve">UE vendor to fill in the needed relaxation factor per band that is </w:t>
            </w:r>
            <w:r w:rsidRPr="00BF1F03">
              <w:rPr>
                <w:rFonts w:eastAsia="SimSun" w:cs="Arial"/>
              </w:rPr>
              <w:t>≥</w:t>
            </w:r>
            <w:r w:rsidRPr="00BF1F03">
              <w:rPr>
                <w:rFonts w:eastAsia="SimSun"/>
              </w:rPr>
              <w:t xml:space="preserve">0. One row to be filled in, the one matching the supported FR2 bands of the UE as declared in Table A.4.3.1-3. </w:t>
            </w:r>
          </w:p>
          <w:p w14:paraId="44889053" w14:textId="77777777" w:rsidR="006E7D5B" w:rsidRPr="00BF1F03" w:rsidRDefault="006E7D5B" w:rsidP="003B1BBE">
            <w:pPr>
              <w:pStyle w:val="TAN"/>
              <w:rPr>
                <w:rFonts w:eastAsia="SimSun"/>
              </w:rPr>
            </w:pPr>
            <w:r w:rsidRPr="00BF1F03">
              <w:rPr>
                <w:rFonts w:eastAsia="SimSun"/>
              </w:rPr>
              <w:t>Note 2:</w:t>
            </w:r>
            <w:r w:rsidRPr="00BF1F03">
              <w:rPr>
                <w:rFonts w:eastAsia="SimSun"/>
              </w:rPr>
              <w:tab/>
              <w:t xml:space="preserve">Max allowed sum of </w:t>
            </w:r>
            <w:proofErr w:type="spellStart"/>
            <w:r w:rsidRPr="00BF1F03">
              <w:rPr>
                <w:rFonts w:eastAsia="SimSun"/>
              </w:rPr>
              <w:t>MB</w:t>
            </w:r>
            <w:r w:rsidRPr="00BF1F03">
              <w:rPr>
                <w:rFonts w:eastAsia="SimSun"/>
                <w:vertAlign w:val="subscript"/>
              </w:rPr>
              <w:t>p</w:t>
            </w:r>
            <w:proofErr w:type="spellEnd"/>
            <w:r w:rsidRPr="00BF1F03">
              <w:rPr>
                <w:rFonts w:eastAsia="SimSun"/>
              </w:rPr>
              <w:t xml:space="preserve"> over all supported FR2 bands as defined in TS 38.521-2 clause 6.2.1.1.3.3</w:t>
            </w:r>
          </w:p>
        </w:tc>
      </w:tr>
    </w:tbl>
    <w:p w14:paraId="45CCF66E" w14:textId="77777777" w:rsidR="006E7D5B" w:rsidRPr="00BF1F03" w:rsidRDefault="006E7D5B" w:rsidP="006E7D5B">
      <w:pPr>
        <w:rPr>
          <w:rFonts w:eastAsia="SimSun"/>
        </w:rPr>
      </w:pPr>
    </w:p>
    <w:p w14:paraId="6316A2DD" w14:textId="77777777" w:rsidR="006E7D5B" w:rsidRPr="00BF1F03" w:rsidRDefault="006E7D5B" w:rsidP="006E7D5B">
      <w:pPr>
        <w:pStyle w:val="TH"/>
        <w:rPr>
          <w:rFonts w:eastAsia="SimSun"/>
        </w:rPr>
      </w:pPr>
      <w:r w:rsidRPr="00BF1F03">
        <w:rPr>
          <w:rFonts w:eastAsia="SimSun"/>
        </w:rPr>
        <w:lastRenderedPageBreak/>
        <w:t>Table A.4.3.9-</w:t>
      </w:r>
      <w:r w:rsidRPr="00BF1F03">
        <w:rPr>
          <w:rFonts w:eastAsia="SimSun"/>
          <w:lang w:eastAsia="zh-CN"/>
        </w:rPr>
        <w:t>3</w:t>
      </w:r>
      <w:r w:rsidRPr="00BF1F03">
        <w:rPr>
          <w:rFonts w:eastAsia="SimSun"/>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6E7D5B" w:rsidRPr="00BF1F03" w14:paraId="785B0437" w14:textId="77777777" w:rsidTr="003B1BBE">
        <w:trPr>
          <w:cantSplit/>
          <w:jc w:val="center"/>
        </w:trPr>
        <w:tc>
          <w:tcPr>
            <w:tcW w:w="482" w:type="dxa"/>
            <w:tcBorders>
              <w:top w:val="single" w:sz="6" w:space="0" w:color="auto"/>
              <w:left w:val="single" w:sz="6" w:space="0" w:color="auto"/>
              <w:right w:val="single" w:sz="6" w:space="0" w:color="auto"/>
            </w:tcBorders>
          </w:tcPr>
          <w:p w14:paraId="7672EE5F" w14:textId="77777777" w:rsidR="006E7D5B" w:rsidRPr="00BF1F03" w:rsidRDefault="006E7D5B" w:rsidP="003B1BBE">
            <w:pPr>
              <w:pStyle w:val="TAH"/>
              <w:rPr>
                <w:rFonts w:eastAsia="SimSun"/>
              </w:rPr>
            </w:pPr>
            <w:r w:rsidRPr="00BF1F03">
              <w:rPr>
                <w:rFonts w:eastAsia="SimSun"/>
              </w:rPr>
              <w:t>Item</w:t>
            </w:r>
          </w:p>
        </w:tc>
        <w:tc>
          <w:tcPr>
            <w:tcW w:w="1944" w:type="dxa"/>
            <w:tcBorders>
              <w:top w:val="single" w:sz="6" w:space="0" w:color="auto"/>
              <w:left w:val="single" w:sz="6" w:space="0" w:color="auto"/>
              <w:right w:val="single" w:sz="6" w:space="0" w:color="auto"/>
            </w:tcBorders>
          </w:tcPr>
          <w:p w14:paraId="322F968B" w14:textId="77777777" w:rsidR="006E7D5B" w:rsidRPr="00BF1F03" w:rsidRDefault="006E7D5B" w:rsidP="003B1BBE">
            <w:pPr>
              <w:pStyle w:val="TAH"/>
              <w:rPr>
                <w:rFonts w:eastAsia="SimSun"/>
              </w:rPr>
            </w:pPr>
            <w:r w:rsidRPr="00BF1F03">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66AF18DA" w14:textId="77777777" w:rsidR="006E7D5B" w:rsidRPr="00BF1F03" w:rsidRDefault="006E7D5B" w:rsidP="003B1BBE">
            <w:pPr>
              <w:pStyle w:val="TAH"/>
              <w:rPr>
                <w:rFonts w:eastAsia="SimSun"/>
              </w:rPr>
            </w:pPr>
            <w:r w:rsidRPr="00BF1F03">
              <w:rPr>
                <w:rFonts w:eastAsia="SimSun"/>
              </w:rPr>
              <w:t>Ref.</w:t>
            </w:r>
          </w:p>
        </w:tc>
        <w:tc>
          <w:tcPr>
            <w:tcW w:w="851" w:type="dxa"/>
            <w:tcBorders>
              <w:top w:val="single" w:sz="4" w:space="0" w:color="auto"/>
              <w:left w:val="single" w:sz="4" w:space="0" w:color="auto"/>
              <w:right w:val="single" w:sz="4" w:space="0" w:color="auto"/>
            </w:tcBorders>
          </w:tcPr>
          <w:p w14:paraId="66595289" w14:textId="77777777" w:rsidR="006E7D5B" w:rsidRPr="00BF1F03" w:rsidRDefault="006E7D5B" w:rsidP="003B1BBE">
            <w:pPr>
              <w:pStyle w:val="TAH"/>
              <w:rPr>
                <w:rFonts w:eastAsia="SimSun"/>
              </w:rPr>
            </w:pPr>
            <w:r w:rsidRPr="00BF1F03">
              <w:rPr>
                <w:rFonts w:eastAsia="SimSun"/>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BC04ED4" w14:textId="77777777" w:rsidR="006E7D5B" w:rsidRPr="00BF1F03" w:rsidRDefault="006E7D5B" w:rsidP="003B1BBE">
            <w:pPr>
              <w:pStyle w:val="TAH"/>
              <w:rPr>
                <w:rFonts w:eastAsia="SimSun"/>
              </w:rPr>
            </w:pPr>
            <w:r w:rsidRPr="00BF1F03">
              <w:rPr>
                <w:rFonts w:eastAsia="SimSun"/>
              </w:rPr>
              <w:t>EIRP Spherical coverage relaxation factor per band, MB</w:t>
            </w:r>
            <w:r w:rsidRPr="00BF1F03">
              <w:rPr>
                <w:rFonts w:eastAsia="SimSun"/>
                <w:vertAlign w:val="subscript"/>
              </w:rPr>
              <w:t>s</w:t>
            </w:r>
            <w:r w:rsidRPr="00BF1F03">
              <w:rPr>
                <w:rFonts w:eastAsia="SimSun"/>
              </w:rPr>
              <w:t xml:space="preserve"> (dB)</w:t>
            </w:r>
          </w:p>
          <w:p w14:paraId="6B9CD48F" w14:textId="77777777" w:rsidR="006E7D5B" w:rsidRPr="00BF1F03" w:rsidRDefault="006E7D5B" w:rsidP="003B1BBE">
            <w:pPr>
              <w:pStyle w:val="TAH"/>
              <w:rPr>
                <w:rFonts w:eastAsia="SimSun"/>
              </w:rPr>
            </w:pPr>
            <w:r w:rsidRPr="00BF1F03">
              <w:rPr>
                <w:rFonts w:eastAsia="SimSun"/>
              </w:rPr>
              <w:t>(Note 1)</w:t>
            </w:r>
          </w:p>
        </w:tc>
        <w:tc>
          <w:tcPr>
            <w:tcW w:w="1765" w:type="dxa"/>
            <w:tcBorders>
              <w:top w:val="single" w:sz="4" w:space="0" w:color="auto"/>
              <w:left w:val="single" w:sz="4" w:space="0" w:color="auto"/>
              <w:right w:val="single" w:sz="4" w:space="0" w:color="auto"/>
            </w:tcBorders>
          </w:tcPr>
          <w:p w14:paraId="7A935EF7" w14:textId="77777777" w:rsidR="006E7D5B" w:rsidRPr="00BF1F03" w:rsidRDefault="006E7D5B" w:rsidP="003B1BBE">
            <w:pPr>
              <w:pStyle w:val="TAH"/>
              <w:rPr>
                <w:rFonts w:eastAsia="SimSun"/>
              </w:rPr>
            </w:pPr>
            <w:r w:rsidRPr="00BF1F03">
              <w:rPr>
                <w:rFonts w:eastAsia="SimSun"/>
              </w:rPr>
              <w:t>Maximum sum of MB</w:t>
            </w:r>
            <w:r w:rsidRPr="00BF1F03">
              <w:rPr>
                <w:rFonts w:eastAsia="SimSun"/>
                <w:vertAlign w:val="subscript"/>
              </w:rPr>
              <w:t>s</w:t>
            </w:r>
            <w:r w:rsidRPr="00BF1F03">
              <w:rPr>
                <w:rFonts w:eastAsia="SimSun"/>
              </w:rPr>
              <w:t>, ∑MB</w:t>
            </w:r>
            <w:r w:rsidRPr="00BF1F03">
              <w:rPr>
                <w:rFonts w:eastAsia="SimSun"/>
                <w:vertAlign w:val="subscript"/>
              </w:rPr>
              <w:t>s</w:t>
            </w:r>
            <w:r w:rsidRPr="00BF1F03">
              <w:rPr>
                <w:rFonts w:eastAsia="SimSun"/>
              </w:rPr>
              <w:t xml:space="preserve"> (dB)</w:t>
            </w:r>
          </w:p>
          <w:p w14:paraId="02AF3507" w14:textId="77777777" w:rsidR="006E7D5B" w:rsidRPr="00BF1F03" w:rsidRDefault="006E7D5B" w:rsidP="003B1BBE">
            <w:pPr>
              <w:pStyle w:val="TAH"/>
              <w:rPr>
                <w:rFonts w:eastAsia="SimSun"/>
              </w:rPr>
            </w:pPr>
            <w:r w:rsidRPr="00BF1F03">
              <w:rPr>
                <w:rFonts w:eastAsia="SimSun"/>
              </w:rPr>
              <w:t>(Note 2)</w:t>
            </w:r>
          </w:p>
        </w:tc>
        <w:tc>
          <w:tcPr>
            <w:tcW w:w="2268" w:type="dxa"/>
            <w:tcBorders>
              <w:top w:val="single" w:sz="4" w:space="0" w:color="auto"/>
              <w:left w:val="single" w:sz="4" w:space="0" w:color="auto"/>
              <w:right w:val="single" w:sz="4" w:space="0" w:color="auto"/>
            </w:tcBorders>
          </w:tcPr>
          <w:p w14:paraId="1691F46F" w14:textId="77777777" w:rsidR="006E7D5B" w:rsidRPr="00BF1F03" w:rsidRDefault="006E7D5B" w:rsidP="003B1BBE">
            <w:pPr>
              <w:pStyle w:val="TAH"/>
              <w:rPr>
                <w:rFonts w:eastAsia="SimSun"/>
              </w:rPr>
            </w:pPr>
            <w:r w:rsidRPr="00BF1F03">
              <w:rPr>
                <w:rFonts w:eastAsia="SimSun"/>
              </w:rPr>
              <w:t>Comments</w:t>
            </w:r>
          </w:p>
        </w:tc>
      </w:tr>
      <w:tr w:rsidR="006E7D5B" w:rsidRPr="00BF1F03" w14:paraId="42F9F8F7" w14:textId="77777777" w:rsidTr="003B1BBE">
        <w:trPr>
          <w:cantSplit/>
          <w:jc w:val="center"/>
        </w:trPr>
        <w:tc>
          <w:tcPr>
            <w:tcW w:w="482" w:type="dxa"/>
            <w:tcBorders>
              <w:left w:val="single" w:sz="4" w:space="0" w:color="auto"/>
              <w:bottom w:val="single" w:sz="4" w:space="0" w:color="auto"/>
              <w:right w:val="single" w:sz="4" w:space="0" w:color="auto"/>
            </w:tcBorders>
          </w:tcPr>
          <w:p w14:paraId="56BDA42C" w14:textId="77777777" w:rsidR="006E7D5B" w:rsidRPr="00BF1F03" w:rsidRDefault="006E7D5B" w:rsidP="003B1BBE">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444FFEEE" w14:textId="77777777" w:rsidR="006E7D5B" w:rsidRPr="00BF1F03" w:rsidRDefault="006E7D5B" w:rsidP="003B1BBE">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4BF3CD39" w14:textId="77777777" w:rsidR="006E7D5B" w:rsidRPr="00BF1F03" w:rsidRDefault="006E7D5B" w:rsidP="003B1BBE">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6314D899" w14:textId="77777777" w:rsidR="006E7D5B" w:rsidRPr="00BF1F03" w:rsidRDefault="006E7D5B" w:rsidP="003B1BBE">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31C65E11"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2138F04"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36241F3"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4B88FBA4" w14:textId="77777777" w:rsidR="006E7D5B" w:rsidRPr="00BF1F03" w:rsidRDefault="006E7D5B" w:rsidP="003B1BBE">
            <w:pPr>
              <w:keepNext/>
              <w:keepLines/>
              <w:spacing w:after="0"/>
              <w:jc w:val="center"/>
              <w:rPr>
                <w:rFonts w:ascii="Arial" w:eastAsia="SimSun" w:hAnsi="Arial"/>
                <w:sz w:val="18"/>
              </w:rPr>
            </w:pPr>
            <w:r w:rsidRPr="00BF1F03">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612A9FCA" w14:textId="77777777" w:rsidR="006E7D5B" w:rsidRPr="00BF1F03" w:rsidRDefault="006E7D5B" w:rsidP="003B1BBE">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3B40E0B9" w14:textId="77777777" w:rsidR="006E7D5B" w:rsidRPr="00BF1F03" w:rsidRDefault="006E7D5B" w:rsidP="003B1BBE">
            <w:pPr>
              <w:keepNext/>
              <w:keepLines/>
              <w:spacing w:after="0"/>
              <w:jc w:val="center"/>
              <w:rPr>
                <w:rFonts w:ascii="Arial" w:eastAsia="SimSun" w:hAnsi="Arial"/>
                <w:sz w:val="18"/>
              </w:rPr>
            </w:pPr>
          </w:p>
        </w:tc>
      </w:tr>
      <w:tr w:rsidR="006E7D5B" w:rsidRPr="00BF1F03" w14:paraId="4716614E"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0AD0FAD1" w14:textId="77777777" w:rsidR="006E7D5B" w:rsidRPr="00BF1F03" w:rsidRDefault="006E7D5B" w:rsidP="003B1BBE">
            <w:pPr>
              <w:pStyle w:val="TAC"/>
              <w:rPr>
                <w:rFonts w:eastAsia="SimSun"/>
              </w:rPr>
            </w:pPr>
            <w:r w:rsidRPr="00BF1F03">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0E32EAA9" w14:textId="77777777" w:rsidR="006E7D5B" w:rsidRPr="00BF1F03" w:rsidRDefault="006E7D5B" w:rsidP="003B1BBE">
            <w:pPr>
              <w:pStyle w:val="TAC"/>
              <w:rPr>
                <w:rFonts w:eastAsia="SimSun"/>
              </w:rPr>
            </w:pPr>
            <w:r w:rsidRPr="00BF1F03">
              <w:rPr>
                <w:rFonts w:eastAsia="SimSun"/>
              </w:rPr>
              <w:t>n257, n258</w:t>
            </w:r>
          </w:p>
        </w:tc>
        <w:tc>
          <w:tcPr>
            <w:tcW w:w="971" w:type="dxa"/>
            <w:tcBorders>
              <w:top w:val="single" w:sz="4" w:space="0" w:color="auto"/>
              <w:left w:val="single" w:sz="4" w:space="0" w:color="auto"/>
              <w:right w:val="single" w:sz="4" w:space="0" w:color="auto"/>
            </w:tcBorders>
          </w:tcPr>
          <w:p w14:paraId="52611ADA" w14:textId="77777777" w:rsidR="006E7D5B" w:rsidRPr="00BF1F03" w:rsidRDefault="006E7D5B" w:rsidP="003B1BBE">
            <w:pPr>
              <w:pStyle w:val="TAC"/>
              <w:rPr>
                <w:rFonts w:eastAsia="SimSun"/>
              </w:rPr>
            </w:pPr>
            <w:r w:rsidRPr="00BF1F03">
              <w:rPr>
                <w:rFonts w:eastAsia="SimSun"/>
              </w:rPr>
              <w:t>38.</w:t>
            </w:r>
            <w:r w:rsidRPr="00BF1F03">
              <w:rPr>
                <w:rFonts w:eastAsia="SimSun"/>
                <w:lang w:eastAsia="zh-CN"/>
              </w:rPr>
              <w:t>101-2</w:t>
            </w:r>
            <w:r w:rsidRPr="00BF1F03">
              <w:rPr>
                <w:rFonts w:eastAsia="SimSun"/>
              </w:rPr>
              <w:t>,</w:t>
            </w:r>
            <w:r w:rsidRPr="00BF1F03">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725005A5" w14:textId="77777777" w:rsidR="006E7D5B" w:rsidRPr="00BF1F03" w:rsidRDefault="006E7D5B" w:rsidP="003B1BBE">
            <w:pPr>
              <w:pStyle w:val="TAC"/>
              <w:rPr>
                <w:rFonts w:eastAsia="SimSun"/>
              </w:rPr>
            </w:pPr>
            <w:r w:rsidRPr="00BF1F03">
              <w:rPr>
                <w:rFonts w:eastAsia="SimSun"/>
              </w:rPr>
              <w:t>Rel-</w:t>
            </w:r>
            <w:r w:rsidRPr="00BF1F03">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2F56CBA"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1C58D0B2"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4B0E31" w14:textId="77777777" w:rsidR="006E7D5B" w:rsidRPr="00BF1F03" w:rsidRDefault="006E7D5B" w:rsidP="003B1BBE">
            <w:pPr>
              <w:pStyle w:val="TAC"/>
              <w:rPr>
                <w:rFonts w:eastAsia="SimSun"/>
              </w:rPr>
            </w:pPr>
            <w:r w:rsidRPr="00BF1F03">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586C29E4"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8900398" w14:textId="77777777" w:rsidR="006E7D5B" w:rsidRPr="00BF1F03" w:rsidRDefault="006E7D5B" w:rsidP="003B1BBE">
            <w:pPr>
              <w:pStyle w:val="TAC"/>
              <w:rPr>
                <w:rFonts w:eastAsia="SimSun"/>
              </w:rPr>
            </w:pPr>
            <w:r w:rsidRPr="00BF1F03">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57E6AA0C" w14:textId="77777777" w:rsidR="006E7D5B" w:rsidRPr="00BF1F03" w:rsidRDefault="006E7D5B" w:rsidP="003B1BBE">
            <w:pPr>
              <w:pStyle w:val="TAL"/>
              <w:rPr>
                <w:rFonts w:eastAsia="SimSun"/>
              </w:rPr>
            </w:pPr>
          </w:p>
        </w:tc>
      </w:tr>
      <w:tr w:rsidR="006E7D5B" w:rsidRPr="00BF1F03" w14:paraId="6EC64288"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09FCA19" w14:textId="77777777" w:rsidR="006E7D5B" w:rsidRPr="00BF1F03" w:rsidRDefault="006E7D5B" w:rsidP="003B1BBE">
            <w:pPr>
              <w:pStyle w:val="TAC"/>
              <w:rPr>
                <w:rFonts w:eastAsia="SimSun"/>
              </w:rPr>
            </w:pPr>
            <w:r w:rsidRPr="00BF1F03">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4D18F5FA" w14:textId="77777777" w:rsidR="006E7D5B" w:rsidRPr="00BF1F03" w:rsidRDefault="006E7D5B" w:rsidP="003B1BBE">
            <w:pPr>
              <w:pStyle w:val="TAC"/>
              <w:rPr>
                <w:rFonts w:eastAsia="SimSun"/>
              </w:rPr>
            </w:pPr>
            <w:r w:rsidRPr="00BF1F03">
              <w:rPr>
                <w:rFonts w:eastAsia="SimSun"/>
              </w:rPr>
              <w:t>n257, n260</w:t>
            </w:r>
          </w:p>
        </w:tc>
        <w:tc>
          <w:tcPr>
            <w:tcW w:w="971" w:type="dxa"/>
            <w:tcBorders>
              <w:left w:val="single" w:sz="4" w:space="0" w:color="auto"/>
              <w:right w:val="single" w:sz="4" w:space="0" w:color="auto"/>
            </w:tcBorders>
          </w:tcPr>
          <w:p w14:paraId="51A149F1"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339E7F63"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289D4D3"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CB69704" w14:textId="77777777" w:rsidR="006E7D5B" w:rsidRPr="00BF1F03" w:rsidRDefault="006E7D5B" w:rsidP="003B1BBE">
            <w:pPr>
              <w:pStyle w:val="TAC"/>
              <w:rPr>
                <w:rFonts w:eastAsia="SimSun"/>
              </w:rPr>
            </w:pPr>
            <w:r w:rsidRPr="00BF1F03">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63CC51A9"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065BF19"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A6101D7" w14:textId="77777777" w:rsidR="006E7D5B" w:rsidRPr="00BF1F03" w:rsidRDefault="006E7D5B" w:rsidP="003B1BBE">
            <w:pPr>
              <w:pStyle w:val="TAC"/>
              <w:rPr>
                <w:rFonts w:eastAsia="SimSun"/>
              </w:rPr>
            </w:pPr>
            <w:r w:rsidRPr="00BF1F03">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06907431" w14:textId="77777777" w:rsidR="006E7D5B" w:rsidRPr="00BF1F03" w:rsidRDefault="006E7D5B" w:rsidP="003B1BBE">
            <w:pPr>
              <w:pStyle w:val="TAL"/>
              <w:rPr>
                <w:rFonts w:eastAsia="SimSun"/>
              </w:rPr>
            </w:pPr>
            <w:r w:rsidRPr="00BF1F03">
              <w:rPr>
                <w:rFonts w:eastAsia="SimSun"/>
              </w:rPr>
              <w:t>Maximum 0.4 dB relaxation allowed for n260</w:t>
            </w:r>
          </w:p>
        </w:tc>
      </w:tr>
      <w:tr w:rsidR="006E7D5B" w:rsidRPr="00BF1F03" w14:paraId="6D8A46A0"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6F3473A" w14:textId="77777777" w:rsidR="006E7D5B" w:rsidRPr="00BF1F03" w:rsidRDefault="006E7D5B" w:rsidP="003B1BBE">
            <w:pPr>
              <w:pStyle w:val="TAC"/>
              <w:rPr>
                <w:rFonts w:eastAsia="SimSun"/>
              </w:rPr>
            </w:pPr>
            <w:r w:rsidRPr="00BF1F03">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7E006498" w14:textId="77777777" w:rsidR="006E7D5B" w:rsidRPr="00BF1F03" w:rsidRDefault="006E7D5B" w:rsidP="003B1BBE">
            <w:pPr>
              <w:pStyle w:val="TAC"/>
              <w:rPr>
                <w:rFonts w:eastAsia="SimSun"/>
              </w:rPr>
            </w:pPr>
            <w:r w:rsidRPr="00BF1F03">
              <w:rPr>
                <w:rFonts w:eastAsia="SimSun"/>
              </w:rPr>
              <w:t>n258, n260</w:t>
            </w:r>
          </w:p>
        </w:tc>
        <w:tc>
          <w:tcPr>
            <w:tcW w:w="971" w:type="dxa"/>
            <w:tcBorders>
              <w:left w:val="single" w:sz="4" w:space="0" w:color="auto"/>
              <w:right w:val="single" w:sz="4" w:space="0" w:color="auto"/>
            </w:tcBorders>
          </w:tcPr>
          <w:p w14:paraId="702003F7"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1745188A"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0CB18B5"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1A7FC8E6"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ADDAC"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A26D936"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F67E2A2" w14:textId="77777777" w:rsidR="006E7D5B" w:rsidRPr="00BF1F03" w:rsidRDefault="006E7D5B" w:rsidP="003B1BBE">
            <w:pPr>
              <w:pStyle w:val="TAC"/>
              <w:rPr>
                <w:rFonts w:eastAsia="SimSun"/>
              </w:rPr>
            </w:pPr>
            <w:r w:rsidRPr="00BF1F03">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6F6E178C" w14:textId="77777777" w:rsidR="006E7D5B" w:rsidRPr="00BF1F03" w:rsidRDefault="006E7D5B" w:rsidP="003B1BBE">
            <w:pPr>
              <w:pStyle w:val="TAL"/>
              <w:rPr>
                <w:rFonts w:eastAsia="SimSun"/>
              </w:rPr>
            </w:pPr>
            <w:r w:rsidRPr="00BF1F03">
              <w:rPr>
                <w:rFonts w:eastAsia="SimSun"/>
              </w:rPr>
              <w:t>Maximum 0.4 dB relaxation allowed for n260</w:t>
            </w:r>
          </w:p>
        </w:tc>
      </w:tr>
      <w:tr w:rsidR="006E7D5B" w:rsidRPr="00BF1F03" w14:paraId="5707570B"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6CC45033" w14:textId="77777777" w:rsidR="006E7D5B" w:rsidRPr="00BF1F03" w:rsidRDefault="006E7D5B" w:rsidP="003B1BBE">
            <w:pPr>
              <w:pStyle w:val="TAC"/>
              <w:rPr>
                <w:rFonts w:eastAsia="SimSun"/>
              </w:rPr>
            </w:pPr>
            <w:r w:rsidRPr="00BF1F03">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424599E8" w14:textId="77777777" w:rsidR="006E7D5B" w:rsidRPr="00BF1F03" w:rsidRDefault="006E7D5B" w:rsidP="003B1BBE">
            <w:pPr>
              <w:pStyle w:val="TAC"/>
              <w:rPr>
                <w:rFonts w:eastAsia="SimSun"/>
              </w:rPr>
            </w:pPr>
            <w:r w:rsidRPr="00BF1F03">
              <w:rPr>
                <w:rFonts w:eastAsia="SimSun"/>
              </w:rPr>
              <w:t>n258, n261</w:t>
            </w:r>
          </w:p>
        </w:tc>
        <w:tc>
          <w:tcPr>
            <w:tcW w:w="971" w:type="dxa"/>
            <w:tcBorders>
              <w:left w:val="single" w:sz="4" w:space="0" w:color="auto"/>
              <w:right w:val="single" w:sz="4" w:space="0" w:color="auto"/>
            </w:tcBorders>
          </w:tcPr>
          <w:p w14:paraId="032E29FC"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1D0D4DB7"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6B1C8F"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0233517A"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C9594A" w14:textId="77777777" w:rsidR="006E7D5B" w:rsidRPr="00BF1F03" w:rsidRDefault="006E7D5B" w:rsidP="003B1BBE">
            <w:pPr>
              <w:pStyle w:val="TAC"/>
              <w:rPr>
                <w:rFonts w:eastAsia="SimSun"/>
              </w:rPr>
            </w:pPr>
            <w:r w:rsidRPr="00BF1F03">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1873268F"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49AE8AD" w14:textId="77777777" w:rsidR="006E7D5B" w:rsidRPr="00BF1F03" w:rsidRDefault="006E7D5B" w:rsidP="003B1BBE">
            <w:pPr>
              <w:pStyle w:val="TAC"/>
              <w:rPr>
                <w:rFonts w:eastAsia="SimSun"/>
              </w:rPr>
            </w:pPr>
            <w:r w:rsidRPr="00BF1F03">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15DCE9F0" w14:textId="77777777" w:rsidR="006E7D5B" w:rsidRPr="00BF1F03" w:rsidRDefault="006E7D5B" w:rsidP="003B1BBE">
            <w:pPr>
              <w:pStyle w:val="TAL"/>
              <w:rPr>
                <w:rFonts w:eastAsia="SimSun"/>
              </w:rPr>
            </w:pPr>
          </w:p>
        </w:tc>
      </w:tr>
      <w:tr w:rsidR="006E7D5B" w:rsidRPr="00BF1F03" w14:paraId="16DAA4EA"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4FA321B1" w14:textId="77777777" w:rsidR="006E7D5B" w:rsidRPr="00BF1F03" w:rsidRDefault="006E7D5B" w:rsidP="003B1BBE">
            <w:pPr>
              <w:pStyle w:val="TAC"/>
              <w:rPr>
                <w:rFonts w:eastAsia="SimSun"/>
              </w:rPr>
            </w:pPr>
            <w:r w:rsidRPr="00BF1F03">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4050599E" w14:textId="77777777" w:rsidR="006E7D5B" w:rsidRPr="00BF1F03" w:rsidRDefault="006E7D5B" w:rsidP="003B1BBE">
            <w:pPr>
              <w:pStyle w:val="TAC"/>
              <w:rPr>
                <w:rFonts w:eastAsia="SimSun"/>
              </w:rPr>
            </w:pPr>
            <w:r w:rsidRPr="00BF1F03">
              <w:rPr>
                <w:rFonts w:eastAsia="SimSun"/>
              </w:rPr>
              <w:t>n260, n261</w:t>
            </w:r>
          </w:p>
        </w:tc>
        <w:tc>
          <w:tcPr>
            <w:tcW w:w="971" w:type="dxa"/>
            <w:tcBorders>
              <w:left w:val="single" w:sz="4" w:space="0" w:color="auto"/>
              <w:right w:val="single" w:sz="4" w:space="0" w:color="auto"/>
            </w:tcBorders>
          </w:tcPr>
          <w:p w14:paraId="658AE5D4"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1C9FD148"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2C73C6"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56624ABF" w14:textId="77777777" w:rsidR="006E7D5B" w:rsidRPr="00BF1F03" w:rsidRDefault="006E7D5B" w:rsidP="003B1BBE">
            <w:pPr>
              <w:pStyle w:val="TAC"/>
              <w:rPr>
                <w:rFonts w:eastAsia="SimSun"/>
              </w:rPr>
            </w:pPr>
            <w:r w:rsidRPr="00BF1F03">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13DA56BC"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A3E1981"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7B652DF8" w14:textId="77777777" w:rsidR="006E7D5B" w:rsidRPr="00BF1F03" w:rsidRDefault="006E7D5B" w:rsidP="003B1BBE">
            <w:pPr>
              <w:pStyle w:val="TAC"/>
              <w:rPr>
                <w:rFonts w:eastAsia="SimSun"/>
              </w:rPr>
            </w:pPr>
            <w:r w:rsidRPr="00BF1F03">
              <w:rPr>
                <w:rFonts w:eastAsia="SimSun"/>
              </w:rPr>
              <w:t>0.75</w:t>
            </w:r>
          </w:p>
        </w:tc>
        <w:tc>
          <w:tcPr>
            <w:tcW w:w="2268" w:type="dxa"/>
            <w:tcBorders>
              <w:top w:val="single" w:sz="4" w:space="0" w:color="auto"/>
              <w:left w:val="single" w:sz="4" w:space="0" w:color="auto"/>
              <w:bottom w:val="single" w:sz="4" w:space="0" w:color="auto"/>
              <w:right w:val="single" w:sz="4" w:space="0" w:color="auto"/>
            </w:tcBorders>
          </w:tcPr>
          <w:p w14:paraId="73A18790" w14:textId="77777777" w:rsidR="006E7D5B" w:rsidRPr="00BF1F03" w:rsidRDefault="006E7D5B" w:rsidP="003B1BBE">
            <w:pPr>
              <w:pStyle w:val="TAL"/>
              <w:rPr>
                <w:rFonts w:eastAsia="SimSun"/>
              </w:rPr>
            </w:pPr>
            <w:r w:rsidRPr="00BF1F03">
              <w:rPr>
                <w:rFonts w:eastAsia="SimSun"/>
              </w:rPr>
              <w:t>No relaxation allowed for n260</w:t>
            </w:r>
          </w:p>
        </w:tc>
      </w:tr>
      <w:tr w:rsidR="006E7D5B" w:rsidRPr="00BF1F03" w14:paraId="278AF57C"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5CF55363" w14:textId="77777777" w:rsidR="006E7D5B" w:rsidRPr="00BF1F03" w:rsidRDefault="006E7D5B" w:rsidP="003B1BBE">
            <w:pPr>
              <w:pStyle w:val="TAC"/>
              <w:rPr>
                <w:rFonts w:eastAsia="SimSun"/>
              </w:rPr>
            </w:pPr>
            <w:r w:rsidRPr="00BF1F03">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4A8CE783" w14:textId="77777777" w:rsidR="006E7D5B" w:rsidRPr="00BF1F03" w:rsidRDefault="006E7D5B" w:rsidP="003B1BBE">
            <w:pPr>
              <w:pStyle w:val="TAC"/>
              <w:rPr>
                <w:rFonts w:eastAsia="SimSun"/>
              </w:rPr>
            </w:pPr>
            <w:r w:rsidRPr="00BF1F03">
              <w:rPr>
                <w:rFonts w:eastAsia="SimSun"/>
              </w:rPr>
              <w:t>n257, n258, n260</w:t>
            </w:r>
          </w:p>
        </w:tc>
        <w:tc>
          <w:tcPr>
            <w:tcW w:w="971" w:type="dxa"/>
            <w:tcBorders>
              <w:left w:val="single" w:sz="4" w:space="0" w:color="auto"/>
              <w:right w:val="single" w:sz="4" w:space="0" w:color="auto"/>
            </w:tcBorders>
          </w:tcPr>
          <w:p w14:paraId="1A9A71AC"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3207883C"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023AD7"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E982A29"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661DA"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5A34C4E1" w14:textId="77777777" w:rsidR="006E7D5B" w:rsidRPr="00BF1F03" w:rsidRDefault="006E7D5B" w:rsidP="003B1BBE">
            <w:pPr>
              <w:pStyle w:val="TAC"/>
              <w:rPr>
                <w:rFonts w:eastAsia="SimSun"/>
              </w:rPr>
            </w:pPr>
            <w:r w:rsidRPr="00BF1F03">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3571E007" w14:textId="77777777" w:rsidR="006E7D5B" w:rsidRPr="00BF1F03" w:rsidRDefault="006E7D5B" w:rsidP="003B1BBE">
            <w:pPr>
              <w:pStyle w:val="TAC"/>
              <w:rPr>
                <w:rFonts w:eastAsia="SimSun"/>
              </w:rPr>
            </w:pPr>
            <w:r w:rsidRPr="00BF1F03">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6CAC42C8" w14:textId="77777777" w:rsidR="006E7D5B" w:rsidRPr="00BF1F03" w:rsidRDefault="006E7D5B" w:rsidP="003B1BBE">
            <w:pPr>
              <w:pStyle w:val="TAL"/>
              <w:rPr>
                <w:rFonts w:eastAsia="SimSun"/>
              </w:rPr>
            </w:pPr>
            <w:r w:rsidRPr="00BF1F03">
              <w:rPr>
                <w:rFonts w:eastAsia="SimSun"/>
              </w:rPr>
              <w:t>Maximum 0.4 dB relaxation allowed for n260</w:t>
            </w:r>
          </w:p>
        </w:tc>
      </w:tr>
      <w:tr w:rsidR="006E7D5B" w:rsidRPr="00BF1F03" w14:paraId="5D12114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8F84F38" w14:textId="77777777" w:rsidR="006E7D5B" w:rsidRPr="00BF1F03" w:rsidRDefault="006E7D5B" w:rsidP="003B1BBE">
            <w:pPr>
              <w:pStyle w:val="TAC"/>
              <w:rPr>
                <w:rFonts w:eastAsia="SimSun"/>
              </w:rPr>
            </w:pPr>
            <w:r w:rsidRPr="00BF1F03">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0903E187" w14:textId="77777777" w:rsidR="006E7D5B" w:rsidRPr="00BF1F03" w:rsidRDefault="006E7D5B" w:rsidP="003B1BBE">
            <w:pPr>
              <w:pStyle w:val="TAC"/>
              <w:rPr>
                <w:rFonts w:eastAsia="SimSun"/>
              </w:rPr>
            </w:pPr>
            <w:r w:rsidRPr="00BF1F03">
              <w:rPr>
                <w:rFonts w:eastAsia="SimSun"/>
              </w:rPr>
              <w:t>n257, n258, n261</w:t>
            </w:r>
          </w:p>
        </w:tc>
        <w:tc>
          <w:tcPr>
            <w:tcW w:w="971" w:type="dxa"/>
            <w:tcBorders>
              <w:left w:val="single" w:sz="4" w:space="0" w:color="auto"/>
              <w:right w:val="single" w:sz="4" w:space="0" w:color="auto"/>
            </w:tcBorders>
          </w:tcPr>
          <w:p w14:paraId="74EFA4C6"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28912AA1"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41D2F23"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4EA64AF3"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2212" w14:textId="77777777" w:rsidR="006E7D5B" w:rsidRPr="00BF1F03" w:rsidRDefault="006E7D5B" w:rsidP="003B1BBE">
            <w:pPr>
              <w:pStyle w:val="TAC"/>
              <w:rPr>
                <w:rFonts w:eastAsia="SimSun"/>
              </w:rPr>
            </w:pPr>
            <w:r w:rsidRPr="00BF1F03">
              <w:rPr>
                <w:rFonts w:eastAsia="SimSun"/>
              </w:rPr>
              <w:t>N/A</w:t>
            </w:r>
          </w:p>
        </w:tc>
        <w:tc>
          <w:tcPr>
            <w:tcW w:w="928" w:type="dxa"/>
            <w:tcBorders>
              <w:top w:val="single" w:sz="4" w:space="0" w:color="auto"/>
              <w:left w:val="single" w:sz="4" w:space="0" w:color="auto"/>
              <w:bottom w:val="single" w:sz="4" w:space="0" w:color="auto"/>
              <w:right w:val="single" w:sz="4" w:space="0" w:color="auto"/>
            </w:tcBorders>
          </w:tcPr>
          <w:p w14:paraId="06A5E58F"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5644A56" w14:textId="77777777" w:rsidR="006E7D5B" w:rsidRPr="00BF1F03" w:rsidRDefault="006E7D5B" w:rsidP="003B1BBE">
            <w:pPr>
              <w:pStyle w:val="TAC"/>
              <w:rPr>
                <w:rFonts w:eastAsia="SimSun"/>
              </w:rPr>
            </w:pPr>
            <w:r w:rsidRPr="00BF1F03">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13847F3D" w14:textId="77777777" w:rsidR="006E7D5B" w:rsidRPr="00BF1F03" w:rsidRDefault="006E7D5B" w:rsidP="003B1BBE">
            <w:pPr>
              <w:pStyle w:val="TAL"/>
              <w:rPr>
                <w:rFonts w:eastAsia="SimSun"/>
              </w:rPr>
            </w:pPr>
          </w:p>
        </w:tc>
      </w:tr>
      <w:tr w:rsidR="006E7D5B" w:rsidRPr="00BF1F03" w14:paraId="03DABD93"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92D29D5" w14:textId="77777777" w:rsidR="006E7D5B" w:rsidRPr="00BF1F03" w:rsidRDefault="006E7D5B" w:rsidP="003B1BBE">
            <w:pPr>
              <w:pStyle w:val="TAC"/>
              <w:rPr>
                <w:rFonts w:eastAsia="SimSun"/>
              </w:rPr>
            </w:pPr>
            <w:r w:rsidRPr="00BF1F03">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74AA98D5" w14:textId="77777777" w:rsidR="006E7D5B" w:rsidRPr="00BF1F03" w:rsidRDefault="006E7D5B" w:rsidP="003B1BBE">
            <w:pPr>
              <w:pStyle w:val="TAC"/>
              <w:rPr>
                <w:rFonts w:eastAsia="SimSun"/>
              </w:rPr>
            </w:pPr>
            <w:r w:rsidRPr="00BF1F03">
              <w:rPr>
                <w:rFonts w:eastAsia="SimSun"/>
              </w:rPr>
              <w:t>n257, n260, n261</w:t>
            </w:r>
          </w:p>
        </w:tc>
        <w:tc>
          <w:tcPr>
            <w:tcW w:w="971" w:type="dxa"/>
            <w:tcBorders>
              <w:left w:val="single" w:sz="4" w:space="0" w:color="auto"/>
              <w:right w:val="single" w:sz="4" w:space="0" w:color="auto"/>
            </w:tcBorders>
          </w:tcPr>
          <w:p w14:paraId="4FB61605"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1777945D"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835F64"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07EF7498" w14:textId="77777777" w:rsidR="006E7D5B" w:rsidRPr="00BF1F03" w:rsidRDefault="006E7D5B" w:rsidP="003B1BBE">
            <w:pPr>
              <w:pStyle w:val="TAC"/>
              <w:rPr>
                <w:rFonts w:eastAsia="SimSun"/>
              </w:rPr>
            </w:pPr>
            <w:r w:rsidRPr="00BF1F03">
              <w:rPr>
                <w:rFonts w:eastAsia="SimSun"/>
              </w:rPr>
              <w:t>N/A</w:t>
            </w:r>
          </w:p>
        </w:tc>
        <w:tc>
          <w:tcPr>
            <w:tcW w:w="851" w:type="dxa"/>
            <w:tcBorders>
              <w:top w:val="single" w:sz="4" w:space="0" w:color="auto"/>
              <w:left w:val="single" w:sz="4" w:space="0" w:color="auto"/>
              <w:bottom w:val="single" w:sz="4" w:space="0" w:color="auto"/>
              <w:right w:val="single" w:sz="4" w:space="0" w:color="auto"/>
            </w:tcBorders>
          </w:tcPr>
          <w:p w14:paraId="0858A8F7"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4C56B29E"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50F3BA7" w14:textId="77777777" w:rsidR="006E7D5B" w:rsidRPr="00BF1F03" w:rsidRDefault="006E7D5B" w:rsidP="003B1BBE">
            <w:pPr>
              <w:pStyle w:val="TAC"/>
              <w:rPr>
                <w:rFonts w:eastAsia="SimSun"/>
              </w:rPr>
            </w:pPr>
            <w:r w:rsidRPr="00BF1F03">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247050DC" w14:textId="77777777" w:rsidR="006E7D5B" w:rsidRPr="00BF1F03" w:rsidRDefault="006E7D5B" w:rsidP="003B1BBE">
            <w:pPr>
              <w:pStyle w:val="TAL"/>
              <w:rPr>
                <w:rFonts w:eastAsia="SimSun"/>
              </w:rPr>
            </w:pPr>
            <w:r w:rsidRPr="00BF1F03">
              <w:rPr>
                <w:rFonts w:eastAsia="SimSun"/>
              </w:rPr>
              <w:t>Maximum 0.4 dB relaxation allowed for n260</w:t>
            </w:r>
          </w:p>
        </w:tc>
      </w:tr>
      <w:tr w:rsidR="006E7D5B" w:rsidRPr="00BF1F03" w14:paraId="45095CE4"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79A765F9" w14:textId="77777777" w:rsidR="006E7D5B" w:rsidRPr="00BF1F03" w:rsidRDefault="006E7D5B" w:rsidP="003B1BBE">
            <w:pPr>
              <w:pStyle w:val="TAC"/>
              <w:rPr>
                <w:rFonts w:eastAsia="SimSun"/>
              </w:rPr>
            </w:pPr>
            <w:r w:rsidRPr="00BF1F03">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25FFFCCA" w14:textId="77777777" w:rsidR="006E7D5B" w:rsidRPr="00BF1F03" w:rsidRDefault="006E7D5B" w:rsidP="003B1BBE">
            <w:pPr>
              <w:pStyle w:val="TAC"/>
              <w:rPr>
                <w:rFonts w:eastAsia="SimSun"/>
              </w:rPr>
            </w:pPr>
            <w:r w:rsidRPr="00BF1F03">
              <w:rPr>
                <w:rFonts w:eastAsia="SimSun"/>
              </w:rPr>
              <w:t>n258, n260, n261</w:t>
            </w:r>
          </w:p>
        </w:tc>
        <w:tc>
          <w:tcPr>
            <w:tcW w:w="971" w:type="dxa"/>
            <w:tcBorders>
              <w:left w:val="single" w:sz="4" w:space="0" w:color="auto"/>
              <w:right w:val="single" w:sz="4" w:space="0" w:color="auto"/>
            </w:tcBorders>
          </w:tcPr>
          <w:p w14:paraId="6891AA9F" w14:textId="77777777" w:rsidR="006E7D5B" w:rsidRPr="00BF1F03" w:rsidRDefault="006E7D5B" w:rsidP="003B1BBE">
            <w:pPr>
              <w:pStyle w:val="TAC"/>
              <w:rPr>
                <w:rFonts w:eastAsia="SimSun"/>
              </w:rPr>
            </w:pPr>
          </w:p>
        </w:tc>
        <w:tc>
          <w:tcPr>
            <w:tcW w:w="851" w:type="dxa"/>
            <w:tcBorders>
              <w:left w:val="single" w:sz="4" w:space="0" w:color="auto"/>
              <w:right w:val="single" w:sz="4" w:space="0" w:color="auto"/>
            </w:tcBorders>
          </w:tcPr>
          <w:p w14:paraId="374B7C6A"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5F0C280" w14:textId="77777777" w:rsidR="006E7D5B" w:rsidRPr="00BF1F03" w:rsidRDefault="006E7D5B" w:rsidP="003B1BBE">
            <w:pPr>
              <w:pStyle w:val="TAC"/>
              <w:rPr>
                <w:rFonts w:eastAsia="SimSun"/>
              </w:rPr>
            </w:pPr>
            <w:r w:rsidRPr="00BF1F03">
              <w:rPr>
                <w:rFonts w:eastAsia="SimSun"/>
              </w:rPr>
              <w:t>N/A</w:t>
            </w:r>
          </w:p>
        </w:tc>
        <w:tc>
          <w:tcPr>
            <w:tcW w:w="708" w:type="dxa"/>
            <w:tcBorders>
              <w:top w:val="single" w:sz="4" w:space="0" w:color="auto"/>
              <w:left w:val="single" w:sz="4" w:space="0" w:color="auto"/>
              <w:bottom w:val="single" w:sz="4" w:space="0" w:color="auto"/>
              <w:right w:val="single" w:sz="4" w:space="0" w:color="auto"/>
            </w:tcBorders>
            <w:vAlign w:val="center"/>
          </w:tcPr>
          <w:p w14:paraId="60629A17"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E4C48"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3C813D86"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5220F94" w14:textId="77777777" w:rsidR="006E7D5B" w:rsidRPr="00BF1F03" w:rsidRDefault="006E7D5B" w:rsidP="003B1BBE">
            <w:pPr>
              <w:pStyle w:val="TAC"/>
              <w:rPr>
                <w:rFonts w:eastAsia="SimSun"/>
              </w:rPr>
            </w:pPr>
            <w:r w:rsidRPr="00BF1F03">
              <w:rPr>
                <w:rFonts w:eastAsia="SimSun"/>
              </w:rPr>
              <w:t>1.25</w:t>
            </w:r>
          </w:p>
        </w:tc>
        <w:tc>
          <w:tcPr>
            <w:tcW w:w="2268" w:type="dxa"/>
            <w:tcBorders>
              <w:top w:val="single" w:sz="4" w:space="0" w:color="auto"/>
              <w:left w:val="single" w:sz="4" w:space="0" w:color="auto"/>
              <w:bottom w:val="single" w:sz="4" w:space="0" w:color="auto"/>
              <w:right w:val="single" w:sz="4" w:space="0" w:color="auto"/>
            </w:tcBorders>
          </w:tcPr>
          <w:p w14:paraId="46BC68B2" w14:textId="77777777" w:rsidR="006E7D5B" w:rsidRPr="00BF1F03" w:rsidRDefault="006E7D5B" w:rsidP="003B1BBE">
            <w:pPr>
              <w:pStyle w:val="TAL"/>
              <w:rPr>
                <w:rFonts w:eastAsia="SimSun"/>
              </w:rPr>
            </w:pPr>
            <w:r w:rsidRPr="00BF1F03">
              <w:rPr>
                <w:rFonts w:eastAsia="SimSun"/>
              </w:rPr>
              <w:t>Maximum 0.4 dB relaxation allowed for n260</w:t>
            </w:r>
          </w:p>
        </w:tc>
      </w:tr>
      <w:tr w:rsidR="006E7D5B" w:rsidRPr="00BF1F03" w14:paraId="379DABE9" w14:textId="77777777" w:rsidTr="003B1BBE">
        <w:trPr>
          <w:cantSplit/>
          <w:jc w:val="center"/>
        </w:trPr>
        <w:tc>
          <w:tcPr>
            <w:tcW w:w="482" w:type="dxa"/>
            <w:tcBorders>
              <w:top w:val="single" w:sz="4" w:space="0" w:color="auto"/>
              <w:left w:val="single" w:sz="4" w:space="0" w:color="auto"/>
              <w:bottom w:val="single" w:sz="4" w:space="0" w:color="auto"/>
              <w:right w:val="single" w:sz="4" w:space="0" w:color="auto"/>
            </w:tcBorders>
          </w:tcPr>
          <w:p w14:paraId="133D63B5" w14:textId="77777777" w:rsidR="006E7D5B" w:rsidRPr="00BF1F03" w:rsidRDefault="006E7D5B" w:rsidP="003B1BBE">
            <w:pPr>
              <w:pStyle w:val="TAC"/>
              <w:rPr>
                <w:rFonts w:eastAsia="SimSun"/>
              </w:rPr>
            </w:pPr>
            <w:r w:rsidRPr="00BF1F03">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3526D82B" w14:textId="77777777" w:rsidR="006E7D5B" w:rsidRPr="00BF1F03" w:rsidRDefault="006E7D5B" w:rsidP="003B1BBE">
            <w:pPr>
              <w:pStyle w:val="TAC"/>
              <w:rPr>
                <w:rFonts w:eastAsia="SimSun"/>
              </w:rPr>
            </w:pPr>
            <w:r w:rsidRPr="00BF1F03">
              <w:rPr>
                <w:rFonts w:eastAsia="SimSun"/>
              </w:rPr>
              <w:t>n257, n258, n260, n261</w:t>
            </w:r>
          </w:p>
        </w:tc>
        <w:tc>
          <w:tcPr>
            <w:tcW w:w="971" w:type="dxa"/>
            <w:tcBorders>
              <w:left w:val="single" w:sz="4" w:space="0" w:color="auto"/>
              <w:bottom w:val="single" w:sz="4" w:space="0" w:color="auto"/>
              <w:right w:val="single" w:sz="4" w:space="0" w:color="auto"/>
            </w:tcBorders>
          </w:tcPr>
          <w:p w14:paraId="2E3FB30D" w14:textId="77777777" w:rsidR="006E7D5B" w:rsidRPr="00BF1F03" w:rsidRDefault="006E7D5B" w:rsidP="003B1BBE">
            <w:pPr>
              <w:pStyle w:val="TAC"/>
              <w:rPr>
                <w:rFonts w:eastAsia="SimSun"/>
              </w:rPr>
            </w:pPr>
          </w:p>
        </w:tc>
        <w:tc>
          <w:tcPr>
            <w:tcW w:w="851" w:type="dxa"/>
            <w:tcBorders>
              <w:left w:val="single" w:sz="4" w:space="0" w:color="auto"/>
              <w:bottom w:val="single" w:sz="4" w:space="0" w:color="auto"/>
              <w:right w:val="single" w:sz="4" w:space="0" w:color="auto"/>
            </w:tcBorders>
          </w:tcPr>
          <w:p w14:paraId="5CC4D3DC" w14:textId="77777777" w:rsidR="006E7D5B" w:rsidRPr="00BF1F03" w:rsidRDefault="006E7D5B" w:rsidP="003B1BB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6008C79" w14:textId="77777777" w:rsidR="006E7D5B" w:rsidRPr="00BF1F03" w:rsidRDefault="006E7D5B" w:rsidP="003B1BB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14:paraId="5E19A07F" w14:textId="77777777" w:rsidR="006E7D5B" w:rsidRPr="00BF1F03" w:rsidRDefault="006E7D5B" w:rsidP="003B1BB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2F1E3A" w14:textId="77777777" w:rsidR="006E7D5B" w:rsidRPr="00BF1F03" w:rsidRDefault="006E7D5B" w:rsidP="003B1BBE">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2A754BC" w14:textId="77777777" w:rsidR="006E7D5B" w:rsidRPr="00BF1F03" w:rsidRDefault="006E7D5B" w:rsidP="003B1BBE">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86A9CF1" w14:textId="77777777" w:rsidR="006E7D5B" w:rsidRPr="00BF1F03" w:rsidRDefault="006E7D5B" w:rsidP="003B1BBE">
            <w:pPr>
              <w:pStyle w:val="TAC"/>
              <w:rPr>
                <w:rFonts w:eastAsia="SimSun"/>
              </w:rPr>
            </w:pPr>
            <w:r w:rsidRPr="00BF1F03">
              <w:rPr>
                <w:rFonts w:eastAsia="SimSun"/>
              </w:rPr>
              <w:t>1.75</w:t>
            </w:r>
          </w:p>
        </w:tc>
        <w:tc>
          <w:tcPr>
            <w:tcW w:w="2268" w:type="dxa"/>
            <w:tcBorders>
              <w:top w:val="single" w:sz="4" w:space="0" w:color="auto"/>
              <w:left w:val="single" w:sz="4" w:space="0" w:color="auto"/>
              <w:bottom w:val="single" w:sz="4" w:space="0" w:color="auto"/>
              <w:right w:val="single" w:sz="4" w:space="0" w:color="auto"/>
            </w:tcBorders>
          </w:tcPr>
          <w:p w14:paraId="3D13B1ED" w14:textId="77777777" w:rsidR="006E7D5B" w:rsidRPr="00BF1F03" w:rsidRDefault="006E7D5B" w:rsidP="003B1BBE">
            <w:pPr>
              <w:pStyle w:val="TAL"/>
              <w:rPr>
                <w:rFonts w:eastAsia="SimSun"/>
              </w:rPr>
            </w:pPr>
            <w:r w:rsidRPr="00BF1F03">
              <w:rPr>
                <w:rFonts w:eastAsia="SimSun"/>
              </w:rPr>
              <w:t>Maximum 0.4 dB relaxation allowed for n260</w:t>
            </w:r>
          </w:p>
        </w:tc>
      </w:tr>
      <w:tr w:rsidR="006E7D5B" w:rsidRPr="00BF1F03" w14:paraId="687D24EC" w14:textId="77777777" w:rsidTr="003B1BBE">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36D8E92E" w14:textId="77777777" w:rsidR="006E7D5B" w:rsidRPr="00BF1F03" w:rsidRDefault="006E7D5B" w:rsidP="003B1BBE">
            <w:pPr>
              <w:pStyle w:val="TAN"/>
              <w:rPr>
                <w:rFonts w:eastAsia="SimSun"/>
              </w:rPr>
            </w:pPr>
            <w:r w:rsidRPr="00BF1F03">
              <w:rPr>
                <w:rFonts w:eastAsia="SimSun"/>
              </w:rPr>
              <w:t>Note 1:</w:t>
            </w:r>
            <w:r w:rsidRPr="00BF1F03">
              <w:rPr>
                <w:rFonts w:eastAsia="SimSun"/>
              </w:rPr>
              <w:tab/>
              <w:t xml:space="preserve">UE vendor to fill in the needed relaxation factor per band that is </w:t>
            </w:r>
            <w:r w:rsidRPr="00BF1F03">
              <w:rPr>
                <w:rFonts w:eastAsia="SimSun" w:cs="Arial"/>
              </w:rPr>
              <w:t>≥</w:t>
            </w:r>
            <w:r w:rsidRPr="00BF1F03">
              <w:rPr>
                <w:rFonts w:eastAsia="SimSun"/>
              </w:rPr>
              <w:t>0. One row to be filled in, the one matching the supported FR2 bands of the UE as declared in Table A.4.3.1-3</w:t>
            </w:r>
          </w:p>
          <w:p w14:paraId="3A7653E4" w14:textId="77777777" w:rsidR="006E7D5B" w:rsidRPr="00BF1F03" w:rsidRDefault="006E7D5B" w:rsidP="003B1BBE">
            <w:pPr>
              <w:pStyle w:val="TAN"/>
              <w:rPr>
                <w:rFonts w:eastAsia="SimSun"/>
              </w:rPr>
            </w:pPr>
            <w:r w:rsidRPr="00BF1F03">
              <w:rPr>
                <w:rFonts w:eastAsia="SimSun"/>
              </w:rPr>
              <w:t>Note 2:</w:t>
            </w:r>
            <w:r w:rsidRPr="00BF1F03">
              <w:rPr>
                <w:rFonts w:eastAsia="SimSun"/>
              </w:rPr>
              <w:tab/>
              <w:t>Max allowed sum of MB</w:t>
            </w:r>
            <w:r w:rsidRPr="00BF1F03">
              <w:rPr>
                <w:rFonts w:eastAsia="SimSun"/>
                <w:vertAlign w:val="subscript"/>
              </w:rPr>
              <w:t>s</w:t>
            </w:r>
            <w:r w:rsidRPr="00BF1F03">
              <w:rPr>
                <w:rFonts w:eastAsia="SimSun"/>
              </w:rPr>
              <w:t xml:space="preserve"> over all supported FR2 bands as defined in TS 38.521-2 clause 6.2.1.1.3.3</w:t>
            </w:r>
          </w:p>
        </w:tc>
      </w:tr>
    </w:tbl>
    <w:p w14:paraId="23FE5C6F" w14:textId="77777777" w:rsidR="006E7D5B" w:rsidRPr="00BF1F03" w:rsidRDefault="006E7D5B" w:rsidP="006E7D5B">
      <w:pPr>
        <w:rPr>
          <w:rFonts w:eastAsia="SimSun"/>
        </w:rPr>
      </w:pPr>
    </w:p>
    <w:p w14:paraId="702CDAF9" w14:textId="77777777" w:rsidR="006E7D5B" w:rsidRPr="00BF1F03" w:rsidRDefault="006E7D5B" w:rsidP="006E7D5B">
      <w:pPr>
        <w:pStyle w:val="TH"/>
        <w:rPr>
          <w:rFonts w:eastAsia="PMingLiU"/>
        </w:rPr>
      </w:pPr>
      <w:r w:rsidRPr="00BF1F03">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7D5B" w:rsidRPr="00BF1F03" w14:paraId="21A767E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D97BB2" w14:textId="77777777" w:rsidR="006E7D5B" w:rsidRPr="00BF1F03" w:rsidRDefault="006E7D5B" w:rsidP="003B1BBE">
            <w:pPr>
              <w:pStyle w:val="TAH"/>
              <w:rPr>
                <w:rFonts w:eastAsia="PMingLiU"/>
              </w:rPr>
            </w:pPr>
            <w:r w:rsidRPr="00BF1F03">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96B0B3E" w14:textId="77777777" w:rsidR="006E7D5B" w:rsidRPr="00BF1F03" w:rsidRDefault="006E7D5B" w:rsidP="003B1BBE">
            <w:pPr>
              <w:pStyle w:val="TAH"/>
              <w:rPr>
                <w:rFonts w:eastAsia="PMingLiU"/>
              </w:rPr>
            </w:pPr>
            <w:r w:rsidRPr="00BF1F03">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A9B307A" w14:textId="77777777" w:rsidR="006E7D5B" w:rsidRPr="00BF1F03" w:rsidRDefault="006E7D5B" w:rsidP="003B1BBE">
            <w:pPr>
              <w:pStyle w:val="TAH"/>
              <w:rPr>
                <w:rFonts w:eastAsia="PMingLiU"/>
              </w:rPr>
            </w:pPr>
            <w:r w:rsidRPr="00BF1F03">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E9F81D4" w14:textId="77777777" w:rsidR="006E7D5B" w:rsidRPr="00BF1F03" w:rsidRDefault="006E7D5B" w:rsidP="003B1BBE">
            <w:pPr>
              <w:pStyle w:val="TAH"/>
              <w:rPr>
                <w:rFonts w:eastAsia="PMingLiU"/>
              </w:rPr>
            </w:pPr>
            <w:r w:rsidRPr="00BF1F03">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8445CC2" w14:textId="77777777" w:rsidR="006E7D5B" w:rsidRPr="00BF1F03" w:rsidRDefault="006E7D5B" w:rsidP="003B1BBE">
            <w:pPr>
              <w:pStyle w:val="TAH"/>
              <w:rPr>
                <w:rFonts w:eastAsia="PMingLiU"/>
              </w:rPr>
            </w:pPr>
            <w:r w:rsidRPr="00BF1F03">
              <w:rPr>
                <w:rFonts w:eastAsia="PMingLiU"/>
              </w:rPr>
              <w:t>Comments</w:t>
            </w:r>
          </w:p>
        </w:tc>
      </w:tr>
      <w:tr w:rsidR="006E7D5B" w:rsidRPr="00BF1F03" w14:paraId="5BDDA6AB"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9D233" w14:textId="77777777" w:rsidR="006E7D5B" w:rsidRPr="00BF1F03" w:rsidRDefault="006E7D5B" w:rsidP="003B1BBE">
            <w:pPr>
              <w:pStyle w:val="TAC"/>
              <w:rPr>
                <w:rFonts w:eastAsia="PMingLiU"/>
              </w:rPr>
            </w:pPr>
            <w:r w:rsidRPr="00BF1F03">
              <w:rPr>
                <w:rFonts w:eastAsia="PMingLiU"/>
              </w:rPr>
              <w:t>1</w:t>
            </w:r>
          </w:p>
        </w:tc>
        <w:tc>
          <w:tcPr>
            <w:tcW w:w="1687" w:type="dxa"/>
            <w:tcBorders>
              <w:top w:val="single" w:sz="6" w:space="0" w:color="auto"/>
              <w:left w:val="single" w:sz="6" w:space="0" w:color="auto"/>
              <w:right w:val="single" w:sz="6" w:space="0" w:color="auto"/>
            </w:tcBorders>
          </w:tcPr>
          <w:p w14:paraId="6111BABA" w14:textId="77777777" w:rsidR="006E7D5B" w:rsidRPr="00BF1F03" w:rsidRDefault="006E7D5B" w:rsidP="003B1BBE">
            <w:pPr>
              <w:pStyle w:val="TAC"/>
              <w:rPr>
                <w:rFonts w:eastAsia="PMingLiU"/>
              </w:rPr>
            </w:pPr>
            <w:r w:rsidRPr="00BF1F03">
              <w:rPr>
                <w:rFonts w:eastAsia="PMingLiU"/>
              </w:rPr>
              <w:t>FDD Band n1</w:t>
            </w:r>
          </w:p>
        </w:tc>
        <w:tc>
          <w:tcPr>
            <w:tcW w:w="1418" w:type="dxa"/>
            <w:tcBorders>
              <w:top w:val="single" w:sz="6" w:space="0" w:color="auto"/>
              <w:left w:val="single" w:sz="6" w:space="0" w:color="auto"/>
              <w:right w:val="single" w:sz="6" w:space="0" w:color="auto"/>
            </w:tcBorders>
          </w:tcPr>
          <w:p w14:paraId="0035675D"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right w:val="single" w:sz="6" w:space="0" w:color="auto"/>
            </w:tcBorders>
          </w:tcPr>
          <w:p w14:paraId="1BCAFC95"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55489088" w14:textId="77777777" w:rsidR="006E7D5B" w:rsidRPr="00BF1F03" w:rsidRDefault="006E7D5B" w:rsidP="003B1BBE">
            <w:pPr>
              <w:pStyle w:val="TAL"/>
              <w:rPr>
                <w:rFonts w:eastAsia="PMingLiU"/>
              </w:rPr>
            </w:pPr>
          </w:p>
        </w:tc>
      </w:tr>
      <w:tr w:rsidR="006E7D5B" w:rsidRPr="00BF1F03" w14:paraId="28FE89EE"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4FD239" w14:textId="77777777" w:rsidR="006E7D5B" w:rsidRPr="00BF1F03" w:rsidRDefault="006E7D5B" w:rsidP="003B1BBE">
            <w:pPr>
              <w:pStyle w:val="TAC"/>
              <w:rPr>
                <w:rFonts w:eastAsia="PMingLiU"/>
              </w:rPr>
            </w:pPr>
            <w:r w:rsidRPr="00BF1F03">
              <w:rPr>
                <w:rFonts w:eastAsia="PMingLiU"/>
              </w:rPr>
              <w:t>2</w:t>
            </w:r>
          </w:p>
        </w:tc>
        <w:tc>
          <w:tcPr>
            <w:tcW w:w="1687" w:type="dxa"/>
            <w:tcBorders>
              <w:top w:val="single" w:sz="6" w:space="0" w:color="auto"/>
              <w:left w:val="single" w:sz="6" w:space="0" w:color="auto"/>
              <w:right w:val="single" w:sz="6" w:space="0" w:color="auto"/>
            </w:tcBorders>
          </w:tcPr>
          <w:p w14:paraId="4E40C852" w14:textId="77777777" w:rsidR="006E7D5B" w:rsidRPr="00BF1F03" w:rsidRDefault="006E7D5B" w:rsidP="003B1BBE">
            <w:pPr>
              <w:pStyle w:val="TAC"/>
              <w:rPr>
                <w:rFonts w:eastAsia="PMingLiU"/>
              </w:rPr>
            </w:pPr>
            <w:r w:rsidRPr="00BF1F03">
              <w:rPr>
                <w:rFonts w:eastAsia="PMingLiU"/>
              </w:rPr>
              <w:t>FDD Band n2</w:t>
            </w:r>
          </w:p>
        </w:tc>
        <w:tc>
          <w:tcPr>
            <w:tcW w:w="1418" w:type="dxa"/>
            <w:tcBorders>
              <w:top w:val="single" w:sz="6" w:space="0" w:color="auto"/>
              <w:left w:val="single" w:sz="6" w:space="0" w:color="auto"/>
              <w:right w:val="single" w:sz="6" w:space="0" w:color="auto"/>
            </w:tcBorders>
          </w:tcPr>
          <w:p w14:paraId="2651D60C"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right w:val="single" w:sz="6" w:space="0" w:color="auto"/>
            </w:tcBorders>
          </w:tcPr>
          <w:p w14:paraId="2C8D3F2F"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41BDCA16" w14:textId="77777777" w:rsidR="006E7D5B" w:rsidRPr="00BF1F03" w:rsidRDefault="006E7D5B" w:rsidP="003B1BBE">
            <w:pPr>
              <w:pStyle w:val="TAL"/>
              <w:rPr>
                <w:rFonts w:eastAsia="PMingLiU"/>
              </w:rPr>
            </w:pPr>
          </w:p>
        </w:tc>
      </w:tr>
      <w:tr w:rsidR="006E7D5B" w:rsidRPr="00BF1F03" w14:paraId="40B12C9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FE446E" w14:textId="77777777" w:rsidR="006E7D5B" w:rsidRPr="00BF1F03" w:rsidRDefault="006E7D5B" w:rsidP="003B1BBE">
            <w:pPr>
              <w:pStyle w:val="TAC"/>
              <w:rPr>
                <w:rFonts w:eastAsia="PMingLiU"/>
              </w:rPr>
            </w:pPr>
            <w:r w:rsidRPr="00BF1F03">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0094090E" w14:textId="77777777" w:rsidR="006E7D5B" w:rsidRPr="00BF1F03" w:rsidRDefault="006E7D5B" w:rsidP="003B1BBE">
            <w:pPr>
              <w:pStyle w:val="TAC"/>
              <w:rPr>
                <w:rFonts w:eastAsia="PMingLiU"/>
              </w:rPr>
            </w:pPr>
            <w:r w:rsidRPr="00BF1F03">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4A2C1070"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7F74EE"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B57E0B" w14:textId="77777777" w:rsidR="006E7D5B" w:rsidRPr="00BF1F03" w:rsidRDefault="006E7D5B" w:rsidP="003B1BBE">
            <w:pPr>
              <w:pStyle w:val="TAL"/>
              <w:rPr>
                <w:rFonts w:eastAsia="PMingLiU"/>
              </w:rPr>
            </w:pPr>
          </w:p>
        </w:tc>
      </w:tr>
      <w:tr w:rsidR="006E7D5B" w:rsidRPr="00BF1F03" w14:paraId="4FBDC61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083FFF"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F8BFABF"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81F3472"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02BE90F"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F98B0A6" w14:textId="77777777" w:rsidR="006E7D5B" w:rsidRPr="00BF1F03" w:rsidRDefault="006E7D5B" w:rsidP="003B1BBE">
            <w:pPr>
              <w:pStyle w:val="TAL"/>
              <w:rPr>
                <w:rFonts w:eastAsia="PMingLiU"/>
              </w:rPr>
            </w:pPr>
          </w:p>
        </w:tc>
      </w:tr>
      <w:tr w:rsidR="006E7D5B" w:rsidRPr="00BF1F03" w14:paraId="460BAF7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654EE0" w14:textId="77777777" w:rsidR="006E7D5B" w:rsidRPr="00BF1F03" w:rsidRDefault="006E7D5B" w:rsidP="003B1BBE">
            <w:pPr>
              <w:pStyle w:val="TAC"/>
              <w:rPr>
                <w:rFonts w:eastAsia="PMingLiU"/>
                <w:lang w:eastAsia="ja-JP"/>
              </w:rPr>
            </w:pPr>
            <w:r w:rsidRPr="00BF1F03">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4F8FBE24" w14:textId="77777777" w:rsidR="006E7D5B" w:rsidRPr="00BF1F03" w:rsidRDefault="006E7D5B" w:rsidP="003B1BBE">
            <w:pPr>
              <w:pStyle w:val="TAC"/>
              <w:rPr>
                <w:rFonts w:eastAsia="PMingLiU"/>
              </w:rPr>
            </w:pPr>
            <w:r w:rsidRPr="00BF1F03">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587E51F4"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11AE68B"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00B215D" w14:textId="77777777" w:rsidR="006E7D5B" w:rsidRPr="00BF1F03" w:rsidRDefault="006E7D5B" w:rsidP="003B1BBE">
            <w:pPr>
              <w:pStyle w:val="TAL"/>
              <w:rPr>
                <w:rFonts w:eastAsia="PMingLiU"/>
              </w:rPr>
            </w:pPr>
            <w:r w:rsidRPr="00BF1F03">
              <w:rPr>
                <w:rFonts w:eastAsia="PMingLiU"/>
              </w:rPr>
              <w:t>NOTE 2</w:t>
            </w:r>
          </w:p>
        </w:tc>
      </w:tr>
      <w:tr w:rsidR="006E7D5B" w:rsidRPr="00BF1F03" w14:paraId="68C6502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578D42"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ED2F791"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E70404E"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35FC6E0"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C5D77B6" w14:textId="77777777" w:rsidR="006E7D5B" w:rsidRPr="00BF1F03" w:rsidRDefault="006E7D5B" w:rsidP="003B1BBE">
            <w:pPr>
              <w:pStyle w:val="TAL"/>
              <w:rPr>
                <w:rFonts w:eastAsia="PMingLiU"/>
              </w:rPr>
            </w:pPr>
          </w:p>
        </w:tc>
      </w:tr>
      <w:tr w:rsidR="006E7D5B" w:rsidRPr="00BF1F03" w14:paraId="52B8C3C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FE4D4D" w14:textId="77777777" w:rsidR="006E7D5B" w:rsidRPr="00BF1F03" w:rsidRDefault="006E7D5B" w:rsidP="003B1BBE">
            <w:pPr>
              <w:pStyle w:val="TAC"/>
              <w:rPr>
                <w:rFonts w:eastAsia="PMingLiU"/>
              </w:rPr>
            </w:pPr>
            <w:r w:rsidRPr="00BF1F03">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28E847FC" w14:textId="77777777" w:rsidR="006E7D5B" w:rsidRPr="00BF1F03" w:rsidRDefault="006E7D5B" w:rsidP="003B1BBE">
            <w:pPr>
              <w:pStyle w:val="TAC"/>
              <w:rPr>
                <w:rFonts w:eastAsia="PMingLiU"/>
              </w:rPr>
            </w:pPr>
            <w:r w:rsidRPr="00BF1F03">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21E4D2F"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F83FE96" w14:textId="77777777" w:rsidR="006E7D5B" w:rsidRPr="00BF1F03" w:rsidRDefault="006E7D5B" w:rsidP="003B1BBE">
            <w:pPr>
              <w:pStyle w:val="TAC"/>
              <w:rPr>
                <w:rFonts w:eastAsia="PMingLiU"/>
              </w:rPr>
            </w:pPr>
            <w:r w:rsidRPr="00BF1F03">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5CA735E" w14:textId="77777777" w:rsidR="006E7D5B" w:rsidRPr="00BF1F03" w:rsidRDefault="006E7D5B" w:rsidP="003B1BBE">
            <w:pPr>
              <w:pStyle w:val="TAL"/>
              <w:rPr>
                <w:rFonts w:eastAsia="PMingLiU"/>
              </w:rPr>
            </w:pPr>
            <w:r w:rsidRPr="00BF1F03">
              <w:t>4 Rx operation is targeted for FWA form factor</w:t>
            </w:r>
          </w:p>
        </w:tc>
      </w:tr>
      <w:tr w:rsidR="006E7D5B" w:rsidRPr="00BF1F03" w14:paraId="38D7D17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3C6378"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C0BDD2"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53F0937"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E515A58"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203DA3B" w14:textId="77777777" w:rsidR="006E7D5B" w:rsidRPr="00BF1F03" w:rsidRDefault="006E7D5B" w:rsidP="003B1BBE">
            <w:pPr>
              <w:pStyle w:val="TAL"/>
              <w:rPr>
                <w:rFonts w:eastAsia="PMingLiU"/>
              </w:rPr>
            </w:pPr>
          </w:p>
        </w:tc>
      </w:tr>
      <w:tr w:rsidR="006E7D5B" w:rsidRPr="00BF1F03" w14:paraId="0FA4755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8AA4E1" w14:textId="77777777" w:rsidR="006E7D5B" w:rsidRPr="00BF1F03" w:rsidRDefault="006E7D5B" w:rsidP="003B1BBE">
            <w:pPr>
              <w:pStyle w:val="TAC"/>
              <w:rPr>
                <w:rFonts w:eastAsia="PMingLiU"/>
              </w:rPr>
            </w:pPr>
            <w:r w:rsidRPr="00BF1F03">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43E43ADB" w14:textId="77777777" w:rsidR="006E7D5B" w:rsidRPr="00BF1F03" w:rsidRDefault="006E7D5B" w:rsidP="003B1BBE">
            <w:pPr>
              <w:pStyle w:val="TAC"/>
              <w:rPr>
                <w:rFonts w:eastAsia="PMingLiU"/>
              </w:rPr>
            </w:pPr>
            <w:r w:rsidRPr="00BF1F03">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25B2CBB6"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73DCB06" w14:textId="77777777" w:rsidR="006E7D5B" w:rsidRPr="00BF1F03" w:rsidRDefault="006E7D5B" w:rsidP="003B1BBE">
            <w:pPr>
              <w:pStyle w:val="TAC"/>
              <w:rPr>
                <w:rFonts w:eastAsia="PMingLiU"/>
              </w:rPr>
            </w:pPr>
            <w:r w:rsidRPr="00BF1F03">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8A29113" w14:textId="77777777" w:rsidR="006E7D5B" w:rsidRPr="00BF1F03" w:rsidRDefault="006E7D5B" w:rsidP="003B1BBE">
            <w:pPr>
              <w:pStyle w:val="TAL"/>
              <w:rPr>
                <w:rFonts w:eastAsia="PMingLiU"/>
              </w:rPr>
            </w:pPr>
          </w:p>
        </w:tc>
      </w:tr>
      <w:tr w:rsidR="006E7D5B" w:rsidRPr="00BF1F03" w14:paraId="261F313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35A887"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C8EFF70"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EA2E9A"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70A854A"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9A83C53" w14:textId="77777777" w:rsidR="006E7D5B" w:rsidRPr="00BF1F03" w:rsidRDefault="006E7D5B" w:rsidP="003B1BBE">
            <w:pPr>
              <w:pStyle w:val="TAL"/>
              <w:rPr>
                <w:rFonts w:eastAsia="PMingLiU"/>
              </w:rPr>
            </w:pPr>
          </w:p>
        </w:tc>
      </w:tr>
      <w:tr w:rsidR="006E7D5B" w:rsidRPr="00BF1F03" w14:paraId="70637002"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AEF401" w14:textId="77777777" w:rsidR="006E7D5B" w:rsidRPr="00BF1F03" w:rsidRDefault="006E7D5B" w:rsidP="003B1BBE">
            <w:pPr>
              <w:pStyle w:val="TAC"/>
              <w:rPr>
                <w:rFonts w:eastAsia="PMingLiU"/>
              </w:rPr>
            </w:pPr>
            <w:r w:rsidRPr="00BF1F03">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73D37D9D" w14:textId="77777777" w:rsidR="006E7D5B" w:rsidRPr="00BF1F03" w:rsidRDefault="006E7D5B" w:rsidP="003B1BBE">
            <w:pPr>
              <w:pStyle w:val="TAC"/>
              <w:rPr>
                <w:rFonts w:eastAsia="PMingLiU"/>
              </w:rPr>
            </w:pPr>
            <w:r w:rsidRPr="00BF1F03">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1386D32B"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5FD816"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5F19811" w14:textId="77777777" w:rsidR="006E7D5B" w:rsidRPr="00BF1F03" w:rsidRDefault="006E7D5B" w:rsidP="003B1BBE">
            <w:pPr>
              <w:pStyle w:val="TAL"/>
              <w:rPr>
                <w:rFonts w:eastAsia="PMingLiU"/>
              </w:rPr>
            </w:pPr>
          </w:p>
        </w:tc>
      </w:tr>
      <w:tr w:rsidR="006E7D5B" w:rsidRPr="00BF1F03" w14:paraId="2A3FD7C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CCE088"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BCE9926"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FD6152E"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2F75F67"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713B627" w14:textId="77777777" w:rsidR="006E7D5B" w:rsidRPr="00BF1F03" w:rsidRDefault="006E7D5B" w:rsidP="003B1BBE">
            <w:pPr>
              <w:pStyle w:val="TAL"/>
              <w:rPr>
                <w:rFonts w:eastAsia="PMingLiU"/>
              </w:rPr>
            </w:pPr>
          </w:p>
        </w:tc>
      </w:tr>
      <w:tr w:rsidR="006E7D5B" w:rsidRPr="00BF1F03" w14:paraId="51D458B5"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E46A0F2" w14:textId="77777777" w:rsidR="006E7D5B" w:rsidRPr="00BF1F03" w:rsidRDefault="006E7D5B" w:rsidP="003B1BBE">
            <w:pPr>
              <w:pStyle w:val="TAC"/>
              <w:rPr>
                <w:rFonts w:eastAsia="PMingLiU"/>
              </w:rPr>
            </w:pPr>
            <w:r w:rsidRPr="00BF1F03">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6995D13" w14:textId="77777777" w:rsidR="006E7D5B" w:rsidRPr="00BF1F03" w:rsidRDefault="006E7D5B" w:rsidP="003B1BBE">
            <w:pPr>
              <w:pStyle w:val="TAC"/>
              <w:rPr>
                <w:rFonts w:eastAsia="PMingLiU"/>
              </w:rPr>
            </w:pPr>
            <w:r w:rsidRPr="00BF1F03">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649470CD"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DB84C94"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5E9705" w14:textId="77777777" w:rsidR="006E7D5B" w:rsidRPr="00BF1F03" w:rsidRDefault="006E7D5B" w:rsidP="003B1BBE">
            <w:pPr>
              <w:pStyle w:val="TAL"/>
              <w:rPr>
                <w:rFonts w:eastAsia="PMingLiU"/>
              </w:rPr>
            </w:pPr>
          </w:p>
        </w:tc>
      </w:tr>
      <w:tr w:rsidR="006E7D5B" w:rsidRPr="00BF1F03" w14:paraId="6E66F30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5BF2F1" w14:textId="77777777" w:rsidR="006E7D5B" w:rsidRPr="00BF1F03" w:rsidRDefault="006E7D5B" w:rsidP="003B1BBE">
            <w:pPr>
              <w:pStyle w:val="TAC"/>
              <w:rPr>
                <w:rFonts w:eastAsia="PMingLiU"/>
              </w:rPr>
            </w:pPr>
            <w:r w:rsidRPr="00BF1F03">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1483E391" w14:textId="77777777" w:rsidR="006E7D5B" w:rsidRPr="00BF1F03" w:rsidRDefault="006E7D5B" w:rsidP="003B1BBE">
            <w:pPr>
              <w:pStyle w:val="TAC"/>
              <w:rPr>
                <w:rFonts w:eastAsia="PMingLiU"/>
              </w:rPr>
            </w:pPr>
            <w:r w:rsidRPr="00BF1F03">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2BDE740"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5D5737" w14:textId="77777777" w:rsidR="006E7D5B" w:rsidRPr="00BF1F03" w:rsidRDefault="006E7D5B" w:rsidP="003B1BBE">
            <w:pPr>
              <w:pStyle w:val="TAC"/>
              <w:rPr>
                <w:rFonts w:eastAsia="PMingLiU"/>
              </w:rPr>
            </w:pPr>
            <w:r w:rsidRPr="00BF1F03">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9E7D870" w14:textId="77777777" w:rsidR="006E7D5B" w:rsidRPr="00BF1F03" w:rsidRDefault="006E7D5B" w:rsidP="003B1BBE">
            <w:pPr>
              <w:pStyle w:val="TAL"/>
              <w:rPr>
                <w:rFonts w:eastAsia="PMingLiU"/>
              </w:rPr>
            </w:pPr>
            <w:r w:rsidRPr="00BF1F03">
              <w:t>4 Rx operation is targeted for FWA form factor</w:t>
            </w:r>
          </w:p>
        </w:tc>
      </w:tr>
      <w:tr w:rsidR="006E7D5B" w:rsidRPr="00BF1F03" w14:paraId="7218FD52" w14:textId="77777777" w:rsidTr="003B1BB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7E86A2DE" w14:textId="77777777" w:rsidR="006E7D5B" w:rsidRPr="00BF1F03" w:rsidRDefault="006E7D5B" w:rsidP="003B1BBE">
            <w:pPr>
              <w:pStyle w:val="TAN"/>
              <w:rPr>
                <w:rFonts w:eastAsia="SimSun"/>
                <w:lang w:eastAsia="zh-CN"/>
              </w:rPr>
            </w:pPr>
            <w:r w:rsidRPr="00BF1F03">
              <w:t>NOTE 1:</w:t>
            </w:r>
            <w:r w:rsidRPr="00BF1F03">
              <w:tab/>
              <w:t>At least one band from those listed in the present table needs to be supported if UE has indicated support of the capability defined in Table A.4.3</w:t>
            </w:r>
            <w:r w:rsidRPr="00BF1F03">
              <w:rPr>
                <w:lang w:eastAsia="zh-CN"/>
              </w:rPr>
              <w:t>.1</w:t>
            </w:r>
            <w:r w:rsidRPr="00BF1F03">
              <w:t>-</w:t>
            </w:r>
            <w:r w:rsidRPr="00BF1F03">
              <w:rPr>
                <w:lang w:eastAsia="zh-CN"/>
              </w:rPr>
              <w:t>7</w:t>
            </w:r>
            <w:r w:rsidRPr="00BF1F03">
              <w:rPr>
                <w:rFonts w:eastAsia="SimSun"/>
                <w:lang w:eastAsia="zh-CN"/>
              </w:rPr>
              <w:t>a/2.</w:t>
            </w:r>
          </w:p>
          <w:p w14:paraId="0E230F92" w14:textId="77777777" w:rsidR="006E7D5B" w:rsidRPr="00BF1F03" w:rsidRDefault="006E7D5B" w:rsidP="003B1BBE">
            <w:pPr>
              <w:pStyle w:val="TAN"/>
            </w:pPr>
            <w:r w:rsidRPr="00BF1F03">
              <w:rPr>
                <w:rFonts w:eastAsia="SimSun"/>
                <w:lang w:eastAsia="zh-CN"/>
              </w:rPr>
              <w:t>NOTE 2:</w:t>
            </w:r>
            <w:r w:rsidRPr="00BF1F03">
              <w:rPr>
                <w:rFonts w:eastAsia="SimSun"/>
                <w:lang w:eastAsia="zh-CN"/>
              </w:rPr>
              <w:tab/>
              <w:t xml:space="preserve">Support of </w:t>
            </w:r>
            <w:r w:rsidRPr="00BF1F03">
              <w:t>4 Rx for this band is mandatory for non-vehicular UEs i.e. if support has NOT been indicated to the capability specified in Table A.4.3.9-1/2.</w:t>
            </w:r>
          </w:p>
        </w:tc>
      </w:tr>
    </w:tbl>
    <w:p w14:paraId="43BB3637" w14:textId="77777777" w:rsidR="006E7D5B" w:rsidRPr="00BF1F03" w:rsidRDefault="006E7D5B" w:rsidP="006E7D5B"/>
    <w:p w14:paraId="001BA68A" w14:textId="77777777" w:rsidR="006E7D5B" w:rsidRPr="00BF1F03" w:rsidRDefault="006E7D5B" w:rsidP="006E7D5B">
      <w:pPr>
        <w:pStyle w:val="TH"/>
        <w:rPr>
          <w:rFonts w:eastAsia="PMingLiU"/>
        </w:rPr>
      </w:pPr>
      <w:r w:rsidRPr="00BF1F03">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7D5B" w:rsidRPr="00BF1F03" w14:paraId="650F712C"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D0A558" w14:textId="77777777" w:rsidR="006E7D5B" w:rsidRPr="00BF1F03" w:rsidRDefault="006E7D5B" w:rsidP="003B1BBE">
            <w:pPr>
              <w:pStyle w:val="TAH"/>
              <w:rPr>
                <w:rFonts w:eastAsia="PMingLiU"/>
              </w:rPr>
            </w:pPr>
            <w:r w:rsidRPr="00BF1F03">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63F710" w14:textId="77777777" w:rsidR="006E7D5B" w:rsidRPr="00BF1F03" w:rsidRDefault="006E7D5B" w:rsidP="003B1BBE">
            <w:pPr>
              <w:pStyle w:val="TAH"/>
              <w:rPr>
                <w:rFonts w:eastAsia="PMingLiU"/>
              </w:rPr>
            </w:pPr>
            <w:r w:rsidRPr="00BF1F03">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009FDBA" w14:textId="77777777" w:rsidR="006E7D5B" w:rsidRPr="00BF1F03" w:rsidRDefault="006E7D5B" w:rsidP="003B1BBE">
            <w:pPr>
              <w:pStyle w:val="TAH"/>
              <w:rPr>
                <w:rFonts w:eastAsia="PMingLiU"/>
              </w:rPr>
            </w:pPr>
            <w:r w:rsidRPr="00BF1F03">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A578509" w14:textId="77777777" w:rsidR="006E7D5B" w:rsidRPr="00BF1F03" w:rsidRDefault="006E7D5B" w:rsidP="003B1BBE">
            <w:pPr>
              <w:pStyle w:val="TAH"/>
              <w:rPr>
                <w:rFonts w:eastAsia="PMingLiU"/>
              </w:rPr>
            </w:pPr>
            <w:r w:rsidRPr="00BF1F03">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A979A83" w14:textId="77777777" w:rsidR="006E7D5B" w:rsidRPr="00BF1F03" w:rsidRDefault="006E7D5B" w:rsidP="003B1BBE">
            <w:pPr>
              <w:pStyle w:val="TAH"/>
              <w:rPr>
                <w:rFonts w:eastAsia="PMingLiU"/>
              </w:rPr>
            </w:pPr>
            <w:r w:rsidRPr="00BF1F03">
              <w:rPr>
                <w:rFonts w:eastAsia="PMingLiU"/>
              </w:rPr>
              <w:t>Comments</w:t>
            </w:r>
          </w:p>
        </w:tc>
      </w:tr>
      <w:tr w:rsidR="006E7D5B" w:rsidRPr="00BF1F03" w14:paraId="1F719FB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75A02B" w14:textId="77777777" w:rsidR="006E7D5B" w:rsidRPr="00BF1F03" w:rsidRDefault="006E7D5B" w:rsidP="003B1BBE">
            <w:pPr>
              <w:pStyle w:val="TAC"/>
              <w:rPr>
                <w:rFonts w:eastAsia="PMingLiU"/>
              </w:rPr>
            </w:pPr>
            <w:r w:rsidRPr="00BF1F03">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678E5CC6" w14:textId="77777777" w:rsidR="006E7D5B" w:rsidRPr="00BF1F03" w:rsidRDefault="006E7D5B" w:rsidP="003B1BBE">
            <w:pPr>
              <w:pStyle w:val="TAC"/>
              <w:rPr>
                <w:rFonts w:eastAsia="PMingLiU"/>
              </w:rPr>
            </w:pPr>
            <w:r w:rsidRPr="00BF1F03">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89F8E3"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71DF7F4"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3BE1D2A" w14:textId="77777777" w:rsidR="006E7D5B" w:rsidRPr="00BF1F03" w:rsidRDefault="006E7D5B" w:rsidP="003B1BBE">
            <w:pPr>
              <w:pStyle w:val="TAL"/>
              <w:rPr>
                <w:rFonts w:eastAsia="PMingLiU"/>
              </w:rPr>
            </w:pPr>
          </w:p>
        </w:tc>
      </w:tr>
      <w:tr w:rsidR="006E7D5B" w:rsidRPr="00BF1F03" w14:paraId="2AD11AE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508DF95"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076487F"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C80328"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82DF943"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6C05030" w14:textId="77777777" w:rsidR="006E7D5B" w:rsidRPr="00BF1F03" w:rsidRDefault="006E7D5B" w:rsidP="003B1BBE">
            <w:pPr>
              <w:pStyle w:val="TAL"/>
              <w:rPr>
                <w:rFonts w:eastAsia="PMingLiU"/>
              </w:rPr>
            </w:pPr>
          </w:p>
        </w:tc>
      </w:tr>
      <w:tr w:rsidR="006E7D5B" w:rsidRPr="00BF1F03" w14:paraId="18E3A16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01E51D" w14:textId="77777777" w:rsidR="006E7D5B" w:rsidRPr="00BF1F03" w:rsidRDefault="006E7D5B" w:rsidP="003B1BBE">
            <w:pPr>
              <w:pStyle w:val="TAC"/>
              <w:rPr>
                <w:rFonts w:eastAsia="PMingLiU"/>
              </w:rPr>
            </w:pPr>
            <w:r w:rsidRPr="00BF1F03">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ABF512A" w14:textId="77777777" w:rsidR="006E7D5B" w:rsidRPr="00BF1F03" w:rsidRDefault="006E7D5B" w:rsidP="003B1BBE">
            <w:pPr>
              <w:pStyle w:val="TAC"/>
              <w:rPr>
                <w:rFonts w:eastAsia="PMingLiU"/>
              </w:rPr>
            </w:pPr>
            <w:r w:rsidRPr="00BF1F03">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4899AAF9"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A40EFD1"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83D0B34" w14:textId="77777777" w:rsidR="006E7D5B" w:rsidRPr="00BF1F03" w:rsidRDefault="006E7D5B" w:rsidP="003B1BBE">
            <w:pPr>
              <w:pStyle w:val="TAL"/>
              <w:rPr>
                <w:rFonts w:eastAsia="PMingLiU"/>
              </w:rPr>
            </w:pPr>
            <w:r w:rsidRPr="00BF1F03">
              <w:rPr>
                <w:rFonts w:eastAsia="PMingLiU"/>
              </w:rPr>
              <w:t>NOTE 2</w:t>
            </w:r>
          </w:p>
        </w:tc>
      </w:tr>
      <w:tr w:rsidR="006E7D5B" w:rsidRPr="00BF1F03" w14:paraId="425810D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B3F29D" w14:textId="77777777" w:rsidR="006E7D5B" w:rsidRPr="00BF1F03" w:rsidRDefault="006E7D5B" w:rsidP="003B1BBE">
            <w:pPr>
              <w:pStyle w:val="TAC"/>
              <w:rPr>
                <w:rFonts w:eastAsia="PMingLiU"/>
              </w:rPr>
            </w:pPr>
            <w:r w:rsidRPr="00BF1F03">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656F5716" w14:textId="77777777" w:rsidR="006E7D5B" w:rsidRPr="00BF1F03" w:rsidRDefault="006E7D5B" w:rsidP="003B1BBE">
            <w:pPr>
              <w:pStyle w:val="TAC"/>
              <w:rPr>
                <w:rFonts w:eastAsia="PMingLiU"/>
              </w:rPr>
            </w:pPr>
            <w:r w:rsidRPr="00BF1F03">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B6CD01D"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878E2AC"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09C96F4" w14:textId="77777777" w:rsidR="006E7D5B" w:rsidRPr="00BF1F03" w:rsidRDefault="006E7D5B" w:rsidP="003B1BBE">
            <w:pPr>
              <w:pStyle w:val="TAL"/>
              <w:rPr>
                <w:rFonts w:eastAsia="PMingLiU"/>
              </w:rPr>
            </w:pPr>
          </w:p>
        </w:tc>
      </w:tr>
      <w:tr w:rsidR="006E7D5B" w:rsidRPr="00BF1F03" w14:paraId="14B0C56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8BE2CC"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C889741"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F1F8F12"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8C0AC68"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2A31030" w14:textId="77777777" w:rsidR="006E7D5B" w:rsidRPr="00BF1F03" w:rsidRDefault="006E7D5B" w:rsidP="003B1BBE">
            <w:pPr>
              <w:pStyle w:val="TAL"/>
              <w:rPr>
                <w:rFonts w:eastAsia="PMingLiU"/>
              </w:rPr>
            </w:pPr>
          </w:p>
        </w:tc>
      </w:tr>
      <w:tr w:rsidR="006E7D5B" w:rsidRPr="00BF1F03" w14:paraId="7F79F51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91AA3A" w14:textId="77777777" w:rsidR="006E7D5B" w:rsidRPr="00BF1F03" w:rsidRDefault="006E7D5B" w:rsidP="003B1BBE">
            <w:pPr>
              <w:pStyle w:val="TAC"/>
              <w:rPr>
                <w:rFonts w:eastAsia="PMingLiU"/>
              </w:rPr>
            </w:pPr>
            <w:r w:rsidRPr="00BF1F03">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B3C5A8C" w14:textId="77777777" w:rsidR="006E7D5B" w:rsidRPr="00BF1F03" w:rsidRDefault="006E7D5B" w:rsidP="003B1BBE">
            <w:pPr>
              <w:pStyle w:val="TAC"/>
              <w:rPr>
                <w:rFonts w:eastAsia="PMingLiU"/>
              </w:rPr>
            </w:pPr>
            <w:r w:rsidRPr="00BF1F03">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356A80C8"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1DB3CEA"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2BCC90D" w14:textId="77777777" w:rsidR="006E7D5B" w:rsidRPr="00BF1F03" w:rsidRDefault="006E7D5B" w:rsidP="003B1BBE">
            <w:pPr>
              <w:pStyle w:val="TAL"/>
              <w:rPr>
                <w:rFonts w:eastAsia="PMingLiU"/>
              </w:rPr>
            </w:pPr>
          </w:p>
        </w:tc>
      </w:tr>
      <w:tr w:rsidR="006E7D5B" w:rsidRPr="00BF1F03" w14:paraId="1D39488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BBD5B0" w14:textId="77777777" w:rsidR="006E7D5B" w:rsidRPr="00BF1F03" w:rsidRDefault="006E7D5B" w:rsidP="003B1BBE">
            <w:pPr>
              <w:pStyle w:val="TAC"/>
              <w:rPr>
                <w:rFonts w:eastAsia="PMingLiU"/>
              </w:rPr>
            </w:pPr>
            <w:r w:rsidRPr="00BF1F03">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3501771D" w14:textId="77777777" w:rsidR="006E7D5B" w:rsidRPr="00BF1F03" w:rsidRDefault="006E7D5B" w:rsidP="003B1BBE">
            <w:pPr>
              <w:pStyle w:val="TAC"/>
              <w:rPr>
                <w:rFonts w:eastAsia="PMingLiU"/>
              </w:rPr>
            </w:pPr>
            <w:r w:rsidRPr="00BF1F03">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4435387"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5E81A29"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44098F8" w14:textId="77777777" w:rsidR="006E7D5B" w:rsidRPr="00BF1F03" w:rsidRDefault="006E7D5B" w:rsidP="003B1BBE">
            <w:pPr>
              <w:pStyle w:val="TAL"/>
              <w:rPr>
                <w:rFonts w:eastAsia="PMingLiU"/>
              </w:rPr>
            </w:pPr>
            <w:r w:rsidRPr="00BF1F03">
              <w:rPr>
                <w:rFonts w:eastAsia="PMingLiU"/>
              </w:rPr>
              <w:t>NOTE 2</w:t>
            </w:r>
          </w:p>
        </w:tc>
      </w:tr>
      <w:tr w:rsidR="006E7D5B" w:rsidRPr="00BF1F03" w14:paraId="63E52C8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9FFBC5"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98A8C28"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2FC155"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18BBD0"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1E9DD8C" w14:textId="77777777" w:rsidR="006E7D5B" w:rsidRPr="00BF1F03" w:rsidRDefault="006E7D5B" w:rsidP="003B1BBE">
            <w:pPr>
              <w:pStyle w:val="TAL"/>
              <w:rPr>
                <w:rFonts w:eastAsia="PMingLiU"/>
              </w:rPr>
            </w:pPr>
          </w:p>
        </w:tc>
      </w:tr>
      <w:tr w:rsidR="006E7D5B" w:rsidRPr="00BF1F03" w14:paraId="595FFD4F"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EA5417" w14:textId="77777777" w:rsidR="006E7D5B" w:rsidRPr="00BF1F03" w:rsidRDefault="006E7D5B" w:rsidP="003B1BBE">
            <w:pPr>
              <w:pStyle w:val="TAC"/>
              <w:rPr>
                <w:rFonts w:eastAsia="PMingLiU"/>
              </w:rPr>
            </w:pPr>
            <w:r w:rsidRPr="00BF1F03">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DA8EBC4" w14:textId="77777777" w:rsidR="006E7D5B" w:rsidRPr="00BF1F03" w:rsidRDefault="006E7D5B" w:rsidP="003B1BBE">
            <w:pPr>
              <w:pStyle w:val="TAC"/>
              <w:rPr>
                <w:rFonts w:eastAsia="PMingLiU"/>
              </w:rPr>
            </w:pPr>
            <w:r w:rsidRPr="00BF1F03">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3469B03F"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59B25E5" w14:textId="77777777" w:rsidR="006E7D5B" w:rsidRPr="00BF1F03" w:rsidRDefault="006E7D5B" w:rsidP="003B1BBE">
            <w:pPr>
              <w:pStyle w:val="TAC"/>
              <w:rPr>
                <w:rFonts w:eastAsia="PMingLiU"/>
              </w:rPr>
            </w:pPr>
            <w:r w:rsidRPr="00BF1F03">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C09A732" w14:textId="77777777" w:rsidR="006E7D5B" w:rsidRPr="00BF1F03" w:rsidRDefault="006E7D5B" w:rsidP="003B1BBE">
            <w:pPr>
              <w:pStyle w:val="TAL"/>
              <w:rPr>
                <w:rFonts w:eastAsia="PMingLiU"/>
              </w:rPr>
            </w:pPr>
            <w:r w:rsidRPr="00BF1F03">
              <w:rPr>
                <w:rFonts w:eastAsia="PMingLiU"/>
              </w:rPr>
              <w:t>NOTE 2</w:t>
            </w:r>
          </w:p>
        </w:tc>
      </w:tr>
      <w:tr w:rsidR="006E7D5B" w:rsidRPr="00BF1F03" w14:paraId="3A00179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8598DD" w14:textId="77777777" w:rsidR="006E7D5B" w:rsidRPr="00BF1F03" w:rsidRDefault="006E7D5B" w:rsidP="003B1BBE">
            <w:pPr>
              <w:pStyle w:val="TAC"/>
              <w:rPr>
                <w:rFonts w:eastAsia="PMingLiU"/>
              </w:rPr>
            </w:pPr>
            <w:r w:rsidRPr="00BF1F03">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A4635F7" w14:textId="77777777" w:rsidR="006E7D5B" w:rsidRPr="00BF1F03" w:rsidRDefault="006E7D5B" w:rsidP="003B1BB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914336" w14:textId="77777777" w:rsidR="006E7D5B" w:rsidRPr="00BF1F03" w:rsidRDefault="006E7D5B" w:rsidP="003B1BB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9CC3979" w14:textId="77777777" w:rsidR="006E7D5B" w:rsidRPr="00BF1F03" w:rsidRDefault="006E7D5B" w:rsidP="003B1BB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AC59C0A" w14:textId="77777777" w:rsidR="006E7D5B" w:rsidRPr="00BF1F03" w:rsidRDefault="006E7D5B" w:rsidP="003B1BBE">
            <w:pPr>
              <w:pStyle w:val="TAL"/>
              <w:rPr>
                <w:rFonts w:eastAsia="PMingLiU"/>
              </w:rPr>
            </w:pPr>
          </w:p>
        </w:tc>
      </w:tr>
      <w:tr w:rsidR="006E7D5B" w:rsidRPr="00BF1F03" w14:paraId="4026C95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966569" w14:textId="77777777" w:rsidR="006E7D5B" w:rsidRPr="00BF1F03" w:rsidRDefault="006E7D5B" w:rsidP="003B1BBE">
            <w:pPr>
              <w:pStyle w:val="TAC"/>
              <w:rPr>
                <w:rFonts w:eastAsia="PMingLiU"/>
              </w:rPr>
            </w:pPr>
            <w:r w:rsidRPr="00BF1F03">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4BD274B" w14:textId="77777777" w:rsidR="006E7D5B" w:rsidRPr="00BF1F03" w:rsidRDefault="006E7D5B" w:rsidP="003B1BBE">
            <w:pPr>
              <w:pStyle w:val="TAC"/>
              <w:rPr>
                <w:rFonts w:eastAsia="PMingLiU"/>
              </w:rPr>
            </w:pPr>
            <w:r w:rsidRPr="00BF1F03">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79919ED"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845CFD"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BEFF8C0" w14:textId="77777777" w:rsidR="006E7D5B" w:rsidRPr="00BF1F03" w:rsidRDefault="006E7D5B" w:rsidP="003B1BBE">
            <w:pPr>
              <w:pStyle w:val="TAL"/>
              <w:rPr>
                <w:rFonts w:eastAsia="PMingLiU"/>
              </w:rPr>
            </w:pPr>
            <w:r w:rsidRPr="00BF1F03">
              <w:rPr>
                <w:rFonts w:eastAsia="PMingLiU"/>
              </w:rPr>
              <w:t>NOTE 2</w:t>
            </w:r>
          </w:p>
        </w:tc>
      </w:tr>
      <w:tr w:rsidR="006E7D5B" w:rsidRPr="00BF1F03" w14:paraId="0C6E8A9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072EE1" w14:textId="77777777" w:rsidR="006E7D5B" w:rsidRPr="00BF1F03" w:rsidRDefault="006E7D5B" w:rsidP="003B1BBE">
            <w:pPr>
              <w:pStyle w:val="TAC"/>
              <w:rPr>
                <w:rFonts w:eastAsia="PMingLiU"/>
              </w:rPr>
            </w:pPr>
            <w:r w:rsidRPr="00BF1F03">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D9E3585" w14:textId="77777777" w:rsidR="006E7D5B" w:rsidRPr="00BF1F03" w:rsidRDefault="006E7D5B" w:rsidP="003B1BBE">
            <w:pPr>
              <w:pStyle w:val="TAC"/>
              <w:rPr>
                <w:rFonts w:eastAsia="PMingLiU"/>
              </w:rPr>
            </w:pPr>
            <w:r w:rsidRPr="00BF1F03">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978099B"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D15546E"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654C09F" w14:textId="77777777" w:rsidR="006E7D5B" w:rsidRPr="00BF1F03" w:rsidRDefault="006E7D5B" w:rsidP="003B1BBE">
            <w:pPr>
              <w:pStyle w:val="TAL"/>
              <w:rPr>
                <w:rFonts w:eastAsia="PMingLiU"/>
              </w:rPr>
            </w:pPr>
            <w:r w:rsidRPr="00BF1F03">
              <w:rPr>
                <w:rFonts w:eastAsia="PMingLiU"/>
              </w:rPr>
              <w:t>NOTE 2</w:t>
            </w:r>
          </w:p>
        </w:tc>
      </w:tr>
      <w:tr w:rsidR="006E7D5B" w:rsidRPr="00BF1F03" w14:paraId="5509580F"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C7EC92" w14:textId="77777777" w:rsidR="006E7D5B" w:rsidRPr="00BF1F03" w:rsidRDefault="006E7D5B" w:rsidP="003B1BBE">
            <w:pPr>
              <w:pStyle w:val="TAC"/>
              <w:rPr>
                <w:rFonts w:eastAsia="PMingLiU"/>
                <w:lang w:eastAsia="ja-JP"/>
              </w:rPr>
            </w:pPr>
            <w:r w:rsidRPr="00BF1F03">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BCB607A" w14:textId="77777777" w:rsidR="006E7D5B" w:rsidRPr="00BF1F03" w:rsidRDefault="006E7D5B" w:rsidP="003B1BBE">
            <w:pPr>
              <w:pStyle w:val="TAC"/>
              <w:rPr>
                <w:rFonts w:eastAsia="PMingLiU"/>
              </w:rPr>
            </w:pPr>
            <w:r w:rsidRPr="00BF1F03">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440EE14" w14:textId="77777777" w:rsidR="006E7D5B" w:rsidRPr="00BF1F03" w:rsidRDefault="006E7D5B" w:rsidP="003B1BBE">
            <w:pPr>
              <w:pStyle w:val="TAC"/>
              <w:rPr>
                <w:rFonts w:eastAsia="PMingLiU"/>
              </w:rPr>
            </w:pPr>
            <w:r w:rsidRPr="00BF1F03">
              <w:rPr>
                <w:rFonts w:eastAsia="PMingLiU"/>
              </w:rPr>
              <w:t>38.101-1, 7.</w:t>
            </w:r>
            <w:r w:rsidRPr="00BF1F03">
              <w:rPr>
                <w:rFonts w:eastAsia="PMingLiU"/>
                <w:kern w:val="2"/>
              </w:rPr>
              <w:t>3.</w:t>
            </w:r>
            <w:r w:rsidRPr="00BF1F03">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9FA533A"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57A95F" w14:textId="77777777" w:rsidR="006E7D5B" w:rsidRPr="00BF1F03" w:rsidRDefault="006E7D5B" w:rsidP="003B1BBE">
            <w:pPr>
              <w:pStyle w:val="TAL"/>
              <w:rPr>
                <w:rFonts w:eastAsia="PMingLiU"/>
              </w:rPr>
            </w:pPr>
            <w:r w:rsidRPr="00BF1F03">
              <w:rPr>
                <w:rFonts w:eastAsia="PMingLiU"/>
              </w:rPr>
              <w:t>NOTE 2</w:t>
            </w:r>
          </w:p>
        </w:tc>
      </w:tr>
      <w:tr w:rsidR="006E7D5B" w:rsidRPr="00BF1F03" w14:paraId="398164DB" w14:textId="77777777" w:rsidTr="003B1BB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62841A47" w14:textId="77777777" w:rsidR="006E7D5B" w:rsidRPr="00BF1F03" w:rsidRDefault="006E7D5B" w:rsidP="003B1BBE">
            <w:pPr>
              <w:pStyle w:val="TAN"/>
              <w:rPr>
                <w:rFonts w:eastAsia="SimSun"/>
                <w:lang w:eastAsia="zh-CN"/>
              </w:rPr>
            </w:pPr>
            <w:r w:rsidRPr="00BF1F03">
              <w:t>NOTE 1:</w:t>
            </w:r>
            <w:r w:rsidRPr="00BF1F03">
              <w:tab/>
              <w:t>At least one band from those listed in the present table needs to be supported if UE has indicated support of the capability defined in Table A.4.3</w:t>
            </w:r>
            <w:r w:rsidRPr="00BF1F03">
              <w:rPr>
                <w:lang w:eastAsia="zh-CN"/>
              </w:rPr>
              <w:t>.1</w:t>
            </w:r>
            <w:r w:rsidRPr="00BF1F03">
              <w:t>-</w:t>
            </w:r>
            <w:r w:rsidRPr="00BF1F03">
              <w:rPr>
                <w:lang w:eastAsia="zh-CN"/>
              </w:rPr>
              <w:t>7</w:t>
            </w:r>
            <w:r w:rsidRPr="00BF1F03">
              <w:rPr>
                <w:rFonts w:eastAsia="SimSun"/>
                <w:lang w:eastAsia="zh-CN"/>
              </w:rPr>
              <w:t>a/3.</w:t>
            </w:r>
          </w:p>
          <w:p w14:paraId="00F1060A" w14:textId="77777777" w:rsidR="006E7D5B" w:rsidRPr="00BF1F03" w:rsidRDefault="006E7D5B" w:rsidP="003B1BBE">
            <w:pPr>
              <w:pStyle w:val="TAN"/>
            </w:pPr>
            <w:r w:rsidRPr="00BF1F03">
              <w:rPr>
                <w:rFonts w:eastAsia="SimSun"/>
                <w:lang w:eastAsia="zh-CN"/>
              </w:rPr>
              <w:t>NOTE 2:</w:t>
            </w:r>
            <w:r w:rsidRPr="00BF1F03">
              <w:rPr>
                <w:rFonts w:eastAsia="SimSun"/>
                <w:lang w:eastAsia="zh-CN"/>
              </w:rPr>
              <w:tab/>
              <w:t xml:space="preserve">Support of </w:t>
            </w:r>
            <w:r w:rsidRPr="00BF1F03">
              <w:t>4 Rx for this band is mandatory for non-vehicular UEs i.e. if support has NOT been indicated to the capability specified in Table A.4.3.9-1/2.</w:t>
            </w:r>
          </w:p>
        </w:tc>
      </w:tr>
    </w:tbl>
    <w:p w14:paraId="3406FA61" w14:textId="77777777" w:rsidR="006E7D5B" w:rsidRPr="00BF1F03" w:rsidRDefault="006E7D5B" w:rsidP="006E7D5B"/>
    <w:p w14:paraId="0AC031DC" w14:textId="77777777" w:rsidR="006E7D5B" w:rsidRPr="00BF1F03" w:rsidRDefault="006E7D5B" w:rsidP="006E7D5B">
      <w:pPr>
        <w:pStyle w:val="TH"/>
      </w:pPr>
      <w:r w:rsidRPr="00BF1F03">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6E7D5B" w:rsidRPr="00BF1F03" w14:paraId="76B28B8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457781" w14:textId="77777777" w:rsidR="006E7D5B" w:rsidRPr="00BF1F03" w:rsidRDefault="006E7D5B" w:rsidP="003B1BBE">
            <w:pPr>
              <w:pStyle w:val="TAH"/>
            </w:pPr>
            <w:r w:rsidRPr="00BF1F03">
              <w:t>Item</w:t>
            </w:r>
          </w:p>
        </w:tc>
        <w:tc>
          <w:tcPr>
            <w:tcW w:w="1687" w:type="dxa"/>
            <w:gridSpan w:val="2"/>
            <w:tcBorders>
              <w:top w:val="single" w:sz="6" w:space="0" w:color="auto"/>
              <w:left w:val="single" w:sz="6" w:space="0" w:color="auto"/>
              <w:bottom w:val="single" w:sz="6" w:space="0" w:color="auto"/>
              <w:right w:val="single" w:sz="6" w:space="0" w:color="auto"/>
            </w:tcBorders>
          </w:tcPr>
          <w:p w14:paraId="26063448" w14:textId="77777777" w:rsidR="006E7D5B" w:rsidRPr="00BF1F03" w:rsidRDefault="006E7D5B" w:rsidP="003B1BBE">
            <w:pPr>
              <w:pStyle w:val="TAH"/>
            </w:pPr>
            <w:r w:rsidRPr="00BF1F03">
              <w:t>Band</w:t>
            </w:r>
          </w:p>
        </w:tc>
        <w:tc>
          <w:tcPr>
            <w:tcW w:w="1418" w:type="dxa"/>
            <w:gridSpan w:val="2"/>
            <w:tcBorders>
              <w:top w:val="single" w:sz="6" w:space="0" w:color="auto"/>
              <w:left w:val="single" w:sz="6" w:space="0" w:color="auto"/>
              <w:bottom w:val="single" w:sz="6" w:space="0" w:color="auto"/>
              <w:right w:val="single" w:sz="6" w:space="0" w:color="auto"/>
            </w:tcBorders>
          </w:tcPr>
          <w:p w14:paraId="57106C45" w14:textId="77777777" w:rsidR="006E7D5B" w:rsidRPr="00BF1F03" w:rsidRDefault="006E7D5B" w:rsidP="003B1BBE">
            <w:pPr>
              <w:pStyle w:val="TAH"/>
            </w:pPr>
            <w:r w:rsidRPr="00BF1F03">
              <w:t>Ref.</w:t>
            </w:r>
          </w:p>
        </w:tc>
        <w:tc>
          <w:tcPr>
            <w:tcW w:w="3070" w:type="dxa"/>
            <w:gridSpan w:val="2"/>
            <w:tcBorders>
              <w:top w:val="single" w:sz="6" w:space="0" w:color="auto"/>
              <w:left w:val="single" w:sz="6" w:space="0" w:color="auto"/>
              <w:bottom w:val="single" w:sz="6" w:space="0" w:color="auto"/>
              <w:right w:val="single" w:sz="6" w:space="0" w:color="auto"/>
            </w:tcBorders>
          </w:tcPr>
          <w:p w14:paraId="2C168329" w14:textId="77777777" w:rsidR="006E7D5B" w:rsidRPr="00BF1F03" w:rsidRDefault="006E7D5B" w:rsidP="003B1BBE">
            <w:pPr>
              <w:pStyle w:val="TAH"/>
            </w:pPr>
            <w:r w:rsidRPr="00BF1F03">
              <w:t>Comments</w:t>
            </w:r>
          </w:p>
        </w:tc>
      </w:tr>
      <w:tr w:rsidR="006E7D5B" w:rsidRPr="00BF1F03" w14:paraId="78B3B92E"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AA0308F" w14:textId="77777777" w:rsidR="006E7D5B" w:rsidRPr="00BF1F03" w:rsidRDefault="006E7D5B" w:rsidP="003B1BBE">
            <w:pPr>
              <w:pStyle w:val="TAC"/>
            </w:pPr>
            <w:r w:rsidRPr="00BF1F03">
              <w:t>1</w:t>
            </w:r>
          </w:p>
        </w:tc>
        <w:tc>
          <w:tcPr>
            <w:tcW w:w="1687" w:type="dxa"/>
            <w:gridSpan w:val="2"/>
            <w:tcBorders>
              <w:top w:val="single" w:sz="6" w:space="0" w:color="auto"/>
              <w:left w:val="single" w:sz="6" w:space="0" w:color="auto"/>
              <w:right w:val="single" w:sz="6" w:space="0" w:color="auto"/>
            </w:tcBorders>
          </w:tcPr>
          <w:p w14:paraId="2E73A881" w14:textId="77777777" w:rsidR="006E7D5B" w:rsidRPr="00BF1F03" w:rsidRDefault="006E7D5B" w:rsidP="003B1BBE">
            <w:pPr>
              <w:pStyle w:val="TAC"/>
            </w:pPr>
            <w:r w:rsidRPr="00BF1F03">
              <w:t>FDD Band n1</w:t>
            </w:r>
          </w:p>
        </w:tc>
        <w:tc>
          <w:tcPr>
            <w:tcW w:w="1418" w:type="dxa"/>
            <w:gridSpan w:val="2"/>
            <w:tcBorders>
              <w:top w:val="single" w:sz="6" w:space="0" w:color="auto"/>
              <w:left w:val="single" w:sz="6" w:space="0" w:color="auto"/>
              <w:right w:val="single" w:sz="6" w:space="0" w:color="auto"/>
            </w:tcBorders>
          </w:tcPr>
          <w:p w14:paraId="26142C70"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right w:val="single" w:sz="6" w:space="0" w:color="auto"/>
            </w:tcBorders>
          </w:tcPr>
          <w:p w14:paraId="6EF99AC7" w14:textId="77777777" w:rsidR="006E7D5B" w:rsidRPr="00BF1F03" w:rsidRDefault="006E7D5B" w:rsidP="003B1BBE">
            <w:pPr>
              <w:pStyle w:val="TAL"/>
            </w:pPr>
          </w:p>
        </w:tc>
      </w:tr>
      <w:tr w:rsidR="006E7D5B" w:rsidRPr="00BF1F03" w14:paraId="3C62FBE9" w14:textId="77777777" w:rsidTr="003B1BB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1D40157" w14:textId="77777777" w:rsidR="006E7D5B" w:rsidRPr="00BF1F03" w:rsidRDefault="006E7D5B" w:rsidP="003B1BBE">
            <w:pPr>
              <w:pStyle w:val="TAC"/>
            </w:pPr>
            <w:r w:rsidRPr="00BF1F03">
              <w:t>2</w:t>
            </w:r>
          </w:p>
        </w:tc>
        <w:tc>
          <w:tcPr>
            <w:tcW w:w="1687" w:type="dxa"/>
            <w:gridSpan w:val="2"/>
            <w:tcBorders>
              <w:top w:val="single" w:sz="6" w:space="0" w:color="auto"/>
              <w:left w:val="single" w:sz="6" w:space="0" w:color="auto"/>
              <w:right w:val="single" w:sz="6" w:space="0" w:color="auto"/>
            </w:tcBorders>
          </w:tcPr>
          <w:p w14:paraId="5D44222C" w14:textId="77777777" w:rsidR="006E7D5B" w:rsidRPr="00BF1F03" w:rsidRDefault="006E7D5B" w:rsidP="003B1BBE">
            <w:pPr>
              <w:pStyle w:val="TAC"/>
            </w:pPr>
            <w:r w:rsidRPr="00BF1F03">
              <w:t>FDD Band n2</w:t>
            </w:r>
          </w:p>
        </w:tc>
        <w:tc>
          <w:tcPr>
            <w:tcW w:w="1418" w:type="dxa"/>
            <w:gridSpan w:val="2"/>
            <w:tcBorders>
              <w:top w:val="single" w:sz="6" w:space="0" w:color="auto"/>
              <w:left w:val="single" w:sz="6" w:space="0" w:color="auto"/>
              <w:right w:val="single" w:sz="6" w:space="0" w:color="auto"/>
            </w:tcBorders>
          </w:tcPr>
          <w:p w14:paraId="19DFDB56"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right w:val="single" w:sz="6" w:space="0" w:color="auto"/>
            </w:tcBorders>
          </w:tcPr>
          <w:p w14:paraId="3BEE348E" w14:textId="77777777" w:rsidR="006E7D5B" w:rsidRPr="00BF1F03" w:rsidRDefault="006E7D5B" w:rsidP="003B1BBE">
            <w:pPr>
              <w:pStyle w:val="TAL"/>
            </w:pPr>
          </w:p>
        </w:tc>
      </w:tr>
      <w:tr w:rsidR="006E7D5B" w:rsidRPr="00BF1F03" w14:paraId="6F5ED5C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C66E8B2" w14:textId="77777777" w:rsidR="006E7D5B" w:rsidRPr="00BF1F03" w:rsidRDefault="006E7D5B" w:rsidP="003B1BBE">
            <w:pPr>
              <w:pStyle w:val="TAC"/>
            </w:pPr>
            <w:r w:rsidRPr="00BF1F03">
              <w:t>3</w:t>
            </w:r>
          </w:p>
        </w:tc>
        <w:tc>
          <w:tcPr>
            <w:tcW w:w="1687" w:type="dxa"/>
            <w:gridSpan w:val="2"/>
            <w:tcBorders>
              <w:top w:val="single" w:sz="6" w:space="0" w:color="auto"/>
              <w:left w:val="single" w:sz="6" w:space="0" w:color="auto"/>
              <w:bottom w:val="single" w:sz="6" w:space="0" w:color="auto"/>
              <w:right w:val="single" w:sz="6" w:space="0" w:color="auto"/>
            </w:tcBorders>
          </w:tcPr>
          <w:p w14:paraId="52F9C057" w14:textId="77777777" w:rsidR="006E7D5B" w:rsidRPr="00BF1F03" w:rsidRDefault="006E7D5B" w:rsidP="003B1BBE">
            <w:pPr>
              <w:pStyle w:val="TAC"/>
            </w:pPr>
            <w:r w:rsidRPr="00BF1F03">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5254B4FA"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16AFBFD4" w14:textId="77777777" w:rsidR="006E7D5B" w:rsidRPr="00BF1F03" w:rsidRDefault="006E7D5B" w:rsidP="003B1BBE">
            <w:pPr>
              <w:pStyle w:val="TAL"/>
            </w:pPr>
          </w:p>
        </w:tc>
      </w:tr>
      <w:tr w:rsidR="006E7D5B" w:rsidRPr="00BF1F03" w14:paraId="573E743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3CCC47" w14:textId="77777777" w:rsidR="006E7D5B" w:rsidRPr="00BF1F03" w:rsidRDefault="006E7D5B" w:rsidP="003B1BBE">
            <w:pPr>
              <w:pStyle w:val="TAC"/>
            </w:pPr>
            <w:r w:rsidRPr="00BF1F03">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4B757943" w14:textId="77777777" w:rsidR="006E7D5B" w:rsidRPr="00BF1F03" w:rsidRDefault="006E7D5B" w:rsidP="003B1BBE">
            <w:pPr>
              <w:pStyle w:val="TAC"/>
            </w:pPr>
            <w:r w:rsidRPr="00BF1F03">
              <w:t>FDD Band n</w:t>
            </w:r>
            <w:r w:rsidRPr="00BF1F03">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4B9E564"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1AA2164E" w14:textId="77777777" w:rsidR="006E7D5B" w:rsidRPr="00BF1F03" w:rsidRDefault="006E7D5B" w:rsidP="003B1BBE">
            <w:pPr>
              <w:pStyle w:val="TAL"/>
            </w:pPr>
          </w:p>
        </w:tc>
      </w:tr>
      <w:tr w:rsidR="006E7D5B" w:rsidRPr="00BF1F03" w14:paraId="4F958D8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FE5A6C" w14:textId="77777777" w:rsidR="006E7D5B" w:rsidRPr="00BF1F03" w:rsidRDefault="006E7D5B" w:rsidP="003B1BBE">
            <w:pPr>
              <w:pStyle w:val="TAC"/>
              <w:rPr>
                <w:lang w:eastAsia="ja-JP"/>
              </w:rPr>
            </w:pPr>
            <w:r w:rsidRPr="00BF1F03">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65DFAA4A" w14:textId="77777777" w:rsidR="006E7D5B" w:rsidRPr="00BF1F03" w:rsidRDefault="006E7D5B" w:rsidP="003B1BBE">
            <w:pPr>
              <w:pStyle w:val="TAC"/>
            </w:pPr>
            <w:r w:rsidRPr="00BF1F03">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5094B68B"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742BCE48" w14:textId="77777777" w:rsidR="006E7D5B" w:rsidRPr="00BF1F03" w:rsidRDefault="006E7D5B" w:rsidP="003B1BBE">
            <w:pPr>
              <w:pStyle w:val="TAL"/>
            </w:pPr>
            <w:r w:rsidRPr="00BF1F03">
              <w:t>NOTE 2</w:t>
            </w:r>
          </w:p>
        </w:tc>
      </w:tr>
      <w:tr w:rsidR="006E7D5B" w:rsidRPr="00BF1F03" w14:paraId="4AE960A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643B8E" w14:textId="77777777" w:rsidR="006E7D5B" w:rsidRPr="00BF1F03" w:rsidRDefault="006E7D5B" w:rsidP="003B1BBE">
            <w:pPr>
              <w:pStyle w:val="TAC"/>
            </w:pPr>
            <w:r w:rsidRPr="00BF1F03">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1B4D8E8E" w14:textId="77777777" w:rsidR="006E7D5B" w:rsidRPr="00BF1F03" w:rsidRDefault="006E7D5B" w:rsidP="003B1BBE">
            <w:pPr>
              <w:pStyle w:val="TAC"/>
            </w:pPr>
            <w:r w:rsidRPr="00BF1F03">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09629A82"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6CE1431" w14:textId="77777777" w:rsidR="006E7D5B" w:rsidRPr="00BF1F03" w:rsidRDefault="006E7D5B" w:rsidP="003B1BBE">
            <w:pPr>
              <w:pStyle w:val="TAL"/>
            </w:pPr>
          </w:p>
        </w:tc>
      </w:tr>
      <w:tr w:rsidR="006E7D5B" w:rsidRPr="00BF1F03" w14:paraId="01C789ED"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2E0A75" w14:textId="77777777" w:rsidR="006E7D5B" w:rsidRPr="00BF1F03" w:rsidRDefault="006E7D5B" w:rsidP="003B1BBE">
            <w:pPr>
              <w:pStyle w:val="TAC"/>
            </w:pPr>
            <w:r w:rsidRPr="00BF1F03">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5F542D41" w14:textId="77777777" w:rsidR="006E7D5B" w:rsidRPr="00BF1F03" w:rsidRDefault="006E7D5B" w:rsidP="003B1BBE">
            <w:pPr>
              <w:pStyle w:val="TAC"/>
            </w:pPr>
            <w:r w:rsidRPr="00BF1F03">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3B58EF1B"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DD9A624" w14:textId="77777777" w:rsidR="006E7D5B" w:rsidRPr="00BF1F03" w:rsidRDefault="006E7D5B" w:rsidP="003B1BBE">
            <w:pPr>
              <w:pStyle w:val="TAL"/>
            </w:pPr>
          </w:p>
        </w:tc>
      </w:tr>
      <w:tr w:rsidR="006E7D5B" w:rsidRPr="00BF1F03" w14:paraId="6FC686E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02EA37" w14:textId="77777777" w:rsidR="006E7D5B" w:rsidRPr="00BF1F03" w:rsidRDefault="006E7D5B" w:rsidP="003B1BBE">
            <w:pPr>
              <w:pStyle w:val="TAC"/>
              <w:rPr>
                <w:rFonts w:eastAsia="SimSun"/>
                <w:lang w:eastAsia="zh-CN"/>
              </w:rPr>
            </w:pPr>
            <w:r w:rsidRPr="00BF1F03">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0DE024C4" w14:textId="77777777" w:rsidR="006E7D5B" w:rsidRPr="00BF1F03" w:rsidRDefault="006E7D5B" w:rsidP="003B1BBE">
            <w:pPr>
              <w:pStyle w:val="TAC"/>
            </w:pPr>
            <w:r w:rsidRPr="00BF1F03">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6AEF2314"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321B916" w14:textId="77777777" w:rsidR="006E7D5B" w:rsidRPr="00BF1F03" w:rsidRDefault="006E7D5B" w:rsidP="003B1BBE">
            <w:pPr>
              <w:pStyle w:val="TAL"/>
            </w:pPr>
          </w:p>
        </w:tc>
      </w:tr>
      <w:tr w:rsidR="006E7D5B" w:rsidRPr="00BF1F03" w14:paraId="29474CC2"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31A315" w14:textId="77777777" w:rsidR="006E7D5B" w:rsidRPr="00BF1F03" w:rsidRDefault="006E7D5B" w:rsidP="003B1BBE">
            <w:pPr>
              <w:pStyle w:val="TAC"/>
            </w:pPr>
            <w:r w:rsidRPr="00BF1F03">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414A36C5" w14:textId="77777777" w:rsidR="006E7D5B" w:rsidRPr="00BF1F03" w:rsidRDefault="006E7D5B" w:rsidP="003B1BBE">
            <w:pPr>
              <w:pStyle w:val="TAC"/>
            </w:pPr>
            <w:r w:rsidRPr="00BF1F03">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723EABF"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7F190A8" w14:textId="77777777" w:rsidR="006E7D5B" w:rsidRPr="00BF1F03" w:rsidRDefault="006E7D5B" w:rsidP="003B1BBE">
            <w:pPr>
              <w:pStyle w:val="TAL"/>
            </w:pPr>
          </w:p>
        </w:tc>
      </w:tr>
      <w:tr w:rsidR="006E7D5B" w:rsidRPr="00BF1F03" w14:paraId="74DABCF4"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586C25" w14:textId="77777777" w:rsidR="006E7D5B" w:rsidRPr="00BF1F03" w:rsidRDefault="006E7D5B" w:rsidP="003B1BBE">
            <w:pPr>
              <w:pStyle w:val="TAC"/>
            </w:pPr>
            <w:r w:rsidRPr="00BF1F03">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6E398DB9" w14:textId="77777777" w:rsidR="006E7D5B" w:rsidRPr="00BF1F03" w:rsidRDefault="006E7D5B" w:rsidP="003B1BBE">
            <w:pPr>
              <w:pStyle w:val="TAC"/>
            </w:pPr>
            <w:r w:rsidRPr="00BF1F03">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30FEDA95"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C146104" w14:textId="77777777" w:rsidR="006E7D5B" w:rsidRPr="00BF1F03" w:rsidRDefault="006E7D5B" w:rsidP="003B1BBE">
            <w:pPr>
              <w:pStyle w:val="TAL"/>
            </w:pPr>
          </w:p>
        </w:tc>
      </w:tr>
      <w:tr w:rsidR="006E7D5B" w:rsidRPr="00BF1F03" w14:paraId="5210B9E7"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8FC911" w14:textId="77777777" w:rsidR="006E7D5B" w:rsidRPr="00BF1F03" w:rsidRDefault="006E7D5B" w:rsidP="003B1BBE">
            <w:pPr>
              <w:pStyle w:val="TAC"/>
              <w:rPr>
                <w:rFonts w:eastAsia="SimSun"/>
                <w:lang w:eastAsia="zh-CN"/>
              </w:rPr>
            </w:pPr>
            <w:r w:rsidRPr="00BF1F03">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55213E5B" w14:textId="77777777" w:rsidR="006E7D5B" w:rsidRPr="00BF1F03" w:rsidRDefault="006E7D5B" w:rsidP="003B1BBE">
            <w:pPr>
              <w:pStyle w:val="TAC"/>
            </w:pPr>
            <w:r w:rsidRPr="00BF1F03">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77621733"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21002F" w14:textId="77777777" w:rsidR="006E7D5B" w:rsidRPr="00BF1F03" w:rsidRDefault="006E7D5B" w:rsidP="003B1BBE">
            <w:pPr>
              <w:pStyle w:val="TAC"/>
            </w:pPr>
          </w:p>
        </w:tc>
      </w:tr>
      <w:tr w:rsidR="006E7D5B" w:rsidRPr="00BF1F03" w14:paraId="6ADDB55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6B8C0E9" w14:textId="77777777" w:rsidR="006E7D5B" w:rsidRPr="00BF1F03" w:rsidRDefault="006E7D5B" w:rsidP="003B1BBE">
            <w:pPr>
              <w:pStyle w:val="TAC"/>
            </w:pPr>
            <w:r w:rsidRPr="00BF1F03">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58CD9D5C" w14:textId="77777777" w:rsidR="006E7D5B" w:rsidRPr="00BF1F03" w:rsidRDefault="006E7D5B" w:rsidP="003B1BBE">
            <w:pPr>
              <w:pStyle w:val="TAC"/>
            </w:pPr>
            <w:r w:rsidRPr="00BF1F03">
              <w:t>FDD Band n</w:t>
            </w:r>
            <w:r w:rsidRPr="00BF1F03">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631AAFC8"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11D671F0" w14:textId="77777777" w:rsidR="006E7D5B" w:rsidRPr="00BF1F03" w:rsidRDefault="006E7D5B" w:rsidP="003B1BBE">
            <w:pPr>
              <w:pStyle w:val="TAL"/>
            </w:pPr>
          </w:p>
        </w:tc>
      </w:tr>
      <w:tr w:rsidR="006E7D5B" w:rsidRPr="00BF1F03" w14:paraId="5DFBCB3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82AA70" w14:textId="77777777" w:rsidR="006E7D5B" w:rsidRPr="00BF1F03" w:rsidRDefault="006E7D5B" w:rsidP="003B1BBE">
            <w:pPr>
              <w:pStyle w:val="TAC"/>
              <w:rPr>
                <w:rFonts w:eastAsia="SimSun"/>
                <w:lang w:eastAsia="zh-CN"/>
              </w:rPr>
            </w:pPr>
            <w:r w:rsidRPr="00BF1F03">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6DD170D0" w14:textId="77777777" w:rsidR="006E7D5B" w:rsidRPr="00BF1F03" w:rsidRDefault="006E7D5B" w:rsidP="003B1BBE">
            <w:pPr>
              <w:pStyle w:val="TAC"/>
            </w:pPr>
            <w:r w:rsidRPr="00BF1F03">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16E1CB82" w14:textId="77777777" w:rsidR="006E7D5B" w:rsidRPr="00BF1F03" w:rsidRDefault="006E7D5B" w:rsidP="003B1BBE">
            <w:pPr>
              <w:pStyle w:val="TAC"/>
            </w:pPr>
            <w:r w:rsidRPr="00BF1F03">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6F48FC16" w14:textId="77777777" w:rsidR="006E7D5B" w:rsidRPr="00BF1F03" w:rsidRDefault="006E7D5B" w:rsidP="003B1BBE">
            <w:pPr>
              <w:pStyle w:val="TAL"/>
            </w:pPr>
          </w:p>
        </w:tc>
      </w:tr>
      <w:tr w:rsidR="006E7D5B" w:rsidRPr="00BF1F03" w14:paraId="166A4B3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B07E5D" w14:textId="77777777" w:rsidR="006E7D5B" w:rsidRPr="00BF1F03" w:rsidRDefault="006E7D5B" w:rsidP="003B1BBE">
            <w:pPr>
              <w:pStyle w:val="TAC"/>
              <w:rPr>
                <w:rFonts w:eastAsia="SimSun"/>
                <w:lang w:eastAsia="zh-CN"/>
              </w:rPr>
            </w:pPr>
            <w:r w:rsidRPr="00BF1F03">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50EC66CA" w14:textId="77777777" w:rsidR="006E7D5B" w:rsidRPr="00BF1F03" w:rsidRDefault="006E7D5B" w:rsidP="003B1BBE">
            <w:pPr>
              <w:pStyle w:val="TAC"/>
            </w:pPr>
            <w:r w:rsidRPr="00BF1F03">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8302548"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A130317" w14:textId="77777777" w:rsidR="006E7D5B" w:rsidRPr="00BF1F03" w:rsidRDefault="006E7D5B" w:rsidP="003B1BBE">
            <w:pPr>
              <w:pStyle w:val="TAL"/>
            </w:pPr>
          </w:p>
        </w:tc>
      </w:tr>
      <w:tr w:rsidR="006E7D5B" w:rsidRPr="00BF1F03" w14:paraId="5CDAE03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D47039" w14:textId="77777777" w:rsidR="006E7D5B" w:rsidRPr="00BF1F03" w:rsidRDefault="006E7D5B" w:rsidP="003B1BBE">
            <w:pPr>
              <w:pStyle w:val="TAC"/>
            </w:pPr>
            <w:r w:rsidRPr="00BF1F03">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1EE1FC1F" w14:textId="77777777" w:rsidR="006E7D5B" w:rsidRPr="00BF1F03" w:rsidRDefault="006E7D5B" w:rsidP="003B1BBE">
            <w:pPr>
              <w:pStyle w:val="TAC"/>
            </w:pPr>
            <w:r w:rsidRPr="00BF1F03">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91FAB1"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214B3271" w14:textId="77777777" w:rsidR="006E7D5B" w:rsidRPr="00BF1F03" w:rsidRDefault="006E7D5B" w:rsidP="003B1BBE">
            <w:pPr>
              <w:pStyle w:val="TAL"/>
            </w:pPr>
          </w:p>
        </w:tc>
      </w:tr>
      <w:tr w:rsidR="006E7D5B" w:rsidRPr="00BF1F03" w14:paraId="2DEF2E61"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D926B4" w14:textId="77777777" w:rsidR="006E7D5B" w:rsidRPr="00BF1F03" w:rsidRDefault="006E7D5B" w:rsidP="003B1BBE">
            <w:pPr>
              <w:pStyle w:val="TAC"/>
            </w:pPr>
            <w:r w:rsidRPr="00BF1F03">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4CAE971D" w14:textId="77777777" w:rsidR="006E7D5B" w:rsidRPr="00BF1F03" w:rsidRDefault="006E7D5B" w:rsidP="003B1BBE">
            <w:pPr>
              <w:pStyle w:val="TAC"/>
            </w:pPr>
            <w:r w:rsidRPr="00BF1F03">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0E81790"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42DCDBF5" w14:textId="77777777" w:rsidR="006E7D5B" w:rsidRPr="00BF1F03" w:rsidRDefault="006E7D5B" w:rsidP="003B1BBE">
            <w:pPr>
              <w:pStyle w:val="TAL"/>
            </w:pPr>
            <w:r w:rsidRPr="00BF1F03">
              <w:t>NOTE 2</w:t>
            </w:r>
          </w:p>
        </w:tc>
      </w:tr>
      <w:tr w:rsidR="006E7D5B" w:rsidRPr="00BF1F03" w14:paraId="597383A3"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BD31A0D" w14:textId="77777777" w:rsidR="006E7D5B" w:rsidRPr="00BF1F03" w:rsidRDefault="006E7D5B" w:rsidP="003B1BBE">
            <w:pPr>
              <w:pStyle w:val="TAC"/>
            </w:pPr>
            <w:r w:rsidRPr="00BF1F03">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C9B4441" w14:textId="77777777" w:rsidR="006E7D5B" w:rsidRPr="00BF1F03" w:rsidRDefault="006E7D5B" w:rsidP="003B1BBE">
            <w:pPr>
              <w:pStyle w:val="TAC"/>
            </w:pPr>
            <w:r w:rsidRPr="00BF1F03">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B966227"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03406BC8" w14:textId="77777777" w:rsidR="006E7D5B" w:rsidRPr="00BF1F03" w:rsidRDefault="006E7D5B" w:rsidP="003B1BBE">
            <w:pPr>
              <w:pStyle w:val="TAL"/>
            </w:pPr>
          </w:p>
        </w:tc>
      </w:tr>
      <w:tr w:rsidR="006E7D5B" w:rsidRPr="00BF1F03" w14:paraId="672EC716"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8DF5F5" w14:textId="77777777" w:rsidR="006E7D5B" w:rsidRPr="00BF1F03" w:rsidRDefault="006E7D5B" w:rsidP="003B1BBE">
            <w:pPr>
              <w:pStyle w:val="TAC"/>
            </w:pPr>
            <w:r w:rsidRPr="00BF1F03">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4219E82" w14:textId="77777777" w:rsidR="006E7D5B" w:rsidRPr="00BF1F03" w:rsidRDefault="006E7D5B" w:rsidP="003B1BBE">
            <w:pPr>
              <w:pStyle w:val="TAC"/>
            </w:pPr>
            <w:r w:rsidRPr="00BF1F03">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58CAA749"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71806EFD" w14:textId="77777777" w:rsidR="006E7D5B" w:rsidRPr="00BF1F03" w:rsidRDefault="006E7D5B" w:rsidP="003B1BBE">
            <w:pPr>
              <w:pStyle w:val="TAL"/>
            </w:pPr>
          </w:p>
        </w:tc>
      </w:tr>
      <w:tr w:rsidR="006E7D5B" w:rsidRPr="00BF1F03" w14:paraId="1242487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98757B" w14:textId="77777777" w:rsidR="006E7D5B" w:rsidRPr="00BF1F03" w:rsidRDefault="006E7D5B" w:rsidP="003B1BBE">
            <w:pPr>
              <w:pStyle w:val="TAC"/>
            </w:pPr>
            <w:r w:rsidRPr="00BF1F03">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BDFA508" w14:textId="77777777" w:rsidR="006E7D5B" w:rsidRPr="00BF1F03" w:rsidRDefault="006E7D5B" w:rsidP="003B1BBE">
            <w:pPr>
              <w:pStyle w:val="TAC"/>
            </w:pPr>
            <w:r w:rsidRPr="00BF1F03">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2DCB0A56"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61584455" w14:textId="77777777" w:rsidR="006E7D5B" w:rsidRPr="00BF1F03" w:rsidRDefault="006E7D5B" w:rsidP="003B1BBE">
            <w:pPr>
              <w:pStyle w:val="TAL"/>
            </w:pPr>
            <w:r w:rsidRPr="00BF1F03">
              <w:t>NOTE 2</w:t>
            </w:r>
          </w:p>
        </w:tc>
      </w:tr>
      <w:tr w:rsidR="006E7D5B" w:rsidRPr="00BF1F03" w14:paraId="78AE6A2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E30A66" w14:textId="77777777" w:rsidR="006E7D5B" w:rsidRPr="00BF1F03" w:rsidRDefault="006E7D5B" w:rsidP="003B1BBE">
            <w:pPr>
              <w:pStyle w:val="TAC"/>
            </w:pPr>
            <w:r w:rsidRPr="00BF1F03">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0812A6A0" w14:textId="77777777" w:rsidR="006E7D5B" w:rsidRPr="00BF1F03" w:rsidRDefault="006E7D5B" w:rsidP="003B1BBE">
            <w:pPr>
              <w:pStyle w:val="TAC"/>
            </w:pPr>
            <w:r w:rsidRPr="00BF1F03">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E8F0B1C"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60AA19D8" w14:textId="77777777" w:rsidR="006E7D5B" w:rsidRPr="00BF1F03" w:rsidRDefault="006E7D5B" w:rsidP="003B1BBE">
            <w:pPr>
              <w:pStyle w:val="TAL"/>
            </w:pPr>
          </w:p>
        </w:tc>
      </w:tr>
      <w:tr w:rsidR="006E7D5B" w:rsidRPr="00BF1F03" w14:paraId="17487A54"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2B4F94" w14:textId="77777777" w:rsidR="006E7D5B" w:rsidRPr="00BF1F03" w:rsidRDefault="006E7D5B" w:rsidP="003B1BBE">
            <w:pPr>
              <w:pStyle w:val="TAC"/>
            </w:pPr>
            <w:r w:rsidRPr="00BF1F03">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5698D2E1" w14:textId="77777777" w:rsidR="006E7D5B" w:rsidRPr="00BF1F03" w:rsidRDefault="006E7D5B" w:rsidP="003B1BBE">
            <w:pPr>
              <w:pStyle w:val="TAC"/>
            </w:pPr>
            <w:r w:rsidRPr="00BF1F03">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DEF414"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7468425" w14:textId="77777777" w:rsidR="006E7D5B" w:rsidRPr="00BF1F03" w:rsidRDefault="006E7D5B" w:rsidP="003B1BBE">
            <w:pPr>
              <w:pStyle w:val="TAL"/>
            </w:pPr>
          </w:p>
        </w:tc>
      </w:tr>
      <w:tr w:rsidR="006E7D5B" w:rsidRPr="00BF1F03" w14:paraId="3C00BE67"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8997CB" w14:textId="77777777" w:rsidR="006E7D5B" w:rsidRPr="00BF1F03" w:rsidRDefault="006E7D5B" w:rsidP="003B1BBE">
            <w:pPr>
              <w:pStyle w:val="TAC"/>
            </w:pPr>
            <w:r w:rsidRPr="00BF1F03">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03913831" w14:textId="77777777" w:rsidR="006E7D5B" w:rsidRPr="00BF1F03" w:rsidRDefault="006E7D5B" w:rsidP="003B1BBE">
            <w:pPr>
              <w:pStyle w:val="TAC"/>
            </w:pPr>
            <w:r w:rsidRPr="00BF1F03">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525636C"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642C35" w14:textId="77777777" w:rsidR="006E7D5B" w:rsidRPr="00BF1F03" w:rsidRDefault="006E7D5B" w:rsidP="003B1BBE">
            <w:pPr>
              <w:pStyle w:val="TAL"/>
            </w:pPr>
          </w:p>
        </w:tc>
      </w:tr>
      <w:tr w:rsidR="006E7D5B" w:rsidRPr="00BF1F03" w14:paraId="18439514"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4465" w14:textId="77777777" w:rsidR="006E7D5B" w:rsidRPr="00BF1F03" w:rsidRDefault="006E7D5B" w:rsidP="003B1BBE">
            <w:pPr>
              <w:pStyle w:val="TAC"/>
              <w:rPr>
                <w:rFonts w:eastAsia="SimSun"/>
                <w:lang w:eastAsia="zh-CN"/>
              </w:rPr>
            </w:pPr>
            <w:r w:rsidRPr="00BF1F03">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106D9B67" w14:textId="77777777" w:rsidR="006E7D5B" w:rsidRPr="00BF1F03" w:rsidRDefault="006E7D5B" w:rsidP="003B1BBE">
            <w:pPr>
              <w:pStyle w:val="TAC"/>
            </w:pPr>
            <w:r w:rsidRPr="00BF1F03">
              <w:t>Reserved</w:t>
            </w:r>
          </w:p>
        </w:tc>
        <w:tc>
          <w:tcPr>
            <w:tcW w:w="1418" w:type="dxa"/>
            <w:gridSpan w:val="2"/>
            <w:tcBorders>
              <w:top w:val="single" w:sz="6" w:space="0" w:color="auto"/>
              <w:left w:val="single" w:sz="6" w:space="0" w:color="auto"/>
              <w:bottom w:val="single" w:sz="6" w:space="0" w:color="auto"/>
              <w:right w:val="single" w:sz="6" w:space="0" w:color="auto"/>
            </w:tcBorders>
          </w:tcPr>
          <w:p w14:paraId="57EF878C" w14:textId="77777777" w:rsidR="006E7D5B" w:rsidRPr="00BF1F03" w:rsidRDefault="006E7D5B" w:rsidP="003B1BBE">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1B2FEA7E" w14:textId="77777777" w:rsidR="006E7D5B" w:rsidRPr="00BF1F03" w:rsidRDefault="006E7D5B" w:rsidP="003B1BBE">
            <w:pPr>
              <w:pStyle w:val="TAL"/>
            </w:pPr>
          </w:p>
        </w:tc>
      </w:tr>
      <w:tr w:rsidR="006E7D5B" w:rsidRPr="00BF1F03" w14:paraId="50EC66F8" w14:textId="77777777" w:rsidTr="003B1BB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BAE7AB" w14:textId="77777777" w:rsidR="006E7D5B" w:rsidRPr="00BF1F03" w:rsidRDefault="006E7D5B" w:rsidP="003B1BBE">
            <w:pPr>
              <w:pStyle w:val="TAC"/>
              <w:rPr>
                <w:rFonts w:eastAsia="SimSun"/>
                <w:lang w:eastAsia="zh-CN"/>
              </w:rPr>
            </w:pPr>
            <w:r w:rsidRPr="00BF1F03">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4568F4B" w14:textId="77777777" w:rsidR="006E7D5B" w:rsidRPr="00BF1F03" w:rsidRDefault="006E7D5B" w:rsidP="003B1BBE">
            <w:pPr>
              <w:pStyle w:val="TAC"/>
            </w:pPr>
            <w:r w:rsidRPr="00BF1F03">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67C419F8"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6925243F" w14:textId="77777777" w:rsidR="006E7D5B" w:rsidRPr="00BF1F03" w:rsidRDefault="006E7D5B" w:rsidP="003B1BBE">
            <w:pPr>
              <w:pStyle w:val="TAL"/>
            </w:pPr>
          </w:p>
        </w:tc>
      </w:tr>
      <w:tr w:rsidR="006E7D5B" w:rsidRPr="00BF1F03" w14:paraId="161CFEE9"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370905" w14:textId="77777777" w:rsidR="006E7D5B" w:rsidRPr="00BF1F03" w:rsidRDefault="006E7D5B" w:rsidP="003B1BBE">
            <w:pPr>
              <w:pStyle w:val="TAC"/>
            </w:pPr>
            <w:r w:rsidRPr="00BF1F03">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1261BEE4" w14:textId="77777777" w:rsidR="006E7D5B" w:rsidRPr="00BF1F03" w:rsidRDefault="006E7D5B" w:rsidP="003B1BBE">
            <w:pPr>
              <w:pStyle w:val="TAC"/>
            </w:pPr>
            <w:r w:rsidRPr="00BF1F03">
              <w:t>FDD Band n6</w:t>
            </w:r>
            <w:r w:rsidRPr="00BF1F03">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AE4DB89"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48C70524" w14:textId="77777777" w:rsidR="006E7D5B" w:rsidRPr="00BF1F03" w:rsidRDefault="006E7D5B" w:rsidP="003B1BBE">
            <w:pPr>
              <w:pStyle w:val="TAL"/>
            </w:pPr>
          </w:p>
        </w:tc>
      </w:tr>
      <w:tr w:rsidR="006E7D5B" w:rsidRPr="00BF1F03" w14:paraId="548DC595"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6BF966" w14:textId="77777777" w:rsidR="006E7D5B" w:rsidRPr="00BF1F03" w:rsidRDefault="006E7D5B" w:rsidP="003B1BBE">
            <w:pPr>
              <w:pStyle w:val="TAC"/>
            </w:pPr>
            <w:r w:rsidRPr="00BF1F03">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564BA634" w14:textId="77777777" w:rsidR="006E7D5B" w:rsidRPr="00BF1F03" w:rsidRDefault="006E7D5B" w:rsidP="003B1BBE">
            <w:pPr>
              <w:pStyle w:val="TAC"/>
            </w:pPr>
            <w:r w:rsidRPr="00BF1F03">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2F340550"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79BCA188" w14:textId="77777777" w:rsidR="006E7D5B" w:rsidRPr="00BF1F03" w:rsidRDefault="006E7D5B" w:rsidP="003B1BBE">
            <w:pPr>
              <w:pStyle w:val="TAL"/>
            </w:pPr>
          </w:p>
        </w:tc>
      </w:tr>
      <w:tr w:rsidR="006E7D5B" w:rsidRPr="00BF1F03" w14:paraId="4F6B280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DE1C39D" w14:textId="77777777" w:rsidR="006E7D5B" w:rsidRPr="00BF1F03" w:rsidRDefault="006E7D5B" w:rsidP="003B1BBE">
            <w:pPr>
              <w:pStyle w:val="TAC"/>
            </w:pPr>
            <w:r w:rsidRPr="00BF1F03">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391A39C0" w14:textId="77777777" w:rsidR="006E7D5B" w:rsidRPr="00BF1F03" w:rsidRDefault="006E7D5B" w:rsidP="003B1BBE">
            <w:pPr>
              <w:pStyle w:val="TAC"/>
            </w:pPr>
            <w:r w:rsidRPr="00BF1F03">
              <w:rPr>
                <w:rFonts w:eastAsia="SimSun"/>
                <w:lang w:eastAsia="zh-CN"/>
              </w:rPr>
              <w:t>F</w:t>
            </w:r>
            <w:r w:rsidRPr="00BF1F03">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3E263AD0"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5BAB2304" w14:textId="77777777" w:rsidR="006E7D5B" w:rsidRPr="00BF1F03" w:rsidRDefault="006E7D5B" w:rsidP="003B1BBE">
            <w:pPr>
              <w:pStyle w:val="TAL"/>
            </w:pPr>
          </w:p>
        </w:tc>
      </w:tr>
      <w:tr w:rsidR="006E7D5B" w:rsidRPr="00BF1F03" w14:paraId="649F593E"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C14CC" w14:textId="77777777" w:rsidR="006E7D5B" w:rsidRPr="00BF1F03" w:rsidRDefault="006E7D5B" w:rsidP="003B1BBE">
            <w:pPr>
              <w:pStyle w:val="TAC"/>
            </w:pPr>
            <w:r w:rsidRPr="00BF1F03">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67E6B80A" w14:textId="77777777" w:rsidR="006E7D5B" w:rsidRPr="00BF1F03" w:rsidRDefault="006E7D5B" w:rsidP="003B1BBE">
            <w:pPr>
              <w:pStyle w:val="TAC"/>
            </w:pPr>
            <w:r w:rsidRPr="00BF1F03">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192F40FC" w14:textId="77777777" w:rsidR="006E7D5B" w:rsidRPr="00BF1F03" w:rsidRDefault="006E7D5B" w:rsidP="003B1BBE">
            <w:pPr>
              <w:pStyle w:val="TAC"/>
            </w:pPr>
            <w:r w:rsidRPr="00BF1F03">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4DCC5DC" w14:textId="77777777" w:rsidR="006E7D5B" w:rsidRPr="00BF1F03" w:rsidRDefault="006E7D5B" w:rsidP="003B1BBE">
            <w:pPr>
              <w:pStyle w:val="TAL"/>
            </w:pPr>
          </w:p>
        </w:tc>
      </w:tr>
      <w:tr w:rsidR="006E7D5B" w:rsidRPr="00BF1F03" w14:paraId="4A40666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2F94EF" w14:textId="77777777" w:rsidR="006E7D5B" w:rsidRPr="00BF1F03" w:rsidRDefault="006E7D5B" w:rsidP="003B1BBE">
            <w:pPr>
              <w:pStyle w:val="TAC"/>
              <w:rPr>
                <w:lang w:eastAsia="ja-JP"/>
              </w:rPr>
            </w:pPr>
            <w:r w:rsidRPr="00BF1F03">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C7186DD" w14:textId="77777777" w:rsidR="006E7D5B" w:rsidRPr="00BF1F03" w:rsidRDefault="006E7D5B" w:rsidP="003B1BBE">
            <w:pPr>
              <w:pStyle w:val="TAC"/>
            </w:pPr>
            <w:r w:rsidRPr="00BF1F03">
              <w:rPr>
                <w:rFonts w:eastAsia="SimSun"/>
                <w:lang w:eastAsia="zh-CN"/>
              </w:rPr>
              <w:t>F</w:t>
            </w:r>
            <w:r w:rsidRPr="00BF1F03">
              <w:t>DD Band n7</w:t>
            </w:r>
            <w:r w:rsidRPr="00BF1F03">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3A4FB7A8"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1F458D09" w14:textId="77777777" w:rsidR="006E7D5B" w:rsidRPr="00BF1F03" w:rsidRDefault="006E7D5B" w:rsidP="003B1BBE">
            <w:pPr>
              <w:pStyle w:val="TAL"/>
            </w:pPr>
          </w:p>
        </w:tc>
      </w:tr>
      <w:tr w:rsidR="006E7D5B" w:rsidRPr="00BF1F03" w14:paraId="0310BE0B"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A5C9AD" w14:textId="77777777" w:rsidR="006E7D5B" w:rsidRPr="00BF1F03" w:rsidRDefault="006E7D5B" w:rsidP="003B1BBE">
            <w:pPr>
              <w:pStyle w:val="TAC"/>
              <w:rPr>
                <w:rFonts w:eastAsia="SimSun"/>
                <w:lang w:eastAsia="zh-CN"/>
              </w:rPr>
            </w:pPr>
            <w:r w:rsidRPr="00BF1F03">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2A36AB2B" w14:textId="77777777" w:rsidR="006E7D5B" w:rsidRPr="00BF1F03" w:rsidRDefault="006E7D5B" w:rsidP="003B1BBE">
            <w:pPr>
              <w:pStyle w:val="TAC"/>
            </w:pPr>
            <w:r w:rsidRPr="00BF1F03">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0E5168BD"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642BE583" w14:textId="77777777" w:rsidR="006E7D5B" w:rsidRPr="00BF1F03" w:rsidRDefault="006E7D5B" w:rsidP="003B1BBE">
            <w:pPr>
              <w:pStyle w:val="TAL"/>
            </w:pPr>
            <w:r w:rsidRPr="00BF1F03">
              <w:t>NOTE 2</w:t>
            </w:r>
          </w:p>
        </w:tc>
      </w:tr>
      <w:tr w:rsidR="006E7D5B" w:rsidRPr="00BF1F03" w14:paraId="4780C64A"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574B3E" w14:textId="77777777" w:rsidR="006E7D5B" w:rsidRPr="00BF1F03" w:rsidRDefault="006E7D5B" w:rsidP="003B1BBE">
            <w:pPr>
              <w:pStyle w:val="TAC"/>
              <w:rPr>
                <w:rFonts w:eastAsia="SimSun"/>
                <w:lang w:eastAsia="zh-CN"/>
              </w:rPr>
            </w:pPr>
            <w:r w:rsidRPr="00BF1F03">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13EE598D" w14:textId="77777777" w:rsidR="006E7D5B" w:rsidRPr="00BF1F03" w:rsidRDefault="006E7D5B" w:rsidP="003B1BBE">
            <w:pPr>
              <w:pStyle w:val="TAC"/>
            </w:pPr>
            <w:r w:rsidRPr="00BF1F03">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39EE4067"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04298284" w14:textId="77777777" w:rsidR="006E7D5B" w:rsidRPr="00BF1F03" w:rsidRDefault="006E7D5B" w:rsidP="003B1BBE">
            <w:pPr>
              <w:pStyle w:val="TAL"/>
            </w:pPr>
            <w:r w:rsidRPr="00BF1F03">
              <w:t>NOTE 2</w:t>
            </w:r>
          </w:p>
        </w:tc>
      </w:tr>
      <w:tr w:rsidR="006E7D5B" w:rsidRPr="00BF1F03" w14:paraId="756861A8" w14:textId="77777777" w:rsidTr="003B1BB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43D189" w14:textId="77777777" w:rsidR="006E7D5B" w:rsidRPr="00BF1F03" w:rsidRDefault="006E7D5B" w:rsidP="003B1BBE">
            <w:pPr>
              <w:pStyle w:val="TAC"/>
              <w:rPr>
                <w:rFonts w:eastAsia="SimSun"/>
                <w:lang w:eastAsia="zh-CN"/>
              </w:rPr>
            </w:pPr>
            <w:r w:rsidRPr="00BF1F03">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6ECA47A3" w14:textId="77777777" w:rsidR="006E7D5B" w:rsidRPr="00BF1F03" w:rsidRDefault="006E7D5B" w:rsidP="003B1BBE">
            <w:pPr>
              <w:pStyle w:val="TAC"/>
            </w:pPr>
            <w:r w:rsidRPr="00BF1F03">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12B345F" w14:textId="77777777" w:rsidR="006E7D5B" w:rsidRPr="00BF1F03" w:rsidRDefault="006E7D5B" w:rsidP="003B1BBE">
            <w:pPr>
              <w:pStyle w:val="TAC"/>
            </w:pPr>
            <w:r w:rsidRPr="00BF1F03">
              <w:t>38.101-1, 7.</w:t>
            </w:r>
            <w:r w:rsidRPr="00BF1F03">
              <w:rPr>
                <w:rFonts w:eastAsia="SimSun"/>
                <w:lang w:eastAsia="zh-CN"/>
              </w:rPr>
              <w:t>3.</w:t>
            </w:r>
            <w:r w:rsidRPr="00BF1F03">
              <w:t>2</w:t>
            </w:r>
          </w:p>
        </w:tc>
        <w:tc>
          <w:tcPr>
            <w:tcW w:w="3070" w:type="dxa"/>
            <w:gridSpan w:val="2"/>
            <w:tcBorders>
              <w:top w:val="single" w:sz="6" w:space="0" w:color="auto"/>
              <w:left w:val="single" w:sz="6" w:space="0" w:color="auto"/>
              <w:bottom w:val="single" w:sz="6" w:space="0" w:color="auto"/>
              <w:right w:val="single" w:sz="6" w:space="0" w:color="auto"/>
            </w:tcBorders>
          </w:tcPr>
          <w:p w14:paraId="5184F99A" w14:textId="77777777" w:rsidR="006E7D5B" w:rsidRPr="00BF1F03" w:rsidRDefault="006E7D5B" w:rsidP="003B1BBE">
            <w:pPr>
              <w:pStyle w:val="TAL"/>
            </w:pPr>
            <w:r w:rsidRPr="00BF1F03">
              <w:t>NOTE 2</w:t>
            </w:r>
          </w:p>
        </w:tc>
      </w:tr>
      <w:tr w:rsidR="006E7D5B" w:rsidRPr="00BF1F03" w14:paraId="54995E5B" w14:textId="77777777" w:rsidTr="003B1BBE">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40776CA2" w14:textId="77777777" w:rsidR="006E7D5B" w:rsidRPr="00BF1F03" w:rsidRDefault="006E7D5B" w:rsidP="003B1BBE">
            <w:pPr>
              <w:pStyle w:val="TAN"/>
              <w:rPr>
                <w:rFonts w:eastAsia="SimSun"/>
                <w:lang w:eastAsia="zh-CN"/>
              </w:rPr>
            </w:pPr>
            <w:r w:rsidRPr="00BF1F03">
              <w:t>NOTE 1:</w:t>
            </w:r>
            <w:r w:rsidRPr="00BF1F03">
              <w:tab/>
              <w:t>At least one band from those listed in the present table needs to be supported if UE has indicated support of the capability defined in Table A.4.3</w:t>
            </w:r>
            <w:r w:rsidRPr="00BF1F03">
              <w:rPr>
                <w:lang w:eastAsia="zh-CN"/>
              </w:rPr>
              <w:t>.1</w:t>
            </w:r>
            <w:r w:rsidRPr="00BF1F03">
              <w:t>-</w:t>
            </w:r>
            <w:r w:rsidRPr="00BF1F03">
              <w:rPr>
                <w:lang w:eastAsia="zh-CN"/>
              </w:rPr>
              <w:t>7</w:t>
            </w:r>
            <w:r w:rsidRPr="00BF1F03">
              <w:rPr>
                <w:rFonts w:eastAsia="SimSun"/>
                <w:lang w:eastAsia="zh-CN"/>
              </w:rPr>
              <w:t>a/1.</w:t>
            </w:r>
          </w:p>
          <w:p w14:paraId="408F4D68" w14:textId="77777777" w:rsidR="006E7D5B" w:rsidRPr="00BF1F03" w:rsidRDefault="006E7D5B" w:rsidP="003B1BBE">
            <w:pPr>
              <w:pStyle w:val="TAN"/>
            </w:pPr>
            <w:r w:rsidRPr="00BF1F03">
              <w:rPr>
                <w:rFonts w:eastAsia="SimSun"/>
                <w:lang w:eastAsia="zh-CN"/>
              </w:rPr>
              <w:t>NOTE 2:</w:t>
            </w:r>
            <w:r w:rsidRPr="00BF1F03">
              <w:rPr>
                <w:rFonts w:eastAsia="SimSun"/>
                <w:lang w:eastAsia="zh-CN"/>
              </w:rPr>
              <w:tab/>
              <w:t xml:space="preserve">Support of </w:t>
            </w:r>
            <w:r w:rsidRPr="00BF1F03">
              <w:t>2 Rx for this band is allowed only for vehicular UEs i.e. if support has been indicated to the capability specified in Table A.4.3.9-1/2.</w:t>
            </w:r>
          </w:p>
        </w:tc>
      </w:tr>
    </w:tbl>
    <w:p w14:paraId="1AC59F27" w14:textId="77777777" w:rsidR="006E7D5B" w:rsidRPr="00BF1F03" w:rsidRDefault="006E7D5B" w:rsidP="006E7D5B">
      <w:pPr>
        <w:rPr>
          <w:rFonts w:eastAsia="PMingLiU"/>
        </w:rPr>
      </w:pPr>
    </w:p>
    <w:p w14:paraId="2A7769B2" w14:textId="77777777" w:rsidR="006E7D5B" w:rsidRPr="00BF1F03" w:rsidRDefault="006E7D5B" w:rsidP="006E7D5B">
      <w:pPr>
        <w:pStyle w:val="TH"/>
        <w:rPr>
          <w:rFonts w:eastAsia="PMingLiU"/>
        </w:rPr>
      </w:pPr>
      <w:r w:rsidRPr="00BF1F03">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E7D5B" w:rsidRPr="00BF1F03" w14:paraId="3F99652F"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421E92ED" w14:textId="77777777" w:rsidR="006E7D5B" w:rsidRPr="00BF1F03" w:rsidRDefault="006E7D5B" w:rsidP="003B1BBE">
            <w:pPr>
              <w:pStyle w:val="TAH"/>
              <w:rPr>
                <w:rFonts w:eastAsia="PMingLiU"/>
              </w:rPr>
            </w:pPr>
            <w:r w:rsidRPr="00BF1F03">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9F76FF5" w14:textId="77777777" w:rsidR="006E7D5B" w:rsidRPr="00BF1F03" w:rsidRDefault="006E7D5B" w:rsidP="003B1BBE">
            <w:pPr>
              <w:pStyle w:val="TAH"/>
              <w:rPr>
                <w:rFonts w:eastAsia="PMingLiU"/>
              </w:rPr>
            </w:pPr>
            <w:r w:rsidRPr="00BF1F03">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48EC606" w14:textId="77777777" w:rsidR="006E7D5B" w:rsidRPr="00BF1F03" w:rsidRDefault="006E7D5B" w:rsidP="003B1BBE">
            <w:pPr>
              <w:pStyle w:val="TAH"/>
              <w:rPr>
                <w:rFonts w:eastAsia="PMingLiU"/>
              </w:rPr>
            </w:pPr>
            <w:r w:rsidRPr="00BF1F03">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44F9A9D" w14:textId="77777777" w:rsidR="006E7D5B" w:rsidRPr="00BF1F03" w:rsidRDefault="006E7D5B" w:rsidP="003B1BBE">
            <w:pPr>
              <w:pStyle w:val="TAH"/>
              <w:rPr>
                <w:rFonts w:eastAsia="PMingLiU"/>
              </w:rPr>
            </w:pPr>
            <w:r w:rsidRPr="00BF1F03">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CEB48FC" w14:textId="77777777" w:rsidR="006E7D5B" w:rsidRPr="00BF1F03" w:rsidRDefault="006E7D5B" w:rsidP="003B1BBE">
            <w:pPr>
              <w:pStyle w:val="TAH"/>
              <w:rPr>
                <w:rFonts w:eastAsia="PMingLiU"/>
              </w:rPr>
            </w:pPr>
            <w:r w:rsidRPr="00BF1F03">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95BBE1F" w14:textId="77777777" w:rsidR="006E7D5B" w:rsidRPr="00BF1F03" w:rsidRDefault="006E7D5B" w:rsidP="003B1BBE">
            <w:pPr>
              <w:pStyle w:val="TAH"/>
              <w:rPr>
                <w:rFonts w:eastAsia="PMingLiU"/>
              </w:rPr>
            </w:pPr>
            <w:r w:rsidRPr="00BF1F03">
              <w:rPr>
                <w:rFonts w:eastAsia="PMingLiU"/>
              </w:rPr>
              <w:t>Comments</w:t>
            </w:r>
          </w:p>
        </w:tc>
      </w:tr>
      <w:tr w:rsidR="006E7D5B" w:rsidRPr="00BF1F03" w14:paraId="38B8EEC3" w14:textId="77777777" w:rsidTr="003B1BBE">
        <w:trPr>
          <w:cantSplit/>
          <w:jc w:val="center"/>
        </w:trPr>
        <w:tc>
          <w:tcPr>
            <w:tcW w:w="482" w:type="dxa"/>
            <w:tcBorders>
              <w:top w:val="single" w:sz="6" w:space="0" w:color="auto"/>
              <w:left w:val="single" w:sz="6" w:space="0" w:color="auto"/>
              <w:right w:val="single" w:sz="6" w:space="0" w:color="auto"/>
            </w:tcBorders>
          </w:tcPr>
          <w:p w14:paraId="7ACB7F35" w14:textId="77777777" w:rsidR="006E7D5B" w:rsidRPr="00BF1F03" w:rsidRDefault="006E7D5B" w:rsidP="003B1BBE">
            <w:pPr>
              <w:pStyle w:val="TAC"/>
              <w:rPr>
                <w:rFonts w:eastAsia="PMingLiU"/>
              </w:rPr>
            </w:pPr>
            <w:r w:rsidRPr="00BF1F03">
              <w:rPr>
                <w:rFonts w:eastAsia="PMingLiU"/>
              </w:rPr>
              <w:t>1</w:t>
            </w:r>
          </w:p>
        </w:tc>
        <w:tc>
          <w:tcPr>
            <w:tcW w:w="1687" w:type="dxa"/>
            <w:tcBorders>
              <w:top w:val="single" w:sz="6" w:space="0" w:color="auto"/>
              <w:left w:val="single" w:sz="6" w:space="0" w:color="auto"/>
              <w:right w:val="single" w:sz="6" w:space="0" w:color="auto"/>
            </w:tcBorders>
          </w:tcPr>
          <w:p w14:paraId="6BDC0ADD" w14:textId="77777777" w:rsidR="006E7D5B" w:rsidRPr="00BF1F03" w:rsidRDefault="006E7D5B" w:rsidP="003B1BBE">
            <w:pPr>
              <w:pStyle w:val="TAC"/>
            </w:pPr>
            <w:r w:rsidRPr="00BF1F03">
              <w:t>n257</w:t>
            </w:r>
          </w:p>
        </w:tc>
        <w:tc>
          <w:tcPr>
            <w:tcW w:w="1687" w:type="dxa"/>
            <w:tcBorders>
              <w:top w:val="single" w:sz="6" w:space="0" w:color="auto"/>
              <w:left w:val="single" w:sz="6" w:space="0" w:color="auto"/>
              <w:right w:val="single" w:sz="6" w:space="0" w:color="auto"/>
            </w:tcBorders>
          </w:tcPr>
          <w:p w14:paraId="7399AECD" w14:textId="77777777" w:rsidR="006E7D5B" w:rsidRPr="00BF1F03" w:rsidRDefault="006E7D5B" w:rsidP="003B1BBE">
            <w:pPr>
              <w:pStyle w:val="TAL"/>
              <w:rPr>
                <w:rFonts w:eastAsia="PMingLiU"/>
              </w:rPr>
            </w:pPr>
            <w:r w:rsidRPr="00BF1F03">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9D3EBAD" w14:textId="77777777" w:rsidR="006E7D5B" w:rsidRPr="00BF1F03" w:rsidRDefault="006E7D5B" w:rsidP="003B1BBE">
            <w:pPr>
              <w:pStyle w:val="TAC"/>
              <w:rPr>
                <w:rFonts w:eastAsia="PMingLiU"/>
              </w:rPr>
            </w:pPr>
            <w:r w:rsidRPr="00BF1F03">
              <w:rPr>
                <w:rFonts w:eastAsia="PMingLiU"/>
              </w:rPr>
              <w:t>38.521-2, K.1.1 &amp; K.1.2</w:t>
            </w:r>
          </w:p>
        </w:tc>
        <w:tc>
          <w:tcPr>
            <w:tcW w:w="807" w:type="dxa"/>
            <w:tcBorders>
              <w:top w:val="single" w:sz="6" w:space="0" w:color="auto"/>
              <w:left w:val="single" w:sz="6" w:space="0" w:color="auto"/>
              <w:right w:val="single" w:sz="6" w:space="0" w:color="auto"/>
            </w:tcBorders>
          </w:tcPr>
          <w:p w14:paraId="020539C6"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1D85FFF4" w14:textId="77777777" w:rsidR="006E7D5B" w:rsidRPr="00BF1F03" w:rsidRDefault="006E7D5B" w:rsidP="003B1BBE">
            <w:pPr>
              <w:pStyle w:val="TAC"/>
              <w:rPr>
                <w:rFonts w:eastAsia="PMingLiU"/>
              </w:rPr>
            </w:pPr>
            <w:r w:rsidRPr="00BF1F03">
              <w:rPr>
                <w:rFonts w:eastAsia="PMingLiU"/>
              </w:rPr>
              <w:t>NOTE 1</w:t>
            </w:r>
          </w:p>
        </w:tc>
      </w:tr>
      <w:tr w:rsidR="006E7D5B" w:rsidRPr="00BF1F03" w14:paraId="6F8EBA70" w14:textId="77777777" w:rsidTr="003B1BBE">
        <w:trPr>
          <w:cantSplit/>
          <w:jc w:val="center"/>
        </w:trPr>
        <w:tc>
          <w:tcPr>
            <w:tcW w:w="482" w:type="dxa"/>
            <w:tcBorders>
              <w:top w:val="single" w:sz="6" w:space="0" w:color="auto"/>
              <w:left w:val="single" w:sz="6" w:space="0" w:color="auto"/>
              <w:right w:val="single" w:sz="6" w:space="0" w:color="auto"/>
            </w:tcBorders>
          </w:tcPr>
          <w:p w14:paraId="29AC8562" w14:textId="77777777" w:rsidR="006E7D5B" w:rsidRPr="00BF1F03" w:rsidRDefault="006E7D5B" w:rsidP="003B1BBE">
            <w:pPr>
              <w:pStyle w:val="TAC"/>
              <w:rPr>
                <w:rFonts w:eastAsia="PMingLiU"/>
              </w:rPr>
            </w:pPr>
            <w:r w:rsidRPr="00BF1F03">
              <w:rPr>
                <w:rFonts w:eastAsia="PMingLiU"/>
              </w:rPr>
              <w:t>2</w:t>
            </w:r>
          </w:p>
        </w:tc>
        <w:tc>
          <w:tcPr>
            <w:tcW w:w="1687" w:type="dxa"/>
            <w:tcBorders>
              <w:top w:val="single" w:sz="6" w:space="0" w:color="auto"/>
              <w:left w:val="single" w:sz="6" w:space="0" w:color="auto"/>
              <w:right w:val="single" w:sz="6" w:space="0" w:color="auto"/>
            </w:tcBorders>
          </w:tcPr>
          <w:p w14:paraId="5A85D292" w14:textId="77777777" w:rsidR="006E7D5B" w:rsidRPr="00BF1F03" w:rsidRDefault="006E7D5B" w:rsidP="003B1BBE">
            <w:pPr>
              <w:pStyle w:val="TAC"/>
            </w:pPr>
            <w:r w:rsidRPr="00BF1F03">
              <w:t>n258</w:t>
            </w:r>
          </w:p>
        </w:tc>
        <w:tc>
          <w:tcPr>
            <w:tcW w:w="1687" w:type="dxa"/>
            <w:tcBorders>
              <w:top w:val="single" w:sz="6" w:space="0" w:color="auto"/>
              <w:left w:val="single" w:sz="6" w:space="0" w:color="auto"/>
              <w:right w:val="single" w:sz="6" w:space="0" w:color="auto"/>
            </w:tcBorders>
          </w:tcPr>
          <w:p w14:paraId="5AEC204D" w14:textId="77777777" w:rsidR="006E7D5B" w:rsidRPr="00BF1F03" w:rsidRDefault="006E7D5B" w:rsidP="003B1BBE">
            <w:pPr>
              <w:pStyle w:val="TAL"/>
              <w:rPr>
                <w:rFonts w:eastAsia="PMingLiU"/>
              </w:rPr>
            </w:pPr>
            <w:r w:rsidRPr="00BF1F03">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FA00E14" w14:textId="77777777" w:rsidR="006E7D5B" w:rsidRPr="00BF1F03" w:rsidRDefault="006E7D5B" w:rsidP="003B1BBE">
            <w:pPr>
              <w:pStyle w:val="TAC"/>
              <w:rPr>
                <w:rFonts w:eastAsia="PMingLiU"/>
              </w:rPr>
            </w:pPr>
            <w:r w:rsidRPr="00BF1F03">
              <w:rPr>
                <w:rFonts w:eastAsia="PMingLiU"/>
              </w:rPr>
              <w:t>38.521-2, K.1.1 &amp; K.1.2</w:t>
            </w:r>
          </w:p>
        </w:tc>
        <w:tc>
          <w:tcPr>
            <w:tcW w:w="807" w:type="dxa"/>
            <w:tcBorders>
              <w:top w:val="single" w:sz="6" w:space="0" w:color="auto"/>
              <w:left w:val="single" w:sz="6" w:space="0" w:color="auto"/>
              <w:right w:val="single" w:sz="6" w:space="0" w:color="auto"/>
            </w:tcBorders>
          </w:tcPr>
          <w:p w14:paraId="2A48E285"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4926C635" w14:textId="77777777" w:rsidR="006E7D5B" w:rsidRPr="00BF1F03" w:rsidRDefault="006E7D5B" w:rsidP="003B1BBE">
            <w:pPr>
              <w:pStyle w:val="TAC"/>
              <w:rPr>
                <w:rFonts w:eastAsia="PMingLiU"/>
              </w:rPr>
            </w:pPr>
            <w:r w:rsidRPr="00BF1F03">
              <w:rPr>
                <w:rFonts w:eastAsia="PMingLiU"/>
              </w:rPr>
              <w:t>NOTE 1</w:t>
            </w:r>
            <w:r w:rsidRPr="00BF1F03">
              <w:t>.</w:t>
            </w:r>
          </w:p>
        </w:tc>
      </w:tr>
      <w:tr w:rsidR="006E7D5B" w:rsidRPr="00BF1F03" w14:paraId="252456E2" w14:textId="77777777" w:rsidTr="003B1BBE">
        <w:trPr>
          <w:cantSplit/>
          <w:jc w:val="center"/>
        </w:trPr>
        <w:tc>
          <w:tcPr>
            <w:tcW w:w="482" w:type="dxa"/>
            <w:tcBorders>
              <w:top w:val="single" w:sz="6" w:space="0" w:color="auto"/>
              <w:left w:val="single" w:sz="6" w:space="0" w:color="auto"/>
              <w:right w:val="single" w:sz="6" w:space="0" w:color="auto"/>
            </w:tcBorders>
          </w:tcPr>
          <w:p w14:paraId="51935D10" w14:textId="77777777" w:rsidR="006E7D5B" w:rsidRPr="00BF1F03" w:rsidRDefault="006E7D5B" w:rsidP="003B1BBE">
            <w:pPr>
              <w:pStyle w:val="TAC"/>
              <w:rPr>
                <w:rFonts w:eastAsia="PMingLiU"/>
              </w:rPr>
            </w:pPr>
            <w:r w:rsidRPr="00BF1F03">
              <w:rPr>
                <w:rFonts w:eastAsia="PMingLiU"/>
              </w:rPr>
              <w:t>3</w:t>
            </w:r>
          </w:p>
        </w:tc>
        <w:tc>
          <w:tcPr>
            <w:tcW w:w="1687" w:type="dxa"/>
            <w:tcBorders>
              <w:top w:val="single" w:sz="6" w:space="0" w:color="auto"/>
              <w:left w:val="single" w:sz="6" w:space="0" w:color="auto"/>
              <w:right w:val="single" w:sz="6" w:space="0" w:color="auto"/>
            </w:tcBorders>
          </w:tcPr>
          <w:p w14:paraId="1D660AC0" w14:textId="77777777" w:rsidR="006E7D5B" w:rsidRPr="00BF1F03" w:rsidRDefault="006E7D5B" w:rsidP="003B1BBE">
            <w:pPr>
              <w:pStyle w:val="TAC"/>
            </w:pPr>
            <w:r w:rsidRPr="00BF1F03">
              <w:t>n260</w:t>
            </w:r>
          </w:p>
        </w:tc>
        <w:tc>
          <w:tcPr>
            <w:tcW w:w="1687" w:type="dxa"/>
            <w:tcBorders>
              <w:top w:val="single" w:sz="6" w:space="0" w:color="auto"/>
              <w:left w:val="single" w:sz="6" w:space="0" w:color="auto"/>
              <w:right w:val="single" w:sz="6" w:space="0" w:color="auto"/>
            </w:tcBorders>
          </w:tcPr>
          <w:p w14:paraId="6EB73CB7" w14:textId="77777777" w:rsidR="006E7D5B" w:rsidRPr="00BF1F03" w:rsidRDefault="006E7D5B" w:rsidP="003B1BBE">
            <w:pPr>
              <w:pStyle w:val="TAL"/>
              <w:rPr>
                <w:rFonts w:eastAsia="PMingLiU"/>
              </w:rPr>
            </w:pPr>
            <w:r w:rsidRPr="00BF1F03">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06A137F0" w14:textId="77777777" w:rsidR="006E7D5B" w:rsidRPr="00BF1F03" w:rsidRDefault="006E7D5B" w:rsidP="003B1BBE">
            <w:pPr>
              <w:pStyle w:val="TAC"/>
              <w:rPr>
                <w:rFonts w:eastAsia="PMingLiU"/>
              </w:rPr>
            </w:pPr>
            <w:r w:rsidRPr="00BF1F03">
              <w:rPr>
                <w:rFonts w:eastAsia="PMingLiU"/>
              </w:rPr>
              <w:t>38.521-2, K.1.1 &amp; K.1.2</w:t>
            </w:r>
          </w:p>
        </w:tc>
        <w:tc>
          <w:tcPr>
            <w:tcW w:w="807" w:type="dxa"/>
            <w:tcBorders>
              <w:top w:val="single" w:sz="6" w:space="0" w:color="auto"/>
              <w:left w:val="single" w:sz="6" w:space="0" w:color="auto"/>
              <w:right w:val="single" w:sz="6" w:space="0" w:color="auto"/>
            </w:tcBorders>
          </w:tcPr>
          <w:p w14:paraId="71EBA49D"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7816FE3D" w14:textId="77777777" w:rsidR="006E7D5B" w:rsidRPr="00BF1F03" w:rsidRDefault="006E7D5B" w:rsidP="003B1BBE">
            <w:pPr>
              <w:pStyle w:val="TAC"/>
              <w:rPr>
                <w:rFonts w:eastAsia="PMingLiU"/>
              </w:rPr>
            </w:pPr>
            <w:r w:rsidRPr="00BF1F03">
              <w:rPr>
                <w:rFonts w:eastAsia="PMingLiU"/>
              </w:rPr>
              <w:t>NOTE 1</w:t>
            </w:r>
          </w:p>
        </w:tc>
      </w:tr>
      <w:tr w:rsidR="006E7D5B" w:rsidRPr="00BF1F03" w14:paraId="02AA68ED"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7E25E527" w14:textId="77777777" w:rsidR="006E7D5B" w:rsidRPr="00BF1F03" w:rsidRDefault="006E7D5B" w:rsidP="003B1BBE">
            <w:pPr>
              <w:pStyle w:val="TAC"/>
              <w:rPr>
                <w:rFonts w:eastAsia="PMingLiU"/>
              </w:rPr>
            </w:pPr>
            <w:r w:rsidRPr="00BF1F03">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ED50D32" w14:textId="77777777" w:rsidR="006E7D5B" w:rsidRPr="00BF1F03" w:rsidRDefault="006E7D5B" w:rsidP="003B1BBE">
            <w:pPr>
              <w:pStyle w:val="TAC"/>
            </w:pPr>
            <w:r w:rsidRPr="00BF1F03">
              <w:t>n261</w:t>
            </w:r>
          </w:p>
        </w:tc>
        <w:tc>
          <w:tcPr>
            <w:tcW w:w="1687" w:type="dxa"/>
            <w:tcBorders>
              <w:top w:val="single" w:sz="6" w:space="0" w:color="auto"/>
              <w:left w:val="single" w:sz="6" w:space="0" w:color="auto"/>
              <w:bottom w:val="single" w:sz="6" w:space="0" w:color="auto"/>
              <w:right w:val="single" w:sz="6" w:space="0" w:color="auto"/>
            </w:tcBorders>
          </w:tcPr>
          <w:p w14:paraId="1E67ECBD" w14:textId="77777777" w:rsidR="006E7D5B" w:rsidRPr="00BF1F03" w:rsidRDefault="006E7D5B" w:rsidP="003B1BBE">
            <w:pPr>
              <w:pStyle w:val="TAL"/>
              <w:rPr>
                <w:rFonts w:eastAsia="PMingLiU"/>
              </w:rPr>
            </w:pPr>
            <w:r w:rsidRPr="00BF1F03">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13F1E3A2" w14:textId="77777777" w:rsidR="006E7D5B" w:rsidRPr="00BF1F03" w:rsidRDefault="006E7D5B" w:rsidP="003B1BBE">
            <w:pPr>
              <w:pStyle w:val="TAC"/>
              <w:rPr>
                <w:rFonts w:eastAsia="PMingLiU"/>
              </w:rPr>
            </w:pPr>
            <w:r w:rsidRPr="00BF1F03">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41B67094"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09B67C" w14:textId="77777777" w:rsidR="006E7D5B" w:rsidRPr="00BF1F03" w:rsidRDefault="006E7D5B" w:rsidP="003B1BBE">
            <w:pPr>
              <w:pStyle w:val="TAC"/>
              <w:rPr>
                <w:rFonts w:eastAsia="PMingLiU"/>
              </w:rPr>
            </w:pPr>
            <w:r w:rsidRPr="00BF1F03">
              <w:rPr>
                <w:rFonts w:eastAsia="PMingLiU"/>
              </w:rPr>
              <w:t>NOTE 1</w:t>
            </w:r>
          </w:p>
        </w:tc>
      </w:tr>
      <w:tr w:rsidR="006E7D5B" w:rsidRPr="00BF1F03" w14:paraId="3565D438"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5E87F036" w14:textId="77777777" w:rsidR="006E7D5B" w:rsidRPr="00BF1F03" w:rsidRDefault="006E7D5B" w:rsidP="003B1BBE">
            <w:pPr>
              <w:pStyle w:val="TAC"/>
              <w:rPr>
                <w:rFonts w:eastAsia="PMingLiU"/>
              </w:rPr>
            </w:pPr>
            <w:r w:rsidRPr="00BF1F03">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0173697" w14:textId="77777777" w:rsidR="006E7D5B" w:rsidRPr="00BF1F03" w:rsidRDefault="006E7D5B" w:rsidP="003B1BBE">
            <w:pPr>
              <w:pStyle w:val="TAC"/>
            </w:pPr>
            <w:r w:rsidRPr="00BF1F03">
              <w:t>n261</w:t>
            </w:r>
          </w:p>
        </w:tc>
        <w:tc>
          <w:tcPr>
            <w:tcW w:w="1687" w:type="dxa"/>
            <w:tcBorders>
              <w:top w:val="single" w:sz="6" w:space="0" w:color="auto"/>
              <w:left w:val="single" w:sz="6" w:space="0" w:color="auto"/>
              <w:bottom w:val="single" w:sz="6" w:space="0" w:color="auto"/>
              <w:right w:val="single" w:sz="6" w:space="0" w:color="auto"/>
            </w:tcBorders>
          </w:tcPr>
          <w:p w14:paraId="359609B6" w14:textId="77777777" w:rsidR="006E7D5B" w:rsidRPr="00BF1F03" w:rsidRDefault="006E7D5B" w:rsidP="003B1BBE">
            <w:pPr>
              <w:pStyle w:val="TAL"/>
            </w:pPr>
            <w:r w:rsidRPr="00BF1F03">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57FF5033" w14:textId="77777777" w:rsidR="006E7D5B" w:rsidRPr="00BF1F03" w:rsidRDefault="006E7D5B" w:rsidP="003B1BBE">
            <w:pPr>
              <w:pStyle w:val="TAC"/>
              <w:rPr>
                <w:rFonts w:eastAsia="PMingLiU"/>
              </w:rPr>
            </w:pPr>
            <w:r w:rsidRPr="00BF1F03">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78B4A07F"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47E1E86" w14:textId="77777777" w:rsidR="006E7D5B" w:rsidRPr="00BF1F03" w:rsidRDefault="006E7D5B" w:rsidP="003B1BBE">
            <w:pPr>
              <w:pStyle w:val="TAC"/>
            </w:pPr>
            <w:r w:rsidRPr="00BF1F03">
              <w:t>NOTE 2</w:t>
            </w:r>
          </w:p>
        </w:tc>
      </w:tr>
      <w:tr w:rsidR="006E7D5B" w:rsidRPr="00BF1F03" w14:paraId="47A00963" w14:textId="77777777" w:rsidTr="003B1BB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E8B4482" w14:textId="77777777" w:rsidR="006E7D5B" w:rsidRPr="00BF1F03" w:rsidRDefault="006E7D5B" w:rsidP="003B1BBE">
            <w:pPr>
              <w:pStyle w:val="TAN"/>
            </w:pPr>
            <w:r w:rsidRPr="00BF1F03">
              <w:t>NOTE 1: The beam peak searches shall be performed for every test frequency range by default unless the device manufacturer explicitly declares that the beam peak at the mid test frequency range is applicable for the remaining (low, high) test frequency ranges.</w:t>
            </w:r>
          </w:p>
          <w:p w14:paraId="5FCFF2BC" w14:textId="77777777" w:rsidR="006E7D5B" w:rsidRPr="00BF1F03" w:rsidRDefault="006E7D5B" w:rsidP="003B1BBE">
            <w:pPr>
              <w:pStyle w:val="TAN"/>
            </w:pPr>
            <w:r w:rsidRPr="00BF1F03">
              <w:t>NOTE 2: Beam peak search results can be re-used from bands that completely contain the target bands if explicitly declared by the manufacturer.</w:t>
            </w:r>
          </w:p>
        </w:tc>
      </w:tr>
    </w:tbl>
    <w:p w14:paraId="6194F4CD" w14:textId="77777777" w:rsidR="006E7D5B" w:rsidRPr="00BF1F03" w:rsidRDefault="006E7D5B" w:rsidP="006E7D5B">
      <w:pPr>
        <w:rPr>
          <w:rFonts w:eastAsia="PMingLiU"/>
        </w:rPr>
      </w:pPr>
    </w:p>
    <w:p w14:paraId="2A805482" w14:textId="77777777" w:rsidR="006E7D5B" w:rsidRPr="00BF1F03" w:rsidRDefault="006E7D5B" w:rsidP="006E7D5B">
      <w:pPr>
        <w:pStyle w:val="TH"/>
        <w:rPr>
          <w:rFonts w:eastAsia="PMingLiU"/>
        </w:rPr>
      </w:pPr>
      <w:r w:rsidRPr="00BF1F03">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6E7D5B" w:rsidRPr="00BF1F03" w14:paraId="428E2D43"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1836D89E" w14:textId="77777777" w:rsidR="006E7D5B" w:rsidRPr="00BF1F03" w:rsidRDefault="006E7D5B" w:rsidP="003B1BBE">
            <w:pPr>
              <w:pStyle w:val="TAC"/>
              <w:rPr>
                <w:rFonts w:eastAsia="PMingLiU"/>
                <w:b/>
                <w:bCs/>
              </w:rPr>
            </w:pPr>
            <w:r w:rsidRPr="00BF1F03">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0B20F3A1" w14:textId="77777777" w:rsidR="006E7D5B" w:rsidRPr="00BF1F03" w:rsidRDefault="006E7D5B" w:rsidP="003B1BBE">
            <w:pPr>
              <w:pStyle w:val="TAC"/>
              <w:rPr>
                <w:rFonts w:eastAsia="PMingLiU"/>
                <w:b/>
                <w:bCs/>
              </w:rPr>
            </w:pPr>
            <w:r w:rsidRPr="00BF1F03">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0A2F0CE2" w14:textId="77777777" w:rsidR="006E7D5B" w:rsidRPr="00BF1F03" w:rsidRDefault="006E7D5B" w:rsidP="003B1BBE">
            <w:pPr>
              <w:pStyle w:val="TAC"/>
              <w:rPr>
                <w:rFonts w:eastAsia="SimSun"/>
                <w:b/>
                <w:bCs/>
              </w:rPr>
            </w:pPr>
            <w:r w:rsidRPr="00BF1F03">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4A0DDFB7" w14:textId="77777777" w:rsidR="006E7D5B" w:rsidRPr="00BF1F03" w:rsidRDefault="006E7D5B" w:rsidP="003B1BBE">
            <w:pPr>
              <w:pStyle w:val="TAC"/>
              <w:rPr>
                <w:rFonts w:eastAsia="PMingLiU"/>
                <w:b/>
                <w:bCs/>
              </w:rPr>
            </w:pPr>
            <w:r w:rsidRPr="00BF1F03">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114C505E" w14:textId="77777777" w:rsidR="006E7D5B" w:rsidRPr="00BF1F03" w:rsidRDefault="006E7D5B" w:rsidP="003B1BBE">
            <w:pPr>
              <w:pStyle w:val="TAC"/>
              <w:rPr>
                <w:rFonts w:eastAsia="PMingLiU"/>
                <w:b/>
                <w:bCs/>
              </w:rPr>
            </w:pPr>
            <w:r w:rsidRPr="00BF1F03">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37B3D44E" w14:textId="77777777" w:rsidR="006E7D5B" w:rsidRPr="00BF1F03" w:rsidRDefault="006E7D5B" w:rsidP="003B1BBE">
            <w:pPr>
              <w:pStyle w:val="TAC"/>
              <w:rPr>
                <w:rFonts w:eastAsia="PMingLiU"/>
                <w:b/>
                <w:bCs/>
              </w:rPr>
            </w:pPr>
            <w:r w:rsidRPr="00BF1F03">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08E489FC" w14:textId="77777777" w:rsidR="006E7D5B" w:rsidRPr="00BF1F03" w:rsidRDefault="006E7D5B" w:rsidP="003B1BBE">
            <w:pPr>
              <w:pStyle w:val="TAC"/>
              <w:rPr>
                <w:b/>
                <w:bCs/>
              </w:rPr>
            </w:pPr>
            <w:r w:rsidRPr="00BF1F03">
              <w:rPr>
                <w:rFonts w:eastAsia="PMingLiU"/>
                <w:b/>
                <w:bCs/>
              </w:rPr>
              <w:t>Comments</w:t>
            </w:r>
          </w:p>
        </w:tc>
      </w:tr>
      <w:tr w:rsidR="006E7D5B" w:rsidRPr="00BF1F03" w14:paraId="2B555E82"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36B3D54" w14:textId="77777777" w:rsidR="006E7D5B" w:rsidRPr="00BF1F03" w:rsidRDefault="006E7D5B" w:rsidP="003B1BBE">
            <w:pPr>
              <w:pStyle w:val="TAC"/>
              <w:rPr>
                <w:rFonts w:eastAsia="PMingLiU"/>
                <w:b/>
                <w:bCs/>
              </w:rPr>
            </w:pPr>
            <w:r w:rsidRPr="00BF1F03">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241C9F20" w14:textId="77777777" w:rsidR="006E7D5B" w:rsidRPr="00BF1F03" w:rsidRDefault="006E7D5B" w:rsidP="003B1BBE">
            <w:pPr>
              <w:pStyle w:val="TAC"/>
              <w:rPr>
                <w:rFonts w:eastAsia="SimSun"/>
              </w:rPr>
            </w:pPr>
            <w:r w:rsidRPr="00BF1F03">
              <w:rPr>
                <w:rFonts w:eastAsia="SimSun"/>
              </w:rPr>
              <w:t>n257, n258, n260, n261</w:t>
            </w:r>
          </w:p>
        </w:tc>
        <w:tc>
          <w:tcPr>
            <w:tcW w:w="1687" w:type="dxa"/>
            <w:tcBorders>
              <w:top w:val="single" w:sz="6" w:space="0" w:color="auto"/>
              <w:left w:val="single" w:sz="6" w:space="0" w:color="auto"/>
              <w:bottom w:val="single" w:sz="6" w:space="0" w:color="auto"/>
              <w:right w:val="single" w:sz="6" w:space="0" w:color="auto"/>
            </w:tcBorders>
          </w:tcPr>
          <w:p w14:paraId="79115FC5" w14:textId="77777777" w:rsidR="006E7D5B" w:rsidRPr="00BF1F03" w:rsidRDefault="006E7D5B" w:rsidP="003B1BBE">
            <w:pPr>
              <w:pStyle w:val="TAC"/>
              <w:rPr>
                <w:rFonts w:eastAsia="PMingLiU"/>
                <w:b/>
                <w:bCs/>
              </w:rPr>
            </w:pPr>
            <w:r w:rsidRPr="00BF1F03">
              <w:rPr>
                <w:rFonts w:eastAsia="SimSun"/>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2A93FDE8" w14:textId="77777777" w:rsidR="006E7D5B" w:rsidRPr="00BF1F03" w:rsidRDefault="006E7D5B" w:rsidP="003B1BBE">
            <w:pPr>
              <w:pStyle w:val="TAL"/>
              <w:rPr>
                <w:rFonts w:eastAsia="PMingLiU"/>
              </w:rPr>
            </w:pPr>
            <w:r w:rsidRPr="00BF1F03">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A807225" w14:textId="77777777" w:rsidR="006E7D5B" w:rsidRPr="00BF1F03" w:rsidRDefault="006E7D5B" w:rsidP="003B1BBE">
            <w:pPr>
              <w:pStyle w:val="TAC"/>
              <w:rPr>
                <w:rFonts w:eastAsia="PMingLiU"/>
                <w:b/>
                <w:bCs/>
              </w:rPr>
            </w:pPr>
            <w:r w:rsidRPr="00BF1F03">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CA7A624" w14:textId="77777777" w:rsidR="006E7D5B" w:rsidRPr="00BF1F03" w:rsidRDefault="006E7D5B" w:rsidP="003B1BBE">
            <w:pPr>
              <w:pStyle w:val="TAC"/>
              <w:rPr>
                <w:rFonts w:eastAsia="PMingLiU"/>
                <w:b/>
                <w:bCs/>
              </w:rPr>
            </w:pPr>
            <w:r w:rsidRPr="00BF1F03">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469DB5D4" w14:textId="77777777" w:rsidR="006E7D5B" w:rsidRPr="00BF1F03" w:rsidRDefault="006E7D5B" w:rsidP="003B1BBE">
            <w:pPr>
              <w:pStyle w:val="TAL"/>
              <w:rPr>
                <w:rFonts w:eastAsia="PMingLiU"/>
                <w:b/>
                <w:bCs/>
              </w:rPr>
            </w:pPr>
            <w:r w:rsidRPr="00BF1F03">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tbl>
    <w:p w14:paraId="05176890" w14:textId="77777777" w:rsidR="006E7D5B" w:rsidRPr="00BF1F03" w:rsidRDefault="006E7D5B" w:rsidP="006E7D5B">
      <w:pPr>
        <w:rPr>
          <w:rFonts w:eastAsia="PMingLiU"/>
        </w:rPr>
      </w:pPr>
    </w:p>
    <w:p w14:paraId="6E130CCA" w14:textId="77777777" w:rsidR="006E7D5B" w:rsidRPr="00BF1F03" w:rsidRDefault="006E7D5B" w:rsidP="006E7D5B">
      <w:pPr>
        <w:pStyle w:val="TH"/>
        <w:rPr>
          <w:rFonts w:eastAsia="PMingLiU"/>
        </w:rPr>
      </w:pPr>
      <w:r w:rsidRPr="00BF1F03">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E7D5B" w:rsidRPr="00BF1F03" w14:paraId="5F5A273B"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BDE8F3A" w14:textId="77777777" w:rsidR="006E7D5B" w:rsidRPr="00BF1F03" w:rsidRDefault="006E7D5B" w:rsidP="003B1BBE">
            <w:pPr>
              <w:pStyle w:val="TAH"/>
              <w:rPr>
                <w:rFonts w:eastAsia="PMingLiU"/>
              </w:rPr>
            </w:pPr>
            <w:r w:rsidRPr="00BF1F03">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42988FF" w14:textId="77777777" w:rsidR="006E7D5B" w:rsidRPr="00BF1F03" w:rsidRDefault="006E7D5B" w:rsidP="003B1BBE">
            <w:pPr>
              <w:pStyle w:val="TAH"/>
              <w:rPr>
                <w:rFonts w:eastAsia="PMingLiU"/>
              </w:rPr>
            </w:pPr>
            <w:r w:rsidRPr="00BF1F03">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8799240" w14:textId="77777777" w:rsidR="006E7D5B" w:rsidRPr="00BF1F03" w:rsidRDefault="006E7D5B" w:rsidP="003B1BBE">
            <w:pPr>
              <w:pStyle w:val="TAH"/>
              <w:rPr>
                <w:rFonts w:eastAsia="PMingLiU"/>
              </w:rPr>
            </w:pPr>
            <w:r w:rsidRPr="00BF1F03">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AEC8581" w14:textId="77777777" w:rsidR="006E7D5B" w:rsidRPr="00BF1F03" w:rsidRDefault="006E7D5B" w:rsidP="003B1BBE">
            <w:pPr>
              <w:pStyle w:val="TAH"/>
              <w:rPr>
                <w:rFonts w:eastAsia="PMingLiU"/>
              </w:rPr>
            </w:pPr>
            <w:r w:rsidRPr="00BF1F03">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ECA810C" w14:textId="77777777" w:rsidR="006E7D5B" w:rsidRPr="00BF1F03" w:rsidRDefault="006E7D5B" w:rsidP="003B1BBE">
            <w:pPr>
              <w:pStyle w:val="TAH"/>
              <w:rPr>
                <w:rFonts w:eastAsia="PMingLiU"/>
              </w:rPr>
            </w:pPr>
            <w:r w:rsidRPr="00BF1F03">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9C5ABBB" w14:textId="77777777" w:rsidR="006E7D5B" w:rsidRPr="00BF1F03" w:rsidRDefault="006E7D5B" w:rsidP="003B1BBE">
            <w:pPr>
              <w:pStyle w:val="TAH"/>
              <w:rPr>
                <w:rFonts w:eastAsia="PMingLiU"/>
              </w:rPr>
            </w:pPr>
            <w:r w:rsidRPr="00BF1F03">
              <w:rPr>
                <w:rFonts w:eastAsia="PMingLiU"/>
              </w:rPr>
              <w:t>Comments</w:t>
            </w:r>
          </w:p>
        </w:tc>
      </w:tr>
      <w:tr w:rsidR="006E7D5B" w:rsidRPr="00BF1F03" w14:paraId="6007AFDD" w14:textId="77777777" w:rsidTr="003B1BBE">
        <w:trPr>
          <w:cantSplit/>
          <w:jc w:val="center"/>
        </w:trPr>
        <w:tc>
          <w:tcPr>
            <w:tcW w:w="482" w:type="dxa"/>
            <w:tcBorders>
              <w:top w:val="single" w:sz="6" w:space="0" w:color="auto"/>
              <w:left w:val="single" w:sz="6" w:space="0" w:color="auto"/>
              <w:right w:val="single" w:sz="6" w:space="0" w:color="auto"/>
            </w:tcBorders>
          </w:tcPr>
          <w:p w14:paraId="209FFDC5" w14:textId="77777777" w:rsidR="006E7D5B" w:rsidRPr="00BF1F03" w:rsidRDefault="006E7D5B" w:rsidP="003B1BBE">
            <w:pPr>
              <w:pStyle w:val="TAC"/>
              <w:rPr>
                <w:rFonts w:eastAsia="PMingLiU"/>
              </w:rPr>
            </w:pPr>
            <w:r w:rsidRPr="00BF1F03">
              <w:rPr>
                <w:rFonts w:eastAsia="PMingLiU"/>
              </w:rPr>
              <w:t>1</w:t>
            </w:r>
          </w:p>
        </w:tc>
        <w:tc>
          <w:tcPr>
            <w:tcW w:w="1687" w:type="dxa"/>
            <w:tcBorders>
              <w:top w:val="single" w:sz="6" w:space="0" w:color="auto"/>
              <w:left w:val="single" w:sz="6" w:space="0" w:color="auto"/>
              <w:right w:val="single" w:sz="6" w:space="0" w:color="auto"/>
            </w:tcBorders>
          </w:tcPr>
          <w:p w14:paraId="34D7214B" w14:textId="77777777" w:rsidR="006E7D5B" w:rsidRPr="00BF1F03" w:rsidRDefault="006E7D5B" w:rsidP="003B1BBE">
            <w:pPr>
              <w:pStyle w:val="TAC"/>
            </w:pPr>
            <w:r w:rsidRPr="00BF1F03">
              <w:t>n257</w:t>
            </w:r>
          </w:p>
        </w:tc>
        <w:tc>
          <w:tcPr>
            <w:tcW w:w="1687" w:type="dxa"/>
            <w:tcBorders>
              <w:top w:val="single" w:sz="6" w:space="0" w:color="auto"/>
              <w:left w:val="single" w:sz="6" w:space="0" w:color="auto"/>
              <w:right w:val="single" w:sz="6" w:space="0" w:color="auto"/>
            </w:tcBorders>
          </w:tcPr>
          <w:p w14:paraId="3C2512F6" w14:textId="77777777" w:rsidR="006E7D5B" w:rsidRPr="00BF1F03" w:rsidRDefault="006E7D5B" w:rsidP="003B1BBE">
            <w:pPr>
              <w:pStyle w:val="TAL"/>
              <w:rPr>
                <w:rFonts w:eastAsia="PMingLiU"/>
              </w:rPr>
            </w:pPr>
            <w:r w:rsidRPr="00BF1F03">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555439A" w14:textId="77777777" w:rsidR="006E7D5B" w:rsidRPr="00BF1F03" w:rsidRDefault="006E7D5B" w:rsidP="003B1BBE">
            <w:pPr>
              <w:pStyle w:val="TAC"/>
              <w:rPr>
                <w:rFonts w:eastAsia="PMingLiU"/>
              </w:rPr>
            </w:pPr>
            <w:r w:rsidRPr="00BF1F03">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630F5BC9"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5F411D23" w14:textId="77777777" w:rsidR="006E7D5B" w:rsidRPr="00BF1F03" w:rsidRDefault="006E7D5B" w:rsidP="003B1BBE">
            <w:pPr>
              <w:pStyle w:val="TAC"/>
              <w:rPr>
                <w:rFonts w:eastAsia="PMingLiU"/>
              </w:rPr>
            </w:pPr>
            <w:r w:rsidRPr="00BF1F03">
              <w:t>NOTE 1</w:t>
            </w:r>
          </w:p>
        </w:tc>
      </w:tr>
      <w:tr w:rsidR="006E7D5B" w:rsidRPr="00BF1F03" w14:paraId="0CAFFE77" w14:textId="77777777" w:rsidTr="003B1BBE">
        <w:trPr>
          <w:cantSplit/>
          <w:jc w:val="center"/>
        </w:trPr>
        <w:tc>
          <w:tcPr>
            <w:tcW w:w="482" w:type="dxa"/>
            <w:tcBorders>
              <w:top w:val="single" w:sz="6" w:space="0" w:color="auto"/>
              <w:left w:val="single" w:sz="6" w:space="0" w:color="auto"/>
              <w:right w:val="single" w:sz="6" w:space="0" w:color="auto"/>
            </w:tcBorders>
          </w:tcPr>
          <w:p w14:paraId="21F29D8F" w14:textId="77777777" w:rsidR="006E7D5B" w:rsidRPr="00BF1F03" w:rsidRDefault="006E7D5B" w:rsidP="003B1BBE">
            <w:pPr>
              <w:pStyle w:val="TAC"/>
              <w:rPr>
                <w:rFonts w:eastAsia="PMingLiU"/>
              </w:rPr>
            </w:pPr>
            <w:r w:rsidRPr="00BF1F03">
              <w:rPr>
                <w:rFonts w:eastAsia="PMingLiU"/>
              </w:rPr>
              <w:t>2</w:t>
            </w:r>
          </w:p>
        </w:tc>
        <w:tc>
          <w:tcPr>
            <w:tcW w:w="1687" w:type="dxa"/>
            <w:tcBorders>
              <w:top w:val="single" w:sz="6" w:space="0" w:color="auto"/>
              <w:left w:val="single" w:sz="6" w:space="0" w:color="auto"/>
              <w:right w:val="single" w:sz="6" w:space="0" w:color="auto"/>
            </w:tcBorders>
          </w:tcPr>
          <w:p w14:paraId="73933C7B" w14:textId="77777777" w:rsidR="006E7D5B" w:rsidRPr="00BF1F03" w:rsidRDefault="006E7D5B" w:rsidP="003B1BBE">
            <w:pPr>
              <w:pStyle w:val="TAC"/>
            </w:pPr>
            <w:r w:rsidRPr="00BF1F03">
              <w:t>n258</w:t>
            </w:r>
          </w:p>
        </w:tc>
        <w:tc>
          <w:tcPr>
            <w:tcW w:w="1687" w:type="dxa"/>
            <w:tcBorders>
              <w:top w:val="single" w:sz="6" w:space="0" w:color="auto"/>
              <w:left w:val="single" w:sz="6" w:space="0" w:color="auto"/>
              <w:right w:val="single" w:sz="6" w:space="0" w:color="auto"/>
            </w:tcBorders>
          </w:tcPr>
          <w:p w14:paraId="72842A19" w14:textId="77777777" w:rsidR="006E7D5B" w:rsidRPr="00BF1F03" w:rsidRDefault="006E7D5B" w:rsidP="003B1BBE">
            <w:pPr>
              <w:pStyle w:val="TAL"/>
              <w:rPr>
                <w:rFonts w:eastAsia="PMingLiU"/>
              </w:rPr>
            </w:pPr>
            <w:r w:rsidRPr="00BF1F03">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350052E" w14:textId="77777777" w:rsidR="006E7D5B" w:rsidRPr="00BF1F03" w:rsidRDefault="006E7D5B" w:rsidP="003B1BBE">
            <w:pPr>
              <w:pStyle w:val="TAC"/>
              <w:rPr>
                <w:rFonts w:eastAsia="PMingLiU"/>
              </w:rPr>
            </w:pPr>
            <w:r w:rsidRPr="00BF1F03">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FE3988B"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195FD661" w14:textId="77777777" w:rsidR="006E7D5B" w:rsidRPr="00BF1F03" w:rsidRDefault="006E7D5B" w:rsidP="003B1BBE">
            <w:pPr>
              <w:pStyle w:val="TAC"/>
              <w:rPr>
                <w:rFonts w:eastAsia="PMingLiU"/>
              </w:rPr>
            </w:pPr>
            <w:r w:rsidRPr="00BF1F03">
              <w:t>NOTE 1</w:t>
            </w:r>
          </w:p>
        </w:tc>
      </w:tr>
      <w:tr w:rsidR="006E7D5B" w:rsidRPr="00BF1F03" w14:paraId="74974755" w14:textId="77777777" w:rsidTr="003B1BBE">
        <w:trPr>
          <w:cantSplit/>
          <w:jc w:val="center"/>
        </w:trPr>
        <w:tc>
          <w:tcPr>
            <w:tcW w:w="482" w:type="dxa"/>
            <w:tcBorders>
              <w:top w:val="single" w:sz="6" w:space="0" w:color="auto"/>
              <w:left w:val="single" w:sz="6" w:space="0" w:color="auto"/>
              <w:right w:val="single" w:sz="6" w:space="0" w:color="auto"/>
            </w:tcBorders>
          </w:tcPr>
          <w:p w14:paraId="56C1C9AF" w14:textId="77777777" w:rsidR="006E7D5B" w:rsidRPr="00BF1F03" w:rsidRDefault="006E7D5B" w:rsidP="003B1BBE">
            <w:pPr>
              <w:pStyle w:val="TAC"/>
              <w:rPr>
                <w:rFonts w:eastAsia="PMingLiU"/>
              </w:rPr>
            </w:pPr>
            <w:r w:rsidRPr="00BF1F03">
              <w:rPr>
                <w:rFonts w:eastAsia="PMingLiU"/>
              </w:rPr>
              <w:t>3</w:t>
            </w:r>
          </w:p>
        </w:tc>
        <w:tc>
          <w:tcPr>
            <w:tcW w:w="1687" w:type="dxa"/>
            <w:tcBorders>
              <w:top w:val="single" w:sz="6" w:space="0" w:color="auto"/>
              <w:left w:val="single" w:sz="6" w:space="0" w:color="auto"/>
              <w:right w:val="single" w:sz="6" w:space="0" w:color="auto"/>
            </w:tcBorders>
          </w:tcPr>
          <w:p w14:paraId="63633017" w14:textId="77777777" w:rsidR="006E7D5B" w:rsidRPr="00BF1F03" w:rsidRDefault="006E7D5B" w:rsidP="003B1BBE">
            <w:pPr>
              <w:pStyle w:val="TAC"/>
            </w:pPr>
            <w:r w:rsidRPr="00BF1F03">
              <w:t>n260</w:t>
            </w:r>
          </w:p>
        </w:tc>
        <w:tc>
          <w:tcPr>
            <w:tcW w:w="1687" w:type="dxa"/>
            <w:tcBorders>
              <w:top w:val="single" w:sz="6" w:space="0" w:color="auto"/>
              <w:left w:val="single" w:sz="6" w:space="0" w:color="auto"/>
              <w:right w:val="single" w:sz="6" w:space="0" w:color="auto"/>
            </w:tcBorders>
          </w:tcPr>
          <w:p w14:paraId="6F38C34F" w14:textId="77777777" w:rsidR="006E7D5B" w:rsidRPr="00BF1F03" w:rsidRDefault="006E7D5B" w:rsidP="003B1BBE">
            <w:pPr>
              <w:pStyle w:val="TAL"/>
              <w:rPr>
                <w:rFonts w:eastAsia="PMingLiU"/>
              </w:rPr>
            </w:pPr>
            <w:r w:rsidRPr="00BF1F03">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FA9AF8C" w14:textId="77777777" w:rsidR="006E7D5B" w:rsidRPr="00BF1F03" w:rsidRDefault="006E7D5B" w:rsidP="003B1BBE">
            <w:pPr>
              <w:pStyle w:val="TAC"/>
              <w:rPr>
                <w:rFonts w:eastAsia="PMingLiU"/>
              </w:rPr>
            </w:pPr>
            <w:r w:rsidRPr="00BF1F03">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C085D1"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03DA9BCA" w14:textId="77777777" w:rsidR="006E7D5B" w:rsidRPr="00BF1F03" w:rsidRDefault="006E7D5B" w:rsidP="003B1BBE">
            <w:pPr>
              <w:pStyle w:val="TAC"/>
              <w:rPr>
                <w:rFonts w:eastAsia="PMingLiU"/>
              </w:rPr>
            </w:pPr>
            <w:r w:rsidRPr="00BF1F03">
              <w:t>NOTE 1</w:t>
            </w:r>
          </w:p>
        </w:tc>
      </w:tr>
      <w:tr w:rsidR="006E7D5B" w:rsidRPr="00BF1F03" w14:paraId="051CDF0C"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6A98757F" w14:textId="77777777" w:rsidR="006E7D5B" w:rsidRPr="00BF1F03" w:rsidRDefault="006E7D5B" w:rsidP="003B1BBE">
            <w:pPr>
              <w:pStyle w:val="TAC"/>
              <w:rPr>
                <w:rFonts w:eastAsia="PMingLiU"/>
              </w:rPr>
            </w:pPr>
            <w:r w:rsidRPr="00BF1F03">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5E07F72" w14:textId="77777777" w:rsidR="006E7D5B" w:rsidRPr="00BF1F03" w:rsidRDefault="006E7D5B" w:rsidP="003B1BBE">
            <w:pPr>
              <w:pStyle w:val="TAC"/>
            </w:pPr>
            <w:r w:rsidRPr="00BF1F03">
              <w:t>n261</w:t>
            </w:r>
          </w:p>
        </w:tc>
        <w:tc>
          <w:tcPr>
            <w:tcW w:w="1687" w:type="dxa"/>
            <w:tcBorders>
              <w:top w:val="single" w:sz="6" w:space="0" w:color="auto"/>
              <w:left w:val="single" w:sz="6" w:space="0" w:color="auto"/>
              <w:bottom w:val="single" w:sz="6" w:space="0" w:color="auto"/>
              <w:right w:val="single" w:sz="6" w:space="0" w:color="auto"/>
            </w:tcBorders>
          </w:tcPr>
          <w:p w14:paraId="40863159" w14:textId="77777777" w:rsidR="006E7D5B" w:rsidRPr="00BF1F03" w:rsidRDefault="006E7D5B" w:rsidP="003B1BBE">
            <w:pPr>
              <w:pStyle w:val="TAL"/>
              <w:rPr>
                <w:rFonts w:eastAsia="PMingLiU"/>
              </w:rPr>
            </w:pPr>
            <w:r w:rsidRPr="00BF1F03">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772003C3" w14:textId="77777777" w:rsidR="006E7D5B" w:rsidRPr="00BF1F03" w:rsidRDefault="006E7D5B" w:rsidP="003B1BBE">
            <w:pPr>
              <w:pStyle w:val="TAC"/>
              <w:rPr>
                <w:rFonts w:eastAsia="PMingLiU"/>
              </w:rPr>
            </w:pPr>
            <w:r w:rsidRPr="00BF1F03">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223D4747"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3E436F3" w14:textId="77777777" w:rsidR="006E7D5B" w:rsidRPr="00BF1F03" w:rsidRDefault="006E7D5B" w:rsidP="003B1BBE">
            <w:pPr>
              <w:pStyle w:val="TAC"/>
              <w:rPr>
                <w:rFonts w:eastAsia="PMingLiU"/>
              </w:rPr>
            </w:pPr>
            <w:r w:rsidRPr="00BF1F03">
              <w:t>NOTE 1</w:t>
            </w:r>
          </w:p>
        </w:tc>
      </w:tr>
      <w:tr w:rsidR="006E7D5B" w:rsidRPr="00BF1F03" w14:paraId="4D8D46E9" w14:textId="77777777" w:rsidTr="003B1BB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FA58FDF" w14:textId="77777777" w:rsidR="006E7D5B" w:rsidRPr="00BF1F03" w:rsidRDefault="006E7D5B" w:rsidP="003B1BBE">
            <w:pPr>
              <w:pStyle w:val="TAN"/>
            </w:pPr>
            <w:r w:rsidRPr="00BF1F03">
              <w:t>NOTE 1: The beam peak searches shall be performed for every modulation by default unless the device manufacturer explicitly declares that the beam peak at the QPSK modulation is applicable for the remaining 16QAM and 64QAM modulations.</w:t>
            </w:r>
          </w:p>
        </w:tc>
      </w:tr>
    </w:tbl>
    <w:p w14:paraId="3FE63DDF" w14:textId="77777777" w:rsidR="006E7D5B" w:rsidRPr="00BF1F03" w:rsidRDefault="006E7D5B" w:rsidP="006E7D5B">
      <w:pPr>
        <w:rPr>
          <w:rFonts w:eastAsia="PMingLiU"/>
        </w:rPr>
      </w:pPr>
    </w:p>
    <w:p w14:paraId="7EE07D0F" w14:textId="77777777" w:rsidR="006E7D5B" w:rsidRPr="00BF1F03" w:rsidRDefault="006E7D5B" w:rsidP="006E7D5B">
      <w:pPr>
        <w:pStyle w:val="TH"/>
        <w:rPr>
          <w:rFonts w:eastAsia="PMingLiU"/>
        </w:rPr>
      </w:pPr>
      <w:r w:rsidRPr="00BF1F03">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6E7D5B" w:rsidRPr="00BF1F03" w14:paraId="7968C3A3"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052A9B9E" w14:textId="77777777" w:rsidR="006E7D5B" w:rsidRPr="00BF1F03" w:rsidRDefault="006E7D5B" w:rsidP="003B1BBE">
            <w:pPr>
              <w:pStyle w:val="TAH"/>
              <w:rPr>
                <w:rFonts w:eastAsia="PMingLiU"/>
              </w:rPr>
            </w:pPr>
            <w:r w:rsidRPr="00BF1F03">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EA0B6EB" w14:textId="77777777" w:rsidR="006E7D5B" w:rsidRPr="00BF1F03" w:rsidRDefault="006E7D5B" w:rsidP="003B1BBE">
            <w:pPr>
              <w:pStyle w:val="TAH"/>
              <w:rPr>
                <w:rFonts w:eastAsia="PMingLiU"/>
              </w:rPr>
            </w:pPr>
            <w:r w:rsidRPr="00BF1F03">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69629E5" w14:textId="77777777" w:rsidR="006E7D5B" w:rsidRPr="00BF1F03" w:rsidRDefault="006E7D5B" w:rsidP="003B1BBE">
            <w:pPr>
              <w:pStyle w:val="TAH"/>
              <w:rPr>
                <w:rFonts w:eastAsia="PMingLiU"/>
              </w:rPr>
            </w:pPr>
            <w:r w:rsidRPr="00BF1F03">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9D1E579" w14:textId="77777777" w:rsidR="006E7D5B" w:rsidRPr="00BF1F03" w:rsidRDefault="006E7D5B" w:rsidP="003B1BBE">
            <w:pPr>
              <w:pStyle w:val="TAH"/>
              <w:rPr>
                <w:rFonts w:eastAsia="PMingLiU"/>
              </w:rPr>
            </w:pPr>
            <w:r w:rsidRPr="00BF1F03">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45D1E0A" w14:textId="77777777" w:rsidR="006E7D5B" w:rsidRPr="00BF1F03" w:rsidRDefault="006E7D5B" w:rsidP="003B1BBE">
            <w:pPr>
              <w:pStyle w:val="TAH"/>
              <w:rPr>
                <w:rFonts w:eastAsia="PMingLiU"/>
              </w:rPr>
            </w:pPr>
            <w:r w:rsidRPr="00BF1F03">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3561942" w14:textId="77777777" w:rsidR="006E7D5B" w:rsidRPr="00BF1F03" w:rsidRDefault="006E7D5B" w:rsidP="003B1BBE">
            <w:pPr>
              <w:pStyle w:val="TAH"/>
              <w:rPr>
                <w:rFonts w:eastAsia="PMingLiU"/>
              </w:rPr>
            </w:pPr>
            <w:r w:rsidRPr="00BF1F03">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913D896" w14:textId="77777777" w:rsidR="006E7D5B" w:rsidRPr="00BF1F03" w:rsidRDefault="006E7D5B" w:rsidP="003B1BBE">
            <w:pPr>
              <w:pStyle w:val="TAH"/>
              <w:rPr>
                <w:rFonts w:eastAsia="PMingLiU"/>
              </w:rPr>
            </w:pPr>
            <w:r w:rsidRPr="00BF1F03">
              <w:rPr>
                <w:rFonts w:eastAsia="PMingLiU"/>
              </w:rPr>
              <w:t>Comments</w:t>
            </w:r>
          </w:p>
        </w:tc>
      </w:tr>
      <w:tr w:rsidR="006E7D5B" w:rsidRPr="00BF1F03" w14:paraId="678C17BC" w14:textId="77777777" w:rsidTr="003B1BBE">
        <w:trPr>
          <w:cantSplit/>
          <w:jc w:val="center"/>
        </w:trPr>
        <w:tc>
          <w:tcPr>
            <w:tcW w:w="482" w:type="dxa"/>
            <w:tcBorders>
              <w:top w:val="single" w:sz="6" w:space="0" w:color="auto"/>
              <w:left w:val="single" w:sz="6" w:space="0" w:color="auto"/>
              <w:right w:val="single" w:sz="6" w:space="0" w:color="auto"/>
            </w:tcBorders>
          </w:tcPr>
          <w:p w14:paraId="4326398D" w14:textId="77777777" w:rsidR="006E7D5B" w:rsidRPr="00BF1F03" w:rsidRDefault="006E7D5B" w:rsidP="003B1BBE">
            <w:pPr>
              <w:pStyle w:val="TAC"/>
              <w:rPr>
                <w:rFonts w:eastAsia="PMingLiU"/>
              </w:rPr>
            </w:pPr>
            <w:r w:rsidRPr="00BF1F03">
              <w:rPr>
                <w:rFonts w:eastAsia="PMingLiU"/>
              </w:rPr>
              <w:t>1</w:t>
            </w:r>
          </w:p>
        </w:tc>
        <w:tc>
          <w:tcPr>
            <w:tcW w:w="1687" w:type="dxa"/>
            <w:tcBorders>
              <w:top w:val="single" w:sz="6" w:space="0" w:color="auto"/>
              <w:left w:val="single" w:sz="6" w:space="0" w:color="auto"/>
              <w:right w:val="single" w:sz="6" w:space="0" w:color="auto"/>
            </w:tcBorders>
          </w:tcPr>
          <w:p w14:paraId="2C7AC172" w14:textId="77777777" w:rsidR="006E7D5B" w:rsidRPr="00BF1F03" w:rsidRDefault="006E7D5B" w:rsidP="003B1BBE">
            <w:pPr>
              <w:pStyle w:val="TAC"/>
            </w:pPr>
            <w:r w:rsidRPr="00BF1F03">
              <w:t>n257</w:t>
            </w:r>
          </w:p>
        </w:tc>
        <w:tc>
          <w:tcPr>
            <w:tcW w:w="1687" w:type="dxa"/>
            <w:tcBorders>
              <w:top w:val="single" w:sz="6" w:space="0" w:color="auto"/>
              <w:left w:val="single" w:sz="6" w:space="0" w:color="auto"/>
              <w:right w:val="single" w:sz="6" w:space="0" w:color="auto"/>
            </w:tcBorders>
          </w:tcPr>
          <w:p w14:paraId="7C5C097A" w14:textId="77777777" w:rsidR="006E7D5B" w:rsidRPr="00BF1F03" w:rsidRDefault="006E7D5B" w:rsidP="003B1BBE">
            <w:pPr>
              <w:pStyle w:val="TAL"/>
              <w:rPr>
                <w:rFonts w:eastAsia="PMingLiU"/>
              </w:rPr>
            </w:pPr>
            <w:r w:rsidRPr="00BF1F03">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71E49011" w14:textId="77777777" w:rsidR="006E7D5B" w:rsidRPr="00BF1F03" w:rsidRDefault="006E7D5B" w:rsidP="003B1BBE">
            <w:pPr>
              <w:pStyle w:val="TAC"/>
              <w:rPr>
                <w:rFonts w:eastAsia="PMingLiU"/>
              </w:rPr>
            </w:pPr>
            <w:r w:rsidRPr="00BF1F03">
              <w:rPr>
                <w:rFonts w:eastAsia="PMingLiU"/>
              </w:rPr>
              <w:t>CP-OFDM or DFT-s-OFDM</w:t>
            </w:r>
          </w:p>
        </w:tc>
        <w:tc>
          <w:tcPr>
            <w:tcW w:w="1418" w:type="dxa"/>
            <w:tcBorders>
              <w:top w:val="single" w:sz="6" w:space="0" w:color="auto"/>
              <w:left w:val="single" w:sz="6" w:space="0" w:color="auto"/>
              <w:right w:val="single" w:sz="6" w:space="0" w:color="auto"/>
            </w:tcBorders>
          </w:tcPr>
          <w:p w14:paraId="6877DB07" w14:textId="77777777" w:rsidR="006E7D5B" w:rsidRPr="00BF1F03" w:rsidRDefault="006E7D5B" w:rsidP="003B1BBE">
            <w:pPr>
              <w:pStyle w:val="TAC"/>
              <w:rPr>
                <w:rFonts w:eastAsia="PMingLiU"/>
              </w:rPr>
            </w:pPr>
            <w:r w:rsidRPr="00BF1F03">
              <w:rPr>
                <w:rFonts w:eastAsia="PMingLiU"/>
              </w:rPr>
              <w:t>38.521-2, K.1.1</w:t>
            </w:r>
          </w:p>
        </w:tc>
        <w:tc>
          <w:tcPr>
            <w:tcW w:w="807" w:type="dxa"/>
            <w:tcBorders>
              <w:top w:val="single" w:sz="6" w:space="0" w:color="auto"/>
              <w:left w:val="single" w:sz="6" w:space="0" w:color="auto"/>
              <w:right w:val="single" w:sz="6" w:space="0" w:color="auto"/>
            </w:tcBorders>
          </w:tcPr>
          <w:p w14:paraId="591A8950"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6A129FDF" w14:textId="77777777" w:rsidR="006E7D5B" w:rsidRPr="00BF1F03" w:rsidRDefault="006E7D5B" w:rsidP="003B1BBE">
            <w:pPr>
              <w:pStyle w:val="TAC"/>
              <w:rPr>
                <w:rFonts w:eastAsia="PMingLiU"/>
              </w:rPr>
            </w:pPr>
            <w:r w:rsidRPr="00BF1F03">
              <w:t>NOTE 1</w:t>
            </w:r>
          </w:p>
        </w:tc>
      </w:tr>
      <w:tr w:rsidR="006E7D5B" w:rsidRPr="00BF1F03" w14:paraId="0173F1AB" w14:textId="77777777" w:rsidTr="003B1BBE">
        <w:trPr>
          <w:cantSplit/>
          <w:jc w:val="center"/>
        </w:trPr>
        <w:tc>
          <w:tcPr>
            <w:tcW w:w="482" w:type="dxa"/>
            <w:tcBorders>
              <w:top w:val="single" w:sz="6" w:space="0" w:color="auto"/>
              <w:left w:val="single" w:sz="6" w:space="0" w:color="auto"/>
              <w:right w:val="single" w:sz="6" w:space="0" w:color="auto"/>
            </w:tcBorders>
          </w:tcPr>
          <w:p w14:paraId="04776C74" w14:textId="77777777" w:rsidR="006E7D5B" w:rsidRPr="00BF1F03" w:rsidRDefault="006E7D5B" w:rsidP="003B1BBE">
            <w:pPr>
              <w:pStyle w:val="TAC"/>
              <w:rPr>
                <w:rFonts w:eastAsia="PMingLiU"/>
              </w:rPr>
            </w:pPr>
            <w:r w:rsidRPr="00BF1F03">
              <w:rPr>
                <w:rFonts w:eastAsia="PMingLiU"/>
              </w:rPr>
              <w:t>2</w:t>
            </w:r>
          </w:p>
        </w:tc>
        <w:tc>
          <w:tcPr>
            <w:tcW w:w="1687" w:type="dxa"/>
            <w:tcBorders>
              <w:top w:val="single" w:sz="6" w:space="0" w:color="auto"/>
              <w:left w:val="single" w:sz="6" w:space="0" w:color="auto"/>
              <w:right w:val="single" w:sz="6" w:space="0" w:color="auto"/>
            </w:tcBorders>
          </w:tcPr>
          <w:p w14:paraId="748859DB" w14:textId="77777777" w:rsidR="006E7D5B" w:rsidRPr="00BF1F03" w:rsidRDefault="006E7D5B" w:rsidP="003B1BBE">
            <w:pPr>
              <w:pStyle w:val="TAC"/>
            </w:pPr>
            <w:r w:rsidRPr="00BF1F03">
              <w:t>n258</w:t>
            </w:r>
          </w:p>
        </w:tc>
        <w:tc>
          <w:tcPr>
            <w:tcW w:w="1687" w:type="dxa"/>
            <w:tcBorders>
              <w:top w:val="single" w:sz="6" w:space="0" w:color="auto"/>
              <w:left w:val="single" w:sz="6" w:space="0" w:color="auto"/>
              <w:right w:val="single" w:sz="6" w:space="0" w:color="auto"/>
            </w:tcBorders>
          </w:tcPr>
          <w:p w14:paraId="2DEC1DD9" w14:textId="77777777" w:rsidR="006E7D5B" w:rsidRPr="00BF1F03" w:rsidRDefault="006E7D5B" w:rsidP="003B1BBE">
            <w:pPr>
              <w:pStyle w:val="TAL"/>
              <w:rPr>
                <w:rFonts w:eastAsia="PMingLiU"/>
              </w:rPr>
            </w:pPr>
            <w:r w:rsidRPr="00BF1F03">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641C7E7" w14:textId="77777777" w:rsidR="006E7D5B" w:rsidRPr="00BF1F03" w:rsidRDefault="006E7D5B" w:rsidP="003B1BBE">
            <w:pPr>
              <w:pStyle w:val="TAC"/>
              <w:rPr>
                <w:rFonts w:eastAsia="PMingLiU"/>
              </w:rPr>
            </w:pPr>
            <w:r w:rsidRPr="00BF1F03">
              <w:rPr>
                <w:rFonts w:eastAsia="PMingLiU"/>
              </w:rPr>
              <w:t>CP-OFDM or DFT-s-OFDM</w:t>
            </w:r>
          </w:p>
        </w:tc>
        <w:tc>
          <w:tcPr>
            <w:tcW w:w="1418" w:type="dxa"/>
            <w:tcBorders>
              <w:top w:val="single" w:sz="6" w:space="0" w:color="auto"/>
              <w:left w:val="single" w:sz="6" w:space="0" w:color="auto"/>
              <w:right w:val="single" w:sz="6" w:space="0" w:color="auto"/>
            </w:tcBorders>
          </w:tcPr>
          <w:p w14:paraId="349EB9FE" w14:textId="77777777" w:rsidR="006E7D5B" w:rsidRPr="00BF1F03" w:rsidRDefault="006E7D5B" w:rsidP="003B1BBE">
            <w:pPr>
              <w:pStyle w:val="TAC"/>
              <w:rPr>
                <w:rFonts w:eastAsia="PMingLiU"/>
              </w:rPr>
            </w:pPr>
            <w:r w:rsidRPr="00BF1F03">
              <w:rPr>
                <w:rFonts w:eastAsia="PMingLiU"/>
              </w:rPr>
              <w:t>38.521-2, K.1.1</w:t>
            </w:r>
          </w:p>
        </w:tc>
        <w:tc>
          <w:tcPr>
            <w:tcW w:w="807" w:type="dxa"/>
            <w:tcBorders>
              <w:top w:val="single" w:sz="6" w:space="0" w:color="auto"/>
              <w:left w:val="single" w:sz="6" w:space="0" w:color="auto"/>
              <w:right w:val="single" w:sz="6" w:space="0" w:color="auto"/>
            </w:tcBorders>
          </w:tcPr>
          <w:p w14:paraId="48520D48"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0ED44BFD" w14:textId="77777777" w:rsidR="006E7D5B" w:rsidRPr="00BF1F03" w:rsidRDefault="006E7D5B" w:rsidP="003B1BBE">
            <w:pPr>
              <w:pStyle w:val="TAC"/>
              <w:rPr>
                <w:rFonts w:eastAsia="PMingLiU"/>
              </w:rPr>
            </w:pPr>
            <w:r w:rsidRPr="00BF1F03">
              <w:t>NOTE 1</w:t>
            </w:r>
          </w:p>
        </w:tc>
      </w:tr>
      <w:tr w:rsidR="006E7D5B" w:rsidRPr="00BF1F03" w14:paraId="017991B3" w14:textId="77777777" w:rsidTr="003B1BBE">
        <w:trPr>
          <w:cantSplit/>
          <w:jc w:val="center"/>
        </w:trPr>
        <w:tc>
          <w:tcPr>
            <w:tcW w:w="482" w:type="dxa"/>
            <w:tcBorders>
              <w:top w:val="single" w:sz="6" w:space="0" w:color="auto"/>
              <w:left w:val="single" w:sz="6" w:space="0" w:color="auto"/>
              <w:right w:val="single" w:sz="6" w:space="0" w:color="auto"/>
            </w:tcBorders>
          </w:tcPr>
          <w:p w14:paraId="580AEEE8" w14:textId="77777777" w:rsidR="006E7D5B" w:rsidRPr="00BF1F03" w:rsidRDefault="006E7D5B" w:rsidP="003B1BBE">
            <w:pPr>
              <w:pStyle w:val="TAC"/>
              <w:rPr>
                <w:rFonts w:eastAsia="PMingLiU"/>
              </w:rPr>
            </w:pPr>
            <w:r w:rsidRPr="00BF1F03">
              <w:rPr>
                <w:rFonts w:eastAsia="PMingLiU"/>
              </w:rPr>
              <w:t>3</w:t>
            </w:r>
          </w:p>
        </w:tc>
        <w:tc>
          <w:tcPr>
            <w:tcW w:w="1687" w:type="dxa"/>
            <w:tcBorders>
              <w:top w:val="single" w:sz="6" w:space="0" w:color="auto"/>
              <w:left w:val="single" w:sz="6" w:space="0" w:color="auto"/>
              <w:right w:val="single" w:sz="6" w:space="0" w:color="auto"/>
            </w:tcBorders>
          </w:tcPr>
          <w:p w14:paraId="367C268E" w14:textId="77777777" w:rsidR="006E7D5B" w:rsidRPr="00BF1F03" w:rsidRDefault="006E7D5B" w:rsidP="003B1BBE">
            <w:pPr>
              <w:pStyle w:val="TAC"/>
            </w:pPr>
            <w:r w:rsidRPr="00BF1F03">
              <w:t>n260</w:t>
            </w:r>
          </w:p>
        </w:tc>
        <w:tc>
          <w:tcPr>
            <w:tcW w:w="1687" w:type="dxa"/>
            <w:tcBorders>
              <w:top w:val="single" w:sz="6" w:space="0" w:color="auto"/>
              <w:left w:val="single" w:sz="6" w:space="0" w:color="auto"/>
              <w:right w:val="single" w:sz="6" w:space="0" w:color="auto"/>
            </w:tcBorders>
          </w:tcPr>
          <w:p w14:paraId="53DFE695" w14:textId="77777777" w:rsidR="006E7D5B" w:rsidRPr="00BF1F03" w:rsidRDefault="006E7D5B" w:rsidP="003B1BBE">
            <w:pPr>
              <w:pStyle w:val="TAL"/>
              <w:rPr>
                <w:rFonts w:eastAsia="PMingLiU"/>
              </w:rPr>
            </w:pPr>
            <w:r w:rsidRPr="00BF1F03">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F9DC988" w14:textId="77777777" w:rsidR="006E7D5B" w:rsidRPr="00BF1F03" w:rsidRDefault="006E7D5B" w:rsidP="003B1BBE">
            <w:pPr>
              <w:pStyle w:val="TAC"/>
              <w:rPr>
                <w:rFonts w:eastAsia="PMingLiU"/>
              </w:rPr>
            </w:pPr>
            <w:r w:rsidRPr="00BF1F03">
              <w:rPr>
                <w:rFonts w:eastAsia="PMingLiU"/>
              </w:rPr>
              <w:t>CP-OFDM or DFT-s-OFDM</w:t>
            </w:r>
          </w:p>
        </w:tc>
        <w:tc>
          <w:tcPr>
            <w:tcW w:w="1418" w:type="dxa"/>
            <w:tcBorders>
              <w:top w:val="single" w:sz="6" w:space="0" w:color="auto"/>
              <w:left w:val="single" w:sz="6" w:space="0" w:color="auto"/>
              <w:right w:val="single" w:sz="6" w:space="0" w:color="auto"/>
            </w:tcBorders>
          </w:tcPr>
          <w:p w14:paraId="7349335B" w14:textId="77777777" w:rsidR="006E7D5B" w:rsidRPr="00BF1F03" w:rsidRDefault="006E7D5B" w:rsidP="003B1BBE">
            <w:pPr>
              <w:pStyle w:val="TAC"/>
              <w:rPr>
                <w:rFonts w:eastAsia="PMingLiU"/>
              </w:rPr>
            </w:pPr>
            <w:r w:rsidRPr="00BF1F03">
              <w:rPr>
                <w:rFonts w:eastAsia="PMingLiU"/>
              </w:rPr>
              <w:t>38.521-2, K.1.1</w:t>
            </w:r>
          </w:p>
        </w:tc>
        <w:tc>
          <w:tcPr>
            <w:tcW w:w="807" w:type="dxa"/>
            <w:tcBorders>
              <w:top w:val="single" w:sz="6" w:space="0" w:color="auto"/>
              <w:left w:val="single" w:sz="6" w:space="0" w:color="auto"/>
              <w:right w:val="single" w:sz="6" w:space="0" w:color="auto"/>
            </w:tcBorders>
          </w:tcPr>
          <w:p w14:paraId="5A4418CD"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right w:val="single" w:sz="6" w:space="0" w:color="auto"/>
            </w:tcBorders>
          </w:tcPr>
          <w:p w14:paraId="01785C4C" w14:textId="77777777" w:rsidR="006E7D5B" w:rsidRPr="00BF1F03" w:rsidRDefault="006E7D5B" w:rsidP="003B1BBE">
            <w:pPr>
              <w:pStyle w:val="TAC"/>
              <w:rPr>
                <w:rFonts w:eastAsia="PMingLiU"/>
              </w:rPr>
            </w:pPr>
            <w:r w:rsidRPr="00BF1F03">
              <w:t>NOTE 1</w:t>
            </w:r>
          </w:p>
        </w:tc>
      </w:tr>
      <w:tr w:rsidR="006E7D5B" w:rsidRPr="00BF1F03" w14:paraId="2B1936F4" w14:textId="77777777" w:rsidTr="003B1BBE">
        <w:trPr>
          <w:cantSplit/>
          <w:jc w:val="center"/>
        </w:trPr>
        <w:tc>
          <w:tcPr>
            <w:tcW w:w="482" w:type="dxa"/>
            <w:tcBorders>
              <w:top w:val="single" w:sz="6" w:space="0" w:color="auto"/>
              <w:left w:val="single" w:sz="6" w:space="0" w:color="auto"/>
              <w:bottom w:val="single" w:sz="6" w:space="0" w:color="auto"/>
              <w:right w:val="single" w:sz="6" w:space="0" w:color="auto"/>
            </w:tcBorders>
          </w:tcPr>
          <w:p w14:paraId="2FD73B73" w14:textId="77777777" w:rsidR="006E7D5B" w:rsidRPr="00BF1F03" w:rsidRDefault="006E7D5B" w:rsidP="003B1BBE">
            <w:pPr>
              <w:pStyle w:val="TAC"/>
              <w:rPr>
                <w:rFonts w:eastAsia="PMingLiU"/>
              </w:rPr>
            </w:pPr>
            <w:r w:rsidRPr="00BF1F03">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F106B53" w14:textId="77777777" w:rsidR="006E7D5B" w:rsidRPr="00BF1F03" w:rsidRDefault="006E7D5B" w:rsidP="003B1BBE">
            <w:pPr>
              <w:pStyle w:val="TAC"/>
            </w:pPr>
            <w:r w:rsidRPr="00BF1F03">
              <w:t>n261</w:t>
            </w:r>
          </w:p>
        </w:tc>
        <w:tc>
          <w:tcPr>
            <w:tcW w:w="1687" w:type="dxa"/>
            <w:tcBorders>
              <w:top w:val="single" w:sz="6" w:space="0" w:color="auto"/>
              <w:left w:val="single" w:sz="6" w:space="0" w:color="auto"/>
              <w:bottom w:val="single" w:sz="6" w:space="0" w:color="auto"/>
              <w:right w:val="single" w:sz="6" w:space="0" w:color="auto"/>
            </w:tcBorders>
          </w:tcPr>
          <w:p w14:paraId="63F237B7" w14:textId="77777777" w:rsidR="006E7D5B" w:rsidRPr="00BF1F03" w:rsidRDefault="006E7D5B" w:rsidP="003B1BBE">
            <w:pPr>
              <w:pStyle w:val="TAL"/>
              <w:rPr>
                <w:rFonts w:eastAsia="PMingLiU"/>
              </w:rPr>
            </w:pPr>
            <w:r w:rsidRPr="00BF1F03">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E504092" w14:textId="77777777" w:rsidR="006E7D5B" w:rsidRPr="00BF1F03" w:rsidRDefault="006E7D5B" w:rsidP="003B1BBE">
            <w:pPr>
              <w:pStyle w:val="TAC"/>
              <w:rPr>
                <w:rFonts w:eastAsia="PMingLiU"/>
              </w:rPr>
            </w:pPr>
            <w:r w:rsidRPr="00BF1F03">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47C9F9C1" w14:textId="77777777" w:rsidR="006E7D5B" w:rsidRPr="00BF1F03" w:rsidRDefault="006E7D5B" w:rsidP="003B1BBE">
            <w:pPr>
              <w:pStyle w:val="TAC"/>
              <w:rPr>
                <w:rFonts w:eastAsia="PMingLiU"/>
              </w:rPr>
            </w:pPr>
            <w:r w:rsidRPr="00BF1F03">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2A7F3D5A" w14:textId="77777777" w:rsidR="006E7D5B" w:rsidRPr="00BF1F03" w:rsidRDefault="006E7D5B" w:rsidP="003B1BBE">
            <w:pPr>
              <w:pStyle w:val="TAC"/>
              <w:rPr>
                <w:rFonts w:eastAsia="PMingLiU"/>
              </w:rPr>
            </w:pPr>
            <w:r w:rsidRPr="00BF1F03">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E61702C" w14:textId="77777777" w:rsidR="006E7D5B" w:rsidRPr="00BF1F03" w:rsidRDefault="006E7D5B" w:rsidP="003B1BBE">
            <w:pPr>
              <w:pStyle w:val="TAC"/>
              <w:rPr>
                <w:rFonts w:eastAsia="PMingLiU"/>
              </w:rPr>
            </w:pPr>
            <w:r w:rsidRPr="00BF1F03">
              <w:t>NOTE 1</w:t>
            </w:r>
          </w:p>
        </w:tc>
      </w:tr>
      <w:tr w:rsidR="006E7D5B" w:rsidRPr="00BF1F03" w14:paraId="0F896795" w14:textId="77777777" w:rsidTr="003B1BBE">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015E08EF" w14:textId="77777777" w:rsidR="006E7D5B" w:rsidRPr="00BF1F03" w:rsidRDefault="006E7D5B" w:rsidP="003B1BBE">
            <w:pPr>
              <w:pStyle w:val="TAN"/>
            </w:pPr>
            <w:r w:rsidRPr="00BF1F03">
              <w:t>NOTE 1: The beam peak searches shall be performed for every waveform by default unless the device manufacturer explicitly declares that the beam peak from one waveform is applicable for the other waveform.</w:t>
            </w:r>
          </w:p>
        </w:tc>
      </w:tr>
    </w:tbl>
    <w:p w14:paraId="25577FCC" w14:textId="5E38B058" w:rsidR="006E7D5B" w:rsidRPr="00BF1F03" w:rsidRDefault="006E7D5B" w:rsidP="006E7D5B">
      <w:pPr>
        <w:rPr>
          <w:ins w:id="3" w:author="Anritsu" w:date="2021-05-07T14:15:00Z"/>
        </w:rPr>
      </w:pPr>
    </w:p>
    <w:p w14:paraId="7504B065" w14:textId="77777777" w:rsidR="006E7D5B" w:rsidRPr="00BF1F03" w:rsidRDefault="006E7D5B" w:rsidP="006E7D5B">
      <w:pPr>
        <w:pStyle w:val="TH"/>
        <w:spacing w:before="120" w:after="120"/>
        <w:ind w:left="567"/>
        <w:rPr>
          <w:ins w:id="4" w:author="Anritsu" w:date="2021-05-07T14:15:00Z"/>
        </w:rPr>
      </w:pPr>
      <w:ins w:id="5" w:author="Anritsu" w:date="2021-05-07T14:15:00Z">
        <w:r w:rsidRPr="00BF1F03">
          <w:lastRenderedPageBreak/>
          <w:t>Table A.4.3.9-9: DUT antenna size</w:t>
        </w:r>
      </w:ins>
    </w:p>
    <w:tbl>
      <w:tblPr>
        <w:tblW w:w="6371" w:type="dxa"/>
        <w:jc w:val="center"/>
        <w:tblLayout w:type="fixed"/>
        <w:tblCellMar>
          <w:left w:w="28" w:type="dxa"/>
          <w:right w:w="56" w:type="dxa"/>
        </w:tblCellMar>
        <w:tblLook w:val="04A0" w:firstRow="1" w:lastRow="0" w:firstColumn="1" w:lastColumn="0" w:noHBand="0" w:noVBand="1"/>
      </w:tblPr>
      <w:tblGrid>
        <w:gridCol w:w="2616"/>
        <w:gridCol w:w="3755"/>
      </w:tblGrid>
      <w:tr w:rsidR="006E7D5B" w:rsidRPr="00BF1F03" w14:paraId="57ABD785" w14:textId="77777777" w:rsidTr="003B1BBE">
        <w:trPr>
          <w:cantSplit/>
          <w:jc w:val="center"/>
          <w:ins w:id="6" w:author="Anritsu" w:date="2021-05-07T14:15:00Z"/>
        </w:trPr>
        <w:tc>
          <w:tcPr>
            <w:tcW w:w="2616" w:type="dxa"/>
            <w:tcBorders>
              <w:top w:val="single" w:sz="6" w:space="0" w:color="auto"/>
              <w:left w:val="single" w:sz="6" w:space="0" w:color="auto"/>
              <w:bottom w:val="single" w:sz="4" w:space="0" w:color="auto"/>
              <w:right w:val="single" w:sz="6" w:space="0" w:color="auto"/>
            </w:tcBorders>
          </w:tcPr>
          <w:p w14:paraId="4FF0093A" w14:textId="77777777" w:rsidR="006E7D5B" w:rsidRPr="00BF1F03" w:rsidRDefault="006E7D5B" w:rsidP="003B1BBE">
            <w:pPr>
              <w:pStyle w:val="TH"/>
              <w:spacing w:before="0" w:after="0"/>
              <w:rPr>
                <w:ins w:id="7" w:author="Anritsu" w:date="2021-05-07T14:15:00Z"/>
                <w:lang w:eastAsia="zh-CN"/>
              </w:rPr>
            </w:pPr>
            <w:ins w:id="8" w:author="Anritsu" w:date="2021-05-07T14:15:00Z">
              <w:r w:rsidRPr="00BF1F03">
                <w:rPr>
                  <w:rFonts w:hint="eastAsia"/>
                </w:rPr>
                <w:t>B</w:t>
              </w:r>
              <w:r w:rsidRPr="00BF1F03">
                <w:t>and</w:t>
              </w:r>
            </w:ins>
          </w:p>
        </w:tc>
        <w:tc>
          <w:tcPr>
            <w:tcW w:w="3755" w:type="dxa"/>
            <w:tcBorders>
              <w:top w:val="single" w:sz="6" w:space="0" w:color="auto"/>
              <w:left w:val="single" w:sz="6" w:space="0" w:color="auto"/>
              <w:bottom w:val="single" w:sz="4" w:space="0" w:color="auto"/>
              <w:right w:val="single" w:sz="6" w:space="0" w:color="auto"/>
            </w:tcBorders>
          </w:tcPr>
          <w:p w14:paraId="469EDDB2" w14:textId="77777777" w:rsidR="006E7D5B" w:rsidRPr="00BF1F03" w:rsidRDefault="006E7D5B" w:rsidP="003B1BBE">
            <w:pPr>
              <w:pStyle w:val="TH"/>
              <w:spacing w:before="0" w:after="0"/>
              <w:rPr>
                <w:ins w:id="9" w:author="Anritsu" w:date="2021-05-07T14:15:00Z"/>
                <w:lang w:eastAsia="zh-CN"/>
              </w:rPr>
            </w:pPr>
            <w:ins w:id="10" w:author="Anritsu" w:date="2021-05-07T14:15:00Z">
              <w:r w:rsidRPr="00BF1F03">
                <w:t>DUT antenna size [cm] (Note 1)</w:t>
              </w:r>
            </w:ins>
          </w:p>
        </w:tc>
      </w:tr>
      <w:tr w:rsidR="006E7D5B" w:rsidRPr="00BF1F03" w14:paraId="3ADD96D1" w14:textId="77777777" w:rsidTr="003B1BBE">
        <w:trPr>
          <w:cantSplit/>
          <w:jc w:val="center"/>
          <w:ins w:id="11"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7677EBB2" w14:textId="77777777" w:rsidR="006E7D5B" w:rsidRPr="00BF1F03" w:rsidRDefault="006E7D5B" w:rsidP="003B1BBE">
            <w:pPr>
              <w:pStyle w:val="TAC"/>
              <w:rPr>
                <w:ins w:id="12" w:author="Anritsu" w:date="2021-05-07T14:15:00Z"/>
              </w:rPr>
            </w:pPr>
            <w:ins w:id="13" w:author="Anritsu" w:date="2021-05-07T14:15:00Z">
              <w:r w:rsidRPr="00BF1F03">
                <w:t>n257</w:t>
              </w:r>
            </w:ins>
          </w:p>
        </w:tc>
        <w:tc>
          <w:tcPr>
            <w:tcW w:w="3755" w:type="dxa"/>
            <w:tcBorders>
              <w:top w:val="single" w:sz="4" w:space="0" w:color="auto"/>
              <w:left w:val="single" w:sz="4" w:space="0" w:color="auto"/>
              <w:bottom w:val="single" w:sz="4" w:space="0" w:color="auto"/>
              <w:right w:val="single" w:sz="4" w:space="0" w:color="auto"/>
            </w:tcBorders>
            <w:hideMark/>
          </w:tcPr>
          <w:p w14:paraId="7199F875" w14:textId="77777777" w:rsidR="006E7D5B" w:rsidRPr="00BF1F03" w:rsidRDefault="006E7D5B" w:rsidP="003B1BBE">
            <w:pPr>
              <w:pStyle w:val="TAC"/>
              <w:rPr>
                <w:ins w:id="14" w:author="Anritsu" w:date="2021-05-07T14:15:00Z"/>
              </w:rPr>
            </w:pPr>
            <w:ins w:id="15" w:author="Anritsu" w:date="2021-05-07T14:15:00Z">
              <w:r w:rsidRPr="00BF1F03">
                <w:rPr>
                  <w:rFonts w:hint="eastAsia"/>
                </w:rPr>
                <w:t xml:space="preserve"> </w:t>
              </w:r>
            </w:ins>
          </w:p>
        </w:tc>
      </w:tr>
      <w:tr w:rsidR="006E7D5B" w:rsidRPr="00BF1F03" w14:paraId="4E2AD643" w14:textId="77777777" w:rsidTr="003B1BBE">
        <w:trPr>
          <w:cantSplit/>
          <w:jc w:val="center"/>
          <w:ins w:id="16"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61EFA292" w14:textId="77777777" w:rsidR="006E7D5B" w:rsidRPr="00BF1F03" w:rsidRDefault="006E7D5B" w:rsidP="003B1BBE">
            <w:pPr>
              <w:pStyle w:val="TAC"/>
              <w:rPr>
                <w:ins w:id="17" w:author="Anritsu" w:date="2021-05-07T14:15:00Z"/>
              </w:rPr>
            </w:pPr>
            <w:ins w:id="18" w:author="Anritsu" w:date="2021-05-07T14:15:00Z">
              <w:r w:rsidRPr="00BF1F03">
                <w:t>n258</w:t>
              </w:r>
            </w:ins>
          </w:p>
        </w:tc>
        <w:tc>
          <w:tcPr>
            <w:tcW w:w="3755" w:type="dxa"/>
            <w:tcBorders>
              <w:top w:val="single" w:sz="4" w:space="0" w:color="auto"/>
              <w:left w:val="single" w:sz="4" w:space="0" w:color="auto"/>
              <w:bottom w:val="single" w:sz="4" w:space="0" w:color="auto"/>
              <w:right w:val="single" w:sz="4" w:space="0" w:color="auto"/>
            </w:tcBorders>
          </w:tcPr>
          <w:p w14:paraId="413CA24A" w14:textId="77777777" w:rsidR="006E7D5B" w:rsidRPr="00BF1F03" w:rsidRDefault="006E7D5B" w:rsidP="003B1BBE">
            <w:pPr>
              <w:pStyle w:val="TAC"/>
              <w:rPr>
                <w:ins w:id="19" w:author="Anritsu" w:date="2021-05-07T14:15:00Z"/>
              </w:rPr>
            </w:pPr>
          </w:p>
        </w:tc>
      </w:tr>
      <w:tr w:rsidR="006E7D5B" w:rsidRPr="00BF1F03" w14:paraId="09C6F871" w14:textId="77777777" w:rsidTr="003B1BBE">
        <w:trPr>
          <w:cantSplit/>
          <w:jc w:val="center"/>
          <w:ins w:id="20"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5C6A98F6" w14:textId="77777777" w:rsidR="006E7D5B" w:rsidRPr="00BF1F03" w:rsidRDefault="006E7D5B" w:rsidP="003B1BBE">
            <w:pPr>
              <w:pStyle w:val="TAC"/>
              <w:rPr>
                <w:ins w:id="21" w:author="Anritsu" w:date="2021-05-07T14:15:00Z"/>
              </w:rPr>
            </w:pPr>
            <w:ins w:id="22" w:author="Anritsu" w:date="2021-05-07T14:15:00Z">
              <w:r w:rsidRPr="00BF1F03">
                <w:t>n259</w:t>
              </w:r>
            </w:ins>
          </w:p>
        </w:tc>
        <w:tc>
          <w:tcPr>
            <w:tcW w:w="3755" w:type="dxa"/>
            <w:tcBorders>
              <w:top w:val="single" w:sz="4" w:space="0" w:color="auto"/>
              <w:left w:val="single" w:sz="4" w:space="0" w:color="auto"/>
              <w:bottom w:val="single" w:sz="4" w:space="0" w:color="auto"/>
              <w:right w:val="single" w:sz="4" w:space="0" w:color="auto"/>
            </w:tcBorders>
          </w:tcPr>
          <w:p w14:paraId="007B004B" w14:textId="77777777" w:rsidR="006E7D5B" w:rsidRPr="00BF1F03" w:rsidRDefault="006E7D5B" w:rsidP="003B1BBE">
            <w:pPr>
              <w:pStyle w:val="TAC"/>
              <w:rPr>
                <w:ins w:id="23" w:author="Anritsu" w:date="2021-05-07T14:15:00Z"/>
              </w:rPr>
            </w:pPr>
          </w:p>
        </w:tc>
      </w:tr>
      <w:tr w:rsidR="006E7D5B" w:rsidRPr="00BF1F03" w14:paraId="5D08F83F" w14:textId="77777777" w:rsidTr="003B1BBE">
        <w:trPr>
          <w:cantSplit/>
          <w:jc w:val="center"/>
          <w:ins w:id="24"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3135CD90" w14:textId="77777777" w:rsidR="006E7D5B" w:rsidRPr="00BF1F03" w:rsidRDefault="006E7D5B" w:rsidP="003B1BBE">
            <w:pPr>
              <w:pStyle w:val="TAC"/>
              <w:rPr>
                <w:ins w:id="25" w:author="Anritsu" w:date="2021-05-07T14:15:00Z"/>
              </w:rPr>
            </w:pPr>
            <w:ins w:id="26" w:author="Anritsu" w:date="2021-05-07T14:15:00Z">
              <w:r w:rsidRPr="00BF1F03">
                <w:t>n260</w:t>
              </w:r>
            </w:ins>
          </w:p>
        </w:tc>
        <w:tc>
          <w:tcPr>
            <w:tcW w:w="3755" w:type="dxa"/>
            <w:tcBorders>
              <w:top w:val="single" w:sz="4" w:space="0" w:color="auto"/>
              <w:left w:val="single" w:sz="4" w:space="0" w:color="auto"/>
              <w:bottom w:val="single" w:sz="4" w:space="0" w:color="auto"/>
              <w:right w:val="single" w:sz="4" w:space="0" w:color="auto"/>
            </w:tcBorders>
          </w:tcPr>
          <w:p w14:paraId="781BC95D" w14:textId="77777777" w:rsidR="006E7D5B" w:rsidRPr="00BF1F03" w:rsidRDefault="006E7D5B" w:rsidP="003B1BBE">
            <w:pPr>
              <w:pStyle w:val="TAC"/>
              <w:rPr>
                <w:ins w:id="27" w:author="Anritsu" w:date="2021-05-07T14:15:00Z"/>
              </w:rPr>
            </w:pPr>
          </w:p>
        </w:tc>
      </w:tr>
      <w:tr w:rsidR="006E7D5B" w:rsidRPr="00BF1F03" w14:paraId="6427EC32" w14:textId="77777777" w:rsidTr="003B1BBE">
        <w:trPr>
          <w:cantSplit/>
          <w:jc w:val="center"/>
          <w:ins w:id="28" w:author="Anritsu" w:date="2021-05-07T14:15:00Z"/>
        </w:trPr>
        <w:tc>
          <w:tcPr>
            <w:tcW w:w="2616" w:type="dxa"/>
            <w:tcBorders>
              <w:top w:val="single" w:sz="4" w:space="0" w:color="auto"/>
              <w:left w:val="single" w:sz="4" w:space="0" w:color="auto"/>
              <w:bottom w:val="single" w:sz="4" w:space="0" w:color="auto"/>
              <w:right w:val="single" w:sz="4" w:space="0" w:color="auto"/>
            </w:tcBorders>
          </w:tcPr>
          <w:p w14:paraId="3C286A12" w14:textId="77777777" w:rsidR="006E7D5B" w:rsidRPr="00BF1F03" w:rsidRDefault="006E7D5B" w:rsidP="003B1BBE">
            <w:pPr>
              <w:pStyle w:val="TAC"/>
              <w:rPr>
                <w:ins w:id="29" w:author="Anritsu" w:date="2021-05-07T14:15:00Z"/>
              </w:rPr>
            </w:pPr>
            <w:ins w:id="30" w:author="Anritsu" w:date="2021-05-07T14:15:00Z">
              <w:r w:rsidRPr="00BF1F03">
                <w:t>n261</w:t>
              </w:r>
            </w:ins>
          </w:p>
        </w:tc>
        <w:tc>
          <w:tcPr>
            <w:tcW w:w="3755" w:type="dxa"/>
            <w:tcBorders>
              <w:top w:val="single" w:sz="4" w:space="0" w:color="auto"/>
              <w:left w:val="single" w:sz="4" w:space="0" w:color="auto"/>
              <w:bottom w:val="single" w:sz="4" w:space="0" w:color="auto"/>
              <w:right w:val="single" w:sz="4" w:space="0" w:color="auto"/>
            </w:tcBorders>
          </w:tcPr>
          <w:p w14:paraId="7579FE91" w14:textId="77777777" w:rsidR="006E7D5B" w:rsidRPr="00BF1F03" w:rsidRDefault="006E7D5B" w:rsidP="003B1BBE">
            <w:pPr>
              <w:pStyle w:val="TAC"/>
              <w:rPr>
                <w:ins w:id="31" w:author="Anritsu" w:date="2021-05-07T14:15:00Z"/>
              </w:rPr>
            </w:pPr>
          </w:p>
        </w:tc>
      </w:tr>
      <w:tr w:rsidR="006E7D5B" w:rsidRPr="00BF1F03" w14:paraId="2ADB1095" w14:textId="77777777" w:rsidTr="003B1BBE">
        <w:trPr>
          <w:cantSplit/>
          <w:jc w:val="center"/>
          <w:ins w:id="32" w:author="Anritsu" w:date="2021-05-07T14:15:00Z"/>
        </w:trPr>
        <w:tc>
          <w:tcPr>
            <w:tcW w:w="6371" w:type="dxa"/>
            <w:gridSpan w:val="2"/>
            <w:tcBorders>
              <w:top w:val="single" w:sz="4" w:space="0" w:color="auto"/>
              <w:left w:val="single" w:sz="4" w:space="0" w:color="auto"/>
              <w:bottom w:val="single" w:sz="4" w:space="0" w:color="auto"/>
              <w:right w:val="single" w:sz="4" w:space="0" w:color="auto"/>
            </w:tcBorders>
          </w:tcPr>
          <w:p w14:paraId="6A9D2D2D" w14:textId="77777777" w:rsidR="006E7D5B" w:rsidRPr="00BF1F03" w:rsidRDefault="006E7D5B" w:rsidP="003B1BBE">
            <w:pPr>
              <w:pStyle w:val="TAN"/>
              <w:rPr>
                <w:ins w:id="33" w:author="Anritsu" w:date="2021-05-07T14:15:00Z"/>
                <w:rFonts w:eastAsia="Times New Roman"/>
                <w:rPrChange w:id="34" w:author="Anritsu" w:date="2020-12-18T11:33:00Z">
                  <w:rPr>
                    <w:ins w:id="35" w:author="Anritsu" w:date="2021-05-07T14:15:00Z"/>
                    <w:highlight w:val="green"/>
                  </w:rPr>
                </w:rPrChange>
              </w:rPr>
            </w:pPr>
            <w:ins w:id="36" w:author="Anritsu" w:date="2021-05-07T14:15:00Z">
              <w:r w:rsidRPr="00BF1F03">
                <w:rPr>
                  <w:rFonts w:hint="eastAsia"/>
                </w:rPr>
                <w:t>N</w:t>
              </w:r>
              <w:r w:rsidRPr="00BF1F03">
                <w:t xml:space="preserve">OTE1 : The diameter of the smallest sphere that encloses the radiating parts of the phase coherent array antenna active at any one time. </w:t>
              </w:r>
            </w:ins>
          </w:p>
        </w:tc>
      </w:tr>
    </w:tbl>
    <w:p w14:paraId="3FD1F730" w14:textId="77777777" w:rsidR="006E7D5B" w:rsidRPr="00BF1F03" w:rsidRDefault="006E7D5B" w:rsidP="006E7D5B"/>
    <w:p w14:paraId="28CE6AB9" w14:textId="77777777" w:rsidR="006E7D5B" w:rsidRPr="00BF1F03" w:rsidRDefault="006E7D5B" w:rsidP="006E7D5B">
      <w:pPr>
        <w:pStyle w:val="3"/>
      </w:pPr>
      <w:bookmarkStart w:id="37" w:name="_Toc68089630"/>
      <w:bookmarkStart w:id="38" w:name="_Toc69067751"/>
      <w:r w:rsidRPr="00BF1F03">
        <w:t>A.4.3.10</w:t>
      </w:r>
      <w:r w:rsidRPr="00BF1F03">
        <w:tab/>
      </w:r>
      <w:proofErr w:type="spellStart"/>
      <w:r w:rsidRPr="00BF1F03">
        <w:t>Sidelink</w:t>
      </w:r>
      <w:proofErr w:type="spellEnd"/>
      <w:r w:rsidRPr="00BF1F03">
        <w:t xml:space="preserve"> Capabilities</w:t>
      </w:r>
      <w:bookmarkEnd w:id="37"/>
      <w:bookmarkEnd w:id="38"/>
    </w:p>
    <w:p w14:paraId="61C1350E" w14:textId="77777777" w:rsidR="009B376A" w:rsidRPr="00BF1F03" w:rsidRDefault="009B376A" w:rsidP="009B376A"/>
    <w:p w14:paraId="4C1D3BB8" w14:textId="77777777" w:rsidR="009B376A" w:rsidRPr="00292985" w:rsidRDefault="009B376A" w:rsidP="009B376A">
      <w:pPr>
        <w:pStyle w:val="2"/>
        <w:rPr>
          <w:noProof/>
          <w:color w:val="FF0000"/>
          <w:lang w:eastAsia="ja-JP"/>
        </w:rPr>
      </w:pPr>
      <w:r w:rsidRPr="00BF1F03">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F4898" w14:textId="77777777" w:rsidR="00C172AE" w:rsidRDefault="00C172AE">
      <w:r>
        <w:separator/>
      </w:r>
    </w:p>
  </w:endnote>
  <w:endnote w:type="continuationSeparator" w:id="0">
    <w:p w14:paraId="343C0380" w14:textId="77777777" w:rsidR="00C172AE" w:rsidRDefault="00C1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0EB81" w14:textId="77777777" w:rsidR="00C172AE" w:rsidRDefault="00C172AE">
      <w:r>
        <w:separator/>
      </w:r>
    </w:p>
  </w:footnote>
  <w:footnote w:type="continuationSeparator" w:id="0">
    <w:p w14:paraId="30569311" w14:textId="77777777" w:rsidR="00C172AE" w:rsidRDefault="00C17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D1"/>
    <w:rsid w:val="000835DE"/>
    <w:rsid w:val="000A25F4"/>
    <w:rsid w:val="000A6394"/>
    <w:rsid w:val="000B7FED"/>
    <w:rsid w:val="000C038A"/>
    <w:rsid w:val="000C6598"/>
    <w:rsid w:val="000D44B3"/>
    <w:rsid w:val="00145D43"/>
    <w:rsid w:val="00192C46"/>
    <w:rsid w:val="001A08B3"/>
    <w:rsid w:val="001A7B60"/>
    <w:rsid w:val="001B52F0"/>
    <w:rsid w:val="001B7A65"/>
    <w:rsid w:val="001E41F3"/>
    <w:rsid w:val="00255AC0"/>
    <w:rsid w:val="0026004D"/>
    <w:rsid w:val="002640DD"/>
    <w:rsid w:val="00272B6C"/>
    <w:rsid w:val="00275D12"/>
    <w:rsid w:val="00284FEB"/>
    <w:rsid w:val="002860C4"/>
    <w:rsid w:val="002B5741"/>
    <w:rsid w:val="002B7944"/>
    <w:rsid w:val="002E472E"/>
    <w:rsid w:val="00302AF9"/>
    <w:rsid w:val="00305409"/>
    <w:rsid w:val="003558C0"/>
    <w:rsid w:val="003609EF"/>
    <w:rsid w:val="0036231A"/>
    <w:rsid w:val="00374DD4"/>
    <w:rsid w:val="003C13BF"/>
    <w:rsid w:val="003E1A36"/>
    <w:rsid w:val="004062A8"/>
    <w:rsid w:val="00410371"/>
    <w:rsid w:val="004242F1"/>
    <w:rsid w:val="004907E0"/>
    <w:rsid w:val="004A5F11"/>
    <w:rsid w:val="004B75B7"/>
    <w:rsid w:val="0050674A"/>
    <w:rsid w:val="0051580D"/>
    <w:rsid w:val="00547111"/>
    <w:rsid w:val="005564BC"/>
    <w:rsid w:val="00592D74"/>
    <w:rsid w:val="005E2C44"/>
    <w:rsid w:val="006057A8"/>
    <w:rsid w:val="00621188"/>
    <w:rsid w:val="006257ED"/>
    <w:rsid w:val="00665C47"/>
    <w:rsid w:val="00695808"/>
    <w:rsid w:val="006B46FB"/>
    <w:rsid w:val="006E21FB"/>
    <w:rsid w:val="006E7D5B"/>
    <w:rsid w:val="007176FF"/>
    <w:rsid w:val="00780E2F"/>
    <w:rsid w:val="00792342"/>
    <w:rsid w:val="007977A8"/>
    <w:rsid w:val="007B512A"/>
    <w:rsid w:val="007C2097"/>
    <w:rsid w:val="007D6A07"/>
    <w:rsid w:val="007F7259"/>
    <w:rsid w:val="008040A8"/>
    <w:rsid w:val="008279FA"/>
    <w:rsid w:val="008626E7"/>
    <w:rsid w:val="00864FEB"/>
    <w:rsid w:val="00870EE7"/>
    <w:rsid w:val="00872E49"/>
    <w:rsid w:val="0088573B"/>
    <w:rsid w:val="008863B9"/>
    <w:rsid w:val="008A45A6"/>
    <w:rsid w:val="008D5611"/>
    <w:rsid w:val="008F3789"/>
    <w:rsid w:val="008F686C"/>
    <w:rsid w:val="008F7E9E"/>
    <w:rsid w:val="009148DE"/>
    <w:rsid w:val="00941E30"/>
    <w:rsid w:val="0094686A"/>
    <w:rsid w:val="009777D9"/>
    <w:rsid w:val="00991B88"/>
    <w:rsid w:val="009A5753"/>
    <w:rsid w:val="009A579D"/>
    <w:rsid w:val="009B3317"/>
    <w:rsid w:val="009B376A"/>
    <w:rsid w:val="009E3297"/>
    <w:rsid w:val="009F734F"/>
    <w:rsid w:val="00A125B0"/>
    <w:rsid w:val="00A246B6"/>
    <w:rsid w:val="00A47E70"/>
    <w:rsid w:val="00A50CF0"/>
    <w:rsid w:val="00A558F0"/>
    <w:rsid w:val="00A744B3"/>
    <w:rsid w:val="00A7671C"/>
    <w:rsid w:val="00AA2CBC"/>
    <w:rsid w:val="00AC56CE"/>
    <w:rsid w:val="00AC5820"/>
    <w:rsid w:val="00AD1CD8"/>
    <w:rsid w:val="00AF3BB7"/>
    <w:rsid w:val="00B04605"/>
    <w:rsid w:val="00B258BB"/>
    <w:rsid w:val="00B46D7F"/>
    <w:rsid w:val="00B668F2"/>
    <w:rsid w:val="00B67B97"/>
    <w:rsid w:val="00B968C8"/>
    <w:rsid w:val="00BA3EC5"/>
    <w:rsid w:val="00BA51D9"/>
    <w:rsid w:val="00BA7892"/>
    <w:rsid w:val="00BB5DFC"/>
    <w:rsid w:val="00BD279D"/>
    <w:rsid w:val="00BD6BB8"/>
    <w:rsid w:val="00BE4F9C"/>
    <w:rsid w:val="00BF1F03"/>
    <w:rsid w:val="00C172AE"/>
    <w:rsid w:val="00C66BA2"/>
    <w:rsid w:val="00C95985"/>
    <w:rsid w:val="00CC5026"/>
    <w:rsid w:val="00CC68D0"/>
    <w:rsid w:val="00D03F9A"/>
    <w:rsid w:val="00D06D51"/>
    <w:rsid w:val="00D24991"/>
    <w:rsid w:val="00D50255"/>
    <w:rsid w:val="00D66520"/>
    <w:rsid w:val="00DE34CF"/>
    <w:rsid w:val="00DE78D0"/>
    <w:rsid w:val="00DF3AA0"/>
    <w:rsid w:val="00E01F3D"/>
    <w:rsid w:val="00E13F3D"/>
    <w:rsid w:val="00E2129C"/>
    <w:rsid w:val="00E34898"/>
    <w:rsid w:val="00E65DFF"/>
    <w:rsid w:val="00EB09B7"/>
    <w:rsid w:val="00EE7D7C"/>
    <w:rsid w:val="00F25D98"/>
    <w:rsid w:val="00F300FB"/>
    <w:rsid w:val="00F715E7"/>
    <w:rsid w:val="00F9241C"/>
    <w:rsid w:val="00FA65FF"/>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TAJ">
    <w:name w:val="TAJ"/>
    <w:basedOn w:val="TH"/>
    <w:uiPriority w:val="99"/>
    <w:rsid w:val="003558C0"/>
    <w:pPr>
      <w:overflowPunct w:val="0"/>
      <w:autoSpaceDE w:val="0"/>
      <w:autoSpaceDN w:val="0"/>
      <w:adjustRightInd w:val="0"/>
      <w:textAlignment w:val="baseline"/>
    </w:pPr>
    <w:rPr>
      <w:lang w:eastAsia="en-GB"/>
    </w:rPr>
  </w:style>
  <w:style w:type="paragraph" w:customStyle="1" w:styleId="Guidance">
    <w:name w:val="Guidance"/>
    <w:basedOn w:val="a"/>
    <w:uiPriority w:val="99"/>
    <w:rsid w:val="003558C0"/>
    <w:pPr>
      <w:overflowPunct w:val="0"/>
      <w:autoSpaceDE w:val="0"/>
      <w:autoSpaceDN w:val="0"/>
      <w:adjustRightInd w:val="0"/>
      <w:textAlignment w:val="baseline"/>
    </w:pPr>
    <w:rPr>
      <w:i/>
      <w:color w:val="0000FF"/>
      <w:lang w:eastAsia="en-GB"/>
    </w:rPr>
  </w:style>
  <w:style w:type="character" w:customStyle="1" w:styleId="af3">
    <w:name w:val="吹き出し (文字)"/>
    <w:link w:val="af2"/>
    <w:uiPriority w:val="99"/>
    <w:rsid w:val="003558C0"/>
    <w:rPr>
      <w:rFonts w:ascii="Tahoma" w:hAnsi="Tahoma" w:cs="Tahoma"/>
      <w:sz w:val="16"/>
      <w:szCs w:val="16"/>
      <w:lang w:val="en-GB" w:eastAsia="en-US"/>
    </w:rPr>
  </w:style>
  <w:style w:type="character" w:customStyle="1" w:styleId="B1Char">
    <w:name w:val="B1 Char"/>
    <w:link w:val="B1"/>
    <w:locked/>
    <w:rsid w:val="003558C0"/>
    <w:rPr>
      <w:rFonts w:ascii="Times New Roman" w:hAnsi="Times New Roman"/>
      <w:lang w:val="en-GB" w:eastAsia="en-US"/>
    </w:rPr>
  </w:style>
  <w:style w:type="character" w:customStyle="1" w:styleId="EXCar">
    <w:name w:val="EX Car"/>
    <w:link w:val="EX"/>
    <w:locked/>
    <w:rsid w:val="003558C0"/>
    <w:rPr>
      <w:rFonts w:ascii="Times New Roman" w:hAnsi="Times New Roman"/>
      <w:lang w:val="en-GB" w:eastAsia="en-US"/>
    </w:rPr>
  </w:style>
  <w:style w:type="character" w:customStyle="1" w:styleId="H6Char">
    <w:name w:val="H6 Char"/>
    <w:link w:val="H6"/>
    <w:qFormat/>
    <w:rsid w:val="003558C0"/>
    <w:rPr>
      <w:rFonts w:ascii="Arial" w:hAnsi="Arial"/>
      <w:lang w:val="en-GB" w:eastAsia="en-US"/>
    </w:rPr>
  </w:style>
  <w:style w:type="character" w:customStyle="1" w:styleId="NOChar">
    <w:name w:val="NO Char"/>
    <w:link w:val="NO"/>
    <w:rsid w:val="003558C0"/>
    <w:rPr>
      <w:rFonts w:ascii="Times New Roman" w:hAnsi="Times New Roman"/>
      <w:lang w:val="en-GB" w:eastAsia="en-US"/>
    </w:rPr>
  </w:style>
  <w:style w:type="paragraph" w:styleId="Web">
    <w:name w:val="Normal (Web)"/>
    <w:basedOn w:val="a"/>
    <w:uiPriority w:val="99"/>
    <w:unhideWhenUsed/>
    <w:rsid w:val="003558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3558C0"/>
    <w:rPr>
      <w:rFonts w:ascii="Arial" w:hAnsi="Arial"/>
      <w:sz w:val="18"/>
      <w:lang w:val="en-GB" w:eastAsia="en-US"/>
    </w:rPr>
  </w:style>
  <w:style w:type="character" w:customStyle="1" w:styleId="TACCar">
    <w:name w:val="TAC Car"/>
    <w:link w:val="TAC"/>
    <w:qFormat/>
    <w:rsid w:val="003558C0"/>
    <w:rPr>
      <w:rFonts w:ascii="Arial" w:hAnsi="Arial"/>
      <w:sz w:val="18"/>
      <w:lang w:val="en-GB" w:eastAsia="en-US"/>
    </w:rPr>
  </w:style>
  <w:style w:type="character" w:customStyle="1" w:styleId="TAHCar">
    <w:name w:val="TAH Car"/>
    <w:link w:val="TAH"/>
    <w:qFormat/>
    <w:rsid w:val="003558C0"/>
    <w:rPr>
      <w:rFonts w:ascii="Arial" w:hAnsi="Arial"/>
      <w:b/>
      <w:sz w:val="18"/>
      <w:lang w:val="en-GB" w:eastAsia="en-US"/>
    </w:rPr>
  </w:style>
  <w:style w:type="character" w:customStyle="1" w:styleId="THChar">
    <w:name w:val="TH Char"/>
    <w:link w:val="TH"/>
    <w:qFormat/>
    <w:rsid w:val="003558C0"/>
    <w:rPr>
      <w:rFonts w:ascii="Arial" w:hAnsi="Arial"/>
      <w:b/>
      <w:lang w:val="en-GB" w:eastAsia="en-US"/>
    </w:rPr>
  </w:style>
  <w:style w:type="character" w:customStyle="1" w:styleId="TANChar">
    <w:name w:val="TAN Char"/>
    <w:link w:val="TAN"/>
    <w:qFormat/>
    <w:rsid w:val="003558C0"/>
    <w:rPr>
      <w:rFonts w:ascii="Arial" w:hAnsi="Arial"/>
      <w:sz w:val="18"/>
      <w:lang w:val="en-GB" w:eastAsia="en-US"/>
    </w:rPr>
  </w:style>
  <w:style w:type="character" w:customStyle="1" w:styleId="af0">
    <w:name w:val="コメント文字列 (文字)"/>
    <w:link w:val="af"/>
    <w:uiPriority w:val="99"/>
    <w:rsid w:val="003558C0"/>
    <w:rPr>
      <w:rFonts w:ascii="Times New Roman" w:hAnsi="Times New Roman"/>
      <w:lang w:val="en-GB" w:eastAsia="en-US"/>
    </w:rPr>
  </w:style>
  <w:style w:type="character" w:customStyle="1" w:styleId="10">
    <w:name w:val="見出し 1 (文字)"/>
    <w:link w:val="1"/>
    <w:rsid w:val="003558C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558C0"/>
    <w:rPr>
      <w:rFonts w:ascii="Arial" w:hAnsi="Arial"/>
      <w:sz w:val="32"/>
      <w:lang w:val="en-GB" w:eastAsia="en-US"/>
    </w:rPr>
  </w:style>
  <w:style w:type="character" w:customStyle="1" w:styleId="30">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
    <w:rsid w:val="003558C0"/>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3558C0"/>
    <w:rPr>
      <w:rFonts w:ascii="Arial" w:hAnsi="Arial"/>
      <w:sz w:val="24"/>
      <w:lang w:val="en-GB" w:eastAsia="en-US"/>
    </w:rPr>
  </w:style>
  <w:style w:type="character" w:customStyle="1" w:styleId="80">
    <w:name w:val="見出し 8 (文字)"/>
    <w:link w:val="8"/>
    <w:rsid w:val="003558C0"/>
    <w:rPr>
      <w:rFonts w:ascii="Arial" w:hAnsi="Arial"/>
      <w:sz w:val="36"/>
      <w:lang w:val="en-GB" w:eastAsia="en-US"/>
    </w:rPr>
  </w:style>
  <w:style w:type="character" w:customStyle="1" w:styleId="TALCar">
    <w:name w:val="TAL Car"/>
    <w:qFormat/>
    <w:locked/>
    <w:rsid w:val="003558C0"/>
    <w:rPr>
      <w:rFonts w:ascii="Arial" w:hAnsi="Arial" w:cs="Arial"/>
    </w:rPr>
  </w:style>
  <w:style w:type="character" w:customStyle="1" w:styleId="af7">
    <w:name w:val="見出しマップ (文字)"/>
    <w:link w:val="af6"/>
    <w:uiPriority w:val="99"/>
    <w:rsid w:val="003558C0"/>
    <w:rPr>
      <w:rFonts w:ascii="Tahoma" w:hAnsi="Tahoma" w:cs="Tahoma"/>
      <w:shd w:val="clear" w:color="auto" w:fill="000080"/>
      <w:lang w:val="en-GB" w:eastAsia="en-US"/>
    </w:rPr>
  </w:style>
  <w:style w:type="character" w:customStyle="1" w:styleId="50">
    <w:name w:val="見出し 5 (文字)"/>
    <w:aliases w:val="M5 (文字),mh2 (文字),Module heading 2 (文字),heading 8 (文字),Numbered Sub-list (文字),h5 (文字),Heading5 (文字),Head5 (文字),H5 (文字),5 (文字),Heading 81 (文字),标题 81 (文字),Heading 811 (文字),Level_2 (文字),Heading 8111 (文字),Heading 81111 (文字)"/>
    <w:link w:val="5"/>
    <w:rsid w:val="003558C0"/>
    <w:rPr>
      <w:rFonts w:ascii="Arial" w:hAnsi="Arial"/>
      <w:sz w:val="22"/>
      <w:lang w:val="en-GB" w:eastAsia="en-US"/>
    </w:rPr>
  </w:style>
  <w:style w:type="character" w:customStyle="1" w:styleId="60">
    <w:name w:val="見出し 6 (文字)"/>
    <w:aliases w:val="T1 (文字),Header 6 (文字)"/>
    <w:link w:val="6"/>
    <w:rsid w:val="003558C0"/>
    <w:rPr>
      <w:rFonts w:ascii="Arial" w:hAnsi="Arial"/>
      <w:lang w:val="en-GB" w:eastAsia="en-US"/>
    </w:rPr>
  </w:style>
  <w:style w:type="character" w:customStyle="1" w:styleId="EditorsNoteCarCar">
    <w:name w:val="Editor's Note Car Car"/>
    <w:link w:val="EditorsNote"/>
    <w:rsid w:val="003558C0"/>
    <w:rPr>
      <w:rFonts w:ascii="Times New Roman" w:hAnsi="Times New Roman"/>
      <w:color w:val="FF0000"/>
      <w:lang w:val="en-GB" w:eastAsia="en-US"/>
    </w:rPr>
  </w:style>
  <w:style w:type="paragraph" w:styleId="af8">
    <w:name w:val="Revision"/>
    <w:hidden/>
    <w:uiPriority w:val="99"/>
    <w:semiHidden/>
    <w:rsid w:val="003558C0"/>
    <w:rPr>
      <w:rFonts w:ascii="Times New Roman" w:hAnsi="Times New Roman"/>
      <w:lang w:val="en-GB" w:eastAsia="en-US"/>
    </w:rPr>
  </w:style>
  <w:style w:type="character" w:customStyle="1" w:styleId="a8">
    <w:name w:val="脚注文字列 (文字)"/>
    <w:link w:val="a7"/>
    <w:rsid w:val="003558C0"/>
    <w:rPr>
      <w:rFonts w:ascii="Times New Roman" w:hAnsi="Times New Roman"/>
      <w:sz w:val="16"/>
      <w:lang w:val="en-GB" w:eastAsia="en-US"/>
    </w:rPr>
  </w:style>
  <w:style w:type="character" w:customStyle="1" w:styleId="TAL0">
    <w:name w:val="TAL (文字)"/>
    <w:rsid w:val="003558C0"/>
    <w:rPr>
      <w:rFonts w:ascii="Arial" w:hAnsi="Arial"/>
      <w:sz w:val="18"/>
      <w:lang w:eastAsia="en-US"/>
    </w:rPr>
  </w:style>
  <w:style w:type="character" w:customStyle="1" w:styleId="TACChar">
    <w:name w:val="TAC Char"/>
    <w:qFormat/>
    <w:rsid w:val="003558C0"/>
    <w:rPr>
      <w:rFonts w:ascii="Arial" w:hAnsi="Arial"/>
      <w:sz w:val="18"/>
      <w:lang w:eastAsia="en-US"/>
    </w:rPr>
  </w:style>
  <w:style w:type="character" w:customStyle="1" w:styleId="EQChar">
    <w:name w:val="EQ Char"/>
    <w:link w:val="EQ"/>
    <w:qFormat/>
    <w:locked/>
    <w:rsid w:val="003558C0"/>
    <w:rPr>
      <w:rFonts w:ascii="Times New Roman" w:hAnsi="Times New Roman"/>
      <w:noProof/>
      <w:lang w:val="en-GB" w:eastAsia="en-US"/>
    </w:rPr>
  </w:style>
  <w:style w:type="character" w:customStyle="1" w:styleId="BodyTextIndent2Char2">
    <w:name w:val="Body Text Indent 2 Char2"/>
    <w:rsid w:val="003558C0"/>
    <w:rPr>
      <w:rFonts w:ascii="Arial" w:eastAsia="ＭＳ 明朝" w:hAnsi="Arial" w:cs="Arial"/>
      <w:lang w:val="en-GB" w:eastAsia="ja-JP" w:bidi="ar-SA"/>
    </w:rPr>
  </w:style>
  <w:style w:type="paragraph" w:customStyle="1" w:styleId="xl85">
    <w:name w:val="xl85"/>
    <w:basedOn w:val="a"/>
    <w:uiPriority w:val="99"/>
    <w:rsid w:val="003558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link w:val="7"/>
    <w:rsid w:val="003558C0"/>
    <w:rPr>
      <w:rFonts w:ascii="Arial" w:hAnsi="Arial"/>
      <w:lang w:val="en-GB" w:eastAsia="en-US"/>
    </w:rPr>
  </w:style>
  <w:style w:type="character" w:customStyle="1" w:styleId="90">
    <w:name w:val="見出し 9 (文字)"/>
    <w:link w:val="9"/>
    <w:rsid w:val="003558C0"/>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3558C0"/>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558C0"/>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3558C0"/>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3558C0"/>
    <w:rPr>
      <w:rFonts w:ascii="Calibri Light" w:eastAsia="Times New Roman" w:hAnsi="Calibri Light" w:cs="Times New Roman"/>
      <w:color w:val="2F5496"/>
      <w:lang w:eastAsia="en-US"/>
    </w:rPr>
  </w:style>
  <w:style w:type="paragraph" w:customStyle="1" w:styleId="msonormal0">
    <w:name w:val="msonormal"/>
    <w:basedOn w:val="a"/>
    <w:uiPriority w:val="99"/>
    <w:rsid w:val="003558C0"/>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3558C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3558C0"/>
    <w:rPr>
      <w:lang w:eastAsia="en-US"/>
    </w:rPr>
  </w:style>
  <w:style w:type="character" w:customStyle="1" w:styleId="ac">
    <w:name w:val="フッター (文字)"/>
    <w:link w:val="ab"/>
    <w:rsid w:val="003558C0"/>
    <w:rPr>
      <w:rFonts w:ascii="Arial" w:hAnsi="Arial"/>
      <w:b/>
      <w:i/>
      <w:noProof/>
      <w:sz w:val="18"/>
      <w:lang w:val="en-GB" w:eastAsia="en-US"/>
    </w:rPr>
  </w:style>
  <w:style w:type="character" w:customStyle="1" w:styleId="af5">
    <w:name w:val="コメント内容 (文字)"/>
    <w:link w:val="af4"/>
    <w:uiPriority w:val="99"/>
    <w:rsid w:val="003558C0"/>
    <w:rPr>
      <w:rFonts w:ascii="Times New Roman" w:hAnsi="Times New Roman"/>
      <w:b/>
      <w:bCs/>
      <w:lang w:val="en-GB" w:eastAsia="en-US"/>
    </w:rPr>
  </w:style>
  <w:style w:type="character" w:customStyle="1" w:styleId="CRCoverPageChar">
    <w:name w:val="CR Cover Page Char"/>
    <w:link w:val="CRCoverPage"/>
    <w:locked/>
    <w:rsid w:val="003558C0"/>
    <w:rPr>
      <w:rFonts w:ascii="Arial" w:hAnsi="Arial"/>
      <w:lang w:val="en-GB" w:eastAsia="en-US"/>
    </w:rPr>
  </w:style>
  <w:style w:type="paragraph" w:customStyle="1" w:styleId="3Underrubrik2H30Hh3nobreakl33list3Head3111">
    <w:name w:val="样式 标题 3Underrubrik2H30Hh3no breakl33list 3Head 31.1.1..."/>
    <w:basedOn w:val="3"/>
    <w:uiPriority w:val="99"/>
    <w:rsid w:val="003558C0"/>
    <w:pPr>
      <w:autoSpaceDN w:val="0"/>
    </w:pPr>
    <w:rPr>
      <w:rFonts w:eastAsia="SimSun" w:cs="Symbol"/>
      <w:color w:val="FF0000"/>
    </w:rPr>
  </w:style>
  <w:style w:type="character" w:customStyle="1" w:styleId="B1Char1">
    <w:name w:val="B1 Char1"/>
    <w:qFormat/>
    <w:rsid w:val="003558C0"/>
    <w:rPr>
      <w:rFonts w:ascii="Times New Roman" w:hAnsi="Times New Roman" w:cs="Times New Roman" w:hint="default"/>
      <w:lang w:val="en-GB"/>
    </w:rPr>
  </w:style>
  <w:style w:type="character" w:customStyle="1" w:styleId="EXChar">
    <w:name w:val="EX Char"/>
    <w:rsid w:val="006E7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AF8C-37F9-4183-BD1D-1D06D519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1885</Words>
  <Characters>10749</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2021-05-28T08:15:00Z</dcterms:created>
  <dcterms:modified xsi:type="dcterms:W3CDTF">2021-05-28T08:40:00Z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R5-212957</vt:lpwstr>
  </property>
  <property fmtid="{D5CDD505-2E9C-101B-9397-08002B2CF9AE}" pid="10" name="Spec#">
    <vt:lpwstr>38.508-2</vt:lpwstr>
  </property>
  <property fmtid="{D5CDD505-2E9C-101B-9397-08002B2CF9AE}" pid="11" name="Cr#">
    <vt:lpwstr>0203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