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B8384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17CF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17CF" w:rsidRPr="00D517CF">
        <w:rPr>
          <w:b/>
          <w:noProof/>
          <w:sz w:val="24"/>
        </w:rPr>
        <w:t>9</w:t>
      </w:r>
      <w:r w:rsidR="001C6165">
        <w:rPr>
          <w:b/>
          <w:noProof/>
          <w:sz w:val="24"/>
        </w:rPr>
        <w:t>1</w:t>
      </w:r>
      <w:r w:rsidR="00D517CF" w:rsidRPr="00D517C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D517CF" w:rsidRPr="00BB5C5C">
          <w:rPr>
            <w:b/>
            <w:i/>
            <w:noProof/>
            <w:sz w:val="28"/>
          </w:rPr>
          <w:t>R5-21</w:t>
        </w:r>
      </w:fldSimple>
      <w:r w:rsidR="00BB5C5C" w:rsidRPr="00BB5C5C">
        <w:rPr>
          <w:b/>
          <w:i/>
          <w:noProof/>
          <w:sz w:val="28"/>
        </w:rPr>
        <w:t>4027</w:t>
      </w:r>
    </w:p>
    <w:p w14:paraId="7CB45193" w14:textId="218AEAB8" w:rsidR="001E41F3" w:rsidRDefault="006411D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11CE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C6165">
        <w:rPr>
          <w:b/>
          <w:bCs/>
          <w:sz w:val="24"/>
          <w:szCs w:val="24"/>
        </w:rPr>
        <w:t xml:space="preserve">17th – 28th May </w:t>
      </w:r>
      <w:r w:rsidR="00211CE6">
        <w:rPr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FD7EC3" w:rsidR="001E41F3" w:rsidRPr="00410371" w:rsidRDefault="006411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D1EB0">
              <w:rPr>
                <w:b/>
                <w:noProof/>
                <w:sz w:val="28"/>
              </w:rPr>
              <w:t>38.5</w:t>
            </w:r>
            <w:r w:rsidR="00F83BFE">
              <w:rPr>
                <w:b/>
                <w:noProof/>
                <w:sz w:val="28"/>
              </w:rPr>
              <w:t>08</w:t>
            </w:r>
            <w:r w:rsidR="00ED1EB0">
              <w:rPr>
                <w:b/>
                <w:noProof/>
                <w:sz w:val="28"/>
              </w:rPr>
              <w:t>-</w:t>
            </w:r>
            <w:r w:rsidR="00D07B6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128531" w:rsidR="001E41F3" w:rsidRPr="00410371" w:rsidRDefault="00AA3D0B" w:rsidP="00547111">
            <w:pPr>
              <w:pStyle w:val="CRCoverPage"/>
              <w:spacing w:after="0"/>
              <w:rPr>
                <w:noProof/>
              </w:rPr>
            </w:pPr>
            <w:r w:rsidRPr="00AA3D0B">
              <w:rPr>
                <w:b/>
                <w:noProof/>
                <w:sz w:val="28"/>
              </w:rPr>
              <w:t>0178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FF2AAF" w:rsidR="001E41F3" w:rsidRPr="00410371" w:rsidRDefault="00D70E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49DB0" w:rsidR="001E41F3" w:rsidRPr="00410371" w:rsidRDefault="006411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D1EB0">
              <w:rPr>
                <w:b/>
                <w:noProof/>
                <w:sz w:val="28"/>
              </w:rPr>
              <w:t>1</w:t>
            </w:r>
            <w:r w:rsidR="001012F5">
              <w:rPr>
                <w:b/>
                <w:noProof/>
                <w:sz w:val="28"/>
              </w:rPr>
              <w:t>7.0</w:t>
            </w:r>
            <w:r w:rsidR="00ED1EB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2F07BE" w:rsidR="00894F8F" w:rsidRDefault="00894F8F">
            <w:pPr>
              <w:pStyle w:val="CRCoverPage"/>
              <w:spacing w:after="0"/>
              <w:ind w:left="100"/>
              <w:rPr>
                <w:noProof/>
              </w:rPr>
            </w:pPr>
            <w:r w:rsidRPr="00894F8F">
              <w:rPr>
                <w:noProof/>
              </w:rPr>
              <w:t>UL power boosting via suspended IBE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EA71FC" w:rsidR="001E41F3" w:rsidRDefault="006411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D1EB0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6AE2EB" w:rsidR="001E41F3" w:rsidRDefault="006411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D1EB0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242036" w:rsidR="00AA3D0B" w:rsidRDefault="00F83BFE" w:rsidP="00AA3D0B">
            <w:pPr>
              <w:pStyle w:val="CRCoverPage"/>
              <w:spacing w:after="0"/>
              <w:ind w:left="100"/>
            </w:pPr>
            <w:r w:rsidRPr="00F83BFE">
              <w:t>NR_RF_FR2_req_enh-UEConTest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875810" w:rsidR="001E41F3" w:rsidRDefault="00ED1EB0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AA3D0B">
              <w:rPr>
                <w:noProof/>
              </w:rPr>
              <w:t>5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 w:rsidR="001012F5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7A476" w:rsidR="001E41F3" w:rsidRDefault="006411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040F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0CD875" w:rsidR="001E41F3" w:rsidRDefault="006411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4040FF">
              <w:rPr>
                <w:noProof/>
              </w:rPr>
              <w:t>-1</w:t>
            </w:r>
            <w:r w:rsidR="001012F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5D42F7" w:rsidR="001E41F3" w:rsidRDefault="00064F12" w:rsidP="00B06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defined a feature to boost FR2 UL Tx power by allowing UEs to suspend in-band emission requirements when configured to do so. RAN2 has specified corresponding RRC signalling</w:t>
            </w:r>
            <w:r w:rsidR="00081BA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712CE8" w:rsidR="000B2227" w:rsidRPr="00064F12" w:rsidRDefault="00064F12" w:rsidP="00B06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UE capability for indicating to network that UE supports the UL tx powe</w:t>
            </w:r>
            <w:r w:rsidR="00B06499">
              <w:rPr>
                <w:noProof/>
              </w:rPr>
              <w:t xml:space="preserve">r </w:t>
            </w:r>
            <w:r>
              <w:rPr>
                <w:noProof/>
              </w:rPr>
              <w:t>boosting by IBE requirement suspension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DA1E36" w:rsidR="004D10CC" w:rsidRDefault="004D10CC">
            <w:pPr>
              <w:pStyle w:val="CRCoverPage"/>
              <w:spacing w:after="0"/>
              <w:ind w:left="100"/>
              <w:rPr>
                <w:noProof/>
              </w:rPr>
            </w:pPr>
            <w:r w:rsidRPr="005D72E7">
              <w:t>UE Physical Layer Baseline Implementation Capabilities</w:t>
            </w:r>
            <w:r>
              <w:t xml:space="preserve"> </w:t>
            </w:r>
            <w:r>
              <w:rPr>
                <w:noProof/>
              </w:rPr>
              <w:t xml:space="preserve">for UL power boosting via IBE requirement relaxation </w:t>
            </w:r>
            <w:r>
              <w:t>not 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2B24C4" w:rsidR="001E41F3" w:rsidRDefault="00D07B68">
            <w:pPr>
              <w:pStyle w:val="CRCoverPage"/>
              <w:spacing w:after="0"/>
              <w:ind w:left="100"/>
              <w:rPr>
                <w:noProof/>
              </w:rPr>
            </w:pPr>
            <w:r w:rsidRPr="00D07B68">
              <w:t>A.4.3.2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ADAB5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75334F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E4A93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0FDBC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8D373" w14:textId="659D8DD6" w:rsidR="001012F5" w:rsidRPr="006411D8" w:rsidRDefault="001012F5" w:rsidP="001012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11D8">
              <w:rPr>
                <w:noProof/>
                <w:lang w:eastAsia="zh-CN"/>
              </w:rPr>
              <w:t>1</w:t>
            </w:r>
            <w:r w:rsidRPr="006411D8">
              <w:rPr>
                <w:noProof/>
                <w:vertAlign w:val="superscript"/>
                <w:lang w:eastAsia="zh-CN"/>
              </w:rPr>
              <w:t>st</w:t>
            </w:r>
            <w:r w:rsidRPr="006411D8">
              <w:rPr>
                <w:noProof/>
                <w:lang w:eastAsia="zh-CN"/>
              </w:rPr>
              <w:t xml:space="preserve"> revision (R5-212223r1):</w:t>
            </w:r>
          </w:p>
          <w:p w14:paraId="6ACA4173" w14:textId="2B34BF8A" w:rsidR="008863B9" w:rsidRDefault="001012F5" w:rsidP="001012F5">
            <w:pPr>
              <w:pStyle w:val="CRCoverPage"/>
              <w:spacing w:after="0"/>
              <w:ind w:left="100"/>
              <w:rPr>
                <w:noProof/>
              </w:rPr>
            </w:pPr>
            <w:r w:rsidRPr="006411D8">
              <w:rPr>
                <w:lang w:eastAsia="zh-CN"/>
              </w:rPr>
              <w:t>Corrected the coversheet to latest release and version</w:t>
            </w:r>
            <w:r w:rsidRPr="006411D8"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F6021F" w14:textId="77777777" w:rsidR="003128D2" w:rsidRPr="00D3568C" w:rsidRDefault="003128D2" w:rsidP="00D07B68">
      <w:pPr>
        <w:pStyle w:val="EditorsNote"/>
        <w:ind w:left="0" w:firstLine="0"/>
        <w:rPr>
          <w:b/>
          <w:bCs/>
          <w:sz w:val="24"/>
          <w:szCs w:val="24"/>
        </w:rPr>
      </w:pPr>
    </w:p>
    <w:p w14:paraId="3A985316" w14:textId="76E8CD25" w:rsid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 w:rsidR="007062D3">
        <w:rPr>
          <w:b/>
          <w:bCs/>
          <w:sz w:val="24"/>
          <w:szCs w:val="24"/>
          <w:highlight w:val="yellow"/>
          <w:lang w:eastAsia="en-GB"/>
        </w:rPr>
        <w:t>Start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7FE60E7C" w14:textId="77777777" w:rsidR="0041573B" w:rsidRPr="005D72E7" w:rsidRDefault="0041573B" w:rsidP="0041573B">
      <w:pPr>
        <w:pStyle w:val="Heading3"/>
      </w:pPr>
      <w:r w:rsidRPr="005D72E7">
        <w:lastRenderedPageBreak/>
        <w:t>A.4.3.2</w:t>
      </w:r>
      <w:r w:rsidRPr="005D72E7">
        <w:tab/>
        <w:t>Physical Layer Baseline Implementation Capabilities</w:t>
      </w:r>
    </w:p>
    <w:p w14:paraId="37C6A0C3" w14:textId="77777777" w:rsidR="0041573B" w:rsidRPr="005D72E7" w:rsidRDefault="0041573B" w:rsidP="0041573B">
      <w:pPr>
        <w:pStyle w:val="TH"/>
      </w:pPr>
      <w:r w:rsidRPr="005D72E7">
        <w:t>Table A.4.3.2-</w:t>
      </w:r>
      <w:r w:rsidRPr="005D72E7">
        <w:rPr>
          <w:lang w:eastAsia="zh-CN"/>
        </w:rPr>
        <w:t>1</w:t>
      </w:r>
      <w:r w:rsidRPr="005D72E7">
        <w:t>: UE Physical Layer Baseline Implementation Capabilities</w:t>
      </w:r>
    </w:p>
    <w:tbl>
      <w:tblPr>
        <w:tblW w:w="1048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26"/>
        <w:gridCol w:w="2685"/>
        <w:gridCol w:w="850"/>
        <w:gridCol w:w="851"/>
        <w:gridCol w:w="2410"/>
        <w:gridCol w:w="567"/>
        <w:gridCol w:w="1417"/>
        <w:gridCol w:w="1276"/>
      </w:tblGrid>
      <w:tr w:rsidR="0041573B" w:rsidRPr="005D72E7" w14:paraId="4446B9D1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A121A1A" w14:textId="77777777" w:rsidR="0041573B" w:rsidRPr="005D72E7" w:rsidRDefault="0041573B" w:rsidP="00A7177C">
            <w:pPr>
              <w:pStyle w:val="TAH"/>
            </w:pPr>
            <w:r w:rsidRPr="005D72E7">
              <w:lastRenderedPageBreak/>
              <w:t>Item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0394E" w14:textId="77777777" w:rsidR="0041573B" w:rsidRPr="005D72E7" w:rsidRDefault="0041573B" w:rsidP="00A7177C">
            <w:pPr>
              <w:pStyle w:val="TAH"/>
            </w:pPr>
            <w:r w:rsidRPr="005D72E7">
              <w:t>UE Physical Layer Baseline Implementation Capabilities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923215A" w14:textId="77777777" w:rsidR="0041573B" w:rsidRPr="005D72E7" w:rsidRDefault="0041573B" w:rsidP="00A7177C">
            <w:pPr>
              <w:pStyle w:val="TAH"/>
            </w:pPr>
            <w:r w:rsidRPr="005D72E7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667F" w14:textId="77777777" w:rsidR="0041573B" w:rsidRPr="005D72E7" w:rsidRDefault="0041573B" w:rsidP="00A7177C">
            <w:pPr>
              <w:pStyle w:val="TAH"/>
            </w:pPr>
            <w:r w:rsidRPr="005D72E7">
              <w:t>Release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BFB8" w14:textId="77777777" w:rsidR="0041573B" w:rsidRPr="005D72E7" w:rsidRDefault="0041573B" w:rsidP="00A7177C">
            <w:pPr>
              <w:pStyle w:val="TAH"/>
            </w:pPr>
            <w:r w:rsidRPr="005D72E7"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EEC6" w14:textId="77777777" w:rsidR="0041573B" w:rsidRPr="005D72E7" w:rsidRDefault="0041573B" w:rsidP="00A7177C">
            <w:pPr>
              <w:pStyle w:val="TAH"/>
            </w:pPr>
            <w:r w:rsidRPr="005D72E7"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28BB" w14:textId="77777777" w:rsidR="0041573B" w:rsidRPr="005D72E7" w:rsidRDefault="0041573B" w:rsidP="00A7177C">
            <w:pPr>
              <w:pStyle w:val="TAH"/>
            </w:pPr>
            <w:r w:rsidRPr="005D72E7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38B7" w14:textId="77777777" w:rsidR="0041573B" w:rsidRPr="005D72E7" w:rsidRDefault="0041573B" w:rsidP="00A7177C">
            <w:pPr>
              <w:pStyle w:val="TAH"/>
            </w:pPr>
            <w:r w:rsidRPr="005D72E7">
              <w:t>Comments</w:t>
            </w:r>
          </w:p>
        </w:tc>
      </w:tr>
      <w:tr w:rsidR="0041573B" w:rsidRPr="005D72E7" w14:paraId="2B06C565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71FF" w14:textId="77777777" w:rsidR="0041573B" w:rsidRPr="005D72E7" w:rsidRDefault="0041573B" w:rsidP="00A7177C">
            <w:pPr>
              <w:pStyle w:val="TAC"/>
            </w:pPr>
            <w:r w:rsidRPr="005D72E7">
              <w:t>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93321" w14:textId="77777777" w:rsidR="0041573B" w:rsidRPr="005D72E7" w:rsidRDefault="0041573B" w:rsidP="00A7177C">
            <w:pPr>
              <w:pStyle w:val="TAL"/>
            </w:pPr>
            <w:r w:rsidRPr="005D72E7">
              <w:t>Support PDSCH reception based on semi-persistent scheduling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3B5D9D" w14:textId="77777777" w:rsidR="0041573B" w:rsidRPr="005D72E7" w:rsidRDefault="0041573B" w:rsidP="00A7177C">
            <w:pPr>
              <w:pStyle w:val="TAL"/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4E10" w14:textId="77777777" w:rsidR="0041573B" w:rsidRPr="005D72E7" w:rsidRDefault="0041573B" w:rsidP="00A7177C">
            <w:pPr>
              <w:pStyle w:val="TAC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A996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pc_downlinkSPS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9704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3EC9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5FB0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4EC050CE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8118" w14:textId="77777777" w:rsidR="0041573B" w:rsidRPr="005D72E7" w:rsidRDefault="0041573B" w:rsidP="00A7177C">
            <w:pPr>
              <w:pStyle w:val="TAC"/>
            </w:pPr>
            <w:r w:rsidRPr="005D72E7">
              <w:t>2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98418B" w14:textId="77777777" w:rsidR="0041573B" w:rsidRPr="005D72E7" w:rsidRDefault="0041573B" w:rsidP="00A7177C">
            <w:pPr>
              <w:pStyle w:val="TAL"/>
            </w:pPr>
            <w:r w:rsidRPr="005D72E7">
              <w:t>Support 256QAM for PDSCH for FR1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8176ACE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3D9A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EB7B" w14:textId="77777777" w:rsidR="0041573B" w:rsidRPr="005D72E7" w:rsidRDefault="0041573B" w:rsidP="00A7177C">
            <w:pPr>
              <w:pStyle w:val="TAL"/>
            </w:pPr>
            <w:r w:rsidRPr="005D72E7">
              <w:t>pc_pdsch_256QAM_FR1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7971" w14:textId="77777777" w:rsidR="0041573B" w:rsidRPr="005D72E7" w:rsidRDefault="0041573B" w:rsidP="00A7177C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C0E3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ABCA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12A844D1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C24E" w14:textId="77777777" w:rsidR="0041573B" w:rsidRPr="005D72E7" w:rsidRDefault="0041573B" w:rsidP="00A7177C">
            <w:pPr>
              <w:pStyle w:val="TAC"/>
            </w:pPr>
            <w:r w:rsidRPr="005D72E7">
              <w:t>3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31182" w14:textId="77777777" w:rsidR="0041573B" w:rsidRPr="005D72E7" w:rsidRDefault="0041573B" w:rsidP="00A7177C">
            <w:pPr>
              <w:pStyle w:val="TAL"/>
            </w:pPr>
            <w:r w:rsidRPr="005D72E7">
              <w:t>Support 256QAM for PDSCH for at least one NR FR2 band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773AD00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ADBE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3C92" w14:textId="77777777" w:rsidR="0041573B" w:rsidRPr="005D72E7" w:rsidRDefault="0041573B" w:rsidP="00A7177C">
            <w:pPr>
              <w:pStyle w:val="TAL"/>
            </w:pPr>
            <w:r w:rsidRPr="005D72E7">
              <w:t>pc_pdsch_256QAM_FR2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9245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23C1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6FEB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153BB7CB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4D37A" w14:textId="77777777" w:rsidR="0041573B" w:rsidRPr="005D72E7" w:rsidRDefault="0041573B" w:rsidP="00A7177C">
            <w:pPr>
              <w:pStyle w:val="TAC"/>
            </w:pPr>
            <w:r w:rsidRPr="005D72E7">
              <w:t>4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11C916" w14:textId="77777777" w:rsidR="0041573B" w:rsidRPr="005D72E7" w:rsidRDefault="0041573B" w:rsidP="00A7177C">
            <w:pPr>
              <w:pStyle w:val="TAL"/>
            </w:pPr>
            <w:r w:rsidRPr="005D72E7">
              <w:t>Support 256QAM for PUSCH for at least one NR FR1 band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C5C1BB1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F592C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CE133" w14:textId="77777777" w:rsidR="0041573B" w:rsidRPr="005D72E7" w:rsidRDefault="0041573B" w:rsidP="00A7177C">
            <w:pPr>
              <w:pStyle w:val="TAL"/>
            </w:pPr>
            <w:r w:rsidRPr="005D72E7">
              <w:t>pc_pusch_256QAM_FR1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30E0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E8ED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A723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2BC97478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A490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4a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E3FC89" w14:textId="77777777" w:rsidR="0041573B" w:rsidRPr="005D72E7" w:rsidRDefault="0041573B" w:rsidP="00A7177C">
            <w:pPr>
              <w:pStyle w:val="TAL"/>
            </w:pPr>
            <w:r w:rsidRPr="005D72E7">
              <w:t>Support 256QAM for PUSCH for at least one NR FR2 band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5BCD8A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02B1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3F27" w14:textId="77777777" w:rsidR="0041573B" w:rsidRPr="005D72E7" w:rsidRDefault="0041573B" w:rsidP="00A7177C">
            <w:pPr>
              <w:pStyle w:val="TAL"/>
            </w:pPr>
            <w:r w:rsidRPr="005D72E7">
              <w:t>pc_pusch_256QAM_FR2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A8F1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DD14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EC3B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5748ED7E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DBAF" w14:textId="77777777" w:rsidR="0041573B" w:rsidRPr="005D72E7" w:rsidRDefault="0041573B" w:rsidP="00A7177C">
            <w:pPr>
              <w:pStyle w:val="TAC"/>
            </w:pPr>
            <w:r w:rsidRPr="005D72E7">
              <w:t>5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49BC57" w14:textId="77777777" w:rsidR="0041573B" w:rsidRPr="005D72E7" w:rsidRDefault="0041573B" w:rsidP="00A7177C">
            <w:pPr>
              <w:pStyle w:val="TAL"/>
            </w:pPr>
            <w:r w:rsidRPr="005D72E7">
              <w:t>Support receiving PDSCH using PDSCH mapping type A with less than seven symbols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CB216F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7245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9DD5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pc_pdsch_MappingTypeA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A2E9" w14:textId="77777777" w:rsidR="0041573B" w:rsidRPr="005D72E7" w:rsidRDefault="0041573B" w:rsidP="00A7177C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6C5" w14:textId="77777777" w:rsidR="0041573B" w:rsidRPr="005D72E7" w:rsidRDefault="0041573B" w:rsidP="00A7177C">
            <w:pPr>
              <w:pStyle w:val="TAL"/>
            </w:pPr>
            <w:r w:rsidRPr="005D72E7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BA0B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0DF707CD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EF24" w14:textId="77777777" w:rsidR="0041573B" w:rsidRPr="005D72E7" w:rsidRDefault="0041573B" w:rsidP="00A7177C">
            <w:pPr>
              <w:pStyle w:val="TAC"/>
            </w:pPr>
            <w:r w:rsidRPr="005D72E7">
              <w:t>6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1EEED" w14:textId="77777777" w:rsidR="0041573B" w:rsidRPr="005D72E7" w:rsidRDefault="0041573B" w:rsidP="00A7177C">
            <w:pPr>
              <w:pStyle w:val="TAL"/>
            </w:pPr>
            <w:r w:rsidRPr="005D72E7">
              <w:t>Support receiving PDSCH using PDSCH mapping type B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57D271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0F271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DE80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pc_pdsch_MappingTypeB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9B4F" w14:textId="77777777" w:rsidR="0041573B" w:rsidRPr="005D72E7" w:rsidRDefault="0041573B" w:rsidP="00A7177C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F221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99F4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6A8611B5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F500" w14:textId="77777777" w:rsidR="0041573B" w:rsidRPr="005D72E7" w:rsidRDefault="0041573B" w:rsidP="00A7177C">
            <w:pPr>
              <w:pStyle w:val="TAC"/>
            </w:pPr>
            <w:r w:rsidRPr="005D72E7">
              <w:t>7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DDD4F" w14:textId="77777777" w:rsidR="0041573B" w:rsidRPr="005D72E7" w:rsidRDefault="0041573B" w:rsidP="00A7177C">
            <w:pPr>
              <w:pStyle w:val="TAL"/>
            </w:pPr>
            <w:r w:rsidRPr="005D72E7">
              <w:t>Support resource allocation Type 0 for PUSCH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8101782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C125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B05C" w14:textId="77777777" w:rsidR="0041573B" w:rsidRPr="005D72E7" w:rsidRDefault="0041573B" w:rsidP="00A7177C">
            <w:pPr>
              <w:pStyle w:val="TAL"/>
              <w:rPr>
                <w:i/>
              </w:rPr>
            </w:pPr>
            <w:r w:rsidRPr="005D72E7">
              <w:t>pc_ra_Type0_PUSCH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A671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21FB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675C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75AAD142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2C10" w14:textId="77777777" w:rsidR="0041573B" w:rsidRPr="005D72E7" w:rsidRDefault="0041573B" w:rsidP="00A7177C">
            <w:pPr>
              <w:pStyle w:val="TAC"/>
            </w:pPr>
            <w:r w:rsidRPr="005D72E7">
              <w:t>8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13D73" w14:textId="77777777" w:rsidR="0041573B" w:rsidRPr="005D72E7" w:rsidRDefault="0041573B" w:rsidP="00A7177C">
            <w:pPr>
              <w:pStyle w:val="TAL"/>
            </w:pPr>
            <w:r w:rsidRPr="005D72E7">
              <w:t>Support scaling factor 0.75 is applied to the band in the max data rate calculation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2DF443D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9B5E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62BB" w14:textId="77777777" w:rsidR="0041573B" w:rsidRPr="005D72E7" w:rsidRDefault="0041573B" w:rsidP="00A7177C">
            <w:pPr>
              <w:pStyle w:val="TAL"/>
              <w:rPr>
                <w:i/>
              </w:rPr>
            </w:pPr>
            <w:r w:rsidRPr="005D72E7">
              <w:t>pc_scalingFactor0dot75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63E4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185D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8F42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2C08093F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BB9A" w14:textId="77777777" w:rsidR="0041573B" w:rsidRPr="005D72E7" w:rsidRDefault="0041573B" w:rsidP="00A7177C">
            <w:pPr>
              <w:pStyle w:val="TAC"/>
            </w:pPr>
            <w:r w:rsidRPr="005D72E7">
              <w:t>9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6BC8B4" w14:textId="77777777" w:rsidR="0041573B" w:rsidRPr="005D72E7" w:rsidRDefault="0041573B" w:rsidP="00A7177C">
            <w:pPr>
              <w:pStyle w:val="TAL"/>
            </w:pPr>
            <w:r w:rsidRPr="005D72E7">
              <w:t>Support reconfiguration with sync using a contention free random access on PRACH resources that are associated with CSI-RS resources of the target cell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FF7F5A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70FF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9D2F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pc_csi_RS_CFRA_ForHO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F6E7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EC29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BEA1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092078C5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78F2" w14:textId="77777777" w:rsidR="0041573B" w:rsidRPr="005D72E7" w:rsidRDefault="0041573B" w:rsidP="00A7177C">
            <w:pPr>
              <w:pStyle w:val="TAC"/>
            </w:pPr>
            <w:r w:rsidRPr="005D72E7">
              <w:t>10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C7CB8E" w14:textId="77777777" w:rsidR="0041573B" w:rsidRPr="005D72E7" w:rsidRDefault="0041573B" w:rsidP="00A7177C">
            <w:pPr>
              <w:pStyle w:val="TAL"/>
            </w:pPr>
            <w:r w:rsidRPr="005D72E7">
              <w:t xml:space="preserve">Support Type 1 PUSCH transmissions with configured grant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D8F928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1CAA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9B3F" w14:textId="77777777" w:rsidR="0041573B" w:rsidRPr="005D72E7" w:rsidRDefault="0041573B" w:rsidP="00A7177C">
            <w:pPr>
              <w:pStyle w:val="TAL"/>
            </w:pPr>
            <w:r w:rsidRPr="005D72E7">
              <w:t>pc_configuredUL_GrantType1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9288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52A8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DC69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2CCA713B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E220" w14:textId="77777777" w:rsidR="0041573B" w:rsidRPr="005D72E7" w:rsidRDefault="0041573B" w:rsidP="00A7177C">
            <w:pPr>
              <w:pStyle w:val="TAC"/>
            </w:pPr>
            <w:r w:rsidRPr="005D72E7">
              <w:t>11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80C72E" w14:textId="77777777" w:rsidR="0041573B" w:rsidRPr="005D72E7" w:rsidRDefault="0041573B" w:rsidP="00A7177C">
            <w:pPr>
              <w:pStyle w:val="TAL"/>
            </w:pPr>
            <w:r w:rsidRPr="005D72E7">
              <w:t>Support Type 2 PUSCH transmissions with configured grant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661C95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571F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15AE" w14:textId="77777777" w:rsidR="0041573B" w:rsidRPr="005D72E7" w:rsidRDefault="0041573B" w:rsidP="00A7177C">
            <w:pPr>
              <w:pStyle w:val="TAL"/>
              <w:rPr>
                <w:b/>
                <w:i/>
              </w:rPr>
            </w:pPr>
            <w:r w:rsidRPr="005D72E7">
              <w:t>pc_configuredUL_GrantType2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90C0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D5BC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9226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2488EF59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AB77" w14:textId="77777777" w:rsidR="0041573B" w:rsidRPr="005D72E7" w:rsidRDefault="0041573B" w:rsidP="00A7177C">
            <w:pPr>
              <w:pStyle w:val="TAC"/>
            </w:pPr>
            <w:r w:rsidRPr="005D72E7">
              <w:t>12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CCD591" w14:textId="77777777" w:rsidR="0041573B" w:rsidRPr="005D72E7" w:rsidRDefault="0041573B" w:rsidP="00A7177C">
            <w:pPr>
              <w:pStyle w:val="TAL"/>
            </w:pPr>
            <w:r w:rsidRPr="005D72E7">
              <w:t xml:space="preserve">Support PDSCH Reception when configured with higher layer parameter </w:t>
            </w:r>
            <w:proofErr w:type="spellStart"/>
            <w:r w:rsidRPr="005D72E7">
              <w:t>aggregationFactorDL</w:t>
            </w:r>
            <w:proofErr w:type="spellEnd"/>
            <w:r w:rsidRPr="005D72E7">
              <w:t xml:space="preserve"> &gt; 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29CD5A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DFF2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101F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pc_pdsch_RepetitionMultiSlots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3A7F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EDAE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1A5C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6128DBA5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FE74" w14:textId="77777777" w:rsidR="0041573B" w:rsidRPr="005D72E7" w:rsidRDefault="0041573B" w:rsidP="00A7177C">
            <w:pPr>
              <w:pStyle w:val="TAC"/>
            </w:pPr>
            <w:r w:rsidRPr="005D72E7">
              <w:t>13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F868CD" w14:textId="77777777" w:rsidR="0041573B" w:rsidRPr="005D72E7" w:rsidRDefault="0041573B" w:rsidP="00A7177C">
            <w:pPr>
              <w:pStyle w:val="TAL"/>
            </w:pPr>
            <w:r w:rsidRPr="005D72E7">
              <w:t>Supports supplemental uplink with dynamic switch (DCI based selection of PUSCH carrier)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D9774F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lang w:eastAsia="zh-CN"/>
              </w:rPr>
              <w:t>38.306, 4.2.7.7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EED7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591D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pc_dynamicSwitchSUL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916B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6E38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2498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4D50BBA7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2FAA" w14:textId="77777777" w:rsidR="0041573B" w:rsidRPr="005D72E7" w:rsidRDefault="0041573B" w:rsidP="00A7177C">
            <w:pPr>
              <w:pStyle w:val="TAC"/>
            </w:pPr>
            <w:r w:rsidRPr="005D72E7">
              <w:t>14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548E15" w14:textId="77777777" w:rsidR="0041573B" w:rsidRPr="005D72E7" w:rsidRDefault="0041573B" w:rsidP="00A7177C">
            <w:pPr>
              <w:pStyle w:val="TAL"/>
            </w:pPr>
            <w:r w:rsidRPr="005D72E7"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DBA93F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CC20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B361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pc_nrMIMO_CB_PUSCH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5C36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8ADD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14E1" w14:textId="77777777" w:rsidR="0041573B" w:rsidRPr="005D72E7" w:rsidRDefault="0041573B" w:rsidP="00A7177C">
            <w:pPr>
              <w:pStyle w:val="TAL"/>
            </w:pPr>
            <w:r w:rsidRPr="005D72E7">
              <w:t xml:space="preserve">Set to true if </w:t>
            </w:r>
            <w:proofErr w:type="spellStart"/>
            <w:r w:rsidRPr="005D72E7">
              <w:t>maxNumberMIMO</w:t>
            </w:r>
            <w:proofErr w:type="spellEnd"/>
            <w:r w:rsidRPr="005D72E7">
              <w:t>-</w:t>
            </w:r>
            <w:proofErr w:type="spellStart"/>
            <w:r w:rsidRPr="005D72E7">
              <w:t>LayersCB</w:t>
            </w:r>
            <w:proofErr w:type="spellEnd"/>
            <w:r w:rsidRPr="005D72E7">
              <w:t>-PUSCH</w:t>
            </w:r>
          </w:p>
          <w:p w14:paraId="0BB8D85A" w14:textId="77777777" w:rsidR="0041573B" w:rsidRPr="005D72E7" w:rsidRDefault="0041573B" w:rsidP="00A7177C">
            <w:pPr>
              <w:pStyle w:val="TAL"/>
            </w:pPr>
            <w:r w:rsidRPr="005D72E7">
              <w:t>has value different from "</w:t>
            </w:r>
            <w:proofErr w:type="spellStart"/>
            <w:r w:rsidRPr="005D72E7">
              <w:t>oneLayer</w:t>
            </w:r>
            <w:proofErr w:type="spellEnd"/>
            <w:r w:rsidRPr="005D72E7">
              <w:t>"</w:t>
            </w:r>
          </w:p>
        </w:tc>
      </w:tr>
      <w:tr w:rsidR="0041573B" w:rsidRPr="005D72E7" w14:paraId="40A34E5A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D008" w14:textId="77777777" w:rsidR="0041573B" w:rsidRPr="005D72E7" w:rsidRDefault="0041573B" w:rsidP="00A7177C">
            <w:pPr>
              <w:pStyle w:val="TAC"/>
            </w:pPr>
            <w:r w:rsidRPr="005D72E7">
              <w:t>15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A89EFE" w14:textId="77777777" w:rsidR="0041573B" w:rsidRPr="005D72E7" w:rsidRDefault="0041573B" w:rsidP="00A7177C">
            <w:pPr>
              <w:pStyle w:val="TAL"/>
            </w:pPr>
            <w:r w:rsidRPr="005D72E7">
              <w:t>Supports MIMO layers at the UE for PUSCH transmission using non-codebook precoding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E8592D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0A8F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E96A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pc_nrMIMO_NonCB_PUSCH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5CB4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2D05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0B89" w14:textId="77777777" w:rsidR="0041573B" w:rsidRPr="005D72E7" w:rsidRDefault="0041573B" w:rsidP="00A7177C">
            <w:pPr>
              <w:pStyle w:val="TAL"/>
            </w:pPr>
            <w:r w:rsidRPr="005D72E7">
              <w:t xml:space="preserve">Set to true if </w:t>
            </w:r>
            <w:proofErr w:type="spellStart"/>
            <w:r w:rsidRPr="005D72E7">
              <w:t>maxNumberMIMO</w:t>
            </w:r>
            <w:proofErr w:type="spellEnd"/>
            <w:r w:rsidRPr="005D72E7">
              <w:t>-</w:t>
            </w:r>
            <w:proofErr w:type="spellStart"/>
            <w:r w:rsidRPr="005D72E7">
              <w:t>LayersNonCB</w:t>
            </w:r>
            <w:proofErr w:type="spellEnd"/>
            <w:r w:rsidRPr="005D72E7">
              <w:t>-PUSCH</w:t>
            </w:r>
          </w:p>
          <w:p w14:paraId="647A3DD7" w14:textId="77777777" w:rsidR="0041573B" w:rsidRPr="005D72E7" w:rsidRDefault="0041573B" w:rsidP="00A7177C">
            <w:pPr>
              <w:pStyle w:val="TAL"/>
            </w:pPr>
            <w:r w:rsidRPr="005D72E7">
              <w:t>has value different from "</w:t>
            </w:r>
            <w:proofErr w:type="spellStart"/>
            <w:r w:rsidRPr="005D72E7">
              <w:t>oneLayer</w:t>
            </w:r>
            <w:proofErr w:type="spellEnd"/>
            <w:r w:rsidRPr="005D72E7">
              <w:t>"</w:t>
            </w:r>
          </w:p>
        </w:tc>
      </w:tr>
      <w:tr w:rsidR="0041573B" w:rsidRPr="005D72E7" w14:paraId="1017ABF9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A617" w14:textId="77777777" w:rsidR="0041573B" w:rsidRPr="005D72E7" w:rsidRDefault="0041573B" w:rsidP="00A7177C">
            <w:pPr>
              <w:pStyle w:val="TAC"/>
            </w:pPr>
            <w:r w:rsidRPr="005D72E7">
              <w:t>16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4DA090" w14:textId="77777777" w:rsidR="0041573B" w:rsidRPr="005D72E7" w:rsidRDefault="0041573B" w:rsidP="00A7177C">
            <w:pPr>
              <w:pStyle w:val="TAL"/>
            </w:pPr>
            <w:r w:rsidRPr="005D72E7">
              <w:t>Support receiving PDSCH with interleaved VRB-to-PRB mapping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1596D7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B0D6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EFD0" w14:textId="77777777" w:rsidR="0041573B" w:rsidRPr="005D72E7" w:rsidRDefault="0041573B" w:rsidP="00A7177C">
            <w:pPr>
              <w:pStyle w:val="TAL"/>
              <w:rPr>
                <w:b/>
                <w:i/>
              </w:rPr>
            </w:pPr>
            <w:proofErr w:type="spellStart"/>
            <w:r w:rsidRPr="005D72E7">
              <w:t>pc_interleavingVRB_ToPRB_PDSCH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D1E3" w14:textId="77777777" w:rsidR="0041573B" w:rsidRPr="005D72E7" w:rsidRDefault="0041573B" w:rsidP="00A7177C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A458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8442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5FD5F8FE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3AAF" w14:textId="77777777" w:rsidR="0041573B" w:rsidRPr="005D72E7" w:rsidRDefault="0041573B" w:rsidP="00A7177C">
            <w:pPr>
              <w:pStyle w:val="TAC"/>
            </w:pPr>
            <w:r w:rsidRPr="005D72E7">
              <w:lastRenderedPageBreak/>
              <w:t>17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313381" w14:textId="77777777" w:rsidR="0041573B" w:rsidRPr="005D72E7" w:rsidRDefault="0041573B" w:rsidP="00A7177C">
            <w:pPr>
              <w:pStyle w:val="TAL"/>
            </w:pPr>
            <w:r w:rsidRPr="005D72E7">
              <w:rPr>
                <w:bCs/>
                <w:iCs/>
              </w:rPr>
              <w:t>Support dynamic EN-DC power sharing for at least one EN-DC band combination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918CF2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</w:t>
            </w:r>
            <w:r w:rsidRPr="005D72E7">
              <w:rPr>
                <w:rFonts w:eastAsia="MS Mincho"/>
              </w:rPr>
              <w:t>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D26B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16AE" w14:textId="77777777" w:rsidR="0041573B" w:rsidRPr="005D72E7" w:rsidRDefault="0041573B" w:rsidP="00A7177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5D72E7">
              <w:t>pc_</w:t>
            </w:r>
            <w:r w:rsidRPr="005D72E7">
              <w:rPr>
                <w:bCs/>
                <w:iCs/>
              </w:rPr>
              <w:t>dynamicPowerSharing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F9D0" w14:textId="77777777" w:rsidR="0041573B" w:rsidRPr="005D72E7" w:rsidRDefault="0041573B" w:rsidP="00A7177C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8100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87CA" w14:textId="77777777" w:rsidR="0041573B" w:rsidRPr="005D72E7" w:rsidRDefault="0041573B" w:rsidP="00A7177C">
            <w:pPr>
              <w:pStyle w:val="TAL"/>
            </w:pPr>
            <w:r w:rsidRPr="005D72E7">
              <w:rPr>
                <w:bCs/>
                <w:iCs/>
              </w:rPr>
              <w:t xml:space="preserve">If the UE supports this capability it will dynamically share the power between NR and LTE if P_LTE + P_NR &gt; </w:t>
            </w:r>
            <w:proofErr w:type="spellStart"/>
            <w:r w:rsidRPr="005D72E7">
              <w:rPr>
                <w:bCs/>
                <w:iCs/>
              </w:rPr>
              <w:t>Pcmax</w:t>
            </w:r>
            <w:proofErr w:type="spellEnd"/>
            <w:r w:rsidRPr="005D72E7">
              <w:rPr>
                <w:bCs/>
                <w:iCs/>
              </w:rPr>
              <w:t>.</w:t>
            </w:r>
          </w:p>
        </w:tc>
      </w:tr>
      <w:tr w:rsidR="0041573B" w:rsidRPr="005D72E7" w14:paraId="47DE062A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1359" w14:textId="77777777" w:rsidR="0041573B" w:rsidRPr="005D72E7" w:rsidRDefault="0041573B" w:rsidP="00A7177C">
            <w:pPr>
              <w:pStyle w:val="TAC"/>
            </w:pPr>
            <w:r w:rsidRPr="005D72E7">
              <w:t>18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F90676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 xml:space="preserve">Supports up to 10 search spaces in a </w:t>
            </w:r>
            <w:proofErr w:type="spellStart"/>
            <w:r w:rsidRPr="005D72E7">
              <w:rPr>
                <w:bCs/>
                <w:iCs/>
              </w:rPr>
              <w:t>SCell</w:t>
            </w:r>
            <w:proofErr w:type="spellEnd"/>
            <w:r w:rsidRPr="005D72E7">
              <w:rPr>
                <w:bCs/>
                <w:iCs/>
              </w:rPr>
              <w:t xml:space="preserve"> per BWP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79C180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FCCE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323E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pc_maxNumberSearchSpaces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5256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709A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A918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7B3A3300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4A42" w14:textId="77777777" w:rsidR="0041573B" w:rsidRPr="005D72E7" w:rsidRDefault="0041573B" w:rsidP="00A7177C">
            <w:pPr>
              <w:pStyle w:val="TAC"/>
            </w:pPr>
            <w:r w:rsidRPr="005D72E7">
              <w:t>19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F08704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787167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6B29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EF92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pc_spatialBundlingHARQ_ACK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6831" w14:textId="77777777" w:rsidR="0041573B" w:rsidRPr="005D72E7" w:rsidRDefault="0041573B" w:rsidP="00A7177C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E376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0089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58E00A6B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7FCA" w14:textId="77777777" w:rsidR="0041573B" w:rsidRPr="005D72E7" w:rsidRDefault="0041573B" w:rsidP="00A7177C">
            <w:pPr>
              <w:pStyle w:val="TAC"/>
            </w:pPr>
            <w:r w:rsidRPr="005D72E7">
              <w:t>20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0A145E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BC2588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928C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CAEA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pc_additionalDMRS_DL_Alt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6CD7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5B48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B791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4805F7CD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956C" w14:textId="77777777" w:rsidR="0041573B" w:rsidRPr="005D72E7" w:rsidRDefault="0041573B" w:rsidP="00A7177C">
            <w:pPr>
              <w:pStyle w:val="TAC"/>
            </w:pPr>
            <w:r w:rsidRPr="005D72E7">
              <w:t>21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FD0EF3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 xml:space="preserve">Supports transmitting PUSCH scheduled by DCI format 0_0 or 0_1 when configured with higher layer parameter </w:t>
            </w:r>
            <w:proofErr w:type="spellStart"/>
            <w:r w:rsidRPr="005D72E7">
              <w:rPr>
                <w:bCs/>
                <w:iCs/>
              </w:rPr>
              <w:t>aggregationFactorIUL</w:t>
            </w:r>
            <w:proofErr w:type="spellEnd"/>
            <w:r w:rsidRPr="005D72E7">
              <w:rPr>
                <w:bCs/>
                <w:iCs/>
              </w:rPr>
              <w:t xml:space="preserve"> &gt; 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335B64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E060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7C93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pc_pusch_RepetitionMultiSlots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C1A1" w14:textId="77777777" w:rsidR="0041573B" w:rsidRPr="005D72E7" w:rsidRDefault="0041573B" w:rsidP="00A7177C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4077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DC30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3CDEEE43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4F90" w14:textId="77777777" w:rsidR="0041573B" w:rsidRPr="005D72E7" w:rsidRDefault="0041573B" w:rsidP="00A7177C">
            <w:pPr>
              <w:pStyle w:val="TAC"/>
            </w:pPr>
            <w:r w:rsidRPr="005D72E7">
              <w:t>22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F903DB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15B969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3676A43F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DA16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1F42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pc_beamCorrespondenceWithoutUL_BeamSweeping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19B2" w14:textId="77777777" w:rsidR="0041573B" w:rsidRPr="005D72E7" w:rsidRDefault="0041573B" w:rsidP="00A7177C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8446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5DA0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A UE that can fulfil the requirements without UL beam sweeping then set the bit to 1.</w:t>
            </w:r>
          </w:p>
          <w:p w14:paraId="7AFFA80D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41573B" w:rsidRPr="005D72E7" w14:paraId="516F641A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5DC6" w14:textId="77777777" w:rsidR="0041573B" w:rsidRPr="005D72E7" w:rsidRDefault="0041573B" w:rsidP="00A7177C">
            <w:pPr>
              <w:pStyle w:val="TAC"/>
            </w:pPr>
            <w:r w:rsidRPr="005D72E7">
              <w:t>23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85622D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142BBE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3BDEF83B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D1F6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C519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pc_maxNumberMIMO_LayersPDSCH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3E4C" w14:textId="77777777" w:rsidR="0041573B" w:rsidRPr="005D72E7" w:rsidRDefault="0041573B" w:rsidP="00A7177C">
            <w:pPr>
              <w:pStyle w:val="TAL"/>
            </w:pPr>
            <w:r w:rsidRPr="005D72E7">
              <w:t>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F13B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3594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12252983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24AB" w14:textId="77777777" w:rsidR="0041573B" w:rsidRPr="005D72E7" w:rsidRDefault="0041573B" w:rsidP="00A7177C">
            <w:pPr>
              <w:pStyle w:val="TAC"/>
            </w:pPr>
            <w:r w:rsidRPr="005D72E7">
              <w:t>24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6B8B30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DCI and timer based active BWP switching delay</w:t>
            </w:r>
          </w:p>
          <w:p w14:paraId="10C78CD4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725311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6E999E8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0DE1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5E36" w14:textId="77777777" w:rsidR="0041573B" w:rsidRPr="005D72E7" w:rsidRDefault="0041573B" w:rsidP="00A7177C">
            <w:pPr>
              <w:pStyle w:val="TAL"/>
            </w:pPr>
            <w:r w:rsidRPr="005D72E7">
              <w:t>pc_bwp-SwitchingDelay_Type1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FF8F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BE6F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659E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It is mandatory to report one among BWP switching delay</w:t>
            </w:r>
          </w:p>
          <w:p w14:paraId="403A2834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 or type 2 as supported</w:t>
            </w:r>
          </w:p>
        </w:tc>
      </w:tr>
      <w:tr w:rsidR="0041573B" w:rsidRPr="005D72E7" w14:paraId="55EE9B00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392B" w14:textId="77777777" w:rsidR="0041573B" w:rsidRPr="005D72E7" w:rsidRDefault="0041573B" w:rsidP="00A7177C">
            <w:pPr>
              <w:pStyle w:val="TAC"/>
            </w:pPr>
            <w:r w:rsidRPr="005D72E7">
              <w:t>24A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BBF167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DCI and timer based active BWP switching delay</w:t>
            </w:r>
          </w:p>
          <w:p w14:paraId="5028BA88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88E380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2F8C7526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0FDE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820E" w14:textId="77777777" w:rsidR="0041573B" w:rsidRPr="005D72E7" w:rsidRDefault="0041573B" w:rsidP="00A7177C">
            <w:pPr>
              <w:pStyle w:val="TAL"/>
            </w:pPr>
            <w:r w:rsidRPr="005D72E7">
              <w:t>pc_bwp_SwitchingDelay_Type2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14B9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DB8B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3146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It is mandatory to report one among BWP switching delay</w:t>
            </w:r>
          </w:p>
          <w:p w14:paraId="112F12BD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 or type 2 as supported</w:t>
            </w:r>
          </w:p>
        </w:tc>
      </w:tr>
      <w:tr w:rsidR="0041573B" w:rsidRPr="005D72E7" w14:paraId="62C3AC7C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2DA3" w14:textId="77777777" w:rsidR="0041573B" w:rsidRPr="005D72E7" w:rsidRDefault="0041573B" w:rsidP="00A7177C">
            <w:pPr>
              <w:pStyle w:val="TAC"/>
            </w:pPr>
            <w:r w:rsidRPr="005D72E7">
              <w:lastRenderedPageBreak/>
              <w:t>25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8C8981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modified MPR behaviour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83D1B0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</w:t>
            </w:r>
          </w:p>
          <w:p w14:paraId="63100CC6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FED6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620F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pc_modifiedMPR_behaviour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BF47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DADC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227C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347823C5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F28" w14:textId="77777777" w:rsidR="0041573B" w:rsidRPr="005D72E7" w:rsidRDefault="0041573B" w:rsidP="00A7177C">
            <w:pPr>
              <w:pStyle w:val="TAC"/>
            </w:pPr>
            <w:r w:rsidRPr="005D72E7">
              <w:t>26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FB198A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0FC330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DBFCC40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757D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05C3" w14:textId="77777777" w:rsidR="0041573B" w:rsidRPr="005D72E7" w:rsidRDefault="0041573B" w:rsidP="00A7177C">
            <w:pPr>
              <w:pStyle w:val="TAL"/>
            </w:pPr>
            <w:r w:rsidRPr="005D72E7">
              <w:t>pc_dynamicSwitchRA_Type0_1_PDSCH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0360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452F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BE3E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7AF99FE7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0ED8" w14:textId="77777777" w:rsidR="0041573B" w:rsidRPr="005D72E7" w:rsidRDefault="0041573B" w:rsidP="00A7177C">
            <w:pPr>
              <w:pStyle w:val="TAC"/>
            </w:pPr>
            <w:r w:rsidRPr="005D72E7">
              <w:t>27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A31284" w14:textId="77777777" w:rsidR="0041573B" w:rsidRPr="005D72E7" w:rsidRDefault="0041573B" w:rsidP="00A7177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0A2593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3A505504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4169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3381" w14:textId="77777777" w:rsidR="0041573B" w:rsidRPr="005D72E7" w:rsidRDefault="0041573B" w:rsidP="00A7177C">
            <w:pPr>
              <w:pStyle w:val="TAL"/>
            </w:pPr>
            <w:r w:rsidRPr="005D72E7">
              <w:t>pc_dynamicSwitchRA_Type0_1_PUSCH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DE50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860B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2BCF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3B24BA50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5CEC" w14:textId="77777777" w:rsidR="0041573B" w:rsidRPr="005D72E7" w:rsidRDefault="0041573B" w:rsidP="00A7177C">
            <w:pPr>
              <w:pStyle w:val="TAC"/>
            </w:pPr>
            <w:r w:rsidRPr="005D72E7">
              <w:t>28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91BB41" w14:textId="77777777" w:rsidR="0041573B" w:rsidRPr="005D72E7" w:rsidRDefault="0041573B" w:rsidP="00A7177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C96735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38937BE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458D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D74F" w14:textId="77777777" w:rsidR="0041573B" w:rsidRPr="005D72E7" w:rsidRDefault="0041573B" w:rsidP="00A7177C">
            <w:pPr>
              <w:pStyle w:val="TAL"/>
            </w:pPr>
            <w:r w:rsidRPr="005D72E7">
              <w:t>pc_almostContiguousCP_OFDM_UL_FR1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EE88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B97D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C155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2C2F41D9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6023" w14:textId="77777777" w:rsidR="0041573B" w:rsidRPr="005D72E7" w:rsidRDefault="0041573B" w:rsidP="00A7177C">
            <w:pPr>
              <w:pStyle w:val="TAC"/>
            </w:pPr>
            <w:r w:rsidRPr="005D72E7">
              <w:t>29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D0E6B8" w14:textId="77777777" w:rsidR="0041573B" w:rsidRPr="005D72E7" w:rsidRDefault="0041573B" w:rsidP="00A7177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30100A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7E41864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761D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22CF" w14:textId="77777777" w:rsidR="0041573B" w:rsidRPr="005D72E7" w:rsidRDefault="0041573B" w:rsidP="00A7177C">
            <w:pPr>
              <w:pStyle w:val="TAL"/>
            </w:pPr>
            <w:r w:rsidRPr="005D72E7">
              <w:t>pc_almostContiguousCP_OFDM_UL_FR2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24BC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095A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9F5C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2B75BC34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E8DE" w14:textId="77777777" w:rsidR="0041573B" w:rsidRPr="005D72E7" w:rsidRDefault="0041573B" w:rsidP="00A7177C">
            <w:pPr>
              <w:pStyle w:val="TAC"/>
            </w:pPr>
            <w:r w:rsidRPr="005D72E7">
              <w:t>30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DB479E" w14:textId="77777777" w:rsidR="0041573B" w:rsidRPr="005D72E7" w:rsidRDefault="0041573B" w:rsidP="00A7177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57505D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61B2E310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D081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A9B9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pc_crossSlotScheduling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F545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5AD2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DC6A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0D499560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EDBB" w14:textId="77777777" w:rsidR="0041573B" w:rsidRPr="005D72E7" w:rsidRDefault="0041573B" w:rsidP="00A7177C">
            <w:pPr>
              <w:pStyle w:val="TAC"/>
            </w:pPr>
            <w:r w:rsidRPr="005D72E7">
              <w:t>31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CA0CC7" w14:textId="77777777" w:rsidR="0041573B" w:rsidRPr="005D72E7" w:rsidRDefault="0041573B" w:rsidP="00A7177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591312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5E3D7F24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6D9A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B1DE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pc_pusch_halfpiBPSK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747A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5C91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DDE7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49E931ED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4F07" w14:textId="77777777" w:rsidR="0041573B" w:rsidRPr="005D72E7" w:rsidRDefault="0041573B" w:rsidP="00A717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31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88A07F" w14:textId="77777777" w:rsidR="0041573B" w:rsidRPr="005D72E7" w:rsidRDefault="0041573B" w:rsidP="00A7177C">
            <w:pPr>
              <w:keepNext/>
              <w:keepLines/>
              <w:spacing w:after="0"/>
              <w:rPr>
                <w:rFonts w:ascii="Arial" w:eastAsia="MS PGothic" w:hAnsi="Arial"/>
                <w:sz w:val="18"/>
              </w:rPr>
            </w:pPr>
            <w:r w:rsidRPr="005D72E7">
              <w:rPr>
                <w:rFonts w:ascii="Arial" w:eastAsia="MS PGothic" w:hAnsi="Arial"/>
                <w:sz w:val="18"/>
              </w:rPr>
              <w:t>Supports pi/2-BPSK modulation scheme for PUSCH in FR2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8229FD" w14:textId="77777777" w:rsidR="0041573B" w:rsidRPr="005D72E7" w:rsidRDefault="0041573B" w:rsidP="00A717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38.306,</w:t>
            </w:r>
          </w:p>
          <w:p w14:paraId="5191A06E" w14:textId="77777777" w:rsidR="0041573B" w:rsidRPr="005D72E7" w:rsidRDefault="0041573B" w:rsidP="00A717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8DC7" w14:textId="77777777" w:rsidR="0041573B" w:rsidRPr="005D72E7" w:rsidRDefault="0041573B" w:rsidP="00A717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E1C3" w14:textId="77777777" w:rsidR="0041573B" w:rsidRPr="005D72E7" w:rsidRDefault="0041573B" w:rsidP="00A717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5D72E7">
              <w:rPr>
                <w:rFonts w:ascii="Arial" w:eastAsia="SimSun" w:hAnsi="Arial"/>
                <w:sz w:val="18"/>
              </w:rPr>
              <w:t>pc_pusch_halfpiBPSK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C0D7" w14:textId="77777777" w:rsidR="0041573B" w:rsidRPr="005D72E7" w:rsidRDefault="0041573B" w:rsidP="00A717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F17D" w14:textId="77777777" w:rsidR="0041573B" w:rsidRPr="005D72E7" w:rsidRDefault="0041573B" w:rsidP="00A717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2C23" w14:textId="77777777" w:rsidR="0041573B" w:rsidRPr="005D72E7" w:rsidRDefault="0041573B" w:rsidP="00A7177C">
            <w:pPr>
              <w:keepNext/>
              <w:keepLines/>
              <w:spacing w:after="0"/>
              <w:rPr>
                <w:rFonts w:ascii="Arial" w:eastAsia="SimSun" w:hAnsi="Arial"/>
                <w:bCs/>
                <w:iCs/>
                <w:sz w:val="18"/>
              </w:rPr>
            </w:pPr>
          </w:p>
        </w:tc>
      </w:tr>
      <w:tr w:rsidR="0041573B" w:rsidRPr="005D72E7" w14:paraId="28AFCD7D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2A91" w14:textId="77777777" w:rsidR="0041573B" w:rsidRPr="005D72E7" w:rsidRDefault="0041573B" w:rsidP="00A7177C">
            <w:pPr>
              <w:pStyle w:val="TAC"/>
            </w:pPr>
            <w:r w:rsidRPr="005D72E7">
              <w:t>32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C6AB81" w14:textId="77777777" w:rsidR="0041573B" w:rsidRPr="005D72E7" w:rsidRDefault="0041573B" w:rsidP="00A7177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AE61DD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DED0147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B7CA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A6AA" w14:textId="77777777" w:rsidR="0041573B" w:rsidRPr="005D72E7" w:rsidRDefault="0041573B" w:rsidP="00A7177C">
            <w:pPr>
              <w:pStyle w:val="TAL"/>
            </w:pPr>
            <w:r w:rsidRPr="005D72E7">
              <w:t>pc_multiDCI_MultiTRP_r16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78E9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627B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C85F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4420D453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FA51" w14:textId="77777777" w:rsidR="0041573B" w:rsidRPr="005D72E7" w:rsidRDefault="0041573B" w:rsidP="00A7177C">
            <w:pPr>
              <w:pStyle w:val="TAC"/>
            </w:pPr>
            <w:r w:rsidRPr="005D72E7">
              <w:t>33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11E152" w14:textId="77777777" w:rsidR="0041573B" w:rsidRPr="005D72E7" w:rsidRDefault="0041573B" w:rsidP="00A7177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FDF636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2CEA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E8CB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pc_rateMatchingLTE_CRS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A123" w14:textId="77777777" w:rsidR="0041573B" w:rsidRPr="005D72E7" w:rsidRDefault="0041573B" w:rsidP="00A7177C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C369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6B2F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3D4025DA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3D5C" w14:textId="77777777" w:rsidR="0041573B" w:rsidRPr="005D72E7" w:rsidRDefault="0041573B" w:rsidP="00A7177C">
            <w:pPr>
              <w:pStyle w:val="TAC"/>
            </w:pPr>
            <w:r w:rsidRPr="005D72E7">
              <w:t>34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04B7A9" w14:textId="77777777" w:rsidR="0041573B" w:rsidRPr="005D72E7" w:rsidRDefault="0041573B" w:rsidP="00A7177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067B94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BBFA48B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6927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ABFF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pc_bwp-WithoutRestriction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43A3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8149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826C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2BBB1E1B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F402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35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B5EC6F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 xml:space="preserve">Support of receiving </w:t>
            </w:r>
            <w:proofErr w:type="spellStart"/>
            <w:r w:rsidRPr="005D72E7">
              <w:rPr>
                <w:lang w:eastAsia="zh-CN"/>
              </w:rPr>
              <w:t>SCell</w:t>
            </w:r>
            <w:proofErr w:type="spellEnd"/>
            <w:r w:rsidRPr="005D72E7">
              <w:rPr>
                <w:lang w:eastAsia="zh-CN"/>
              </w:rPr>
              <w:t xml:space="preserve"> dormancy indication </w:t>
            </w:r>
            <w:r w:rsidRPr="005D72E7">
              <w:t xml:space="preserve">on </w:t>
            </w:r>
            <w:proofErr w:type="spellStart"/>
            <w:r w:rsidRPr="005D72E7">
              <w:t>SPCell</w:t>
            </w:r>
            <w:proofErr w:type="spellEnd"/>
            <w:r w:rsidRPr="005D72E7">
              <w:t xml:space="preserve"> using DCI format 2_6 outside the active 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3C33E4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179F9C4E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1415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48DD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pc_scellDormancyOutsideActiveTime_r16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1AF4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E639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DB9F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4C63A9DF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C641" w14:textId="77777777" w:rsidR="0041573B" w:rsidRPr="005D72E7" w:rsidRDefault="0041573B" w:rsidP="00A7177C">
            <w:pPr>
              <w:pStyle w:val="TAC"/>
              <w:rPr>
                <w:highlight w:val="yellow"/>
                <w:lang w:eastAsia="zh-CN"/>
              </w:rPr>
            </w:pPr>
            <w:r w:rsidRPr="005D72E7">
              <w:rPr>
                <w:lang w:eastAsia="zh-CN"/>
              </w:rPr>
              <w:t>36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887A4A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Supports pi/2-BPSK modulation scheme for power boosting in FR1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C83815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01C573E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C8A8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9480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pc_powerBoosting_pi2BPSK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A034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E373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9696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67637F62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9E63" w14:textId="77777777" w:rsidR="0041573B" w:rsidRPr="005D72E7" w:rsidRDefault="0041573B" w:rsidP="00A7177C">
            <w:pPr>
              <w:pStyle w:val="TAC"/>
            </w:pPr>
            <w:r w:rsidRPr="005D72E7">
              <w:t>37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6115A7" w14:textId="77777777" w:rsidR="0041573B" w:rsidRPr="005D72E7" w:rsidRDefault="0041573B" w:rsidP="00A7177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 xml:space="preserve">Support of </w:t>
            </w:r>
            <w:r w:rsidRPr="005D72E7">
              <w:t>dynamic UL Tx switching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8891C4" w14:textId="77777777" w:rsidR="0041573B" w:rsidRPr="005D72E7" w:rsidRDefault="0041573B" w:rsidP="00A7177C">
            <w:pPr>
              <w:pStyle w:val="TAL"/>
            </w:pPr>
            <w:r w:rsidRPr="005D72E7">
              <w:t>38.306,</w:t>
            </w:r>
          </w:p>
          <w:p w14:paraId="194CEDD6" w14:textId="77777777" w:rsidR="0041573B" w:rsidRPr="005D72E7" w:rsidRDefault="0041573B" w:rsidP="00A7177C">
            <w:pPr>
              <w:pStyle w:val="TAL"/>
            </w:pPr>
            <w:r w:rsidRPr="005D72E7">
              <w:t>4.2.7.1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F838" w14:textId="77777777" w:rsidR="0041573B" w:rsidRPr="005D72E7" w:rsidRDefault="0041573B" w:rsidP="00A7177C">
            <w:pPr>
              <w:pStyle w:val="TAC"/>
            </w:pPr>
            <w:r w:rsidRPr="005D72E7"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4F24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pc_ULTxSwitchingBandPair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E6E7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090E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2F75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t xml:space="preserve">If the capability is supported then the band pair(s) for which it is supported shall be indicated </w:t>
            </w:r>
            <w:r w:rsidRPr="005D72E7">
              <w:rPr>
                <w:lang w:eastAsia="zh-CN"/>
              </w:rPr>
              <w:t xml:space="preserve">in Table A.4.3.2A.4.1-3, </w:t>
            </w:r>
            <w:r w:rsidRPr="005D72E7">
              <w:t>Table A.4.3.2B.2.3.1-2 and Table A.4.3.2C.2-1</w:t>
            </w:r>
          </w:p>
        </w:tc>
      </w:tr>
      <w:tr w:rsidR="0041573B" w:rsidRPr="005D72E7" w14:paraId="6F217AF5" w14:textId="77777777" w:rsidTr="0041573B">
        <w:trPr>
          <w:cantSplit/>
          <w:jc w:val="center"/>
          <w:ins w:id="1" w:author="Nokia- Tuomo Säynäjäkangas" w:date="2021-04-19T09:44:00Z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8249" w14:textId="4C2A2FD8" w:rsidR="0041573B" w:rsidRPr="005D72E7" w:rsidRDefault="0041573B" w:rsidP="0041573B">
            <w:pPr>
              <w:pStyle w:val="TAC"/>
              <w:rPr>
                <w:ins w:id="2" w:author="Nokia- Tuomo Säynäjäkangas" w:date="2021-04-19T09:44:00Z"/>
              </w:rPr>
            </w:pPr>
            <w:ins w:id="3" w:author="Nokia- Tuomo Säynäjäkangas" w:date="2021-04-19T09:44:00Z">
              <w:r>
                <w:t>38</w:t>
              </w:r>
            </w:ins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AEF6CD" w14:textId="097A3E33" w:rsidR="0041573B" w:rsidRPr="005D72E7" w:rsidRDefault="0041573B" w:rsidP="0041573B">
            <w:pPr>
              <w:pStyle w:val="TAL"/>
              <w:rPr>
                <w:ins w:id="4" w:author="Nokia- Tuomo Säynäjäkangas" w:date="2021-04-19T09:44:00Z"/>
                <w:rFonts w:eastAsia="MS PGothic"/>
              </w:rPr>
            </w:pPr>
            <w:ins w:id="5" w:author="Nokia- Tuomo Säynäjäkangas" w:date="2021-04-19T09:44:00Z">
              <w:r w:rsidRPr="005D72E7">
                <w:rPr>
                  <w:bCs/>
                  <w:iCs/>
                </w:rPr>
                <w:t xml:space="preserve">Support </w:t>
              </w:r>
              <w:r>
                <w:rPr>
                  <w:rFonts w:eastAsia="Malgun Gothic" w:cs="Arial"/>
                  <w:szCs w:val="18"/>
                  <w:lang w:eastAsia="ja-JP"/>
                </w:rPr>
                <w:t>uplink transmission power boost by suspension of in-band emission (IBE) in FR2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B0DE01" w14:textId="77777777" w:rsidR="0041573B" w:rsidRPr="005D72E7" w:rsidRDefault="0041573B" w:rsidP="0041573B">
            <w:pPr>
              <w:pStyle w:val="TAL"/>
              <w:rPr>
                <w:ins w:id="6" w:author="Nokia- Tuomo Säynäjäkangas" w:date="2021-04-19T09:44:00Z"/>
                <w:lang w:eastAsia="zh-CN"/>
              </w:rPr>
            </w:pPr>
            <w:ins w:id="7" w:author="Nokia- Tuomo Säynäjäkangas" w:date="2021-04-19T09:44:00Z">
              <w:r w:rsidRPr="005D72E7">
                <w:rPr>
                  <w:lang w:eastAsia="zh-CN"/>
                </w:rPr>
                <w:t>38.306</w:t>
              </w:r>
            </w:ins>
          </w:p>
          <w:p w14:paraId="463EC680" w14:textId="69419E08" w:rsidR="0041573B" w:rsidRPr="005D72E7" w:rsidRDefault="0041573B" w:rsidP="0041573B">
            <w:pPr>
              <w:pStyle w:val="TAL"/>
              <w:rPr>
                <w:ins w:id="8" w:author="Nokia- Tuomo Säynäjäkangas" w:date="2021-04-19T09:44:00Z"/>
              </w:rPr>
            </w:pPr>
            <w:ins w:id="9" w:author="Nokia- Tuomo Säynäjäkangas" w:date="2021-04-19T09:44:00Z">
              <w:r w:rsidRPr="005D72E7">
                <w:rPr>
                  <w:lang w:eastAsia="zh-CN"/>
                </w:rPr>
                <w:t>4.2.7.2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06E5" w14:textId="155898A9" w:rsidR="0041573B" w:rsidRPr="005D72E7" w:rsidRDefault="0041573B" w:rsidP="0041573B">
            <w:pPr>
              <w:pStyle w:val="TAC"/>
              <w:rPr>
                <w:ins w:id="10" w:author="Nokia- Tuomo Säynäjäkangas" w:date="2021-04-19T09:44:00Z"/>
              </w:rPr>
            </w:pPr>
            <w:ins w:id="11" w:author="Nokia- Tuomo Säynäjäkangas" w:date="2021-04-19T09:44:00Z">
              <w:r w:rsidRPr="005D72E7">
                <w:rPr>
                  <w:lang w:eastAsia="zh-CN"/>
                </w:rPr>
                <w:t>Rel-1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7CB2" w14:textId="02E559A0" w:rsidR="0041573B" w:rsidRPr="005D72E7" w:rsidRDefault="0041573B" w:rsidP="0041573B">
            <w:pPr>
              <w:pStyle w:val="TAL"/>
              <w:rPr>
                <w:ins w:id="12" w:author="Nokia- Tuomo Säynäjäkangas" w:date="2021-04-19T09:44:00Z"/>
              </w:rPr>
            </w:pPr>
            <w:ins w:id="13" w:author="Nokia- Tuomo Säynäjäkangas" w:date="2021-04-19T09:44:00Z">
              <w:r w:rsidRPr="005D72E7">
                <w:t>pc_</w:t>
              </w:r>
              <w:r>
                <w:t>mpr_PowerBoost_FR2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9C19" w14:textId="33ABF484" w:rsidR="0041573B" w:rsidRPr="005D72E7" w:rsidRDefault="0041573B" w:rsidP="0041573B">
            <w:pPr>
              <w:pStyle w:val="TAL"/>
              <w:rPr>
                <w:ins w:id="14" w:author="Nokia- Tuomo Säynäjäkangas" w:date="2021-04-19T09:44:00Z"/>
              </w:rPr>
            </w:pPr>
            <w:ins w:id="15" w:author="Nokia- Tuomo Säynäjäkangas" w:date="2021-04-19T09:44:00Z">
              <w:r w:rsidRPr="005D72E7">
                <w:t>No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200F" w14:textId="77777777" w:rsidR="0041573B" w:rsidRPr="005D72E7" w:rsidRDefault="0041573B" w:rsidP="0041573B">
            <w:pPr>
              <w:pStyle w:val="TAL"/>
              <w:rPr>
                <w:ins w:id="16" w:author="Nokia- Tuomo Säynäjäkangas" w:date="2021-04-19T09:4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A309" w14:textId="77777777" w:rsidR="0041573B" w:rsidRPr="005D72E7" w:rsidRDefault="0041573B" w:rsidP="0041573B">
            <w:pPr>
              <w:pStyle w:val="TAL"/>
              <w:rPr>
                <w:ins w:id="17" w:author="Nokia- Tuomo Säynäjäkangas" w:date="2021-04-19T09:44:00Z"/>
              </w:rPr>
            </w:pPr>
          </w:p>
        </w:tc>
      </w:tr>
    </w:tbl>
    <w:p w14:paraId="6F1AB14F" w14:textId="77777777" w:rsidR="0041573B" w:rsidRPr="005D72E7" w:rsidRDefault="0041573B" w:rsidP="0041573B"/>
    <w:p w14:paraId="3DE51040" w14:textId="77777777" w:rsidR="0041573B" w:rsidRDefault="0041573B" w:rsidP="00D3568C">
      <w:pPr>
        <w:pStyle w:val="EditorsNote"/>
        <w:jc w:val="center"/>
        <w:rPr>
          <w:b/>
          <w:bCs/>
          <w:sz w:val="24"/>
          <w:szCs w:val="24"/>
        </w:rPr>
      </w:pPr>
    </w:p>
    <w:p w14:paraId="067F74D0" w14:textId="77777777" w:rsidR="0041573B" w:rsidRDefault="0041573B" w:rsidP="0041573B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5C30ABA" w14:textId="77777777" w:rsidR="0041573B" w:rsidRDefault="0041573B" w:rsidP="00D3568C">
      <w:pPr>
        <w:pStyle w:val="EditorsNote"/>
        <w:jc w:val="center"/>
        <w:rPr>
          <w:b/>
          <w:bCs/>
          <w:sz w:val="24"/>
          <w:szCs w:val="24"/>
        </w:rPr>
      </w:pPr>
    </w:p>
    <w:p w14:paraId="2BC18858" w14:textId="77777777" w:rsidR="00D3568C" w:rsidRDefault="00D3568C" w:rsidP="00D3568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E5A1A4" w14:textId="77777777" w:rsidR="00386BAA" w:rsidRDefault="00386BAA">
      <w:r>
        <w:separator/>
      </w:r>
    </w:p>
  </w:endnote>
  <w:endnote w:type="continuationSeparator" w:id="0">
    <w:p w14:paraId="6CCD78F0" w14:textId="77777777" w:rsidR="00386BAA" w:rsidRDefault="00386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AEA0A4" w14:textId="77777777" w:rsidR="000A1AB4" w:rsidRDefault="000A1A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C8FE9" w14:textId="20882732" w:rsidR="002D487B" w:rsidRDefault="008F39F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22547ECF" wp14:editId="52AF5292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b95b43bab57865936a21db2e" descr="{&quot;HashCode&quot;:89387752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D798CDA" w14:textId="747FE28F" w:rsidR="008F39FA" w:rsidRPr="008F39FA" w:rsidRDefault="008F39FA" w:rsidP="008F39FA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547ECF" id="_x0000_t202" coordsize="21600,21600" o:spt="202" path="m,l,21600r21600,l21600,xe">
              <v:stroke joinstyle="miter"/>
              <v:path gradientshapeok="t" o:connecttype="rect"/>
            </v:shapetype>
            <v:shape id="MSIPCMb95b43bab57865936a21db2e" o:spid="_x0000_s1026" type="#_x0000_t202" alt="{&quot;HashCode&quot;:893877524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" o:allowincell="f" filled="f" stroked="f" strokeweight=".5pt">
              <v:textbox inset=",0,,0">
                <w:txbxContent>
                  <w:p w14:paraId="2D798CDA" w14:textId="747FE28F" w:rsidR="008F39FA" w:rsidRPr="008F39FA" w:rsidRDefault="008F39FA" w:rsidP="008F39FA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31AEFD" w14:textId="77777777" w:rsidR="000A1AB4" w:rsidRDefault="000A1A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652C87" w14:textId="77777777" w:rsidR="00386BAA" w:rsidRDefault="00386BAA">
      <w:r>
        <w:separator/>
      </w:r>
    </w:p>
  </w:footnote>
  <w:footnote w:type="continuationSeparator" w:id="0">
    <w:p w14:paraId="76A1279A" w14:textId="77777777" w:rsidR="00386BAA" w:rsidRDefault="00386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D487B" w:rsidRDefault="002D48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B3AEAD" w14:textId="77777777" w:rsidR="000A1AB4" w:rsidRDefault="000A1A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1D875" w14:textId="77777777" w:rsidR="000A1AB4" w:rsidRDefault="000A1A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D487B" w:rsidRDefault="002D487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D487B" w:rsidRDefault="002D487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D487B" w:rsidRDefault="002D4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3414FF"/>
    <w:multiLevelType w:val="hybridMultilevel"/>
    <w:tmpl w:val="03CC05BC"/>
    <w:lvl w:ilvl="0" w:tplc="59B8571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88E40D3"/>
    <w:multiLevelType w:val="hybridMultilevel"/>
    <w:tmpl w:val="1654FF64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2A95A1B"/>
    <w:multiLevelType w:val="hybridMultilevel"/>
    <w:tmpl w:val="E022F588"/>
    <w:lvl w:ilvl="0" w:tplc="CF7C631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80" w:hanging="360"/>
      </w:pPr>
    </w:lvl>
    <w:lvl w:ilvl="2" w:tplc="040B001B" w:tentative="1">
      <w:start w:val="1"/>
      <w:numFmt w:val="lowerRoman"/>
      <w:lvlText w:val="%3."/>
      <w:lvlJc w:val="right"/>
      <w:pPr>
        <w:ind w:left="1900" w:hanging="180"/>
      </w:pPr>
    </w:lvl>
    <w:lvl w:ilvl="3" w:tplc="040B000F" w:tentative="1">
      <w:start w:val="1"/>
      <w:numFmt w:val="decimal"/>
      <w:lvlText w:val="%4."/>
      <w:lvlJc w:val="left"/>
      <w:pPr>
        <w:ind w:left="2620" w:hanging="360"/>
      </w:pPr>
    </w:lvl>
    <w:lvl w:ilvl="4" w:tplc="040B0019" w:tentative="1">
      <w:start w:val="1"/>
      <w:numFmt w:val="lowerLetter"/>
      <w:lvlText w:val="%5."/>
      <w:lvlJc w:val="left"/>
      <w:pPr>
        <w:ind w:left="3340" w:hanging="360"/>
      </w:pPr>
    </w:lvl>
    <w:lvl w:ilvl="5" w:tplc="040B001B" w:tentative="1">
      <w:start w:val="1"/>
      <w:numFmt w:val="lowerRoman"/>
      <w:lvlText w:val="%6."/>
      <w:lvlJc w:val="right"/>
      <w:pPr>
        <w:ind w:left="4060" w:hanging="180"/>
      </w:pPr>
    </w:lvl>
    <w:lvl w:ilvl="6" w:tplc="040B000F" w:tentative="1">
      <w:start w:val="1"/>
      <w:numFmt w:val="decimal"/>
      <w:lvlText w:val="%7."/>
      <w:lvlJc w:val="left"/>
      <w:pPr>
        <w:ind w:left="4780" w:hanging="360"/>
      </w:pPr>
    </w:lvl>
    <w:lvl w:ilvl="7" w:tplc="040B0019" w:tentative="1">
      <w:start w:val="1"/>
      <w:numFmt w:val="lowerLetter"/>
      <w:lvlText w:val="%8."/>
      <w:lvlJc w:val="left"/>
      <w:pPr>
        <w:ind w:left="5500" w:hanging="360"/>
      </w:pPr>
    </w:lvl>
    <w:lvl w:ilvl="8" w:tplc="040B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60C2067"/>
    <w:multiLevelType w:val="hybridMultilevel"/>
    <w:tmpl w:val="4680FB36"/>
    <w:lvl w:ilvl="0" w:tplc="B9A69714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 Tuomo Säynäjäkangas">
    <w15:presenceInfo w15:providerId="None" w15:userId="Nokia- 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628"/>
    <w:rsid w:val="00064F12"/>
    <w:rsid w:val="00074D61"/>
    <w:rsid w:val="00081BA7"/>
    <w:rsid w:val="0009057A"/>
    <w:rsid w:val="00092690"/>
    <w:rsid w:val="00094580"/>
    <w:rsid w:val="000A1AB4"/>
    <w:rsid w:val="000A6394"/>
    <w:rsid w:val="000B2227"/>
    <w:rsid w:val="000B7FED"/>
    <w:rsid w:val="000C038A"/>
    <w:rsid w:val="000C2B5E"/>
    <w:rsid w:val="000C6598"/>
    <w:rsid w:val="000D44B3"/>
    <w:rsid w:val="001012F5"/>
    <w:rsid w:val="00145D43"/>
    <w:rsid w:val="00173795"/>
    <w:rsid w:val="00192C46"/>
    <w:rsid w:val="00194EA6"/>
    <w:rsid w:val="001A08B3"/>
    <w:rsid w:val="001A7B60"/>
    <w:rsid w:val="001B52F0"/>
    <w:rsid w:val="001B7A65"/>
    <w:rsid w:val="001C6165"/>
    <w:rsid w:val="001E41F3"/>
    <w:rsid w:val="00205E1E"/>
    <w:rsid w:val="00211CE6"/>
    <w:rsid w:val="0026004D"/>
    <w:rsid w:val="002640DD"/>
    <w:rsid w:val="00275D12"/>
    <w:rsid w:val="002837FD"/>
    <w:rsid w:val="00284FEB"/>
    <w:rsid w:val="002860C4"/>
    <w:rsid w:val="002B4825"/>
    <w:rsid w:val="002B5741"/>
    <w:rsid w:val="002D441B"/>
    <w:rsid w:val="002D487B"/>
    <w:rsid w:val="002E3493"/>
    <w:rsid w:val="002E472E"/>
    <w:rsid w:val="00305409"/>
    <w:rsid w:val="003128D2"/>
    <w:rsid w:val="003609EF"/>
    <w:rsid w:val="0036231A"/>
    <w:rsid w:val="003660AF"/>
    <w:rsid w:val="00374DD4"/>
    <w:rsid w:val="00386BAA"/>
    <w:rsid w:val="00396602"/>
    <w:rsid w:val="003B5ECE"/>
    <w:rsid w:val="003D324D"/>
    <w:rsid w:val="003E1A36"/>
    <w:rsid w:val="003F6E82"/>
    <w:rsid w:val="004040FF"/>
    <w:rsid w:val="00410371"/>
    <w:rsid w:val="0041573B"/>
    <w:rsid w:val="004242F1"/>
    <w:rsid w:val="00427DA1"/>
    <w:rsid w:val="00435FD1"/>
    <w:rsid w:val="004B75B7"/>
    <w:rsid w:val="004D10CC"/>
    <w:rsid w:val="004E241C"/>
    <w:rsid w:val="00513C4A"/>
    <w:rsid w:val="0051580D"/>
    <w:rsid w:val="00526347"/>
    <w:rsid w:val="00547111"/>
    <w:rsid w:val="005516DB"/>
    <w:rsid w:val="005553AB"/>
    <w:rsid w:val="005668F9"/>
    <w:rsid w:val="00592D74"/>
    <w:rsid w:val="005C3071"/>
    <w:rsid w:val="005E2C44"/>
    <w:rsid w:val="005F4326"/>
    <w:rsid w:val="00621188"/>
    <w:rsid w:val="006257ED"/>
    <w:rsid w:val="0063057E"/>
    <w:rsid w:val="006411D8"/>
    <w:rsid w:val="00643554"/>
    <w:rsid w:val="00665C47"/>
    <w:rsid w:val="00695808"/>
    <w:rsid w:val="006B46FB"/>
    <w:rsid w:val="006E21FB"/>
    <w:rsid w:val="00704493"/>
    <w:rsid w:val="007062D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CF2"/>
    <w:rsid w:val="00870EE7"/>
    <w:rsid w:val="008863B9"/>
    <w:rsid w:val="00894F8F"/>
    <w:rsid w:val="008A45A6"/>
    <w:rsid w:val="008D3423"/>
    <w:rsid w:val="008F1009"/>
    <w:rsid w:val="008F3789"/>
    <w:rsid w:val="008F39FA"/>
    <w:rsid w:val="008F5365"/>
    <w:rsid w:val="008F686C"/>
    <w:rsid w:val="009004A3"/>
    <w:rsid w:val="009122B8"/>
    <w:rsid w:val="009148DE"/>
    <w:rsid w:val="00941E30"/>
    <w:rsid w:val="009550D8"/>
    <w:rsid w:val="009777D9"/>
    <w:rsid w:val="00991B88"/>
    <w:rsid w:val="0099331A"/>
    <w:rsid w:val="009A5753"/>
    <w:rsid w:val="009A579D"/>
    <w:rsid w:val="009E3297"/>
    <w:rsid w:val="009F734F"/>
    <w:rsid w:val="00A2077A"/>
    <w:rsid w:val="00A246B6"/>
    <w:rsid w:val="00A47E70"/>
    <w:rsid w:val="00A50CF0"/>
    <w:rsid w:val="00A7671C"/>
    <w:rsid w:val="00A9013D"/>
    <w:rsid w:val="00A93E3A"/>
    <w:rsid w:val="00AA2CBC"/>
    <w:rsid w:val="00AA3D0B"/>
    <w:rsid w:val="00AA7797"/>
    <w:rsid w:val="00AC5820"/>
    <w:rsid w:val="00AD1CD8"/>
    <w:rsid w:val="00B06499"/>
    <w:rsid w:val="00B258BB"/>
    <w:rsid w:val="00B67B97"/>
    <w:rsid w:val="00B7460E"/>
    <w:rsid w:val="00B968C8"/>
    <w:rsid w:val="00BA3EC5"/>
    <w:rsid w:val="00BA4947"/>
    <w:rsid w:val="00BA51D9"/>
    <w:rsid w:val="00BB5C5C"/>
    <w:rsid w:val="00BB5DFC"/>
    <w:rsid w:val="00BD279D"/>
    <w:rsid w:val="00BD6BB8"/>
    <w:rsid w:val="00BF1893"/>
    <w:rsid w:val="00C62A23"/>
    <w:rsid w:val="00C660A7"/>
    <w:rsid w:val="00C66BA2"/>
    <w:rsid w:val="00C95985"/>
    <w:rsid w:val="00CA3DFC"/>
    <w:rsid w:val="00CB0DA2"/>
    <w:rsid w:val="00CC5026"/>
    <w:rsid w:val="00CC68D0"/>
    <w:rsid w:val="00D03F9A"/>
    <w:rsid w:val="00D06D51"/>
    <w:rsid w:val="00D07B68"/>
    <w:rsid w:val="00D22CCE"/>
    <w:rsid w:val="00D24991"/>
    <w:rsid w:val="00D3568C"/>
    <w:rsid w:val="00D45C4A"/>
    <w:rsid w:val="00D50255"/>
    <w:rsid w:val="00D51241"/>
    <w:rsid w:val="00D517CF"/>
    <w:rsid w:val="00D66520"/>
    <w:rsid w:val="00D70E6C"/>
    <w:rsid w:val="00DC3220"/>
    <w:rsid w:val="00DC4BE5"/>
    <w:rsid w:val="00DE100A"/>
    <w:rsid w:val="00DE34CF"/>
    <w:rsid w:val="00E13F3D"/>
    <w:rsid w:val="00E21773"/>
    <w:rsid w:val="00E21D4E"/>
    <w:rsid w:val="00E34898"/>
    <w:rsid w:val="00EB09B7"/>
    <w:rsid w:val="00ED1EB0"/>
    <w:rsid w:val="00EE7D7C"/>
    <w:rsid w:val="00F0149C"/>
    <w:rsid w:val="00F06795"/>
    <w:rsid w:val="00F25D98"/>
    <w:rsid w:val="00F300FB"/>
    <w:rsid w:val="00F83BFE"/>
    <w:rsid w:val="00FB6386"/>
    <w:rsid w:val="00FD31AC"/>
    <w:rsid w:val="00FE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356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356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56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56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3568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D3568C"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link w:val="B1"/>
    <w:rsid w:val="000945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94580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094580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094580"/>
    <w:rPr>
      <w:rFonts w:ascii="Arial" w:hAnsi="Arial"/>
      <w:lang w:val="en-GB" w:eastAsia="en-US"/>
    </w:rPr>
  </w:style>
  <w:style w:type="character" w:customStyle="1" w:styleId="B1Char">
    <w:name w:val="B1 Char"/>
    <w:locked/>
    <w:rsid w:val="00D5124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004A3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26347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rsid w:val="00064F12"/>
    <w:rPr>
      <w:rFonts w:ascii="Arial" w:hAnsi="Arial"/>
      <w:lang w:val="en-GB" w:eastAsia="en-US"/>
    </w:rPr>
  </w:style>
  <w:style w:type="character" w:customStyle="1" w:styleId="CRCoverPageChar">
    <w:name w:val="CR Cover Page Char"/>
    <w:locked/>
    <w:rsid w:val="001012F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CD09D-2178-4236-A0E3-C1F6FF539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1266</Words>
  <Characters>8428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 Tuomo Säynäjäkangas</cp:lastModifiedBy>
  <cp:revision>2</cp:revision>
  <cp:lastPrinted>1899-12-31T23:00:00Z</cp:lastPrinted>
  <dcterms:created xsi:type="dcterms:W3CDTF">2021-05-27T06:16:00Z</dcterms:created>
  <dcterms:modified xsi:type="dcterms:W3CDTF">2021-05-27T06:16:00Z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