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7B6C33A"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D671D5">
        <w:rPr>
          <w:b/>
          <w:noProof/>
          <w:sz w:val="24"/>
        </w:rPr>
        <w:t>91</w:t>
      </w:r>
      <w:r>
        <w:rPr>
          <w:b/>
          <w:noProof/>
          <w:sz w:val="24"/>
        </w:rPr>
        <w:t>-</w:t>
      </w:r>
      <w:r>
        <w:rPr>
          <w:rFonts w:hint="eastAsia"/>
          <w:b/>
          <w:noProof/>
          <w:sz w:val="24"/>
          <w:lang w:eastAsia="zh-CN"/>
        </w:rPr>
        <w:t>e</w:t>
      </w:r>
      <w:r w:rsidR="001E41F3">
        <w:rPr>
          <w:b/>
          <w:i/>
          <w:noProof/>
          <w:sz w:val="28"/>
        </w:rPr>
        <w:tab/>
      </w:r>
      <w:r>
        <w:rPr>
          <w:b/>
          <w:i/>
          <w:noProof/>
          <w:sz w:val="28"/>
        </w:rPr>
        <w:t>R5-2</w:t>
      </w:r>
      <w:r w:rsidR="00D671D5">
        <w:rPr>
          <w:b/>
          <w:i/>
          <w:noProof/>
          <w:sz w:val="28"/>
        </w:rPr>
        <w:t>1</w:t>
      </w:r>
      <w:r w:rsidR="003C2068">
        <w:rPr>
          <w:b/>
          <w:i/>
          <w:noProof/>
          <w:sz w:val="28"/>
        </w:rPr>
        <w:t>4016</w:t>
      </w:r>
    </w:p>
    <w:p w14:paraId="7CB45193" w14:textId="2540EA74"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D671D5">
        <w:rPr>
          <w:b/>
          <w:noProof/>
          <w:sz w:val="24"/>
        </w:rPr>
        <w:t>17</w:t>
      </w:r>
      <w:r w:rsidRPr="00090520">
        <w:rPr>
          <w:b/>
          <w:noProof/>
          <w:sz w:val="24"/>
        </w:rPr>
        <w:t xml:space="preserve">th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D671D5">
        <w:rPr>
          <w:b/>
          <w:noProof/>
          <w:sz w:val="24"/>
        </w:rPr>
        <w:t>28</w:t>
      </w:r>
      <w:r w:rsidRPr="00090520">
        <w:rPr>
          <w:b/>
          <w:noProof/>
          <w:sz w:val="24"/>
        </w:rPr>
        <w:t xml:space="preserve">th </w:t>
      </w:r>
      <w:r w:rsidR="00D671D5">
        <w:rPr>
          <w:b/>
          <w:noProof/>
          <w:sz w:val="24"/>
        </w:rPr>
        <w:t>May</w:t>
      </w:r>
      <w:r w:rsidRPr="00090520">
        <w:rPr>
          <w:b/>
          <w:noProof/>
          <w:sz w:val="24"/>
        </w:rPr>
        <w:t xml:space="preserve"> 20</w:t>
      </w:r>
      <w:r w:rsidRPr="00090520">
        <w:rPr>
          <w:b/>
          <w:noProof/>
          <w:sz w:val="24"/>
        </w:rPr>
        <w:fldChar w:fldCharType="end"/>
      </w:r>
      <w:r>
        <w:rPr>
          <w:b/>
          <w:noProof/>
          <w:sz w:val="24"/>
        </w:rPr>
        <w:t>2</w:t>
      </w:r>
      <w:r w:rsidR="00D671D5">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AA9E56" w:rsidR="001E41F3" w:rsidRPr="00410371" w:rsidRDefault="003D4A19" w:rsidP="00C678B9">
            <w:pPr>
              <w:pStyle w:val="CRCoverPage"/>
              <w:spacing w:after="0"/>
              <w:jc w:val="right"/>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Pr>
                <w:b/>
                <w:noProof/>
                <w:sz w:val="28"/>
              </w:rPr>
              <w:t>38.5</w:t>
            </w:r>
            <w:r w:rsidR="00C678B9">
              <w:rPr>
                <w:b/>
                <w:noProof/>
                <w:sz w:val="28"/>
              </w:rPr>
              <w:t>21-4</w:t>
            </w:r>
            <w:r w:rsidRPr="009A429F">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9EAE88" w:rsidR="001E41F3" w:rsidRPr="00410371" w:rsidRDefault="002539AF" w:rsidP="002539AF">
            <w:pPr>
              <w:pStyle w:val="CRCoverPage"/>
              <w:spacing w:after="0"/>
              <w:rPr>
                <w:noProof/>
              </w:rPr>
            </w:pPr>
            <w:r>
              <w:rPr>
                <w:b/>
                <w:noProof/>
                <w:sz w:val="28"/>
              </w:rPr>
              <w:t>0325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3A4D3C" w:rsidR="001E41F3" w:rsidRPr="00410371" w:rsidRDefault="003C2068" w:rsidP="003D4A19">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28B1E6" w:rsidR="001E41F3" w:rsidRPr="00410371" w:rsidRDefault="003D4A19" w:rsidP="002539AF">
            <w:pPr>
              <w:pStyle w:val="CRCoverPage"/>
              <w:spacing w:after="0"/>
              <w:jc w:val="center"/>
              <w:rPr>
                <w:noProof/>
                <w:sz w:val="28"/>
              </w:rPr>
            </w:pPr>
            <w:r>
              <w:rPr>
                <w:b/>
                <w:noProof/>
                <w:sz w:val="28"/>
              </w:rPr>
              <w:t>1</w:t>
            </w:r>
            <w:r w:rsidR="002539AF">
              <w:rPr>
                <w:b/>
                <w:noProof/>
                <w:sz w:val="28"/>
              </w:rPr>
              <w:t>6.7</w:t>
            </w:r>
            <w:r>
              <w:rPr>
                <w:b/>
                <w:noProof/>
                <w:sz w:val="28"/>
              </w:rPr>
              <w:t>.</w:t>
            </w:r>
            <w:r w:rsidR="00BF4A0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7DB8D6" w:rsidR="001E41F3" w:rsidRDefault="00C678B9" w:rsidP="00AA2140">
            <w:pPr>
              <w:pStyle w:val="CRCoverPage"/>
              <w:spacing w:after="0"/>
              <w:ind w:left="100"/>
              <w:rPr>
                <w:noProof/>
              </w:rPr>
            </w:pPr>
            <w:r>
              <w:rPr>
                <w:noProof/>
                <w:lang w:eastAsia="zh-CN"/>
              </w:rPr>
              <w:t>Adding FRC for URLLC demod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4D0CD2" w:rsidR="001E41F3" w:rsidRPr="003C2068" w:rsidRDefault="003D4A19">
            <w:pPr>
              <w:pStyle w:val="CRCoverPage"/>
              <w:spacing w:after="0"/>
              <w:ind w:left="100"/>
              <w:rPr>
                <w:noProof/>
              </w:rPr>
            </w:pPr>
            <w:r w:rsidRPr="003C2068">
              <w:rPr>
                <w:noProof/>
              </w:rPr>
              <w:fldChar w:fldCharType="begin"/>
            </w:r>
            <w:r w:rsidRPr="003C2068">
              <w:rPr>
                <w:noProof/>
              </w:rPr>
              <w:instrText xml:space="preserve"> DOCPROPERTY  SourceIfWg  \* MERGEFORMAT </w:instrText>
            </w:r>
            <w:r w:rsidRPr="003C2068">
              <w:rPr>
                <w:noProof/>
              </w:rPr>
              <w:fldChar w:fldCharType="separate"/>
            </w:r>
            <w:r w:rsidRPr="003C2068">
              <w:rPr>
                <w:noProof/>
              </w:rPr>
              <w:t>Huawei, HiSilicon</w:t>
            </w:r>
            <w:r w:rsidRPr="003C2068">
              <w:rPr>
                <w:noProof/>
              </w:rPr>
              <w:fldChar w:fldCharType="end"/>
            </w:r>
            <w:r w:rsidR="0032190F" w:rsidRPr="003C2068">
              <w:rPr>
                <w:rFonts w:hint="eastAsia"/>
                <w:noProof/>
                <w:lang w:eastAsia="zh-CN"/>
              </w:rPr>
              <w:t>,</w:t>
            </w:r>
            <w:r w:rsidR="0032190F" w:rsidRPr="003C2068">
              <w:rPr>
                <w:noProof/>
                <w:lang w:eastAsia="zh-CN"/>
              </w:rPr>
              <w:t xml:space="preserve"> Bureau Veritas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47E2FE" w:rsidR="001E41F3" w:rsidRPr="003C2068" w:rsidRDefault="003D4A19" w:rsidP="00547111">
            <w:pPr>
              <w:pStyle w:val="CRCoverPage"/>
              <w:spacing w:after="0"/>
              <w:ind w:left="100"/>
              <w:rPr>
                <w:noProof/>
              </w:rPr>
            </w:pPr>
            <w:r w:rsidRPr="003C2068">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3C2068"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6DADD5" w:rsidR="001E41F3" w:rsidRPr="003C2068" w:rsidRDefault="00655900">
            <w:pPr>
              <w:pStyle w:val="CRCoverPage"/>
              <w:spacing w:after="0"/>
              <w:ind w:left="100"/>
              <w:rPr>
                <w:noProof/>
              </w:rPr>
            </w:pPr>
            <w:r w:rsidRPr="003C2068">
              <w:rPr>
                <w:noProof/>
              </w:rPr>
              <w:fldChar w:fldCharType="begin"/>
            </w:r>
            <w:r w:rsidRPr="003C2068">
              <w:rPr>
                <w:noProof/>
              </w:rPr>
              <w:instrText xml:space="preserve"> DOCPROPERTY  RelatedWis  \* MERGEFORMAT </w:instrText>
            </w:r>
            <w:r w:rsidRPr="003C2068">
              <w:rPr>
                <w:noProof/>
              </w:rPr>
              <w:fldChar w:fldCharType="separate"/>
            </w:r>
            <w:r w:rsidRPr="003C2068">
              <w:rPr>
                <w:noProof/>
              </w:rPr>
              <w:fldChar w:fldCharType="begin"/>
            </w:r>
            <w:r w:rsidRPr="003C2068">
              <w:rPr>
                <w:noProof/>
              </w:rPr>
              <w:instrText xml:space="preserve"> DOCPROPERTY  RelatedWis  \* MERGEFORMAT </w:instrText>
            </w:r>
            <w:r w:rsidRPr="003C2068">
              <w:rPr>
                <w:noProof/>
              </w:rPr>
              <w:fldChar w:fldCharType="separate"/>
            </w:r>
            <w:r w:rsidRPr="003C2068">
              <w:rPr>
                <w:noProof/>
              </w:rPr>
              <w:t>NR_L1enh_URLLC -UEConTest</w:t>
            </w:r>
            <w:r w:rsidRPr="003C2068">
              <w:rPr>
                <w:noProof/>
              </w:rPr>
              <w:fldChar w:fldCharType="end"/>
            </w:r>
            <w:r w:rsidRPr="003C2068">
              <w:rPr>
                <w:noProof/>
              </w:rPr>
              <w:fldChar w:fldCharType="end"/>
            </w:r>
          </w:p>
        </w:tc>
        <w:tc>
          <w:tcPr>
            <w:tcW w:w="567" w:type="dxa"/>
            <w:tcBorders>
              <w:left w:val="nil"/>
            </w:tcBorders>
          </w:tcPr>
          <w:p w14:paraId="61A86BCF" w14:textId="77777777" w:rsidR="001E41F3" w:rsidRPr="003C2068" w:rsidRDefault="001E41F3">
            <w:pPr>
              <w:pStyle w:val="CRCoverPage"/>
              <w:spacing w:after="0"/>
              <w:ind w:right="100"/>
              <w:rPr>
                <w:noProof/>
              </w:rPr>
            </w:pPr>
          </w:p>
        </w:tc>
        <w:tc>
          <w:tcPr>
            <w:tcW w:w="1417" w:type="dxa"/>
            <w:gridSpan w:val="3"/>
            <w:tcBorders>
              <w:left w:val="nil"/>
            </w:tcBorders>
          </w:tcPr>
          <w:p w14:paraId="153CBFB1" w14:textId="77777777" w:rsidR="001E41F3" w:rsidRPr="003C2068" w:rsidRDefault="001E41F3">
            <w:pPr>
              <w:pStyle w:val="CRCoverPage"/>
              <w:spacing w:after="0"/>
              <w:jc w:val="right"/>
              <w:rPr>
                <w:noProof/>
              </w:rPr>
            </w:pPr>
            <w:r w:rsidRPr="003C2068">
              <w:rPr>
                <w:b/>
                <w:i/>
                <w:noProof/>
              </w:rPr>
              <w:t>Date:</w:t>
            </w:r>
          </w:p>
        </w:tc>
        <w:tc>
          <w:tcPr>
            <w:tcW w:w="2127" w:type="dxa"/>
            <w:tcBorders>
              <w:right w:val="single" w:sz="4" w:space="0" w:color="auto"/>
            </w:tcBorders>
            <w:shd w:val="pct30" w:color="FFFF00" w:fill="auto"/>
          </w:tcPr>
          <w:p w14:paraId="56929475" w14:textId="349A923D" w:rsidR="001E41F3" w:rsidRPr="003C2068" w:rsidRDefault="003D4A19" w:rsidP="00655900">
            <w:pPr>
              <w:pStyle w:val="CRCoverPage"/>
              <w:spacing w:after="0"/>
              <w:ind w:left="100"/>
              <w:rPr>
                <w:noProof/>
              </w:rPr>
            </w:pPr>
            <w:r w:rsidRPr="003C2068">
              <w:rPr>
                <w:noProof/>
              </w:rPr>
              <w:fldChar w:fldCharType="begin"/>
            </w:r>
            <w:r w:rsidRPr="003C2068">
              <w:rPr>
                <w:noProof/>
              </w:rPr>
              <w:instrText xml:space="preserve"> DOCPROPERTY  ResDate  \* MERGEFORMAT </w:instrText>
            </w:r>
            <w:r w:rsidRPr="003C2068">
              <w:rPr>
                <w:noProof/>
              </w:rPr>
              <w:fldChar w:fldCharType="separate"/>
            </w:r>
            <w:r w:rsidR="0095026B" w:rsidRPr="003C2068">
              <w:rPr>
                <w:noProof/>
              </w:rPr>
              <w:t>2021</w:t>
            </w:r>
            <w:r w:rsidRPr="003C2068">
              <w:rPr>
                <w:noProof/>
              </w:rPr>
              <w:t>-</w:t>
            </w:r>
            <w:r w:rsidR="0095026B" w:rsidRPr="003C2068">
              <w:rPr>
                <w:noProof/>
              </w:rPr>
              <w:t>0</w:t>
            </w:r>
            <w:r w:rsidR="00655900" w:rsidRPr="003C2068">
              <w:rPr>
                <w:noProof/>
              </w:rPr>
              <w:t>4-30</w:t>
            </w:r>
            <w:r w:rsidRPr="003C2068">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3C2068" w:rsidRDefault="001E41F3">
            <w:pPr>
              <w:pStyle w:val="CRCoverPage"/>
              <w:spacing w:after="0"/>
              <w:rPr>
                <w:noProof/>
                <w:sz w:val="8"/>
                <w:szCs w:val="8"/>
              </w:rPr>
            </w:pPr>
          </w:p>
        </w:tc>
        <w:tc>
          <w:tcPr>
            <w:tcW w:w="2267" w:type="dxa"/>
            <w:gridSpan w:val="2"/>
          </w:tcPr>
          <w:p w14:paraId="0FBCFC35" w14:textId="77777777" w:rsidR="001E41F3" w:rsidRPr="003C2068" w:rsidRDefault="001E41F3">
            <w:pPr>
              <w:pStyle w:val="CRCoverPage"/>
              <w:spacing w:after="0"/>
              <w:rPr>
                <w:noProof/>
                <w:sz w:val="8"/>
                <w:szCs w:val="8"/>
              </w:rPr>
            </w:pPr>
          </w:p>
        </w:tc>
        <w:tc>
          <w:tcPr>
            <w:tcW w:w="1417" w:type="dxa"/>
            <w:gridSpan w:val="3"/>
          </w:tcPr>
          <w:p w14:paraId="60243A9E" w14:textId="77777777" w:rsidR="001E41F3" w:rsidRPr="003C2068"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3C2068"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17D8A2" w:rsidR="001E41F3" w:rsidRPr="003C2068" w:rsidRDefault="003D4A19" w:rsidP="003D4A19">
            <w:pPr>
              <w:pStyle w:val="CRCoverPage"/>
              <w:spacing w:after="0"/>
              <w:ind w:left="100" w:right="-609"/>
              <w:rPr>
                <w:b/>
                <w:noProof/>
              </w:rPr>
            </w:pPr>
            <w:r w:rsidRPr="003C2068">
              <w:rPr>
                <w:rFonts w:hint="eastAsia"/>
                <w:lang w:eastAsia="zh-CN"/>
              </w:rPr>
              <w:t>F</w:t>
            </w:r>
          </w:p>
        </w:tc>
        <w:tc>
          <w:tcPr>
            <w:tcW w:w="3402" w:type="dxa"/>
            <w:gridSpan w:val="5"/>
            <w:tcBorders>
              <w:left w:val="nil"/>
            </w:tcBorders>
          </w:tcPr>
          <w:p w14:paraId="617AE5C6" w14:textId="77777777" w:rsidR="001E41F3" w:rsidRPr="003C2068" w:rsidRDefault="001E41F3">
            <w:pPr>
              <w:pStyle w:val="CRCoverPage"/>
              <w:spacing w:after="0"/>
              <w:rPr>
                <w:noProof/>
              </w:rPr>
            </w:pPr>
          </w:p>
        </w:tc>
        <w:tc>
          <w:tcPr>
            <w:tcW w:w="1417" w:type="dxa"/>
            <w:gridSpan w:val="3"/>
            <w:tcBorders>
              <w:left w:val="nil"/>
            </w:tcBorders>
          </w:tcPr>
          <w:p w14:paraId="42CDCEE5" w14:textId="77777777" w:rsidR="001E41F3" w:rsidRPr="003C2068" w:rsidRDefault="001E41F3">
            <w:pPr>
              <w:pStyle w:val="CRCoverPage"/>
              <w:spacing w:after="0"/>
              <w:jc w:val="right"/>
              <w:rPr>
                <w:b/>
                <w:i/>
                <w:noProof/>
              </w:rPr>
            </w:pPr>
            <w:r w:rsidRPr="003C2068">
              <w:rPr>
                <w:b/>
                <w:i/>
                <w:noProof/>
              </w:rPr>
              <w:t>Release:</w:t>
            </w:r>
          </w:p>
        </w:tc>
        <w:tc>
          <w:tcPr>
            <w:tcW w:w="2127" w:type="dxa"/>
            <w:tcBorders>
              <w:right w:val="single" w:sz="4" w:space="0" w:color="auto"/>
            </w:tcBorders>
            <w:shd w:val="pct30" w:color="FFFF00" w:fill="auto"/>
          </w:tcPr>
          <w:p w14:paraId="6C870B98" w14:textId="0A3B58EE" w:rsidR="001E41F3" w:rsidRPr="003C2068" w:rsidRDefault="003D4A19" w:rsidP="005C2D3A">
            <w:pPr>
              <w:pStyle w:val="CRCoverPage"/>
              <w:spacing w:after="0"/>
              <w:ind w:left="100"/>
              <w:rPr>
                <w:noProof/>
              </w:rPr>
            </w:pPr>
            <w:r w:rsidRPr="003C2068">
              <w:rPr>
                <w:noProof/>
              </w:rPr>
              <w:fldChar w:fldCharType="begin"/>
            </w:r>
            <w:r w:rsidRPr="003C2068">
              <w:rPr>
                <w:noProof/>
              </w:rPr>
              <w:instrText xml:space="preserve"> DOCPROPERTY  Release  \* MERGEFORMAT </w:instrText>
            </w:r>
            <w:r w:rsidRPr="003C2068">
              <w:rPr>
                <w:noProof/>
              </w:rPr>
              <w:fldChar w:fldCharType="separate"/>
            </w:r>
            <w:r w:rsidRPr="003C2068">
              <w:rPr>
                <w:noProof/>
              </w:rPr>
              <w:t>Rel-1</w:t>
            </w:r>
            <w:r w:rsidR="005C2D3A" w:rsidRPr="003C2068">
              <w:rPr>
                <w:noProof/>
              </w:rPr>
              <w:t>6</w:t>
            </w:r>
            <w:r w:rsidRPr="003C2068">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5A75851" w:rsidR="00537499" w:rsidRDefault="00C678B9" w:rsidP="00655900">
            <w:pPr>
              <w:pStyle w:val="CRCoverPage"/>
              <w:spacing w:after="0"/>
              <w:ind w:firstLineChars="50" w:firstLine="100"/>
              <w:rPr>
                <w:noProof/>
              </w:rPr>
            </w:pPr>
            <w:r>
              <w:rPr>
                <w:lang w:eastAsia="zh-CN"/>
              </w:rPr>
              <w:t xml:space="preserve">New FRC is specified for </w:t>
            </w:r>
            <w:r>
              <w:rPr>
                <w:rFonts w:hint="eastAsia"/>
                <w:lang w:eastAsia="zh-CN"/>
              </w:rPr>
              <w:t>UR</w:t>
            </w:r>
            <w:r>
              <w:rPr>
                <w:lang w:eastAsia="zh-CN"/>
              </w:rPr>
              <w:t>LLC demodulation test cases, and need to be aligned in RAN5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55900"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151EEB4" w:rsidR="001E41F3" w:rsidRDefault="00C678B9" w:rsidP="00854AB9">
            <w:pPr>
              <w:pStyle w:val="CRCoverPage"/>
              <w:spacing w:after="0"/>
              <w:ind w:firstLineChars="50" w:firstLine="100"/>
              <w:rPr>
                <w:noProof/>
                <w:lang w:eastAsia="zh-CN"/>
              </w:rPr>
            </w:pPr>
            <w:r>
              <w:rPr>
                <w:rFonts w:hint="eastAsia"/>
                <w:noProof/>
                <w:lang w:eastAsia="zh-CN"/>
              </w:rPr>
              <w:t>A</w:t>
            </w:r>
            <w:r>
              <w:rPr>
                <w:noProof/>
                <w:lang w:eastAsia="zh-CN"/>
              </w:rPr>
              <w:t>dding FRCs for URLLC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A7D8F1" w:rsidR="001E41F3" w:rsidRDefault="00C678B9" w:rsidP="00854AB9">
            <w:pPr>
              <w:pStyle w:val="CRCoverPage"/>
              <w:spacing w:after="0"/>
              <w:ind w:left="100"/>
              <w:rPr>
                <w:noProof/>
              </w:rPr>
            </w:pPr>
            <w:r>
              <w:rPr>
                <w:rFonts w:hint="eastAsia"/>
                <w:noProof/>
                <w:lang w:eastAsia="zh-CN"/>
              </w:rPr>
              <w:t>T</w:t>
            </w:r>
            <w:r>
              <w:rPr>
                <w:noProof/>
                <w:lang w:eastAsia="zh-CN"/>
              </w:rPr>
              <w:t>he test cases can’t be configured correctly.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C7D170" w:rsidR="001E41F3" w:rsidRDefault="00C678B9" w:rsidP="00BD27C6">
            <w:pPr>
              <w:pStyle w:val="CRCoverPage"/>
              <w:spacing w:after="0"/>
              <w:ind w:left="100"/>
              <w:rPr>
                <w:noProof/>
                <w:lang w:eastAsia="zh-CN"/>
              </w:rPr>
            </w:pPr>
            <w:r>
              <w:rPr>
                <w:noProof/>
                <w:lang w:eastAsia="zh-CN"/>
              </w:rPr>
              <w:t>A.3.2.1.1, A.3.2.2.2, A.3.2.2.5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E13665" w:rsidR="001E41F3" w:rsidRDefault="00F2232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8F0AB2A"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01BDF4" w:rsidR="001E41F3" w:rsidRDefault="00F2232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C40EFA" w:rsidR="001E41F3" w:rsidRDefault="00145D43" w:rsidP="00FE0290">
            <w:pPr>
              <w:pStyle w:val="CRCoverPage"/>
              <w:spacing w:after="0"/>
              <w:ind w:left="99"/>
              <w:rPr>
                <w:noProof/>
              </w:rPr>
            </w:pPr>
            <w:r>
              <w:rPr>
                <w:noProof/>
              </w:rPr>
              <w:t>TS/TR</w:t>
            </w:r>
            <w:r w:rsidR="00F2232B">
              <w:rPr>
                <w:noProof/>
              </w:rPr>
              <w:t xml:space="preserve"> ... CR ...</w:t>
            </w:r>
            <w:r w:rsidR="004872F4">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F8E552" w:rsidR="001E41F3" w:rsidRDefault="00163AF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C0C071F" w:rsidR="008863B9" w:rsidRDefault="003C2068" w:rsidP="003C2068">
            <w:pPr>
              <w:pStyle w:val="CRCoverPage"/>
              <w:spacing w:after="0"/>
              <w:ind w:left="100"/>
              <w:rPr>
                <w:noProof/>
                <w:lang w:eastAsia="zh-CN"/>
              </w:rPr>
            </w:pPr>
            <w:r w:rsidRPr="003C2068">
              <w:rPr>
                <w:rFonts w:hint="eastAsia"/>
                <w:noProof/>
                <w:lang w:eastAsia="zh-CN"/>
              </w:rPr>
              <w:t>Revised</w:t>
            </w:r>
            <w:r w:rsidRPr="003C2068">
              <w:rPr>
                <w:noProof/>
                <w:lang w:eastAsia="zh-CN"/>
              </w:rPr>
              <w:t xml:space="preserve"> from R5-212945r1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90693F" w14:textId="77777777" w:rsidR="00E66DF1" w:rsidRPr="006A6DC8" w:rsidRDefault="00E66DF1" w:rsidP="00E66DF1">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012DB3C6" w14:textId="77777777" w:rsidR="00C678B9" w:rsidRPr="00EE7461" w:rsidRDefault="00C678B9" w:rsidP="00C678B9">
      <w:pPr>
        <w:pStyle w:val="40"/>
      </w:pPr>
      <w:bookmarkStart w:id="1" w:name="_Toc27479658"/>
      <w:bookmarkStart w:id="2" w:name="_Toc36058858"/>
      <w:bookmarkStart w:id="3" w:name="_Toc44067782"/>
      <w:bookmarkStart w:id="4" w:name="_Toc52716709"/>
      <w:bookmarkStart w:id="5" w:name="_Toc58239361"/>
      <w:r w:rsidRPr="00EE7461">
        <w:t>A.3.2.1.1</w:t>
      </w:r>
      <w:r w:rsidRPr="00EE7461">
        <w:rPr>
          <w:snapToGrid w:val="0"/>
        </w:rPr>
        <w:tab/>
      </w:r>
      <w:r w:rsidRPr="00EE7461">
        <w:t>Reference measurement channels for SCS 15 kHz FR1</w:t>
      </w:r>
      <w:bookmarkEnd w:id="1"/>
      <w:bookmarkEnd w:id="2"/>
      <w:bookmarkEnd w:id="3"/>
      <w:bookmarkEnd w:id="4"/>
      <w:bookmarkEnd w:id="5"/>
    </w:p>
    <w:p w14:paraId="5156668E" w14:textId="77777777" w:rsidR="00C678B9" w:rsidRPr="00EE7461" w:rsidRDefault="00C678B9" w:rsidP="00C678B9">
      <w:pPr>
        <w:pStyle w:val="TH"/>
      </w:pPr>
      <w:r w:rsidRPr="00EE7461">
        <w:t>Table A.3.2.1.1-1: PDSCH Reference Channel for FDD (QPSK)</w:t>
      </w:r>
    </w:p>
    <w:tbl>
      <w:tblPr>
        <w:tblW w:w="504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220"/>
        <w:gridCol w:w="767"/>
        <w:gridCol w:w="1217"/>
        <w:gridCol w:w="1124"/>
        <w:gridCol w:w="1124"/>
        <w:gridCol w:w="1124"/>
        <w:gridCol w:w="1132"/>
      </w:tblGrid>
      <w:tr w:rsidR="00C678B9" w:rsidRPr="00EE7461" w14:paraId="0168B99E" w14:textId="77777777" w:rsidTr="00301CEF">
        <w:trPr>
          <w:jc w:val="center"/>
        </w:trPr>
        <w:tc>
          <w:tcPr>
            <w:tcW w:w="1658" w:type="pct"/>
            <w:shd w:val="clear" w:color="auto" w:fill="auto"/>
            <w:vAlign w:val="center"/>
          </w:tcPr>
          <w:p w14:paraId="7AA93531" w14:textId="77777777" w:rsidR="00C678B9" w:rsidRPr="00EE7461" w:rsidRDefault="00C678B9" w:rsidP="00301CEF">
            <w:pPr>
              <w:pStyle w:val="TAH"/>
            </w:pPr>
            <w:r w:rsidRPr="00EE7461">
              <w:t>Parameter</w:t>
            </w:r>
          </w:p>
        </w:tc>
        <w:tc>
          <w:tcPr>
            <w:tcW w:w="395" w:type="pct"/>
            <w:shd w:val="clear" w:color="auto" w:fill="auto"/>
            <w:vAlign w:val="center"/>
          </w:tcPr>
          <w:p w14:paraId="486A9BC6" w14:textId="77777777" w:rsidR="00C678B9" w:rsidRPr="00EE7461" w:rsidRDefault="00C678B9" w:rsidP="00301CEF">
            <w:pPr>
              <w:pStyle w:val="TAH"/>
            </w:pPr>
            <w:r w:rsidRPr="00EE7461">
              <w:t>Unit</w:t>
            </w:r>
          </w:p>
        </w:tc>
        <w:tc>
          <w:tcPr>
            <w:tcW w:w="2947" w:type="pct"/>
            <w:gridSpan w:val="5"/>
            <w:shd w:val="clear" w:color="auto" w:fill="auto"/>
            <w:vAlign w:val="center"/>
          </w:tcPr>
          <w:p w14:paraId="3CE6E840" w14:textId="77777777" w:rsidR="00C678B9" w:rsidRPr="00EE7461" w:rsidRDefault="00C678B9" w:rsidP="00301CEF">
            <w:pPr>
              <w:pStyle w:val="TAH"/>
            </w:pPr>
            <w:r w:rsidRPr="00EE7461">
              <w:t>Value</w:t>
            </w:r>
          </w:p>
        </w:tc>
      </w:tr>
      <w:tr w:rsidR="00C678B9" w:rsidRPr="00EE7461" w14:paraId="5FD69D99" w14:textId="77777777" w:rsidTr="00301CEF">
        <w:trPr>
          <w:jc w:val="center"/>
        </w:trPr>
        <w:tc>
          <w:tcPr>
            <w:tcW w:w="1658" w:type="pct"/>
            <w:vAlign w:val="center"/>
          </w:tcPr>
          <w:p w14:paraId="29A59820" w14:textId="77777777" w:rsidR="00C678B9" w:rsidRPr="00EE7461" w:rsidRDefault="00C678B9" w:rsidP="00301CEF">
            <w:pPr>
              <w:pStyle w:val="TAL"/>
            </w:pPr>
            <w:r w:rsidRPr="00EE7461">
              <w:t>Reference channel</w:t>
            </w:r>
          </w:p>
        </w:tc>
        <w:tc>
          <w:tcPr>
            <w:tcW w:w="395" w:type="pct"/>
            <w:vAlign w:val="center"/>
          </w:tcPr>
          <w:p w14:paraId="50C9C02B" w14:textId="77777777" w:rsidR="00C678B9" w:rsidRPr="00EE7461" w:rsidRDefault="00C678B9" w:rsidP="00301CEF">
            <w:pPr>
              <w:pStyle w:val="TAC"/>
              <w:rPr>
                <w:szCs w:val="18"/>
              </w:rPr>
            </w:pPr>
          </w:p>
        </w:tc>
        <w:tc>
          <w:tcPr>
            <w:tcW w:w="627" w:type="pct"/>
            <w:vAlign w:val="center"/>
          </w:tcPr>
          <w:p w14:paraId="66DE0DF8" w14:textId="77777777" w:rsidR="00C678B9" w:rsidRPr="00EE7461" w:rsidRDefault="00C678B9" w:rsidP="00301CEF">
            <w:pPr>
              <w:pStyle w:val="TAC"/>
              <w:rPr>
                <w:szCs w:val="18"/>
              </w:rPr>
            </w:pPr>
            <w:r w:rsidRPr="00EE7461">
              <w:rPr>
                <w:szCs w:val="18"/>
              </w:rPr>
              <w:t>R.PDSCH.1-1.1 FDD</w:t>
            </w:r>
          </w:p>
        </w:tc>
        <w:tc>
          <w:tcPr>
            <w:tcW w:w="579" w:type="pct"/>
            <w:vAlign w:val="center"/>
          </w:tcPr>
          <w:p w14:paraId="6FCACB3E" w14:textId="77777777" w:rsidR="00C678B9" w:rsidRPr="00EE7461" w:rsidRDefault="00C678B9" w:rsidP="00301CEF">
            <w:pPr>
              <w:pStyle w:val="TAC"/>
            </w:pPr>
            <w:r w:rsidRPr="00EE7461">
              <w:t>R.PDSCH.1-1.2 FDD</w:t>
            </w:r>
          </w:p>
        </w:tc>
        <w:tc>
          <w:tcPr>
            <w:tcW w:w="579" w:type="pct"/>
            <w:vAlign w:val="center"/>
          </w:tcPr>
          <w:p w14:paraId="51E3F5CB" w14:textId="77777777" w:rsidR="00C678B9" w:rsidRPr="00EE7461" w:rsidRDefault="00C678B9" w:rsidP="00301CEF">
            <w:pPr>
              <w:pStyle w:val="TAC"/>
            </w:pPr>
            <w:r w:rsidRPr="00EE7461">
              <w:t>R.PDSCH.1-1.3 FDD</w:t>
            </w:r>
          </w:p>
        </w:tc>
        <w:tc>
          <w:tcPr>
            <w:tcW w:w="579" w:type="pct"/>
            <w:vAlign w:val="center"/>
          </w:tcPr>
          <w:p w14:paraId="315958B8" w14:textId="77777777" w:rsidR="00C678B9" w:rsidRPr="00C25669" w:rsidRDefault="00C678B9" w:rsidP="00301CEF">
            <w:pPr>
              <w:keepNext/>
              <w:keepLines/>
              <w:spacing w:after="0"/>
              <w:jc w:val="center"/>
              <w:rPr>
                <w:rFonts w:ascii="Arial" w:hAnsi="Arial"/>
                <w:sz w:val="18"/>
              </w:rPr>
            </w:pPr>
            <w:ins w:id="6" w:author="Huawei" w:date="2021-04-16T14:14:00Z">
              <w:r w:rsidRPr="00C25669">
                <w:rPr>
                  <w:rFonts w:ascii="Arial" w:hAnsi="Arial"/>
                  <w:sz w:val="18"/>
                </w:rPr>
                <w:t>R.PDSCH.1-1.</w:t>
              </w:r>
              <w:r>
                <w:rPr>
                  <w:rFonts w:ascii="Arial" w:hAnsi="Arial"/>
                  <w:sz w:val="18"/>
                  <w:lang w:val="ru-RU"/>
                </w:rPr>
                <w:t>4</w:t>
              </w:r>
              <w:r w:rsidRPr="00C25669">
                <w:rPr>
                  <w:rFonts w:ascii="Arial" w:hAnsi="Arial"/>
                  <w:sz w:val="18"/>
                </w:rPr>
                <w:t xml:space="preserve"> FDD</w:t>
              </w:r>
            </w:ins>
          </w:p>
        </w:tc>
        <w:tc>
          <w:tcPr>
            <w:tcW w:w="583" w:type="pct"/>
            <w:vAlign w:val="center"/>
          </w:tcPr>
          <w:p w14:paraId="4BAD5ADE" w14:textId="77777777" w:rsidR="00C678B9" w:rsidRDefault="00C678B9" w:rsidP="00301CEF">
            <w:pPr>
              <w:pStyle w:val="TAC"/>
              <w:rPr>
                <w:ins w:id="7" w:author="Huawei" w:date="2021-04-16T14:18:00Z"/>
              </w:rPr>
            </w:pPr>
            <w:ins w:id="8" w:author="Huawei" w:date="2021-04-16T14:18:00Z">
              <w:r>
                <w:t>R.DSCH.1-</w:t>
              </w:r>
            </w:ins>
          </w:p>
          <w:p w14:paraId="5483D030" w14:textId="77777777" w:rsidR="00C678B9" w:rsidRPr="00EE7461" w:rsidRDefault="00C678B9" w:rsidP="00301CEF">
            <w:pPr>
              <w:pStyle w:val="TAC"/>
            </w:pPr>
            <w:ins w:id="9" w:author="Huawei" w:date="2021-04-16T14:18:00Z">
              <w:r>
                <w:t>2.5 FDD</w:t>
              </w:r>
            </w:ins>
          </w:p>
        </w:tc>
      </w:tr>
      <w:tr w:rsidR="00C678B9" w:rsidRPr="00EE7461" w14:paraId="4EF527CF" w14:textId="77777777" w:rsidTr="00301CEF">
        <w:trPr>
          <w:jc w:val="center"/>
        </w:trPr>
        <w:tc>
          <w:tcPr>
            <w:tcW w:w="1658" w:type="pct"/>
            <w:vAlign w:val="center"/>
          </w:tcPr>
          <w:p w14:paraId="4768E075" w14:textId="77777777" w:rsidR="00C678B9" w:rsidRPr="00EE7461" w:rsidRDefault="00C678B9" w:rsidP="00301CEF">
            <w:pPr>
              <w:pStyle w:val="TAL"/>
            </w:pPr>
            <w:r w:rsidRPr="00EE7461">
              <w:t>Channel bandwidth</w:t>
            </w:r>
          </w:p>
        </w:tc>
        <w:tc>
          <w:tcPr>
            <w:tcW w:w="395" w:type="pct"/>
            <w:vAlign w:val="center"/>
          </w:tcPr>
          <w:p w14:paraId="1D77B53C" w14:textId="77777777" w:rsidR="00C678B9" w:rsidRPr="00EE7461" w:rsidRDefault="00C678B9" w:rsidP="00301CEF">
            <w:pPr>
              <w:pStyle w:val="TAC"/>
              <w:rPr>
                <w:rFonts w:cs="Arial"/>
                <w:szCs w:val="18"/>
              </w:rPr>
            </w:pPr>
            <w:r w:rsidRPr="00EE7461">
              <w:rPr>
                <w:rFonts w:cs="Arial"/>
                <w:szCs w:val="18"/>
              </w:rPr>
              <w:t>MHz</w:t>
            </w:r>
          </w:p>
        </w:tc>
        <w:tc>
          <w:tcPr>
            <w:tcW w:w="627" w:type="pct"/>
            <w:vAlign w:val="center"/>
          </w:tcPr>
          <w:p w14:paraId="14707247" w14:textId="77777777" w:rsidR="00C678B9" w:rsidRPr="00EE7461" w:rsidRDefault="00C678B9" w:rsidP="00301CEF">
            <w:pPr>
              <w:pStyle w:val="TAC"/>
              <w:rPr>
                <w:rFonts w:cs="Arial"/>
                <w:szCs w:val="18"/>
              </w:rPr>
            </w:pPr>
            <w:r w:rsidRPr="00EE7461">
              <w:rPr>
                <w:rFonts w:cs="Arial"/>
                <w:szCs w:val="18"/>
              </w:rPr>
              <w:t>10</w:t>
            </w:r>
          </w:p>
        </w:tc>
        <w:tc>
          <w:tcPr>
            <w:tcW w:w="579" w:type="pct"/>
            <w:vAlign w:val="center"/>
          </w:tcPr>
          <w:p w14:paraId="38DCB91A" w14:textId="77777777" w:rsidR="00C678B9" w:rsidRPr="00EE7461" w:rsidRDefault="00C678B9" w:rsidP="00301CEF">
            <w:pPr>
              <w:pStyle w:val="TAC"/>
              <w:rPr>
                <w:rFonts w:cs="Arial"/>
              </w:rPr>
            </w:pPr>
            <w:r w:rsidRPr="00EE7461">
              <w:rPr>
                <w:rFonts w:cs="Arial"/>
              </w:rPr>
              <w:t>10</w:t>
            </w:r>
          </w:p>
        </w:tc>
        <w:tc>
          <w:tcPr>
            <w:tcW w:w="579" w:type="pct"/>
            <w:vAlign w:val="center"/>
          </w:tcPr>
          <w:p w14:paraId="06B5F3D7" w14:textId="77777777" w:rsidR="00C678B9" w:rsidRPr="00EE7461" w:rsidRDefault="00C678B9" w:rsidP="00301CEF">
            <w:pPr>
              <w:pStyle w:val="TAC"/>
              <w:rPr>
                <w:rFonts w:cs="Arial"/>
              </w:rPr>
            </w:pPr>
            <w:r w:rsidRPr="00EE7461">
              <w:rPr>
                <w:rFonts w:cs="Arial"/>
              </w:rPr>
              <w:t>10</w:t>
            </w:r>
          </w:p>
        </w:tc>
        <w:tc>
          <w:tcPr>
            <w:tcW w:w="579" w:type="pct"/>
            <w:vAlign w:val="center"/>
          </w:tcPr>
          <w:p w14:paraId="0D5826F9" w14:textId="77777777" w:rsidR="00C678B9" w:rsidRPr="00C25669" w:rsidRDefault="00C678B9" w:rsidP="00301CEF">
            <w:pPr>
              <w:keepNext/>
              <w:keepLines/>
              <w:spacing w:after="0"/>
              <w:jc w:val="center"/>
              <w:rPr>
                <w:rFonts w:ascii="Arial" w:hAnsi="Arial" w:cs="Arial"/>
                <w:sz w:val="18"/>
              </w:rPr>
            </w:pPr>
            <w:ins w:id="10" w:author="Huawei" w:date="2021-04-16T14:14:00Z">
              <w:r w:rsidRPr="00C25669">
                <w:rPr>
                  <w:rFonts w:ascii="Arial" w:hAnsi="Arial" w:cs="Arial"/>
                  <w:sz w:val="18"/>
                </w:rPr>
                <w:t>10</w:t>
              </w:r>
            </w:ins>
          </w:p>
        </w:tc>
        <w:tc>
          <w:tcPr>
            <w:tcW w:w="583" w:type="pct"/>
          </w:tcPr>
          <w:p w14:paraId="09DBC3DA" w14:textId="77777777" w:rsidR="00C678B9" w:rsidRPr="00EE7461" w:rsidRDefault="00C678B9" w:rsidP="00301CEF">
            <w:pPr>
              <w:pStyle w:val="TAC"/>
              <w:rPr>
                <w:rFonts w:cs="Arial"/>
              </w:rPr>
            </w:pPr>
            <w:ins w:id="11" w:author="Huawei" w:date="2021-04-16T14:18:00Z">
              <w:r w:rsidRPr="00F734AC">
                <w:t>10</w:t>
              </w:r>
            </w:ins>
          </w:p>
        </w:tc>
      </w:tr>
      <w:tr w:rsidR="00C678B9" w:rsidRPr="00EE7461" w14:paraId="5D3494FF" w14:textId="77777777" w:rsidTr="00301CEF">
        <w:trPr>
          <w:jc w:val="center"/>
        </w:trPr>
        <w:tc>
          <w:tcPr>
            <w:tcW w:w="1658" w:type="pct"/>
            <w:vAlign w:val="center"/>
          </w:tcPr>
          <w:p w14:paraId="2E051115" w14:textId="77777777" w:rsidR="00C678B9" w:rsidRPr="00EE7461" w:rsidRDefault="00C678B9" w:rsidP="00301CEF">
            <w:pPr>
              <w:pStyle w:val="TAL"/>
              <w:rPr>
                <w:rFonts w:cs="Arial"/>
              </w:rPr>
            </w:pPr>
            <w:r w:rsidRPr="00EE7461">
              <w:rPr>
                <w:rFonts w:cs="Arial"/>
              </w:rPr>
              <w:t>Subcarrier spacing</w:t>
            </w:r>
          </w:p>
        </w:tc>
        <w:tc>
          <w:tcPr>
            <w:tcW w:w="395" w:type="pct"/>
            <w:vAlign w:val="center"/>
          </w:tcPr>
          <w:p w14:paraId="136D2727" w14:textId="77777777" w:rsidR="00C678B9" w:rsidRPr="00EE7461" w:rsidRDefault="00C678B9" w:rsidP="00301CEF">
            <w:pPr>
              <w:pStyle w:val="TAC"/>
              <w:rPr>
                <w:rFonts w:cs="Arial"/>
                <w:szCs w:val="18"/>
              </w:rPr>
            </w:pPr>
            <w:r w:rsidRPr="00EE7461">
              <w:rPr>
                <w:rFonts w:cs="Arial"/>
                <w:szCs w:val="18"/>
              </w:rPr>
              <w:t>kHz</w:t>
            </w:r>
          </w:p>
        </w:tc>
        <w:tc>
          <w:tcPr>
            <w:tcW w:w="627" w:type="pct"/>
            <w:vAlign w:val="center"/>
          </w:tcPr>
          <w:p w14:paraId="5D83B272" w14:textId="77777777" w:rsidR="00C678B9" w:rsidRPr="00EE7461" w:rsidRDefault="00C678B9" w:rsidP="00301CEF">
            <w:pPr>
              <w:pStyle w:val="TAC"/>
              <w:rPr>
                <w:rFonts w:cs="Arial"/>
                <w:szCs w:val="18"/>
              </w:rPr>
            </w:pPr>
            <w:r w:rsidRPr="00EE7461">
              <w:rPr>
                <w:rFonts w:cs="Arial"/>
                <w:szCs w:val="18"/>
              </w:rPr>
              <w:t>15</w:t>
            </w:r>
          </w:p>
        </w:tc>
        <w:tc>
          <w:tcPr>
            <w:tcW w:w="579" w:type="pct"/>
            <w:vAlign w:val="center"/>
          </w:tcPr>
          <w:p w14:paraId="2061B0DC" w14:textId="77777777" w:rsidR="00C678B9" w:rsidRPr="00EE7461" w:rsidRDefault="00C678B9" w:rsidP="00301CEF">
            <w:pPr>
              <w:pStyle w:val="TAC"/>
              <w:rPr>
                <w:rFonts w:cs="Arial"/>
              </w:rPr>
            </w:pPr>
            <w:r w:rsidRPr="00EE7461">
              <w:rPr>
                <w:rFonts w:cs="Arial"/>
              </w:rPr>
              <w:t>15</w:t>
            </w:r>
          </w:p>
        </w:tc>
        <w:tc>
          <w:tcPr>
            <w:tcW w:w="579" w:type="pct"/>
            <w:vAlign w:val="center"/>
          </w:tcPr>
          <w:p w14:paraId="5ECA9B8C" w14:textId="77777777" w:rsidR="00C678B9" w:rsidRPr="00EE7461" w:rsidRDefault="00C678B9" w:rsidP="00301CEF">
            <w:pPr>
              <w:pStyle w:val="TAC"/>
              <w:rPr>
                <w:rFonts w:cs="Arial"/>
              </w:rPr>
            </w:pPr>
            <w:r w:rsidRPr="00EE7461">
              <w:rPr>
                <w:rFonts w:cs="Arial"/>
              </w:rPr>
              <w:t>15</w:t>
            </w:r>
          </w:p>
        </w:tc>
        <w:tc>
          <w:tcPr>
            <w:tcW w:w="579" w:type="pct"/>
            <w:vAlign w:val="center"/>
          </w:tcPr>
          <w:p w14:paraId="1DBE2978" w14:textId="77777777" w:rsidR="00C678B9" w:rsidRPr="00C25669" w:rsidRDefault="00C678B9" w:rsidP="00301CEF">
            <w:pPr>
              <w:keepNext/>
              <w:keepLines/>
              <w:spacing w:after="0"/>
              <w:jc w:val="center"/>
              <w:rPr>
                <w:rFonts w:ascii="Arial" w:hAnsi="Arial" w:cs="Arial"/>
                <w:sz w:val="18"/>
              </w:rPr>
            </w:pPr>
            <w:ins w:id="12" w:author="Huawei" w:date="2021-04-16T14:14:00Z">
              <w:r w:rsidRPr="00C25669">
                <w:rPr>
                  <w:rFonts w:ascii="Arial" w:hAnsi="Arial" w:cs="Arial"/>
                  <w:sz w:val="18"/>
                </w:rPr>
                <w:t>15</w:t>
              </w:r>
            </w:ins>
          </w:p>
        </w:tc>
        <w:tc>
          <w:tcPr>
            <w:tcW w:w="583" w:type="pct"/>
          </w:tcPr>
          <w:p w14:paraId="2349B1BE" w14:textId="77777777" w:rsidR="00C678B9" w:rsidRPr="00EE7461" w:rsidRDefault="00C678B9" w:rsidP="00301CEF">
            <w:pPr>
              <w:pStyle w:val="TAC"/>
              <w:rPr>
                <w:rFonts w:cs="Arial"/>
              </w:rPr>
            </w:pPr>
            <w:ins w:id="13" w:author="Huawei" w:date="2021-04-16T14:18:00Z">
              <w:r w:rsidRPr="00F734AC">
                <w:t>15</w:t>
              </w:r>
            </w:ins>
          </w:p>
        </w:tc>
      </w:tr>
      <w:tr w:rsidR="00C678B9" w:rsidRPr="00EE7461" w14:paraId="03DD751A" w14:textId="77777777" w:rsidTr="00301CEF">
        <w:trPr>
          <w:jc w:val="center"/>
        </w:trPr>
        <w:tc>
          <w:tcPr>
            <w:tcW w:w="1658" w:type="pct"/>
            <w:vAlign w:val="center"/>
          </w:tcPr>
          <w:p w14:paraId="4544E5B6" w14:textId="77777777" w:rsidR="00C678B9" w:rsidRPr="00EE7461" w:rsidRDefault="00C678B9" w:rsidP="00301CEF">
            <w:pPr>
              <w:pStyle w:val="TAL"/>
              <w:rPr>
                <w:rFonts w:cs="Arial"/>
              </w:rPr>
            </w:pPr>
            <w:r w:rsidRPr="00EE7461">
              <w:rPr>
                <w:rFonts w:cs="Arial"/>
              </w:rPr>
              <w:t>Number of allocated resource blocks</w:t>
            </w:r>
          </w:p>
        </w:tc>
        <w:tc>
          <w:tcPr>
            <w:tcW w:w="395" w:type="pct"/>
            <w:vAlign w:val="center"/>
          </w:tcPr>
          <w:p w14:paraId="7F2D403E" w14:textId="77777777" w:rsidR="00C678B9" w:rsidRPr="00EE7461" w:rsidRDefault="00C678B9" w:rsidP="00301CEF">
            <w:pPr>
              <w:pStyle w:val="TAC"/>
              <w:rPr>
                <w:rFonts w:cs="Arial"/>
                <w:szCs w:val="18"/>
              </w:rPr>
            </w:pPr>
            <w:r w:rsidRPr="00EE7461">
              <w:rPr>
                <w:rFonts w:cs="Arial"/>
                <w:szCs w:val="18"/>
              </w:rPr>
              <w:t>PRBs</w:t>
            </w:r>
          </w:p>
        </w:tc>
        <w:tc>
          <w:tcPr>
            <w:tcW w:w="627" w:type="pct"/>
            <w:vAlign w:val="center"/>
          </w:tcPr>
          <w:p w14:paraId="06069585" w14:textId="77777777" w:rsidR="00C678B9" w:rsidRPr="00EE7461" w:rsidRDefault="00C678B9" w:rsidP="00301CEF">
            <w:pPr>
              <w:pStyle w:val="TAC"/>
              <w:rPr>
                <w:rFonts w:cs="Arial"/>
                <w:szCs w:val="18"/>
              </w:rPr>
            </w:pPr>
            <w:r w:rsidRPr="00EE7461">
              <w:rPr>
                <w:rFonts w:cs="Arial"/>
                <w:szCs w:val="18"/>
              </w:rPr>
              <w:t>52</w:t>
            </w:r>
          </w:p>
        </w:tc>
        <w:tc>
          <w:tcPr>
            <w:tcW w:w="579" w:type="pct"/>
            <w:vAlign w:val="center"/>
          </w:tcPr>
          <w:p w14:paraId="45A2C0B2" w14:textId="77777777" w:rsidR="00C678B9" w:rsidRPr="00EE7461" w:rsidRDefault="00C678B9" w:rsidP="00301CEF">
            <w:pPr>
              <w:pStyle w:val="TAC"/>
              <w:rPr>
                <w:rFonts w:cs="Arial"/>
              </w:rPr>
            </w:pPr>
            <w:r w:rsidRPr="00EE7461">
              <w:rPr>
                <w:rFonts w:cs="Arial"/>
              </w:rPr>
              <w:t>6</w:t>
            </w:r>
          </w:p>
        </w:tc>
        <w:tc>
          <w:tcPr>
            <w:tcW w:w="579" w:type="pct"/>
            <w:vAlign w:val="center"/>
          </w:tcPr>
          <w:p w14:paraId="0FC73B0B" w14:textId="77777777" w:rsidR="00C678B9" w:rsidRPr="00EE7461" w:rsidRDefault="00C678B9" w:rsidP="00301CEF">
            <w:pPr>
              <w:pStyle w:val="TAC"/>
              <w:rPr>
                <w:rFonts w:cs="Arial"/>
              </w:rPr>
            </w:pPr>
            <w:r w:rsidRPr="00EE7461">
              <w:rPr>
                <w:rFonts w:cs="Arial"/>
              </w:rPr>
              <w:t>52</w:t>
            </w:r>
          </w:p>
        </w:tc>
        <w:tc>
          <w:tcPr>
            <w:tcW w:w="579" w:type="pct"/>
            <w:vAlign w:val="center"/>
          </w:tcPr>
          <w:p w14:paraId="6930C852" w14:textId="77777777" w:rsidR="00C678B9" w:rsidRPr="00C25669" w:rsidRDefault="00C678B9" w:rsidP="00301CEF">
            <w:pPr>
              <w:keepNext/>
              <w:keepLines/>
              <w:spacing w:after="0"/>
              <w:jc w:val="center"/>
              <w:rPr>
                <w:rFonts w:ascii="Arial" w:hAnsi="Arial" w:cs="Arial"/>
                <w:sz w:val="18"/>
              </w:rPr>
            </w:pPr>
            <w:ins w:id="14" w:author="Huawei" w:date="2021-04-16T14:14:00Z">
              <w:r w:rsidRPr="00C25669">
                <w:rPr>
                  <w:rFonts w:ascii="Arial" w:hAnsi="Arial" w:cs="Arial"/>
                  <w:sz w:val="18"/>
                </w:rPr>
                <w:t>52</w:t>
              </w:r>
            </w:ins>
          </w:p>
        </w:tc>
        <w:tc>
          <w:tcPr>
            <w:tcW w:w="583" w:type="pct"/>
          </w:tcPr>
          <w:p w14:paraId="0F81DBE4" w14:textId="77777777" w:rsidR="00C678B9" w:rsidRPr="00EE7461" w:rsidRDefault="00C678B9" w:rsidP="00301CEF">
            <w:pPr>
              <w:pStyle w:val="TAC"/>
              <w:rPr>
                <w:rFonts w:cs="Arial"/>
              </w:rPr>
            </w:pPr>
            <w:ins w:id="15" w:author="Huawei" w:date="2021-04-16T14:18:00Z">
              <w:r w:rsidRPr="00F734AC">
                <w:t>52</w:t>
              </w:r>
            </w:ins>
          </w:p>
        </w:tc>
      </w:tr>
      <w:tr w:rsidR="00C678B9" w:rsidRPr="00EE7461" w14:paraId="0BADFDA9" w14:textId="77777777" w:rsidTr="00301CEF">
        <w:trPr>
          <w:jc w:val="center"/>
        </w:trPr>
        <w:tc>
          <w:tcPr>
            <w:tcW w:w="1658" w:type="pct"/>
            <w:vAlign w:val="center"/>
          </w:tcPr>
          <w:p w14:paraId="61E20D8E" w14:textId="77777777" w:rsidR="00C678B9" w:rsidRPr="00EE7461" w:rsidRDefault="00C678B9" w:rsidP="00301CEF">
            <w:pPr>
              <w:pStyle w:val="TAL"/>
              <w:rPr>
                <w:rFonts w:cs="Arial"/>
              </w:rPr>
            </w:pPr>
            <w:r w:rsidRPr="00EE7461">
              <w:rPr>
                <w:rFonts w:cs="Arial"/>
              </w:rPr>
              <w:t>Number of consecutive PDSCH symbols</w:t>
            </w:r>
          </w:p>
        </w:tc>
        <w:tc>
          <w:tcPr>
            <w:tcW w:w="395" w:type="pct"/>
            <w:vAlign w:val="center"/>
          </w:tcPr>
          <w:p w14:paraId="382EF9BF" w14:textId="77777777" w:rsidR="00C678B9" w:rsidRPr="00EE7461" w:rsidRDefault="00C678B9" w:rsidP="00301CEF">
            <w:pPr>
              <w:pStyle w:val="TAC"/>
              <w:rPr>
                <w:rFonts w:cs="Arial"/>
                <w:szCs w:val="18"/>
              </w:rPr>
            </w:pPr>
          </w:p>
        </w:tc>
        <w:tc>
          <w:tcPr>
            <w:tcW w:w="627" w:type="pct"/>
            <w:vAlign w:val="center"/>
          </w:tcPr>
          <w:p w14:paraId="7D2FE335" w14:textId="77777777" w:rsidR="00C678B9" w:rsidRPr="00EE7461" w:rsidRDefault="00C678B9" w:rsidP="00301CEF">
            <w:pPr>
              <w:pStyle w:val="TAC"/>
              <w:rPr>
                <w:rFonts w:cs="Arial"/>
                <w:szCs w:val="18"/>
              </w:rPr>
            </w:pPr>
            <w:r w:rsidRPr="00EE7461">
              <w:rPr>
                <w:rFonts w:cs="Arial"/>
                <w:szCs w:val="18"/>
              </w:rPr>
              <w:t>12</w:t>
            </w:r>
          </w:p>
        </w:tc>
        <w:tc>
          <w:tcPr>
            <w:tcW w:w="579" w:type="pct"/>
            <w:vAlign w:val="center"/>
          </w:tcPr>
          <w:p w14:paraId="312C6BC1" w14:textId="77777777" w:rsidR="00C678B9" w:rsidRPr="00EE7461" w:rsidRDefault="00C678B9" w:rsidP="00301CEF">
            <w:pPr>
              <w:pStyle w:val="TAC"/>
              <w:rPr>
                <w:rFonts w:cs="Arial"/>
              </w:rPr>
            </w:pPr>
            <w:r w:rsidRPr="00EE7461">
              <w:rPr>
                <w:rFonts w:cs="Arial"/>
              </w:rPr>
              <w:t>12</w:t>
            </w:r>
          </w:p>
        </w:tc>
        <w:tc>
          <w:tcPr>
            <w:tcW w:w="579" w:type="pct"/>
            <w:vAlign w:val="center"/>
          </w:tcPr>
          <w:p w14:paraId="102E9C90" w14:textId="77777777" w:rsidR="00C678B9" w:rsidRPr="00EE7461" w:rsidRDefault="00C678B9" w:rsidP="00301CEF">
            <w:pPr>
              <w:pStyle w:val="TAC"/>
              <w:rPr>
                <w:rFonts w:cs="Arial"/>
              </w:rPr>
            </w:pPr>
            <w:r w:rsidRPr="00EE7461">
              <w:rPr>
                <w:rFonts w:cs="Arial"/>
              </w:rPr>
              <w:t>7</w:t>
            </w:r>
          </w:p>
        </w:tc>
        <w:tc>
          <w:tcPr>
            <w:tcW w:w="579" w:type="pct"/>
            <w:vAlign w:val="center"/>
          </w:tcPr>
          <w:p w14:paraId="673904CB" w14:textId="77777777" w:rsidR="00C678B9" w:rsidRPr="00C25669" w:rsidRDefault="00C678B9" w:rsidP="00301CEF">
            <w:pPr>
              <w:keepNext/>
              <w:keepLines/>
              <w:spacing w:after="0"/>
              <w:jc w:val="center"/>
              <w:rPr>
                <w:rFonts w:ascii="Arial" w:hAnsi="Arial" w:cs="Arial"/>
                <w:sz w:val="18"/>
              </w:rPr>
            </w:pPr>
            <w:ins w:id="16" w:author="Huawei" w:date="2021-04-16T14:14:00Z">
              <w:r w:rsidRPr="00C25669">
                <w:rPr>
                  <w:rFonts w:ascii="Arial" w:hAnsi="Arial" w:cs="Arial"/>
                  <w:sz w:val="18"/>
                  <w:szCs w:val="18"/>
                </w:rPr>
                <w:t>12</w:t>
              </w:r>
            </w:ins>
          </w:p>
        </w:tc>
        <w:tc>
          <w:tcPr>
            <w:tcW w:w="583" w:type="pct"/>
          </w:tcPr>
          <w:p w14:paraId="1179E0B3" w14:textId="77777777" w:rsidR="00C678B9" w:rsidRPr="00EE7461" w:rsidRDefault="00C678B9" w:rsidP="00301CEF">
            <w:pPr>
              <w:pStyle w:val="TAC"/>
              <w:rPr>
                <w:rFonts w:cs="Arial"/>
              </w:rPr>
            </w:pPr>
            <w:ins w:id="17" w:author="Huawei" w:date="2021-04-16T14:18:00Z">
              <w:r w:rsidRPr="00F734AC">
                <w:t>12</w:t>
              </w:r>
            </w:ins>
          </w:p>
        </w:tc>
      </w:tr>
      <w:tr w:rsidR="00C678B9" w:rsidRPr="00EE7461" w14:paraId="34CD1AA8" w14:textId="77777777" w:rsidTr="00301CEF">
        <w:trPr>
          <w:jc w:val="center"/>
        </w:trPr>
        <w:tc>
          <w:tcPr>
            <w:tcW w:w="1658" w:type="pct"/>
            <w:vAlign w:val="center"/>
          </w:tcPr>
          <w:p w14:paraId="2CE8EC93" w14:textId="77777777" w:rsidR="00C678B9" w:rsidRPr="00EE7461" w:rsidRDefault="00C678B9" w:rsidP="00301CEF">
            <w:pPr>
              <w:pStyle w:val="TAL"/>
              <w:rPr>
                <w:rFonts w:cs="Arial"/>
              </w:rPr>
            </w:pPr>
            <w:r w:rsidRPr="00EE7461">
              <w:rPr>
                <w:rFonts w:cs="Arial"/>
              </w:rPr>
              <w:t>Allocated slots per 2 frames</w:t>
            </w:r>
          </w:p>
        </w:tc>
        <w:tc>
          <w:tcPr>
            <w:tcW w:w="395" w:type="pct"/>
            <w:vAlign w:val="center"/>
          </w:tcPr>
          <w:p w14:paraId="7EC8955F" w14:textId="77777777" w:rsidR="00C678B9" w:rsidRPr="00EE7461" w:rsidRDefault="00C678B9" w:rsidP="00301CEF">
            <w:pPr>
              <w:pStyle w:val="TAC"/>
              <w:rPr>
                <w:rFonts w:cs="Arial"/>
                <w:szCs w:val="18"/>
              </w:rPr>
            </w:pPr>
            <w:r w:rsidRPr="00EE7461">
              <w:rPr>
                <w:rFonts w:cs="Arial"/>
                <w:szCs w:val="18"/>
              </w:rPr>
              <w:t>Slots</w:t>
            </w:r>
          </w:p>
        </w:tc>
        <w:tc>
          <w:tcPr>
            <w:tcW w:w="627" w:type="pct"/>
            <w:vAlign w:val="center"/>
          </w:tcPr>
          <w:p w14:paraId="701752C6" w14:textId="77777777" w:rsidR="00C678B9" w:rsidRPr="00EE7461" w:rsidRDefault="00C678B9" w:rsidP="00301CEF">
            <w:pPr>
              <w:pStyle w:val="TAC"/>
              <w:rPr>
                <w:rFonts w:cs="Arial"/>
                <w:szCs w:val="18"/>
              </w:rPr>
            </w:pPr>
            <w:r w:rsidRPr="00EE7461">
              <w:rPr>
                <w:rFonts w:cs="Arial"/>
                <w:szCs w:val="18"/>
              </w:rPr>
              <w:t>19</w:t>
            </w:r>
          </w:p>
        </w:tc>
        <w:tc>
          <w:tcPr>
            <w:tcW w:w="579" w:type="pct"/>
            <w:vAlign w:val="center"/>
          </w:tcPr>
          <w:p w14:paraId="49CF5A1C" w14:textId="77777777" w:rsidR="00C678B9" w:rsidRPr="00EE7461" w:rsidRDefault="00C678B9" w:rsidP="00301CEF">
            <w:pPr>
              <w:pStyle w:val="TAC"/>
              <w:rPr>
                <w:rFonts w:cs="Arial"/>
              </w:rPr>
            </w:pPr>
            <w:r w:rsidRPr="00EE7461">
              <w:rPr>
                <w:rFonts w:cs="Arial"/>
              </w:rPr>
              <w:t>19</w:t>
            </w:r>
          </w:p>
        </w:tc>
        <w:tc>
          <w:tcPr>
            <w:tcW w:w="579" w:type="pct"/>
            <w:vAlign w:val="center"/>
          </w:tcPr>
          <w:p w14:paraId="32C0B878" w14:textId="77777777" w:rsidR="00C678B9" w:rsidRPr="00EE7461" w:rsidRDefault="00C678B9" w:rsidP="00301CEF">
            <w:pPr>
              <w:pStyle w:val="TAC"/>
              <w:rPr>
                <w:rFonts w:cs="Arial"/>
              </w:rPr>
            </w:pPr>
            <w:r w:rsidRPr="00EE7461">
              <w:rPr>
                <w:rFonts w:cs="Arial"/>
              </w:rPr>
              <w:t>19</w:t>
            </w:r>
          </w:p>
        </w:tc>
        <w:tc>
          <w:tcPr>
            <w:tcW w:w="579" w:type="pct"/>
            <w:vAlign w:val="center"/>
          </w:tcPr>
          <w:p w14:paraId="26719455" w14:textId="77777777" w:rsidR="00C678B9" w:rsidRPr="00C25669" w:rsidRDefault="00C678B9" w:rsidP="00301CEF">
            <w:pPr>
              <w:keepNext/>
              <w:keepLines/>
              <w:spacing w:after="0"/>
              <w:jc w:val="center"/>
              <w:rPr>
                <w:rFonts w:ascii="Arial" w:hAnsi="Arial" w:cs="Arial"/>
                <w:sz w:val="18"/>
              </w:rPr>
            </w:pPr>
            <w:ins w:id="18" w:author="Huawei" w:date="2021-04-16T14:14:00Z">
              <w:r w:rsidRPr="00C25669">
                <w:rPr>
                  <w:rFonts w:ascii="Arial" w:hAnsi="Arial" w:cs="Arial"/>
                  <w:sz w:val="18"/>
                </w:rPr>
                <w:t>19</w:t>
              </w:r>
            </w:ins>
          </w:p>
        </w:tc>
        <w:tc>
          <w:tcPr>
            <w:tcW w:w="583" w:type="pct"/>
          </w:tcPr>
          <w:p w14:paraId="6E545851" w14:textId="77777777" w:rsidR="00C678B9" w:rsidRPr="00EE7461" w:rsidRDefault="00C678B9" w:rsidP="00301CEF">
            <w:pPr>
              <w:pStyle w:val="TAC"/>
              <w:rPr>
                <w:rFonts w:cs="Arial"/>
              </w:rPr>
            </w:pPr>
            <w:ins w:id="19" w:author="Huawei" w:date="2021-04-16T14:18:00Z">
              <w:r w:rsidRPr="00F734AC">
                <w:t>19</w:t>
              </w:r>
            </w:ins>
          </w:p>
        </w:tc>
      </w:tr>
      <w:tr w:rsidR="00C678B9" w:rsidRPr="00EE7461" w14:paraId="25B9AB3B" w14:textId="77777777" w:rsidTr="00301CEF">
        <w:trPr>
          <w:jc w:val="center"/>
        </w:trPr>
        <w:tc>
          <w:tcPr>
            <w:tcW w:w="1658" w:type="pct"/>
            <w:vAlign w:val="center"/>
          </w:tcPr>
          <w:p w14:paraId="3B8462FE" w14:textId="77777777" w:rsidR="00C678B9" w:rsidRPr="00EE7461" w:rsidRDefault="00C678B9" w:rsidP="00301CEF">
            <w:pPr>
              <w:pStyle w:val="TAL"/>
              <w:rPr>
                <w:rFonts w:cs="Arial"/>
              </w:rPr>
            </w:pPr>
            <w:r w:rsidRPr="00EE7461">
              <w:rPr>
                <w:rFonts w:cs="Arial"/>
              </w:rPr>
              <w:t>MCS table</w:t>
            </w:r>
          </w:p>
        </w:tc>
        <w:tc>
          <w:tcPr>
            <w:tcW w:w="395" w:type="pct"/>
            <w:vAlign w:val="center"/>
          </w:tcPr>
          <w:p w14:paraId="60D67A72" w14:textId="77777777" w:rsidR="00C678B9" w:rsidRPr="00EE7461" w:rsidRDefault="00C678B9" w:rsidP="00301CEF">
            <w:pPr>
              <w:pStyle w:val="TAC"/>
              <w:rPr>
                <w:rFonts w:cs="Arial"/>
                <w:szCs w:val="18"/>
              </w:rPr>
            </w:pPr>
          </w:p>
        </w:tc>
        <w:tc>
          <w:tcPr>
            <w:tcW w:w="627" w:type="pct"/>
            <w:vAlign w:val="center"/>
          </w:tcPr>
          <w:p w14:paraId="1F244EE4" w14:textId="77777777" w:rsidR="00C678B9" w:rsidRPr="00EE7461" w:rsidRDefault="00C678B9" w:rsidP="00301CEF">
            <w:pPr>
              <w:pStyle w:val="TAC"/>
              <w:rPr>
                <w:rFonts w:cs="Arial"/>
                <w:szCs w:val="18"/>
              </w:rPr>
            </w:pPr>
            <w:r w:rsidRPr="00EE7461">
              <w:rPr>
                <w:rFonts w:cs="Arial"/>
                <w:szCs w:val="18"/>
              </w:rPr>
              <w:t>64QAM</w:t>
            </w:r>
          </w:p>
        </w:tc>
        <w:tc>
          <w:tcPr>
            <w:tcW w:w="579" w:type="pct"/>
            <w:vAlign w:val="center"/>
          </w:tcPr>
          <w:p w14:paraId="4EF354BF" w14:textId="77777777" w:rsidR="00C678B9" w:rsidRPr="00EE7461" w:rsidRDefault="00C678B9" w:rsidP="00301CEF">
            <w:pPr>
              <w:pStyle w:val="TAC"/>
              <w:rPr>
                <w:rFonts w:cs="Arial"/>
              </w:rPr>
            </w:pPr>
            <w:r w:rsidRPr="00EE7461">
              <w:rPr>
                <w:rFonts w:cs="Arial"/>
              </w:rPr>
              <w:t>64QAM</w:t>
            </w:r>
          </w:p>
        </w:tc>
        <w:tc>
          <w:tcPr>
            <w:tcW w:w="579" w:type="pct"/>
            <w:vAlign w:val="center"/>
          </w:tcPr>
          <w:p w14:paraId="68070E02" w14:textId="77777777" w:rsidR="00C678B9" w:rsidRPr="00EE7461" w:rsidRDefault="00C678B9" w:rsidP="00301CEF">
            <w:pPr>
              <w:pStyle w:val="TAC"/>
              <w:rPr>
                <w:rFonts w:cs="Arial"/>
              </w:rPr>
            </w:pPr>
            <w:r w:rsidRPr="00EE7461">
              <w:rPr>
                <w:rFonts w:cs="Arial"/>
              </w:rPr>
              <w:t>64QAM</w:t>
            </w:r>
          </w:p>
        </w:tc>
        <w:tc>
          <w:tcPr>
            <w:tcW w:w="579" w:type="pct"/>
            <w:vAlign w:val="center"/>
          </w:tcPr>
          <w:p w14:paraId="71B14EC5" w14:textId="77777777" w:rsidR="00C678B9" w:rsidRPr="009B43D0" w:rsidRDefault="00C678B9" w:rsidP="00301CEF">
            <w:pPr>
              <w:keepNext/>
              <w:keepLines/>
              <w:spacing w:after="0"/>
              <w:jc w:val="center"/>
              <w:rPr>
                <w:rFonts w:ascii="Arial" w:hAnsi="Arial" w:cs="Arial"/>
                <w:sz w:val="18"/>
                <w:lang w:val="en-US"/>
              </w:rPr>
            </w:pPr>
            <w:ins w:id="20" w:author="Huawei" w:date="2021-04-16T14:14:00Z">
              <w:r w:rsidRPr="00C25669">
                <w:rPr>
                  <w:rFonts w:ascii="Arial" w:hAnsi="Arial" w:cs="Arial"/>
                  <w:sz w:val="18"/>
                </w:rPr>
                <w:t>64QA</w:t>
              </w:r>
              <w:r>
                <w:rPr>
                  <w:rFonts w:ascii="Arial" w:hAnsi="Arial" w:cs="Arial"/>
                  <w:sz w:val="18"/>
                </w:rPr>
                <w:t>MLowSE</w:t>
              </w:r>
            </w:ins>
          </w:p>
        </w:tc>
        <w:tc>
          <w:tcPr>
            <w:tcW w:w="583" w:type="pct"/>
          </w:tcPr>
          <w:p w14:paraId="3A27D8EC" w14:textId="77777777" w:rsidR="00C678B9" w:rsidRPr="00EE7461" w:rsidRDefault="00C678B9" w:rsidP="00301CEF">
            <w:pPr>
              <w:pStyle w:val="TAC"/>
              <w:rPr>
                <w:rFonts w:cs="Arial"/>
              </w:rPr>
            </w:pPr>
            <w:ins w:id="21" w:author="Huawei" w:date="2021-04-16T14:18:00Z">
              <w:r w:rsidRPr="00887FE6">
                <w:t>64QAMLowSE</w:t>
              </w:r>
            </w:ins>
          </w:p>
        </w:tc>
      </w:tr>
      <w:tr w:rsidR="00C678B9" w:rsidRPr="00EE7461" w14:paraId="3693268B" w14:textId="77777777" w:rsidTr="00301CEF">
        <w:trPr>
          <w:jc w:val="center"/>
        </w:trPr>
        <w:tc>
          <w:tcPr>
            <w:tcW w:w="1658" w:type="pct"/>
            <w:vAlign w:val="center"/>
          </w:tcPr>
          <w:p w14:paraId="5EEAB393" w14:textId="77777777" w:rsidR="00C678B9" w:rsidRPr="00EE7461" w:rsidRDefault="00C678B9" w:rsidP="00301CEF">
            <w:pPr>
              <w:pStyle w:val="TAL"/>
              <w:rPr>
                <w:rFonts w:cs="Arial"/>
              </w:rPr>
            </w:pPr>
            <w:r w:rsidRPr="00EE7461">
              <w:rPr>
                <w:rFonts w:cs="Arial"/>
              </w:rPr>
              <w:t>MCS index</w:t>
            </w:r>
          </w:p>
        </w:tc>
        <w:tc>
          <w:tcPr>
            <w:tcW w:w="395" w:type="pct"/>
            <w:vAlign w:val="center"/>
          </w:tcPr>
          <w:p w14:paraId="6CF7F0A2" w14:textId="77777777" w:rsidR="00C678B9" w:rsidRPr="00EE7461" w:rsidRDefault="00C678B9" w:rsidP="00301CEF">
            <w:pPr>
              <w:pStyle w:val="TAC"/>
              <w:rPr>
                <w:rFonts w:cs="Arial"/>
                <w:szCs w:val="18"/>
              </w:rPr>
            </w:pPr>
          </w:p>
        </w:tc>
        <w:tc>
          <w:tcPr>
            <w:tcW w:w="627" w:type="pct"/>
            <w:vAlign w:val="center"/>
          </w:tcPr>
          <w:p w14:paraId="7ED755B5" w14:textId="77777777" w:rsidR="00C678B9" w:rsidRPr="00EE7461" w:rsidRDefault="00C678B9" w:rsidP="00301CEF">
            <w:pPr>
              <w:pStyle w:val="TAC"/>
              <w:rPr>
                <w:rFonts w:cs="Arial"/>
                <w:szCs w:val="18"/>
              </w:rPr>
            </w:pPr>
            <w:r w:rsidRPr="00EE7461">
              <w:rPr>
                <w:rFonts w:cs="Arial"/>
                <w:szCs w:val="18"/>
              </w:rPr>
              <w:t>4</w:t>
            </w:r>
          </w:p>
        </w:tc>
        <w:tc>
          <w:tcPr>
            <w:tcW w:w="579" w:type="pct"/>
            <w:vAlign w:val="center"/>
          </w:tcPr>
          <w:p w14:paraId="25FFFF76" w14:textId="77777777" w:rsidR="00C678B9" w:rsidRPr="00EE7461" w:rsidRDefault="00C678B9" w:rsidP="00301CEF">
            <w:pPr>
              <w:pStyle w:val="TAC"/>
              <w:rPr>
                <w:rFonts w:cs="Arial"/>
              </w:rPr>
            </w:pPr>
            <w:r w:rsidRPr="00EE7461">
              <w:rPr>
                <w:rFonts w:cs="Arial"/>
              </w:rPr>
              <w:t>4</w:t>
            </w:r>
          </w:p>
        </w:tc>
        <w:tc>
          <w:tcPr>
            <w:tcW w:w="579" w:type="pct"/>
            <w:vAlign w:val="center"/>
          </w:tcPr>
          <w:p w14:paraId="68F80B56" w14:textId="77777777" w:rsidR="00C678B9" w:rsidRPr="00EE7461" w:rsidRDefault="00C678B9" w:rsidP="00301CEF">
            <w:pPr>
              <w:pStyle w:val="TAC"/>
              <w:rPr>
                <w:rFonts w:cs="Arial"/>
              </w:rPr>
            </w:pPr>
            <w:r w:rsidRPr="00EE7461">
              <w:rPr>
                <w:rFonts w:cs="Arial"/>
              </w:rPr>
              <w:t>4</w:t>
            </w:r>
          </w:p>
        </w:tc>
        <w:tc>
          <w:tcPr>
            <w:tcW w:w="579" w:type="pct"/>
            <w:vAlign w:val="center"/>
          </w:tcPr>
          <w:p w14:paraId="0ED7C84C" w14:textId="77777777" w:rsidR="00C678B9" w:rsidRPr="00C25669" w:rsidRDefault="00C678B9" w:rsidP="00301CEF">
            <w:pPr>
              <w:keepNext/>
              <w:keepLines/>
              <w:spacing w:after="0"/>
              <w:jc w:val="center"/>
              <w:rPr>
                <w:rFonts w:ascii="Arial" w:hAnsi="Arial" w:cs="Arial"/>
                <w:sz w:val="18"/>
              </w:rPr>
            </w:pPr>
            <w:ins w:id="22" w:author="Huawei" w:date="2021-04-16T14:14:00Z">
              <w:r>
                <w:rPr>
                  <w:rFonts w:ascii="Arial" w:hAnsi="Arial" w:cs="Arial"/>
                  <w:sz w:val="18"/>
                </w:rPr>
                <w:t>14</w:t>
              </w:r>
            </w:ins>
          </w:p>
        </w:tc>
        <w:tc>
          <w:tcPr>
            <w:tcW w:w="583" w:type="pct"/>
          </w:tcPr>
          <w:p w14:paraId="072BCE39" w14:textId="77777777" w:rsidR="00C678B9" w:rsidRPr="00EE7461" w:rsidRDefault="00C678B9" w:rsidP="00301CEF">
            <w:pPr>
              <w:pStyle w:val="TAC"/>
              <w:rPr>
                <w:rFonts w:cs="Arial"/>
              </w:rPr>
            </w:pPr>
            <w:ins w:id="23" w:author="Huawei" w:date="2021-04-16T14:18:00Z">
              <w:r w:rsidRPr="00887FE6">
                <w:t>19</w:t>
              </w:r>
            </w:ins>
          </w:p>
        </w:tc>
      </w:tr>
      <w:tr w:rsidR="00C678B9" w:rsidRPr="00EE7461" w14:paraId="5FD10A73" w14:textId="77777777" w:rsidTr="00301CEF">
        <w:trPr>
          <w:jc w:val="center"/>
        </w:trPr>
        <w:tc>
          <w:tcPr>
            <w:tcW w:w="1658" w:type="pct"/>
            <w:vAlign w:val="center"/>
          </w:tcPr>
          <w:p w14:paraId="463A6110" w14:textId="77777777" w:rsidR="00C678B9" w:rsidRPr="00EE7461" w:rsidRDefault="00C678B9" w:rsidP="00301CEF">
            <w:pPr>
              <w:pStyle w:val="TAL"/>
              <w:rPr>
                <w:rFonts w:cs="Arial"/>
              </w:rPr>
            </w:pPr>
            <w:r w:rsidRPr="00EE7461">
              <w:rPr>
                <w:rFonts w:cs="Arial"/>
              </w:rPr>
              <w:t>Modulation</w:t>
            </w:r>
          </w:p>
        </w:tc>
        <w:tc>
          <w:tcPr>
            <w:tcW w:w="395" w:type="pct"/>
            <w:vAlign w:val="center"/>
          </w:tcPr>
          <w:p w14:paraId="48AA6FFD" w14:textId="77777777" w:rsidR="00C678B9" w:rsidRPr="00EE7461" w:rsidRDefault="00C678B9" w:rsidP="00301CEF">
            <w:pPr>
              <w:pStyle w:val="TAC"/>
              <w:rPr>
                <w:rFonts w:cs="Arial"/>
                <w:szCs w:val="18"/>
              </w:rPr>
            </w:pPr>
          </w:p>
        </w:tc>
        <w:tc>
          <w:tcPr>
            <w:tcW w:w="627" w:type="pct"/>
            <w:vAlign w:val="center"/>
          </w:tcPr>
          <w:p w14:paraId="4D971A32" w14:textId="77777777" w:rsidR="00C678B9" w:rsidRPr="00EE7461" w:rsidRDefault="00C678B9" w:rsidP="00301CEF">
            <w:pPr>
              <w:pStyle w:val="TAC"/>
              <w:rPr>
                <w:rFonts w:cs="Arial"/>
                <w:szCs w:val="18"/>
              </w:rPr>
            </w:pPr>
            <w:r w:rsidRPr="00EE7461">
              <w:rPr>
                <w:rFonts w:cs="Arial"/>
                <w:szCs w:val="18"/>
              </w:rPr>
              <w:t>QPSK</w:t>
            </w:r>
          </w:p>
        </w:tc>
        <w:tc>
          <w:tcPr>
            <w:tcW w:w="579" w:type="pct"/>
            <w:vAlign w:val="center"/>
          </w:tcPr>
          <w:p w14:paraId="38D4CF79" w14:textId="77777777" w:rsidR="00C678B9" w:rsidRPr="00EE7461" w:rsidRDefault="00C678B9" w:rsidP="00301CEF">
            <w:pPr>
              <w:pStyle w:val="TAC"/>
              <w:rPr>
                <w:rFonts w:cs="Arial"/>
              </w:rPr>
            </w:pPr>
            <w:r w:rsidRPr="00EE7461">
              <w:rPr>
                <w:rFonts w:cs="Arial"/>
              </w:rPr>
              <w:t>QPSK</w:t>
            </w:r>
          </w:p>
        </w:tc>
        <w:tc>
          <w:tcPr>
            <w:tcW w:w="579" w:type="pct"/>
            <w:vAlign w:val="center"/>
          </w:tcPr>
          <w:p w14:paraId="57283098" w14:textId="77777777" w:rsidR="00C678B9" w:rsidRPr="00EE7461" w:rsidRDefault="00C678B9" w:rsidP="00301CEF">
            <w:pPr>
              <w:pStyle w:val="TAC"/>
              <w:rPr>
                <w:rFonts w:cs="Arial"/>
              </w:rPr>
            </w:pPr>
            <w:r w:rsidRPr="00EE7461">
              <w:rPr>
                <w:rFonts w:cs="Arial"/>
              </w:rPr>
              <w:t>QPSK</w:t>
            </w:r>
          </w:p>
        </w:tc>
        <w:tc>
          <w:tcPr>
            <w:tcW w:w="579" w:type="pct"/>
            <w:vAlign w:val="center"/>
          </w:tcPr>
          <w:p w14:paraId="3BDD16AE" w14:textId="77777777" w:rsidR="00C678B9" w:rsidRPr="00C25669" w:rsidRDefault="00C678B9" w:rsidP="00301CEF">
            <w:pPr>
              <w:keepNext/>
              <w:keepLines/>
              <w:spacing w:after="0"/>
              <w:jc w:val="center"/>
              <w:rPr>
                <w:rFonts w:ascii="Arial" w:hAnsi="Arial" w:cs="Arial"/>
                <w:sz w:val="18"/>
              </w:rPr>
            </w:pPr>
            <w:ins w:id="24" w:author="Huawei" w:date="2021-04-16T14:14:00Z">
              <w:r>
                <w:rPr>
                  <w:rFonts w:ascii="Arial" w:hAnsi="Arial" w:cs="Arial"/>
                  <w:sz w:val="18"/>
                </w:rPr>
                <w:t>QPSK</w:t>
              </w:r>
            </w:ins>
          </w:p>
        </w:tc>
        <w:tc>
          <w:tcPr>
            <w:tcW w:w="583" w:type="pct"/>
          </w:tcPr>
          <w:p w14:paraId="2BBBD46C" w14:textId="77777777" w:rsidR="00C678B9" w:rsidRPr="00EE7461" w:rsidRDefault="00C678B9" w:rsidP="00301CEF">
            <w:pPr>
              <w:pStyle w:val="TAC"/>
              <w:rPr>
                <w:rFonts w:cs="Arial"/>
              </w:rPr>
            </w:pPr>
            <w:ins w:id="25" w:author="Huawei" w:date="2021-04-16T14:18:00Z">
              <w:r w:rsidRPr="00887FE6">
                <w:t>16QAM</w:t>
              </w:r>
            </w:ins>
          </w:p>
        </w:tc>
      </w:tr>
      <w:tr w:rsidR="00C678B9" w:rsidRPr="00EE7461" w14:paraId="32537001" w14:textId="77777777" w:rsidTr="00301CEF">
        <w:trPr>
          <w:jc w:val="center"/>
        </w:trPr>
        <w:tc>
          <w:tcPr>
            <w:tcW w:w="1658" w:type="pct"/>
            <w:vAlign w:val="center"/>
          </w:tcPr>
          <w:p w14:paraId="718AC819" w14:textId="77777777" w:rsidR="00C678B9" w:rsidRPr="00EE7461" w:rsidRDefault="00C678B9" w:rsidP="00301CEF">
            <w:pPr>
              <w:pStyle w:val="TAL"/>
              <w:rPr>
                <w:rFonts w:cs="Arial"/>
              </w:rPr>
            </w:pPr>
            <w:r w:rsidRPr="00EE7461">
              <w:rPr>
                <w:rFonts w:cs="Arial"/>
              </w:rPr>
              <w:t>Target Coding Rate</w:t>
            </w:r>
          </w:p>
        </w:tc>
        <w:tc>
          <w:tcPr>
            <w:tcW w:w="395" w:type="pct"/>
            <w:vAlign w:val="center"/>
          </w:tcPr>
          <w:p w14:paraId="742B5D9E" w14:textId="77777777" w:rsidR="00C678B9" w:rsidRPr="00EE7461" w:rsidRDefault="00C678B9" w:rsidP="00301CEF">
            <w:pPr>
              <w:pStyle w:val="TAC"/>
              <w:rPr>
                <w:rFonts w:cs="Arial"/>
                <w:szCs w:val="18"/>
              </w:rPr>
            </w:pPr>
          </w:p>
        </w:tc>
        <w:tc>
          <w:tcPr>
            <w:tcW w:w="627" w:type="pct"/>
            <w:vAlign w:val="center"/>
          </w:tcPr>
          <w:p w14:paraId="3EB35E06" w14:textId="77777777" w:rsidR="00C678B9" w:rsidRPr="00EE7461" w:rsidRDefault="00C678B9" w:rsidP="00301CEF">
            <w:pPr>
              <w:pStyle w:val="TAC"/>
              <w:rPr>
                <w:rFonts w:cs="Arial"/>
                <w:szCs w:val="18"/>
              </w:rPr>
            </w:pPr>
            <w:r w:rsidRPr="00EE7461">
              <w:rPr>
                <w:rFonts w:cs="Arial"/>
                <w:szCs w:val="18"/>
              </w:rPr>
              <w:t>0.30</w:t>
            </w:r>
          </w:p>
        </w:tc>
        <w:tc>
          <w:tcPr>
            <w:tcW w:w="579" w:type="pct"/>
            <w:vAlign w:val="center"/>
          </w:tcPr>
          <w:p w14:paraId="022AEE1D" w14:textId="77777777" w:rsidR="00C678B9" w:rsidRPr="00EE7461" w:rsidRDefault="00C678B9" w:rsidP="00301CEF">
            <w:pPr>
              <w:pStyle w:val="TAC"/>
              <w:rPr>
                <w:rFonts w:cs="Arial"/>
              </w:rPr>
            </w:pPr>
            <w:r w:rsidRPr="00EE7461">
              <w:rPr>
                <w:rFonts w:cs="Arial"/>
              </w:rPr>
              <w:t>0.30</w:t>
            </w:r>
          </w:p>
        </w:tc>
        <w:tc>
          <w:tcPr>
            <w:tcW w:w="579" w:type="pct"/>
            <w:vAlign w:val="center"/>
          </w:tcPr>
          <w:p w14:paraId="43FD9185" w14:textId="77777777" w:rsidR="00C678B9" w:rsidRPr="00EE7461" w:rsidRDefault="00C678B9" w:rsidP="00301CEF">
            <w:pPr>
              <w:pStyle w:val="TAC"/>
              <w:rPr>
                <w:rFonts w:cs="Arial"/>
              </w:rPr>
            </w:pPr>
            <w:r w:rsidRPr="00EE7461">
              <w:rPr>
                <w:rFonts w:cs="Arial"/>
              </w:rPr>
              <w:t>0.30</w:t>
            </w:r>
          </w:p>
        </w:tc>
        <w:tc>
          <w:tcPr>
            <w:tcW w:w="579" w:type="pct"/>
            <w:vAlign w:val="center"/>
          </w:tcPr>
          <w:p w14:paraId="71C483FE" w14:textId="77777777" w:rsidR="00C678B9" w:rsidRPr="00C25669" w:rsidRDefault="00C678B9" w:rsidP="00301CEF">
            <w:pPr>
              <w:keepNext/>
              <w:keepLines/>
              <w:spacing w:after="0"/>
              <w:jc w:val="center"/>
              <w:rPr>
                <w:rFonts w:ascii="Arial" w:hAnsi="Arial" w:cs="Arial"/>
                <w:sz w:val="18"/>
              </w:rPr>
            </w:pPr>
            <w:ins w:id="26" w:author="Huawei" w:date="2021-04-16T14:14:00Z">
              <w:r>
                <w:rPr>
                  <w:rFonts w:ascii="Arial" w:hAnsi="Arial" w:cs="Arial"/>
                  <w:sz w:val="18"/>
                </w:rPr>
                <w:t>0.59</w:t>
              </w:r>
            </w:ins>
          </w:p>
        </w:tc>
        <w:tc>
          <w:tcPr>
            <w:tcW w:w="583" w:type="pct"/>
          </w:tcPr>
          <w:p w14:paraId="1B088E9A" w14:textId="77777777" w:rsidR="00C678B9" w:rsidRPr="00EE7461" w:rsidRDefault="00C678B9" w:rsidP="00301CEF">
            <w:pPr>
              <w:pStyle w:val="TAC"/>
              <w:rPr>
                <w:rFonts w:cs="Arial"/>
              </w:rPr>
            </w:pPr>
            <w:ins w:id="27" w:author="Huawei" w:date="2021-04-16T14:18:00Z">
              <w:r w:rsidRPr="00887FE6">
                <w:t>0.54</w:t>
              </w:r>
            </w:ins>
          </w:p>
        </w:tc>
      </w:tr>
      <w:tr w:rsidR="00C678B9" w:rsidRPr="00EE7461" w14:paraId="13D64336" w14:textId="77777777" w:rsidTr="00301CEF">
        <w:trPr>
          <w:jc w:val="center"/>
        </w:trPr>
        <w:tc>
          <w:tcPr>
            <w:tcW w:w="1658" w:type="pct"/>
            <w:vAlign w:val="center"/>
          </w:tcPr>
          <w:p w14:paraId="45FCA9D5" w14:textId="77777777" w:rsidR="00C678B9" w:rsidRPr="00EE7461" w:rsidRDefault="00C678B9" w:rsidP="00301CEF">
            <w:pPr>
              <w:pStyle w:val="TAL"/>
              <w:rPr>
                <w:rFonts w:cs="Arial"/>
              </w:rPr>
            </w:pPr>
            <w:r w:rsidRPr="00EE7461">
              <w:rPr>
                <w:rFonts w:cs="Arial"/>
              </w:rPr>
              <w:t>Number of MIMO layers</w:t>
            </w:r>
          </w:p>
        </w:tc>
        <w:tc>
          <w:tcPr>
            <w:tcW w:w="395" w:type="pct"/>
            <w:vAlign w:val="center"/>
          </w:tcPr>
          <w:p w14:paraId="090C378F" w14:textId="77777777" w:rsidR="00C678B9" w:rsidRPr="00EE7461" w:rsidRDefault="00C678B9" w:rsidP="00301CEF">
            <w:pPr>
              <w:pStyle w:val="TAC"/>
              <w:rPr>
                <w:rFonts w:cs="Arial"/>
                <w:szCs w:val="18"/>
              </w:rPr>
            </w:pPr>
          </w:p>
        </w:tc>
        <w:tc>
          <w:tcPr>
            <w:tcW w:w="627" w:type="pct"/>
            <w:vAlign w:val="center"/>
          </w:tcPr>
          <w:p w14:paraId="34BC20FF" w14:textId="77777777" w:rsidR="00C678B9" w:rsidRPr="00EE7461" w:rsidRDefault="00C678B9" w:rsidP="00301CEF">
            <w:pPr>
              <w:pStyle w:val="TAC"/>
              <w:rPr>
                <w:rFonts w:cs="Arial"/>
                <w:szCs w:val="18"/>
              </w:rPr>
            </w:pPr>
            <w:r w:rsidRPr="00EE7461">
              <w:rPr>
                <w:rFonts w:cs="Arial"/>
                <w:szCs w:val="18"/>
              </w:rPr>
              <w:t>1</w:t>
            </w:r>
          </w:p>
        </w:tc>
        <w:tc>
          <w:tcPr>
            <w:tcW w:w="579" w:type="pct"/>
            <w:vAlign w:val="center"/>
          </w:tcPr>
          <w:p w14:paraId="304AAB62" w14:textId="77777777" w:rsidR="00C678B9" w:rsidRPr="00EE7461" w:rsidRDefault="00C678B9" w:rsidP="00301CEF">
            <w:pPr>
              <w:pStyle w:val="TAC"/>
              <w:rPr>
                <w:rFonts w:cs="Arial"/>
              </w:rPr>
            </w:pPr>
            <w:r w:rsidRPr="00EE7461">
              <w:rPr>
                <w:rFonts w:cs="Arial"/>
              </w:rPr>
              <w:t>1</w:t>
            </w:r>
          </w:p>
        </w:tc>
        <w:tc>
          <w:tcPr>
            <w:tcW w:w="579" w:type="pct"/>
            <w:vAlign w:val="center"/>
          </w:tcPr>
          <w:p w14:paraId="3B9D92C9" w14:textId="77777777" w:rsidR="00C678B9" w:rsidRPr="00EE7461" w:rsidRDefault="00C678B9" w:rsidP="00301CEF">
            <w:pPr>
              <w:pStyle w:val="TAC"/>
              <w:rPr>
                <w:rFonts w:cs="Arial"/>
              </w:rPr>
            </w:pPr>
            <w:r w:rsidRPr="00EE7461">
              <w:rPr>
                <w:rFonts w:cs="Arial"/>
              </w:rPr>
              <w:t>1</w:t>
            </w:r>
          </w:p>
        </w:tc>
        <w:tc>
          <w:tcPr>
            <w:tcW w:w="579" w:type="pct"/>
            <w:vAlign w:val="center"/>
          </w:tcPr>
          <w:p w14:paraId="27150E1A" w14:textId="77777777" w:rsidR="00C678B9" w:rsidRPr="00C25669" w:rsidRDefault="00C678B9" w:rsidP="00301CEF">
            <w:pPr>
              <w:keepNext/>
              <w:keepLines/>
              <w:spacing w:after="0"/>
              <w:jc w:val="center"/>
              <w:rPr>
                <w:rFonts w:ascii="Arial" w:hAnsi="Arial" w:cs="Arial"/>
                <w:sz w:val="18"/>
              </w:rPr>
            </w:pPr>
            <w:ins w:id="28" w:author="Huawei" w:date="2021-04-16T14:14:00Z">
              <w:r>
                <w:rPr>
                  <w:rFonts w:ascii="Arial" w:hAnsi="Arial" w:cs="Arial"/>
                  <w:sz w:val="18"/>
                </w:rPr>
                <w:t>1</w:t>
              </w:r>
            </w:ins>
          </w:p>
        </w:tc>
        <w:tc>
          <w:tcPr>
            <w:tcW w:w="583" w:type="pct"/>
          </w:tcPr>
          <w:p w14:paraId="6DCAB031" w14:textId="77777777" w:rsidR="00C678B9" w:rsidRPr="00EE7461" w:rsidRDefault="00C678B9" w:rsidP="00301CEF">
            <w:pPr>
              <w:pStyle w:val="TAC"/>
              <w:rPr>
                <w:rFonts w:cs="Arial"/>
              </w:rPr>
            </w:pPr>
            <w:ins w:id="29" w:author="Huawei" w:date="2021-04-16T14:18:00Z">
              <w:r w:rsidRPr="00887FE6">
                <w:t>2</w:t>
              </w:r>
            </w:ins>
          </w:p>
        </w:tc>
      </w:tr>
      <w:tr w:rsidR="00C678B9" w:rsidRPr="00EE7461" w14:paraId="7E0488F4" w14:textId="77777777" w:rsidTr="00301CEF">
        <w:trPr>
          <w:jc w:val="center"/>
        </w:trPr>
        <w:tc>
          <w:tcPr>
            <w:tcW w:w="1658" w:type="pct"/>
            <w:vAlign w:val="center"/>
          </w:tcPr>
          <w:p w14:paraId="1DDD2864" w14:textId="77777777" w:rsidR="00C678B9" w:rsidRPr="00EE7461" w:rsidRDefault="00C678B9" w:rsidP="00301CEF">
            <w:pPr>
              <w:pStyle w:val="TAL"/>
              <w:rPr>
                <w:rFonts w:cs="Arial"/>
              </w:rPr>
            </w:pPr>
            <w:r w:rsidRPr="00EE7461">
              <w:rPr>
                <w:rFonts w:cs="Arial"/>
              </w:rPr>
              <w:t>Number of DMRS REs</w:t>
            </w:r>
          </w:p>
        </w:tc>
        <w:tc>
          <w:tcPr>
            <w:tcW w:w="395" w:type="pct"/>
            <w:vAlign w:val="center"/>
          </w:tcPr>
          <w:p w14:paraId="48633987" w14:textId="77777777" w:rsidR="00C678B9" w:rsidRPr="00EE7461" w:rsidRDefault="00C678B9" w:rsidP="00301CEF">
            <w:pPr>
              <w:pStyle w:val="TAC"/>
              <w:rPr>
                <w:rFonts w:cs="Arial"/>
                <w:szCs w:val="18"/>
              </w:rPr>
            </w:pPr>
          </w:p>
        </w:tc>
        <w:tc>
          <w:tcPr>
            <w:tcW w:w="627" w:type="pct"/>
            <w:vAlign w:val="center"/>
          </w:tcPr>
          <w:p w14:paraId="21A2C889" w14:textId="77777777" w:rsidR="00C678B9" w:rsidRPr="00EE7461" w:rsidRDefault="00C678B9" w:rsidP="00301CEF">
            <w:pPr>
              <w:pStyle w:val="TAC"/>
              <w:rPr>
                <w:rFonts w:cs="Arial"/>
                <w:szCs w:val="18"/>
              </w:rPr>
            </w:pPr>
            <w:r w:rsidRPr="00EE7461">
              <w:rPr>
                <w:rFonts w:cs="Arial"/>
                <w:szCs w:val="18"/>
              </w:rPr>
              <w:t>18</w:t>
            </w:r>
          </w:p>
        </w:tc>
        <w:tc>
          <w:tcPr>
            <w:tcW w:w="579" w:type="pct"/>
            <w:vAlign w:val="center"/>
          </w:tcPr>
          <w:p w14:paraId="7CF3F719" w14:textId="77777777" w:rsidR="00C678B9" w:rsidRPr="00EE7461" w:rsidRDefault="00C678B9" w:rsidP="00301CEF">
            <w:pPr>
              <w:pStyle w:val="TAC"/>
              <w:rPr>
                <w:rFonts w:cs="Arial"/>
              </w:rPr>
            </w:pPr>
            <w:r w:rsidRPr="00EE7461">
              <w:rPr>
                <w:rFonts w:cs="Arial"/>
              </w:rPr>
              <w:t>12</w:t>
            </w:r>
          </w:p>
        </w:tc>
        <w:tc>
          <w:tcPr>
            <w:tcW w:w="579" w:type="pct"/>
            <w:vAlign w:val="center"/>
          </w:tcPr>
          <w:p w14:paraId="365B774A" w14:textId="77777777" w:rsidR="00C678B9" w:rsidRPr="00EE7461" w:rsidRDefault="00C678B9" w:rsidP="00301CEF">
            <w:pPr>
              <w:pStyle w:val="TAC"/>
              <w:rPr>
                <w:rFonts w:cs="Arial"/>
              </w:rPr>
            </w:pPr>
            <w:r w:rsidRPr="00EE7461">
              <w:rPr>
                <w:rFonts w:cs="Arial"/>
              </w:rPr>
              <w:t>12</w:t>
            </w:r>
          </w:p>
        </w:tc>
        <w:tc>
          <w:tcPr>
            <w:tcW w:w="579" w:type="pct"/>
            <w:vAlign w:val="center"/>
          </w:tcPr>
          <w:p w14:paraId="6DFC1970" w14:textId="77777777" w:rsidR="00C678B9" w:rsidRPr="00C25669" w:rsidRDefault="00C678B9" w:rsidP="00301CEF">
            <w:pPr>
              <w:keepNext/>
              <w:keepLines/>
              <w:spacing w:after="0"/>
              <w:jc w:val="center"/>
              <w:rPr>
                <w:rFonts w:ascii="Arial" w:hAnsi="Arial" w:cs="Arial"/>
                <w:sz w:val="18"/>
              </w:rPr>
            </w:pPr>
            <w:ins w:id="30" w:author="Huawei" w:date="2021-04-16T14:14:00Z">
              <w:r>
                <w:rPr>
                  <w:rFonts w:ascii="Arial" w:hAnsi="Arial" w:cs="Arial"/>
                  <w:sz w:val="18"/>
                </w:rPr>
                <w:t>12</w:t>
              </w:r>
            </w:ins>
          </w:p>
        </w:tc>
        <w:tc>
          <w:tcPr>
            <w:tcW w:w="583" w:type="pct"/>
          </w:tcPr>
          <w:p w14:paraId="7B68C96E" w14:textId="77777777" w:rsidR="00C678B9" w:rsidRPr="00EE7461" w:rsidRDefault="00C678B9" w:rsidP="00301CEF">
            <w:pPr>
              <w:pStyle w:val="TAC"/>
              <w:rPr>
                <w:rFonts w:cs="Arial"/>
              </w:rPr>
            </w:pPr>
            <w:ins w:id="31" w:author="Huawei" w:date="2021-04-16T14:18:00Z">
              <w:r w:rsidRPr="00887FE6">
                <w:t>12</w:t>
              </w:r>
            </w:ins>
          </w:p>
        </w:tc>
      </w:tr>
      <w:tr w:rsidR="00C678B9" w:rsidRPr="00EE7461" w14:paraId="255737E4" w14:textId="77777777" w:rsidTr="00301CEF">
        <w:trPr>
          <w:jc w:val="center"/>
        </w:trPr>
        <w:tc>
          <w:tcPr>
            <w:tcW w:w="1658" w:type="pct"/>
            <w:vAlign w:val="center"/>
          </w:tcPr>
          <w:p w14:paraId="0F06EC8F" w14:textId="77777777" w:rsidR="00C678B9" w:rsidRPr="00EE7461" w:rsidRDefault="00C678B9" w:rsidP="00301CEF">
            <w:pPr>
              <w:pStyle w:val="TAL"/>
              <w:rPr>
                <w:rFonts w:cs="Arial"/>
              </w:rPr>
            </w:pPr>
            <w:r w:rsidRPr="00EE7461">
              <w:rPr>
                <w:rFonts w:cs="Arial"/>
              </w:rPr>
              <w:t>Overhead for TBS determination</w:t>
            </w:r>
          </w:p>
        </w:tc>
        <w:tc>
          <w:tcPr>
            <w:tcW w:w="395" w:type="pct"/>
            <w:vAlign w:val="center"/>
          </w:tcPr>
          <w:p w14:paraId="17ADDD6E" w14:textId="77777777" w:rsidR="00C678B9" w:rsidRPr="00EE7461" w:rsidRDefault="00C678B9" w:rsidP="00301CEF">
            <w:pPr>
              <w:pStyle w:val="TAC"/>
              <w:rPr>
                <w:rFonts w:cs="Arial"/>
                <w:szCs w:val="18"/>
              </w:rPr>
            </w:pPr>
          </w:p>
        </w:tc>
        <w:tc>
          <w:tcPr>
            <w:tcW w:w="627" w:type="pct"/>
            <w:vAlign w:val="center"/>
          </w:tcPr>
          <w:p w14:paraId="04147046" w14:textId="77777777" w:rsidR="00C678B9" w:rsidRPr="00EE7461" w:rsidRDefault="00C678B9" w:rsidP="00301CEF">
            <w:pPr>
              <w:pStyle w:val="TAC"/>
              <w:rPr>
                <w:rFonts w:cs="Arial"/>
                <w:szCs w:val="18"/>
              </w:rPr>
            </w:pPr>
            <w:r w:rsidRPr="00EE7461">
              <w:rPr>
                <w:rFonts w:cs="Arial"/>
                <w:szCs w:val="18"/>
              </w:rPr>
              <w:t>0</w:t>
            </w:r>
          </w:p>
        </w:tc>
        <w:tc>
          <w:tcPr>
            <w:tcW w:w="579" w:type="pct"/>
            <w:vAlign w:val="center"/>
          </w:tcPr>
          <w:p w14:paraId="1F23E075" w14:textId="77777777" w:rsidR="00C678B9" w:rsidRPr="00EE7461" w:rsidRDefault="00C678B9" w:rsidP="00301CEF">
            <w:pPr>
              <w:pStyle w:val="TAC"/>
              <w:rPr>
                <w:rFonts w:cs="Arial"/>
              </w:rPr>
            </w:pPr>
            <w:r w:rsidRPr="00EE7461">
              <w:rPr>
                <w:rFonts w:cs="Arial"/>
              </w:rPr>
              <w:t>0</w:t>
            </w:r>
          </w:p>
        </w:tc>
        <w:tc>
          <w:tcPr>
            <w:tcW w:w="579" w:type="pct"/>
            <w:vAlign w:val="center"/>
          </w:tcPr>
          <w:p w14:paraId="3E66B6BB" w14:textId="77777777" w:rsidR="00C678B9" w:rsidRPr="00EE7461" w:rsidRDefault="00C678B9" w:rsidP="00301CEF">
            <w:pPr>
              <w:pStyle w:val="TAC"/>
              <w:rPr>
                <w:rFonts w:cs="Arial"/>
              </w:rPr>
            </w:pPr>
            <w:r w:rsidRPr="00EE7461">
              <w:rPr>
                <w:rFonts w:cs="Arial"/>
              </w:rPr>
              <w:t>0</w:t>
            </w:r>
          </w:p>
        </w:tc>
        <w:tc>
          <w:tcPr>
            <w:tcW w:w="579" w:type="pct"/>
            <w:vAlign w:val="center"/>
          </w:tcPr>
          <w:p w14:paraId="057CEFB1" w14:textId="77777777" w:rsidR="00C678B9" w:rsidRPr="00C25669" w:rsidRDefault="00C678B9" w:rsidP="00301CEF">
            <w:pPr>
              <w:keepNext/>
              <w:keepLines/>
              <w:spacing w:after="0"/>
              <w:jc w:val="center"/>
              <w:rPr>
                <w:rFonts w:ascii="Arial" w:hAnsi="Arial" w:cs="Arial"/>
                <w:sz w:val="18"/>
              </w:rPr>
            </w:pPr>
            <w:ins w:id="32" w:author="Huawei" w:date="2021-04-16T14:14:00Z">
              <w:r>
                <w:rPr>
                  <w:rFonts w:ascii="Arial" w:hAnsi="Arial" w:cs="Arial"/>
                  <w:sz w:val="18"/>
                </w:rPr>
                <w:t>0</w:t>
              </w:r>
            </w:ins>
          </w:p>
        </w:tc>
        <w:tc>
          <w:tcPr>
            <w:tcW w:w="583" w:type="pct"/>
          </w:tcPr>
          <w:p w14:paraId="2503FEEB" w14:textId="77777777" w:rsidR="00C678B9" w:rsidRPr="00EE7461" w:rsidRDefault="00C678B9" w:rsidP="00301CEF">
            <w:pPr>
              <w:pStyle w:val="TAC"/>
              <w:rPr>
                <w:rFonts w:cs="Arial"/>
              </w:rPr>
            </w:pPr>
            <w:ins w:id="33" w:author="Huawei" w:date="2021-04-16T14:18:00Z">
              <w:r w:rsidRPr="00887FE6">
                <w:t>0</w:t>
              </w:r>
            </w:ins>
          </w:p>
        </w:tc>
      </w:tr>
      <w:tr w:rsidR="00C678B9" w:rsidRPr="00EE7461" w14:paraId="2FA4F5E5" w14:textId="77777777" w:rsidTr="00301CEF">
        <w:trPr>
          <w:jc w:val="center"/>
        </w:trPr>
        <w:tc>
          <w:tcPr>
            <w:tcW w:w="1658" w:type="pct"/>
            <w:vAlign w:val="center"/>
          </w:tcPr>
          <w:p w14:paraId="1E07FA5A" w14:textId="77777777" w:rsidR="00C678B9" w:rsidRPr="00EE7461" w:rsidRDefault="00C678B9" w:rsidP="00301CEF">
            <w:pPr>
              <w:pStyle w:val="TAL"/>
              <w:rPr>
                <w:rFonts w:cs="Arial"/>
              </w:rPr>
            </w:pPr>
            <w:r w:rsidRPr="00EE7461">
              <w:rPr>
                <w:rFonts w:cs="Arial"/>
              </w:rPr>
              <w:t xml:space="preserve">Information Bit Payload per Slot </w:t>
            </w:r>
          </w:p>
        </w:tc>
        <w:tc>
          <w:tcPr>
            <w:tcW w:w="395" w:type="pct"/>
            <w:vAlign w:val="center"/>
          </w:tcPr>
          <w:p w14:paraId="331BFDFA" w14:textId="77777777" w:rsidR="00C678B9" w:rsidRPr="00EE7461" w:rsidRDefault="00C678B9" w:rsidP="00301CEF">
            <w:pPr>
              <w:pStyle w:val="TAC"/>
              <w:rPr>
                <w:rFonts w:cs="Arial"/>
                <w:szCs w:val="18"/>
              </w:rPr>
            </w:pPr>
          </w:p>
        </w:tc>
        <w:tc>
          <w:tcPr>
            <w:tcW w:w="627" w:type="pct"/>
            <w:vAlign w:val="center"/>
          </w:tcPr>
          <w:p w14:paraId="53EB2AE6" w14:textId="77777777" w:rsidR="00C678B9" w:rsidRPr="00EE7461" w:rsidRDefault="00C678B9" w:rsidP="00301CEF">
            <w:pPr>
              <w:pStyle w:val="TAC"/>
              <w:rPr>
                <w:rFonts w:cs="Arial"/>
                <w:szCs w:val="18"/>
              </w:rPr>
            </w:pPr>
          </w:p>
        </w:tc>
        <w:tc>
          <w:tcPr>
            <w:tcW w:w="579" w:type="pct"/>
            <w:vAlign w:val="center"/>
          </w:tcPr>
          <w:p w14:paraId="7FD9938A" w14:textId="77777777" w:rsidR="00C678B9" w:rsidRPr="00EE7461" w:rsidRDefault="00C678B9" w:rsidP="00301CEF">
            <w:pPr>
              <w:pStyle w:val="TAC"/>
              <w:rPr>
                <w:rFonts w:cs="Arial"/>
              </w:rPr>
            </w:pPr>
          </w:p>
        </w:tc>
        <w:tc>
          <w:tcPr>
            <w:tcW w:w="579" w:type="pct"/>
            <w:vAlign w:val="center"/>
          </w:tcPr>
          <w:p w14:paraId="58FE1B1A" w14:textId="77777777" w:rsidR="00C678B9" w:rsidRPr="00EE7461" w:rsidRDefault="00C678B9" w:rsidP="00301CEF">
            <w:pPr>
              <w:pStyle w:val="TAC"/>
              <w:rPr>
                <w:rFonts w:cs="Arial"/>
              </w:rPr>
            </w:pPr>
          </w:p>
        </w:tc>
        <w:tc>
          <w:tcPr>
            <w:tcW w:w="579" w:type="pct"/>
            <w:vAlign w:val="center"/>
          </w:tcPr>
          <w:p w14:paraId="2762ABF5" w14:textId="77777777" w:rsidR="00C678B9" w:rsidRPr="00C25669" w:rsidRDefault="00C678B9" w:rsidP="00301CEF">
            <w:pPr>
              <w:keepNext/>
              <w:keepLines/>
              <w:spacing w:after="0"/>
              <w:jc w:val="center"/>
              <w:rPr>
                <w:rFonts w:ascii="Arial" w:hAnsi="Arial" w:cs="Arial"/>
                <w:sz w:val="18"/>
              </w:rPr>
            </w:pPr>
          </w:p>
        </w:tc>
        <w:tc>
          <w:tcPr>
            <w:tcW w:w="583" w:type="pct"/>
          </w:tcPr>
          <w:p w14:paraId="0F6BA4FB" w14:textId="77777777" w:rsidR="00C678B9" w:rsidRPr="00EE7461" w:rsidRDefault="00C678B9" w:rsidP="00301CEF">
            <w:pPr>
              <w:pStyle w:val="TAC"/>
              <w:rPr>
                <w:rFonts w:cs="Arial"/>
              </w:rPr>
            </w:pPr>
          </w:p>
        </w:tc>
      </w:tr>
      <w:tr w:rsidR="00C678B9" w:rsidRPr="00EE7461" w14:paraId="6F785EE4" w14:textId="77777777" w:rsidTr="00301CEF">
        <w:trPr>
          <w:jc w:val="center"/>
        </w:trPr>
        <w:tc>
          <w:tcPr>
            <w:tcW w:w="1658" w:type="pct"/>
            <w:vAlign w:val="center"/>
          </w:tcPr>
          <w:p w14:paraId="667A1B52" w14:textId="77777777" w:rsidR="00C678B9" w:rsidRPr="00EE7461" w:rsidRDefault="00C678B9" w:rsidP="00301CEF">
            <w:pPr>
              <w:pStyle w:val="TAL"/>
            </w:pPr>
            <w:r w:rsidRPr="00EE7461">
              <w:t xml:space="preserve"> For Slot i = 0</w:t>
            </w:r>
          </w:p>
        </w:tc>
        <w:tc>
          <w:tcPr>
            <w:tcW w:w="395" w:type="pct"/>
            <w:vAlign w:val="center"/>
          </w:tcPr>
          <w:p w14:paraId="7576FD6A" w14:textId="77777777" w:rsidR="00C678B9" w:rsidRPr="00EE7461" w:rsidRDefault="00C678B9" w:rsidP="00301CEF">
            <w:pPr>
              <w:pStyle w:val="TAC"/>
            </w:pPr>
            <w:r w:rsidRPr="00EE7461">
              <w:t>Bits</w:t>
            </w:r>
          </w:p>
        </w:tc>
        <w:tc>
          <w:tcPr>
            <w:tcW w:w="627" w:type="pct"/>
            <w:vAlign w:val="center"/>
          </w:tcPr>
          <w:p w14:paraId="70E4C989" w14:textId="77777777" w:rsidR="00C678B9" w:rsidRPr="00EE7461" w:rsidRDefault="00C678B9" w:rsidP="00301CEF">
            <w:pPr>
              <w:pStyle w:val="TAC"/>
            </w:pPr>
            <w:r w:rsidRPr="00EE7461">
              <w:t>N/A</w:t>
            </w:r>
          </w:p>
        </w:tc>
        <w:tc>
          <w:tcPr>
            <w:tcW w:w="579" w:type="pct"/>
            <w:vAlign w:val="center"/>
          </w:tcPr>
          <w:p w14:paraId="14147AB1" w14:textId="77777777" w:rsidR="00C678B9" w:rsidRPr="00EE7461" w:rsidRDefault="00C678B9" w:rsidP="00301CEF">
            <w:pPr>
              <w:pStyle w:val="TAC"/>
            </w:pPr>
            <w:r w:rsidRPr="00EE7461">
              <w:t>N/A</w:t>
            </w:r>
          </w:p>
        </w:tc>
        <w:tc>
          <w:tcPr>
            <w:tcW w:w="579" w:type="pct"/>
            <w:vAlign w:val="center"/>
          </w:tcPr>
          <w:p w14:paraId="70B39DC2" w14:textId="77777777" w:rsidR="00C678B9" w:rsidRPr="00EE7461" w:rsidRDefault="00C678B9" w:rsidP="00301CEF">
            <w:pPr>
              <w:pStyle w:val="TAC"/>
              <w:rPr>
                <w:rFonts w:cs="Arial"/>
              </w:rPr>
            </w:pPr>
            <w:r w:rsidRPr="00EE7461">
              <w:rPr>
                <w:rFonts w:cs="Arial"/>
              </w:rPr>
              <w:t>N/A</w:t>
            </w:r>
          </w:p>
        </w:tc>
        <w:tc>
          <w:tcPr>
            <w:tcW w:w="579" w:type="pct"/>
            <w:vAlign w:val="center"/>
          </w:tcPr>
          <w:p w14:paraId="35B803ED" w14:textId="77777777" w:rsidR="00C678B9" w:rsidRPr="00C25669" w:rsidRDefault="00C678B9" w:rsidP="00301CEF">
            <w:pPr>
              <w:keepNext/>
              <w:keepLines/>
              <w:spacing w:after="0"/>
              <w:jc w:val="center"/>
              <w:rPr>
                <w:rFonts w:ascii="Arial" w:hAnsi="Arial" w:cs="Arial"/>
                <w:sz w:val="18"/>
              </w:rPr>
            </w:pPr>
            <w:ins w:id="34" w:author="Huawei" w:date="2021-04-16T14:14:00Z">
              <w:r w:rsidRPr="00C25669">
                <w:rPr>
                  <w:rFonts w:ascii="Arial" w:hAnsi="Arial" w:cs="Arial"/>
                  <w:sz w:val="18"/>
                </w:rPr>
                <w:t>N/A</w:t>
              </w:r>
            </w:ins>
          </w:p>
        </w:tc>
        <w:tc>
          <w:tcPr>
            <w:tcW w:w="583" w:type="pct"/>
          </w:tcPr>
          <w:p w14:paraId="6F7B7D07" w14:textId="77777777" w:rsidR="00C678B9" w:rsidRPr="00EE7461" w:rsidRDefault="00C678B9" w:rsidP="00301CEF">
            <w:pPr>
              <w:pStyle w:val="TAC"/>
              <w:rPr>
                <w:rFonts w:cs="Arial"/>
              </w:rPr>
            </w:pPr>
            <w:ins w:id="35" w:author="Huawei" w:date="2021-04-16T14:18:00Z">
              <w:r w:rsidRPr="00887FE6">
                <w:t>N/A</w:t>
              </w:r>
            </w:ins>
          </w:p>
        </w:tc>
      </w:tr>
      <w:tr w:rsidR="00C678B9" w:rsidRPr="00EE7461" w14:paraId="161A657D" w14:textId="77777777" w:rsidTr="00301CEF">
        <w:trPr>
          <w:jc w:val="center"/>
        </w:trPr>
        <w:tc>
          <w:tcPr>
            <w:tcW w:w="1658" w:type="pct"/>
            <w:vAlign w:val="center"/>
          </w:tcPr>
          <w:p w14:paraId="77DD39A6" w14:textId="77777777" w:rsidR="00C678B9" w:rsidRPr="00EE7461" w:rsidRDefault="00C678B9" w:rsidP="00301CEF">
            <w:pPr>
              <w:pStyle w:val="TAL"/>
            </w:pPr>
            <w:r w:rsidRPr="00EE7461">
              <w:t xml:space="preserve">  For Slots i = 1,…, 19</w:t>
            </w:r>
          </w:p>
        </w:tc>
        <w:tc>
          <w:tcPr>
            <w:tcW w:w="395" w:type="pct"/>
            <w:vAlign w:val="center"/>
          </w:tcPr>
          <w:p w14:paraId="7CF99A00" w14:textId="77777777" w:rsidR="00C678B9" w:rsidRPr="00EE7461" w:rsidRDefault="00C678B9" w:rsidP="00301CEF">
            <w:pPr>
              <w:pStyle w:val="TAC"/>
            </w:pPr>
            <w:r w:rsidRPr="00EE7461">
              <w:t>Bits</w:t>
            </w:r>
          </w:p>
        </w:tc>
        <w:tc>
          <w:tcPr>
            <w:tcW w:w="627" w:type="pct"/>
            <w:vAlign w:val="center"/>
          </w:tcPr>
          <w:p w14:paraId="0E95E638" w14:textId="77777777" w:rsidR="00C678B9" w:rsidRPr="00EE7461" w:rsidRDefault="00C678B9" w:rsidP="00301CEF">
            <w:pPr>
              <w:pStyle w:val="TAC"/>
            </w:pPr>
            <w:r w:rsidRPr="00EE7461">
              <w:t>3904</w:t>
            </w:r>
          </w:p>
        </w:tc>
        <w:tc>
          <w:tcPr>
            <w:tcW w:w="579" w:type="pct"/>
            <w:vAlign w:val="center"/>
          </w:tcPr>
          <w:p w14:paraId="27AD9B55" w14:textId="77777777" w:rsidR="00C678B9" w:rsidRPr="00EE7461" w:rsidRDefault="00C678B9" w:rsidP="00301CEF">
            <w:pPr>
              <w:pStyle w:val="TAC"/>
            </w:pPr>
            <w:r w:rsidRPr="00EE7461">
              <w:t>480</w:t>
            </w:r>
          </w:p>
        </w:tc>
        <w:tc>
          <w:tcPr>
            <w:tcW w:w="579" w:type="pct"/>
            <w:vAlign w:val="center"/>
          </w:tcPr>
          <w:p w14:paraId="4A2CCD11" w14:textId="77777777" w:rsidR="00C678B9" w:rsidRPr="00EE7461" w:rsidRDefault="00C678B9" w:rsidP="00301CEF">
            <w:pPr>
              <w:pStyle w:val="TAC"/>
              <w:rPr>
                <w:rFonts w:cs="Arial"/>
              </w:rPr>
            </w:pPr>
            <w:r w:rsidRPr="00EE7461">
              <w:rPr>
                <w:rFonts w:cs="Arial"/>
              </w:rPr>
              <w:t>2280</w:t>
            </w:r>
          </w:p>
        </w:tc>
        <w:tc>
          <w:tcPr>
            <w:tcW w:w="579" w:type="pct"/>
            <w:vAlign w:val="center"/>
          </w:tcPr>
          <w:p w14:paraId="33C3E011" w14:textId="77777777" w:rsidR="00C678B9" w:rsidRPr="00C25669" w:rsidRDefault="00C678B9" w:rsidP="00301CEF">
            <w:pPr>
              <w:keepNext/>
              <w:keepLines/>
              <w:spacing w:after="0"/>
              <w:jc w:val="center"/>
              <w:rPr>
                <w:rFonts w:ascii="Arial" w:hAnsi="Arial" w:cs="Arial"/>
                <w:sz w:val="18"/>
              </w:rPr>
            </w:pPr>
            <w:ins w:id="36" w:author="Huawei" w:date="2021-04-16T14:14:00Z">
              <w:r>
                <w:rPr>
                  <w:rFonts w:ascii="Arial" w:hAnsi="Arial" w:cs="Arial"/>
                  <w:sz w:val="18"/>
                </w:rPr>
                <w:t>8064</w:t>
              </w:r>
            </w:ins>
          </w:p>
        </w:tc>
        <w:tc>
          <w:tcPr>
            <w:tcW w:w="583" w:type="pct"/>
          </w:tcPr>
          <w:p w14:paraId="7C77AC50" w14:textId="77777777" w:rsidR="00C678B9" w:rsidRPr="00EE7461" w:rsidRDefault="00C678B9" w:rsidP="00301CEF">
            <w:pPr>
              <w:pStyle w:val="TAC"/>
              <w:rPr>
                <w:rFonts w:cs="Arial"/>
              </w:rPr>
            </w:pPr>
            <w:ins w:id="37" w:author="Huawei" w:date="2021-04-16T14:18:00Z">
              <w:r w:rsidRPr="00887FE6">
                <w:t>29704</w:t>
              </w:r>
            </w:ins>
          </w:p>
        </w:tc>
      </w:tr>
      <w:tr w:rsidR="00C678B9" w:rsidRPr="00EE7461" w14:paraId="3AE91A7D" w14:textId="77777777" w:rsidTr="00301CEF">
        <w:trPr>
          <w:jc w:val="center"/>
        </w:trPr>
        <w:tc>
          <w:tcPr>
            <w:tcW w:w="1658" w:type="pct"/>
            <w:vAlign w:val="center"/>
          </w:tcPr>
          <w:p w14:paraId="0DB41998" w14:textId="77777777" w:rsidR="00C678B9" w:rsidRPr="00EE7461" w:rsidRDefault="00C678B9" w:rsidP="00301CEF">
            <w:pPr>
              <w:pStyle w:val="TAL"/>
            </w:pPr>
            <w:r w:rsidRPr="00EE7461">
              <w:t>Transport block CRC per Slot</w:t>
            </w:r>
          </w:p>
        </w:tc>
        <w:tc>
          <w:tcPr>
            <w:tcW w:w="395" w:type="pct"/>
            <w:vAlign w:val="center"/>
          </w:tcPr>
          <w:p w14:paraId="5146A400" w14:textId="77777777" w:rsidR="00C678B9" w:rsidRPr="00EE7461" w:rsidRDefault="00C678B9" w:rsidP="00301CEF">
            <w:pPr>
              <w:pStyle w:val="TAC"/>
            </w:pPr>
          </w:p>
        </w:tc>
        <w:tc>
          <w:tcPr>
            <w:tcW w:w="627" w:type="pct"/>
            <w:vAlign w:val="center"/>
          </w:tcPr>
          <w:p w14:paraId="1E0E6E4A" w14:textId="77777777" w:rsidR="00C678B9" w:rsidRPr="00EE7461" w:rsidRDefault="00C678B9" w:rsidP="00301CEF">
            <w:pPr>
              <w:pStyle w:val="TAC"/>
            </w:pPr>
          </w:p>
        </w:tc>
        <w:tc>
          <w:tcPr>
            <w:tcW w:w="579" w:type="pct"/>
            <w:vAlign w:val="center"/>
          </w:tcPr>
          <w:p w14:paraId="2AA9E201" w14:textId="77777777" w:rsidR="00C678B9" w:rsidRPr="00EE7461" w:rsidRDefault="00C678B9" w:rsidP="00301CEF">
            <w:pPr>
              <w:pStyle w:val="TAC"/>
            </w:pPr>
          </w:p>
        </w:tc>
        <w:tc>
          <w:tcPr>
            <w:tcW w:w="579" w:type="pct"/>
            <w:vAlign w:val="center"/>
          </w:tcPr>
          <w:p w14:paraId="52500107" w14:textId="77777777" w:rsidR="00C678B9" w:rsidRPr="00EE7461" w:rsidRDefault="00C678B9" w:rsidP="00301CEF">
            <w:pPr>
              <w:pStyle w:val="TAC"/>
              <w:rPr>
                <w:rFonts w:cs="Arial"/>
              </w:rPr>
            </w:pPr>
          </w:p>
        </w:tc>
        <w:tc>
          <w:tcPr>
            <w:tcW w:w="579" w:type="pct"/>
            <w:vAlign w:val="center"/>
          </w:tcPr>
          <w:p w14:paraId="62443A04" w14:textId="77777777" w:rsidR="00C678B9" w:rsidRPr="00C25669" w:rsidRDefault="00C678B9" w:rsidP="00301CEF">
            <w:pPr>
              <w:keepNext/>
              <w:keepLines/>
              <w:spacing w:after="0"/>
              <w:jc w:val="center"/>
              <w:rPr>
                <w:rFonts w:ascii="Arial" w:hAnsi="Arial" w:cs="Arial"/>
                <w:sz w:val="18"/>
                <w:lang w:val="sv-FI"/>
              </w:rPr>
            </w:pPr>
          </w:p>
        </w:tc>
        <w:tc>
          <w:tcPr>
            <w:tcW w:w="583" w:type="pct"/>
          </w:tcPr>
          <w:p w14:paraId="6E728870" w14:textId="77777777" w:rsidR="00C678B9" w:rsidRPr="00EE7461" w:rsidRDefault="00C678B9" w:rsidP="00301CEF">
            <w:pPr>
              <w:pStyle w:val="TAC"/>
              <w:rPr>
                <w:rFonts w:cs="Arial"/>
              </w:rPr>
            </w:pPr>
          </w:p>
        </w:tc>
      </w:tr>
      <w:tr w:rsidR="00C678B9" w:rsidRPr="00EE7461" w14:paraId="62B67E43" w14:textId="77777777" w:rsidTr="00301CEF">
        <w:trPr>
          <w:jc w:val="center"/>
        </w:trPr>
        <w:tc>
          <w:tcPr>
            <w:tcW w:w="1658" w:type="pct"/>
            <w:vAlign w:val="center"/>
          </w:tcPr>
          <w:p w14:paraId="1BA9F32C" w14:textId="77777777" w:rsidR="00C678B9" w:rsidRPr="00EE7461" w:rsidRDefault="00C678B9" w:rsidP="00301CEF">
            <w:pPr>
              <w:pStyle w:val="TAL"/>
            </w:pPr>
            <w:r w:rsidRPr="00EE7461">
              <w:t xml:space="preserve">  For Slot i = 0</w:t>
            </w:r>
          </w:p>
        </w:tc>
        <w:tc>
          <w:tcPr>
            <w:tcW w:w="395" w:type="pct"/>
            <w:vAlign w:val="center"/>
          </w:tcPr>
          <w:p w14:paraId="61E29694" w14:textId="77777777" w:rsidR="00C678B9" w:rsidRPr="00EE7461" w:rsidRDefault="00C678B9" w:rsidP="00301CEF">
            <w:pPr>
              <w:pStyle w:val="TAC"/>
            </w:pPr>
            <w:r w:rsidRPr="00EE7461">
              <w:t>Bits</w:t>
            </w:r>
          </w:p>
        </w:tc>
        <w:tc>
          <w:tcPr>
            <w:tcW w:w="627" w:type="pct"/>
            <w:vAlign w:val="center"/>
          </w:tcPr>
          <w:p w14:paraId="4CB7A36D" w14:textId="77777777" w:rsidR="00C678B9" w:rsidRPr="00EE7461" w:rsidRDefault="00C678B9" w:rsidP="00301CEF">
            <w:pPr>
              <w:pStyle w:val="TAC"/>
            </w:pPr>
            <w:r w:rsidRPr="00EE7461">
              <w:t>N/A</w:t>
            </w:r>
          </w:p>
        </w:tc>
        <w:tc>
          <w:tcPr>
            <w:tcW w:w="579" w:type="pct"/>
            <w:vAlign w:val="center"/>
          </w:tcPr>
          <w:p w14:paraId="3C056982" w14:textId="77777777" w:rsidR="00C678B9" w:rsidRPr="00EE7461" w:rsidRDefault="00C678B9" w:rsidP="00301CEF">
            <w:pPr>
              <w:pStyle w:val="TAC"/>
            </w:pPr>
            <w:r w:rsidRPr="00EE7461">
              <w:t>N/A</w:t>
            </w:r>
          </w:p>
        </w:tc>
        <w:tc>
          <w:tcPr>
            <w:tcW w:w="579" w:type="pct"/>
            <w:vAlign w:val="center"/>
          </w:tcPr>
          <w:p w14:paraId="36AD830F" w14:textId="77777777" w:rsidR="00C678B9" w:rsidRPr="00EE7461" w:rsidRDefault="00C678B9" w:rsidP="00301CEF">
            <w:pPr>
              <w:pStyle w:val="TAC"/>
              <w:rPr>
                <w:rFonts w:cs="Arial"/>
              </w:rPr>
            </w:pPr>
            <w:r w:rsidRPr="00EE7461">
              <w:rPr>
                <w:rFonts w:cs="Arial"/>
              </w:rPr>
              <w:t>N/A</w:t>
            </w:r>
          </w:p>
        </w:tc>
        <w:tc>
          <w:tcPr>
            <w:tcW w:w="579" w:type="pct"/>
            <w:vAlign w:val="center"/>
          </w:tcPr>
          <w:p w14:paraId="3989A054" w14:textId="77777777" w:rsidR="00C678B9" w:rsidRPr="00C25669" w:rsidRDefault="00C678B9" w:rsidP="00301CEF">
            <w:pPr>
              <w:keepNext/>
              <w:keepLines/>
              <w:spacing w:after="0"/>
              <w:jc w:val="center"/>
              <w:rPr>
                <w:rFonts w:ascii="Arial" w:hAnsi="Arial" w:cs="Arial"/>
                <w:sz w:val="18"/>
              </w:rPr>
            </w:pPr>
            <w:ins w:id="38" w:author="Huawei" w:date="2021-04-16T14:14:00Z">
              <w:r w:rsidRPr="00C25669">
                <w:rPr>
                  <w:rFonts w:ascii="Arial" w:hAnsi="Arial" w:cs="Arial"/>
                  <w:sz w:val="18"/>
                </w:rPr>
                <w:t>N/A</w:t>
              </w:r>
            </w:ins>
          </w:p>
        </w:tc>
        <w:tc>
          <w:tcPr>
            <w:tcW w:w="583" w:type="pct"/>
          </w:tcPr>
          <w:p w14:paraId="6FD89419" w14:textId="77777777" w:rsidR="00C678B9" w:rsidRPr="00EE7461" w:rsidRDefault="00C678B9" w:rsidP="00301CEF">
            <w:pPr>
              <w:pStyle w:val="TAC"/>
              <w:rPr>
                <w:rFonts w:cs="Arial"/>
              </w:rPr>
            </w:pPr>
            <w:ins w:id="39" w:author="Huawei" w:date="2021-04-16T14:18:00Z">
              <w:r w:rsidRPr="00887FE6">
                <w:t>N/A</w:t>
              </w:r>
            </w:ins>
          </w:p>
        </w:tc>
      </w:tr>
      <w:tr w:rsidR="00C678B9" w:rsidRPr="00EE7461" w14:paraId="1CA9C8E2" w14:textId="77777777" w:rsidTr="00301CEF">
        <w:trPr>
          <w:jc w:val="center"/>
        </w:trPr>
        <w:tc>
          <w:tcPr>
            <w:tcW w:w="1658" w:type="pct"/>
            <w:vAlign w:val="center"/>
          </w:tcPr>
          <w:p w14:paraId="0E16C1DC" w14:textId="77777777" w:rsidR="00C678B9" w:rsidRPr="00EE7461" w:rsidRDefault="00C678B9" w:rsidP="00301CEF">
            <w:pPr>
              <w:pStyle w:val="TAL"/>
            </w:pPr>
            <w:r w:rsidRPr="00EE7461">
              <w:t xml:space="preserve">  For Slots i = 1,…, 19</w:t>
            </w:r>
          </w:p>
        </w:tc>
        <w:tc>
          <w:tcPr>
            <w:tcW w:w="395" w:type="pct"/>
            <w:vAlign w:val="center"/>
          </w:tcPr>
          <w:p w14:paraId="1A17CF85" w14:textId="77777777" w:rsidR="00C678B9" w:rsidRPr="00EE7461" w:rsidRDefault="00C678B9" w:rsidP="00301CEF">
            <w:pPr>
              <w:pStyle w:val="TAC"/>
            </w:pPr>
            <w:r w:rsidRPr="00EE7461">
              <w:t>Bits</w:t>
            </w:r>
          </w:p>
        </w:tc>
        <w:tc>
          <w:tcPr>
            <w:tcW w:w="627" w:type="pct"/>
            <w:vAlign w:val="center"/>
          </w:tcPr>
          <w:p w14:paraId="1E80D671" w14:textId="77777777" w:rsidR="00C678B9" w:rsidRPr="00EE7461" w:rsidRDefault="00C678B9" w:rsidP="00301CEF">
            <w:pPr>
              <w:pStyle w:val="TAC"/>
            </w:pPr>
            <w:r w:rsidRPr="00EE7461">
              <w:t>24</w:t>
            </w:r>
          </w:p>
        </w:tc>
        <w:tc>
          <w:tcPr>
            <w:tcW w:w="579" w:type="pct"/>
            <w:vAlign w:val="center"/>
          </w:tcPr>
          <w:p w14:paraId="4FAF7E92" w14:textId="77777777" w:rsidR="00C678B9" w:rsidRPr="00EE7461" w:rsidRDefault="00C678B9" w:rsidP="00301CEF">
            <w:pPr>
              <w:pStyle w:val="TAC"/>
            </w:pPr>
            <w:r w:rsidRPr="00EE7461">
              <w:t>16</w:t>
            </w:r>
          </w:p>
        </w:tc>
        <w:tc>
          <w:tcPr>
            <w:tcW w:w="579" w:type="pct"/>
            <w:vAlign w:val="center"/>
          </w:tcPr>
          <w:p w14:paraId="1A9798DC" w14:textId="77777777" w:rsidR="00C678B9" w:rsidRPr="00EE7461" w:rsidRDefault="00C678B9" w:rsidP="00301CEF">
            <w:pPr>
              <w:pStyle w:val="TAC"/>
              <w:rPr>
                <w:rFonts w:cs="Arial"/>
              </w:rPr>
            </w:pPr>
            <w:r w:rsidRPr="00EE7461">
              <w:rPr>
                <w:rFonts w:cs="Arial"/>
              </w:rPr>
              <w:t>16</w:t>
            </w:r>
          </w:p>
        </w:tc>
        <w:tc>
          <w:tcPr>
            <w:tcW w:w="579" w:type="pct"/>
            <w:vAlign w:val="center"/>
          </w:tcPr>
          <w:p w14:paraId="44CFE007" w14:textId="77777777" w:rsidR="00C678B9" w:rsidRPr="00C25669" w:rsidRDefault="00C678B9" w:rsidP="00301CEF">
            <w:pPr>
              <w:keepNext/>
              <w:keepLines/>
              <w:spacing w:after="0"/>
              <w:jc w:val="center"/>
              <w:rPr>
                <w:rFonts w:ascii="Arial" w:hAnsi="Arial" w:cs="Arial"/>
                <w:sz w:val="18"/>
              </w:rPr>
            </w:pPr>
            <w:ins w:id="40" w:author="Huawei" w:date="2021-04-16T14:14:00Z">
              <w:r>
                <w:rPr>
                  <w:rFonts w:ascii="Arial" w:hAnsi="Arial" w:cs="Arial"/>
                  <w:sz w:val="18"/>
                </w:rPr>
                <w:t>24</w:t>
              </w:r>
            </w:ins>
          </w:p>
        </w:tc>
        <w:tc>
          <w:tcPr>
            <w:tcW w:w="583" w:type="pct"/>
          </w:tcPr>
          <w:p w14:paraId="75D2378B" w14:textId="77777777" w:rsidR="00C678B9" w:rsidRPr="00EE7461" w:rsidRDefault="00C678B9" w:rsidP="00301CEF">
            <w:pPr>
              <w:pStyle w:val="TAC"/>
              <w:rPr>
                <w:rFonts w:cs="Arial"/>
              </w:rPr>
            </w:pPr>
            <w:ins w:id="41" w:author="Huawei" w:date="2021-04-16T14:18:00Z">
              <w:r w:rsidRPr="00887FE6">
                <w:t>24</w:t>
              </w:r>
            </w:ins>
          </w:p>
        </w:tc>
      </w:tr>
      <w:tr w:rsidR="00C678B9" w:rsidRPr="00EE7461" w14:paraId="7F37E3F7" w14:textId="77777777" w:rsidTr="00301CEF">
        <w:trPr>
          <w:jc w:val="center"/>
        </w:trPr>
        <w:tc>
          <w:tcPr>
            <w:tcW w:w="1658" w:type="pct"/>
            <w:vAlign w:val="center"/>
          </w:tcPr>
          <w:p w14:paraId="388C4378" w14:textId="77777777" w:rsidR="00C678B9" w:rsidRPr="00EE7461" w:rsidRDefault="00C678B9" w:rsidP="00301CEF">
            <w:pPr>
              <w:pStyle w:val="TAL"/>
            </w:pPr>
            <w:r w:rsidRPr="00EE7461">
              <w:t>Number of Code Blocks per Slot</w:t>
            </w:r>
          </w:p>
        </w:tc>
        <w:tc>
          <w:tcPr>
            <w:tcW w:w="395" w:type="pct"/>
            <w:vAlign w:val="center"/>
          </w:tcPr>
          <w:p w14:paraId="7805235D" w14:textId="77777777" w:rsidR="00C678B9" w:rsidRPr="00EE7461" w:rsidRDefault="00C678B9" w:rsidP="00301CEF">
            <w:pPr>
              <w:pStyle w:val="TAC"/>
            </w:pPr>
          </w:p>
        </w:tc>
        <w:tc>
          <w:tcPr>
            <w:tcW w:w="627" w:type="pct"/>
            <w:vAlign w:val="center"/>
          </w:tcPr>
          <w:p w14:paraId="782A9FA4" w14:textId="77777777" w:rsidR="00C678B9" w:rsidRPr="00EE7461" w:rsidRDefault="00C678B9" w:rsidP="00301CEF">
            <w:pPr>
              <w:pStyle w:val="TAC"/>
            </w:pPr>
          </w:p>
        </w:tc>
        <w:tc>
          <w:tcPr>
            <w:tcW w:w="579" w:type="pct"/>
            <w:vAlign w:val="center"/>
          </w:tcPr>
          <w:p w14:paraId="163B5655" w14:textId="77777777" w:rsidR="00C678B9" w:rsidRPr="00EE7461" w:rsidRDefault="00C678B9" w:rsidP="00301CEF">
            <w:pPr>
              <w:pStyle w:val="TAC"/>
            </w:pPr>
          </w:p>
        </w:tc>
        <w:tc>
          <w:tcPr>
            <w:tcW w:w="579" w:type="pct"/>
            <w:vAlign w:val="center"/>
          </w:tcPr>
          <w:p w14:paraId="7D6BC92D" w14:textId="77777777" w:rsidR="00C678B9" w:rsidRPr="00EE7461" w:rsidRDefault="00C678B9" w:rsidP="00301CEF">
            <w:pPr>
              <w:pStyle w:val="TAC"/>
              <w:rPr>
                <w:rFonts w:cs="Arial"/>
              </w:rPr>
            </w:pPr>
          </w:p>
        </w:tc>
        <w:tc>
          <w:tcPr>
            <w:tcW w:w="579" w:type="pct"/>
            <w:vAlign w:val="center"/>
          </w:tcPr>
          <w:p w14:paraId="2B11BC6F" w14:textId="77777777" w:rsidR="00C678B9" w:rsidRPr="00C25669" w:rsidRDefault="00C678B9" w:rsidP="00301CEF">
            <w:pPr>
              <w:keepNext/>
              <w:keepLines/>
              <w:spacing w:after="0"/>
              <w:jc w:val="center"/>
              <w:rPr>
                <w:rFonts w:ascii="Arial" w:hAnsi="Arial" w:cs="Arial"/>
                <w:sz w:val="18"/>
              </w:rPr>
            </w:pPr>
          </w:p>
        </w:tc>
        <w:tc>
          <w:tcPr>
            <w:tcW w:w="583" w:type="pct"/>
          </w:tcPr>
          <w:p w14:paraId="6276B62E" w14:textId="77777777" w:rsidR="00C678B9" w:rsidRPr="00EE7461" w:rsidRDefault="00C678B9" w:rsidP="00301CEF">
            <w:pPr>
              <w:pStyle w:val="TAC"/>
              <w:rPr>
                <w:rFonts w:cs="Arial"/>
              </w:rPr>
            </w:pPr>
          </w:p>
        </w:tc>
      </w:tr>
      <w:tr w:rsidR="00C678B9" w:rsidRPr="00EE7461" w14:paraId="394A0F3E" w14:textId="77777777" w:rsidTr="00301CEF">
        <w:trPr>
          <w:jc w:val="center"/>
        </w:trPr>
        <w:tc>
          <w:tcPr>
            <w:tcW w:w="1658" w:type="pct"/>
            <w:vAlign w:val="center"/>
          </w:tcPr>
          <w:p w14:paraId="1E317218" w14:textId="77777777" w:rsidR="00C678B9" w:rsidRPr="00EE7461" w:rsidRDefault="00C678B9" w:rsidP="00301CEF">
            <w:pPr>
              <w:pStyle w:val="TAL"/>
            </w:pPr>
            <w:r w:rsidRPr="00EE7461">
              <w:t xml:space="preserve">  For Slot i = 0</w:t>
            </w:r>
          </w:p>
        </w:tc>
        <w:tc>
          <w:tcPr>
            <w:tcW w:w="395" w:type="pct"/>
            <w:vAlign w:val="center"/>
          </w:tcPr>
          <w:p w14:paraId="69F2C3D4" w14:textId="77777777" w:rsidR="00C678B9" w:rsidRPr="00EE7461" w:rsidRDefault="00C678B9" w:rsidP="00301CEF">
            <w:pPr>
              <w:pStyle w:val="TAC"/>
            </w:pPr>
            <w:r w:rsidRPr="00EE7461">
              <w:t>CBs</w:t>
            </w:r>
          </w:p>
        </w:tc>
        <w:tc>
          <w:tcPr>
            <w:tcW w:w="627" w:type="pct"/>
            <w:vAlign w:val="center"/>
          </w:tcPr>
          <w:p w14:paraId="214F964D" w14:textId="77777777" w:rsidR="00C678B9" w:rsidRPr="00EE7461" w:rsidRDefault="00C678B9" w:rsidP="00301CEF">
            <w:pPr>
              <w:pStyle w:val="TAC"/>
            </w:pPr>
            <w:r w:rsidRPr="00EE7461">
              <w:t>N/A</w:t>
            </w:r>
          </w:p>
        </w:tc>
        <w:tc>
          <w:tcPr>
            <w:tcW w:w="579" w:type="pct"/>
            <w:vAlign w:val="center"/>
          </w:tcPr>
          <w:p w14:paraId="0545CC3C" w14:textId="77777777" w:rsidR="00C678B9" w:rsidRPr="00EE7461" w:rsidRDefault="00C678B9" w:rsidP="00301CEF">
            <w:pPr>
              <w:pStyle w:val="TAC"/>
            </w:pPr>
            <w:r w:rsidRPr="00EE7461">
              <w:t>N/A</w:t>
            </w:r>
          </w:p>
        </w:tc>
        <w:tc>
          <w:tcPr>
            <w:tcW w:w="579" w:type="pct"/>
            <w:vAlign w:val="center"/>
          </w:tcPr>
          <w:p w14:paraId="61B8DF7A" w14:textId="77777777" w:rsidR="00C678B9" w:rsidRPr="00EE7461" w:rsidRDefault="00C678B9" w:rsidP="00301CEF">
            <w:pPr>
              <w:pStyle w:val="TAC"/>
              <w:rPr>
                <w:rFonts w:cs="Arial"/>
              </w:rPr>
            </w:pPr>
            <w:r w:rsidRPr="00EE7461">
              <w:rPr>
                <w:rFonts w:cs="Arial"/>
              </w:rPr>
              <w:t>N/A</w:t>
            </w:r>
          </w:p>
        </w:tc>
        <w:tc>
          <w:tcPr>
            <w:tcW w:w="579" w:type="pct"/>
            <w:vAlign w:val="center"/>
          </w:tcPr>
          <w:p w14:paraId="0C6248AE" w14:textId="77777777" w:rsidR="00C678B9" w:rsidRPr="00C25669" w:rsidRDefault="00C678B9" w:rsidP="00301CEF">
            <w:pPr>
              <w:keepNext/>
              <w:keepLines/>
              <w:spacing w:after="0"/>
              <w:jc w:val="center"/>
              <w:rPr>
                <w:rFonts w:ascii="Arial" w:hAnsi="Arial" w:cs="Arial"/>
                <w:sz w:val="18"/>
              </w:rPr>
            </w:pPr>
            <w:ins w:id="42" w:author="Huawei" w:date="2021-04-16T14:14:00Z">
              <w:r w:rsidRPr="00C25669">
                <w:rPr>
                  <w:rFonts w:ascii="Arial" w:hAnsi="Arial" w:cs="Arial"/>
                  <w:sz w:val="18"/>
                </w:rPr>
                <w:t>N/A</w:t>
              </w:r>
            </w:ins>
          </w:p>
        </w:tc>
        <w:tc>
          <w:tcPr>
            <w:tcW w:w="583" w:type="pct"/>
          </w:tcPr>
          <w:p w14:paraId="318AEA44" w14:textId="77777777" w:rsidR="00C678B9" w:rsidRPr="00EE7461" w:rsidRDefault="00C678B9" w:rsidP="00301CEF">
            <w:pPr>
              <w:pStyle w:val="TAC"/>
              <w:rPr>
                <w:rFonts w:cs="Arial"/>
              </w:rPr>
            </w:pPr>
            <w:ins w:id="43" w:author="Huawei" w:date="2021-04-16T14:18:00Z">
              <w:r w:rsidRPr="00887FE6">
                <w:t>N/A</w:t>
              </w:r>
            </w:ins>
          </w:p>
        </w:tc>
      </w:tr>
      <w:tr w:rsidR="00C678B9" w:rsidRPr="00EE7461" w14:paraId="6B221458" w14:textId="77777777" w:rsidTr="00301CEF">
        <w:trPr>
          <w:jc w:val="center"/>
        </w:trPr>
        <w:tc>
          <w:tcPr>
            <w:tcW w:w="1658" w:type="pct"/>
            <w:vAlign w:val="center"/>
          </w:tcPr>
          <w:p w14:paraId="69377D83" w14:textId="77777777" w:rsidR="00C678B9" w:rsidRPr="00EE7461" w:rsidRDefault="00C678B9" w:rsidP="00301CEF">
            <w:pPr>
              <w:pStyle w:val="TAL"/>
            </w:pPr>
            <w:r w:rsidRPr="00EE7461">
              <w:t xml:space="preserve">  For Slots i = 1,…, 19</w:t>
            </w:r>
          </w:p>
        </w:tc>
        <w:tc>
          <w:tcPr>
            <w:tcW w:w="395" w:type="pct"/>
            <w:vAlign w:val="center"/>
          </w:tcPr>
          <w:p w14:paraId="10D6E914" w14:textId="77777777" w:rsidR="00C678B9" w:rsidRPr="00EE7461" w:rsidRDefault="00C678B9" w:rsidP="00301CEF">
            <w:pPr>
              <w:pStyle w:val="TAC"/>
            </w:pPr>
            <w:r w:rsidRPr="00EE7461">
              <w:t>CBs</w:t>
            </w:r>
          </w:p>
        </w:tc>
        <w:tc>
          <w:tcPr>
            <w:tcW w:w="627" w:type="pct"/>
            <w:vAlign w:val="center"/>
          </w:tcPr>
          <w:p w14:paraId="1FB8599E" w14:textId="77777777" w:rsidR="00C678B9" w:rsidRPr="00EE7461" w:rsidRDefault="00C678B9" w:rsidP="00301CEF">
            <w:pPr>
              <w:pStyle w:val="TAC"/>
            </w:pPr>
            <w:r w:rsidRPr="00EE7461">
              <w:t>1</w:t>
            </w:r>
          </w:p>
        </w:tc>
        <w:tc>
          <w:tcPr>
            <w:tcW w:w="579" w:type="pct"/>
            <w:vAlign w:val="center"/>
          </w:tcPr>
          <w:p w14:paraId="7E52C275" w14:textId="77777777" w:rsidR="00C678B9" w:rsidRPr="00EE7461" w:rsidRDefault="00C678B9" w:rsidP="00301CEF">
            <w:pPr>
              <w:pStyle w:val="TAC"/>
            </w:pPr>
            <w:r w:rsidRPr="00EE7461">
              <w:t>1</w:t>
            </w:r>
          </w:p>
        </w:tc>
        <w:tc>
          <w:tcPr>
            <w:tcW w:w="579" w:type="pct"/>
            <w:vAlign w:val="center"/>
          </w:tcPr>
          <w:p w14:paraId="47FB0E52" w14:textId="77777777" w:rsidR="00C678B9" w:rsidRPr="00EE7461" w:rsidRDefault="00C678B9" w:rsidP="00301CEF">
            <w:pPr>
              <w:pStyle w:val="TAC"/>
              <w:rPr>
                <w:rFonts w:cs="Arial"/>
              </w:rPr>
            </w:pPr>
            <w:r w:rsidRPr="00EE7461">
              <w:rPr>
                <w:rFonts w:cs="Arial"/>
              </w:rPr>
              <w:t>1</w:t>
            </w:r>
          </w:p>
        </w:tc>
        <w:tc>
          <w:tcPr>
            <w:tcW w:w="579" w:type="pct"/>
            <w:vAlign w:val="center"/>
          </w:tcPr>
          <w:p w14:paraId="05613789" w14:textId="77777777" w:rsidR="00C678B9" w:rsidRPr="00C25669" w:rsidRDefault="00C678B9" w:rsidP="00301CEF">
            <w:pPr>
              <w:keepNext/>
              <w:keepLines/>
              <w:spacing w:after="0"/>
              <w:jc w:val="center"/>
              <w:rPr>
                <w:rFonts w:ascii="Arial" w:hAnsi="Arial" w:cs="Arial"/>
                <w:sz w:val="18"/>
              </w:rPr>
            </w:pPr>
            <w:ins w:id="44" w:author="Huawei" w:date="2021-04-16T14:14:00Z">
              <w:r>
                <w:rPr>
                  <w:rFonts w:ascii="Arial" w:hAnsi="Arial" w:cs="Arial"/>
                  <w:sz w:val="18"/>
                </w:rPr>
                <w:t>1</w:t>
              </w:r>
            </w:ins>
          </w:p>
        </w:tc>
        <w:tc>
          <w:tcPr>
            <w:tcW w:w="583" w:type="pct"/>
          </w:tcPr>
          <w:p w14:paraId="7D9C2AC7" w14:textId="77777777" w:rsidR="00C678B9" w:rsidRPr="00EE7461" w:rsidRDefault="00C678B9" w:rsidP="00301CEF">
            <w:pPr>
              <w:pStyle w:val="TAC"/>
              <w:rPr>
                <w:rFonts w:cs="Arial"/>
              </w:rPr>
            </w:pPr>
            <w:ins w:id="45" w:author="Huawei" w:date="2021-04-16T14:18:00Z">
              <w:r w:rsidRPr="00887FE6">
                <w:t>4</w:t>
              </w:r>
            </w:ins>
          </w:p>
        </w:tc>
      </w:tr>
      <w:tr w:rsidR="00C678B9" w:rsidRPr="00EE7461" w14:paraId="265671C7" w14:textId="77777777" w:rsidTr="00301CEF">
        <w:trPr>
          <w:jc w:val="center"/>
        </w:trPr>
        <w:tc>
          <w:tcPr>
            <w:tcW w:w="1658" w:type="pct"/>
            <w:vAlign w:val="center"/>
          </w:tcPr>
          <w:p w14:paraId="15735E25" w14:textId="77777777" w:rsidR="00C678B9" w:rsidRPr="00EE7461" w:rsidRDefault="00C678B9" w:rsidP="00301CEF">
            <w:pPr>
              <w:pStyle w:val="TAL"/>
            </w:pPr>
            <w:r w:rsidRPr="00EE7461">
              <w:t>Binary Channel Bits Per Slot</w:t>
            </w:r>
          </w:p>
        </w:tc>
        <w:tc>
          <w:tcPr>
            <w:tcW w:w="395" w:type="pct"/>
            <w:vAlign w:val="center"/>
          </w:tcPr>
          <w:p w14:paraId="05EF73C2" w14:textId="77777777" w:rsidR="00C678B9" w:rsidRPr="00EE7461" w:rsidRDefault="00C678B9" w:rsidP="00301CEF">
            <w:pPr>
              <w:pStyle w:val="TAC"/>
            </w:pPr>
          </w:p>
        </w:tc>
        <w:tc>
          <w:tcPr>
            <w:tcW w:w="627" w:type="pct"/>
            <w:vAlign w:val="center"/>
          </w:tcPr>
          <w:p w14:paraId="4E388370" w14:textId="77777777" w:rsidR="00C678B9" w:rsidRPr="00EE7461" w:rsidRDefault="00C678B9" w:rsidP="00301CEF">
            <w:pPr>
              <w:pStyle w:val="TAC"/>
            </w:pPr>
          </w:p>
        </w:tc>
        <w:tc>
          <w:tcPr>
            <w:tcW w:w="579" w:type="pct"/>
            <w:vAlign w:val="center"/>
          </w:tcPr>
          <w:p w14:paraId="69172EBC" w14:textId="77777777" w:rsidR="00C678B9" w:rsidRPr="00EE7461" w:rsidRDefault="00C678B9" w:rsidP="00301CEF">
            <w:pPr>
              <w:pStyle w:val="TAC"/>
            </w:pPr>
          </w:p>
        </w:tc>
        <w:tc>
          <w:tcPr>
            <w:tcW w:w="579" w:type="pct"/>
            <w:vAlign w:val="center"/>
          </w:tcPr>
          <w:p w14:paraId="3968D457" w14:textId="77777777" w:rsidR="00C678B9" w:rsidRPr="00EE7461" w:rsidRDefault="00C678B9" w:rsidP="00301CEF">
            <w:pPr>
              <w:pStyle w:val="TAC"/>
              <w:rPr>
                <w:rFonts w:cs="Arial"/>
              </w:rPr>
            </w:pPr>
          </w:p>
        </w:tc>
        <w:tc>
          <w:tcPr>
            <w:tcW w:w="579" w:type="pct"/>
            <w:vAlign w:val="center"/>
          </w:tcPr>
          <w:p w14:paraId="05A6D29E" w14:textId="77777777" w:rsidR="00C678B9" w:rsidRPr="00C25669" w:rsidRDefault="00C678B9" w:rsidP="00301CEF">
            <w:pPr>
              <w:keepNext/>
              <w:keepLines/>
              <w:spacing w:after="0"/>
              <w:jc w:val="center"/>
              <w:rPr>
                <w:rFonts w:ascii="Arial" w:hAnsi="Arial" w:cs="Arial"/>
                <w:sz w:val="18"/>
              </w:rPr>
            </w:pPr>
          </w:p>
        </w:tc>
        <w:tc>
          <w:tcPr>
            <w:tcW w:w="583" w:type="pct"/>
          </w:tcPr>
          <w:p w14:paraId="6BEAB609" w14:textId="77777777" w:rsidR="00C678B9" w:rsidRPr="00EE7461" w:rsidRDefault="00C678B9" w:rsidP="00301CEF">
            <w:pPr>
              <w:pStyle w:val="TAC"/>
              <w:rPr>
                <w:rFonts w:cs="Arial"/>
              </w:rPr>
            </w:pPr>
          </w:p>
        </w:tc>
      </w:tr>
      <w:tr w:rsidR="00C678B9" w:rsidRPr="00EE7461" w14:paraId="3EC673CF" w14:textId="77777777" w:rsidTr="00301CEF">
        <w:trPr>
          <w:jc w:val="center"/>
        </w:trPr>
        <w:tc>
          <w:tcPr>
            <w:tcW w:w="1658" w:type="pct"/>
            <w:vAlign w:val="center"/>
          </w:tcPr>
          <w:p w14:paraId="5D57B888" w14:textId="77777777" w:rsidR="00C678B9" w:rsidRPr="00EE7461" w:rsidRDefault="00C678B9" w:rsidP="00301CEF">
            <w:pPr>
              <w:pStyle w:val="TAL"/>
            </w:pPr>
            <w:r w:rsidRPr="00EE7461">
              <w:t xml:space="preserve">  For Slot i = 0</w:t>
            </w:r>
          </w:p>
        </w:tc>
        <w:tc>
          <w:tcPr>
            <w:tcW w:w="395" w:type="pct"/>
            <w:vAlign w:val="center"/>
          </w:tcPr>
          <w:p w14:paraId="094F2010" w14:textId="77777777" w:rsidR="00C678B9" w:rsidRPr="00EE7461" w:rsidRDefault="00C678B9" w:rsidP="00301CEF">
            <w:pPr>
              <w:pStyle w:val="TAC"/>
            </w:pPr>
            <w:r w:rsidRPr="00EE7461">
              <w:t>Bits</w:t>
            </w:r>
          </w:p>
        </w:tc>
        <w:tc>
          <w:tcPr>
            <w:tcW w:w="627" w:type="pct"/>
            <w:vAlign w:val="center"/>
          </w:tcPr>
          <w:p w14:paraId="3B8DB372" w14:textId="77777777" w:rsidR="00C678B9" w:rsidRPr="00EE7461" w:rsidRDefault="00C678B9" w:rsidP="00301CEF">
            <w:pPr>
              <w:pStyle w:val="TAC"/>
            </w:pPr>
            <w:r w:rsidRPr="00EE7461">
              <w:t>N/A</w:t>
            </w:r>
          </w:p>
        </w:tc>
        <w:tc>
          <w:tcPr>
            <w:tcW w:w="579" w:type="pct"/>
            <w:vAlign w:val="center"/>
          </w:tcPr>
          <w:p w14:paraId="4629E7A4" w14:textId="77777777" w:rsidR="00C678B9" w:rsidRPr="00EE7461" w:rsidRDefault="00C678B9" w:rsidP="00301CEF">
            <w:pPr>
              <w:pStyle w:val="TAC"/>
            </w:pPr>
            <w:r w:rsidRPr="00EE7461">
              <w:t>N/A</w:t>
            </w:r>
          </w:p>
        </w:tc>
        <w:tc>
          <w:tcPr>
            <w:tcW w:w="579" w:type="pct"/>
            <w:vAlign w:val="center"/>
          </w:tcPr>
          <w:p w14:paraId="50A86681" w14:textId="77777777" w:rsidR="00C678B9" w:rsidRPr="00EE7461" w:rsidRDefault="00C678B9" w:rsidP="00301CEF">
            <w:pPr>
              <w:pStyle w:val="TAC"/>
              <w:rPr>
                <w:rFonts w:cs="Arial"/>
              </w:rPr>
            </w:pPr>
            <w:r w:rsidRPr="00EE7461">
              <w:rPr>
                <w:rFonts w:cs="Arial"/>
              </w:rPr>
              <w:t>N/A</w:t>
            </w:r>
          </w:p>
        </w:tc>
        <w:tc>
          <w:tcPr>
            <w:tcW w:w="579" w:type="pct"/>
            <w:vAlign w:val="center"/>
          </w:tcPr>
          <w:p w14:paraId="67713A3A" w14:textId="77777777" w:rsidR="00C678B9" w:rsidRPr="00C25669" w:rsidRDefault="00C678B9" w:rsidP="00301CEF">
            <w:pPr>
              <w:keepNext/>
              <w:keepLines/>
              <w:spacing w:after="0"/>
              <w:jc w:val="center"/>
              <w:rPr>
                <w:rFonts w:ascii="Arial" w:hAnsi="Arial" w:cs="Arial"/>
                <w:sz w:val="18"/>
              </w:rPr>
            </w:pPr>
            <w:ins w:id="46" w:author="Huawei" w:date="2021-04-16T14:14:00Z">
              <w:r w:rsidRPr="00C25669">
                <w:rPr>
                  <w:rFonts w:ascii="Arial" w:hAnsi="Arial" w:cs="Arial"/>
                  <w:sz w:val="18"/>
                </w:rPr>
                <w:t>N/A</w:t>
              </w:r>
            </w:ins>
          </w:p>
        </w:tc>
        <w:tc>
          <w:tcPr>
            <w:tcW w:w="583" w:type="pct"/>
          </w:tcPr>
          <w:p w14:paraId="7DD3BB54" w14:textId="77777777" w:rsidR="00C678B9" w:rsidRPr="00EE7461" w:rsidRDefault="00C678B9" w:rsidP="00301CEF">
            <w:pPr>
              <w:pStyle w:val="TAC"/>
              <w:rPr>
                <w:rFonts w:cs="Arial"/>
              </w:rPr>
            </w:pPr>
            <w:ins w:id="47" w:author="Huawei" w:date="2021-04-16T14:18:00Z">
              <w:r w:rsidRPr="00887FE6">
                <w:t>N/A</w:t>
              </w:r>
            </w:ins>
          </w:p>
        </w:tc>
      </w:tr>
      <w:tr w:rsidR="00C678B9" w:rsidRPr="00EE7461" w14:paraId="6FF59376" w14:textId="77777777" w:rsidTr="00301CEF">
        <w:trPr>
          <w:jc w:val="center"/>
        </w:trPr>
        <w:tc>
          <w:tcPr>
            <w:tcW w:w="1658" w:type="pct"/>
            <w:vAlign w:val="center"/>
          </w:tcPr>
          <w:p w14:paraId="5E55B46C" w14:textId="77777777" w:rsidR="00C678B9" w:rsidRPr="00EE7461" w:rsidRDefault="00C678B9" w:rsidP="00301CEF">
            <w:pPr>
              <w:pStyle w:val="TAL"/>
            </w:pPr>
            <w:r w:rsidRPr="00EE7461">
              <w:t xml:space="preserve">  For Slots i = 10, 11</w:t>
            </w:r>
          </w:p>
        </w:tc>
        <w:tc>
          <w:tcPr>
            <w:tcW w:w="395" w:type="pct"/>
            <w:vAlign w:val="center"/>
          </w:tcPr>
          <w:p w14:paraId="18F7867A" w14:textId="77777777" w:rsidR="00C678B9" w:rsidRPr="00EE7461" w:rsidRDefault="00C678B9" w:rsidP="00301CEF">
            <w:pPr>
              <w:pStyle w:val="TAC"/>
            </w:pPr>
            <w:r w:rsidRPr="00EE7461">
              <w:t>Bits</w:t>
            </w:r>
          </w:p>
        </w:tc>
        <w:tc>
          <w:tcPr>
            <w:tcW w:w="627" w:type="pct"/>
            <w:vAlign w:val="center"/>
          </w:tcPr>
          <w:p w14:paraId="6AEEB7BB" w14:textId="77777777" w:rsidR="00C678B9" w:rsidRPr="00EE7461" w:rsidRDefault="00C678B9" w:rsidP="00301CEF">
            <w:pPr>
              <w:pStyle w:val="TAC"/>
            </w:pPr>
            <w:r w:rsidRPr="00EE7461">
              <w:t>12480</w:t>
            </w:r>
          </w:p>
        </w:tc>
        <w:tc>
          <w:tcPr>
            <w:tcW w:w="579" w:type="pct"/>
            <w:vAlign w:val="center"/>
          </w:tcPr>
          <w:p w14:paraId="630B70BA" w14:textId="77777777" w:rsidR="00C678B9" w:rsidRPr="00EE7461" w:rsidRDefault="00C678B9" w:rsidP="00301CEF">
            <w:pPr>
              <w:pStyle w:val="TAC"/>
            </w:pPr>
            <w:r w:rsidRPr="00EE7461">
              <w:t>1512</w:t>
            </w:r>
          </w:p>
        </w:tc>
        <w:tc>
          <w:tcPr>
            <w:tcW w:w="579" w:type="pct"/>
            <w:vAlign w:val="center"/>
          </w:tcPr>
          <w:p w14:paraId="48F069B5" w14:textId="77777777" w:rsidR="00C678B9" w:rsidRPr="00EE7461" w:rsidRDefault="00C678B9" w:rsidP="00301CEF">
            <w:pPr>
              <w:pStyle w:val="TAC"/>
              <w:rPr>
                <w:rFonts w:cs="Arial"/>
              </w:rPr>
            </w:pPr>
            <w:r w:rsidRPr="00EE7461">
              <w:rPr>
                <w:rFonts w:cs="Arial"/>
              </w:rPr>
              <w:t>6864</w:t>
            </w:r>
          </w:p>
        </w:tc>
        <w:tc>
          <w:tcPr>
            <w:tcW w:w="579" w:type="pct"/>
            <w:vAlign w:val="center"/>
          </w:tcPr>
          <w:p w14:paraId="4A14324C" w14:textId="77777777" w:rsidR="00C678B9" w:rsidRPr="00C25669" w:rsidRDefault="00C678B9" w:rsidP="00301CEF">
            <w:pPr>
              <w:keepNext/>
              <w:keepLines/>
              <w:spacing w:after="0"/>
              <w:jc w:val="center"/>
              <w:rPr>
                <w:rFonts w:ascii="Arial" w:hAnsi="Arial" w:cs="Arial"/>
                <w:sz w:val="18"/>
              </w:rPr>
            </w:pPr>
            <w:ins w:id="48" w:author="Huawei" w:date="2021-04-16T14:14:00Z">
              <w:r w:rsidRPr="00BF5518">
                <w:rPr>
                  <w:rFonts w:ascii="Arial" w:hAnsi="Arial" w:cs="Arial"/>
                  <w:sz w:val="18"/>
                </w:rPr>
                <w:t>13104</w:t>
              </w:r>
            </w:ins>
          </w:p>
        </w:tc>
        <w:tc>
          <w:tcPr>
            <w:tcW w:w="583" w:type="pct"/>
          </w:tcPr>
          <w:p w14:paraId="03DA7CE2" w14:textId="77777777" w:rsidR="00C678B9" w:rsidRPr="00EE7461" w:rsidRDefault="00C678B9" w:rsidP="00301CEF">
            <w:pPr>
              <w:pStyle w:val="TAC"/>
              <w:rPr>
                <w:rFonts w:cs="Arial"/>
              </w:rPr>
            </w:pPr>
            <w:ins w:id="49" w:author="Huawei" w:date="2021-04-16T14:18:00Z">
              <w:r w:rsidRPr="00887FE6">
                <w:t>49920</w:t>
              </w:r>
            </w:ins>
          </w:p>
        </w:tc>
      </w:tr>
      <w:tr w:rsidR="00C678B9" w:rsidRPr="00EE7461" w14:paraId="6E4FA026" w14:textId="77777777" w:rsidTr="00301CEF">
        <w:trPr>
          <w:jc w:val="center"/>
        </w:trPr>
        <w:tc>
          <w:tcPr>
            <w:tcW w:w="1658" w:type="pct"/>
            <w:vAlign w:val="center"/>
          </w:tcPr>
          <w:p w14:paraId="3B26F9E6" w14:textId="77777777" w:rsidR="00C678B9" w:rsidRPr="00EE7461" w:rsidRDefault="00C678B9" w:rsidP="00301CEF">
            <w:pPr>
              <w:pStyle w:val="TAL"/>
            </w:pPr>
            <w:r w:rsidRPr="00EE7461">
              <w:t xml:space="preserve">  For Slots i = 1,…, 9, 12, …, 19</w:t>
            </w:r>
          </w:p>
        </w:tc>
        <w:tc>
          <w:tcPr>
            <w:tcW w:w="395" w:type="pct"/>
            <w:vAlign w:val="center"/>
          </w:tcPr>
          <w:p w14:paraId="614DB2E9" w14:textId="77777777" w:rsidR="00C678B9" w:rsidRPr="00EE7461" w:rsidRDefault="00C678B9" w:rsidP="00301CEF">
            <w:pPr>
              <w:pStyle w:val="TAC"/>
            </w:pPr>
            <w:r w:rsidRPr="00EE7461">
              <w:t>Bits</w:t>
            </w:r>
          </w:p>
        </w:tc>
        <w:tc>
          <w:tcPr>
            <w:tcW w:w="627" w:type="pct"/>
            <w:vAlign w:val="center"/>
          </w:tcPr>
          <w:p w14:paraId="7CD583FC" w14:textId="77777777" w:rsidR="00C678B9" w:rsidRPr="00EE7461" w:rsidRDefault="00C678B9" w:rsidP="00301CEF">
            <w:pPr>
              <w:pStyle w:val="TAC"/>
            </w:pPr>
            <w:r w:rsidRPr="00EE7461">
              <w:t>13104</w:t>
            </w:r>
          </w:p>
        </w:tc>
        <w:tc>
          <w:tcPr>
            <w:tcW w:w="579" w:type="pct"/>
            <w:vAlign w:val="center"/>
          </w:tcPr>
          <w:p w14:paraId="2635579B" w14:textId="77777777" w:rsidR="00C678B9" w:rsidRPr="00EE7461" w:rsidRDefault="00C678B9" w:rsidP="00301CEF">
            <w:pPr>
              <w:pStyle w:val="TAC"/>
            </w:pPr>
            <w:r w:rsidRPr="00EE7461">
              <w:t>1584</w:t>
            </w:r>
          </w:p>
        </w:tc>
        <w:tc>
          <w:tcPr>
            <w:tcW w:w="579" w:type="pct"/>
            <w:vAlign w:val="center"/>
          </w:tcPr>
          <w:p w14:paraId="676E8EED" w14:textId="77777777" w:rsidR="00C678B9" w:rsidRPr="00EE7461" w:rsidRDefault="00C678B9" w:rsidP="00301CEF">
            <w:pPr>
              <w:pStyle w:val="TAC"/>
              <w:rPr>
                <w:rFonts w:cs="Arial"/>
              </w:rPr>
            </w:pPr>
            <w:r w:rsidRPr="00EE7461">
              <w:rPr>
                <w:rFonts w:cs="Arial"/>
              </w:rPr>
              <w:t>7488</w:t>
            </w:r>
          </w:p>
        </w:tc>
        <w:tc>
          <w:tcPr>
            <w:tcW w:w="579" w:type="pct"/>
            <w:vAlign w:val="center"/>
          </w:tcPr>
          <w:p w14:paraId="176E0E17" w14:textId="77777777" w:rsidR="00C678B9" w:rsidRPr="00C25669" w:rsidRDefault="00C678B9" w:rsidP="00301CEF">
            <w:pPr>
              <w:keepNext/>
              <w:keepLines/>
              <w:spacing w:after="0"/>
              <w:jc w:val="center"/>
              <w:rPr>
                <w:rFonts w:ascii="Arial" w:hAnsi="Arial" w:cs="Arial"/>
                <w:sz w:val="18"/>
              </w:rPr>
            </w:pPr>
            <w:ins w:id="50" w:author="Huawei" w:date="2021-04-16T14:14:00Z">
              <w:r w:rsidRPr="009B43D0">
                <w:rPr>
                  <w:rFonts w:ascii="Arial" w:hAnsi="Arial" w:cs="Arial"/>
                  <w:sz w:val="18"/>
                </w:rPr>
                <w:t>13728</w:t>
              </w:r>
            </w:ins>
          </w:p>
        </w:tc>
        <w:tc>
          <w:tcPr>
            <w:tcW w:w="583" w:type="pct"/>
          </w:tcPr>
          <w:p w14:paraId="741F42B9" w14:textId="77777777" w:rsidR="00C678B9" w:rsidRPr="00EE7461" w:rsidRDefault="00C678B9" w:rsidP="00301CEF">
            <w:pPr>
              <w:pStyle w:val="TAC"/>
              <w:rPr>
                <w:rFonts w:cs="Arial"/>
              </w:rPr>
            </w:pPr>
            <w:ins w:id="51" w:author="Huawei" w:date="2021-04-16T14:18:00Z">
              <w:r w:rsidRPr="00887FE6">
                <w:t>54912</w:t>
              </w:r>
            </w:ins>
          </w:p>
        </w:tc>
      </w:tr>
      <w:tr w:rsidR="00C678B9" w:rsidRPr="00EE7461" w14:paraId="0F079391" w14:textId="77777777" w:rsidTr="00301CEF">
        <w:trPr>
          <w:jc w:val="center"/>
        </w:trPr>
        <w:tc>
          <w:tcPr>
            <w:tcW w:w="1658" w:type="pct"/>
            <w:vAlign w:val="center"/>
          </w:tcPr>
          <w:p w14:paraId="7FBFD633" w14:textId="77777777" w:rsidR="00C678B9" w:rsidRPr="00EE7461" w:rsidRDefault="00C678B9" w:rsidP="00301CEF">
            <w:pPr>
              <w:pStyle w:val="TAL"/>
            </w:pPr>
            <w:r w:rsidRPr="00EE7461">
              <w:t>Max. Throughput averaged over 2 frames</w:t>
            </w:r>
          </w:p>
        </w:tc>
        <w:tc>
          <w:tcPr>
            <w:tcW w:w="395" w:type="pct"/>
            <w:vAlign w:val="center"/>
          </w:tcPr>
          <w:p w14:paraId="7D89613A" w14:textId="77777777" w:rsidR="00C678B9" w:rsidRPr="00EE7461" w:rsidRDefault="00C678B9" w:rsidP="00301CEF">
            <w:pPr>
              <w:pStyle w:val="TAC"/>
            </w:pPr>
            <w:r w:rsidRPr="00EE7461">
              <w:t>Mbps</w:t>
            </w:r>
          </w:p>
        </w:tc>
        <w:tc>
          <w:tcPr>
            <w:tcW w:w="627" w:type="pct"/>
            <w:vAlign w:val="center"/>
          </w:tcPr>
          <w:p w14:paraId="1A63F445" w14:textId="77777777" w:rsidR="00C678B9" w:rsidRPr="00EE7461" w:rsidRDefault="00C678B9" w:rsidP="00301CEF">
            <w:pPr>
              <w:pStyle w:val="TAC"/>
            </w:pPr>
            <w:r w:rsidRPr="00EE7461">
              <w:t>3.709</w:t>
            </w:r>
          </w:p>
        </w:tc>
        <w:tc>
          <w:tcPr>
            <w:tcW w:w="579" w:type="pct"/>
            <w:vAlign w:val="center"/>
          </w:tcPr>
          <w:p w14:paraId="079EBAD6" w14:textId="77777777" w:rsidR="00C678B9" w:rsidRPr="00EE7461" w:rsidRDefault="00C678B9" w:rsidP="00301CEF">
            <w:pPr>
              <w:pStyle w:val="TAC"/>
            </w:pPr>
            <w:r w:rsidRPr="00EE7461">
              <w:t>0.456</w:t>
            </w:r>
          </w:p>
        </w:tc>
        <w:tc>
          <w:tcPr>
            <w:tcW w:w="579" w:type="pct"/>
            <w:vAlign w:val="center"/>
          </w:tcPr>
          <w:p w14:paraId="6F7246F5" w14:textId="77777777" w:rsidR="00C678B9" w:rsidRPr="00EE7461" w:rsidRDefault="00C678B9" w:rsidP="00301CEF">
            <w:pPr>
              <w:pStyle w:val="TAC"/>
              <w:rPr>
                <w:rFonts w:cs="Arial"/>
              </w:rPr>
            </w:pPr>
            <w:r w:rsidRPr="00EE7461">
              <w:rPr>
                <w:rFonts w:cs="Arial"/>
              </w:rPr>
              <w:t>2.166</w:t>
            </w:r>
          </w:p>
        </w:tc>
        <w:tc>
          <w:tcPr>
            <w:tcW w:w="579" w:type="pct"/>
            <w:vAlign w:val="center"/>
          </w:tcPr>
          <w:p w14:paraId="0E190D15" w14:textId="77777777" w:rsidR="00C678B9" w:rsidRPr="00C25669" w:rsidRDefault="00C678B9" w:rsidP="00301CEF">
            <w:pPr>
              <w:keepNext/>
              <w:keepLines/>
              <w:spacing w:after="0"/>
              <w:jc w:val="center"/>
              <w:rPr>
                <w:rFonts w:ascii="Arial" w:hAnsi="Arial" w:cs="Arial"/>
                <w:sz w:val="18"/>
              </w:rPr>
            </w:pPr>
            <w:ins w:id="52" w:author="Huawei" w:date="2021-04-16T14:14:00Z">
              <w:r w:rsidRPr="00CE6AD1">
                <w:rPr>
                  <w:rFonts w:ascii="Arial" w:hAnsi="Arial" w:cs="Arial"/>
                  <w:sz w:val="18"/>
                </w:rPr>
                <w:t>7.66</w:t>
              </w:r>
              <w:r>
                <w:rPr>
                  <w:rFonts w:ascii="Arial" w:hAnsi="Arial" w:cs="Arial"/>
                  <w:sz w:val="18"/>
                </w:rPr>
                <w:t>1</w:t>
              </w:r>
            </w:ins>
          </w:p>
        </w:tc>
        <w:tc>
          <w:tcPr>
            <w:tcW w:w="583" w:type="pct"/>
          </w:tcPr>
          <w:p w14:paraId="72179DA4" w14:textId="77777777" w:rsidR="00C678B9" w:rsidRPr="00EE7461" w:rsidRDefault="00C678B9" w:rsidP="00301CEF">
            <w:pPr>
              <w:pStyle w:val="TAC"/>
              <w:rPr>
                <w:rFonts w:cs="Arial"/>
              </w:rPr>
            </w:pPr>
            <w:ins w:id="53" w:author="Huawei" w:date="2021-04-16T14:18:00Z">
              <w:r w:rsidRPr="00887FE6">
                <w:t>28.219</w:t>
              </w:r>
            </w:ins>
          </w:p>
        </w:tc>
      </w:tr>
      <w:tr w:rsidR="00C678B9" w:rsidRPr="00EE7461" w14:paraId="16FD0292" w14:textId="77777777" w:rsidTr="00301CEF">
        <w:trPr>
          <w:jc w:val="center"/>
        </w:trPr>
        <w:tc>
          <w:tcPr>
            <w:tcW w:w="5000" w:type="pct"/>
            <w:gridSpan w:val="7"/>
          </w:tcPr>
          <w:p w14:paraId="30B4E63D" w14:textId="77777777" w:rsidR="00C678B9" w:rsidRPr="00EE7461" w:rsidRDefault="00C678B9" w:rsidP="00301CEF">
            <w:pPr>
              <w:pStyle w:val="TAN"/>
              <w:rPr>
                <w:rFonts w:cs="Arial"/>
                <w:szCs w:val="18"/>
              </w:rPr>
            </w:pPr>
            <w:r w:rsidRPr="00EE7461">
              <w:t>Note</w:t>
            </w:r>
            <w:r w:rsidRPr="00EE7461">
              <w:rPr>
                <w:rFonts w:cs="Arial"/>
                <w:szCs w:val="18"/>
              </w:rPr>
              <w:t xml:space="preserve"> 1:</w:t>
            </w:r>
            <w:r w:rsidRPr="00EE7461">
              <w:rPr>
                <w:rFonts w:cs="Arial"/>
                <w:szCs w:val="18"/>
              </w:rPr>
              <w:tab/>
              <w:t xml:space="preserve">SS/PBCH block is transmitted in slot #0 with periodicity 20 </w:t>
            </w:r>
            <w:proofErr w:type="spellStart"/>
            <w:r w:rsidRPr="00EE7461">
              <w:rPr>
                <w:rFonts w:cs="Arial"/>
                <w:szCs w:val="18"/>
              </w:rPr>
              <w:t>ms</w:t>
            </w:r>
            <w:proofErr w:type="spellEnd"/>
            <w:r w:rsidRPr="00EE7461">
              <w:rPr>
                <w:rFonts w:cs="Arial"/>
                <w:szCs w:val="18"/>
              </w:rPr>
              <w:t>.</w:t>
            </w:r>
          </w:p>
          <w:p w14:paraId="26F16D5B" w14:textId="77777777" w:rsidR="00C678B9" w:rsidRPr="00EE7461" w:rsidRDefault="00C678B9" w:rsidP="00301CEF">
            <w:pPr>
              <w:pStyle w:val="TAN"/>
              <w:rPr>
                <w:rFonts w:cs="Arial"/>
                <w:szCs w:val="18"/>
              </w:rPr>
            </w:pPr>
            <w:r w:rsidRPr="00EE7461">
              <w:t>Note</w:t>
            </w:r>
            <w:r w:rsidRPr="00EE7461">
              <w:rPr>
                <w:rFonts w:cs="Arial"/>
                <w:szCs w:val="18"/>
              </w:rPr>
              <w:t xml:space="preserve"> 2:</w:t>
            </w:r>
            <w:r w:rsidRPr="00EE7461">
              <w:rPr>
                <w:rFonts w:cs="Arial"/>
                <w:szCs w:val="18"/>
              </w:rPr>
              <w:tab/>
              <w:t>Slot i is slot index per 2 frames.</w:t>
            </w:r>
          </w:p>
        </w:tc>
      </w:tr>
    </w:tbl>
    <w:p w14:paraId="03584B99" w14:textId="77777777" w:rsidR="00C678B9" w:rsidRDefault="00C678B9" w:rsidP="00C678B9"/>
    <w:p w14:paraId="6D58D4AB" w14:textId="77777777" w:rsidR="00C678B9" w:rsidRPr="00EE7461" w:rsidRDefault="00C678B9" w:rsidP="00C678B9">
      <w:pPr>
        <w:pStyle w:val="TH"/>
      </w:pPr>
      <w:r w:rsidRPr="00EE7461">
        <w:lastRenderedPageBreak/>
        <w:t>Table A.3.2.1.1-2: PDSCH Reference Channel for FDD (16QAM)</w:t>
      </w:r>
    </w:p>
    <w:tbl>
      <w:tblPr>
        <w:tblW w:w="504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226"/>
        <w:gridCol w:w="769"/>
        <w:gridCol w:w="1217"/>
        <w:gridCol w:w="1124"/>
        <w:gridCol w:w="1124"/>
        <w:gridCol w:w="1124"/>
        <w:gridCol w:w="1124"/>
      </w:tblGrid>
      <w:tr w:rsidR="00C678B9" w:rsidRPr="00EE7461" w14:paraId="067637A4" w14:textId="77777777" w:rsidTr="00301CEF">
        <w:trPr>
          <w:jc w:val="center"/>
        </w:trPr>
        <w:tc>
          <w:tcPr>
            <w:tcW w:w="1661" w:type="pct"/>
            <w:shd w:val="clear" w:color="auto" w:fill="auto"/>
            <w:vAlign w:val="center"/>
          </w:tcPr>
          <w:p w14:paraId="03E384C8" w14:textId="77777777" w:rsidR="00C678B9" w:rsidRPr="00EE7461" w:rsidRDefault="00C678B9" w:rsidP="00301CEF">
            <w:pPr>
              <w:pStyle w:val="TAH"/>
              <w:rPr>
                <w:rFonts w:cs="Arial"/>
              </w:rPr>
            </w:pPr>
            <w:r w:rsidRPr="00EE7461">
              <w:rPr>
                <w:rFonts w:cs="Arial"/>
              </w:rPr>
              <w:t>Parameter</w:t>
            </w:r>
          </w:p>
        </w:tc>
        <w:tc>
          <w:tcPr>
            <w:tcW w:w="396" w:type="pct"/>
            <w:shd w:val="clear" w:color="auto" w:fill="auto"/>
            <w:vAlign w:val="center"/>
          </w:tcPr>
          <w:p w14:paraId="4A69AC6B" w14:textId="77777777" w:rsidR="00C678B9" w:rsidRPr="00EE7461" w:rsidRDefault="00C678B9" w:rsidP="00301CEF">
            <w:pPr>
              <w:pStyle w:val="TAH"/>
              <w:rPr>
                <w:rFonts w:cs="Arial"/>
              </w:rPr>
            </w:pPr>
            <w:r w:rsidRPr="00EE7461">
              <w:rPr>
                <w:rFonts w:cs="Arial"/>
              </w:rPr>
              <w:t>Unit</w:t>
            </w:r>
          </w:p>
        </w:tc>
        <w:tc>
          <w:tcPr>
            <w:tcW w:w="2943" w:type="pct"/>
            <w:gridSpan w:val="5"/>
            <w:shd w:val="clear" w:color="auto" w:fill="auto"/>
            <w:vAlign w:val="center"/>
          </w:tcPr>
          <w:p w14:paraId="530874D0" w14:textId="77777777" w:rsidR="00C678B9" w:rsidRPr="00EE7461" w:rsidRDefault="00C678B9" w:rsidP="00301CEF">
            <w:pPr>
              <w:pStyle w:val="TAH"/>
              <w:rPr>
                <w:rFonts w:cs="Arial"/>
              </w:rPr>
            </w:pPr>
            <w:r w:rsidRPr="00EE7461">
              <w:rPr>
                <w:rFonts w:cs="Arial"/>
              </w:rPr>
              <w:t>Value</w:t>
            </w:r>
          </w:p>
        </w:tc>
      </w:tr>
      <w:tr w:rsidR="00C678B9" w:rsidRPr="00EE7461" w14:paraId="1CACCACA" w14:textId="77777777" w:rsidTr="00301CEF">
        <w:trPr>
          <w:jc w:val="center"/>
        </w:trPr>
        <w:tc>
          <w:tcPr>
            <w:tcW w:w="1661" w:type="pct"/>
            <w:vAlign w:val="center"/>
          </w:tcPr>
          <w:p w14:paraId="00414D86" w14:textId="77777777" w:rsidR="00C678B9" w:rsidRPr="00EE7461" w:rsidRDefault="00C678B9" w:rsidP="00301CEF">
            <w:pPr>
              <w:pStyle w:val="TAL"/>
              <w:rPr>
                <w:szCs w:val="18"/>
              </w:rPr>
            </w:pPr>
            <w:r w:rsidRPr="00EE7461">
              <w:rPr>
                <w:szCs w:val="18"/>
              </w:rPr>
              <w:t>Reference channel</w:t>
            </w:r>
          </w:p>
        </w:tc>
        <w:tc>
          <w:tcPr>
            <w:tcW w:w="396" w:type="pct"/>
            <w:vAlign w:val="center"/>
          </w:tcPr>
          <w:p w14:paraId="6447B0F8" w14:textId="77777777" w:rsidR="00C678B9" w:rsidRPr="00EE7461" w:rsidRDefault="00C678B9" w:rsidP="00301CEF">
            <w:pPr>
              <w:pStyle w:val="TAC"/>
              <w:rPr>
                <w:szCs w:val="18"/>
              </w:rPr>
            </w:pPr>
          </w:p>
        </w:tc>
        <w:tc>
          <w:tcPr>
            <w:tcW w:w="627" w:type="pct"/>
            <w:vAlign w:val="center"/>
          </w:tcPr>
          <w:p w14:paraId="2D5D0924" w14:textId="77777777" w:rsidR="00C678B9" w:rsidRPr="00EE7461" w:rsidRDefault="00C678B9" w:rsidP="00301CEF">
            <w:pPr>
              <w:pStyle w:val="TAC"/>
              <w:rPr>
                <w:szCs w:val="18"/>
              </w:rPr>
            </w:pPr>
            <w:r w:rsidRPr="00EE7461">
              <w:rPr>
                <w:szCs w:val="18"/>
              </w:rPr>
              <w:t>R.PDSCH.1-2.1 FDD</w:t>
            </w:r>
          </w:p>
        </w:tc>
        <w:tc>
          <w:tcPr>
            <w:tcW w:w="579" w:type="pct"/>
            <w:vAlign w:val="center"/>
          </w:tcPr>
          <w:p w14:paraId="65347348" w14:textId="77777777" w:rsidR="00C678B9" w:rsidRPr="00EE7461" w:rsidRDefault="00C678B9" w:rsidP="00301CEF">
            <w:pPr>
              <w:pStyle w:val="TAC"/>
            </w:pPr>
            <w:r w:rsidRPr="00EE7461">
              <w:t>R.PDSCH.1-2.2 FDD</w:t>
            </w:r>
          </w:p>
        </w:tc>
        <w:tc>
          <w:tcPr>
            <w:tcW w:w="579" w:type="pct"/>
            <w:vAlign w:val="center"/>
          </w:tcPr>
          <w:p w14:paraId="28377CC1" w14:textId="77777777" w:rsidR="00C678B9" w:rsidRPr="00EE7461" w:rsidRDefault="00C678B9" w:rsidP="00301CEF">
            <w:pPr>
              <w:pStyle w:val="TAC"/>
            </w:pPr>
            <w:r w:rsidRPr="00EE7461">
              <w:t>R.PDSCH.1-2.3 FDD</w:t>
            </w:r>
          </w:p>
        </w:tc>
        <w:tc>
          <w:tcPr>
            <w:tcW w:w="579" w:type="pct"/>
            <w:vAlign w:val="center"/>
          </w:tcPr>
          <w:p w14:paraId="73B9CBA8" w14:textId="77777777" w:rsidR="00C678B9" w:rsidRPr="00EE7461" w:rsidRDefault="00C678B9" w:rsidP="00301CEF">
            <w:pPr>
              <w:pStyle w:val="TAC"/>
            </w:pPr>
            <w:r w:rsidRPr="00EE7461">
              <w:t>R.PDSCH.1-2.4 FDD</w:t>
            </w:r>
          </w:p>
        </w:tc>
        <w:tc>
          <w:tcPr>
            <w:tcW w:w="579" w:type="pct"/>
            <w:vAlign w:val="center"/>
          </w:tcPr>
          <w:p w14:paraId="39C6DA2D" w14:textId="77777777" w:rsidR="00C678B9" w:rsidRPr="00EE7461" w:rsidRDefault="00C678B9" w:rsidP="00301CEF">
            <w:pPr>
              <w:pStyle w:val="TAC"/>
            </w:pPr>
            <w:ins w:id="54" w:author="Huawei" w:date="2021-04-16T14:20:00Z">
              <w:r w:rsidRPr="00B549FD">
                <w:t>R.PDSCH.1-2.5 FDD</w:t>
              </w:r>
            </w:ins>
          </w:p>
        </w:tc>
      </w:tr>
      <w:tr w:rsidR="00C678B9" w:rsidRPr="00EE7461" w14:paraId="1EE59AFF" w14:textId="77777777" w:rsidTr="00301CEF">
        <w:trPr>
          <w:jc w:val="center"/>
        </w:trPr>
        <w:tc>
          <w:tcPr>
            <w:tcW w:w="1661" w:type="pct"/>
            <w:vAlign w:val="center"/>
          </w:tcPr>
          <w:p w14:paraId="2BEC6414" w14:textId="77777777" w:rsidR="00C678B9" w:rsidRPr="00EE7461" w:rsidRDefault="00C678B9" w:rsidP="00301CEF">
            <w:pPr>
              <w:pStyle w:val="TAL"/>
              <w:rPr>
                <w:rFonts w:cs="Arial"/>
                <w:szCs w:val="18"/>
              </w:rPr>
            </w:pPr>
            <w:r w:rsidRPr="00EE7461">
              <w:t>Channel bandwidth</w:t>
            </w:r>
          </w:p>
        </w:tc>
        <w:tc>
          <w:tcPr>
            <w:tcW w:w="396" w:type="pct"/>
            <w:vAlign w:val="center"/>
          </w:tcPr>
          <w:p w14:paraId="26C80BB0" w14:textId="77777777" w:rsidR="00C678B9" w:rsidRPr="00EE7461" w:rsidRDefault="00C678B9" w:rsidP="00301CEF">
            <w:pPr>
              <w:pStyle w:val="TAC"/>
              <w:rPr>
                <w:rFonts w:cs="Arial"/>
                <w:szCs w:val="18"/>
              </w:rPr>
            </w:pPr>
            <w:r w:rsidRPr="00EE7461">
              <w:rPr>
                <w:rFonts w:cs="Arial"/>
                <w:szCs w:val="18"/>
              </w:rPr>
              <w:t>MHz</w:t>
            </w:r>
          </w:p>
        </w:tc>
        <w:tc>
          <w:tcPr>
            <w:tcW w:w="627" w:type="pct"/>
            <w:vAlign w:val="center"/>
          </w:tcPr>
          <w:p w14:paraId="63753028" w14:textId="77777777" w:rsidR="00C678B9" w:rsidRPr="00EE7461" w:rsidRDefault="00C678B9" w:rsidP="00301CEF">
            <w:pPr>
              <w:pStyle w:val="TAC"/>
              <w:rPr>
                <w:rFonts w:cs="Arial"/>
                <w:szCs w:val="18"/>
              </w:rPr>
            </w:pPr>
            <w:r w:rsidRPr="00EE7461">
              <w:rPr>
                <w:rFonts w:cs="Arial"/>
                <w:szCs w:val="18"/>
              </w:rPr>
              <w:t>10</w:t>
            </w:r>
          </w:p>
        </w:tc>
        <w:tc>
          <w:tcPr>
            <w:tcW w:w="579" w:type="pct"/>
            <w:vAlign w:val="center"/>
          </w:tcPr>
          <w:p w14:paraId="21C56AD7" w14:textId="77777777" w:rsidR="00C678B9" w:rsidRPr="00EE7461" w:rsidRDefault="00C678B9" w:rsidP="00301CEF">
            <w:pPr>
              <w:pStyle w:val="TAC"/>
              <w:rPr>
                <w:rFonts w:cs="Arial"/>
              </w:rPr>
            </w:pPr>
            <w:r w:rsidRPr="00EE7461">
              <w:rPr>
                <w:rFonts w:cs="Arial"/>
              </w:rPr>
              <w:t>10</w:t>
            </w:r>
          </w:p>
        </w:tc>
        <w:tc>
          <w:tcPr>
            <w:tcW w:w="579" w:type="pct"/>
            <w:vAlign w:val="center"/>
          </w:tcPr>
          <w:p w14:paraId="2DA07AB2" w14:textId="77777777" w:rsidR="00C678B9" w:rsidRPr="00EE7461" w:rsidRDefault="00C678B9" w:rsidP="00301CEF">
            <w:pPr>
              <w:pStyle w:val="TAC"/>
              <w:rPr>
                <w:rFonts w:cs="Arial"/>
              </w:rPr>
            </w:pPr>
            <w:r w:rsidRPr="00EE7461">
              <w:rPr>
                <w:rFonts w:cs="Arial"/>
              </w:rPr>
              <w:t>10</w:t>
            </w:r>
          </w:p>
        </w:tc>
        <w:tc>
          <w:tcPr>
            <w:tcW w:w="579" w:type="pct"/>
            <w:vAlign w:val="center"/>
          </w:tcPr>
          <w:p w14:paraId="008FC82C" w14:textId="77777777" w:rsidR="00C678B9" w:rsidRPr="00EE7461" w:rsidRDefault="00C678B9" w:rsidP="00301CEF">
            <w:pPr>
              <w:pStyle w:val="TAC"/>
              <w:rPr>
                <w:rFonts w:cs="Arial"/>
              </w:rPr>
            </w:pPr>
            <w:r w:rsidRPr="00EE7461">
              <w:rPr>
                <w:rFonts w:cs="Arial"/>
              </w:rPr>
              <w:t>10</w:t>
            </w:r>
          </w:p>
        </w:tc>
        <w:tc>
          <w:tcPr>
            <w:tcW w:w="579" w:type="pct"/>
          </w:tcPr>
          <w:p w14:paraId="26FEFABB" w14:textId="77777777" w:rsidR="00C678B9" w:rsidRPr="00EE7461" w:rsidRDefault="00C678B9" w:rsidP="00301CEF">
            <w:pPr>
              <w:pStyle w:val="TAC"/>
              <w:rPr>
                <w:rFonts w:cs="Arial"/>
              </w:rPr>
            </w:pPr>
            <w:ins w:id="55" w:author="Huawei" w:date="2021-04-16T14:20:00Z">
              <w:r w:rsidRPr="00975A75">
                <w:t>10</w:t>
              </w:r>
            </w:ins>
          </w:p>
        </w:tc>
      </w:tr>
      <w:tr w:rsidR="00C678B9" w:rsidRPr="00EE7461" w14:paraId="6A1FF080" w14:textId="77777777" w:rsidTr="00301CEF">
        <w:trPr>
          <w:jc w:val="center"/>
        </w:trPr>
        <w:tc>
          <w:tcPr>
            <w:tcW w:w="1661" w:type="pct"/>
            <w:vAlign w:val="center"/>
          </w:tcPr>
          <w:p w14:paraId="6977FD6A" w14:textId="77777777" w:rsidR="00C678B9" w:rsidRPr="00EE7461" w:rsidRDefault="00C678B9" w:rsidP="00301CEF">
            <w:pPr>
              <w:pStyle w:val="TAL"/>
              <w:rPr>
                <w:rFonts w:cs="Arial"/>
                <w:szCs w:val="18"/>
              </w:rPr>
            </w:pPr>
            <w:r w:rsidRPr="00EE7461">
              <w:rPr>
                <w:rFonts w:cs="Arial"/>
                <w:szCs w:val="18"/>
              </w:rPr>
              <w:t>Subcarrier spacing</w:t>
            </w:r>
          </w:p>
        </w:tc>
        <w:tc>
          <w:tcPr>
            <w:tcW w:w="396" w:type="pct"/>
            <w:vAlign w:val="center"/>
          </w:tcPr>
          <w:p w14:paraId="3B41CCB9" w14:textId="77777777" w:rsidR="00C678B9" w:rsidRPr="00EE7461" w:rsidRDefault="00C678B9" w:rsidP="00301CEF">
            <w:pPr>
              <w:pStyle w:val="TAC"/>
              <w:rPr>
                <w:rFonts w:cs="Arial"/>
                <w:szCs w:val="18"/>
              </w:rPr>
            </w:pPr>
            <w:r w:rsidRPr="00EE7461">
              <w:rPr>
                <w:rFonts w:cs="Arial"/>
                <w:szCs w:val="18"/>
              </w:rPr>
              <w:t>kHz</w:t>
            </w:r>
          </w:p>
        </w:tc>
        <w:tc>
          <w:tcPr>
            <w:tcW w:w="627" w:type="pct"/>
            <w:vAlign w:val="center"/>
          </w:tcPr>
          <w:p w14:paraId="6657A514" w14:textId="77777777" w:rsidR="00C678B9" w:rsidRPr="00EE7461" w:rsidRDefault="00C678B9" w:rsidP="00301CEF">
            <w:pPr>
              <w:pStyle w:val="TAC"/>
              <w:rPr>
                <w:rFonts w:cs="Arial"/>
                <w:szCs w:val="18"/>
              </w:rPr>
            </w:pPr>
            <w:r w:rsidRPr="00EE7461">
              <w:rPr>
                <w:rFonts w:cs="Arial"/>
                <w:szCs w:val="18"/>
              </w:rPr>
              <w:t>15</w:t>
            </w:r>
          </w:p>
        </w:tc>
        <w:tc>
          <w:tcPr>
            <w:tcW w:w="579" w:type="pct"/>
            <w:vAlign w:val="center"/>
          </w:tcPr>
          <w:p w14:paraId="4B64E23B" w14:textId="77777777" w:rsidR="00C678B9" w:rsidRPr="00EE7461" w:rsidRDefault="00C678B9" w:rsidP="00301CEF">
            <w:pPr>
              <w:pStyle w:val="TAC"/>
              <w:rPr>
                <w:rFonts w:cs="Arial"/>
              </w:rPr>
            </w:pPr>
            <w:r w:rsidRPr="00EE7461">
              <w:rPr>
                <w:rFonts w:cs="Arial"/>
              </w:rPr>
              <w:t>15</w:t>
            </w:r>
          </w:p>
        </w:tc>
        <w:tc>
          <w:tcPr>
            <w:tcW w:w="579" w:type="pct"/>
            <w:vAlign w:val="center"/>
          </w:tcPr>
          <w:p w14:paraId="7847D5D6" w14:textId="77777777" w:rsidR="00C678B9" w:rsidRPr="00EE7461" w:rsidRDefault="00C678B9" w:rsidP="00301CEF">
            <w:pPr>
              <w:pStyle w:val="TAC"/>
              <w:rPr>
                <w:rFonts w:cs="Arial"/>
              </w:rPr>
            </w:pPr>
            <w:r w:rsidRPr="00EE7461">
              <w:rPr>
                <w:rFonts w:cs="Arial"/>
              </w:rPr>
              <w:t>15</w:t>
            </w:r>
          </w:p>
        </w:tc>
        <w:tc>
          <w:tcPr>
            <w:tcW w:w="579" w:type="pct"/>
            <w:vAlign w:val="center"/>
          </w:tcPr>
          <w:p w14:paraId="76E35BDD" w14:textId="77777777" w:rsidR="00C678B9" w:rsidRPr="00EE7461" w:rsidRDefault="00C678B9" w:rsidP="00301CEF">
            <w:pPr>
              <w:pStyle w:val="TAC"/>
              <w:rPr>
                <w:rFonts w:cs="Arial"/>
              </w:rPr>
            </w:pPr>
            <w:r w:rsidRPr="00EE7461">
              <w:rPr>
                <w:rFonts w:cs="Arial"/>
              </w:rPr>
              <w:t>15</w:t>
            </w:r>
          </w:p>
        </w:tc>
        <w:tc>
          <w:tcPr>
            <w:tcW w:w="579" w:type="pct"/>
          </w:tcPr>
          <w:p w14:paraId="0B48277F" w14:textId="77777777" w:rsidR="00C678B9" w:rsidRPr="00EE7461" w:rsidRDefault="00C678B9" w:rsidP="00301CEF">
            <w:pPr>
              <w:pStyle w:val="TAC"/>
              <w:rPr>
                <w:rFonts w:cs="Arial"/>
              </w:rPr>
            </w:pPr>
            <w:ins w:id="56" w:author="Huawei" w:date="2021-04-16T14:20:00Z">
              <w:r w:rsidRPr="00975A75">
                <w:t>15</w:t>
              </w:r>
            </w:ins>
          </w:p>
        </w:tc>
      </w:tr>
      <w:tr w:rsidR="00C678B9" w:rsidRPr="00EE7461" w14:paraId="597CD26B" w14:textId="77777777" w:rsidTr="00301CEF">
        <w:trPr>
          <w:jc w:val="center"/>
        </w:trPr>
        <w:tc>
          <w:tcPr>
            <w:tcW w:w="1661" w:type="pct"/>
            <w:vAlign w:val="center"/>
          </w:tcPr>
          <w:p w14:paraId="665A55A2" w14:textId="77777777" w:rsidR="00C678B9" w:rsidRPr="00EE7461" w:rsidRDefault="00C678B9" w:rsidP="00301CEF">
            <w:pPr>
              <w:pStyle w:val="TAL"/>
              <w:rPr>
                <w:rFonts w:cs="Arial"/>
                <w:szCs w:val="18"/>
              </w:rPr>
            </w:pPr>
            <w:r w:rsidRPr="00EE7461">
              <w:rPr>
                <w:rFonts w:cs="Arial"/>
                <w:szCs w:val="18"/>
              </w:rPr>
              <w:t>Number of allocated resource blocks</w:t>
            </w:r>
          </w:p>
        </w:tc>
        <w:tc>
          <w:tcPr>
            <w:tcW w:w="396" w:type="pct"/>
            <w:vAlign w:val="center"/>
          </w:tcPr>
          <w:p w14:paraId="329420B6" w14:textId="77777777" w:rsidR="00C678B9" w:rsidRPr="00EE7461" w:rsidRDefault="00C678B9" w:rsidP="00301CEF">
            <w:pPr>
              <w:pStyle w:val="TAC"/>
              <w:rPr>
                <w:rFonts w:cs="Arial"/>
                <w:szCs w:val="18"/>
              </w:rPr>
            </w:pPr>
            <w:r w:rsidRPr="00EE7461">
              <w:rPr>
                <w:rFonts w:cs="Arial"/>
                <w:szCs w:val="18"/>
              </w:rPr>
              <w:t>PRBs</w:t>
            </w:r>
          </w:p>
        </w:tc>
        <w:tc>
          <w:tcPr>
            <w:tcW w:w="627" w:type="pct"/>
            <w:vAlign w:val="center"/>
          </w:tcPr>
          <w:p w14:paraId="77B7BF6E" w14:textId="77777777" w:rsidR="00C678B9" w:rsidRPr="00EE7461" w:rsidRDefault="00C678B9" w:rsidP="00301CEF">
            <w:pPr>
              <w:pStyle w:val="TAC"/>
              <w:rPr>
                <w:rFonts w:cs="Arial"/>
                <w:szCs w:val="18"/>
              </w:rPr>
            </w:pPr>
            <w:r w:rsidRPr="00EE7461">
              <w:rPr>
                <w:rFonts w:cs="Arial"/>
                <w:szCs w:val="18"/>
              </w:rPr>
              <w:t>52</w:t>
            </w:r>
          </w:p>
        </w:tc>
        <w:tc>
          <w:tcPr>
            <w:tcW w:w="579" w:type="pct"/>
            <w:vAlign w:val="center"/>
          </w:tcPr>
          <w:p w14:paraId="5F37CC94" w14:textId="77777777" w:rsidR="00C678B9" w:rsidRPr="00EE7461" w:rsidRDefault="00C678B9" w:rsidP="00301CEF">
            <w:pPr>
              <w:pStyle w:val="TAC"/>
              <w:rPr>
                <w:rFonts w:cs="Arial"/>
              </w:rPr>
            </w:pPr>
            <w:r w:rsidRPr="00EE7461">
              <w:rPr>
                <w:rFonts w:cs="Arial"/>
              </w:rPr>
              <w:t>52</w:t>
            </w:r>
          </w:p>
        </w:tc>
        <w:tc>
          <w:tcPr>
            <w:tcW w:w="579" w:type="pct"/>
            <w:vAlign w:val="center"/>
          </w:tcPr>
          <w:p w14:paraId="7AB04013" w14:textId="77777777" w:rsidR="00C678B9" w:rsidRPr="00EE7461" w:rsidRDefault="00C678B9" w:rsidP="00301CEF">
            <w:pPr>
              <w:pStyle w:val="TAC"/>
              <w:rPr>
                <w:rFonts w:cs="Arial"/>
              </w:rPr>
            </w:pPr>
            <w:r w:rsidRPr="00EE7461">
              <w:rPr>
                <w:rFonts w:cs="Arial"/>
              </w:rPr>
              <w:t>52</w:t>
            </w:r>
          </w:p>
        </w:tc>
        <w:tc>
          <w:tcPr>
            <w:tcW w:w="579" w:type="pct"/>
            <w:vAlign w:val="center"/>
          </w:tcPr>
          <w:p w14:paraId="569711D6" w14:textId="77777777" w:rsidR="00C678B9" w:rsidRPr="00EE7461" w:rsidRDefault="00C678B9" w:rsidP="00301CEF">
            <w:pPr>
              <w:pStyle w:val="TAC"/>
              <w:rPr>
                <w:rFonts w:cs="Arial"/>
              </w:rPr>
            </w:pPr>
            <w:r w:rsidRPr="00EE7461">
              <w:rPr>
                <w:rFonts w:cs="Arial"/>
              </w:rPr>
              <w:t>52</w:t>
            </w:r>
          </w:p>
        </w:tc>
        <w:tc>
          <w:tcPr>
            <w:tcW w:w="579" w:type="pct"/>
          </w:tcPr>
          <w:p w14:paraId="7C941F2C" w14:textId="77777777" w:rsidR="00C678B9" w:rsidRPr="00EE7461" w:rsidRDefault="00C678B9" w:rsidP="00301CEF">
            <w:pPr>
              <w:pStyle w:val="TAC"/>
              <w:rPr>
                <w:rFonts w:cs="Arial"/>
              </w:rPr>
            </w:pPr>
            <w:ins w:id="57" w:author="Huawei" w:date="2021-04-16T14:20:00Z">
              <w:r w:rsidRPr="00975A75">
                <w:t>52</w:t>
              </w:r>
            </w:ins>
          </w:p>
        </w:tc>
      </w:tr>
      <w:tr w:rsidR="00C678B9" w:rsidRPr="00EE7461" w14:paraId="05DB711E" w14:textId="77777777" w:rsidTr="00301CEF">
        <w:trPr>
          <w:jc w:val="center"/>
        </w:trPr>
        <w:tc>
          <w:tcPr>
            <w:tcW w:w="1661" w:type="pct"/>
            <w:vAlign w:val="center"/>
          </w:tcPr>
          <w:p w14:paraId="24A14164" w14:textId="77777777" w:rsidR="00C678B9" w:rsidRPr="00EE7461" w:rsidRDefault="00C678B9" w:rsidP="00301CEF">
            <w:pPr>
              <w:pStyle w:val="TAL"/>
              <w:rPr>
                <w:rFonts w:cs="Arial"/>
                <w:szCs w:val="18"/>
              </w:rPr>
            </w:pPr>
            <w:r w:rsidRPr="00EE7461">
              <w:rPr>
                <w:rFonts w:cs="Arial"/>
                <w:szCs w:val="18"/>
              </w:rPr>
              <w:t>Number of consecutive PDSCH symbols</w:t>
            </w:r>
          </w:p>
        </w:tc>
        <w:tc>
          <w:tcPr>
            <w:tcW w:w="396" w:type="pct"/>
            <w:vAlign w:val="center"/>
          </w:tcPr>
          <w:p w14:paraId="59567018" w14:textId="77777777" w:rsidR="00C678B9" w:rsidRPr="00EE7461" w:rsidRDefault="00C678B9" w:rsidP="00301CEF">
            <w:pPr>
              <w:pStyle w:val="TAC"/>
              <w:rPr>
                <w:rFonts w:cs="Arial"/>
                <w:szCs w:val="18"/>
              </w:rPr>
            </w:pPr>
          </w:p>
        </w:tc>
        <w:tc>
          <w:tcPr>
            <w:tcW w:w="627" w:type="pct"/>
            <w:vAlign w:val="center"/>
          </w:tcPr>
          <w:p w14:paraId="64172F98" w14:textId="77777777" w:rsidR="00C678B9" w:rsidRPr="00EE7461" w:rsidRDefault="00C678B9" w:rsidP="00301CEF">
            <w:pPr>
              <w:pStyle w:val="TAC"/>
              <w:rPr>
                <w:rFonts w:cs="Arial"/>
                <w:szCs w:val="18"/>
              </w:rPr>
            </w:pPr>
            <w:r w:rsidRPr="00EE7461">
              <w:rPr>
                <w:rFonts w:cs="Arial"/>
                <w:szCs w:val="18"/>
              </w:rPr>
              <w:t>12</w:t>
            </w:r>
          </w:p>
        </w:tc>
        <w:tc>
          <w:tcPr>
            <w:tcW w:w="579" w:type="pct"/>
            <w:vAlign w:val="center"/>
          </w:tcPr>
          <w:p w14:paraId="6889C31E" w14:textId="77777777" w:rsidR="00C678B9" w:rsidRPr="00EE7461" w:rsidRDefault="00C678B9" w:rsidP="00301CEF">
            <w:pPr>
              <w:pStyle w:val="TAC"/>
              <w:rPr>
                <w:rFonts w:cs="Arial"/>
              </w:rPr>
            </w:pPr>
            <w:r w:rsidRPr="00EE7461">
              <w:rPr>
                <w:rFonts w:cs="Arial"/>
              </w:rPr>
              <w:t>12</w:t>
            </w:r>
          </w:p>
        </w:tc>
        <w:tc>
          <w:tcPr>
            <w:tcW w:w="579" w:type="pct"/>
            <w:vAlign w:val="center"/>
          </w:tcPr>
          <w:p w14:paraId="080F3B21" w14:textId="77777777" w:rsidR="00C678B9" w:rsidRPr="00EE7461" w:rsidRDefault="00C678B9" w:rsidP="00301CEF">
            <w:pPr>
              <w:pStyle w:val="TAC"/>
              <w:rPr>
                <w:rFonts w:cs="Arial"/>
              </w:rPr>
            </w:pPr>
            <w:r w:rsidRPr="00EE7461">
              <w:rPr>
                <w:rFonts w:cs="Arial"/>
              </w:rPr>
              <w:t>12</w:t>
            </w:r>
          </w:p>
        </w:tc>
        <w:tc>
          <w:tcPr>
            <w:tcW w:w="579" w:type="pct"/>
            <w:vAlign w:val="center"/>
          </w:tcPr>
          <w:p w14:paraId="4B5C23AD" w14:textId="77777777" w:rsidR="00C678B9" w:rsidRPr="00EE7461" w:rsidRDefault="00C678B9" w:rsidP="00301CEF">
            <w:pPr>
              <w:pStyle w:val="TAC"/>
              <w:rPr>
                <w:rFonts w:cs="Arial"/>
              </w:rPr>
            </w:pPr>
            <w:r w:rsidRPr="00EE7461">
              <w:rPr>
                <w:rFonts w:cs="Arial"/>
              </w:rPr>
              <w:t>12</w:t>
            </w:r>
          </w:p>
        </w:tc>
        <w:tc>
          <w:tcPr>
            <w:tcW w:w="579" w:type="pct"/>
          </w:tcPr>
          <w:p w14:paraId="28D170A7" w14:textId="77777777" w:rsidR="00C678B9" w:rsidRPr="00EE7461" w:rsidRDefault="00C678B9" w:rsidP="00301CEF">
            <w:pPr>
              <w:pStyle w:val="TAC"/>
              <w:rPr>
                <w:rFonts w:cs="Arial"/>
              </w:rPr>
            </w:pPr>
            <w:ins w:id="58" w:author="Huawei" w:date="2021-04-16T14:20:00Z">
              <w:r w:rsidRPr="00975A75">
                <w:t>12</w:t>
              </w:r>
            </w:ins>
          </w:p>
        </w:tc>
      </w:tr>
      <w:tr w:rsidR="00C678B9" w:rsidRPr="00EE7461" w14:paraId="7A3438E3" w14:textId="77777777" w:rsidTr="00301CEF">
        <w:trPr>
          <w:jc w:val="center"/>
        </w:trPr>
        <w:tc>
          <w:tcPr>
            <w:tcW w:w="1661" w:type="pct"/>
            <w:vAlign w:val="center"/>
          </w:tcPr>
          <w:p w14:paraId="4E8F3316" w14:textId="77777777" w:rsidR="00C678B9" w:rsidRPr="00EE7461" w:rsidRDefault="00C678B9" w:rsidP="00301CEF">
            <w:pPr>
              <w:pStyle w:val="TAL"/>
              <w:rPr>
                <w:rFonts w:cs="Arial"/>
                <w:szCs w:val="18"/>
              </w:rPr>
            </w:pPr>
            <w:r w:rsidRPr="00EE7461">
              <w:rPr>
                <w:rFonts w:cs="Arial"/>
                <w:szCs w:val="18"/>
              </w:rPr>
              <w:t>Allocated slots per 2 frames</w:t>
            </w:r>
          </w:p>
        </w:tc>
        <w:tc>
          <w:tcPr>
            <w:tcW w:w="396" w:type="pct"/>
            <w:vAlign w:val="center"/>
          </w:tcPr>
          <w:p w14:paraId="66A7ACC1" w14:textId="77777777" w:rsidR="00C678B9" w:rsidRPr="00EE7461" w:rsidRDefault="00C678B9" w:rsidP="00301CEF">
            <w:pPr>
              <w:pStyle w:val="TAC"/>
              <w:rPr>
                <w:rFonts w:cs="Arial"/>
                <w:szCs w:val="18"/>
              </w:rPr>
            </w:pPr>
            <w:r w:rsidRPr="00EE7461">
              <w:rPr>
                <w:rFonts w:cs="Arial"/>
                <w:szCs w:val="18"/>
              </w:rPr>
              <w:t>Slots</w:t>
            </w:r>
          </w:p>
        </w:tc>
        <w:tc>
          <w:tcPr>
            <w:tcW w:w="627" w:type="pct"/>
            <w:vAlign w:val="center"/>
          </w:tcPr>
          <w:p w14:paraId="499B592E" w14:textId="77777777" w:rsidR="00C678B9" w:rsidRPr="00EE7461" w:rsidRDefault="00C678B9" w:rsidP="00301CEF">
            <w:pPr>
              <w:pStyle w:val="TAC"/>
              <w:rPr>
                <w:rFonts w:cs="Arial"/>
                <w:szCs w:val="18"/>
              </w:rPr>
            </w:pPr>
            <w:r w:rsidRPr="00EE7461">
              <w:rPr>
                <w:rFonts w:cs="Arial"/>
                <w:szCs w:val="18"/>
              </w:rPr>
              <w:t>19</w:t>
            </w:r>
          </w:p>
        </w:tc>
        <w:tc>
          <w:tcPr>
            <w:tcW w:w="579" w:type="pct"/>
            <w:vAlign w:val="center"/>
          </w:tcPr>
          <w:p w14:paraId="67B91738" w14:textId="77777777" w:rsidR="00C678B9" w:rsidRPr="00EE7461" w:rsidRDefault="00C678B9" w:rsidP="00301CEF">
            <w:pPr>
              <w:pStyle w:val="TAC"/>
              <w:rPr>
                <w:rFonts w:cs="Arial"/>
              </w:rPr>
            </w:pPr>
            <w:r w:rsidRPr="00EE7461">
              <w:rPr>
                <w:rFonts w:cs="Arial"/>
              </w:rPr>
              <w:t>19</w:t>
            </w:r>
          </w:p>
        </w:tc>
        <w:tc>
          <w:tcPr>
            <w:tcW w:w="579" w:type="pct"/>
            <w:vAlign w:val="center"/>
          </w:tcPr>
          <w:p w14:paraId="42BCB38F" w14:textId="77777777" w:rsidR="00C678B9" w:rsidRPr="00EE7461" w:rsidRDefault="00C678B9" w:rsidP="00301CEF">
            <w:pPr>
              <w:pStyle w:val="TAC"/>
              <w:rPr>
                <w:rFonts w:cs="Arial"/>
              </w:rPr>
            </w:pPr>
            <w:r w:rsidRPr="00EE7461">
              <w:rPr>
                <w:rFonts w:cs="Arial"/>
              </w:rPr>
              <w:t>19</w:t>
            </w:r>
          </w:p>
        </w:tc>
        <w:tc>
          <w:tcPr>
            <w:tcW w:w="579" w:type="pct"/>
            <w:vAlign w:val="center"/>
          </w:tcPr>
          <w:p w14:paraId="5C414439" w14:textId="77777777" w:rsidR="00C678B9" w:rsidRPr="00EE7461" w:rsidRDefault="00C678B9" w:rsidP="00301CEF">
            <w:pPr>
              <w:pStyle w:val="TAC"/>
              <w:rPr>
                <w:rFonts w:cs="Arial"/>
              </w:rPr>
            </w:pPr>
            <w:r w:rsidRPr="00EE7461">
              <w:rPr>
                <w:rFonts w:cs="Arial"/>
              </w:rPr>
              <w:t>19</w:t>
            </w:r>
          </w:p>
        </w:tc>
        <w:tc>
          <w:tcPr>
            <w:tcW w:w="579" w:type="pct"/>
          </w:tcPr>
          <w:p w14:paraId="4EE31F4A" w14:textId="77777777" w:rsidR="00C678B9" w:rsidRPr="00EE7461" w:rsidRDefault="00C678B9" w:rsidP="00301CEF">
            <w:pPr>
              <w:pStyle w:val="TAC"/>
              <w:rPr>
                <w:rFonts w:cs="Arial"/>
              </w:rPr>
            </w:pPr>
            <w:ins w:id="59" w:author="Huawei" w:date="2021-04-16T14:20:00Z">
              <w:r w:rsidRPr="00975A75">
                <w:t>19</w:t>
              </w:r>
            </w:ins>
          </w:p>
        </w:tc>
      </w:tr>
      <w:tr w:rsidR="00C678B9" w:rsidRPr="00EE7461" w14:paraId="42F5F3DA" w14:textId="77777777" w:rsidTr="00301CEF">
        <w:trPr>
          <w:jc w:val="center"/>
        </w:trPr>
        <w:tc>
          <w:tcPr>
            <w:tcW w:w="1661" w:type="pct"/>
            <w:vAlign w:val="center"/>
          </w:tcPr>
          <w:p w14:paraId="407768F5" w14:textId="77777777" w:rsidR="00C678B9" w:rsidRPr="00EE7461" w:rsidRDefault="00C678B9" w:rsidP="00301CEF">
            <w:pPr>
              <w:pStyle w:val="TAL"/>
              <w:rPr>
                <w:rFonts w:cs="Arial"/>
                <w:szCs w:val="18"/>
              </w:rPr>
            </w:pPr>
            <w:r w:rsidRPr="00EE7461">
              <w:rPr>
                <w:rFonts w:cs="Arial"/>
                <w:szCs w:val="18"/>
              </w:rPr>
              <w:t>MCS table</w:t>
            </w:r>
          </w:p>
        </w:tc>
        <w:tc>
          <w:tcPr>
            <w:tcW w:w="396" w:type="pct"/>
            <w:vAlign w:val="center"/>
          </w:tcPr>
          <w:p w14:paraId="400248A9" w14:textId="77777777" w:rsidR="00C678B9" w:rsidRPr="00EE7461" w:rsidRDefault="00C678B9" w:rsidP="00301CEF">
            <w:pPr>
              <w:pStyle w:val="TAC"/>
              <w:rPr>
                <w:rFonts w:cs="Arial"/>
                <w:szCs w:val="18"/>
              </w:rPr>
            </w:pPr>
          </w:p>
        </w:tc>
        <w:tc>
          <w:tcPr>
            <w:tcW w:w="627" w:type="pct"/>
            <w:vAlign w:val="center"/>
          </w:tcPr>
          <w:p w14:paraId="32AA4413" w14:textId="77777777" w:rsidR="00C678B9" w:rsidRPr="00EE7461" w:rsidRDefault="00C678B9" w:rsidP="00301CEF">
            <w:pPr>
              <w:pStyle w:val="TAC"/>
              <w:rPr>
                <w:rFonts w:cs="Arial"/>
                <w:szCs w:val="18"/>
              </w:rPr>
            </w:pPr>
            <w:r w:rsidRPr="00EE7461">
              <w:rPr>
                <w:rFonts w:cs="Arial"/>
                <w:szCs w:val="18"/>
              </w:rPr>
              <w:t>64QAM</w:t>
            </w:r>
          </w:p>
        </w:tc>
        <w:tc>
          <w:tcPr>
            <w:tcW w:w="579" w:type="pct"/>
            <w:vAlign w:val="center"/>
          </w:tcPr>
          <w:p w14:paraId="49026E16" w14:textId="77777777" w:rsidR="00C678B9" w:rsidRPr="00EE7461" w:rsidRDefault="00C678B9" w:rsidP="00301CEF">
            <w:pPr>
              <w:pStyle w:val="TAC"/>
              <w:rPr>
                <w:rFonts w:cs="Arial"/>
              </w:rPr>
            </w:pPr>
            <w:r w:rsidRPr="00EE7461">
              <w:rPr>
                <w:rFonts w:cs="Arial"/>
              </w:rPr>
              <w:t>64QAM</w:t>
            </w:r>
          </w:p>
        </w:tc>
        <w:tc>
          <w:tcPr>
            <w:tcW w:w="579" w:type="pct"/>
            <w:vAlign w:val="center"/>
          </w:tcPr>
          <w:p w14:paraId="7D460C05" w14:textId="77777777" w:rsidR="00C678B9" w:rsidRPr="00EE7461" w:rsidRDefault="00C678B9" w:rsidP="00301CEF">
            <w:pPr>
              <w:pStyle w:val="TAC"/>
              <w:rPr>
                <w:rFonts w:cs="Arial"/>
              </w:rPr>
            </w:pPr>
            <w:r w:rsidRPr="00EE7461">
              <w:rPr>
                <w:rFonts w:cs="Arial"/>
              </w:rPr>
              <w:t>64QAM</w:t>
            </w:r>
          </w:p>
        </w:tc>
        <w:tc>
          <w:tcPr>
            <w:tcW w:w="579" w:type="pct"/>
            <w:vAlign w:val="center"/>
          </w:tcPr>
          <w:p w14:paraId="03480758" w14:textId="77777777" w:rsidR="00C678B9" w:rsidRPr="00EE7461" w:rsidRDefault="00C678B9" w:rsidP="00301CEF">
            <w:pPr>
              <w:pStyle w:val="TAC"/>
              <w:rPr>
                <w:rFonts w:cs="Arial"/>
              </w:rPr>
            </w:pPr>
            <w:r w:rsidRPr="00EE7461">
              <w:rPr>
                <w:rFonts w:cs="Arial"/>
              </w:rPr>
              <w:t>64QAM</w:t>
            </w:r>
          </w:p>
        </w:tc>
        <w:tc>
          <w:tcPr>
            <w:tcW w:w="579" w:type="pct"/>
          </w:tcPr>
          <w:p w14:paraId="7D4E6141" w14:textId="77777777" w:rsidR="00C678B9" w:rsidRPr="00EE7461" w:rsidRDefault="00C678B9" w:rsidP="00301CEF">
            <w:pPr>
              <w:pStyle w:val="TAC"/>
              <w:rPr>
                <w:rFonts w:cs="Arial"/>
              </w:rPr>
            </w:pPr>
            <w:ins w:id="60" w:author="Huawei" w:date="2021-04-16T14:20:00Z">
              <w:r w:rsidRPr="00975A75">
                <w:t>64QAM</w:t>
              </w:r>
            </w:ins>
          </w:p>
        </w:tc>
      </w:tr>
      <w:tr w:rsidR="00C678B9" w:rsidRPr="00EE7461" w14:paraId="0D236AFD" w14:textId="77777777" w:rsidTr="00301CEF">
        <w:trPr>
          <w:jc w:val="center"/>
        </w:trPr>
        <w:tc>
          <w:tcPr>
            <w:tcW w:w="1661" w:type="pct"/>
            <w:vAlign w:val="center"/>
          </w:tcPr>
          <w:p w14:paraId="7098B8B3" w14:textId="77777777" w:rsidR="00C678B9" w:rsidRPr="00EE7461" w:rsidRDefault="00C678B9" w:rsidP="00301CEF">
            <w:pPr>
              <w:pStyle w:val="TAL"/>
              <w:rPr>
                <w:rFonts w:cs="Arial"/>
                <w:szCs w:val="18"/>
              </w:rPr>
            </w:pPr>
            <w:r w:rsidRPr="00EE7461">
              <w:rPr>
                <w:rFonts w:cs="Arial"/>
                <w:szCs w:val="18"/>
              </w:rPr>
              <w:t>MCS index</w:t>
            </w:r>
          </w:p>
        </w:tc>
        <w:tc>
          <w:tcPr>
            <w:tcW w:w="396" w:type="pct"/>
            <w:vAlign w:val="center"/>
          </w:tcPr>
          <w:p w14:paraId="2DF2A84F" w14:textId="77777777" w:rsidR="00C678B9" w:rsidRPr="00EE7461" w:rsidRDefault="00C678B9" w:rsidP="00301CEF">
            <w:pPr>
              <w:pStyle w:val="TAC"/>
              <w:rPr>
                <w:rFonts w:cs="Arial"/>
                <w:szCs w:val="18"/>
              </w:rPr>
            </w:pPr>
          </w:p>
        </w:tc>
        <w:tc>
          <w:tcPr>
            <w:tcW w:w="627" w:type="pct"/>
            <w:vAlign w:val="center"/>
          </w:tcPr>
          <w:p w14:paraId="512FAD26" w14:textId="77777777" w:rsidR="00C678B9" w:rsidRPr="00EE7461" w:rsidRDefault="00C678B9" w:rsidP="00301CEF">
            <w:pPr>
              <w:pStyle w:val="TAC"/>
              <w:rPr>
                <w:rFonts w:cs="Arial"/>
                <w:szCs w:val="18"/>
              </w:rPr>
            </w:pPr>
            <w:r w:rsidRPr="00EE7461">
              <w:rPr>
                <w:rFonts w:cs="Arial"/>
                <w:szCs w:val="18"/>
              </w:rPr>
              <w:t>13</w:t>
            </w:r>
          </w:p>
        </w:tc>
        <w:tc>
          <w:tcPr>
            <w:tcW w:w="579" w:type="pct"/>
            <w:vAlign w:val="center"/>
          </w:tcPr>
          <w:p w14:paraId="2D126B77" w14:textId="77777777" w:rsidR="00C678B9" w:rsidRPr="00EE7461" w:rsidRDefault="00C678B9" w:rsidP="00301CEF">
            <w:pPr>
              <w:pStyle w:val="TAC"/>
              <w:rPr>
                <w:rFonts w:cs="Arial"/>
              </w:rPr>
            </w:pPr>
            <w:r w:rsidRPr="00EE7461">
              <w:rPr>
                <w:rFonts w:cs="Arial"/>
              </w:rPr>
              <w:t>13</w:t>
            </w:r>
          </w:p>
        </w:tc>
        <w:tc>
          <w:tcPr>
            <w:tcW w:w="579" w:type="pct"/>
            <w:vAlign w:val="center"/>
          </w:tcPr>
          <w:p w14:paraId="36B173D8" w14:textId="77777777" w:rsidR="00C678B9" w:rsidRPr="00EE7461" w:rsidRDefault="00C678B9" w:rsidP="00301CEF">
            <w:pPr>
              <w:pStyle w:val="TAC"/>
              <w:rPr>
                <w:rFonts w:cs="Arial"/>
              </w:rPr>
            </w:pPr>
            <w:r w:rsidRPr="00EE7461">
              <w:rPr>
                <w:rFonts w:cs="Arial"/>
              </w:rPr>
              <w:t>13</w:t>
            </w:r>
          </w:p>
        </w:tc>
        <w:tc>
          <w:tcPr>
            <w:tcW w:w="579" w:type="pct"/>
            <w:vAlign w:val="center"/>
          </w:tcPr>
          <w:p w14:paraId="50B60779" w14:textId="77777777" w:rsidR="00C678B9" w:rsidRPr="00EE7461" w:rsidRDefault="00C678B9" w:rsidP="00301CEF">
            <w:pPr>
              <w:pStyle w:val="TAC"/>
              <w:rPr>
                <w:rFonts w:cs="Arial"/>
              </w:rPr>
            </w:pPr>
            <w:r w:rsidRPr="00EE7461">
              <w:rPr>
                <w:rFonts w:cs="Arial"/>
              </w:rPr>
              <w:t>13</w:t>
            </w:r>
          </w:p>
        </w:tc>
        <w:tc>
          <w:tcPr>
            <w:tcW w:w="579" w:type="pct"/>
          </w:tcPr>
          <w:p w14:paraId="72499D46" w14:textId="77777777" w:rsidR="00C678B9" w:rsidRPr="00EE7461" w:rsidRDefault="00C678B9" w:rsidP="00301CEF">
            <w:pPr>
              <w:pStyle w:val="TAC"/>
              <w:rPr>
                <w:rFonts w:cs="Arial"/>
              </w:rPr>
            </w:pPr>
            <w:ins w:id="61" w:author="Huawei" w:date="2021-04-16T14:20:00Z">
              <w:r w:rsidRPr="00975A75">
                <w:t>16</w:t>
              </w:r>
            </w:ins>
          </w:p>
        </w:tc>
      </w:tr>
      <w:tr w:rsidR="00C678B9" w:rsidRPr="00EE7461" w14:paraId="7DCE8883" w14:textId="77777777" w:rsidTr="00301CEF">
        <w:trPr>
          <w:jc w:val="center"/>
        </w:trPr>
        <w:tc>
          <w:tcPr>
            <w:tcW w:w="1661" w:type="pct"/>
            <w:vAlign w:val="center"/>
          </w:tcPr>
          <w:p w14:paraId="22CC1666" w14:textId="77777777" w:rsidR="00C678B9" w:rsidRPr="00EE7461" w:rsidRDefault="00C678B9" w:rsidP="00301CEF">
            <w:pPr>
              <w:pStyle w:val="TAL"/>
              <w:rPr>
                <w:rFonts w:cs="Arial"/>
                <w:szCs w:val="18"/>
              </w:rPr>
            </w:pPr>
            <w:r w:rsidRPr="00EE7461">
              <w:rPr>
                <w:rFonts w:cs="Arial"/>
                <w:szCs w:val="18"/>
              </w:rPr>
              <w:t>Modulation</w:t>
            </w:r>
          </w:p>
        </w:tc>
        <w:tc>
          <w:tcPr>
            <w:tcW w:w="396" w:type="pct"/>
            <w:vAlign w:val="center"/>
          </w:tcPr>
          <w:p w14:paraId="0A83FA29" w14:textId="77777777" w:rsidR="00C678B9" w:rsidRPr="00EE7461" w:rsidRDefault="00C678B9" w:rsidP="00301CEF">
            <w:pPr>
              <w:pStyle w:val="TAC"/>
              <w:rPr>
                <w:rFonts w:cs="Arial"/>
                <w:szCs w:val="18"/>
              </w:rPr>
            </w:pPr>
          </w:p>
        </w:tc>
        <w:tc>
          <w:tcPr>
            <w:tcW w:w="627" w:type="pct"/>
            <w:vAlign w:val="center"/>
          </w:tcPr>
          <w:p w14:paraId="0420A5BB" w14:textId="77777777" w:rsidR="00C678B9" w:rsidRPr="00EE7461" w:rsidRDefault="00C678B9" w:rsidP="00301CEF">
            <w:pPr>
              <w:pStyle w:val="TAC"/>
              <w:rPr>
                <w:rFonts w:cs="Arial"/>
                <w:szCs w:val="18"/>
              </w:rPr>
            </w:pPr>
            <w:r w:rsidRPr="00EE7461">
              <w:rPr>
                <w:rFonts w:cs="Arial"/>
                <w:szCs w:val="18"/>
              </w:rPr>
              <w:t>16QAM</w:t>
            </w:r>
          </w:p>
        </w:tc>
        <w:tc>
          <w:tcPr>
            <w:tcW w:w="579" w:type="pct"/>
            <w:vAlign w:val="center"/>
          </w:tcPr>
          <w:p w14:paraId="73829833" w14:textId="77777777" w:rsidR="00C678B9" w:rsidRPr="00EE7461" w:rsidRDefault="00C678B9" w:rsidP="00301CEF">
            <w:pPr>
              <w:pStyle w:val="TAC"/>
              <w:rPr>
                <w:rFonts w:cs="Arial"/>
              </w:rPr>
            </w:pPr>
            <w:r w:rsidRPr="00EE7461">
              <w:rPr>
                <w:rFonts w:cs="Arial"/>
              </w:rPr>
              <w:t>16QAM</w:t>
            </w:r>
          </w:p>
        </w:tc>
        <w:tc>
          <w:tcPr>
            <w:tcW w:w="579" w:type="pct"/>
            <w:vAlign w:val="center"/>
          </w:tcPr>
          <w:p w14:paraId="7415CF3D" w14:textId="77777777" w:rsidR="00C678B9" w:rsidRPr="00EE7461" w:rsidRDefault="00C678B9" w:rsidP="00301CEF">
            <w:pPr>
              <w:pStyle w:val="TAC"/>
              <w:rPr>
                <w:rFonts w:cs="Arial"/>
              </w:rPr>
            </w:pPr>
            <w:r w:rsidRPr="00EE7461">
              <w:rPr>
                <w:rFonts w:cs="Arial"/>
              </w:rPr>
              <w:t>16QAM</w:t>
            </w:r>
          </w:p>
        </w:tc>
        <w:tc>
          <w:tcPr>
            <w:tcW w:w="579" w:type="pct"/>
            <w:vAlign w:val="center"/>
          </w:tcPr>
          <w:p w14:paraId="03BC5AF7" w14:textId="77777777" w:rsidR="00C678B9" w:rsidRPr="00EE7461" w:rsidRDefault="00C678B9" w:rsidP="00301CEF">
            <w:pPr>
              <w:pStyle w:val="TAC"/>
              <w:rPr>
                <w:rFonts w:cs="Arial"/>
              </w:rPr>
            </w:pPr>
            <w:r w:rsidRPr="00EE7461">
              <w:rPr>
                <w:rFonts w:cs="Arial"/>
              </w:rPr>
              <w:t>16QAM</w:t>
            </w:r>
          </w:p>
        </w:tc>
        <w:tc>
          <w:tcPr>
            <w:tcW w:w="579" w:type="pct"/>
          </w:tcPr>
          <w:p w14:paraId="6BFA5652" w14:textId="77777777" w:rsidR="00C678B9" w:rsidRPr="00EE7461" w:rsidRDefault="00C678B9" w:rsidP="00301CEF">
            <w:pPr>
              <w:pStyle w:val="TAC"/>
              <w:rPr>
                <w:rFonts w:cs="Arial"/>
              </w:rPr>
            </w:pPr>
            <w:ins w:id="62" w:author="Huawei" w:date="2021-04-16T14:20:00Z">
              <w:r w:rsidRPr="00975A75">
                <w:t>16QAM</w:t>
              </w:r>
            </w:ins>
          </w:p>
        </w:tc>
      </w:tr>
      <w:tr w:rsidR="00C678B9" w:rsidRPr="00EE7461" w14:paraId="5D1F40A8" w14:textId="77777777" w:rsidTr="00301CEF">
        <w:trPr>
          <w:jc w:val="center"/>
        </w:trPr>
        <w:tc>
          <w:tcPr>
            <w:tcW w:w="1661" w:type="pct"/>
            <w:vAlign w:val="center"/>
          </w:tcPr>
          <w:p w14:paraId="77580C30" w14:textId="77777777" w:rsidR="00C678B9" w:rsidRPr="00EE7461" w:rsidRDefault="00C678B9" w:rsidP="00301CEF">
            <w:pPr>
              <w:pStyle w:val="TAL"/>
              <w:rPr>
                <w:rFonts w:cs="Arial"/>
                <w:szCs w:val="18"/>
              </w:rPr>
            </w:pPr>
            <w:r w:rsidRPr="00EE7461">
              <w:rPr>
                <w:rFonts w:cs="Arial"/>
                <w:szCs w:val="18"/>
              </w:rPr>
              <w:t>Target Coding Rate</w:t>
            </w:r>
          </w:p>
        </w:tc>
        <w:tc>
          <w:tcPr>
            <w:tcW w:w="396" w:type="pct"/>
            <w:vAlign w:val="center"/>
          </w:tcPr>
          <w:p w14:paraId="07D87E5C" w14:textId="77777777" w:rsidR="00C678B9" w:rsidRPr="00EE7461" w:rsidRDefault="00C678B9" w:rsidP="00301CEF">
            <w:pPr>
              <w:pStyle w:val="TAC"/>
              <w:rPr>
                <w:rFonts w:cs="Arial"/>
                <w:szCs w:val="18"/>
              </w:rPr>
            </w:pPr>
          </w:p>
        </w:tc>
        <w:tc>
          <w:tcPr>
            <w:tcW w:w="627" w:type="pct"/>
            <w:vAlign w:val="center"/>
          </w:tcPr>
          <w:p w14:paraId="177438B6" w14:textId="77777777" w:rsidR="00C678B9" w:rsidRPr="00EE7461" w:rsidRDefault="00C678B9" w:rsidP="00301CEF">
            <w:pPr>
              <w:pStyle w:val="TAC"/>
              <w:rPr>
                <w:rFonts w:cs="Arial"/>
                <w:szCs w:val="18"/>
              </w:rPr>
            </w:pPr>
            <w:r w:rsidRPr="00EE7461">
              <w:rPr>
                <w:rFonts w:cs="Arial"/>
                <w:szCs w:val="18"/>
              </w:rPr>
              <w:t>0.48</w:t>
            </w:r>
          </w:p>
        </w:tc>
        <w:tc>
          <w:tcPr>
            <w:tcW w:w="579" w:type="pct"/>
            <w:vAlign w:val="center"/>
          </w:tcPr>
          <w:p w14:paraId="60B054D0" w14:textId="77777777" w:rsidR="00C678B9" w:rsidRPr="00EE7461" w:rsidRDefault="00C678B9" w:rsidP="00301CEF">
            <w:pPr>
              <w:pStyle w:val="TAC"/>
              <w:rPr>
                <w:rFonts w:cs="Arial"/>
              </w:rPr>
            </w:pPr>
            <w:r w:rsidRPr="00EE7461">
              <w:rPr>
                <w:rFonts w:cs="Arial"/>
              </w:rPr>
              <w:t>0.48</w:t>
            </w:r>
          </w:p>
        </w:tc>
        <w:tc>
          <w:tcPr>
            <w:tcW w:w="579" w:type="pct"/>
            <w:vAlign w:val="center"/>
          </w:tcPr>
          <w:p w14:paraId="67B2A054" w14:textId="77777777" w:rsidR="00C678B9" w:rsidRPr="00EE7461" w:rsidRDefault="00C678B9" w:rsidP="00301CEF">
            <w:pPr>
              <w:pStyle w:val="TAC"/>
              <w:rPr>
                <w:rFonts w:cs="Arial"/>
              </w:rPr>
            </w:pPr>
            <w:r w:rsidRPr="00EE7461">
              <w:rPr>
                <w:rFonts w:cs="Arial"/>
              </w:rPr>
              <w:t>0.48</w:t>
            </w:r>
          </w:p>
        </w:tc>
        <w:tc>
          <w:tcPr>
            <w:tcW w:w="579" w:type="pct"/>
            <w:vAlign w:val="center"/>
          </w:tcPr>
          <w:p w14:paraId="4ABD9E84" w14:textId="77777777" w:rsidR="00C678B9" w:rsidRPr="00EE7461" w:rsidRDefault="00C678B9" w:rsidP="00301CEF">
            <w:pPr>
              <w:pStyle w:val="TAC"/>
              <w:rPr>
                <w:rFonts w:cs="Arial"/>
              </w:rPr>
            </w:pPr>
            <w:r w:rsidRPr="00EE7461">
              <w:rPr>
                <w:rFonts w:cs="Arial"/>
              </w:rPr>
              <w:t>0.48</w:t>
            </w:r>
          </w:p>
        </w:tc>
        <w:tc>
          <w:tcPr>
            <w:tcW w:w="579" w:type="pct"/>
          </w:tcPr>
          <w:p w14:paraId="67770C49" w14:textId="77777777" w:rsidR="00C678B9" w:rsidRPr="00EE7461" w:rsidRDefault="00C678B9" w:rsidP="00301CEF">
            <w:pPr>
              <w:pStyle w:val="TAC"/>
              <w:rPr>
                <w:rFonts w:cs="Arial"/>
              </w:rPr>
            </w:pPr>
            <w:ins w:id="63" w:author="Huawei" w:date="2021-04-16T14:20:00Z">
              <w:r w:rsidRPr="00975A75">
                <w:t>0.64</w:t>
              </w:r>
            </w:ins>
          </w:p>
        </w:tc>
      </w:tr>
      <w:tr w:rsidR="00C678B9" w:rsidRPr="00EE7461" w14:paraId="2EF337BA" w14:textId="77777777" w:rsidTr="00301CEF">
        <w:trPr>
          <w:jc w:val="center"/>
        </w:trPr>
        <w:tc>
          <w:tcPr>
            <w:tcW w:w="1661" w:type="pct"/>
            <w:vAlign w:val="center"/>
          </w:tcPr>
          <w:p w14:paraId="13005BB4" w14:textId="77777777" w:rsidR="00C678B9" w:rsidRPr="00EE7461" w:rsidRDefault="00C678B9" w:rsidP="00301CEF">
            <w:pPr>
              <w:pStyle w:val="TAL"/>
              <w:rPr>
                <w:rFonts w:cs="Arial"/>
                <w:szCs w:val="18"/>
              </w:rPr>
            </w:pPr>
            <w:r w:rsidRPr="00EE7461">
              <w:rPr>
                <w:rFonts w:cs="Arial"/>
                <w:szCs w:val="18"/>
              </w:rPr>
              <w:t>Number of MIMO layers</w:t>
            </w:r>
          </w:p>
        </w:tc>
        <w:tc>
          <w:tcPr>
            <w:tcW w:w="396" w:type="pct"/>
            <w:vAlign w:val="center"/>
          </w:tcPr>
          <w:p w14:paraId="0FCAC6BC" w14:textId="77777777" w:rsidR="00C678B9" w:rsidRPr="00EE7461" w:rsidRDefault="00C678B9" w:rsidP="00301CEF">
            <w:pPr>
              <w:pStyle w:val="TAC"/>
              <w:rPr>
                <w:rFonts w:cs="Arial"/>
                <w:szCs w:val="18"/>
              </w:rPr>
            </w:pPr>
          </w:p>
        </w:tc>
        <w:tc>
          <w:tcPr>
            <w:tcW w:w="627" w:type="pct"/>
            <w:vAlign w:val="center"/>
          </w:tcPr>
          <w:p w14:paraId="7136D291" w14:textId="77777777" w:rsidR="00C678B9" w:rsidRPr="00EE7461" w:rsidRDefault="00C678B9" w:rsidP="00301CEF">
            <w:pPr>
              <w:pStyle w:val="TAC"/>
              <w:rPr>
                <w:rFonts w:cs="Arial"/>
                <w:szCs w:val="18"/>
              </w:rPr>
            </w:pPr>
            <w:r w:rsidRPr="00EE7461">
              <w:rPr>
                <w:rFonts w:cs="Arial"/>
                <w:szCs w:val="18"/>
              </w:rPr>
              <w:t>1</w:t>
            </w:r>
          </w:p>
        </w:tc>
        <w:tc>
          <w:tcPr>
            <w:tcW w:w="579" w:type="pct"/>
            <w:vAlign w:val="center"/>
          </w:tcPr>
          <w:p w14:paraId="5F38EE53" w14:textId="77777777" w:rsidR="00C678B9" w:rsidRPr="00EE7461" w:rsidRDefault="00C678B9" w:rsidP="00301CEF">
            <w:pPr>
              <w:pStyle w:val="TAC"/>
              <w:rPr>
                <w:rFonts w:cs="Arial"/>
              </w:rPr>
            </w:pPr>
            <w:r w:rsidRPr="00EE7461">
              <w:rPr>
                <w:rFonts w:cs="Arial"/>
              </w:rPr>
              <w:t>2</w:t>
            </w:r>
          </w:p>
        </w:tc>
        <w:tc>
          <w:tcPr>
            <w:tcW w:w="579" w:type="pct"/>
            <w:vAlign w:val="center"/>
          </w:tcPr>
          <w:p w14:paraId="261BC47D" w14:textId="77777777" w:rsidR="00C678B9" w:rsidRPr="00EE7461" w:rsidRDefault="00C678B9" w:rsidP="00301CEF">
            <w:pPr>
              <w:pStyle w:val="TAC"/>
              <w:rPr>
                <w:rFonts w:cs="Arial"/>
              </w:rPr>
            </w:pPr>
            <w:r w:rsidRPr="00EE7461">
              <w:rPr>
                <w:rFonts w:cs="Arial"/>
              </w:rPr>
              <w:t>3</w:t>
            </w:r>
          </w:p>
        </w:tc>
        <w:tc>
          <w:tcPr>
            <w:tcW w:w="579" w:type="pct"/>
            <w:vAlign w:val="center"/>
          </w:tcPr>
          <w:p w14:paraId="124DBD30" w14:textId="77777777" w:rsidR="00C678B9" w:rsidRPr="00EE7461" w:rsidRDefault="00C678B9" w:rsidP="00301CEF">
            <w:pPr>
              <w:pStyle w:val="TAC"/>
              <w:rPr>
                <w:rFonts w:cs="Arial"/>
              </w:rPr>
            </w:pPr>
            <w:r w:rsidRPr="00EE7461">
              <w:rPr>
                <w:rFonts w:cs="Arial"/>
              </w:rPr>
              <w:t>4</w:t>
            </w:r>
          </w:p>
        </w:tc>
        <w:tc>
          <w:tcPr>
            <w:tcW w:w="579" w:type="pct"/>
          </w:tcPr>
          <w:p w14:paraId="4B5FA2BE" w14:textId="77777777" w:rsidR="00C678B9" w:rsidRPr="00EE7461" w:rsidRDefault="00C678B9" w:rsidP="00301CEF">
            <w:pPr>
              <w:pStyle w:val="TAC"/>
              <w:rPr>
                <w:rFonts w:cs="Arial"/>
              </w:rPr>
            </w:pPr>
            <w:ins w:id="64" w:author="Huawei" w:date="2021-04-16T14:20:00Z">
              <w:r w:rsidRPr="00975A75">
                <w:t>1</w:t>
              </w:r>
            </w:ins>
          </w:p>
        </w:tc>
      </w:tr>
      <w:tr w:rsidR="00C678B9" w:rsidRPr="00EE7461" w14:paraId="5534C3AB" w14:textId="77777777" w:rsidTr="00301CEF">
        <w:trPr>
          <w:jc w:val="center"/>
        </w:trPr>
        <w:tc>
          <w:tcPr>
            <w:tcW w:w="1661" w:type="pct"/>
            <w:vAlign w:val="center"/>
          </w:tcPr>
          <w:p w14:paraId="43ADB934" w14:textId="77777777" w:rsidR="00C678B9" w:rsidRPr="00EE7461" w:rsidRDefault="00C678B9" w:rsidP="00301CEF">
            <w:pPr>
              <w:pStyle w:val="TAL"/>
              <w:rPr>
                <w:rFonts w:cs="Arial"/>
                <w:szCs w:val="18"/>
              </w:rPr>
            </w:pPr>
            <w:r w:rsidRPr="00EE7461">
              <w:rPr>
                <w:rFonts w:cs="Arial"/>
                <w:szCs w:val="18"/>
              </w:rPr>
              <w:t>Number of DMRS REs</w:t>
            </w:r>
          </w:p>
        </w:tc>
        <w:tc>
          <w:tcPr>
            <w:tcW w:w="396" w:type="pct"/>
            <w:vAlign w:val="center"/>
          </w:tcPr>
          <w:p w14:paraId="7AA6E989" w14:textId="77777777" w:rsidR="00C678B9" w:rsidRPr="00EE7461" w:rsidRDefault="00C678B9" w:rsidP="00301CEF">
            <w:pPr>
              <w:pStyle w:val="TAC"/>
              <w:rPr>
                <w:rFonts w:cs="Arial"/>
                <w:szCs w:val="18"/>
              </w:rPr>
            </w:pPr>
          </w:p>
        </w:tc>
        <w:tc>
          <w:tcPr>
            <w:tcW w:w="627" w:type="pct"/>
            <w:vAlign w:val="center"/>
          </w:tcPr>
          <w:p w14:paraId="705A3151" w14:textId="77777777" w:rsidR="00C678B9" w:rsidRPr="00EE7461" w:rsidRDefault="00C678B9" w:rsidP="00301CEF">
            <w:pPr>
              <w:pStyle w:val="TAC"/>
              <w:rPr>
                <w:rFonts w:cs="Arial"/>
                <w:szCs w:val="18"/>
              </w:rPr>
            </w:pPr>
            <w:r w:rsidRPr="00EE7461">
              <w:rPr>
                <w:rFonts w:cs="Arial"/>
                <w:szCs w:val="18"/>
              </w:rPr>
              <w:t>12</w:t>
            </w:r>
          </w:p>
        </w:tc>
        <w:tc>
          <w:tcPr>
            <w:tcW w:w="579" w:type="pct"/>
            <w:vAlign w:val="center"/>
          </w:tcPr>
          <w:p w14:paraId="4F22D6B4" w14:textId="77777777" w:rsidR="00C678B9" w:rsidRPr="00EE7461" w:rsidRDefault="00C678B9" w:rsidP="00301CEF">
            <w:pPr>
              <w:pStyle w:val="TAC"/>
              <w:rPr>
                <w:rFonts w:cs="Arial"/>
              </w:rPr>
            </w:pPr>
            <w:r w:rsidRPr="00EE7461">
              <w:rPr>
                <w:rFonts w:cs="Arial"/>
              </w:rPr>
              <w:t>12</w:t>
            </w:r>
          </w:p>
        </w:tc>
        <w:tc>
          <w:tcPr>
            <w:tcW w:w="579" w:type="pct"/>
            <w:vAlign w:val="center"/>
          </w:tcPr>
          <w:p w14:paraId="06938EFC" w14:textId="77777777" w:rsidR="00C678B9" w:rsidRPr="00EE7461" w:rsidRDefault="00C678B9" w:rsidP="00301CEF">
            <w:pPr>
              <w:pStyle w:val="TAC"/>
              <w:rPr>
                <w:rFonts w:cs="Arial"/>
              </w:rPr>
            </w:pPr>
            <w:r w:rsidRPr="00EE7461">
              <w:rPr>
                <w:rFonts w:cs="Arial"/>
              </w:rPr>
              <w:t>24</w:t>
            </w:r>
          </w:p>
        </w:tc>
        <w:tc>
          <w:tcPr>
            <w:tcW w:w="579" w:type="pct"/>
            <w:vAlign w:val="center"/>
          </w:tcPr>
          <w:p w14:paraId="65E119FC" w14:textId="77777777" w:rsidR="00C678B9" w:rsidRPr="00EE7461" w:rsidRDefault="00C678B9" w:rsidP="00301CEF">
            <w:pPr>
              <w:pStyle w:val="TAC"/>
              <w:rPr>
                <w:rFonts w:cs="Arial"/>
              </w:rPr>
            </w:pPr>
            <w:r w:rsidRPr="00EE7461">
              <w:rPr>
                <w:rFonts w:cs="Arial"/>
              </w:rPr>
              <w:t>24</w:t>
            </w:r>
          </w:p>
        </w:tc>
        <w:tc>
          <w:tcPr>
            <w:tcW w:w="579" w:type="pct"/>
          </w:tcPr>
          <w:p w14:paraId="07AEBA7B" w14:textId="77777777" w:rsidR="00C678B9" w:rsidRPr="00EE7461" w:rsidRDefault="00C678B9" w:rsidP="00301CEF">
            <w:pPr>
              <w:pStyle w:val="TAC"/>
              <w:rPr>
                <w:rFonts w:cs="Arial"/>
              </w:rPr>
            </w:pPr>
            <w:ins w:id="65" w:author="Huawei" w:date="2021-04-16T14:20:00Z">
              <w:r w:rsidRPr="00975A75">
                <w:t>12</w:t>
              </w:r>
            </w:ins>
          </w:p>
        </w:tc>
      </w:tr>
      <w:tr w:rsidR="00C678B9" w:rsidRPr="00EE7461" w14:paraId="48917A5C" w14:textId="77777777" w:rsidTr="00301CEF">
        <w:trPr>
          <w:jc w:val="center"/>
        </w:trPr>
        <w:tc>
          <w:tcPr>
            <w:tcW w:w="1661" w:type="pct"/>
            <w:vAlign w:val="center"/>
          </w:tcPr>
          <w:p w14:paraId="64435FCB" w14:textId="77777777" w:rsidR="00C678B9" w:rsidRPr="00EE7461" w:rsidRDefault="00C678B9" w:rsidP="00301CEF">
            <w:pPr>
              <w:pStyle w:val="TAL"/>
              <w:rPr>
                <w:rFonts w:cs="Arial"/>
                <w:szCs w:val="18"/>
              </w:rPr>
            </w:pPr>
            <w:r w:rsidRPr="00EE7461">
              <w:rPr>
                <w:rFonts w:cs="Arial"/>
                <w:szCs w:val="18"/>
              </w:rPr>
              <w:t>Overhead for TBS determination</w:t>
            </w:r>
          </w:p>
        </w:tc>
        <w:tc>
          <w:tcPr>
            <w:tcW w:w="396" w:type="pct"/>
            <w:vAlign w:val="center"/>
          </w:tcPr>
          <w:p w14:paraId="07BEE570" w14:textId="77777777" w:rsidR="00C678B9" w:rsidRPr="00EE7461" w:rsidRDefault="00C678B9" w:rsidP="00301CEF">
            <w:pPr>
              <w:pStyle w:val="TAC"/>
              <w:rPr>
                <w:rFonts w:cs="Arial"/>
                <w:szCs w:val="18"/>
              </w:rPr>
            </w:pPr>
          </w:p>
        </w:tc>
        <w:tc>
          <w:tcPr>
            <w:tcW w:w="627" w:type="pct"/>
            <w:vAlign w:val="center"/>
          </w:tcPr>
          <w:p w14:paraId="4174A260" w14:textId="77777777" w:rsidR="00C678B9" w:rsidRPr="00EE7461" w:rsidRDefault="00C678B9" w:rsidP="00301CEF">
            <w:pPr>
              <w:pStyle w:val="TAC"/>
              <w:rPr>
                <w:rFonts w:cs="Arial"/>
                <w:szCs w:val="18"/>
              </w:rPr>
            </w:pPr>
            <w:r w:rsidRPr="00EE7461">
              <w:rPr>
                <w:rFonts w:cs="Arial"/>
                <w:szCs w:val="18"/>
              </w:rPr>
              <w:t>0</w:t>
            </w:r>
          </w:p>
        </w:tc>
        <w:tc>
          <w:tcPr>
            <w:tcW w:w="579" w:type="pct"/>
            <w:vAlign w:val="center"/>
          </w:tcPr>
          <w:p w14:paraId="3286088E" w14:textId="77777777" w:rsidR="00C678B9" w:rsidRPr="00EE7461" w:rsidRDefault="00C678B9" w:rsidP="00301CEF">
            <w:pPr>
              <w:pStyle w:val="TAC"/>
              <w:rPr>
                <w:rFonts w:cs="Arial"/>
              </w:rPr>
            </w:pPr>
            <w:r w:rsidRPr="00EE7461">
              <w:rPr>
                <w:rFonts w:cs="Arial"/>
              </w:rPr>
              <w:t>0</w:t>
            </w:r>
          </w:p>
        </w:tc>
        <w:tc>
          <w:tcPr>
            <w:tcW w:w="579" w:type="pct"/>
            <w:vAlign w:val="center"/>
          </w:tcPr>
          <w:p w14:paraId="5B02F498" w14:textId="77777777" w:rsidR="00C678B9" w:rsidRPr="00EE7461" w:rsidRDefault="00C678B9" w:rsidP="00301CEF">
            <w:pPr>
              <w:pStyle w:val="TAC"/>
              <w:rPr>
                <w:rFonts w:cs="Arial"/>
              </w:rPr>
            </w:pPr>
            <w:r w:rsidRPr="00EE7461">
              <w:rPr>
                <w:rFonts w:cs="Arial"/>
              </w:rPr>
              <w:t>0</w:t>
            </w:r>
          </w:p>
        </w:tc>
        <w:tc>
          <w:tcPr>
            <w:tcW w:w="579" w:type="pct"/>
            <w:vAlign w:val="center"/>
          </w:tcPr>
          <w:p w14:paraId="1B6E503A" w14:textId="77777777" w:rsidR="00C678B9" w:rsidRPr="00EE7461" w:rsidRDefault="00C678B9" w:rsidP="00301CEF">
            <w:pPr>
              <w:pStyle w:val="TAC"/>
              <w:rPr>
                <w:rFonts w:cs="Arial"/>
              </w:rPr>
            </w:pPr>
            <w:r w:rsidRPr="00EE7461">
              <w:rPr>
                <w:rFonts w:cs="Arial"/>
              </w:rPr>
              <w:t>0</w:t>
            </w:r>
          </w:p>
        </w:tc>
        <w:tc>
          <w:tcPr>
            <w:tcW w:w="579" w:type="pct"/>
          </w:tcPr>
          <w:p w14:paraId="72086ED9" w14:textId="77777777" w:rsidR="00C678B9" w:rsidRPr="00EE7461" w:rsidRDefault="00C678B9" w:rsidP="00301CEF">
            <w:pPr>
              <w:pStyle w:val="TAC"/>
              <w:rPr>
                <w:rFonts w:cs="Arial"/>
              </w:rPr>
            </w:pPr>
            <w:ins w:id="66" w:author="Huawei" w:date="2021-04-16T14:20:00Z">
              <w:r w:rsidRPr="00975A75">
                <w:t>0</w:t>
              </w:r>
            </w:ins>
          </w:p>
        </w:tc>
      </w:tr>
      <w:tr w:rsidR="00C678B9" w:rsidRPr="00EE7461" w14:paraId="579B6CA4" w14:textId="77777777" w:rsidTr="00301CEF">
        <w:trPr>
          <w:jc w:val="center"/>
        </w:trPr>
        <w:tc>
          <w:tcPr>
            <w:tcW w:w="1661" w:type="pct"/>
            <w:vAlign w:val="center"/>
          </w:tcPr>
          <w:p w14:paraId="100FFB42" w14:textId="77777777" w:rsidR="00C678B9" w:rsidRPr="00EE7461" w:rsidRDefault="00C678B9" w:rsidP="00301CEF">
            <w:pPr>
              <w:pStyle w:val="TAL"/>
              <w:rPr>
                <w:rFonts w:cs="Arial"/>
                <w:szCs w:val="18"/>
              </w:rPr>
            </w:pPr>
            <w:r w:rsidRPr="00EE7461">
              <w:rPr>
                <w:rFonts w:cs="Arial"/>
                <w:szCs w:val="18"/>
              </w:rPr>
              <w:t xml:space="preserve">Information Bit Payload per Slot </w:t>
            </w:r>
          </w:p>
        </w:tc>
        <w:tc>
          <w:tcPr>
            <w:tcW w:w="396" w:type="pct"/>
            <w:vAlign w:val="center"/>
          </w:tcPr>
          <w:p w14:paraId="5026D2AA" w14:textId="77777777" w:rsidR="00C678B9" w:rsidRPr="00EE7461" w:rsidRDefault="00C678B9" w:rsidP="00301CEF">
            <w:pPr>
              <w:pStyle w:val="TAC"/>
              <w:rPr>
                <w:rFonts w:cs="Arial"/>
                <w:szCs w:val="18"/>
              </w:rPr>
            </w:pPr>
          </w:p>
        </w:tc>
        <w:tc>
          <w:tcPr>
            <w:tcW w:w="627" w:type="pct"/>
            <w:vAlign w:val="center"/>
          </w:tcPr>
          <w:p w14:paraId="7C6CACBB" w14:textId="77777777" w:rsidR="00C678B9" w:rsidRPr="00EE7461" w:rsidRDefault="00C678B9" w:rsidP="00301CEF">
            <w:pPr>
              <w:pStyle w:val="TAC"/>
              <w:rPr>
                <w:rFonts w:cs="Arial"/>
                <w:szCs w:val="18"/>
              </w:rPr>
            </w:pPr>
          </w:p>
        </w:tc>
        <w:tc>
          <w:tcPr>
            <w:tcW w:w="579" w:type="pct"/>
            <w:vAlign w:val="center"/>
          </w:tcPr>
          <w:p w14:paraId="702B6E21" w14:textId="77777777" w:rsidR="00C678B9" w:rsidRPr="00EE7461" w:rsidRDefault="00C678B9" w:rsidP="00301CEF">
            <w:pPr>
              <w:pStyle w:val="TAC"/>
              <w:rPr>
                <w:rFonts w:cs="Arial"/>
              </w:rPr>
            </w:pPr>
          </w:p>
        </w:tc>
        <w:tc>
          <w:tcPr>
            <w:tcW w:w="579" w:type="pct"/>
            <w:vAlign w:val="center"/>
          </w:tcPr>
          <w:p w14:paraId="4D2CCCEB" w14:textId="77777777" w:rsidR="00C678B9" w:rsidRPr="00EE7461" w:rsidRDefault="00C678B9" w:rsidP="00301CEF">
            <w:pPr>
              <w:pStyle w:val="TAC"/>
              <w:rPr>
                <w:rFonts w:cs="Arial"/>
              </w:rPr>
            </w:pPr>
          </w:p>
        </w:tc>
        <w:tc>
          <w:tcPr>
            <w:tcW w:w="579" w:type="pct"/>
            <w:vAlign w:val="center"/>
          </w:tcPr>
          <w:p w14:paraId="4ABE209F" w14:textId="77777777" w:rsidR="00C678B9" w:rsidRPr="00EE7461" w:rsidRDefault="00C678B9" w:rsidP="00301CEF">
            <w:pPr>
              <w:pStyle w:val="TAC"/>
              <w:rPr>
                <w:rFonts w:cs="Arial"/>
              </w:rPr>
            </w:pPr>
          </w:p>
        </w:tc>
        <w:tc>
          <w:tcPr>
            <w:tcW w:w="579" w:type="pct"/>
          </w:tcPr>
          <w:p w14:paraId="7AF65803" w14:textId="77777777" w:rsidR="00C678B9" w:rsidRPr="00EE7461" w:rsidRDefault="00C678B9" w:rsidP="00301CEF">
            <w:pPr>
              <w:pStyle w:val="TAC"/>
              <w:rPr>
                <w:rFonts w:cs="Arial"/>
              </w:rPr>
            </w:pPr>
          </w:p>
        </w:tc>
      </w:tr>
      <w:tr w:rsidR="00C678B9" w:rsidRPr="00EE7461" w14:paraId="3D8FB3F7" w14:textId="77777777" w:rsidTr="00301CEF">
        <w:trPr>
          <w:jc w:val="center"/>
        </w:trPr>
        <w:tc>
          <w:tcPr>
            <w:tcW w:w="1661" w:type="pct"/>
            <w:vAlign w:val="center"/>
          </w:tcPr>
          <w:p w14:paraId="00A3ABAB" w14:textId="77777777" w:rsidR="00C678B9" w:rsidRPr="00EE7461" w:rsidRDefault="00C678B9" w:rsidP="00301CEF">
            <w:pPr>
              <w:pStyle w:val="TAL"/>
              <w:rPr>
                <w:rFonts w:cs="Arial"/>
                <w:szCs w:val="18"/>
              </w:rPr>
            </w:pPr>
            <w:r w:rsidRPr="00EE7461">
              <w:rPr>
                <w:rFonts w:cs="Arial"/>
                <w:szCs w:val="18"/>
              </w:rPr>
              <w:t xml:space="preserve">  For Slot i = 0</w:t>
            </w:r>
          </w:p>
        </w:tc>
        <w:tc>
          <w:tcPr>
            <w:tcW w:w="396" w:type="pct"/>
            <w:vAlign w:val="center"/>
          </w:tcPr>
          <w:p w14:paraId="21FD7BAA" w14:textId="77777777" w:rsidR="00C678B9" w:rsidRPr="00EE7461" w:rsidRDefault="00C678B9" w:rsidP="00301CEF">
            <w:pPr>
              <w:pStyle w:val="TAC"/>
              <w:rPr>
                <w:rFonts w:cs="Arial"/>
                <w:szCs w:val="18"/>
              </w:rPr>
            </w:pPr>
            <w:r w:rsidRPr="00EE7461">
              <w:rPr>
                <w:rFonts w:cs="Arial"/>
                <w:szCs w:val="18"/>
              </w:rPr>
              <w:t>Bits</w:t>
            </w:r>
          </w:p>
        </w:tc>
        <w:tc>
          <w:tcPr>
            <w:tcW w:w="627" w:type="pct"/>
            <w:vAlign w:val="center"/>
          </w:tcPr>
          <w:p w14:paraId="147DF99C" w14:textId="77777777" w:rsidR="00C678B9" w:rsidRPr="00EE7461" w:rsidRDefault="00C678B9" w:rsidP="00301CEF">
            <w:pPr>
              <w:pStyle w:val="TAC"/>
              <w:rPr>
                <w:rFonts w:cs="Arial"/>
                <w:szCs w:val="18"/>
              </w:rPr>
            </w:pPr>
            <w:r w:rsidRPr="00EE7461">
              <w:rPr>
                <w:rFonts w:cs="Arial"/>
                <w:szCs w:val="18"/>
              </w:rPr>
              <w:t>N/A</w:t>
            </w:r>
          </w:p>
        </w:tc>
        <w:tc>
          <w:tcPr>
            <w:tcW w:w="579" w:type="pct"/>
            <w:vAlign w:val="center"/>
          </w:tcPr>
          <w:p w14:paraId="3FDD9446" w14:textId="77777777" w:rsidR="00C678B9" w:rsidRPr="00EE7461" w:rsidRDefault="00C678B9" w:rsidP="00301CEF">
            <w:pPr>
              <w:pStyle w:val="TAC"/>
              <w:rPr>
                <w:rFonts w:cs="Arial"/>
              </w:rPr>
            </w:pPr>
            <w:r w:rsidRPr="00EE7461">
              <w:rPr>
                <w:rFonts w:cs="Arial"/>
              </w:rPr>
              <w:t>N/A</w:t>
            </w:r>
          </w:p>
        </w:tc>
        <w:tc>
          <w:tcPr>
            <w:tcW w:w="579" w:type="pct"/>
            <w:vAlign w:val="center"/>
          </w:tcPr>
          <w:p w14:paraId="328E2546" w14:textId="77777777" w:rsidR="00C678B9" w:rsidRPr="00EE7461" w:rsidRDefault="00C678B9" w:rsidP="00301CEF">
            <w:pPr>
              <w:pStyle w:val="TAC"/>
              <w:rPr>
                <w:rFonts w:cs="Arial"/>
              </w:rPr>
            </w:pPr>
            <w:r w:rsidRPr="00EE7461">
              <w:rPr>
                <w:rFonts w:cs="Arial"/>
              </w:rPr>
              <w:t>N/A</w:t>
            </w:r>
          </w:p>
        </w:tc>
        <w:tc>
          <w:tcPr>
            <w:tcW w:w="579" w:type="pct"/>
            <w:vAlign w:val="center"/>
          </w:tcPr>
          <w:p w14:paraId="1238B684" w14:textId="77777777" w:rsidR="00C678B9" w:rsidRPr="00EE7461" w:rsidRDefault="00C678B9" w:rsidP="00301CEF">
            <w:pPr>
              <w:pStyle w:val="TAC"/>
              <w:rPr>
                <w:rFonts w:cs="Arial"/>
              </w:rPr>
            </w:pPr>
            <w:r w:rsidRPr="00EE7461">
              <w:rPr>
                <w:rFonts w:cs="Arial"/>
              </w:rPr>
              <w:t>N/A</w:t>
            </w:r>
          </w:p>
        </w:tc>
        <w:tc>
          <w:tcPr>
            <w:tcW w:w="579" w:type="pct"/>
          </w:tcPr>
          <w:p w14:paraId="24BE8F64" w14:textId="77777777" w:rsidR="00C678B9" w:rsidRPr="00EE7461" w:rsidRDefault="00C678B9" w:rsidP="00301CEF">
            <w:pPr>
              <w:pStyle w:val="TAC"/>
              <w:rPr>
                <w:rFonts w:cs="Arial"/>
              </w:rPr>
            </w:pPr>
            <w:ins w:id="67" w:author="Huawei" w:date="2021-04-16T14:20:00Z">
              <w:r w:rsidRPr="00975A75">
                <w:t>N/A</w:t>
              </w:r>
            </w:ins>
          </w:p>
        </w:tc>
      </w:tr>
      <w:tr w:rsidR="00C678B9" w:rsidRPr="00EE7461" w14:paraId="2D7587AF" w14:textId="77777777" w:rsidTr="00301CEF">
        <w:trPr>
          <w:jc w:val="center"/>
        </w:trPr>
        <w:tc>
          <w:tcPr>
            <w:tcW w:w="1661" w:type="pct"/>
            <w:vAlign w:val="center"/>
          </w:tcPr>
          <w:p w14:paraId="4CF7CCE4" w14:textId="77777777" w:rsidR="00C678B9" w:rsidRPr="00EE7461" w:rsidRDefault="00C678B9" w:rsidP="00301CEF">
            <w:pPr>
              <w:pStyle w:val="TAL"/>
              <w:rPr>
                <w:rFonts w:cs="Arial"/>
                <w:szCs w:val="18"/>
              </w:rPr>
            </w:pPr>
            <w:r w:rsidRPr="00EE7461">
              <w:rPr>
                <w:rFonts w:cs="Arial"/>
                <w:szCs w:val="18"/>
              </w:rPr>
              <w:t xml:space="preserve">  For Slots i = 1,…, 19</w:t>
            </w:r>
          </w:p>
        </w:tc>
        <w:tc>
          <w:tcPr>
            <w:tcW w:w="396" w:type="pct"/>
            <w:vAlign w:val="center"/>
          </w:tcPr>
          <w:p w14:paraId="597C2F94" w14:textId="77777777" w:rsidR="00C678B9" w:rsidRPr="00EE7461" w:rsidRDefault="00C678B9" w:rsidP="00301CEF">
            <w:pPr>
              <w:pStyle w:val="TAC"/>
              <w:rPr>
                <w:rFonts w:cs="Arial"/>
                <w:szCs w:val="18"/>
              </w:rPr>
            </w:pPr>
            <w:r w:rsidRPr="00EE7461">
              <w:rPr>
                <w:rFonts w:cs="Arial"/>
                <w:szCs w:val="18"/>
              </w:rPr>
              <w:t>Bits</w:t>
            </w:r>
          </w:p>
        </w:tc>
        <w:tc>
          <w:tcPr>
            <w:tcW w:w="627" w:type="pct"/>
            <w:vAlign w:val="center"/>
          </w:tcPr>
          <w:p w14:paraId="0C3A1810" w14:textId="77777777" w:rsidR="00C678B9" w:rsidRPr="00EE7461" w:rsidRDefault="00C678B9" w:rsidP="00301CEF">
            <w:pPr>
              <w:pStyle w:val="TAC"/>
              <w:rPr>
                <w:rFonts w:cs="Arial"/>
                <w:szCs w:val="18"/>
              </w:rPr>
            </w:pPr>
            <w:r w:rsidRPr="00EE7461">
              <w:rPr>
                <w:rFonts w:cs="Arial"/>
                <w:szCs w:val="18"/>
              </w:rPr>
              <w:t>13064</w:t>
            </w:r>
          </w:p>
        </w:tc>
        <w:tc>
          <w:tcPr>
            <w:tcW w:w="579" w:type="pct"/>
            <w:vAlign w:val="center"/>
          </w:tcPr>
          <w:p w14:paraId="2BB9C261" w14:textId="77777777" w:rsidR="00C678B9" w:rsidRPr="00EE7461" w:rsidRDefault="00C678B9" w:rsidP="00301CEF">
            <w:pPr>
              <w:pStyle w:val="TAC"/>
              <w:rPr>
                <w:rFonts w:cs="Arial"/>
              </w:rPr>
            </w:pPr>
            <w:r w:rsidRPr="00EE7461">
              <w:rPr>
                <w:rFonts w:cs="Arial"/>
              </w:rPr>
              <w:t>26120</w:t>
            </w:r>
          </w:p>
        </w:tc>
        <w:tc>
          <w:tcPr>
            <w:tcW w:w="579" w:type="pct"/>
            <w:vAlign w:val="center"/>
          </w:tcPr>
          <w:p w14:paraId="1062CF4B" w14:textId="77777777" w:rsidR="00C678B9" w:rsidRPr="00EE7461" w:rsidRDefault="00C678B9" w:rsidP="00301CEF">
            <w:pPr>
              <w:pStyle w:val="TAC"/>
              <w:rPr>
                <w:rFonts w:cs="Arial"/>
              </w:rPr>
            </w:pPr>
            <w:r w:rsidRPr="00EE7461">
              <w:rPr>
                <w:rFonts w:cs="Arial"/>
              </w:rPr>
              <w:t>35856</w:t>
            </w:r>
          </w:p>
        </w:tc>
        <w:tc>
          <w:tcPr>
            <w:tcW w:w="579" w:type="pct"/>
            <w:vAlign w:val="center"/>
          </w:tcPr>
          <w:p w14:paraId="39B731BC" w14:textId="77777777" w:rsidR="00C678B9" w:rsidRPr="00EE7461" w:rsidRDefault="00C678B9" w:rsidP="00301CEF">
            <w:pPr>
              <w:pStyle w:val="TAC"/>
              <w:rPr>
                <w:rFonts w:cs="Arial"/>
              </w:rPr>
            </w:pPr>
            <w:r w:rsidRPr="00EE7461">
              <w:rPr>
                <w:rFonts w:cs="Arial"/>
              </w:rPr>
              <w:t>48168</w:t>
            </w:r>
          </w:p>
        </w:tc>
        <w:tc>
          <w:tcPr>
            <w:tcW w:w="579" w:type="pct"/>
          </w:tcPr>
          <w:p w14:paraId="43FBC9B2" w14:textId="77777777" w:rsidR="00C678B9" w:rsidRPr="00EE7461" w:rsidRDefault="00C678B9" w:rsidP="00301CEF">
            <w:pPr>
              <w:pStyle w:val="TAC"/>
              <w:rPr>
                <w:rFonts w:cs="Arial"/>
              </w:rPr>
            </w:pPr>
            <w:ins w:id="68" w:author="Huawei" w:date="2021-04-16T14:20:00Z">
              <w:r w:rsidRPr="00975A75">
                <w:t>17424</w:t>
              </w:r>
            </w:ins>
          </w:p>
        </w:tc>
      </w:tr>
      <w:tr w:rsidR="00C678B9" w:rsidRPr="00EE7461" w14:paraId="6F3A0232" w14:textId="77777777" w:rsidTr="00301CEF">
        <w:trPr>
          <w:jc w:val="center"/>
        </w:trPr>
        <w:tc>
          <w:tcPr>
            <w:tcW w:w="1661" w:type="pct"/>
            <w:vAlign w:val="center"/>
          </w:tcPr>
          <w:p w14:paraId="10E30C22" w14:textId="77777777" w:rsidR="00C678B9" w:rsidRPr="00EE7461" w:rsidRDefault="00C678B9" w:rsidP="00301CEF">
            <w:pPr>
              <w:pStyle w:val="TAL"/>
              <w:rPr>
                <w:rFonts w:cs="Arial"/>
                <w:szCs w:val="18"/>
              </w:rPr>
            </w:pPr>
            <w:r w:rsidRPr="00EE7461">
              <w:rPr>
                <w:rFonts w:cs="Arial"/>
                <w:szCs w:val="18"/>
              </w:rPr>
              <w:t>Transport block CRC per Slot</w:t>
            </w:r>
          </w:p>
        </w:tc>
        <w:tc>
          <w:tcPr>
            <w:tcW w:w="396" w:type="pct"/>
            <w:vAlign w:val="center"/>
          </w:tcPr>
          <w:p w14:paraId="715539BC" w14:textId="77777777" w:rsidR="00C678B9" w:rsidRPr="00EE7461" w:rsidRDefault="00C678B9" w:rsidP="00301CEF">
            <w:pPr>
              <w:pStyle w:val="TAC"/>
              <w:rPr>
                <w:rFonts w:cs="Arial"/>
                <w:szCs w:val="18"/>
              </w:rPr>
            </w:pPr>
          </w:p>
        </w:tc>
        <w:tc>
          <w:tcPr>
            <w:tcW w:w="627" w:type="pct"/>
            <w:vAlign w:val="center"/>
          </w:tcPr>
          <w:p w14:paraId="6D94C2C7" w14:textId="77777777" w:rsidR="00C678B9" w:rsidRPr="00EE7461" w:rsidRDefault="00C678B9" w:rsidP="00301CEF">
            <w:pPr>
              <w:pStyle w:val="TAC"/>
              <w:rPr>
                <w:rFonts w:cs="Arial"/>
                <w:szCs w:val="18"/>
              </w:rPr>
            </w:pPr>
          </w:p>
        </w:tc>
        <w:tc>
          <w:tcPr>
            <w:tcW w:w="579" w:type="pct"/>
            <w:vAlign w:val="center"/>
          </w:tcPr>
          <w:p w14:paraId="7F013244" w14:textId="77777777" w:rsidR="00C678B9" w:rsidRPr="00EE7461" w:rsidRDefault="00C678B9" w:rsidP="00301CEF">
            <w:pPr>
              <w:pStyle w:val="TAC"/>
              <w:rPr>
                <w:rFonts w:cs="Arial"/>
              </w:rPr>
            </w:pPr>
          </w:p>
        </w:tc>
        <w:tc>
          <w:tcPr>
            <w:tcW w:w="579" w:type="pct"/>
            <w:vAlign w:val="center"/>
          </w:tcPr>
          <w:p w14:paraId="6BF26325" w14:textId="77777777" w:rsidR="00C678B9" w:rsidRPr="00EE7461" w:rsidRDefault="00C678B9" w:rsidP="00301CEF">
            <w:pPr>
              <w:pStyle w:val="TAC"/>
              <w:rPr>
                <w:rFonts w:cs="Arial"/>
              </w:rPr>
            </w:pPr>
          </w:p>
        </w:tc>
        <w:tc>
          <w:tcPr>
            <w:tcW w:w="579" w:type="pct"/>
            <w:vAlign w:val="center"/>
          </w:tcPr>
          <w:p w14:paraId="4CD279CD" w14:textId="77777777" w:rsidR="00C678B9" w:rsidRPr="00EE7461" w:rsidRDefault="00C678B9" w:rsidP="00301CEF">
            <w:pPr>
              <w:pStyle w:val="TAC"/>
              <w:rPr>
                <w:rFonts w:cs="Arial"/>
              </w:rPr>
            </w:pPr>
          </w:p>
        </w:tc>
        <w:tc>
          <w:tcPr>
            <w:tcW w:w="579" w:type="pct"/>
          </w:tcPr>
          <w:p w14:paraId="419794F3" w14:textId="77777777" w:rsidR="00C678B9" w:rsidRPr="00EE7461" w:rsidRDefault="00C678B9" w:rsidP="00301CEF">
            <w:pPr>
              <w:pStyle w:val="TAC"/>
              <w:rPr>
                <w:rFonts w:cs="Arial"/>
              </w:rPr>
            </w:pPr>
          </w:p>
        </w:tc>
      </w:tr>
      <w:tr w:rsidR="00C678B9" w:rsidRPr="00EE7461" w14:paraId="4687559F" w14:textId="77777777" w:rsidTr="00301CEF">
        <w:trPr>
          <w:jc w:val="center"/>
        </w:trPr>
        <w:tc>
          <w:tcPr>
            <w:tcW w:w="1661" w:type="pct"/>
            <w:vAlign w:val="center"/>
          </w:tcPr>
          <w:p w14:paraId="1F7322CA" w14:textId="77777777" w:rsidR="00C678B9" w:rsidRPr="00EE7461" w:rsidRDefault="00C678B9" w:rsidP="00301CEF">
            <w:pPr>
              <w:pStyle w:val="TAL"/>
              <w:rPr>
                <w:rFonts w:cs="Arial"/>
                <w:szCs w:val="18"/>
              </w:rPr>
            </w:pPr>
            <w:r w:rsidRPr="00EE7461">
              <w:rPr>
                <w:rFonts w:cs="Arial"/>
                <w:szCs w:val="18"/>
              </w:rPr>
              <w:t xml:space="preserve">  For Slot i = 0</w:t>
            </w:r>
          </w:p>
        </w:tc>
        <w:tc>
          <w:tcPr>
            <w:tcW w:w="396" w:type="pct"/>
            <w:vAlign w:val="center"/>
          </w:tcPr>
          <w:p w14:paraId="1F0A6525" w14:textId="77777777" w:rsidR="00C678B9" w:rsidRPr="00EE7461" w:rsidRDefault="00C678B9" w:rsidP="00301CEF">
            <w:pPr>
              <w:pStyle w:val="TAC"/>
              <w:rPr>
                <w:rFonts w:cs="Arial"/>
                <w:szCs w:val="18"/>
              </w:rPr>
            </w:pPr>
            <w:r w:rsidRPr="00EE7461">
              <w:rPr>
                <w:rFonts w:cs="Arial"/>
                <w:szCs w:val="18"/>
              </w:rPr>
              <w:t>Bits</w:t>
            </w:r>
          </w:p>
        </w:tc>
        <w:tc>
          <w:tcPr>
            <w:tcW w:w="627" w:type="pct"/>
            <w:vAlign w:val="center"/>
          </w:tcPr>
          <w:p w14:paraId="6CD6F409" w14:textId="77777777" w:rsidR="00C678B9" w:rsidRPr="00EE7461" w:rsidRDefault="00C678B9" w:rsidP="00301CEF">
            <w:pPr>
              <w:pStyle w:val="TAC"/>
              <w:rPr>
                <w:rFonts w:cs="Arial"/>
                <w:szCs w:val="18"/>
              </w:rPr>
            </w:pPr>
            <w:r w:rsidRPr="00EE7461">
              <w:rPr>
                <w:rFonts w:cs="Arial"/>
                <w:szCs w:val="18"/>
              </w:rPr>
              <w:t>N/A</w:t>
            </w:r>
          </w:p>
        </w:tc>
        <w:tc>
          <w:tcPr>
            <w:tcW w:w="579" w:type="pct"/>
            <w:vAlign w:val="center"/>
          </w:tcPr>
          <w:p w14:paraId="0D5CF4EF" w14:textId="77777777" w:rsidR="00C678B9" w:rsidRPr="00EE7461" w:rsidRDefault="00C678B9" w:rsidP="00301CEF">
            <w:pPr>
              <w:pStyle w:val="TAC"/>
              <w:rPr>
                <w:rFonts w:cs="Arial"/>
              </w:rPr>
            </w:pPr>
            <w:r w:rsidRPr="00EE7461">
              <w:rPr>
                <w:rFonts w:cs="Arial"/>
              </w:rPr>
              <w:t>N/A</w:t>
            </w:r>
          </w:p>
        </w:tc>
        <w:tc>
          <w:tcPr>
            <w:tcW w:w="579" w:type="pct"/>
            <w:vAlign w:val="center"/>
          </w:tcPr>
          <w:p w14:paraId="422D2B72" w14:textId="77777777" w:rsidR="00C678B9" w:rsidRPr="00EE7461" w:rsidRDefault="00C678B9" w:rsidP="00301CEF">
            <w:pPr>
              <w:pStyle w:val="TAC"/>
              <w:rPr>
                <w:rFonts w:cs="Arial"/>
              </w:rPr>
            </w:pPr>
            <w:r w:rsidRPr="00EE7461">
              <w:rPr>
                <w:rFonts w:cs="Arial"/>
              </w:rPr>
              <w:t>N/A</w:t>
            </w:r>
          </w:p>
        </w:tc>
        <w:tc>
          <w:tcPr>
            <w:tcW w:w="579" w:type="pct"/>
            <w:vAlign w:val="center"/>
          </w:tcPr>
          <w:p w14:paraId="59E89E36" w14:textId="77777777" w:rsidR="00C678B9" w:rsidRPr="00EE7461" w:rsidRDefault="00C678B9" w:rsidP="00301CEF">
            <w:pPr>
              <w:pStyle w:val="TAC"/>
              <w:rPr>
                <w:rFonts w:cs="Arial"/>
              </w:rPr>
            </w:pPr>
            <w:r w:rsidRPr="00EE7461">
              <w:rPr>
                <w:rFonts w:cs="Arial"/>
              </w:rPr>
              <w:t>N/A</w:t>
            </w:r>
          </w:p>
        </w:tc>
        <w:tc>
          <w:tcPr>
            <w:tcW w:w="579" w:type="pct"/>
          </w:tcPr>
          <w:p w14:paraId="4C0A69BD" w14:textId="77777777" w:rsidR="00C678B9" w:rsidRPr="00EE7461" w:rsidRDefault="00C678B9" w:rsidP="00301CEF">
            <w:pPr>
              <w:pStyle w:val="TAC"/>
              <w:rPr>
                <w:rFonts w:cs="Arial"/>
              </w:rPr>
            </w:pPr>
            <w:ins w:id="69" w:author="Huawei" w:date="2021-04-16T14:20:00Z">
              <w:r w:rsidRPr="00975A75">
                <w:t>N/A</w:t>
              </w:r>
            </w:ins>
          </w:p>
        </w:tc>
      </w:tr>
      <w:tr w:rsidR="00C678B9" w:rsidRPr="00EE7461" w14:paraId="0AD3BCFA" w14:textId="77777777" w:rsidTr="00301CEF">
        <w:trPr>
          <w:jc w:val="center"/>
        </w:trPr>
        <w:tc>
          <w:tcPr>
            <w:tcW w:w="1661" w:type="pct"/>
            <w:vAlign w:val="center"/>
          </w:tcPr>
          <w:p w14:paraId="50EC860F" w14:textId="77777777" w:rsidR="00C678B9" w:rsidRPr="00EE7461" w:rsidRDefault="00C678B9" w:rsidP="00301CEF">
            <w:pPr>
              <w:pStyle w:val="TAL"/>
              <w:rPr>
                <w:rFonts w:cs="Arial"/>
                <w:szCs w:val="18"/>
              </w:rPr>
            </w:pPr>
            <w:r w:rsidRPr="00EE7461">
              <w:rPr>
                <w:rFonts w:cs="Arial"/>
                <w:szCs w:val="18"/>
              </w:rPr>
              <w:t xml:space="preserve">  For Slots i = 1,…, 19</w:t>
            </w:r>
          </w:p>
        </w:tc>
        <w:tc>
          <w:tcPr>
            <w:tcW w:w="396" w:type="pct"/>
            <w:vAlign w:val="center"/>
          </w:tcPr>
          <w:p w14:paraId="1CDFCA5D" w14:textId="77777777" w:rsidR="00C678B9" w:rsidRPr="00EE7461" w:rsidRDefault="00C678B9" w:rsidP="00301CEF">
            <w:pPr>
              <w:pStyle w:val="TAC"/>
              <w:rPr>
                <w:rFonts w:cs="Arial"/>
                <w:szCs w:val="18"/>
              </w:rPr>
            </w:pPr>
            <w:r w:rsidRPr="00EE7461">
              <w:rPr>
                <w:rFonts w:cs="Arial"/>
                <w:szCs w:val="18"/>
              </w:rPr>
              <w:t>Bits</w:t>
            </w:r>
          </w:p>
        </w:tc>
        <w:tc>
          <w:tcPr>
            <w:tcW w:w="627" w:type="pct"/>
            <w:vAlign w:val="center"/>
          </w:tcPr>
          <w:p w14:paraId="50630E40" w14:textId="77777777" w:rsidR="00C678B9" w:rsidRPr="00EE7461" w:rsidRDefault="00C678B9" w:rsidP="00301CEF">
            <w:pPr>
              <w:pStyle w:val="TAC"/>
              <w:rPr>
                <w:rFonts w:cs="Arial"/>
                <w:szCs w:val="18"/>
              </w:rPr>
            </w:pPr>
            <w:r w:rsidRPr="00EE7461">
              <w:rPr>
                <w:rFonts w:cs="Arial"/>
                <w:szCs w:val="18"/>
              </w:rPr>
              <w:t>24</w:t>
            </w:r>
          </w:p>
        </w:tc>
        <w:tc>
          <w:tcPr>
            <w:tcW w:w="579" w:type="pct"/>
            <w:vAlign w:val="center"/>
          </w:tcPr>
          <w:p w14:paraId="03269D7F" w14:textId="77777777" w:rsidR="00C678B9" w:rsidRPr="00EE7461" w:rsidRDefault="00C678B9" w:rsidP="00301CEF">
            <w:pPr>
              <w:pStyle w:val="TAC"/>
              <w:rPr>
                <w:rFonts w:cs="Arial"/>
              </w:rPr>
            </w:pPr>
            <w:r w:rsidRPr="00EE7461">
              <w:rPr>
                <w:rFonts w:cs="Arial"/>
              </w:rPr>
              <w:t>24</w:t>
            </w:r>
          </w:p>
        </w:tc>
        <w:tc>
          <w:tcPr>
            <w:tcW w:w="579" w:type="pct"/>
            <w:vAlign w:val="center"/>
          </w:tcPr>
          <w:p w14:paraId="7B74C85B" w14:textId="77777777" w:rsidR="00C678B9" w:rsidRPr="00EE7461" w:rsidRDefault="00C678B9" w:rsidP="00301CEF">
            <w:pPr>
              <w:pStyle w:val="TAC"/>
              <w:rPr>
                <w:rFonts w:cs="Arial"/>
              </w:rPr>
            </w:pPr>
            <w:r w:rsidRPr="00EE7461">
              <w:rPr>
                <w:rFonts w:cs="Arial"/>
              </w:rPr>
              <w:t>24</w:t>
            </w:r>
          </w:p>
        </w:tc>
        <w:tc>
          <w:tcPr>
            <w:tcW w:w="579" w:type="pct"/>
            <w:vAlign w:val="center"/>
          </w:tcPr>
          <w:p w14:paraId="4A37463E" w14:textId="77777777" w:rsidR="00C678B9" w:rsidRPr="00EE7461" w:rsidRDefault="00C678B9" w:rsidP="00301CEF">
            <w:pPr>
              <w:pStyle w:val="TAC"/>
              <w:rPr>
                <w:rFonts w:cs="Arial"/>
              </w:rPr>
            </w:pPr>
            <w:r w:rsidRPr="00EE7461">
              <w:rPr>
                <w:rFonts w:cs="Arial"/>
              </w:rPr>
              <w:t>24</w:t>
            </w:r>
          </w:p>
        </w:tc>
        <w:tc>
          <w:tcPr>
            <w:tcW w:w="579" w:type="pct"/>
          </w:tcPr>
          <w:p w14:paraId="458E9AC1" w14:textId="77777777" w:rsidR="00C678B9" w:rsidRPr="00EE7461" w:rsidRDefault="00C678B9" w:rsidP="00301CEF">
            <w:pPr>
              <w:pStyle w:val="TAC"/>
              <w:rPr>
                <w:rFonts w:cs="Arial"/>
              </w:rPr>
            </w:pPr>
            <w:ins w:id="70" w:author="Huawei" w:date="2021-04-16T14:20:00Z">
              <w:r w:rsidRPr="00975A75">
                <w:t>24</w:t>
              </w:r>
            </w:ins>
          </w:p>
        </w:tc>
      </w:tr>
      <w:tr w:rsidR="00C678B9" w:rsidRPr="00EE7461" w14:paraId="408B7968" w14:textId="77777777" w:rsidTr="00301CEF">
        <w:trPr>
          <w:jc w:val="center"/>
        </w:trPr>
        <w:tc>
          <w:tcPr>
            <w:tcW w:w="1661" w:type="pct"/>
            <w:vAlign w:val="center"/>
          </w:tcPr>
          <w:p w14:paraId="780574A5" w14:textId="77777777" w:rsidR="00C678B9" w:rsidRPr="00EE7461" w:rsidRDefault="00C678B9" w:rsidP="00301CEF">
            <w:pPr>
              <w:pStyle w:val="TAL"/>
              <w:rPr>
                <w:rFonts w:cs="Arial"/>
                <w:szCs w:val="18"/>
              </w:rPr>
            </w:pPr>
            <w:r w:rsidRPr="00EE7461">
              <w:rPr>
                <w:rFonts w:cs="Arial"/>
                <w:szCs w:val="18"/>
              </w:rPr>
              <w:t>Number of Code Blocks per Slot</w:t>
            </w:r>
          </w:p>
        </w:tc>
        <w:tc>
          <w:tcPr>
            <w:tcW w:w="396" w:type="pct"/>
            <w:vAlign w:val="center"/>
          </w:tcPr>
          <w:p w14:paraId="0458D621" w14:textId="77777777" w:rsidR="00C678B9" w:rsidRPr="00EE7461" w:rsidRDefault="00C678B9" w:rsidP="00301CEF">
            <w:pPr>
              <w:pStyle w:val="TAC"/>
              <w:rPr>
                <w:rFonts w:cs="Arial"/>
                <w:szCs w:val="18"/>
              </w:rPr>
            </w:pPr>
          </w:p>
        </w:tc>
        <w:tc>
          <w:tcPr>
            <w:tcW w:w="627" w:type="pct"/>
            <w:vAlign w:val="center"/>
          </w:tcPr>
          <w:p w14:paraId="5F1B70F3" w14:textId="77777777" w:rsidR="00C678B9" w:rsidRPr="00EE7461" w:rsidRDefault="00C678B9" w:rsidP="00301CEF">
            <w:pPr>
              <w:pStyle w:val="TAC"/>
              <w:rPr>
                <w:rFonts w:cs="Arial"/>
                <w:szCs w:val="18"/>
              </w:rPr>
            </w:pPr>
          </w:p>
        </w:tc>
        <w:tc>
          <w:tcPr>
            <w:tcW w:w="579" w:type="pct"/>
            <w:vAlign w:val="center"/>
          </w:tcPr>
          <w:p w14:paraId="3AC906A0" w14:textId="77777777" w:rsidR="00C678B9" w:rsidRPr="00EE7461" w:rsidRDefault="00C678B9" w:rsidP="00301CEF">
            <w:pPr>
              <w:pStyle w:val="TAC"/>
              <w:rPr>
                <w:rFonts w:cs="Arial"/>
              </w:rPr>
            </w:pPr>
          </w:p>
        </w:tc>
        <w:tc>
          <w:tcPr>
            <w:tcW w:w="579" w:type="pct"/>
            <w:vAlign w:val="center"/>
          </w:tcPr>
          <w:p w14:paraId="4D0FF4A0" w14:textId="77777777" w:rsidR="00C678B9" w:rsidRPr="00EE7461" w:rsidRDefault="00C678B9" w:rsidP="00301CEF">
            <w:pPr>
              <w:pStyle w:val="TAC"/>
              <w:rPr>
                <w:rFonts w:cs="Arial"/>
              </w:rPr>
            </w:pPr>
          </w:p>
        </w:tc>
        <w:tc>
          <w:tcPr>
            <w:tcW w:w="579" w:type="pct"/>
            <w:vAlign w:val="center"/>
          </w:tcPr>
          <w:p w14:paraId="7828896B" w14:textId="77777777" w:rsidR="00C678B9" w:rsidRPr="00EE7461" w:rsidRDefault="00C678B9" w:rsidP="00301CEF">
            <w:pPr>
              <w:pStyle w:val="TAC"/>
              <w:rPr>
                <w:rFonts w:cs="Arial"/>
              </w:rPr>
            </w:pPr>
          </w:p>
        </w:tc>
        <w:tc>
          <w:tcPr>
            <w:tcW w:w="579" w:type="pct"/>
          </w:tcPr>
          <w:p w14:paraId="462CD245" w14:textId="77777777" w:rsidR="00C678B9" w:rsidRPr="00EE7461" w:rsidRDefault="00C678B9" w:rsidP="00301CEF">
            <w:pPr>
              <w:pStyle w:val="TAC"/>
              <w:rPr>
                <w:rFonts w:cs="Arial"/>
              </w:rPr>
            </w:pPr>
          </w:p>
        </w:tc>
      </w:tr>
      <w:tr w:rsidR="00C678B9" w:rsidRPr="00EE7461" w14:paraId="126F9678" w14:textId="77777777" w:rsidTr="00301CEF">
        <w:trPr>
          <w:jc w:val="center"/>
        </w:trPr>
        <w:tc>
          <w:tcPr>
            <w:tcW w:w="1661" w:type="pct"/>
            <w:vAlign w:val="center"/>
          </w:tcPr>
          <w:p w14:paraId="41BD6A8A" w14:textId="77777777" w:rsidR="00C678B9" w:rsidRPr="00EE7461" w:rsidRDefault="00C678B9" w:rsidP="00301CEF">
            <w:pPr>
              <w:pStyle w:val="TAL"/>
              <w:rPr>
                <w:rFonts w:cs="Arial"/>
                <w:szCs w:val="18"/>
              </w:rPr>
            </w:pPr>
            <w:r w:rsidRPr="00EE7461">
              <w:rPr>
                <w:rFonts w:cs="Arial"/>
                <w:szCs w:val="18"/>
              </w:rPr>
              <w:t xml:space="preserve">  For Slot i = 0</w:t>
            </w:r>
          </w:p>
        </w:tc>
        <w:tc>
          <w:tcPr>
            <w:tcW w:w="396" w:type="pct"/>
            <w:vAlign w:val="center"/>
          </w:tcPr>
          <w:p w14:paraId="1AAD0F38" w14:textId="77777777" w:rsidR="00C678B9" w:rsidRPr="00EE7461" w:rsidRDefault="00C678B9" w:rsidP="00301CEF">
            <w:pPr>
              <w:pStyle w:val="TAC"/>
              <w:rPr>
                <w:rFonts w:cs="Arial"/>
                <w:szCs w:val="18"/>
              </w:rPr>
            </w:pPr>
            <w:r w:rsidRPr="00EE7461">
              <w:rPr>
                <w:rFonts w:cs="Arial"/>
                <w:szCs w:val="18"/>
              </w:rPr>
              <w:t>CBs</w:t>
            </w:r>
          </w:p>
        </w:tc>
        <w:tc>
          <w:tcPr>
            <w:tcW w:w="627" w:type="pct"/>
            <w:vAlign w:val="center"/>
          </w:tcPr>
          <w:p w14:paraId="7C2D9E13" w14:textId="77777777" w:rsidR="00C678B9" w:rsidRPr="00EE7461" w:rsidRDefault="00C678B9" w:rsidP="00301CEF">
            <w:pPr>
              <w:pStyle w:val="TAC"/>
              <w:rPr>
                <w:rFonts w:cs="Arial"/>
                <w:szCs w:val="18"/>
              </w:rPr>
            </w:pPr>
            <w:r w:rsidRPr="00EE7461">
              <w:rPr>
                <w:rFonts w:cs="Arial"/>
                <w:szCs w:val="18"/>
              </w:rPr>
              <w:t>N/A</w:t>
            </w:r>
          </w:p>
        </w:tc>
        <w:tc>
          <w:tcPr>
            <w:tcW w:w="579" w:type="pct"/>
            <w:vAlign w:val="center"/>
          </w:tcPr>
          <w:p w14:paraId="7D162AB9" w14:textId="77777777" w:rsidR="00C678B9" w:rsidRPr="00EE7461" w:rsidRDefault="00C678B9" w:rsidP="00301CEF">
            <w:pPr>
              <w:pStyle w:val="TAC"/>
              <w:rPr>
                <w:rFonts w:cs="Arial"/>
              </w:rPr>
            </w:pPr>
            <w:r w:rsidRPr="00EE7461">
              <w:rPr>
                <w:rFonts w:cs="Arial"/>
              </w:rPr>
              <w:t>N/A</w:t>
            </w:r>
          </w:p>
        </w:tc>
        <w:tc>
          <w:tcPr>
            <w:tcW w:w="579" w:type="pct"/>
            <w:vAlign w:val="center"/>
          </w:tcPr>
          <w:p w14:paraId="5671E3BB" w14:textId="77777777" w:rsidR="00C678B9" w:rsidRPr="00EE7461" w:rsidRDefault="00C678B9" w:rsidP="00301CEF">
            <w:pPr>
              <w:pStyle w:val="TAC"/>
              <w:rPr>
                <w:rFonts w:cs="Arial"/>
              </w:rPr>
            </w:pPr>
            <w:r w:rsidRPr="00EE7461">
              <w:rPr>
                <w:rFonts w:cs="Arial"/>
              </w:rPr>
              <w:t>N/A</w:t>
            </w:r>
          </w:p>
        </w:tc>
        <w:tc>
          <w:tcPr>
            <w:tcW w:w="579" w:type="pct"/>
            <w:vAlign w:val="center"/>
          </w:tcPr>
          <w:p w14:paraId="6A3A65C2" w14:textId="77777777" w:rsidR="00C678B9" w:rsidRPr="00EE7461" w:rsidRDefault="00C678B9" w:rsidP="00301CEF">
            <w:pPr>
              <w:pStyle w:val="TAC"/>
              <w:rPr>
                <w:rFonts w:cs="Arial"/>
              </w:rPr>
            </w:pPr>
            <w:r w:rsidRPr="00EE7461">
              <w:rPr>
                <w:rFonts w:cs="Arial"/>
              </w:rPr>
              <w:t>N/A</w:t>
            </w:r>
          </w:p>
        </w:tc>
        <w:tc>
          <w:tcPr>
            <w:tcW w:w="579" w:type="pct"/>
          </w:tcPr>
          <w:p w14:paraId="5D5EA1BC" w14:textId="77777777" w:rsidR="00C678B9" w:rsidRPr="00EE7461" w:rsidRDefault="00C678B9" w:rsidP="00301CEF">
            <w:pPr>
              <w:pStyle w:val="TAC"/>
              <w:rPr>
                <w:rFonts w:cs="Arial"/>
              </w:rPr>
            </w:pPr>
            <w:ins w:id="71" w:author="Huawei" w:date="2021-04-16T14:20:00Z">
              <w:r w:rsidRPr="00975A75">
                <w:t>N/A</w:t>
              </w:r>
            </w:ins>
          </w:p>
        </w:tc>
      </w:tr>
      <w:tr w:rsidR="00C678B9" w:rsidRPr="00EE7461" w14:paraId="7E9C5D46" w14:textId="77777777" w:rsidTr="00301CEF">
        <w:trPr>
          <w:jc w:val="center"/>
        </w:trPr>
        <w:tc>
          <w:tcPr>
            <w:tcW w:w="1661" w:type="pct"/>
            <w:vAlign w:val="center"/>
          </w:tcPr>
          <w:p w14:paraId="5DEC4605" w14:textId="77777777" w:rsidR="00C678B9" w:rsidRPr="00EE7461" w:rsidRDefault="00C678B9" w:rsidP="00301CEF">
            <w:pPr>
              <w:pStyle w:val="TAL"/>
              <w:rPr>
                <w:rFonts w:cs="Arial"/>
                <w:szCs w:val="18"/>
              </w:rPr>
            </w:pPr>
            <w:r w:rsidRPr="00EE7461">
              <w:rPr>
                <w:rFonts w:cs="Arial"/>
                <w:szCs w:val="18"/>
              </w:rPr>
              <w:t xml:space="preserve">  For Slots i = 1,…, 19</w:t>
            </w:r>
          </w:p>
        </w:tc>
        <w:tc>
          <w:tcPr>
            <w:tcW w:w="396" w:type="pct"/>
            <w:vAlign w:val="center"/>
          </w:tcPr>
          <w:p w14:paraId="4C471225" w14:textId="77777777" w:rsidR="00C678B9" w:rsidRPr="00EE7461" w:rsidRDefault="00C678B9" w:rsidP="00301CEF">
            <w:pPr>
              <w:pStyle w:val="TAC"/>
              <w:rPr>
                <w:rFonts w:cs="Arial"/>
                <w:szCs w:val="18"/>
              </w:rPr>
            </w:pPr>
            <w:r w:rsidRPr="00EE7461">
              <w:rPr>
                <w:rFonts w:cs="Arial"/>
                <w:szCs w:val="18"/>
              </w:rPr>
              <w:t>CBs</w:t>
            </w:r>
          </w:p>
        </w:tc>
        <w:tc>
          <w:tcPr>
            <w:tcW w:w="627" w:type="pct"/>
            <w:vAlign w:val="center"/>
          </w:tcPr>
          <w:p w14:paraId="5D8FF799" w14:textId="77777777" w:rsidR="00C678B9" w:rsidRPr="00EE7461" w:rsidRDefault="00C678B9" w:rsidP="00301CEF">
            <w:pPr>
              <w:pStyle w:val="TAC"/>
              <w:rPr>
                <w:rFonts w:cs="Arial"/>
                <w:szCs w:val="18"/>
              </w:rPr>
            </w:pPr>
            <w:r w:rsidRPr="00EE7461">
              <w:rPr>
                <w:rFonts w:cs="Arial"/>
                <w:szCs w:val="18"/>
              </w:rPr>
              <w:t>2</w:t>
            </w:r>
          </w:p>
        </w:tc>
        <w:tc>
          <w:tcPr>
            <w:tcW w:w="579" w:type="pct"/>
            <w:vAlign w:val="center"/>
          </w:tcPr>
          <w:p w14:paraId="771A8078" w14:textId="77777777" w:rsidR="00C678B9" w:rsidRPr="00EE7461" w:rsidRDefault="00C678B9" w:rsidP="00301CEF">
            <w:pPr>
              <w:pStyle w:val="TAC"/>
              <w:rPr>
                <w:rFonts w:cs="Arial"/>
              </w:rPr>
            </w:pPr>
            <w:r w:rsidRPr="00EE7461">
              <w:rPr>
                <w:rFonts w:cs="Arial"/>
              </w:rPr>
              <w:t>4</w:t>
            </w:r>
          </w:p>
        </w:tc>
        <w:tc>
          <w:tcPr>
            <w:tcW w:w="579" w:type="pct"/>
            <w:vAlign w:val="center"/>
          </w:tcPr>
          <w:p w14:paraId="4EBF7E45" w14:textId="77777777" w:rsidR="00C678B9" w:rsidRPr="00EE7461" w:rsidRDefault="00C678B9" w:rsidP="00301CEF">
            <w:pPr>
              <w:pStyle w:val="TAC"/>
              <w:rPr>
                <w:rFonts w:cs="Arial"/>
              </w:rPr>
            </w:pPr>
            <w:r w:rsidRPr="00EE7461">
              <w:rPr>
                <w:rFonts w:cs="Arial"/>
              </w:rPr>
              <w:t>5</w:t>
            </w:r>
          </w:p>
        </w:tc>
        <w:tc>
          <w:tcPr>
            <w:tcW w:w="579" w:type="pct"/>
            <w:vAlign w:val="center"/>
          </w:tcPr>
          <w:p w14:paraId="235BEE84" w14:textId="77777777" w:rsidR="00C678B9" w:rsidRPr="00EE7461" w:rsidRDefault="00C678B9" w:rsidP="00301CEF">
            <w:pPr>
              <w:pStyle w:val="TAC"/>
              <w:rPr>
                <w:rFonts w:cs="Arial"/>
              </w:rPr>
            </w:pPr>
            <w:r w:rsidRPr="00EE7461">
              <w:rPr>
                <w:rFonts w:cs="Arial"/>
              </w:rPr>
              <w:t>6</w:t>
            </w:r>
          </w:p>
        </w:tc>
        <w:tc>
          <w:tcPr>
            <w:tcW w:w="579" w:type="pct"/>
          </w:tcPr>
          <w:p w14:paraId="18DA0271" w14:textId="77777777" w:rsidR="00C678B9" w:rsidRPr="00EE7461" w:rsidRDefault="00C678B9" w:rsidP="00301CEF">
            <w:pPr>
              <w:pStyle w:val="TAC"/>
              <w:rPr>
                <w:rFonts w:cs="Arial"/>
              </w:rPr>
            </w:pPr>
            <w:ins w:id="72" w:author="Huawei" w:date="2021-04-16T14:20:00Z">
              <w:r w:rsidRPr="00975A75">
                <w:t>3</w:t>
              </w:r>
            </w:ins>
          </w:p>
        </w:tc>
      </w:tr>
      <w:tr w:rsidR="00C678B9" w:rsidRPr="00EE7461" w14:paraId="7402D74D" w14:textId="77777777" w:rsidTr="00301CEF">
        <w:trPr>
          <w:jc w:val="center"/>
        </w:trPr>
        <w:tc>
          <w:tcPr>
            <w:tcW w:w="1661" w:type="pct"/>
            <w:vAlign w:val="center"/>
          </w:tcPr>
          <w:p w14:paraId="4FB3376C" w14:textId="77777777" w:rsidR="00C678B9" w:rsidRPr="00EE7461" w:rsidRDefault="00C678B9" w:rsidP="00301CEF">
            <w:pPr>
              <w:pStyle w:val="TAL"/>
              <w:rPr>
                <w:rFonts w:cs="Arial"/>
                <w:szCs w:val="18"/>
              </w:rPr>
            </w:pPr>
            <w:r w:rsidRPr="00EE7461">
              <w:rPr>
                <w:rFonts w:cs="Arial"/>
                <w:szCs w:val="18"/>
              </w:rPr>
              <w:t>Binary Channel Bits Per Slot</w:t>
            </w:r>
          </w:p>
        </w:tc>
        <w:tc>
          <w:tcPr>
            <w:tcW w:w="396" w:type="pct"/>
            <w:vAlign w:val="center"/>
          </w:tcPr>
          <w:p w14:paraId="296200C7" w14:textId="77777777" w:rsidR="00C678B9" w:rsidRPr="00EE7461" w:rsidRDefault="00C678B9" w:rsidP="00301CEF">
            <w:pPr>
              <w:pStyle w:val="TAC"/>
              <w:rPr>
                <w:rFonts w:cs="Arial"/>
                <w:szCs w:val="18"/>
              </w:rPr>
            </w:pPr>
          </w:p>
        </w:tc>
        <w:tc>
          <w:tcPr>
            <w:tcW w:w="627" w:type="pct"/>
            <w:vAlign w:val="center"/>
          </w:tcPr>
          <w:p w14:paraId="2FC4A444" w14:textId="77777777" w:rsidR="00C678B9" w:rsidRPr="00EE7461" w:rsidRDefault="00C678B9" w:rsidP="00301CEF">
            <w:pPr>
              <w:pStyle w:val="TAC"/>
              <w:rPr>
                <w:rFonts w:cs="Arial"/>
                <w:szCs w:val="18"/>
              </w:rPr>
            </w:pPr>
          </w:p>
        </w:tc>
        <w:tc>
          <w:tcPr>
            <w:tcW w:w="579" w:type="pct"/>
            <w:vAlign w:val="center"/>
          </w:tcPr>
          <w:p w14:paraId="25DE939B" w14:textId="77777777" w:rsidR="00C678B9" w:rsidRPr="00EE7461" w:rsidRDefault="00C678B9" w:rsidP="00301CEF">
            <w:pPr>
              <w:pStyle w:val="TAC"/>
              <w:rPr>
                <w:rFonts w:cs="Arial"/>
              </w:rPr>
            </w:pPr>
          </w:p>
        </w:tc>
        <w:tc>
          <w:tcPr>
            <w:tcW w:w="579" w:type="pct"/>
            <w:vAlign w:val="center"/>
          </w:tcPr>
          <w:p w14:paraId="66D15F0C" w14:textId="77777777" w:rsidR="00C678B9" w:rsidRPr="00EE7461" w:rsidRDefault="00C678B9" w:rsidP="00301CEF">
            <w:pPr>
              <w:pStyle w:val="TAC"/>
              <w:rPr>
                <w:rFonts w:cs="Arial"/>
              </w:rPr>
            </w:pPr>
          </w:p>
        </w:tc>
        <w:tc>
          <w:tcPr>
            <w:tcW w:w="579" w:type="pct"/>
            <w:vAlign w:val="center"/>
          </w:tcPr>
          <w:p w14:paraId="093842FA" w14:textId="77777777" w:rsidR="00C678B9" w:rsidRPr="00EE7461" w:rsidRDefault="00C678B9" w:rsidP="00301CEF">
            <w:pPr>
              <w:pStyle w:val="TAC"/>
              <w:rPr>
                <w:rFonts w:cs="Arial"/>
              </w:rPr>
            </w:pPr>
          </w:p>
        </w:tc>
        <w:tc>
          <w:tcPr>
            <w:tcW w:w="579" w:type="pct"/>
          </w:tcPr>
          <w:p w14:paraId="4E6E2EB6" w14:textId="77777777" w:rsidR="00C678B9" w:rsidRPr="00EE7461" w:rsidRDefault="00C678B9" w:rsidP="00301CEF">
            <w:pPr>
              <w:pStyle w:val="TAC"/>
              <w:rPr>
                <w:rFonts w:cs="Arial"/>
              </w:rPr>
            </w:pPr>
          </w:p>
        </w:tc>
      </w:tr>
      <w:tr w:rsidR="00C678B9" w:rsidRPr="00EE7461" w14:paraId="0C0F33DF" w14:textId="77777777" w:rsidTr="00301CEF">
        <w:trPr>
          <w:jc w:val="center"/>
        </w:trPr>
        <w:tc>
          <w:tcPr>
            <w:tcW w:w="1661" w:type="pct"/>
            <w:vAlign w:val="center"/>
          </w:tcPr>
          <w:p w14:paraId="2C0AA759" w14:textId="77777777" w:rsidR="00C678B9" w:rsidRPr="00EE7461" w:rsidRDefault="00C678B9" w:rsidP="00301CEF">
            <w:pPr>
              <w:pStyle w:val="TAL"/>
              <w:rPr>
                <w:rFonts w:cs="Arial"/>
                <w:szCs w:val="18"/>
              </w:rPr>
            </w:pPr>
            <w:r w:rsidRPr="00EE7461">
              <w:rPr>
                <w:rFonts w:cs="Arial"/>
                <w:szCs w:val="18"/>
              </w:rPr>
              <w:t xml:space="preserve">  For Slot i = 0</w:t>
            </w:r>
          </w:p>
        </w:tc>
        <w:tc>
          <w:tcPr>
            <w:tcW w:w="396" w:type="pct"/>
            <w:vAlign w:val="center"/>
          </w:tcPr>
          <w:p w14:paraId="2FC2DD45" w14:textId="77777777" w:rsidR="00C678B9" w:rsidRPr="00EE7461" w:rsidRDefault="00C678B9" w:rsidP="00301CEF">
            <w:pPr>
              <w:pStyle w:val="TAC"/>
              <w:rPr>
                <w:rFonts w:cs="Arial"/>
                <w:szCs w:val="18"/>
              </w:rPr>
            </w:pPr>
            <w:r w:rsidRPr="00EE7461">
              <w:rPr>
                <w:rFonts w:cs="Arial"/>
                <w:szCs w:val="18"/>
              </w:rPr>
              <w:t>Bits</w:t>
            </w:r>
          </w:p>
        </w:tc>
        <w:tc>
          <w:tcPr>
            <w:tcW w:w="627" w:type="pct"/>
            <w:vAlign w:val="center"/>
          </w:tcPr>
          <w:p w14:paraId="61AF7509" w14:textId="77777777" w:rsidR="00C678B9" w:rsidRPr="00EE7461" w:rsidRDefault="00C678B9" w:rsidP="00301CEF">
            <w:pPr>
              <w:pStyle w:val="TAC"/>
              <w:rPr>
                <w:rFonts w:cs="Arial"/>
                <w:szCs w:val="18"/>
              </w:rPr>
            </w:pPr>
            <w:r w:rsidRPr="00EE7461">
              <w:rPr>
                <w:rFonts w:cs="Arial"/>
                <w:szCs w:val="18"/>
              </w:rPr>
              <w:t>N/A</w:t>
            </w:r>
          </w:p>
        </w:tc>
        <w:tc>
          <w:tcPr>
            <w:tcW w:w="579" w:type="pct"/>
            <w:vAlign w:val="center"/>
          </w:tcPr>
          <w:p w14:paraId="2329B35D" w14:textId="77777777" w:rsidR="00C678B9" w:rsidRPr="00EE7461" w:rsidRDefault="00C678B9" w:rsidP="00301CEF">
            <w:pPr>
              <w:pStyle w:val="TAC"/>
              <w:rPr>
                <w:rFonts w:cs="Arial"/>
              </w:rPr>
            </w:pPr>
            <w:r w:rsidRPr="00EE7461">
              <w:rPr>
                <w:rFonts w:cs="Arial"/>
              </w:rPr>
              <w:t>N/A</w:t>
            </w:r>
          </w:p>
        </w:tc>
        <w:tc>
          <w:tcPr>
            <w:tcW w:w="579" w:type="pct"/>
            <w:vAlign w:val="center"/>
          </w:tcPr>
          <w:p w14:paraId="11D2A924" w14:textId="77777777" w:rsidR="00C678B9" w:rsidRPr="00EE7461" w:rsidRDefault="00C678B9" w:rsidP="00301CEF">
            <w:pPr>
              <w:pStyle w:val="TAC"/>
              <w:rPr>
                <w:rFonts w:cs="Arial"/>
              </w:rPr>
            </w:pPr>
            <w:r w:rsidRPr="00EE7461">
              <w:rPr>
                <w:rFonts w:cs="Arial"/>
              </w:rPr>
              <w:t>N/A</w:t>
            </w:r>
          </w:p>
        </w:tc>
        <w:tc>
          <w:tcPr>
            <w:tcW w:w="579" w:type="pct"/>
            <w:vAlign w:val="center"/>
          </w:tcPr>
          <w:p w14:paraId="59AF7FF3" w14:textId="77777777" w:rsidR="00C678B9" w:rsidRPr="00EE7461" w:rsidRDefault="00C678B9" w:rsidP="00301CEF">
            <w:pPr>
              <w:pStyle w:val="TAC"/>
              <w:rPr>
                <w:rFonts w:cs="Arial"/>
              </w:rPr>
            </w:pPr>
            <w:r w:rsidRPr="00EE7461">
              <w:rPr>
                <w:rFonts w:cs="Arial"/>
              </w:rPr>
              <w:t>N/A</w:t>
            </w:r>
          </w:p>
        </w:tc>
        <w:tc>
          <w:tcPr>
            <w:tcW w:w="579" w:type="pct"/>
          </w:tcPr>
          <w:p w14:paraId="3CCC7E1F" w14:textId="77777777" w:rsidR="00C678B9" w:rsidRPr="00EE7461" w:rsidRDefault="00C678B9" w:rsidP="00301CEF">
            <w:pPr>
              <w:pStyle w:val="TAC"/>
              <w:rPr>
                <w:rFonts w:cs="Arial"/>
              </w:rPr>
            </w:pPr>
            <w:ins w:id="73" w:author="Huawei" w:date="2021-04-16T14:20:00Z">
              <w:r w:rsidRPr="00975A75">
                <w:t>N/A</w:t>
              </w:r>
            </w:ins>
          </w:p>
        </w:tc>
      </w:tr>
      <w:tr w:rsidR="00C678B9" w:rsidRPr="00EE7461" w14:paraId="2E86B447" w14:textId="77777777" w:rsidTr="00301CEF">
        <w:trPr>
          <w:jc w:val="center"/>
        </w:trPr>
        <w:tc>
          <w:tcPr>
            <w:tcW w:w="1661" w:type="pct"/>
            <w:vAlign w:val="center"/>
          </w:tcPr>
          <w:p w14:paraId="3E45A5DD" w14:textId="77777777" w:rsidR="00C678B9" w:rsidRPr="00EE7461" w:rsidRDefault="00C678B9" w:rsidP="00301CEF">
            <w:pPr>
              <w:pStyle w:val="TAL"/>
              <w:rPr>
                <w:rFonts w:cs="Arial"/>
                <w:szCs w:val="18"/>
              </w:rPr>
            </w:pPr>
            <w:r w:rsidRPr="00EE7461">
              <w:rPr>
                <w:rFonts w:cs="Arial"/>
                <w:szCs w:val="18"/>
              </w:rPr>
              <w:t xml:space="preserve">  For Slots i = 10, 11</w:t>
            </w:r>
          </w:p>
        </w:tc>
        <w:tc>
          <w:tcPr>
            <w:tcW w:w="396" w:type="pct"/>
            <w:vAlign w:val="center"/>
          </w:tcPr>
          <w:p w14:paraId="10F8DD70" w14:textId="77777777" w:rsidR="00C678B9" w:rsidRPr="00EE7461" w:rsidRDefault="00C678B9" w:rsidP="00301CEF">
            <w:pPr>
              <w:pStyle w:val="TAC"/>
              <w:rPr>
                <w:rFonts w:cs="Arial"/>
                <w:szCs w:val="18"/>
              </w:rPr>
            </w:pPr>
            <w:r w:rsidRPr="00EE7461">
              <w:rPr>
                <w:rFonts w:cs="Arial"/>
                <w:szCs w:val="18"/>
              </w:rPr>
              <w:t>Bits</w:t>
            </w:r>
          </w:p>
        </w:tc>
        <w:tc>
          <w:tcPr>
            <w:tcW w:w="627" w:type="pct"/>
            <w:vAlign w:val="center"/>
          </w:tcPr>
          <w:p w14:paraId="3653D679" w14:textId="77777777" w:rsidR="00C678B9" w:rsidRPr="00EE7461" w:rsidRDefault="00C678B9" w:rsidP="00301CEF">
            <w:pPr>
              <w:pStyle w:val="TAC"/>
              <w:rPr>
                <w:rFonts w:cs="Arial"/>
                <w:szCs w:val="18"/>
              </w:rPr>
            </w:pPr>
            <w:r w:rsidRPr="00EE7461">
              <w:rPr>
                <w:rFonts w:cs="Arial"/>
                <w:szCs w:val="18"/>
              </w:rPr>
              <w:t>26208</w:t>
            </w:r>
          </w:p>
        </w:tc>
        <w:tc>
          <w:tcPr>
            <w:tcW w:w="579" w:type="pct"/>
            <w:vAlign w:val="center"/>
          </w:tcPr>
          <w:p w14:paraId="4957B00E" w14:textId="77777777" w:rsidR="00C678B9" w:rsidRPr="00EE7461" w:rsidRDefault="00C678B9" w:rsidP="00301CEF">
            <w:pPr>
              <w:pStyle w:val="TAC"/>
              <w:rPr>
                <w:rFonts w:cs="Arial"/>
              </w:rPr>
            </w:pPr>
            <w:r w:rsidRPr="00EE7461">
              <w:rPr>
                <w:rFonts w:cs="Arial"/>
              </w:rPr>
              <w:t>52416</w:t>
            </w:r>
          </w:p>
        </w:tc>
        <w:tc>
          <w:tcPr>
            <w:tcW w:w="579" w:type="pct"/>
            <w:vAlign w:val="center"/>
          </w:tcPr>
          <w:p w14:paraId="4409E998" w14:textId="77777777" w:rsidR="00C678B9" w:rsidRPr="00EE7461" w:rsidRDefault="00C678B9" w:rsidP="00301CEF">
            <w:pPr>
              <w:pStyle w:val="TAC"/>
              <w:rPr>
                <w:rFonts w:cs="Arial"/>
              </w:rPr>
            </w:pPr>
            <w:r w:rsidRPr="00EE7461">
              <w:rPr>
                <w:rFonts w:cs="Arial"/>
              </w:rPr>
              <w:t>71136</w:t>
            </w:r>
          </w:p>
        </w:tc>
        <w:tc>
          <w:tcPr>
            <w:tcW w:w="579" w:type="pct"/>
            <w:vAlign w:val="center"/>
          </w:tcPr>
          <w:p w14:paraId="4B534442" w14:textId="77777777" w:rsidR="00C678B9" w:rsidRPr="00EE7461" w:rsidRDefault="00C678B9" w:rsidP="00301CEF">
            <w:pPr>
              <w:pStyle w:val="TAC"/>
              <w:rPr>
                <w:rFonts w:cs="Arial"/>
              </w:rPr>
            </w:pPr>
            <w:r w:rsidRPr="00EE7461">
              <w:rPr>
                <w:rFonts w:cs="Arial"/>
              </w:rPr>
              <w:t>94848</w:t>
            </w:r>
          </w:p>
        </w:tc>
        <w:tc>
          <w:tcPr>
            <w:tcW w:w="579" w:type="pct"/>
          </w:tcPr>
          <w:p w14:paraId="546E8239" w14:textId="77777777" w:rsidR="00C678B9" w:rsidRPr="00EE7461" w:rsidRDefault="00C678B9" w:rsidP="00301CEF">
            <w:pPr>
              <w:pStyle w:val="TAC"/>
              <w:rPr>
                <w:rFonts w:cs="Arial"/>
              </w:rPr>
            </w:pPr>
            <w:ins w:id="74" w:author="Huawei" w:date="2021-04-16T14:20:00Z">
              <w:r w:rsidRPr="00975A75">
                <w:t>26208</w:t>
              </w:r>
            </w:ins>
          </w:p>
        </w:tc>
      </w:tr>
      <w:tr w:rsidR="00C678B9" w:rsidRPr="00EE7461" w14:paraId="2D7A3716" w14:textId="77777777" w:rsidTr="00301CEF">
        <w:trPr>
          <w:jc w:val="center"/>
        </w:trPr>
        <w:tc>
          <w:tcPr>
            <w:tcW w:w="1661" w:type="pct"/>
            <w:vAlign w:val="center"/>
          </w:tcPr>
          <w:p w14:paraId="00BECD08" w14:textId="77777777" w:rsidR="00C678B9" w:rsidRPr="00EE7461" w:rsidRDefault="00C678B9" w:rsidP="00301CEF">
            <w:pPr>
              <w:pStyle w:val="TAL"/>
              <w:rPr>
                <w:rFonts w:cs="Arial"/>
                <w:szCs w:val="18"/>
              </w:rPr>
            </w:pPr>
            <w:r w:rsidRPr="00EE7461">
              <w:rPr>
                <w:rFonts w:cs="Arial"/>
                <w:szCs w:val="18"/>
              </w:rPr>
              <w:t xml:space="preserve">  For Slots i = 1,…, 9, 12, …, 19</w:t>
            </w:r>
          </w:p>
        </w:tc>
        <w:tc>
          <w:tcPr>
            <w:tcW w:w="396" w:type="pct"/>
            <w:vAlign w:val="center"/>
          </w:tcPr>
          <w:p w14:paraId="32CC5917" w14:textId="77777777" w:rsidR="00C678B9" w:rsidRPr="00EE7461" w:rsidRDefault="00C678B9" w:rsidP="00301CEF">
            <w:pPr>
              <w:pStyle w:val="TAC"/>
              <w:rPr>
                <w:rFonts w:cs="Arial"/>
                <w:szCs w:val="18"/>
              </w:rPr>
            </w:pPr>
            <w:r w:rsidRPr="00EE7461">
              <w:rPr>
                <w:rFonts w:cs="Arial"/>
                <w:szCs w:val="18"/>
              </w:rPr>
              <w:t>Bits</w:t>
            </w:r>
          </w:p>
        </w:tc>
        <w:tc>
          <w:tcPr>
            <w:tcW w:w="627" w:type="pct"/>
            <w:vAlign w:val="center"/>
          </w:tcPr>
          <w:p w14:paraId="64828F23" w14:textId="77777777" w:rsidR="00C678B9" w:rsidRPr="00EE7461" w:rsidRDefault="00C678B9" w:rsidP="00301CEF">
            <w:pPr>
              <w:pStyle w:val="TAC"/>
              <w:rPr>
                <w:rFonts w:cs="Arial"/>
                <w:szCs w:val="18"/>
              </w:rPr>
            </w:pPr>
            <w:r w:rsidRPr="00EE7461">
              <w:rPr>
                <w:rFonts w:cs="Arial"/>
                <w:szCs w:val="18"/>
              </w:rPr>
              <w:t>27456</w:t>
            </w:r>
          </w:p>
        </w:tc>
        <w:tc>
          <w:tcPr>
            <w:tcW w:w="579" w:type="pct"/>
            <w:vAlign w:val="center"/>
          </w:tcPr>
          <w:p w14:paraId="7FBA1780" w14:textId="77777777" w:rsidR="00C678B9" w:rsidRPr="00EE7461" w:rsidRDefault="00C678B9" w:rsidP="00301CEF">
            <w:pPr>
              <w:pStyle w:val="TAC"/>
              <w:rPr>
                <w:rFonts w:cs="Arial"/>
              </w:rPr>
            </w:pPr>
            <w:r w:rsidRPr="00EE7461">
              <w:rPr>
                <w:rFonts w:cs="Arial"/>
              </w:rPr>
              <w:t>54912</w:t>
            </w:r>
          </w:p>
        </w:tc>
        <w:tc>
          <w:tcPr>
            <w:tcW w:w="579" w:type="pct"/>
            <w:vAlign w:val="center"/>
          </w:tcPr>
          <w:p w14:paraId="212493AC" w14:textId="77777777" w:rsidR="00C678B9" w:rsidRPr="00EE7461" w:rsidRDefault="00C678B9" w:rsidP="00301CEF">
            <w:pPr>
              <w:pStyle w:val="TAC"/>
              <w:rPr>
                <w:rFonts w:cs="Arial"/>
              </w:rPr>
            </w:pPr>
            <w:r w:rsidRPr="00EE7461">
              <w:rPr>
                <w:rFonts w:cs="Arial"/>
              </w:rPr>
              <w:t>74880</w:t>
            </w:r>
          </w:p>
        </w:tc>
        <w:tc>
          <w:tcPr>
            <w:tcW w:w="579" w:type="pct"/>
            <w:vAlign w:val="center"/>
          </w:tcPr>
          <w:p w14:paraId="1341DEDD" w14:textId="77777777" w:rsidR="00C678B9" w:rsidRPr="00EE7461" w:rsidRDefault="00C678B9" w:rsidP="00301CEF">
            <w:pPr>
              <w:pStyle w:val="TAC"/>
              <w:rPr>
                <w:rFonts w:cs="Arial"/>
              </w:rPr>
            </w:pPr>
            <w:r w:rsidRPr="00EE7461">
              <w:rPr>
                <w:rFonts w:cs="Arial"/>
              </w:rPr>
              <w:t>99840</w:t>
            </w:r>
          </w:p>
        </w:tc>
        <w:tc>
          <w:tcPr>
            <w:tcW w:w="579" w:type="pct"/>
          </w:tcPr>
          <w:p w14:paraId="610F92A9" w14:textId="77777777" w:rsidR="00C678B9" w:rsidRPr="00EE7461" w:rsidRDefault="00C678B9" w:rsidP="00301CEF">
            <w:pPr>
              <w:pStyle w:val="TAC"/>
              <w:rPr>
                <w:rFonts w:cs="Arial"/>
              </w:rPr>
            </w:pPr>
            <w:ins w:id="75" w:author="Huawei" w:date="2021-04-16T14:20:00Z">
              <w:r w:rsidRPr="00975A75">
                <w:t>27456</w:t>
              </w:r>
            </w:ins>
          </w:p>
        </w:tc>
      </w:tr>
      <w:tr w:rsidR="00C678B9" w:rsidRPr="00EE7461" w14:paraId="6DA73582" w14:textId="77777777" w:rsidTr="00301CEF">
        <w:trPr>
          <w:jc w:val="center"/>
        </w:trPr>
        <w:tc>
          <w:tcPr>
            <w:tcW w:w="1661" w:type="pct"/>
            <w:vAlign w:val="center"/>
          </w:tcPr>
          <w:p w14:paraId="44A00ABA" w14:textId="77777777" w:rsidR="00C678B9" w:rsidRPr="00EE7461" w:rsidRDefault="00C678B9" w:rsidP="00301CEF">
            <w:pPr>
              <w:pStyle w:val="TAL"/>
              <w:rPr>
                <w:rFonts w:cs="Arial"/>
                <w:szCs w:val="18"/>
              </w:rPr>
            </w:pPr>
            <w:r w:rsidRPr="00EE7461">
              <w:rPr>
                <w:rFonts w:cs="Arial"/>
                <w:szCs w:val="18"/>
              </w:rPr>
              <w:t>Max. Throughput averaged over 2 frames</w:t>
            </w:r>
          </w:p>
        </w:tc>
        <w:tc>
          <w:tcPr>
            <w:tcW w:w="396" w:type="pct"/>
            <w:vAlign w:val="center"/>
          </w:tcPr>
          <w:p w14:paraId="4AC86334" w14:textId="77777777" w:rsidR="00C678B9" w:rsidRPr="00EE7461" w:rsidRDefault="00C678B9" w:rsidP="00301CEF">
            <w:pPr>
              <w:pStyle w:val="TAC"/>
              <w:rPr>
                <w:rFonts w:cs="Arial"/>
                <w:szCs w:val="18"/>
              </w:rPr>
            </w:pPr>
            <w:r w:rsidRPr="00EE7461">
              <w:rPr>
                <w:rFonts w:cs="Arial"/>
                <w:szCs w:val="18"/>
              </w:rPr>
              <w:t>Mbps</w:t>
            </w:r>
          </w:p>
        </w:tc>
        <w:tc>
          <w:tcPr>
            <w:tcW w:w="627" w:type="pct"/>
            <w:vAlign w:val="center"/>
          </w:tcPr>
          <w:p w14:paraId="04928F5F" w14:textId="77777777" w:rsidR="00C678B9" w:rsidRPr="00EE7461" w:rsidRDefault="00C678B9" w:rsidP="00301CEF">
            <w:pPr>
              <w:pStyle w:val="TAC"/>
              <w:rPr>
                <w:rFonts w:cs="Arial"/>
                <w:szCs w:val="18"/>
              </w:rPr>
            </w:pPr>
            <w:r w:rsidRPr="00EE7461">
              <w:rPr>
                <w:rFonts w:cs="Arial"/>
                <w:szCs w:val="18"/>
              </w:rPr>
              <w:t>12.411</w:t>
            </w:r>
          </w:p>
        </w:tc>
        <w:tc>
          <w:tcPr>
            <w:tcW w:w="579" w:type="pct"/>
            <w:vAlign w:val="center"/>
          </w:tcPr>
          <w:p w14:paraId="0592DBF3" w14:textId="77777777" w:rsidR="00C678B9" w:rsidRPr="00EE7461" w:rsidRDefault="00C678B9" w:rsidP="00301CEF">
            <w:pPr>
              <w:pStyle w:val="TAC"/>
              <w:rPr>
                <w:rFonts w:cs="Arial"/>
              </w:rPr>
            </w:pPr>
            <w:r w:rsidRPr="00EE7461">
              <w:rPr>
                <w:rFonts w:cs="Arial"/>
              </w:rPr>
              <w:t>24.814</w:t>
            </w:r>
          </w:p>
        </w:tc>
        <w:tc>
          <w:tcPr>
            <w:tcW w:w="579" w:type="pct"/>
            <w:vAlign w:val="center"/>
          </w:tcPr>
          <w:p w14:paraId="6E0CA1BC" w14:textId="77777777" w:rsidR="00C678B9" w:rsidRPr="00EE7461" w:rsidRDefault="00C678B9" w:rsidP="00301CEF">
            <w:pPr>
              <w:pStyle w:val="TAC"/>
              <w:rPr>
                <w:rFonts w:cs="Arial"/>
              </w:rPr>
            </w:pPr>
            <w:r w:rsidRPr="00EE7461">
              <w:rPr>
                <w:rFonts w:cs="Arial"/>
              </w:rPr>
              <w:t>34.063</w:t>
            </w:r>
          </w:p>
        </w:tc>
        <w:tc>
          <w:tcPr>
            <w:tcW w:w="579" w:type="pct"/>
            <w:vAlign w:val="center"/>
          </w:tcPr>
          <w:p w14:paraId="75A5ACCB" w14:textId="77777777" w:rsidR="00C678B9" w:rsidRPr="00EE7461" w:rsidRDefault="00C678B9" w:rsidP="00301CEF">
            <w:pPr>
              <w:pStyle w:val="TAC"/>
              <w:rPr>
                <w:rFonts w:cs="Arial"/>
              </w:rPr>
            </w:pPr>
            <w:r w:rsidRPr="00EE7461">
              <w:rPr>
                <w:rFonts w:cs="Arial"/>
              </w:rPr>
              <w:t>45.760</w:t>
            </w:r>
          </w:p>
        </w:tc>
        <w:tc>
          <w:tcPr>
            <w:tcW w:w="579" w:type="pct"/>
            <w:vAlign w:val="center"/>
          </w:tcPr>
          <w:p w14:paraId="6FE2DF8E" w14:textId="77777777" w:rsidR="00C678B9" w:rsidRPr="00EE7461" w:rsidRDefault="00C678B9" w:rsidP="00301CEF">
            <w:pPr>
              <w:pStyle w:val="TAC"/>
              <w:rPr>
                <w:rFonts w:cs="Arial"/>
              </w:rPr>
            </w:pPr>
            <w:ins w:id="76" w:author="Huawei" w:date="2021-04-16T14:20:00Z">
              <w:r w:rsidRPr="00975A75">
                <w:t>16.553</w:t>
              </w:r>
            </w:ins>
          </w:p>
        </w:tc>
      </w:tr>
      <w:tr w:rsidR="00C678B9" w:rsidRPr="00EE7461" w14:paraId="0EFDD1B9" w14:textId="77777777" w:rsidTr="00301CEF">
        <w:trPr>
          <w:jc w:val="center"/>
        </w:trPr>
        <w:tc>
          <w:tcPr>
            <w:tcW w:w="5000" w:type="pct"/>
            <w:gridSpan w:val="7"/>
          </w:tcPr>
          <w:p w14:paraId="42BC9DDC" w14:textId="77777777" w:rsidR="00C678B9" w:rsidRPr="00EE7461" w:rsidRDefault="00C678B9" w:rsidP="00301CEF">
            <w:pPr>
              <w:pStyle w:val="TAN"/>
              <w:rPr>
                <w:rFonts w:cs="Arial"/>
                <w:szCs w:val="18"/>
              </w:rPr>
            </w:pPr>
            <w:r w:rsidRPr="00EE7461">
              <w:t>Note</w:t>
            </w:r>
            <w:r w:rsidRPr="00EE7461">
              <w:rPr>
                <w:rFonts w:cs="Arial"/>
                <w:szCs w:val="18"/>
              </w:rPr>
              <w:t xml:space="preserve"> 1:</w:t>
            </w:r>
            <w:r w:rsidRPr="00EE7461">
              <w:rPr>
                <w:rFonts w:cs="Arial"/>
                <w:szCs w:val="18"/>
              </w:rPr>
              <w:tab/>
              <w:t xml:space="preserve">SS/PBCH block is transmitted in slot #0 with periodicity 20 </w:t>
            </w:r>
            <w:proofErr w:type="spellStart"/>
            <w:r w:rsidRPr="00EE7461">
              <w:rPr>
                <w:rFonts w:cs="Arial"/>
                <w:szCs w:val="18"/>
              </w:rPr>
              <w:t>ms</w:t>
            </w:r>
            <w:proofErr w:type="spellEnd"/>
            <w:r w:rsidRPr="00EE7461">
              <w:rPr>
                <w:rFonts w:cs="Arial"/>
                <w:szCs w:val="18"/>
              </w:rPr>
              <w:t>.</w:t>
            </w:r>
          </w:p>
          <w:p w14:paraId="5900CE79" w14:textId="77777777" w:rsidR="00C678B9" w:rsidRPr="00EE7461" w:rsidRDefault="00C678B9" w:rsidP="00301CEF">
            <w:pPr>
              <w:pStyle w:val="TAN"/>
              <w:rPr>
                <w:rFonts w:cs="Arial"/>
                <w:szCs w:val="18"/>
              </w:rPr>
            </w:pPr>
            <w:r w:rsidRPr="00EE7461">
              <w:t>Note</w:t>
            </w:r>
            <w:r w:rsidRPr="00EE7461">
              <w:rPr>
                <w:rFonts w:cs="Arial"/>
                <w:szCs w:val="18"/>
              </w:rPr>
              <w:t xml:space="preserve"> 2:</w:t>
            </w:r>
            <w:r w:rsidRPr="00EE7461">
              <w:rPr>
                <w:rFonts w:cs="Arial"/>
                <w:szCs w:val="18"/>
              </w:rPr>
              <w:tab/>
              <w:t>Slot i is slot index per 2 frames.</w:t>
            </w:r>
          </w:p>
        </w:tc>
      </w:tr>
    </w:tbl>
    <w:p w14:paraId="3A6370E9" w14:textId="77777777" w:rsidR="00C678B9" w:rsidRPr="008D5B69" w:rsidRDefault="00C678B9" w:rsidP="00C678B9"/>
    <w:p w14:paraId="13EF7828" w14:textId="77777777" w:rsidR="00C678B9" w:rsidRDefault="00C678B9" w:rsidP="00C678B9">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64E16461" w14:textId="77777777" w:rsidR="00C678B9" w:rsidRDefault="00C678B9" w:rsidP="00C678B9"/>
    <w:p w14:paraId="35D4D2E0" w14:textId="77777777" w:rsidR="00C678B9" w:rsidRPr="00EE7461" w:rsidRDefault="00C678B9" w:rsidP="00C678B9">
      <w:pPr>
        <w:pStyle w:val="TH"/>
      </w:pPr>
      <w:r w:rsidRPr="00EE7461">
        <w:lastRenderedPageBreak/>
        <w:t>Table A.3.2.1.1-8: PDSCH Reference Channel for FDD HST scenario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67"/>
        <w:gridCol w:w="677"/>
        <w:gridCol w:w="1237"/>
        <w:gridCol w:w="1237"/>
        <w:gridCol w:w="1237"/>
        <w:gridCol w:w="1237"/>
        <w:gridCol w:w="937"/>
      </w:tblGrid>
      <w:tr w:rsidR="00C678B9" w:rsidRPr="00EE7461" w14:paraId="103EF000" w14:textId="77777777" w:rsidTr="00301CEF">
        <w:trPr>
          <w:jc w:val="center"/>
        </w:trPr>
        <w:tc>
          <w:tcPr>
            <w:tcW w:w="1661" w:type="pct"/>
            <w:shd w:val="clear" w:color="auto" w:fill="auto"/>
            <w:vAlign w:val="center"/>
          </w:tcPr>
          <w:p w14:paraId="40AABBF5" w14:textId="77777777" w:rsidR="00C678B9" w:rsidRPr="00EE7461" w:rsidRDefault="00C678B9" w:rsidP="00301CEF">
            <w:pPr>
              <w:pStyle w:val="TAH"/>
            </w:pPr>
            <w:r w:rsidRPr="00EE7461">
              <w:t>Parameter</w:t>
            </w:r>
          </w:p>
        </w:tc>
        <w:tc>
          <w:tcPr>
            <w:tcW w:w="396" w:type="pct"/>
            <w:shd w:val="clear" w:color="auto" w:fill="auto"/>
            <w:vAlign w:val="center"/>
          </w:tcPr>
          <w:p w14:paraId="70F98503" w14:textId="77777777" w:rsidR="00C678B9" w:rsidRPr="00EE7461" w:rsidRDefault="00C678B9" w:rsidP="00301CEF">
            <w:pPr>
              <w:pStyle w:val="TAH"/>
            </w:pPr>
            <w:r w:rsidRPr="00EE7461">
              <w:t>Unit</w:t>
            </w:r>
          </w:p>
        </w:tc>
        <w:tc>
          <w:tcPr>
            <w:tcW w:w="2943" w:type="pct"/>
            <w:gridSpan w:val="5"/>
            <w:shd w:val="clear" w:color="auto" w:fill="auto"/>
            <w:vAlign w:val="center"/>
          </w:tcPr>
          <w:p w14:paraId="2F70AA38" w14:textId="77777777" w:rsidR="00C678B9" w:rsidRPr="00EE7461" w:rsidRDefault="00C678B9" w:rsidP="00301CEF">
            <w:pPr>
              <w:pStyle w:val="TAH"/>
            </w:pPr>
            <w:r w:rsidRPr="00EE7461">
              <w:t>Value</w:t>
            </w:r>
          </w:p>
        </w:tc>
      </w:tr>
      <w:tr w:rsidR="00C678B9" w:rsidRPr="00EE7461" w14:paraId="0412F5DC" w14:textId="77777777" w:rsidTr="00301CEF">
        <w:trPr>
          <w:jc w:val="center"/>
        </w:trPr>
        <w:tc>
          <w:tcPr>
            <w:tcW w:w="1661" w:type="pct"/>
            <w:vAlign w:val="center"/>
          </w:tcPr>
          <w:p w14:paraId="5989F8AE" w14:textId="77777777" w:rsidR="00C678B9" w:rsidRPr="00EE7461" w:rsidRDefault="00C678B9" w:rsidP="00301CEF">
            <w:pPr>
              <w:pStyle w:val="TAL"/>
            </w:pPr>
            <w:r w:rsidRPr="00EE7461">
              <w:t>Reference channel</w:t>
            </w:r>
          </w:p>
        </w:tc>
        <w:tc>
          <w:tcPr>
            <w:tcW w:w="396" w:type="pct"/>
            <w:vAlign w:val="center"/>
          </w:tcPr>
          <w:p w14:paraId="1D160C65" w14:textId="77777777" w:rsidR="00C678B9" w:rsidRPr="00EE7461" w:rsidRDefault="00C678B9" w:rsidP="00301CEF">
            <w:pPr>
              <w:pStyle w:val="TAC"/>
            </w:pPr>
          </w:p>
        </w:tc>
        <w:tc>
          <w:tcPr>
            <w:tcW w:w="628" w:type="pct"/>
            <w:vAlign w:val="center"/>
          </w:tcPr>
          <w:p w14:paraId="71E648B8" w14:textId="77777777" w:rsidR="00C678B9" w:rsidRPr="00EE7461" w:rsidRDefault="00C678B9" w:rsidP="00301CEF">
            <w:pPr>
              <w:pStyle w:val="TAC"/>
            </w:pPr>
            <w:r w:rsidRPr="00EE7461">
              <w:t>R.PDSCH.1-8.1 FDD</w:t>
            </w:r>
          </w:p>
        </w:tc>
        <w:tc>
          <w:tcPr>
            <w:tcW w:w="579" w:type="pct"/>
            <w:vAlign w:val="center"/>
          </w:tcPr>
          <w:p w14:paraId="2A80A65E" w14:textId="77777777" w:rsidR="00C678B9" w:rsidRPr="00EE7461" w:rsidRDefault="00C678B9" w:rsidP="00301CEF">
            <w:pPr>
              <w:pStyle w:val="TAC"/>
            </w:pPr>
            <w:r>
              <w:rPr>
                <w:szCs w:val="18"/>
              </w:rPr>
              <w:t>R.PDSCH.1-8.2 FDD</w:t>
            </w:r>
          </w:p>
        </w:tc>
        <w:tc>
          <w:tcPr>
            <w:tcW w:w="579" w:type="pct"/>
            <w:vAlign w:val="center"/>
          </w:tcPr>
          <w:p w14:paraId="247B30CD" w14:textId="77777777" w:rsidR="00C678B9" w:rsidRPr="00EE7461" w:rsidRDefault="00C678B9" w:rsidP="00301CEF">
            <w:pPr>
              <w:pStyle w:val="TAC"/>
            </w:pPr>
            <w:r>
              <w:rPr>
                <w:szCs w:val="18"/>
              </w:rPr>
              <w:t>R.PDSCH.1-8.3 FDD</w:t>
            </w:r>
          </w:p>
        </w:tc>
        <w:tc>
          <w:tcPr>
            <w:tcW w:w="579" w:type="pct"/>
            <w:vAlign w:val="center"/>
          </w:tcPr>
          <w:p w14:paraId="250BFB58" w14:textId="77777777" w:rsidR="00C678B9" w:rsidRPr="00EE7461" w:rsidRDefault="00C678B9" w:rsidP="00301CEF">
            <w:pPr>
              <w:pStyle w:val="TAC"/>
            </w:pPr>
            <w:r>
              <w:t>R.PDSCH.1-8.4 FDD</w:t>
            </w:r>
          </w:p>
        </w:tc>
        <w:tc>
          <w:tcPr>
            <w:tcW w:w="579" w:type="pct"/>
            <w:vAlign w:val="center"/>
          </w:tcPr>
          <w:p w14:paraId="57B634C3" w14:textId="77777777" w:rsidR="00C678B9" w:rsidRPr="00EE7461" w:rsidRDefault="00C678B9" w:rsidP="00301CEF">
            <w:pPr>
              <w:pStyle w:val="TAC"/>
            </w:pPr>
          </w:p>
        </w:tc>
      </w:tr>
      <w:tr w:rsidR="00C678B9" w:rsidRPr="00EE7461" w14:paraId="469AD814" w14:textId="77777777" w:rsidTr="00301CEF">
        <w:trPr>
          <w:trHeight w:val="54"/>
          <w:jc w:val="center"/>
        </w:trPr>
        <w:tc>
          <w:tcPr>
            <w:tcW w:w="1661" w:type="pct"/>
            <w:vAlign w:val="center"/>
          </w:tcPr>
          <w:p w14:paraId="666EA44E" w14:textId="77777777" w:rsidR="00C678B9" w:rsidRPr="00EE7461" w:rsidRDefault="00C678B9" w:rsidP="00301CEF">
            <w:pPr>
              <w:pStyle w:val="TAL"/>
              <w:rPr>
                <w:rFonts w:cs="Arial"/>
              </w:rPr>
            </w:pPr>
            <w:r w:rsidRPr="00EE7461">
              <w:t>Channel bandwidth</w:t>
            </w:r>
          </w:p>
        </w:tc>
        <w:tc>
          <w:tcPr>
            <w:tcW w:w="396" w:type="pct"/>
            <w:vAlign w:val="center"/>
          </w:tcPr>
          <w:p w14:paraId="3DA224B2" w14:textId="77777777" w:rsidR="00C678B9" w:rsidRPr="00EE7461" w:rsidRDefault="00C678B9" w:rsidP="00301CEF">
            <w:pPr>
              <w:pStyle w:val="TAC"/>
              <w:rPr>
                <w:rFonts w:cs="Arial"/>
              </w:rPr>
            </w:pPr>
            <w:r w:rsidRPr="00EE7461">
              <w:rPr>
                <w:rFonts w:cs="Arial"/>
              </w:rPr>
              <w:t>MHz</w:t>
            </w:r>
          </w:p>
        </w:tc>
        <w:tc>
          <w:tcPr>
            <w:tcW w:w="628" w:type="pct"/>
            <w:vAlign w:val="center"/>
          </w:tcPr>
          <w:p w14:paraId="10668AC5" w14:textId="77777777" w:rsidR="00C678B9" w:rsidRPr="00EE7461" w:rsidRDefault="00C678B9" w:rsidP="00301CEF">
            <w:pPr>
              <w:pStyle w:val="TAC"/>
              <w:rPr>
                <w:rFonts w:cs="Arial"/>
              </w:rPr>
            </w:pPr>
            <w:r w:rsidRPr="00EE7461">
              <w:rPr>
                <w:rFonts w:cs="Arial"/>
              </w:rPr>
              <w:t>10</w:t>
            </w:r>
          </w:p>
        </w:tc>
        <w:tc>
          <w:tcPr>
            <w:tcW w:w="579" w:type="pct"/>
            <w:vAlign w:val="center"/>
          </w:tcPr>
          <w:p w14:paraId="48E673B1" w14:textId="77777777" w:rsidR="00C678B9" w:rsidRPr="00EE7461" w:rsidRDefault="00C678B9" w:rsidP="00301CEF">
            <w:pPr>
              <w:pStyle w:val="TAC"/>
              <w:rPr>
                <w:rFonts w:cs="Arial"/>
              </w:rPr>
            </w:pPr>
            <w:r>
              <w:rPr>
                <w:rFonts w:cs="Arial"/>
                <w:szCs w:val="18"/>
              </w:rPr>
              <w:t>10</w:t>
            </w:r>
          </w:p>
        </w:tc>
        <w:tc>
          <w:tcPr>
            <w:tcW w:w="579" w:type="pct"/>
            <w:vAlign w:val="center"/>
          </w:tcPr>
          <w:p w14:paraId="4BF13C1F" w14:textId="77777777" w:rsidR="00C678B9" w:rsidRPr="00EE7461" w:rsidRDefault="00C678B9" w:rsidP="00301CEF">
            <w:pPr>
              <w:pStyle w:val="TAC"/>
              <w:rPr>
                <w:rFonts w:cs="Arial"/>
              </w:rPr>
            </w:pPr>
            <w:r>
              <w:rPr>
                <w:rFonts w:cs="Arial"/>
                <w:szCs w:val="18"/>
              </w:rPr>
              <w:t>10</w:t>
            </w:r>
          </w:p>
        </w:tc>
        <w:tc>
          <w:tcPr>
            <w:tcW w:w="579" w:type="pct"/>
            <w:vAlign w:val="center"/>
          </w:tcPr>
          <w:p w14:paraId="009C3D8B" w14:textId="77777777" w:rsidR="00C678B9" w:rsidRPr="00EE7461" w:rsidRDefault="00C678B9" w:rsidP="00301CEF">
            <w:pPr>
              <w:pStyle w:val="TAC"/>
              <w:rPr>
                <w:rFonts w:cs="Arial"/>
              </w:rPr>
            </w:pPr>
            <w:r>
              <w:rPr>
                <w:rFonts w:cs="Arial"/>
                <w:szCs w:val="18"/>
              </w:rPr>
              <w:t>10</w:t>
            </w:r>
          </w:p>
        </w:tc>
        <w:tc>
          <w:tcPr>
            <w:tcW w:w="579" w:type="pct"/>
            <w:vAlign w:val="center"/>
          </w:tcPr>
          <w:p w14:paraId="04F1AD87" w14:textId="77777777" w:rsidR="00C678B9" w:rsidRPr="00EE7461" w:rsidRDefault="00C678B9" w:rsidP="00301CEF">
            <w:pPr>
              <w:pStyle w:val="TAC"/>
              <w:rPr>
                <w:rFonts w:cs="Arial"/>
              </w:rPr>
            </w:pPr>
          </w:p>
        </w:tc>
      </w:tr>
      <w:tr w:rsidR="00C678B9" w:rsidRPr="00EE7461" w14:paraId="39D58954" w14:textId="77777777" w:rsidTr="00301CEF">
        <w:trPr>
          <w:trHeight w:val="54"/>
          <w:jc w:val="center"/>
        </w:trPr>
        <w:tc>
          <w:tcPr>
            <w:tcW w:w="1661" w:type="pct"/>
            <w:vAlign w:val="center"/>
          </w:tcPr>
          <w:p w14:paraId="3D6059E8" w14:textId="77777777" w:rsidR="00C678B9" w:rsidRPr="00EE7461" w:rsidRDefault="00C678B9" w:rsidP="00301CEF">
            <w:pPr>
              <w:pStyle w:val="TAL"/>
              <w:rPr>
                <w:rFonts w:cs="Arial"/>
              </w:rPr>
            </w:pPr>
            <w:r w:rsidRPr="00EE7461">
              <w:rPr>
                <w:rFonts w:cs="Arial"/>
              </w:rPr>
              <w:t>Subcarrier spacing</w:t>
            </w:r>
          </w:p>
        </w:tc>
        <w:tc>
          <w:tcPr>
            <w:tcW w:w="396" w:type="pct"/>
            <w:vAlign w:val="center"/>
          </w:tcPr>
          <w:p w14:paraId="3465DD51" w14:textId="77777777" w:rsidR="00C678B9" w:rsidRPr="00EE7461" w:rsidRDefault="00C678B9" w:rsidP="00301CEF">
            <w:pPr>
              <w:pStyle w:val="TAC"/>
              <w:rPr>
                <w:rFonts w:cs="Arial"/>
              </w:rPr>
            </w:pPr>
            <w:r w:rsidRPr="00EE7461">
              <w:rPr>
                <w:rFonts w:cs="Arial"/>
              </w:rPr>
              <w:t>kHz</w:t>
            </w:r>
          </w:p>
        </w:tc>
        <w:tc>
          <w:tcPr>
            <w:tcW w:w="628" w:type="pct"/>
            <w:vAlign w:val="center"/>
          </w:tcPr>
          <w:p w14:paraId="42E84391" w14:textId="77777777" w:rsidR="00C678B9" w:rsidRPr="00EE7461" w:rsidRDefault="00C678B9" w:rsidP="00301CEF">
            <w:pPr>
              <w:pStyle w:val="TAC"/>
              <w:rPr>
                <w:rFonts w:cs="Arial"/>
              </w:rPr>
            </w:pPr>
            <w:r w:rsidRPr="00EE7461">
              <w:rPr>
                <w:rFonts w:cs="Arial"/>
              </w:rPr>
              <w:t>15</w:t>
            </w:r>
          </w:p>
        </w:tc>
        <w:tc>
          <w:tcPr>
            <w:tcW w:w="579" w:type="pct"/>
            <w:vAlign w:val="center"/>
          </w:tcPr>
          <w:p w14:paraId="6374F507" w14:textId="77777777" w:rsidR="00C678B9" w:rsidRPr="00EE7461" w:rsidRDefault="00C678B9" w:rsidP="00301CEF">
            <w:pPr>
              <w:pStyle w:val="TAC"/>
              <w:rPr>
                <w:rFonts w:cs="Arial"/>
              </w:rPr>
            </w:pPr>
            <w:r>
              <w:rPr>
                <w:rFonts w:cs="Arial"/>
                <w:szCs w:val="18"/>
              </w:rPr>
              <w:t>15</w:t>
            </w:r>
          </w:p>
        </w:tc>
        <w:tc>
          <w:tcPr>
            <w:tcW w:w="579" w:type="pct"/>
            <w:vAlign w:val="center"/>
          </w:tcPr>
          <w:p w14:paraId="18E90834" w14:textId="77777777" w:rsidR="00C678B9" w:rsidRPr="00EE7461" w:rsidRDefault="00C678B9" w:rsidP="00301CEF">
            <w:pPr>
              <w:pStyle w:val="TAC"/>
              <w:rPr>
                <w:rFonts w:cs="Arial"/>
              </w:rPr>
            </w:pPr>
            <w:r>
              <w:rPr>
                <w:rFonts w:cs="Arial"/>
                <w:szCs w:val="18"/>
              </w:rPr>
              <w:t>15</w:t>
            </w:r>
          </w:p>
        </w:tc>
        <w:tc>
          <w:tcPr>
            <w:tcW w:w="579" w:type="pct"/>
            <w:vAlign w:val="center"/>
          </w:tcPr>
          <w:p w14:paraId="3EEC73A1" w14:textId="77777777" w:rsidR="00C678B9" w:rsidRPr="00EE7461" w:rsidRDefault="00C678B9" w:rsidP="00301CEF">
            <w:pPr>
              <w:pStyle w:val="TAC"/>
              <w:rPr>
                <w:rFonts w:cs="Arial"/>
              </w:rPr>
            </w:pPr>
            <w:r>
              <w:rPr>
                <w:rFonts w:cs="Arial"/>
                <w:szCs w:val="18"/>
              </w:rPr>
              <w:t>15</w:t>
            </w:r>
          </w:p>
        </w:tc>
        <w:tc>
          <w:tcPr>
            <w:tcW w:w="579" w:type="pct"/>
            <w:vAlign w:val="center"/>
          </w:tcPr>
          <w:p w14:paraId="101CBEEF" w14:textId="77777777" w:rsidR="00C678B9" w:rsidRPr="00EE7461" w:rsidRDefault="00C678B9" w:rsidP="00301CEF">
            <w:pPr>
              <w:pStyle w:val="TAC"/>
              <w:rPr>
                <w:rFonts w:cs="Arial"/>
              </w:rPr>
            </w:pPr>
          </w:p>
        </w:tc>
      </w:tr>
      <w:tr w:rsidR="00C678B9" w:rsidRPr="00EE7461" w14:paraId="2BB5E2D9" w14:textId="77777777" w:rsidTr="00301CEF">
        <w:trPr>
          <w:jc w:val="center"/>
        </w:trPr>
        <w:tc>
          <w:tcPr>
            <w:tcW w:w="1661" w:type="pct"/>
            <w:vAlign w:val="center"/>
          </w:tcPr>
          <w:p w14:paraId="50021F53" w14:textId="77777777" w:rsidR="00C678B9" w:rsidRPr="00EE7461" w:rsidRDefault="00C678B9" w:rsidP="00301CEF">
            <w:pPr>
              <w:pStyle w:val="TAL"/>
              <w:rPr>
                <w:rFonts w:cs="Arial"/>
              </w:rPr>
            </w:pPr>
            <w:r w:rsidRPr="00EE7461">
              <w:rPr>
                <w:rFonts w:cs="Arial"/>
              </w:rPr>
              <w:t>Number of allocated resource blocks</w:t>
            </w:r>
          </w:p>
        </w:tc>
        <w:tc>
          <w:tcPr>
            <w:tcW w:w="396" w:type="pct"/>
            <w:vAlign w:val="center"/>
          </w:tcPr>
          <w:p w14:paraId="7C789BC0" w14:textId="77777777" w:rsidR="00C678B9" w:rsidRPr="00EE7461" w:rsidRDefault="00C678B9" w:rsidP="00301CEF">
            <w:pPr>
              <w:pStyle w:val="TAC"/>
              <w:rPr>
                <w:rFonts w:cs="Arial"/>
              </w:rPr>
            </w:pPr>
            <w:r w:rsidRPr="00EE7461">
              <w:rPr>
                <w:rFonts w:cs="Arial"/>
              </w:rPr>
              <w:t>PRBs</w:t>
            </w:r>
          </w:p>
        </w:tc>
        <w:tc>
          <w:tcPr>
            <w:tcW w:w="628" w:type="pct"/>
            <w:vAlign w:val="center"/>
          </w:tcPr>
          <w:p w14:paraId="39FC0478" w14:textId="77777777" w:rsidR="00C678B9" w:rsidRPr="00EE7461" w:rsidRDefault="00C678B9" w:rsidP="00301CEF">
            <w:pPr>
              <w:pStyle w:val="TAC"/>
              <w:rPr>
                <w:rFonts w:cs="Arial"/>
              </w:rPr>
            </w:pPr>
            <w:r w:rsidRPr="00EE7461">
              <w:rPr>
                <w:rFonts w:cs="Arial"/>
              </w:rPr>
              <w:t>52</w:t>
            </w:r>
          </w:p>
        </w:tc>
        <w:tc>
          <w:tcPr>
            <w:tcW w:w="579" w:type="pct"/>
            <w:vAlign w:val="center"/>
          </w:tcPr>
          <w:p w14:paraId="144442D8" w14:textId="77777777" w:rsidR="00C678B9" w:rsidRPr="00EE7461" w:rsidRDefault="00C678B9" w:rsidP="00301CEF">
            <w:pPr>
              <w:pStyle w:val="TAC"/>
              <w:rPr>
                <w:rFonts w:cs="Arial"/>
              </w:rPr>
            </w:pPr>
            <w:r>
              <w:rPr>
                <w:rFonts w:cs="Arial"/>
                <w:szCs w:val="18"/>
              </w:rPr>
              <w:t>52</w:t>
            </w:r>
          </w:p>
        </w:tc>
        <w:tc>
          <w:tcPr>
            <w:tcW w:w="579" w:type="pct"/>
            <w:vAlign w:val="center"/>
          </w:tcPr>
          <w:p w14:paraId="19C50461" w14:textId="77777777" w:rsidR="00C678B9" w:rsidRPr="00EE7461" w:rsidRDefault="00C678B9" w:rsidP="00301CEF">
            <w:pPr>
              <w:pStyle w:val="TAC"/>
              <w:rPr>
                <w:rFonts w:cs="Arial"/>
              </w:rPr>
            </w:pPr>
            <w:r>
              <w:rPr>
                <w:rFonts w:cs="Arial"/>
                <w:szCs w:val="18"/>
              </w:rPr>
              <w:t>52</w:t>
            </w:r>
          </w:p>
        </w:tc>
        <w:tc>
          <w:tcPr>
            <w:tcW w:w="579" w:type="pct"/>
            <w:vAlign w:val="center"/>
          </w:tcPr>
          <w:p w14:paraId="3645C1A6" w14:textId="77777777" w:rsidR="00C678B9" w:rsidRPr="00EE7461" w:rsidRDefault="00C678B9" w:rsidP="00301CEF">
            <w:pPr>
              <w:pStyle w:val="TAC"/>
              <w:rPr>
                <w:rFonts w:cs="Arial"/>
              </w:rPr>
            </w:pPr>
            <w:r>
              <w:rPr>
                <w:rFonts w:cs="Arial"/>
                <w:szCs w:val="18"/>
              </w:rPr>
              <w:t>52</w:t>
            </w:r>
          </w:p>
        </w:tc>
        <w:tc>
          <w:tcPr>
            <w:tcW w:w="579" w:type="pct"/>
            <w:vAlign w:val="center"/>
          </w:tcPr>
          <w:p w14:paraId="2D22D0ED" w14:textId="77777777" w:rsidR="00C678B9" w:rsidRPr="00EE7461" w:rsidRDefault="00C678B9" w:rsidP="00301CEF">
            <w:pPr>
              <w:pStyle w:val="TAC"/>
              <w:rPr>
                <w:rFonts w:cs="Arial"/>
              </w:rPr>
            </w:pPr>
          </w:p>
        </w:tc>
      </w:tr>
      <w:tr w:rsidR="00C678B9" w:rsidRPr="00EE7461" w14:paraId="6DFA288E" w14:textId="77777777" w:rsidTr="00301CEF">
        <w:trPr>
          <w:jc w:val="center"/>
        </w:trPr>
        <w:tc>
          <w:tcPr>
            <w:tcW w:w="1661" w:type="pct"/>
            <w:vAlign w:val="center"/>
          </w:tcPr>
          <w:p w14:paraId="7BCC74FF" w14:textId="77777777" w:rsidR="00C678B9" w:rsidRPr="00EE7461" w:rsidRDefault="00C678B9" w:rsidP="00301CEF">
            <w:pPr>
              <w:pStyle w:val="TAL"/>
              <w:rPr>
                <w:rFonts w:cs="Arial"/>
              </w:rPr>
            </w:pPr>
            <w:r w:rsidRPr="00EE7461">
              <w:rPr>
                <w:rFonts w:cs="Arial"/>
              </w:rPr>
              <w:t>Number of consecutive PDSCH symbols</w:t>
            </w:r>
          </w:p>
        </w:tc>
        <w:tc>
          <w:tcPr>
            <w:tcW w:w="396" w:type="pct"/>
            <w:vAlign w:val="center"/>
          </w:tcPr>
          <w:p w14:paraId="6DB1567E" w14:textId="77777777" w:rsidR="00C678B9" w:rsidRPr="00EE7461" w:rsidRDefault="00C678B9" w:rsidP="00301CEF">
            <w:pPr>
              <w:pStyle w:val="TAC"/>
              <w:rPr>
                <w:rFonts w:cs="Arial"/>
              </w:rPr>
            </w:pPr>
          </w:p>
        </w:tc>
        <w:tc>
          <w:tcPr>
            <w:tcW w:w="628" w:type="pct"/>
            <w:vAlign w:val="center"/>
          </w:tcPr>
          <w:p w14:paraId="4750035A" w14:textId="77777777" w:rsidR="00C678B9" w:rsidRPr="00EE7461" w:rsidRDefault="00C678B9" w:rsidP="00301CEF">
            <w:pPr>
              <w:pStyle w:val="TAC"/>
              <w:rPr>
                <w:rFonts w:cs="Arial"/>
              </w:rPr>
            </w:pPr>
            <w:r w:rsidRPr="00EE7461">
              <w:rPr>
                <w:rFonts w:cs="Arial"/>
              </w:rPr>
              <w:t>12</w:t>
            </w:r>
          </w:p>
        </w:tc>
        <w:tc>
          <w:tcPr>
            <w:tcW w:w="579" w:type="pct"/>
            <w:vAlign w:val="center"/>
          </w:tcPr>
          <w:p w14:paraId="639D7CF8" w14:textId="77777777" w:rsidR="00C678B9" w:rsidRPr="00EE7461" w:rsidRDefault="00C678B9" w:rsidP="00301CEF">
            <w:pPr>
              <w:pStyle w:val="TAC"/>
              <w:rPr>
                <w:rFonts w:cs="Arial"/>
              </w:rPr>
            </w:pPr>
            <w:r>
              <w:rPr>
                <w:rFonts w:cs="Arial"/>
                <w:szCs w:val="18"/>
              </w:rPr>
              <w:t>12</w:t>
            </w:r>
          </w:p>
        </w:tc>
        <w:tc>
          <w:tcPr>
            <w:tcW w:w="579" w:type="pct"/>
            <w:vAlign w:val="center"/>
          </w:tcPr>
          <w:p w14:paraId="2BD017CD" w14:textId="77777777" w:rsidR="00C678B9" w:rsidRPr="00EE7461" w:rsidRDefault="00C678B9" w:rsidP="00301CEF">
            <w:pPr>
              <w:pStyle w:val="TAC"/>
              <w:rPr>
                <w:rFonts w:cs="Arial"/>
              </w:rPr>
            </w:pPr>
            <w:r>
              <w:rPr>
                <w:rFonts w:cs="Arial"/>
                <w:szCs w:val="18"/>
              </w:rPr>
              <w:t>12</w:t>
            </w:r>
          </w:p>
        </w:tc>
        <w:tc>
          <w:tcPr>
            <w:tcW w:w="579" w:type="pct"/>
            <w:vAlign w:val="center"/>
          </w:tcPr>
          <w:p w14:paraId="692DE7EA" w14:textId="77777777" w:rsidR="00C678B9" w:rsidRPr="00EE7461" w:rsidRDefault="00C678B9" w:rsidP="00301CEF">
            <w:pPr>
              <w:pStyle w:val="TAC"/>
              <w:rPr>
                <w:rFonts w:cs="Arial"/>
              </w:rPr>
            </w:pPr>
            <w:r>
              <w:rPr>
                <w:rFonts w:cs="Arial"/>
                <w:szCs w:val="18"/>
              </w:rPr>
              <w:t>12</w:t>
            </w:r>
          </w:p>
        </w:tc>
        <w:tc>
          <w:tcPr>
            <w:tcW w:w="579" w:type="pct"/>
            <w:vAlign w:val="center"/>
          </w:tcPr>
          <w:p w14:paraId="2126F10C" w14:textId="77777777" w:rsidR="00C678B9" w:rsidRPr="00EE7461" w:rsidRDefault="00C678B9" w:rsidP="00301CEF">
            <w:pPr>
              <w:pStyle w:val="TAC"/>
              <w:rPr>
                <w:rFonts w:cs="Arial"/>
              </w:rPr>
            </w:pPr>
          </w:p>
        </w:tc>
      </w:tr>
      <w:tr w:rsidR="00C678B9" w:rsidRPr="00EE7461" w14:paraId="370D4DF0" w14:textId="77777777" w:rsidTr="00301CEF">
        <w:trPr>
          <w:jc w:val="center"/>
        </w:trPr>
        <w:tc>
          <w:tcPr>
            <w:tcW w:w="1661" w:type="pct"/>
            <w:vAlign w:val="center"/>
          </w:tcPr>
          <w:p w14:paraId="30F2CF91" w14:textId="77777777" w:rsidR="00C678B9" w:rsidRPr="00EE7461" w:rsidRDefault="00C678B9" w:rsidP="00301CEF">
            <w:pPr>
              <w:pStyle w:val="TAL"/>
              <w:rPr>
                <w:rFonts w:cs="Arial"/>
              </w:rPr>
            </w:pPr>
            <w:r w:rsidRPr="00EE7461">
              <w:rPr>
                <w:rFonts w:cs="Arial"/>
              </w:rPr>
              <w:t>Allocated slots per 2 frames</w:t>
            </w:r>
          </w:p>
        </w:tc>
        <w:tc>
          <w:tcPr>
            <w:tcW w:w="396" w:type="pct"/>
            <w:vAlign w:val="center"/>
          </w:tcPr>
          <w:p w14:paraId="6E11AA71" w14:textId="77777777" w:rsidR="00C678B9" w:rsidRPr="00EE7461" w:rsidRDefault="00C678B9" w:rsidP="00301CEF">
            <w:pPr>
              <w:pStyle w:val="TAC"/>
              <w:rPr>
                <w:rFonts w:cs="Arial"/>
              </w:rPr>
            </w:pPr>
            <w:r w:rsidRPr="00EE7461">
              <w:rPr>
                <w:rFonts w:cs="Arial"/>
              </w:rPr>
              <w:t>Slots</w:t>
            </w:r>
          </w:p>
        </w:tc>
        <w:tc>
          <w:tcPr>
            <w:tcW w:w="628" w:type="pct"/>
            <w:vAlign w:val="center"/>
          </w:tcPr>
          <w:p w14:paraId="36C496CE" w14:textId="77777777" w:rsidR="00C678B9" w:rsidRPr="00EE7461" w:rsidRDefault="00C678B9" w:rsidP="00301CEF">
            <w:pPr>
              <w:pStyle w:val="TAC"/>
              <w:rPr>
                <w:rFonts w:cs="Arial"/>
              </w:rPr>
            </w:pPr>
            <w:r w:rsidRPr="00EE7461">
              <w:rPr>
                <w:rFonts w:cs="Arial"/>
              </w:rPr>
              <w:t>19</w:t>
            </w:r>
          </w:p>
        </w:tc>
        <w:tc>
          <w:tcPr>
            <w:tcW w:w="579" w:type="pct"/>
            <w:vAlign w:val="center"/>
          </w:tcPr>
          <w:p w14:paraId="2EDA2A17" w14:textId="77777777" w:rsidR="00C678B9" w:rsidRPr="00EE7461" w:rsidRDefault="00C678B9" w:rsidP="00301CEF">
            <w:pPr>
              <w:pStyle w:val="TAC"/>
              <w:rPr>
                <w:rFonts w:cs="Arial"/>
              </w:rPr>
            </w:pPr>
            <w:r>
              <w:rPr>
                <w:rFonts w:cs="Arial"/>
                <w:szCs w:val="18"/>
              </w:rPr>
              <w:t>19</w:t>
            </w:r>
          </w:p>
        </w:tc>
        <w:tc>
          <w:tcPr>
            <w:tcW w:w="579" w:type="pct"/>
            <w:vAlign w:val="center"/>
          </w:tcPr>
          <w:p w14:paraId="028D7240" w14:textId="77777777" w:rsidR="00C678B9" w:rsidRPr="00EE7461" w:rsidRDefault="00C678B9" w:rsidP="00301CEF">
            <w:pPr>
              <w:pStyle w:val="TAC"/>
              <w:rPr>
                <w:rFonts w:cs="Arial"/>
              </w:rPr>
            </w:pPr>
            <w:r>
              <w:rPr>
                <w:rFonts w:cs="Arial"/>
                <w:szCs w:val="18"/>
              </w:rPr>
              <w:t>19</w:t>
            </w:r>
          </w:p>
        </w:tc>
        <w:tc>
          <w:tcPr>
            <w:tcW w:w="579" w:type="pct"/>
            <w:vAlign w:val="center"/>
          </w:tcPr>
          <w:p w14:paraId="0764B614" w14:textId="77777777" w:rsidR="00C678B9" w:rsidRPr="00EE7461" w:rsidRDefault="00C678B9" w:rsidP="00301CEF">
            <w:pPr>
              <w:pStyle w:val="TAC"/>
              <w:rPr>
                <w:rFonts w:cs="Arial"/>
              </w:rPr>
            </w:pPr>
            <w:r>
              <w:rPr>
                <w:rFonts w:cs="Arial"/>
                <w:szCs w:val="18"/>
              </w:rPr>
              <w:t>19</w:t>
            </w:r>
          </w:p>
        </w:tc>
        <w:tc>
          <w:tcPr>
            <w:tcW w:w="579" w:type="pct"/>
            <w:vAlign w:val="center"/>
          </w:tcPr>
          <w:p w14:paraId="3DA9D2EB" w14:textId="77777777" w:rsidR="00C678B9" w:rsidRPr="00EE7461" w:rsidRDefault="00C678B9" w:rsidP="00301CEF">
            <w:pPr>
              <w:pStyle w:val="TAC"/>
              <w:rPr>
                <w:rFonts w:cs="Arial"/>
              </w:rPr>
            </w:pPr>
          </w:p>
        </w:tc>
      </w:tr>
      <w:tr w:rsidR="00C678B9" w:rsidRPr="00EE7461" w14:paraId="2AC051AD" w14:textId="77777777" w:rsidTr="00301CEF">
        <w:trPr>
          <w:jc w:val="center"/>
        </w:trPr>
        <w:tc>
          <w:tcPr>
            <w:tcW w:w="1661" w:type="pct"/>
            <w:vAlign w:val="center"/>
          </w:tcPr>
          <w:p w14:paraId="1473D32C" w14:textId="77777777" w:rsidR="00C678B9" w:rsidRPr="00EE7461" w:rsidRDefault="00C678B9" w:rsidP="00301CEF">
            <w:pPr>
              <w:pStyle w:val="TAL"/>
              <w:rPr>
                <w:rFonts w:cs="Arial"/>
              </w:rPr>
            </w:pPr>
            <w:r w:rsidRPr="00EE7461">
              <w:rPr>
                <w:rFonts w:cs="Arial"/>
              </w:rPr>
              <w:t>MCS table</w:t>
            </w:r>
          </w:p>
        </w:tc>
        <w:tc>
          <w:tcPr>
            <w:tcW w:w="396" w:type="pct"/>
            <w:vAlign w:val="center"/>
          </w:tcPr>
          <w:p w14:paraId="3A78F070" w14:textId="77777777" w:rsidR="00C678B9" w:rsidRPr="00EE7461" w:rsidRDefault="00C678B9" w:rsidP="00301CEF">
            <w:pPr>
              <w:pStyle w:val="TAC"/>
              <w:rPr>
                <w:rFonts w:cs="Arial"/>
              </w:rPr>
            </w:pPr>
          </w:p>
        </w:tc>
        <w:tc>
          <w:tcPr>
            <w:tcW w:w="628" w:type="pct"/>
            <w:vAlign w:val="center"/>
          </w:tcPr>
          <w:p w14:paraId="4CACCE08" w14:textId="77777777" w:rsidR="00C678B9" w:rsidRPr="00EE7461" w:rsidRDefault="00C678B9" w:rsidP="00301CEF">
            <w:pPr>
              <w:pStyle w:val="TAC"/>
              <w:rPr>
                <w:rFonts w:cs="Arial"/>
              </w:rPr>
            </w:pPr>
            <w:r w:rsidRPr="00EE7461">
              <w:rPr>
                <w:rFonts w:cs="Arial"/>
              </w:rPr>
              <w:t>64QAM</w:t>
            </w:r>
          </w:p>
        </w:tc>
        <w:tc>
          <w:tcPr>
            <w:tcW w:w="579" w:type="pct"/>
            <w:vAlign w:val="center"/>
          </w:tcPr>
          <w:p w14:paraId="1C68DE7A" w14:textId="77777777" w:rsidR="00C678B9" w:rsidRPr="00EE7461" w:rsidRDefault="00C678B9" w:rsidP="00301CEF">
            <w:pPr>
              <w:pStyle w:val="TAC"/>
              <w:rPr>
                <w:rFonts w:cs="Arial"/>
              </w:rPr>
            </w:pPr>
            <w:r>
              <w:rPr>
                <w:rFonts w:cs="Arial"/>
                <w:szCs w:val="18"/>
              </w:rPr>
              <w:t>64QAM</w:t>
            </w:r>
          </w:p>
        </w:tc>
        <w:tc>
          <w:tcPr>
            <w:tcW w:w="579" w:type="pct"/>
            <w:vAlign w:val="center"/>
          </w:tcPr>
          <w:p w14:paraId="7E2BB26D" w14:textId="77777777" w:rsidR="00C678B9" w:rsidRPr="00EE7461" w:rsidRDefault="00C678B9" w:rsidP="00301CEF">
            <w:pPr>
              <w:pStyle w:val="TAC"/>
              <w:rPr>
                <w:rFonts w:cs="Arial"/>
              </w:rPr>
            </w:pPr>
            <w:r>
              <w:rPr>
                <w:rFonts w:cs="Arial"/>
                <w:szCs w:val="18"/>
              </w:rPr>
              <w:t>64QAM</w:t>
            </w:r>
          </w:p>
        </w:tc>
        <w:tc>
          <w:tcPr>
            <w:tcW w:w="579" w:type="pct"/>
            <w:vAlign w:val="center"/>
          </w:tcPr>
          <w:p w14:paraId="6D690412" w14:textId="77777777" w:rsidR="00C678B9" w:rsidRPr="00EE7461" w:rsidRDefault="00C678B9" w:rsidP="00301CEF">
            <w:pPr>
              <w:pStyle w:val="TAC"/>
              <w:rPr>
                <w:rFonts w:cs="Arial"/>
              </w:rPr>
            </w:pPr>
            <w:r>
              <w:rPr>
                <w:rFonts w:cs="Arial"/>
                <w:szCs w:val="18"/>
              </w:rPr>
              <w:t>64QAM</w:t>
            </w:r>
          </w:p>
        </w:tc>
        <w:tc>
          <w:tcPr>
            <w:tcW w:w="579" w:type="pct"/>
            <w:vAlign w:val="center"/>
          </w:tcPr>
          <w:p w14:paraId="70CE05C5" w14:textId="77777777" w:rsidR="00C678B9" w:rsidRPr="00EE7461" w:rsidRDefault="00C678B9" w:rsidP="00301CEF">
            <w:pPr>
              <w:pStyle w:val="TAC"/>
              <w:rPr>
                <w:rFonts w:cs="Arial"/>
              </w:rPr>
            </w:pPr>
          </w:p>
        </w:tc>
      </w:tr>
      <w:tr w:rsidR="00C678B9" w:rsidRPr="00EE7461" w14:paraId="721CF0BA" w14:textId="77777777" w:rsidTr="00301CEF">
        <w:trPr>
          <w:jc w:val="center"/>
        </w:trPr>
        <w:tc>
          <w:tcPr>
            <w:tcW w:w="1661" w:type="pct"/>
            <w:vAlign w:val="center"/>
          </w:tcPr>
          <w:p w14:paraId="2F0A1E1C" w14:textId="77777777" w:rsidR="00C678B9" w:rsidRPr="00EE7461" w:rsidRDefault="00C678B9" w:rsidP="00301CEF">
            <w:pPr>
              <w:pStyle w:val="TAL"/>
              <w:rPr>
                <w:rFonts w:cs="Arial"/>
              </w:rPr>
            </w:pPr>
            <w:r w:rsidRPr="00EE7461">
              <w:rPr>
                <w:rFonts w:cs="Arial"/>
              </w:rPr>
              <w:t>MCS index</w:t>
            </w:r>
          </w:p>
        </w:tc>
        <w:tc>
          <w:tcPr>
            <w:tcW w:w="396" w:type="pct"/>
            <w:vAlign w:val="center"/>
          </w:tcPr>
          <w:p w14:paraId="3231DDDB" w14:textId="77777777" w:rsidR="00C678B9" w:rsidRPr="00EE7461" w:rsidRDefault="00C678B9" w:rsidP="00301CEF">
            <w:pPr>
              <w:pStyle w:val="TAC"/>
              <w:rPr>
                <w:rFonts w:cs="Arial"/>
              </w:rPr>
            </w:pPr>
          </w:p>
        </w:tc>
        <w:tc>
          <w:tcPr>
            <w:tcW w:w="628" w:type="pct"/>
            <w:vAlign w:val="center"/>
          </w:tcPr>
          <w:p w14:paraId="3E18F18D" w14:textId="77777777" w:rsidR="00C678B9" w:rsidRPr="00EE7461" w:rsidRDefault="00C678B9" w:rsidP="00301CEF">
            <w:pPr>
              <w:pStyle w:val="TAC"/>
              <w:rPr>
                <w:rFonts w:cs="Arial"/>
              </w:rPr>
            </w:pPr>
            <w:r w:rsidRPr="00EE7461">
              <w:rPr>
                <w:rFonts w:cs="Arial"/>
              </w:rPr>
              <w:t>13</w:t>
            </w:r>
          </w:p>
        </w:tc>
        <w:tc>
          <w:tcPr>
            <w:tcW w:w="579" w:type="pct"/>
            <w:vAlign w:val="center"/>
          </w:tcPr>
          <w:p w14:paraId="5DF783A4" w14:textId="77777777" w:rsidR="00C678B9" w:rsidRPr="00EE7461" w:rsidRDefault="00C678B9" w:rsidP="00301CEF">
            <w:pPr>
              <w:pStyle w:val="TAC"/>
              <w:rPr>
                <w:rFonts w:cs="Arial"/>
              </w:rPr>
            </w:pPr>
            <w:r>
              <w:rPr>
                <w:rFonts w:cs="Arial"/>
                <w:szCs w:val="18"/>
              </w:rPr>
              <w:t>17</w:t>
            </w:r>
          </w:p>
        </w:tc>
        <w:tc>
          <w:tcPr>
            <w:tcW w:w="579" w:type="pct"/>
            <w:vAlign w:val="center"/>
          </w:tcPr>
          <w:p w14:paraId="7B82071C" w14:textId="77777777" w:rsidR="00C678B9" w:rsidRPr="00EE7461" w:rsidRDefault="00C678B9" w:rsidP="00301CEF">
            <w:pPr>
              <w:pStyle w:val="TAC"/>
              <w:rPr>
                <w:rFonts w:cs="Arial"/>
              </w:rPr>
            </w:pPr>
            <w:r>
              <w:rPr>
                <w:rFonts w:cs="Arial"/>
                <w:szCs w:val="18"/>
              </w:rPr>
              <w:t>13</w:t>
            </w:r>
          </w:p>
        </w:tc>
        <w:tc>
          <w:tcPr>
            <w:tcW w:w="579" w:type="pct"/>
            <w:vAlign w:val="center"/>
          </w:tcPr>
          <w:p w14:paraId="4657C9E3" w14:textId="77777777" w:rsidR="00C678B9" w:rsidRPr="00EE7461" w:rsidRDefault="00C678B9" w:rsidP="00301CEF">
            <w:pPr>
              <w:pStyle w:val="TAC"/>
              <w:rPr>
                <w:rFonts w:cs="Arial"/>
              </w:rPr>
            </w:pPr>
            <w:r>
              <w:rPr>
                <w:rFonts w:cs="Arial"/>
                <w:szCs w:val="18"/>
              </w:rPr>
              <w:t>17</w:t>
            </w:r>
          </w:p>
        </w:tc>
        <w:tc>
          <w:tcPr>
            <w:tcW w:w="579" w:type="pct"/>
            <w:vAlign w:val="center"/>
          </w:tcPr>
          <w:p w14:paraId="30E8E81A" w14:textId="77777777" w:rsidR="00C678B9" w:rsidRPr="00EE7461" w:rsidRDefault="00C678B9" w:rsidP="00301CEF">
            <w:pPr>
              <w:pStyle w:val="TAC"/>
              <w:rPr>
                <w:rFonts w:cs="Arial"/>
              </w:rPr>
            </w:pPr>
          </w:p>
        </w:tc>
      </w:tr>
      <w:tr w:rsidR="00C678B9" w:rsidRPr="00EE7461" w14:paraId="6766BC7D" w14:textId="77777777" w:rsidTr="00301CEF">
        <w:trPr>
          <w:jc w:val="center"/>
        </w:trPr>
        <w:tc>
          <w:tcPr>
            <w:tcW w:w="1661" w:type="pct"/>
            <w:vAlign w:val="center"/>
          </w:tcPr>
          <w:p w14:paraId="5B4C141E" w14:textId="77777777" w:rsidR="00C678B9" w:rsidRPr="00EE7461" w:rsidRDefault="00C678B9" w:rsidP="00301CEF">
            <w:pPr>
              <w:pStyle w:val="TAL"/>
              <w:rPr>
                <w:rFonts w:cs="Arial"/>
              </w:rPr>
            </w:pPr>
            <w:r w:rsidRPr="00EE7461">
              <w:rPr>
                <w:rFonts w:cs="Arial"/>
              </w:rPr>
              <w:t>Modulation</w:t>
            </w:r>
          </w:p>
        </w:tc>
        <w:tc>
          <w:tcPr>
            <w:tcW w:w="396" w:type="pct"/>
            <w:vAlign w:val="center"/>
          </w:tcPr>
          <w:p w14:paraId="10ACA92E" w14:textId="77777777" w:rsidR="00C678B9" w:rsidRPr="00EE7461" w:rsidRDefault="00C678B9" w:rsidP="00301CEF">
            <w:pPr>
              <w:pStyle w:val="TAC"/>
              <w:rPr>
                <w:rFonts w:cs="Arial"/>
              </w:rPr>
            </w:pPr>
          </w:p>
        </w:tc>
        <w:tc>
          <w:tcPr>
            <w:tcW w:w="628" w:type="pct"/>
            <w:vAlign w:val="center"/>
          </w:tcPr>
          <w:p w14:paraId="4AE2FADD" w14:textId="77777777" w:rsidR="00C678B9" w:rsidRPr="00EE7461" w:rsidRDefault="00C678B9" w:rsidP="00301CEF">
            <w:pPr>
              <w:pStyle w:val="TAC"/>
              <w:rPr>
                <w:rFonts w:cs="Arial"/>
              </w:rPr>
            </w:pPr>
            <w:r w:rsidRPr="00EE7461">
              <w:rPr>
                <w:rFonts w:cs="Arial"/>
              </w:rPr>
              <w:t>16QAM</w:t>
            </w:r>
          </w:p>
        </w:tc>
        <w:tc>
          <w:tcPr>
            <w:tcW w:w="579" w:type="pct"/>
            <w:vAlign w:val="center"/>
          </w:tcPr>
          <w:p w14:paraId="00BED01F" w14:textId="77777777" w:rsidR="00C678B9" w:rsidRPr="00EE7461" w:rsidRDefault="00C678B9" w:rsidP="00301CEF">
            <w:pPr>
              <w:pStyle w:val="TAC"/>
              <w:rPr>
                <w:rFonts w:cs="Arial"/>
              </w:rPr>
            </w:pPr>
            <w:r>
              <w:rPr>
                <w:rFonts w:cs="Arial"/>
                <w:szCs w:val="18"/>
              </w:rPr>
              <w:t>64QAM</w:t>
            </w:r>
          </w:p>
        </w:tc>
        <w:tc>
          <w:tcPr>
            <w:tcW w:w="579" w:type="pct"/>
            <w:vAlign w:val="center"/>
          </w:tcPr>
          <w:p w14:paraId="3342F4F4" w14:textId="77777777" w:rsidR="00C678B9" w:rsidRPr="00EE7461" w:rsidRDefault="00C678B9" w:rsidP="00301CEF">
            <w:pPr>
              <w:pStyle w:val="TAC"/>
              <w:rPr>
                <w:rFonts w:cs="Arial"/>
              </w:rPr>
            </w:pPr>
            <w:r>
              <w:rPr>
                <w:rFonts w:cs="Arial"/>
                <w:szCs w:val="18"/>
              </w:rPr>
              <w:t>16QAM</w:t>
            </w:r>
          </w:p>
        </w:tc>
        <w:tc>
          <w:tcPr>
            <w:tcW w:w="579" w:type="pct"/>
            <w:vAlign w:val="center"/>
          </w:tcPr>
          <w:p w14:paraId="2ABBF741" w14:textId="77777777" w:rsidR="00C678B9" w:rsidRPr="00EE7461" w:rsidRDefault="00C678B9" w:rsidP="00301CEF">
            <w:pPr>
              <w:pStyle w:val="TAC"/>
              <w:rPr>
                <w:rFonts w:cs="Arial"/>
              </w:rPr>
            </w:pPr>
            <w:r>
              <w:rPr>
                <w:rFonts w:cs="Arial"/>
                <w:szCs w:val="18"/>
              </w:rPr>
              <w:t>64QAM</w:t>
            </w:r>
          </w:p>
        </w:tc>
        <w:tc>
          <w:tcPr>
            <w:tcW w:w="579" w:type="pct"/>
            <w:vAlign w:val="center"/>
          </w:tcPr>
          <w:p w14:paraId="080949F4" w14:textId="77777777" w:rsidR="00C678B9" w:rsidRPr="00EE7461" w:rsidRDefault="00C678B9" w:rsidP="00301CEF">
            <w:pPr>
              <w:pStyle w:val="TAC"/>
              <w:rPr>
                <w:rFonts w:cs="Arial"/>
              </w:rPr>
            </w:pPr>
          </w:p>
        </w:tc>
      </w:tr>
      <w:tr w:rsidR="00C678B9" w:rsidRPr="00EE7461" w14:paraId="7CC2A684" w14:textId="77777777" w:rsidTr="00301CEF">
        <w:trPr>
          <w:jc w:val="center"/>
        </w:trPr>
        <w:tc>
          <w:tcPr>
            <w:tcW w:w="1661" w:type="pct"/>
            <w:vAlign w:val="center"/>
          </w:tcPr>
          <w:p w14:paraId="6B59FB5C" w14:textId="77777777" w:rsidR="00C678B9" w:rsidRPr="00EE7461" w:rsidRDefault="00C678B9" w:rsidP="00301CEF">
            <w:pPr>
              <w:pStyle w:val="TAL"/>
              <w:rPr>
                <w:rFonts w:cs="Arial"/>
              </w:rPr>
            </w:pPr>
            <w:r w:rsidRPr="00EE7461">
              <w:rPr>
                <w:rFonts w:cs="Arial"/>
              </w:rPr>
              <w:t>Target Coding Rate</w:t>
            </w:r>
          </w:p>
        </w:tc>
        <w:tc>
          <w:tcPr>
            <w:tcW w:w="396" w:type="pct"/>
            <w:vAlign w:val="center"/>
          </w:tcPr>
          <w:p w14:paraId="760CE8D0" w14:textId="77777777" w:rsidR="00C678B9" w:rsidRPr="00EE7461" w:rsidRDefault="00C678B9" w:rsidP="00301CEF">
            <w:pPr>
              <w:pStyle w:val="TAC"/>
              <w:rPr>
                <w:rFonts w:cs="Arial"/>
              </w:rPr>
            </w:pPr>
          </w:p>
        </w:tc>
        <w:tc>
          <w:tcPr>
            <w:tcW w:w="628" w:type="pct"/>
            <w:vAlign w:val="center"/>
          </w:tcPr>
          <w:p w14:paraId="684C5F15" w14:textId="77777777" w:rsidR="00C678B9" w:rsidRPr="00EE7461" w:rsidRDefault="00C678B9" w:rsidP="00301CEF">
            <w:pPr>
              <w:pStyle w:val="TAC"/>
              <w:rPr>
                <w:rFonts w:cs="Arial"/>
              </w:rPr>
            </w:pPr>
            <w:r w:rsidRPr="00EE7461">
              <w:rPr>
                <w:rFonts w:cs="Arial"/>
              </w:rPr>
              <w:t>0.48</w:t>
            </w:r>
          </w:p>
        </w:tc>
        <w:tc>
          <w:tcPr>
            <w:tcW w:w="579" w:type="pct"/>
            <w:vAlign w:val="center"/>
          </w:tcPr>
          <w:p w14:paraId="54E89BA5" w14:textId="77777777" w:rsidR="00C678B9" w:rsidRPr="00EE7461" w:rsidRDefault="00C678B9" w:rsidP="00301CEF">
            <w:pPr>
              <w:pStyle w:val="TAC"/>
              <w:rPr>
                <w:rFonts w:cs="Arial"/>
              </w:rPr>
            </w:pPr>
            <w:r>
              <w:rPr>
                <w:rFonts w:cs="Arial"/>
                <w:szCs w:val="18"/>
              </w:rPr>
              <w:t>0.43</w:t>
            </w:r>
          </w:p>
        </w:tc>
        <w:tc>
          <w:tcPr>
            <w:tcW w:w="579" w:type="pct"/>
            <w:vAlign w:val="center"/>
          </w:tcPr>
          <w:p w14:paraId="7AA7DBCF" w14:textId="77777777" w:rsidR="00C678B9" w:rsidRPr="00EE7461" w:rsidRDefault="00C678B9" w:rsidP="00301CEF">
            <w:pPr>
              <w:pStyle w:val="TAC"/>
              <w:rPr>
                <w:rFonts w:cs="Arial"/>
              </w:rPr>
            </w:pPr>
            <w:r>
              <w:rPr>
                <w:rFonts w:cs="Arial"/>
                <w:szCs w:val="18"/>
              </w:rPr>
              <w:t>0.48</w:t>
            </w:r>
          </w:p>
        </w:tc>
        <w:tc>
          <w:tcPr>
            <w:tcW w:w="579" w:type="pct"/>
            <w:vAlign w:val="center"/>
          </w:tcPr>
          <w:p w14:paraId="14A8905C" w14:textId="77777777" w:rsidR="00C678B9" w:rsidRPr="00EE7461" w:rsidRDefault="00C678B9" w:rsidP="00301CEF">
            <w:pPr>
              <w:pStyle w:val="TAC"/>
              <w:rPr>
                <w:rFonts w:cs="Arial"/>
              </w:rPr>
            </w:pPr>
            <w:r>
              <w:rPr>
                <w:rFonts w:cs="Arial"/>
                <w:szCs w:val="18"/>
              </w:rPr>
              <w:t>0.43</w:t>
            </w:r>
          </w:p>
        </w:tc>
        <w:tc>
          <w:tcPr>
            <w:tcW w:w="579" w:type="pct"/>
            <w:vAlign w:val="center"/>
          </w:tcPr>
          <w:p w14:paraId="21B6CC27" w14:textId="77777777" w:rsidR="00C678B9" w:rsidRPr="00EE7461" w:rsidRDefault="00C678B9" w:rsidP="00301CEF">
            <w:pPr>
              <w:pStyle w:val="TAC"/>
              <w:rPr>
                <w:rFonts w:cs="Arial"/>
              </w:rPr>
            </w:pPr>
          </w:p>
        </w:tc>
      </w:tr>
      <w:tr w:rsidR="00C678B9" w:rsidRPr="00EE7461" w14:paraId="72EC9440" w14:textId="77777777" w:rsidTr="00301CEF">
        <w:trPr>
          <w:jc w:val="center"/>
        </w:trPr>
        <w:tc>
          <w:tcPr>
            <w:tcW w:w="1661" w:type="pct"/>
            <w:vAlign w:val="center"/>
          </w:tcPr>
          <w:p w14:paraId="527B188D" w14:textId="77777777" w:rsidR="00C678B9" w:rsidRPr="00EE7461" w:rsidRDefault="00C678B9" w:rsidP="00301CEF">
            <w:pPr>
              <w:pStyle w:val="TAL"/>
              <w:rPr>
                <w:rFonts w:cs="Arial"/>
              </w:rPr>
            </w:pPr>
            <w:r w:rsidRPr="00EE7461">
              <w:rPr>
                <w:rFonts w:cs="Arial"/>
              </w:rPr>
              <w:t>Number of MIMO layers</w:t>
            </w:r>
          </w:p>
        </w:tc>
        <w:tc>
          <w:tcPr>
            <w:tcW w:w="396" w:type="pct"/>
            <w:vAlign w:val="center"/>
          </w:tcPr>
          <w:p w14:paraId="5769CA23" w14:textId="77777777" w:rsidR="00C678B9" w:rsidRPr="00EE7461" w:rsidRDefault="00C678B9" w:rsidP="00301CEF">
            <w:pPr>
              <w:pStyle w:val="TAC"/>
              <w:rPr>
                <w:rFonts w:cs="Arial"/>
              </w:rPr>
            </w:pPr>
          </w:p>
        </w:tc>
        <w:tc>
          <w:tcPr>
            <w:tcW w:w="628" w:type="pct"/>
            <w:vAlign w:val="center"/>
          </w:tcPr>
          <w:p w14:paraId="107C96A8" w14:textId="77777777" w:rsidR="00C678B9" w:rsidRPr="00EE7461" w:rsidRDefault="00C678B9" w:rsidP="00301CEF">
            <w:pPr>
              <w:pStyle w:val="TAC"/>
              <w:rPr>
                <w:rFonts w:cs="Arial"/>
              </w:rPr>
            </w:pPr>
            <w:r w:rsidRPr="00EE7461">
              <w:rPr>
                <w:rFonts w:cs="Arial"/>
              </w:rPr>
              <w:t>1</w:t>
            </w:r>
          </w:p>
        </w:tc>
        <w:tc>
          <w:tcPr>
            <w:tcW w:w="579" w:type="pct"/>
            <w:vAlign w:val="center"/>
          </w:tcPr>
          <w:p w14:paraId="16AC5AC3" w14:textId="77777777" w:rsidR="00C678B9" w:rsidRPr="00EE7461" w:rsidRDefault="00C678B9" w:rsidP="00301CEF">
            <w:pPr>
              <w:pStyle w:val="TAC"/>
              <w:rPr>
                <w:rFonts w:cs="Arial"/>
              </w:rPr>
            </w:pPr>
            <w:r>
              <w:rPr>
                <w:rFonts w:cs="Arial"/>
                <w:szCs w:val="18"/>
              </w:rPr>
              <w:t>1</w:t>
            </w:r>
          </w:p>
        </w:tc>
        <w:tc>
          <w:tcPr>
            <w:tcW w:w="579" w:type="pct"/>
            <w:vAlign w:val="center"/>
          </w:tcPr>
          <w:p w14:paraId="6D22B95D" w14:textId="77777777" w:rsidR="00C678B9" w:rsidRPr="00EE7461" w:rsidRDefault="00C678B9" w:rsidP="00301CEF">
            <w:pPr>
              <w:pStyle w:val="TAC"/>
              <w:rPr>
                <w:rFonts w:cs="Arial"/>
              </w:rPr>
            </w:pPr>
            <w:r>
              <w:rPr>
                <w:rFonts w:cs="Arial"/>
              </w:rPr>
              <w:t>2</w:t>
            </w:r>
          </w:p>
        </w:tc>
        <w:tc>
          <w:tcPr>
            <w:tcW w:w="579" w:type="pct"/>
            <w:vAlign w:val="center"/>
          </w:tcPr>
          <w:p w14:paraId="682E0C69" w14:textId="77777777" w:rsidR="00C678B9" w:rsidRPr="00EE7461" w:rsidRDefault="00C678B9" w:rsidP="00301CEF">
            <w:pPr>
              <w:pStyle w:val="TAC"/>
              <w:rPr>
                <w:rFonts w:cs="Arial"/>
              </w:rPr>
            </w:pPr>
            <w:r>
              <w:rPr>
                <w:rFonts w:cs="Arial"/>
              </w:rPr>
              <w:t>2</w:t>
            </w:r>
          </w:p>
        </w:tc>
        <w:tc>
          <w:tcPr>
            <w:tcW w:w="579" w:type="pct"/>
            <w:vAlign w:val="center"/>
          </w:tcPr>
          <w:p w14:paraId="499EFA13" w14:textId="77777777" w:rsidR="00C678B9" w:rsidRPr="00EE7461" w:rsidRDefault="00C678B9" w:rsidP="00301CEF">
            <w:pPr>
              <w:pStyle w:val="TAC"/>
              <w:rPr>
                <w:rFonts w:cs="Arial"/>
              </w:rPr>
            </w:pPr>
          </w:p>
        </w:tc>
      </w:tr>
      <w:tr w:rsidR="00C678B9" w:rsidRPr="00EE7461" w14:paraId="63716333" w14:textId="77777777" w:rsidTr="00301CEF">
        <w:trPr>
          <w:jc w:val="center"/>
        </w:trPr>
        <w:tc>
          <w:tcPr>
            <w:tcW w:w="1661" w:type="pct"/>
            <w:vAlign w:val="center"/>
          </w:tcPr>
          <w:p w14:paraId="790043EC" w14:textId="77777777" w:rsidR="00C678B9" w:rsidRPr="00EE7461" w:rsidRDefault="00C678B9" w:rsidP="00301CEF">
            <w:pPr>
              <w:pStyle w:val="TAL"/>
              <w:rPr>
                <w:rFonts w:cs="Arial"/>
              </w:rPr>
            </w:pPr>
            <w:r w:rsidRPr="00EE7461">
              <w:rPr>
                <w:rFonts w:cs="Arial"/>
              </w:rPr>
              <w:t>Number of DMRS REs</w:t>
            </w:r>
          </w:p>
        </w:tc>
        <w:tc>
          <w:tcPr>
            <w:tcW w:w="396" w:type="pct"/>
            <w:vAlign w:val="center"/>
          </w:tcPr>
          <w:p w14:paraId="1A3AAB80" w14:textId="77777777" w:rsidR="00C678B9" w:rsidRPr="00EE7461" w:rsidRDefault="00C678B9" w:rsidP="00301CEF">
            <w:pPr>
              <w:pStyle w:val="TAC"/>
              <w:rPr>
                <w:rFonts w:cs="Arial"/>
              </w:rPr>
            </w:pPr>
          </w:p>
        </w:tc>
        <w:tc>
          <w:tcPr>
            <w:tcW w:w="628" w:type="pct"/>
            <w:vAlign w:val="center"/>
          </w:tcPr>
          <w:p w14:paraId="57D1FD3A" w14:textId="77777777" w:rsidR="00C678B9" w:rsidRPr="00EE7461" w:rsidRDefault="00C678B9" w:rsidP="00301CEF">
            <w:pPr>
              <w:pStyle w:val="TAC"/>
              <w:rPr>
                <w:rFonts w:cs="Arial"/>
              </w:rPr>
            </w:pPr>
            <w:r w:rsidRPr="00EE7461">
              <w:rPr>
                <w:rFonts w:cs="Arial"/>
              </w:rPr>
              <w:t>18</w:t>
            </w:r>
          </w:p>
        </w:tc>
        <w:tc>
          <w:tcPr>
            <w:tcW w:w="579" w:type="pct"/>
            <w:vAlign w:val="center"/>
          </w:tcPr>
          <w:p w14:paraId="2DEC8EF6" w14:textId="77777777" w:rsidR="00C678B9" w:rsidRPr="00EE7461" w:rsidRDefault="00C678B9" w:rsidP="00301CEF">
            <w:pPr>
              <w:pStyle w:val="TAC"/>
              <w:rPr>
                <w:rFonts w:cs="Arial"/>
              </w:rPr>
            </w:pPr>
            <w:r>
              <w:rPr>
                <w:rFonts w:cs="Arial"/>
                <w:szCs w:val="18"/>
              </w:rPr>
              <w:t>18</w:t>
            </w:r>
          </w:p>
        </w:tc>
        <w:tc>
          <w:tcPr>
            <w:tcW w:w="579" w:type="pct"/>
            <w:vAlign w:val="center"/>
          </w:tcPr>
          <w:p w14:paraId="673534A1" w14:textId="77777777" w:rsidR="00C678B9" w:rsidRPr="00EE7461" w:rsidRDefault="00C678B9" w:rsidP="00301CEF">
            <w:pPr>
              <w:pStyle w:val="TAC"/>
              <w:rPr>
                <w:rFonts w:cs="Arial"/>
              </w:rPr>
            </w:pPr>
            <w:r>
              <w:rPr>
                <w:rFonts w:cs="Arial"/>
                <w:szCs w:val="18"/>
              </w:rPr>
              <w:t>18</w:t>
            </w:r>
          </w:p>
        </w:tc>
        <w:tc>
          <w:tcPr>
            <w:tcW w:w="579" w:type="pct"/>
            <w:vAlign w:val="center"/>
          </w:tcPr>
          <w:p w14:paraId="7F30E657" w14:textId="77777777" w:rsidR="00C678B9" w:rsidRPr="00EE7461" w:rsidRDefault="00C678B9" w:rsidP="00301CEF">
            <w:pPr>
              <w:pStyle w:val="TAC"/>
              <w:rPr>
                <w:rFonts w:cs="Arial"/>
              </w:rPr>
            </w:pPr>
            <w:r>
              <w:rPr>
                <w:rFonts w:cs="Arial"/>
                <w:szCs w:val="18"/>
              </w:rPr>
              <w:t>18</w:t>
            </w:r>
          </w:p>
        </w:tc>
        <w:tc>
          <w:tcPr>
            <w:tcW w:w="579" w:type="pct"/>
            <w:vAlign w:val="center"/>
          </w:tcPr>
          <w:p w14:paraId="1201A05A" w14:textId="77777777" w:rsidR="00C678B9" w:rsidRPr="00EE7461" w:rsidRDefault="00C678B9" w:rsidP="00301CEF">
            <w:pPr>
              <w:pStyle w:val="TAC"/>
              <w:rPr>
                <w:rFonts w:cs="Arial"/>
              </w:rPr>
            </w:pPr>
          </w:p>
        </w:tc>
      </w:tr>
      <w:tr w:rsidR="00C678B9" w:rsidRPr="00EE7461" w14:paraId="736B50BE" w14:textId="77777777" w:rsidTr="00301CEF">
        <w:trPr>
          <w:jc w:val="center"/>
        </w:trPr>
        <w:tc>
          <w:tcPr>
            <w:tcW w:w="1661" w:type="pct"/>
            <w:vAlign w:val="center"/>
          </w:tcPr>
          <w:p w14:paraId="0FF798D0" w14:textId="77777777" w:rsidR="00C678B9" w:rsidRPr="00EE7461" w:rsidRDefault="00C678B9" w:rsidP="00301CEF">
            <w:pPr>
              <w:pStyle w:val="TAL"/>
              <w:rPr>
                <w:rFonts w:cs="Arial"/>
              </w:rPr>
            </w:pPr>
            <w:r w:rsidRPr="00EE7461">
              <w:rPr>
                <w:rFonts w:cs="Arial"/>
              </w:rPr>
              <w:t>Overhead for TBS determination</w:t>
            </w:r>
          </w:p>
        </w:tc>
        <w:tc>
          <w:tcPr>
            <w:tcW w:w="396" w:type="pct"/>
            <w:vAlign w:val="center"/>
          </w:tcPr>
          <w:p w14:paraId="28AE0BA7" w14:textId="77777777" w:rsidR="00C678B9" w:rsidRPr="00EE7461" w:rsidRDefault="00C678B9" w:rsidP="00301CEF">
            <w:pPr>
              <w:pStyle w:val="TAC"/>
              <w:rPr>
                <w:rFonts w:cs="Arial"/>
              </w:rPr>
            </w:pPr>
          </w:p>
        </w:tc>
        <w:tc>
          <w:tcPr>
            <w:tcW w:w="628" w:type="pct"/>
            <w:vAlign w:val="center"/>
          </w:tcPr>
          <w:p w14:paraId="3801BFF7" w14:textId="77777777" w:rsidR="00C678B9" w:rsidRPr="00EE7461" w:rsidRDefault="00C678B9" w:rsidP="00301CEF">
            <w:pPr>
              <w:pStyle w:val="TAC"/>
              <w:rPr>
                <w:rFonts w:cs="Arial"/>
              </w:rPr>
            </w:pPr>
            <w:r w:rsidRPr="00EE7461">
              <w:rPr>
                <w:rFonts w:cs="Arial"/>
              </w:rPr>
              <w:t>0</w:t>
            </w:r>
          </w:p>
        </w:tc>
        <w:tc>
          <w:tcPr>
            <w:tcW w:w="579" w:type="pct"/>
            <w:vAlign w:val="center"/>
          </w:tcPr>
          <w:p w14:paraId="362E2658" w14:textId="77777777" w:rsidR="00C678B9" w:rsidRPr="00EE7461" w:rsidRDefault="00C678B9" w:rsidP="00301CEF">
            <w:pPr>
              <w:pStyle w:val="TAC"/>
              <w:rPr>
                <w:rFonts w:cs="Arial"/>
              </w:rPr>
            </w:pPr>
            <w:r>
              <w:rPr>
                <w:rFonts w:cs="Arial"/>
                <w:szCs w:val="18"/>
              </w:rPr>
              <w:t>0</w:t>
            </w:r>
          </w:p>
        </w:tc>
        <w:tc>
          <w:tcPr>
            <w:tcW w:w="579" w:type="pct"/>
            <w:vAlign w:val="center"/>
          </w:tcPr>
          <w:p w14:paraId="2381DFFA" w14:textId="77777777" w:rsidR="00C678B9" w:rsidRPr="00EE7461" w:rsidRDefault="00C678B9" w:rsidP="00301CEF">
            <w:pPr>
              <w:pStyle w:val="TAC"/>
              <w:rPr>
                <w:rFonts w:cs="Arial"/>
              </w:rPr>
            </w:pPr>
            <w:r>
              <w:rPr>
                <w:rFonts w:cs="Arial"/>
                <w:szCs w:val="18"/>
              </w:rPr>
              <w:t>0</w:t>
            </w:r>
          </w:p>
        </w:tc>
        <w:tc>
          <w:tcPr>
            <w:tcW w:w="579" w:type="pct"/>
            <w:vAlign w:val="center"/>
          </w:tcPr>
          <w:p w14:paraId="487A43C6" w14:textId="77777777" w:rsidR="00C678B9" w:rsidRPr="00EE7461" w:rsidRDefault="00C678B9" w:rsidP="00301CEF">
            <w:pPr>
              <w:pStyle w:val="TAC"/>
              <w:rPr>
                <w:rFonts w:cs="Arial"/>
              </w:rPr>
            </w:pPr>
            <w:r>
              <w:rPr>
                <w:rFonts w:cs="Arial"/>
                <w:szCs w:val="18"/>
              </w:rPr>
              <w:t>0</w:t>
            </w:r>
          </w:p>
        </w:tc>
        <w:tc>
          <w:tcPr>
            <w:tcW w:w="579" w:type="pct"/>
            <w:vAlign w:val="center"/>
          </w:tcPr>
          <w:p w14:paraId="1586E77D" w14:textId="77777777" w:rsidR="00C678B9" w:rsidRPr="00EE7461" w:rsidRDefault="00C678B9" w:rsidP="00301CEF">
            <w:pPr>
              <w:pStyle w:val="TAC"/>
              <w:rPr>
                <w:rFonts w:cs="Arial"/>
              </w:rPr>
            </w:pPr>
          </w:p>
        </w:tc>
      </w:tr>
      <w:tr w:rsidR="00C678B9" w:rsidRPr="00EE7461" w14:paraId="017193C3" w14:textId="77777777" w:rsidTr="00301CEF">
        <w:trPr>
          <w:jc w:val="center"/>
        </w:trPr>
        <w:tc>
          <w:tcPr>
            <w:tcW w:w="1661" w:type="pct"/>
            <w:vAlign w:val="center"/>
          </w:tcPr>
          <w:p w14:paraId="77057AE9" w14:textId="77777777" w:rsidR="00C678B9" w:rsidRPr="00EE7461" w:rsidRDefault="00C678B9" w:rsidP="00301CEF">
            <w:pPr>
              <w:pStyle w:val="TAL"/>
              <w:rPr>
                <w:rFonts w:cs="Arial"/>
              </w:rPr>
            </w:pPr>
            <w:r w:rsidRPr="00EE7461">
              <w:rPr>
                <w:rFonts w:cs="Arial"/>
              </w:rPr>
              <w:t xml:space="preserve">Information Bit Payload per Slot </w:t>
            </w:r>
          </w:p>
        </w:tc>
        <w:tc>
          <w:tcPr>
            <w:tcW w:w="396" w:type="pct"/>
            <w:vAlign w:val="center"/>
          </w:tcPr>
          <w:p w14:paraId="28494072" w14:textId="77777777" w:rsidR="00C678B9" w:rsidRPr="00EE7461" w:rsidRDefault="00C678B9" w:rsidP="00301CEF">
            <w:pPr>
              <w:pStyle w:val="TAC"/>
              <w:rPr>
                <w:rFonts w:cs="Arial"/>
              </w:rPr>
            </w:pPr>
          </w:p>
        </w:tc>
        <w:tc>
          <w:tcPr>
            <w:tcW w:w="628" w:type="pct"/>
            <w:vAlign w:val="center"/>
          </w:tcPr>
          <w:p w14:paraId="1D3A1C60" w14:textId="77777777" w:rsidR="00C678B9" w:rsidRPr="00EE7461" w:rsidRDefault="00C678B9" w:rsidP="00301CEF">
            <w:pPr>
              <w:pStyle w:val="TAC"/>
              <w:rPr>
                <w:rFonts w:cs="Arial"/>
              </w:rPr>
            </w:pPr>
          </w:p>
        </w:tc>
        <w:tc>
          <w:tcPr>
            <w:tcW w:w="579" w:type="pct"/>
            <w:vAlign w:val="center"/>
          </w:tcPr>
          <w:p w14:paraId="595F42E0" w14:textId="77777777" w:rsidR="00C678B9" w:rsidRPr="00EE7461" w:rsidRDefault="00C678B9" w:rsidP="00301CEF">
            <w:pPr>
              <w:pStyle w:val="TAC"/>
              <w:rPr>
                <w:rFonts w:cs="Arial"/>
              </w:rPr>
            </w:pPr>
          </w:p>
        </w:tc>
        <w:tc>
          <w:tcPr>
            <w:tcW w:w="579" w:type="pct"/>
            <w:vAlign w:val="center"/>
          </w:tcPr>
          <w:p w14:paraId="36956776" w14:textId="77777777" w:rsidR="00C678B9" w:rsidRPr="00EE7461" w:rsidRDefault="00C678B9" w:rsidP="00301CEF">
            <w:pPr>
              <w:pStyle w:val="TAC"/>
              <w:rPr>
                <w:rFonts w:cs="Arial"/>
              </w:rPr>
            </w:pPr>
          </w:p>
        </w:tc>
        <w:tc>
          <w:tcPr>
            <w:tcW w:w="579" w:type="pct"/>
            <w:vAlign w:val="center"/>
          </w:tcPr>
          <w:p w14:paraId="1CAEFCC6" w14:textId="77777777" w:rsidR="00C678B9" w:rsidRPr="00EE7461" w:rsidRDefault="00C678B9" w:rsidP="00301CEF">
            <w:pPr>
              <w:pStyle w:val="TAC"/>
              <w:rPr>
                <w:rFonts w:cs="Arial"/>
              </w:rPr>
            </w:pPr>
          </w:p>
        </w:tc>
        <w:tc>
          <w:tcPr>
            <w:tcW w:w="579" w:type="pct"/>
            <w:vAlign w:val="center"/>
          </w:tcPr>
          <w:p w14:paraId="002408C8" w14:textId="77777777" w:rsidR="00C678B9" w:rsidRPr="00EE7461" w:rsidRDefault="00C678B9" w:rsidP="00301CEF">
            <w:pPr>
              <w:pStyle w:val="TAC"/>
              <w:rPr>
                <w:rFonts w:cs="Arial"/>
              </w:rPr>
            </w:pPr>
          </w:p>
        </w:tc>
      </w:tr>
      <w:tr w:rsidR="00C678B9" w:rsidRPr="00EE7461" w14:paraId="4D8A9A4A" w14:textId="77777777" w:rsidTr="00301CEF">
        <w:trPr>
          <w:jc w:val="center"/>
        </w:trPr>
        <w:tc>
          <w:tcPr>
            <w:tcW w:w="1661" w:type="pct"/>
            <w:vAlign w:val="center"/>
          </w:tcPr>
          <w:p w14:paraId="7D3E4EAB" w14:textId="77777777" w:rsidR="00C678B9" w:rsidRPr="00EE7461" w:rsidRDefault="00C678B9" w:rsidP="00301CEF">
            <w:pPr>
              <w:pStyle w:val="TAL"/>
              <w:rPr>
                <w:rFonts w:cs="Arial"/>
              </w:rPr>
            </w:pPr>
            <w:r w:rsidRPr="00EE7461">
              <w:rPr>
                <w:rFonts w:cs="Arial"/>
              </w:rPr>
              <w:t xml:space="preserve">  For Slot i = 0</w:t>
            </w:r>
          </w:p>
        </w:tc>
        <w:tc>
          <w:tcPr>
            <w:tcW w:w="396" w:type="pct"/>
            <w:vAlign w:val="center"/>
          </w:tcPr>
          <w:p w14:paraId="5A5CF27D" w14:textId="77777777" w:rsidR="00C678B9" w:rsidRPr="00EE7461" w:rsidRDefault="00C678B9" w:rsidP="00301CEF">
            <w:pPr>
              <w:pStyle w:val="TAC"/>
              <w:rPr>
                <w:rFonts w:cs="Arial"/>
              </w:rPr>
            </w:pPr>
            <w:r w:rsidRPr="00EE7461">
              <w:rPr>
                <w:rFonts w:cs="Arial"/>
              </w:rPr>
              <w:t>Bits</w:t>
            </w:r>
          </w:p>
        </w:tc>
        <w:tc>
          <w:tcPr>
            <w:tcW w:w="628" w:type="pct"/>
            <w:vAlign w:val="center"/>
          </w:tcPr>
          <w:p w14:paraId="3ACF8817" w14:textId="77777777" w:rsidR="00C678B9" w:rsidRPr="00EE7461" w:rsidRDefault="00C678B9" w:rsidP="00301CEF">
            <w:pPr>
              <w:pStyle w:val="TAC"/>
              <w:rPr>
                <w:rFonts w:cs="Arial"/>
              </w:rPr>
            </w:pPr>
            <w:r w:rsidRPr="00EE7461">
              <w:rPr>
                <w:rFonts w:cs="Arial"/>
              </w:rPr>
              <w:t>N/A</w:t>
            </w:r>
          </w:p>
        </w:tc>
        <w:tc>
          <w:tcPr>
            <w:tcW w:w="579" w:type="pct"/>
            <w:vAlign w:val="center"/>
          </w:tcPr>
          <w:p w14:paraId="46A4BCA9" w14:textId="77777777" w:rsidR="00C678B9" w:rsidRPr="00EE7461" w:rsidRDefault="00C678B9" w:rsidP="00301CEF">
            <w:pPr>
              <w:pStyle w:val="TAC"/>
              <w:rPr>
                <w:rFonts w:cs="Arial"/>
              </w:rPr>
            </w:pPr>
            <w:r>
              <w:rPr>
                <w:rFonts w:cs="Arial"/>
                <w:szCs w:val="18"/>
              </w:rPr>
              <w:t>N/A</w:t>
            </w:r>
          </w:p>
        </w:tc>
        <w:tc>
          <w:tcPr>
            <w:tcW w:w="579" w:type="pct"/>
            <w:vAlign w:val="center"/>
          </w:tcPr>
          <w:p w14:paraId="38E68539" w14:textId="77777777" w:rsidR="00C678B9" w:rsidRPr="00EE7461" w:rsidRDefault="00C678B9" w:rsidP="00301CEF">
            <w:pPr>
              <w:pStyle w:val="TAC"/>
              <w:rPr>
                <w:rFonts w:cs="Arial"/>
              </w:rPr>
            </w:pPr>
            <w:r>
              <w:rPr>
                <w:rFonts w:cs="Arial"/>
                <w:szCs w:val="18"/>
              </w:rPr>
              <w:t>N/A</w:t>
            </w:r>
          </w:p>
        </w:tc>
        <w:tc>
          <w:tcPr>
            <w:tcW w:w="579" w:type="pct"/>
            <w:vAlign w:val="center"/>
          </w:tcPr>
          <w:p w14:paraId="7E91AFC6" w14:textId="77777777" w:rsidR="00C678B9" w:rsidRPr="00EE7461" w:rsidRDefault="00C678B9" w:rsidP="00301CEF">
            <w:pPr>
              <w:pStyle w:val="TAC"/>
              <w:rPr>
                <w:rFonts w:cs="Arial"/>
              </w:rPr>
            </w:pPr>
            <w:r>
              <w:rPr>
                <w:rFonts w:cs="Arial"/>
                <w:szCs w:val="18"/>
              </w:rPr>
              <w:t>N/A</w:t>
            </w:r>
          </w:p>
        </w:tc>
        <w:tc>
          <w:tcPr>
            <w:tcW w:w="579" w:type="pct"/>
            <w:vAlign w:val="center"/>
          </w:tcPr>
          <w:p w14:paraId="3611377E" w14:textId="77777777" w:rsidR="00C678B9" w:rsidRPr="00EE7461" w:rsidRDefault="00C678B9" w:rsidP="00301CEF">
            <w:pPr>
              <w:pStyle w:val="TAC"/>
              <w:rPr>
                <w:rFonts w:cs="Arial"/>
              </w:rPr>
            </w:pPr>
          </w:p>
        </w:tc>
      </w:tr>
      <w:tr w:rsidR="00C678B9" w:rsidRPr="00EE7461" w14:paraId="42C5C595" w14:textId="77777777" w:rsidTr="00301CEF">
        <w:trPr>
          <w:jc w:val="center"/>
        </w:trPr>
        <w:tc>
          <w:tcPr>
            <w:tcW w:w="1661" w:type="pct"/>
            <w:vAlign w:val="center"/>
          </w:tcPr>
          <w:p w14:paraId="594DE797" w14:textId="77777777" w:rsidR="00C678B9" w:rsidRPr="00EE7461" w:rsidRDefault="00C678B9" w:rsidP="00301CEF">
            <w:pPr>
              <w:pStyle w:val="TAL"/>
              <w:rPr>
                <w:rFonts w:cs="Arial"/>
              </w:rPr>
            </w:pPr>
            <w:r w:rsidRPr="00EE7461">
              <w:rPr>
                <w:rFonts w:cs="Arial"/>
              </w:rPr>
              <w:t xml:space="preserve">  For Slots i = 1,…, 19</w:t>
            </w:r>
          </w:p>
        </w:tc>
        <w:tc>
          <w:tcPr>
            <w:tcW w:w="396" w:type="pct"/>
            <w:vAlign w:val="center"/>
          </w:tcPr>
          <w:p w14:paraId="1CBA7C7A" w14:textId="77777777" w:rsidR="00C678B9" w:rsidRPr="00EE7461" w:rsidRDefault="00C678B9" w:rsidP="00301CEF">
            <w:pPr>
              <w:pStyle w:val="TAC"/>
              <w:rPr>
                <w:rFonts w:cs="Arial"/>
              </w:rPr>
            </w:pPr>
            <w:r w:rsidRPr="00EE7461">
              <w:rPr>
                <w:rFonts w:cs="Arial"/>
              </w:rPr>
              <w:t>Bits</w:t>
            </w:r>
          </w:p>
        </w:tc>
        <w:tc>
          <w:tcPr>
            <w:tcW w:w="628" w:type="pct"/>
            <w:vAlign w:val="center"/>
          </w:tcPr>
          <w:p w14:paraId="39460806" w14:textId="77777777" w:rsidR="00C678B9" w:rsidRPr="00EE7461" w:rsidRDefault="00C678B9" w:rsidP="00301CEF">
            <w:pPr>
              <w:pStyle w:val="TAC"/>
              <w:rPr>
                <w:rFonts w:cs="Arial"/>
              </w:rPr>
            </w:pPr>
            <w:r w:rsidRPr="00EE7461">
              <w:rPr>
                <w:rFonts w:cs="Arial"/>
              </w:rPr>
              <w:t>12552</w:t>
            </w:r>
          </w:p>
        </w:tc>
        <w:tc>
          <w:tcPr>
            <w:tcW w:w="579" w:type="pct"/>
            <w:vAlign w:val="center"/>
          </w:tcPr>
          <w:p w14:paraId="4EAE8E65" w14:textId="77777777" w:rsidR="00C678B9" w:rsidRPr="00EE7461" w:rsidRDefault="00C678B9" w:rsidP="00301CEF">
            <w:pPr>
              <w:pStyle w:val="TAC"/>
              <w:rPr>
                <w:rFonts w:cs="Arial"/>
              </w:rPr>
            </w:pPr>
            <w:r>
              <w:rPr>
                <w:rFonts w:cs="Arial"/>
                <w:szCs w:val="18"/>
              </w:rPr>
              <w:t>16896</w:t>
            </w:r>
          </w:p>
        </w:tc>
        <w:tc>
          <w:tcPr>
            <w:tcW w:w="579" w:type="pct"/>
            <w:vAlign w:val="center"/>
          </w:tcPr>
          <w:p w14:paraId="199985B8" w14:textId="77777777" w:rsidR="00C678B9" w:rsidRPr="00EE7461" w:rsidRDefault="00C678B9" w:rsidP="00301CEF">
            <w:pPr>
              <w:pStyle w:val="TAC"/>
              <w:rPr>
                <w:rFonts w:cs="Arial"/>
              </w:rPr>
            </w:pPr>
            <w:r>
              <w:rPr>
                <w:rFonts w:cs="Arial"/>
                <w:szCs w:val="18"/>
              </w:rPr>
              <w:t>25104</w:t>
            </w:r>
          </w:p>
        </w:tc>
        <w:tc>
          <w:tcPr>
            <w:tcW w:w="579" w:type="pct"/>
            <w:vAlign w:val="center"/>
          </w:tcPr>
          <w:p w14:paraId="31ABB332" w14:textId="77777777" w:rsidR="00C678B9" w:rsidRPr="00EE7461" w:rsidRDefault="00C678B9" w:rsidP="00301CEF">
            <w:pPr>
              <w:pStyle w:val="TAC"/>
              <w:rPr>
                <w:rFonts w:cs="Arial"/>
              </w:rPr>
            </w:pPr>
            <w:r>
              <w:rPr>
                <w:rFonts w:cs="Arial"/>
                <w:szCs w:val="18"/>
              </w:rPr>
              <w:t>28680</w:t>
            </w:r>
          </w:p>
        </w:tc>
        <w:tc>
          <w:tcPr>
            <w:tcW w:w="579" w:type="pct"/>
            <w:vAlign w:val="center"/>
          </w:tcPr>
          <w:p w14:paraId="2306465B" w14:textId="77777777" w:rsidR="00C678B9" w:rsidRPr="00EE7461" w:rsidRDefault="00C678B9" w:rsidP="00301CEF">
            <w:pPr>
              <w:pStyle w:val="TAC"/>
              <w:rPr>
                <w:rFonts w:cs="Arial"/>
              </w:rPr>
            </w:pPr>
          </w:p>
        </w:tc>
      </w:tr>
      <w:tr w:rsidR="00C678B9" w:rsidRPr="00EE7461" w14:paraId="09F487C2" w14:textId="77777777" w:rsidTr="00301CEF">
        <w:trPr>
          <w:jc w:val="center"/>
        </w:trPr>
        <w:tc>
          <w:tcPr>
            <w:tcW w:w="1661" w:type="pct"/>
            <w:vAlign w:val="center"/>
          </w:tcPr>
          <w:p w14:paraId="3839CBA2" w14:textId="77777777" w:rsidR="00C678B9" w:rsidRPr="00EE7461" w:rsidRDefault="00C678B9" w:rsidP="00301CEF">
            <w:pPr>
              <w:pStyle w:val="TAL"/>
              <w:rPr>
                <w:rFonts w:cs="Arial"/>
              </w:rPr>
            </w:pPr>
            <w:r w:rsidRPr="00EE7461">
              <w:rPr>
                <w:rFonts w:cs="Arial"/>
              </w:rPr>
              <w:t>Transport block CRC per Slot</w:t>
            </w:r>
          </w:p>
        </w:tc>
        <w:tc>
          <w:tcPr>
            <w:tcW w:w="396" w:type="pct"/>
            <w:vAlign w:val="center"/>
          </w:tcPr>
          <w:p w14:paraId="1C45CBE9" w14:textId="77777777" w:rsidR="00C678B9" w:rsidRPr="00EE7461" w:rsidRDefault="00C678B9" w:rsidP="00301CEF">
            <w:pPr>
              <w:pStyle w:val="TAC"/>
              <w:rPr>
                <w:rFonts w:cs="Arial"/>
              </w:rPr>
            </w:pPr>
          </w:p>
        </w:tc>
        <w:tc>
          <w:tcPr>
            <w:tcW w:w="628" w:type="pct"/>
            <w:vAlign w:val="center"/>
          </w:tcPr>
          <w:p w14:paraId="3CAC7D1D" w14:textId="77777777" w:rsidR="00C678B9" w:rsidRPr="00EE7461" w:rsidRDefault="00C678B9" w:rsidP="00301CEF">
            <w:pPr>
              <w:pStyle w:val="TAC"/>
              <w:rPr>
                <w:rFonts w:cs="Arial"/>
              </w:rPr>
            </w:pPr>
          </w:p>
        </w:tc>
        <w:tc>
          <w:tcPr>
            <w:tcW w:w="579" w:type="pct"/>
            <w:vAlign w:val="center"/>
          </w:tcPr>
          <w:p w14:paraId="4048A8B6" w14:textId="77777777" w:rsidR="00C678B9" w:rsidRPr="00EE7461" w:rsidRDefault="00C678B9" w:rsidP="00301CEF">
            <w:pPr>
              <w:pStyle w:val="TAC"/>
              <w:rPr>
                <w:rFonts w:cs="Arial"/>
              </w:rPr>
            </w:pPr>
          </w:p>
        </w:tc>
        <w:tc>
          <w:tcPr>
            <w:tcW w:w="579" w:type="pct"/>
            <w:vAlign w:val="center"/>
          </w:tcPr>
          <w:p w14:paraId="3E7D2C87" w14:textId="77777777" w:rsidR="00C678B9" w:rsidRPr="00EE7461" w:rsidRDefault="00C678B9" w:rsidP="00301CEF">
            <w:pPr>
              <w:pStyle w:val="TAC"/>
              <w:rPr>
                <w:rFonts w:cs="Arial"/>
              </w:rPr>
            </w:pPr>
          </w:p>
        </w:tc>
        <w:tc>
          <w:tcPr>
            <w:tcW w:w="579" w:type="pct"/>
            <w:vAlign w:val="center"/>
          </w:tcPr>
          <w:p w14:paraId="63220BC9" w14:textId="77777777" w:rsidR="00C678B9" w:rsidRPr="00EE7461" w:rsidRDefault="00C678B9" w:rsidP="00301CEF">
            <w:pPr>
              <w:pStyle w:val="TAC"/>
              <w:rPr>
                <w:rFonts w:cs="Arial"/>
              </w:rPr>
            </w:pPr>
          </w:p>
        </w:tc>
        <w:tc>
          <w:tcPr>
            <w:tcW w:w="579" w:type="pct"/>
            <w:vAlign w:val="center"/>
          </w:tcPr>
          <w:p w14:paraId="2C2B0892" w14:textId="77777777" w:rsidR="00C678B9" w:rsidRPr="00EE7461" w:rsidRDefault="00C678B9" w:rsidP="00301CEF">
            <w:pPr>
              <w:pStyle w:val="TAC"/>
              <w:rPr>
                <w:rFonts w:cs="Arial"/>
              </w:rPr>
            </w:pPr>
          </w:p>
        </w:tc>
      </w:tr>
      <w:tr w:rsidR="00C678B9" w:rsidRPr="00EE7461" w14:paraId="062F191E" w14:textId="77777777" w:rsidTr="00301CEF">
        <w:trPr>
          <w:jc w:val="center"/>
        </w:trPr>
        <w:tc>
          <w:tcPr>
            <w:tcW w:w="1661" w:type="pct"/>
            <w:vAlign w:val="center"/>
          </w:tcPr>
          <w:p w14:paraId="0508D23B" w14:textId="77777777" w:rsidR="00C678B9" w:rsidRPr="00EE7461" w:rsidRDefault="00C678B9" w:rsidP="00301CEF">
            <w:pPr>
              <w:pStyle w:val="TAL"/>
              <w:rPr>
                <w:rFonts w:cs="Arial"/>
              </w:rPr>
            </w:pPr>
            <w:r w:rsidRPr="00EE7461">
              <w:rPr>
                <w:rFonts w:cs="Arial"/>
              </w:rPr>
              <w:t xml:space="preserve">  For Slot i = 0</w:t>
            </w:r>
          </w:p>
        </w:tc>
        <w:tc>
          <w:tcPr>
            <w:tcW w:w="396" w:type="pct"/>
            <w:vAlign w:val="center"/>
          </w:tcPr>
          <w:p w14:paraId="3E75D01D" w14:textId="77777777" w:rsidR="00C678B9" w:rsidRPr="00EE7461" w:rsidRDefault="00C678B9" w:rsidP="00301CEF">
            <w:pPr>
              <w:pStyle w:val="TAC"/>
              <w:rPr>
                <w:rFonts w:cs="Arial"/>
              </w:rPr>
            </w:pPr>
            <w:r w:rsidRPr="00EE7461">
              <w:rPr>
                <w:rFonts w:cs="Arial"/>
              </w:rPr>
              <w:t>Bits</w:t>
            </w:r>
          </w:p>
        </w:tc>
        <w:tc>
          <w:tcPr>
            <w:tcW w:w="628" w:type="pct"/>
            <w:vAlign w:val="center"/>
          </w:tcPr>
          <w:p w14:paraId="48BDC898" w14:textId="77777777" w:rsidR="00C678B9" w:rsidRPr="00EE7461" w:rsidRDefault="00C678B9" w:rsidP="00301CEF">
            <w:pPr>
              <w:pStyle w:val="TAC"/>
              <w:rPr>
                <w:rFonts w:cs="Arial"/>
              </w:rPr>
            </w:pPr>
            <w:r w:rsidRPr="00EE7461">
              <w:rPr>
                <w:rFonts w:cs="Arial"/>
              </w:rPr>
              <w:t>N/A</w:t>
            </w:r>
          </w:p>
        </w:tc>
        <w:tc>
          <w:tcPr>
            <w:tcW w:w="579" w:type="pct"/>
            <w:vAlign w:val="center"/>
          </w:tcPr>
          <w:p w14:paraId="33C543D0" w14:textId="77777777" w:rsidR="00C678B9" w:rsidRPr="00EE7461" w:rsidRDefault="00C678B9" w:rsidP="00301CEF">
            <w:pPr>
              <w:pStyle w:val="TAC"/>
              <w:rPr>
                <w:rFonts w:cs="Arial"/>
              </w:rPr>
            </w:pPr>
            <w:r>
              <w:rPr>
                <w:rFonts w:cs="Arial"/>
                <w:szCs w:val="18"/>
              </w:rPr>
              <w:t>N/A</w:t>
            </w:r>
          </w:p>
        </w:tc>
        <w:tc>
          <w:tcPr>
            <w:tcW w:w="579" w:type="pct"/>
            <w:vAlign w:val="center"/>
          </w:tcPr>
          <w:p w14:paraId="31C75F2D" w14:textId="77777777" w:rsidR="00C678B9" w:rsidRPr="00EE7461" w:rsidRDefault="00C678B9" w:rsidP="00301CEF">
            <w:pPr>
              <w:pStyle w:val="TAC"/>
              <w:rPr>
                <w:rFonts w:cs="Arial"/>
              </w:rPr>
            </w:pPr>
            <w:r>
              <w:rPr>
                <w:rFonts w:cs="Arial"/>
                <w:szCs w:val="18"/>
              </w:rPr>
              <w:t>N/A</w:t>
            </w:r>
          </w:p>
        </w:tc>
        <w:tc>
          <w:tcPr>
            <w:tcW w:w="579" w:type="pct"/>
            <w:vAlign w:val="center"/>
          </w:tcPr>
          <w:p w14:paraId="489B084E" w14:textId="77777777" w:rsidR="00C678B9" w:rsidRPr="00EE7461" w:rsidRDefault="00C678B9" w:rsidP="00301CEF">
            <w:pPr>
              <w:pStyle w:val="TAC"/>
              <w:rPr>
                <w:rFonts w:cs="Arial"/>
              </w:rPr>
            </w:pPr>
            <w:r>
              <w:rPr>
                <w:rFonts w:cs="Arial"/>
                <w:szCs w:val="18"/>
              </w:rPr>
              <w:t>N/A</w:t>
            </w:r>
          </w:p>
        </w:tc>
        <w:tc>
          <w:tcPr>
            <w:tcW w:w="579" w:type="pct"/>
            <w:vAlign w:val="center"/>
          </w:tcPr>
          <w:p w14:paraId="7E9A72B2" w14:textId="77777777" w:rsidR="00C678B9" w:rsidRPr="00EE7461" w:rsidRDefault="00C678B9" w:rsidP="00301CEF">
            <w:pPr>
              <w:pStyle w:val="TAC"/>
              <w:rPr>
                <w:rFonts w:cs="Arial"/>
              </w:rPr>
            </w:pPr>
          </w:p>
        </w:tc>
      </w:tr>
      <w:tr w:rsidR="00C678B9" w:rsidRPr="00EE7461" w14:paraId="081410E7" w14:textId="77777777" w:rsidTr="00301CEF">
        <w:trPr>
          <w:jc w:val="center"/>
        </w:trPr>
        <w:tc>
          <w:tcPr>
            <w:tcW w:w="1661" w:type="pct"/>
            <w:vAlign w:val="center"/>
          </w:tcPr>
          <w:p w14:paraId="57E35084" w14:textId="77777777" w:rsidR="00C678B9" w:rsidRPr="00EE7461" w:rsidRDefault="00C678B9" w:rsidP="00301CEF">
            <w:pPr>
              <w:pStyle w:val="TAL"/>
              <w:rPr>
                <w:rFonts w:cs="Arial"/>
              </w:rPr>
            </w:pPr>
            <w:r w:rsidRPr="00EE7461">
              <w:rPr>
                <w:rFonts w:cs="Arial"/>
              </w:rPr>
              <w:t xml:space="preserve">  For Slots i = 1,…, 19</w:t>
            </w:r>
          </w:p>
        </w:tc>
        <w:tc>
          <w:tcPr>
            <w:tcW w:w="396" w:type="pct"/>
            <w:vAlign w:val="center"/>
          </w:tcPr>
          <w:p w14:paraId="4694AFC5" w14:textId="77777777" w:rsidR="00C678B9" w:rsidRPr="00EE7461" w:rsidRDefault="00C678B9" w:rsidP="00301CEF">
            <w:pPr>
              <w:pStyle w:val="TAC"/>
              <w:rPr>
                <w:rFonts w:cs="Arial"/>
              </w:rPr>
            </w:pPr>
            <w:r w:rsidRPr="00EE7461">
              <w:rPr>
                <w:rFonts w:cs="Arial"/>
              </w:rPr>
              <w:t>Bits</w:t>
            </w:r>
          </w:p>
        </w:tc>
        <w:tc>
          <w:tcPr>
            <w:tcW w:w="628" w:type="pct"/>
            <w:vAlign w:val="center"/>
          </w:tcPr>
          <w:p w14:paraId="5127EDE9" w14:textId="77777777" w:rsidR="00C678B9" w:rsidRPr="00EE7461" w:rsidRDefault="00C678B9" w:rsidP="00301CEF">
            <w:pPr>
              <w:pStyle w:val="TAC"/>
              <w:rPr>
                <w:rFonts w:cs="Arial"/>
              </w:rPr>
            </w:pPr>
            <w:r w:rsidRPr="00EE7461">
              <w:rPr>
                <w:rFonts w:cs="Arial"/>
              </w:rPr>
              <w:t>24</w:t>
            </w:r>
          </w:p>
        </w:tc>
        <w:tc>
          <w:tcPr>
            <w:tcW w:w="579" w:type="pct"/>
            <w:vAlign w:val="center"/>
          </w:tcPr>
          <w:p w14:paraId="03DED937" w14:textId="77777777" w:rsidR="00C678B9" w:rsidRPr="00EE7461" w:rsidRDefault="00C678B9" w:rsidP="00301CEF">
            <w:pPr>
              <w:pStyle w:val="TAC"/>
              <w:rPr>
                <w:rFonts w:cs="Arial"/>
              </w:rPr>
            </w:pPr>
            <w:r>
              <w:rPr>
                <w:rFonts w:cs="Arial"/>
                <w:szCs w:val="18"/>
              </w:rPr>
              <w:t>24</w:t>
            </w:r>
          </w:p>
        </w:tc>
        <w:tc>
          <w:tcPr>
            <w:tcW w:w="579" w:type="pct"/>
            <w:vAlign w:val="center"/>
          </w:tcPr>
          <w:p w14:paraId="173FD718" w14:textId="77777777" w:rsidR="00C678B9" w:rsidRPr="00EE7461" w:rsidRDefault="00C678B9" w:rsidP="00301CEF">
            <w:pPr>
              <w:pStyle w:val="TAC"/>
              <w:rPr>
                <w:rFonts w:cs="Arial"/>
              </w:rPr>
            </w:pPr>
            <w:r>
              <w:rPr>
                <w:rFonts w:cs="Arial"/>
                <w:szCs w:val="18"/>
              </w:rPr>
              <w:t>24</w:t>
            </w:r>
          </w:p>
        </w:tc>
        <w:tc>
          <w:tcPr>
            <w:tcW w:w="579" w:type="pct"/>
            <w:vAlign w:val="center"/>
          </w:tcPr>
          <w:p w14:paraId="072B6B78" w14:textId="77777777" w:rsidR="00C678B9" w:rsidRPr="00EE7461" w:rsidRDefault="00C678B9" w:rsidP="00301CEF">
            <w:pPr>
              <w:pStyle w:val="TAC"/>
              <w:rPr>
                <w:rFonts w:cs="Arial"/>
              </w:rPr>
            </w:pPr>
            <w:r>
              <w:rPr>
                <w:rFonts w:cs="Arial"/>
                <w:szCs w:val="18"/>
              </w:rPr>
              <w:t>24</w:t>
            </w:r>
          </w:p>
        </w:tc>
        <w:tc>
          <w:tcPr>
            <w:tcW w:w="579" w:type="pct"/>
            <w:vAlign w:val="center"/>
          </w:tcPr>
          <w:p w14:paraId="27C69377" w14:textId="77777777" w:rsidR="00C678B9" w:rsidRPr="00EE7461" w:rsidRDefault="00C678B9" w:rsidP="00301CEF">
            <w:pPr>
              <w:pStyle w:val="TAC"/>
              <w:rPr>
                <w:rFonts w:cs="Arial"/>
              </w:rPr>
            </w:pPr>
          </w:p>
        </w:tc>
      </w:tr>
      <w:tr w:rsidR="00C678B9" w:rsidRPr="00EE7461" w14:paraId="2CCA4F96" w14:textId="77777777" w:rsidTr="00301CEF">
        <w:trPr>
          <w:jc w:val="center"/>
        </w:trPr>
        <w:tc>
          <w:tcPr>
            <w:tcW w:w="1661" w:type="pct"/>
            <w:vAlign w:val="center"/>
          </w:tcPr>
          <w:p w14:paraId="04D92B23" w14:textId="77777777" w:rsidR="00C678B9" w:rsidRPr="00EE7461" w:rsidRDefault="00C678B9" w:rsidP="00301CEF">
            <w:pPr>
              <w:pStyle w:val="TAL"/>
              <w:rPr>
                <w:rFonts w:cs="Arial"/>
              </w:rPr>
            </w:pPr>
            <w:r w:rsidRPr="00EE7461">
              <w:rPr>
                <w:rFonts w:cs="Arial"/>
              </w:rPr>
              <w:t>Number of Code Blocks per Slot</w:t>
            </w:r>
          </w:p>
        </w:tc>
        <w:tc>
          <w:tcPr>
            <w:tcW w:w="396" w:type="pct"/>
            <w:vAlign w:val="center"/>
          </w:tcPr>
          <w:p w14:paraId="1A58A08E" w14:textId="77777777" w:rsidR="00C678B9" w:rsidRPr="00EE7461" w:rsidRDefault="00C678B9" w:rsidP="00301CEF">
            <w:pPr>
              <w:pStyle w:val="TAC"/>
              <w:rPr>
                <w:rFonts w:cs="Arial"/>
              </w:rPr>
            </w:pPr>
          </w:p>
        </w:tc>
        <w:tc>
          <w:tcPr>
            <w:tcW w:w="628" w:type="pct"/>
            <w:vAlign w:val="center"/>
          </w:tcPr>
          <w:p w14:paraId="55141BF6" w14:textId="77777777" w:rsidR="00C678B9" w:rsidRPr="00EE7461" w:rsidRDefault="00C678B9" w:rsidP="00301CEF">
            <w:pPr>
              <w:pStyle w:val="TAC"/>
              <w:rPr>
                <w:rFonts w:cs="Arial"/>
              </w:rPr>
            </w:pPr>
          </w:p>
        </w:tc>
        <w:tc>
          <w:tcPr>
            <w:tcW w:w="579" w:type="pct"/>
            <w:vAlign w:val="center"/>
          </w:tcPr>
          <w:p w14:paraId="7F8184EE" w14:textId="77777777" w:rsidR="00C678B9" w:rsidRPr="00EE7461" w:rsidRDefault="00C678B9" w:rsidP="00301CEF">
            <w:pPr>
              <w:pStyle w:val="TAC"/>
              <w:rPr>
                <w:rFonts w:cs="Arial"/>
              </w:rPr>
            </w:pPr>
          </w:p>
        </w:tc>
        <w:tc>
          <w:tcPr>
            <w:tcW w:w="579" w:type="pct"/>
            <w:vAlign w:val="center"/>
          </w:tcPr>
          <w:p w14:paraId="26D59320" w14:textId="77777777" w:rsidR="00C678B9" w:rsidRPr="00EE7461" w:rsidRDefault="00C678B9" w:rsidP="00301CEF">
            <w:pPr>
              <w:pStyle w:val="TAC"/>
              <w:rPr>
                <w:rFonts w:cs="Arial"/>
              </w:rPr>
            </w:pPr>
          </w:p>
        </w:tc>
        <w:tc>
          <w:tcPr>
            <w:tcW w:w="579" w:type="pct"/>
            <w:vAlign w:val="center"/>
          </w:tcPr>
          <w:p w14:paraId="6A7A056B" w14:textId="77777777" w:rsidR="00C678B9" w:rsidRPr="00EE7461" w:rsidRDefault="00C678B9" w:rsidP="00301CEF">
            <w:pPr>
              <w:pStyle w:val="TAC"/>
              <w:rPr>
                <w:rFonts w:cs="Arial"/>
              </w:rPr>
            </w:pPr>
          </w:p>
        </w:tc>
        <w:tc>
          <w:tcPr>
            <w:tcW w:w="579" w:type="pct"/>
            <w:vAlign w:val="center"/>
          </w:tcPr>
          <w:p w14:paraId="662ECF0F" w14:textId="77777777" w:rsidR="00C678B9" w:rsidRPr="00EE7461" w:rsidRDefault="00C678B9" w:rsidP="00301CEF">
            <w:pPr>
              <w:pStyle w:val="TAC"/>
              <w:rPr>
                <w:rFonts w:cs="Arial"/>
              </w:rPr>
            </w:pPr>
          </w:p>
        </w:tc>
      </w:tr>
      <w:tr w:rsidR="00C678B9" w:rsidRPr="00EE7461" w14:paraId="75578DF0" w14:textId="77777777" w:rsidTr="00301CEF">
        <w:trPr>
          <w:jc w:val="center"/>
        </w:trPr>
        <w:tc>
          <w:tcPr>
            <w:tcW w:w="1661" w:type="pct"/>
            <w:vAlign w:val="center"/>
          </w:tcPr>
          <w:p w14:paraId="685BFEDD" w14:textId="77777777" w:rsidR="00C678B9" w:rsidRPr="00EE7461" w:rsidRDefault="00C678B9" w:rsidP="00301CEF">
            <w:pPr>
              <w:pStyle w:val="TAL"/>
              <w:rPr>
                <w:rFonts w:cs="Arial"/>
              </w:rPr>
            </w:pPr>
            <w:r w:rsidRPr="00EE7461">
              <w:rPr>
                <w:rFonts w:cs="Arial"/>
              </w:rPr>
              <w:t xml:space="preserve">  For Slot i = 0</w:t>
            </w:r>
          </w:p>
        </w:tc>
        <w:tc>
          <w:tcPr>
            <w:tcW w:w="396" w:type="pct"/>
            <w:vAlign w:val="center"/>
          </w:tcPr>
          <w:p w14:paraId="2C4D482B" w14:textId="77777777" w:rsidR="00C678B9" w:rsidRPr="00EE7461" w:rsidRDefault="00C678B9" w:rsidP="00301CEF">
            <w:pPr>
              <w:pStyle w:val="TAC"/>
              <w:rPr>
                <w:rFonts w:cs="Arial"/>
              </w:rPr>
            </w:pPr>
            <w:r w:rsidRPr="00EE7461">
              <w:rPr>
                <w:rFonts w:cs="Arial"/>
              </w:rPr>
              <w:t>CBs</w:t>
            </w:r>
          </w:p>
        </w:tc>
        <w:tc>
          <w:tcPr>
            <w:tcW w:w="628" w:type="pct"/>
            <w:vAlign w:val="center"/>
          </w:tcPr>
          <w:p w14:paraId="2BD651F8" w14:textId="77777777" w:rsidR="00C678B9" w:rsidRPr="00EE7461" w:rsidRDefault="00C678B9" w:rsidP="00301CEF">
            <w:pPr>
              <w:pStyle w:val="TAC"/>
              <w:rPr>
                <w:rFonts w:cs="Arial"/>
              </w:rPr>
            </w:pPr>
            <w:r w:rsidRPr="00EE7461">
              <w:rPr>
                <w:rFonts w:cs="Arial"/>
              </w:rPr>
              <w:t>N/A</w:t>
            </w:r>
          </w:p>
        </w:tc>
        <w:tc>
          <w:tcPr>
            <w:tcW w:w="579" w:type="pct"/>
            <w:vAlign w:val="center"/>
          </w:tcPr>
          <w:p w14:paraId="58136159" w14:textId="77777777" w:rsidR="00C678B9" w:rsidRPr="00EE7461" w:rsidRDefault="00C678B9" w:rsidP="00301CEF">
            <w:pPr>
              <w:pStyle w:val="TAC"/>
              <w:rPr>
                <w:rFonts w:cs="Arial"/>
              </w:rPr>
            </w:pPr>
            <w:r>
              <w:rPr>
                <w:rFonts w:cs="Arial"/>
                <w:szCs w:val="18"/>
              </w:rPr>
              <w:t>N/A</w:t>
            </w:r>
          </w:p>
        </w:tc>
        <w:tc>
          <w:tcPr>
            <w:tcW w:w="579" w:type="pct"/>
            <w:vAlign w:val="center"/>
          </w:tcPr>
          <w:p w14:paraId="7A8A6D65" w14:textId="77777777" w:rsidR="00C678B9" w:rsidRPr="00EE7461" w:rsidRDefault="00C678B9" w:rsidP="00301CEF">
            <w:pPr>
              <w:pStyle w:val="TAC"/>
              <w:rPr>
                <w:rFonts w:cs="Arial"/>
              </w:rPr>
            </w:pPr>
            <w:r>
              <w:rPr>
                <w:rFonts w:cs="Arial"/>
                <w:szCs w:val="18"/>
              </w:rPr>
              <w:t>N/A</w:t>
            </w:r>
          </w:p>
        </w:tc>
        <w:tc>
          <w:tcPr>
            <w:tcW w:w="579" w:type="pct"/>
            <w:vAlign w:val="center"/>
          </w:tcPr>
          <w:p w14:paraId="2B93A245" w14:textId="77777777" w:rsidR="00C678B9" w:rsidRPr="00EE7461" w:rsidRDefault="00C678B9" w:rsidP="00301CEF">
            <w:pPr>
              <w:pStyle w:val="TAC"/>
              <w:rPr>
                <w:rFonts w:cs="Arial"/>
              </w:rPr>
            </w:pPr>
            <w:r>
              <w:rPr>
                <w:rFonts w:cs="Arial"/>
                <w:szCs w:val="18"/>
              </w:rPr>
              <w:t>N/A</w:t>
            </w:r>
          </w:p>
        </w:tc>
        <w:tc>
          <w:tcPr>
            <w:tcW w:w="579" w:type="pct"/>
            <w:vAlign w:val="center"/>
          </w:tcPr>
          <w:p w14:paraId="59C4FE2B" w14:textId="77777777" w:rsidR="00C678B9" w:rsidRPr="00EE7461" w:rsidRDefault="00C678B9" w:rsidP="00301CEF">
            <w:pPr>
              <w:pStyle w:val="TAC"/>
              <w:rPr>
                <w:rFonts w:cs="Arial"/>
              </w:rPr>
            </w:pPr>
          </w:p>
        </w:tc>
      </w:tr>
      <w:tr w:rsidR="00C678B9" w:rsidRPr="00EE7461" w14:paraId="7AE55F4A" w14:textId="77777777" w:rsidTr="00301CEF">
        <w:trPr>
          <w:jc w:val="center"/>
        </w:trPr>
        <w:tc>
          <w:tcPr>
            <w:tcW w:w="1661" w:type="pct"/>
            <w:vAlign w:val="center"/>
          </w:tcPr>
          <w:p w14:paraId="3AED139E" w14:textId="77777777" w:rsidR="00C678B9" w:rsidRPr="00EE7461" w:rsidRDefault="00C678B9" w:rsidP="00301CEF">
            <w:pPr>
              <w:pStyle w:val="TAL"/>
              <w:rPr>
                <w:rFonts w:cs="Arial"/>
              </w:rPr>
            </w:pPr>
            <w:r w:rsidRPr="00EE7461">
              <w:rPr>
                <w:rFonts w:cs="Arial"/>
              </w:rPr>
              <w:t xml:space="preserve">  For Slots i = 1,…, 19</w:t>
            </w:r>
          </w:p>
        </w:tc>
        <w:tc>
          <w:tcPr>
            <w:tcW w:w="396" w:type="pct"/>
            <w:vAlign w:val="center"/>
          </w:tcPr>
          <w:p w14:paraId="34166FBD" w14:textId="77777777" w:rsidR="00C678B9" w:rsidRPr="00EE7461" w:rsidRDefault="00C678B9" w:rsidP="00301CEF">
            <w:pPr>
              <w:pStyle w:val="TAC"/>
              <w:rPr>
                <w:rFonts w:cs="Arial"/>
              </w:rPr>
            </w:pPr>
            <w:r w:rsidRPr="00EE7461">
              <w:rPr>
                <w:rFonts w:cs="Arial"/>
              </w:rPr>
              <w:t>CBs</w:t>
            </w:r>
          </w:p>
        </w:tc>
        <w:tc>
          <w:tcPr>
            <w:tcW w:w="628" w:type="pct"/>
            <w:vAlign w:val="center"/>
          </w:tcPr>
          <w:p w14:paraId="5BC9693E" w14:textId="77777777" w:rsidR="00C678B9" w:rsidRPr="00EE7461" w:rsidRDefault="00C678B9" w:rsidP="00301CEF">
            <w:pPr>
              <w:pStyle w:val="TAC"/>
              <w:rPr>
                <w:rFonts w:cs="Arial"/>
              </w:rPr>
            </w:pPr>
            <w:r w:rsidRPr="00EE7461">
              <w:rPr>
                <w:rFonts w:cs="Arial"/>
              </w:rPr>
              <w:t>2</w:t>
            </w:r>
          </w:p>
        </w:tc>
        <w:tc>
          <w:tcPr>
            <w:tcW w:w="579" w:type="pct"/>
            <w:vAlign w:val="center"/>
          </w:tcPr>
          <w:p w14:paraId="58D76995" w14:textId="77777777" w:rsidR="00C678B9" w:rsidRPr="00EE7461" w:rsidRDefault="00C678B9" w:rsidP="00301CEF">
            <w:pPr>
              <w:pStyle w:val="TAC"/>
              <w:rPr>
                <w:rFonts w:cs="Arial"/>
              </w:rPr>
            </w:pPr>
            <w:r>
              <w:rPr>
                <w:rFonts w:cs="Arial"/>
              </w:rPr>
              <w:t>3</w:t>
            </w:r>
          </w:p>
        </w:tc>
        <w:tc>
          <w:tcPr>
            <w:tcW w:w="579" w:type="pct"/>
            <w:vAlign w:val="center"/>
          </w:tcPr>
          <w:p w14:paraId="5AFA4ED8" w14:textId="77777777" w:rsidR="00C678B9" w:rsidRPr="00EE7461" w:rsidRDefault="00C678B9" w:rsidP="00301CEF">
            <w:pPr>
              <w:pStyle w:val="TAC"/>
              <w:rPr>
                <w:rFonts w:cs="Arial"/>
              </w:rPr>
            </w:pPr>
            <w:r>
              <w:rPr>
                <w:rFonts w:cs="Arial"/>
              </w:rPr>
              <w:t>3</w:t>
            </w:r>
          </w:p>
        </w:tc>
        <w:tc>
          <w:tcPr>
            <w:tcW w:w="579" w:type="pct"/>
            <w:vAlign w:val="center"/>
          </w:tcPr>
          <w:p w14:paraId="4FAFACE1" w14:textId="77777777" w:rsidR="00C678B9" w:rsidRPr="00EE7461" w:rsidRDefault="00C678B9" w:rsidP="00301CEF">
            <w:pPr>
              <w:pStyle w:val="TAC"/>
              <w:rPr>
                <w:rFonts w:cs="Arial"/>
              </w:rPr>
            </w:pPr>
            <w:r>
              <w:rPr>
                <w:rFonts w:cs="Arial"/>
              </w:rPr>
              <w:t>4</w:t>
            </w:r>
          </w:p>
        </w:tc>
        <w:tc>
          <w:tcPr>
            <w:tcW w:w="579" w:type="pct"/>
            <w:vAlign w:val="center"/>
          </w:tcPr>
          <w:p w14:paraId="2188099C" w14:textId="77777777" w:rsidR="00C678B9" w:rsidRPr="00EE7461" w:rsidRDefault="00C678B9" w:rsidP="00301CEF">
            <w:pPr>
              <w:pStyle w:val="TAC"/>
              <w:rPr>
                <w:rFonts w:cs="Arial"/>
              </w:rPr>
            </w:pPr>
          </w:p>
        </w:tc>
      </w:tr>
      <w:tr w:rsidR="00C678B9" w:rsidRPr="00EE7461" w14:paraId="217A609E" w14:textId="77777777" w:rsidTr="00301CEF">
        <w:trPr>
          <w:jc w:val="center"/>
        </w:trPr>
        <w:tc>
          <w:tcPr>
            <w:tcW w:w="1661" w:type="pct"/>
            <w:vAlign w:val="center"/>
          </w:tcPr>
          <w:p w14:paraId="4C858DDF" w14:textId="77777777" w:rsidR="00C678B9" w:rsidRPr="00EE7461" w:rsidRDefault="00C678B9" w:rsidP="00301CEF">
            <w:pPr>
              <w:pStyle w:val="TAL"/>
              <w:rPr>
                <w:rFonts w:cs="Arial"/>
              </w:rPr>
            </w:pPr>
            <w:r w:rsidRPr="00EE7461">
              <w:rPr>
                <w:rFonts w:cs="Arial"/>
              </w:rPr>
              <w:t>Binary Channel Bits Per Slot</w:t>
            </w:r>
          </w:p>
        </w:tc>
        <w:tc>
          <w:tcPr>
            <w:tcW w:w="396" w:type="pct"/>
            <w:vAlign w:val="center"/>
          </w:tcPr>
          <w:p w14:paraId="3AA084BF" w14:textId="77777777" w:rsidR="00C678B9" w:rsidRPr="00EE7461" w:rsidRDefault="00C678B9" w:rsidP="00301CEF">
            <w:pPr>
              <w:pStyle w:val="TAC"/>
              <w:rPr>
                <w:rFonts w:cs="Arial"/>
              </w:rPr>
            </w:pPr>
          </w:p>
        </w:tc>
        <w:tc>
          <w:tcPr>
            <w:tcW w:w="628" w:type="pct"/>
            <w:vAlign w:val="center"/>
          </w:tcPr>
          <w:p w14:paraId="3B1159F8" w14:textId="77777777" w:rsidR="00C678B9" w:rsidRPr="00EE7461" w:rsidRDefault="00C678B9" w:rsidP="00301CEF">
            <w:pPr>
              <w:pStyle w:val="TAC"/>
              <w:rPr>
                <w:rFonts w:cs="Arial"/>
              </w:rPr>
            </w:pPr>
          </w:p>
        </w:tc>
        <w:tc>
          <w:tcPr>
            <w:tcW w:w="579" w:type="pct"/>
            <w:vAlign w:val="center"/>
          </w:tcPr>
          <w:p w14:paraId="23B55CFB" w14:textId="77777777" w:rsidR="00C678B9" w:rsidRPr="00EE7461" w:rsidRDefault="00C678B9" w:rsidP="00301CEF">
            <w:pPr>
              <w:pStyle w:val="TAC"/>
              <w:rPr>
                <w:rFonts w:cs="Arial"/>
              </w:rPr>
            </w:pPr>
          </w:p>
        </w:tc>
        <w:tc>
          <w:tcPr>
            <w:tcW w:w="579" w:type="pct"/>
            <w:vAlign w:val="center"/>
          </w:tcPr>
          <w:p w14:paraId="7FBCD382" w14:textId="77777777" w:rsidR="00C678B9" w:rsidRPr="00EE7461" w:rsidRDefault="00C678B9" w:rsidP="00301CEF">
            <w:pPr>
              <w:pStyle w:val="TAC"/>
              <w:rPr>
                <w:rFonts w:cs="Arial"/>
              </w:rPr>
            </w:pPr>
          </w:p>
        </w:tc>
        <w:tc>
          <w:tcPr>
            <w:tcW w:w="579" w:type="pct"/>
            <w:vAlign w:val="center"/>
          </w:tcPr>
          <w:p w14:paraId="0A0B29A0" w14:textId="77777777" w:rsidR="00C678B9" w:rsidRPr="00EE7461" w:rsidRDefault="00C678B9" w:rsidP="00301CEF">
            <w:pPr>
              <w:pStyle w:val="TAC"/>
              <w:rPr>
                <w:rFonts w:cs="Arial"/>
              </w:rPr>
            </w:pPr>
          </w:p>
        </w:tc>
        <w:tc>
          <w:tcPr>
            <w:tcW w:w="579" w:type="pct"/>
            <w:vAlign w:val="center"/>
          </w:tcPr>
          <w:p w14:paraId="69489B4A" w14:textId="77777777" w:rsidR="00C678B9" w:rsidRPr="00EE7461" w:rsidRDefault="00C678B9" w:rsidP="00301CEF">
            <w:pPr>
              <w:pStyle w:val="TAC"/>
              <w:rPr>
                <w:rFonts w:cs="Arial"/>
              </w:rPr>
            </w:pPr>
          </w:p>
        </w:tc>
      </w:tr>
      <w:tr w:rsidR="00C678B9" w:rsidRPr="00EE7461" w14:paraId="77500104" w14:textId="77777777" w:rsidTr="00301CEF">
        <w:trPr>
          <w:jc w:val="center"/>
        </w:trPr>
        <w:tc>
          <w:tcPr>
            <w:tcW w:w="1661" w:type="pct"/>
            <w:vAlign w:val="center"/>
          </w:tcPr>
          <w:p w14:paraId="6ED9551A" w14:textId="77777777" w:rsidR="00C678B9" w:rsidRPr="00EE7461" w:rsidRDefault="00C678B9" w:rsidP="00301CEF">
            <w:pPr>
              <w:pStyle w:val="TAL"/>
              <w:rPr>
                <w:rFonts w:cs="Arial"/>
              </w:rPr>
            </w:pPr>
            <w:r w:rsidRPr="00EE7461">
              <w:rPr>
                <w:rFonts w:cs="Arial"/>
              </w:rPr>
              <w:t xml:space="preserve">  For Slot i = 0</w:t>
            </w:r>
          </w:p>
        </w:tc>
        <w:tc>
          <w:tcPr>
            <w:tcW w:w="396" w:type="pct"/>
            <w:vAlign w:val="center"/>
          </w:tcPr>
          <w:p w14:paraId="22A2C022" w14:textId="77777777" w:rsidR="00C678B9" w:rsidRPr="00EE7461" w:rsidRDefault="00C678B9" w:rsidP="00301CEF">
            <w:pPr>
              <w:pStyle w:val="TAC"/>
              <w:rPr>
                <w:rFonts w:cs="Arial"/>
              </w:rPr>
            </w:pPr>
            <w:r w:rsidRPr="00EE7461">
              <w:rPr>
                <w:rFonts w:cs="Arial"/>
              </w:rPr>
              <w:t>Bits</w:t>
            </w:r>
          </w:p>
        </w:tc>
        <w:tc>
          <w:tcPr>
            <w:tcW w:w="628" w:type="pct"/>
            <w:vAlign w:val="center"/>
          </w:tcPr>
          <w:p w14:paraId="58B18B3A" w14:textId="77777777" w:rsidR="00C678B9" w:rsidRPr="00EE7461" w:rsidRDefault="00C678B9" w:rsidP="00301CEF">
            <w:pPr>
              <w:pStyle w:val="TAC"/>
              <w:rPr>
                <w:rFonts w:cs="Arial"/>
              </w:rPr>
            </w:pPr>
            <w:r w:rsidRPr="00EE7461">
              <w:rPr>
                <w:rFonts w:cs="Arial"/>
              </w:rPr>
              <w:t>N/A</w:t>
            </w:r>
          </w:p>
        </w:tc>
        <w:tc>
          <w:tcPr>
            <w:tcW w:w="579" w:type="pct"/>
            <w:vAlign w:val="center"/>
          </w:tcPr>
          <w:p w14:paraId="2E3716B9" w14:textId="77777777" w:rsidR="00C678B9" w:rsidRPr="00EE7461" w:rsidRDefault="00C678B9" w:rsidP="00301CEF">
            <w:pPr>
              <w:pStyle w:val="TAC"/>
              <w:rPr>
                <w:rFonts w:cs="Arial"/>
              </w:rPr>
            </w:pPr>
            <w:r>
              <w:rPr>
                <w:rFonts w:cs="Arial"/>
                <w:szCs w:val="18"/>
              </w:rPr>
              <w:t>N/A</w:t>
            </w:r>
          </w:p>
        </w:tc>
        <w:tc>
          <w:tcPr>
            <w:tcW w:w="579" w:type="pct"/>
            <w:vAlign w:val="center"/>
          </w:tcPr>
          <w:p w14:paraId="126F8B34" w14:textId="77777777" w:rsidR="00C678B9" w:rsidRPr="00EE7461" w:rsidRDefault="00C678B9" w:rsidP="00301CEF">
            <w:pPr>
              <w:pStyle w:val="TAC"/>
              <w:rPr>
                <w:rFonts w:cs="Arial"/>
              </w:rPr>
            </w:pPr>
            <w:r>
              <w:rPr>
                <w:rFonts w:cs="Arial"/>
                <w:szCs w:val="18"/>
              </w:rPr>
              <w:t>N/A</w:t>
            </w:r>
          </w:p>
        </w:tc>
        <w:tc>
          <w:tcPr>
            <w:tcW w:w="579" w:type="pct"/>
            <w:vAlign w:val="center"/>
          </w:tcPr>
          <w:p w14:paraId="5C3C151E" w14:textId="77777777" w:rsidR="00C678B9" w:rsidRPr="00EE7461" w:rsidRDefault="00C678B9" w:rsidP="00301CEF">
            <w:pPr>
              <w:pStyle w:val="TAC"/>
              <w:rPr>
                <w:rFonts w:cs="Arial"/>
              </w:rPr>
            </w:pPr>
            <w:r>
              <w:rPr>
                <w:rFonts w:cs="Arial"/>
                <w:szCs w:val="18"/>
              </w:rPr>
              <w:t>N/A</w:t>
            </w:r>
          </w:p>
        </w:tc>
        <w:tc>
          <w:tcPr>
            <w:tcW w:w="579" w:type="pct"/>
            <w:vAlign w:val="center"/>
          </w:tcPr>
          <w:p w14:paraId="080307D4" w14:textId="77777777" w:rsidR="00C678B9" w:rsidRPr="00EE7461" w:rsidRDefault="00C678B9" w:rsidP="00301CEF">
            <w:pPr>
              <w:pStyle w:val="TAC"/>
              <w:rPr>
                <w:rFonts w:cs="Arial"/>
              </w:rPr>
            </w:pPr>
          </w:p>
        </w:tc>
      </w:tr>
      <w:tr w:rsidR="00C678B9" w:rsidRPr="00EE7461" w14:paraId="4A38677E" w14:textId="77777777" w:rsidTr="00301CEF">
        <w:trPr>
          <w:jc w:val="center"/>
        </w:trPr>
        <w:tc>
          <w:tcPr>
            <w:tcW w:w="1661" w:type="pct"/>
            <w:vAlign w:val="center"/>
          </w:tcPr>
          <w:p w14:paraId="5343EEB6" w14:textId="77777777" w:rsidR="00C678B9" w:rsidRPr="00EE7461" w:rsidRDefault="00C678B9" w:rsidP="00301CEF">
            <w:pPr>
              <w:pStyle w:val="TAL"/>
              <w:rPr>
                <w:rFonts w:cs="Arial"/>
              </w:rPr>
            </w:pPr>
            <w:r w:rsidRPr="00EE7461">
              <w:rPr>
                <w:rFonts w:cs="Arial"/>
              </w:rPr>
              <w:t xml:space="preserve">  For Slots i = 1,2,11,12</w:t>
            </w:r>
          </w:p>
        </w:tc>
        <w:tc>
          <w:tcPr>
            <w:tcW w:w="396" w:type="pct"/>
            <w:vAlign w:val="center"/>
          </w:tcPr>
          <w:p w14:paraId="7029AA7C" w14:textId="77777777" w:rsidR="00C678B9" w:rsidRPr="00EE7461" w:rsidRDefault="00C678B9" w:rsidP="00301CEF">
            <w:pPr>
              <w:pStyle w:val="TAC"/>
              <w:rPr>
                <w:rFonts w:cs="Arial"/>
              </w:rPr>
            </w:pPr>
            <w:r w:rsidRPr="00EE7461">
              <w:rPr>
                <w:rFonts w:cs="Arial"/>
              </w:rPr>
              <w:t>Bits</w:t>
            </w:r>
          </w:p>
        </w:tc>
        <w:tc>
          <w:tcPr>
            <w:tcW w:w="628" w:type="pct"/>
            <w:vAlign w:val="center"/>
          </w:tcPr>
          <w:p w14:paraId="097E463E" w14:textId="77777777" w:rsidR="00C678B9" w:rsidRPr="00EE7461" w:rsidRDefault="00C678B9" w:rsidP="00301CEF">
            <w:pPr>
              <w:pStyle w:val="TAC"/>
              <w:rPr>
                <w:rFonts w:cs="Arial"/>
              </w:rPr>
            </w:pPr>
            <w:r w:rsidRPr="00EE7461">
              <w:rPr>
                <w:rFonts w:cs="Arial"/>
              </w:rPr>
              <w:t>24960</w:t>
            </w:r>
          </w:p>
        </w:tc>
        <w:tc>
          <w:tcPr>
            <w:tcW w:w="579" w:type="pct"/>
            <w:vAlign w:val="center"/>
          </w:tcPr>
          <w:p w14:paraId="4C598147" w14:textId="77777777" w:rsidR="00C678B9" w:rsidRPr="00EE7461" w:rsidRDefault="00C678B9" w:rsidP="00301CEF">
            <w:pPr>
              <w:pStyle w:val="TAC"/>
              <w:rPr>
                <w:rFonts w:cs="Arial"/>
              </w:rPr>
            </w:pPr>
            <w:r>
              <w:rPr>
                <w:rFonts w:cs="Arial"/>
              </w:rPr>
              <w:t>37440</w:t>
            </w:r>
          </w:p>
        </w:tc>
        <w:tc>
          <w:tcPr>
            <w:tcW w:w="579" w:type="pct"/>
            <w:vAlign w:val="center"/>
          </w:tcPr>
          <w:p w14:paraId="20C168F2" w14:textId="77777777" w:rsidR="00C678B9" w:rsidRPr="00EE7461" w:rsidRDefault="00C678B9" w:rsidP="00301CEF">
            <w:pPr>
              <w:pStyle w:val="TAC"/>
              <w:rPr>
                <w:rFonts w:cs="Arial"/>
              </w:rPr>
            </w:pPr>
            <w:r>
              <w:rPr>
                <w:rFonts w:cs="Arial"/>
                <w:szCs w:val="18"/>
              </w:rPr>
              <w:t>51168</w:t>
            </w:r>
          </w:p>
        </w:tc>
        <w:tc>
          <w:tcPr>
            <w:tcW w:w="579" w:type="pct"/>
            <w:vAlign w:val="center"/>
          </w:tcPr>
          <w:p w14:paraId="36E3D1D3" w14:textId="77777777" w:rsidR="00C678B9" w:rsidRPr="00EE7461" w:rsidRDefault="00C678B9" w:rsidP="00301CEF">
            <w:pPr>
              <w:pStyle w:val="TAC"/>
              <w:rPr>
                <w:rFonts w:cs="Arial"/>
              </w:rPr>
            </w:pPr>
            <w:r>
              <w:rPr>
                <w:rFonts w:cs="Arial"/>
              </w:rPr>
              <w:t>76752</w:t>
            </w:r>
          </w:p>
        </w:tc>
        <w:tc>
          <w:tcPr>
            <w:tcW w:w="579" w:type="pct"/>
            <w:vAlign w:val="center"/>
          </w:tcPr>
          <w:p w14:paraId="5CF5512F" w14:textId="77777777" w:rsidR="00C678B9" w:rsidRPr="00EE7461" w:rsidRDefault="00C678B9" w:rsidP="00301CEF">
            <w:pPr>
              <w:pStyle w:val="TAC"/>
              <w:rPr>
                <w:rFonts w:cs="Arial"/>
              </w:rPr>
            </w:pPr>
          </w:p>
        </w:tc>
      </w:tr>
      <w:tr w:rsidR="00C678B9" w:rsidRPr="00EE7461" w14:paraId="1A0A12BC" w14:textId="77777777" w:rsidTr="00301CEF">
        <w:trPr>
          <w:jc w:val="center"/>
        </w:trPr>
        <w:tc>
          <w:tcPr>
            <w:tcW w:w="1661" w:type="pct"/>
            <w:vAlign w:val="center"/>
          </w:tcPr>
          <w:p w14:paraId="70E72A6E" w14:textId="77777777" w:rsidR="00C678B9" w:rsidRPr="00EE7461" w:rsidRDefault="00C678B9" w:rsidP="00301CEF">
            <w:pPr>
              <w:pStyle w:val="TAL"/>
              <w:rPr>
                <w:rFonts w:cs="Arial"/>
              </w:rPr>
            </w:pPr>
            <w:r w:rsidRPr="00EE7461">
              <w:rPr>
                <w:rFonts w:cs="Arial"/>
              </w:rPr>
              <w:t xml:space="preserve">  For Slots i = 3,…, 10, 13, …, 19</w:t>
            </w:r>
          </w:p>
        </w:tc>
        <w:tc>
          <w:tcPr>
            <w:tcW w:w="396" w:type="pct"/>
            <w:vAlign w:val="center"/>
          </w:tcPr>
          <w:p w14:paraId="6F53C01C" w14:textId="77777777" w:rsidR="00C678B9" w:rsidRPr="00EE7461" w:rsidRDefault="00C678B9" w:rsidP="00301CEF">
            <w:pPr>
              <w:pStyle w:val="TAC"/>
              <w:rPr>
                <w:rFonts w:cs="Arial"/>
              </w:rPr>
            </w:pPr>
            <w:r w:rsidRPr="00EE7461">
              <w:rPr>
                <w:rFonts w:cs="Arial"/>
              </w:rPr>
              <w:t>Bits</w:t>
            </w:r>
          </w:p>
        </w:tc>
        <w:tc>
          <w:tcPr>
            <w:tcW w:w="628" w:type="pct"/>
            <w:vAlign w:val="center"/>
          </w:tcPr>
          <w:p w14:paraId="7AFDDFA4" w14:textId="77777777" w:rsidR="00C678B9" w:rsidRPr="00EE7461" w:rsidRDefault="00C678B9" w:rsidP="00301CEF">
            <w:pPr>
              <w:pStyle w:val="TAC"/>
              <w:rPr>
                <w:rFonts w:cs="Arial"/>
              </w:rPr>
            </w:pPr>
            <w:r w:rsidRPr="00EE7461">
              <w:rPr>
                <w:rFonts w:cs="Arial"/>
              </w:rPr>
              <w:t>26208</w:t>
            </w:r>
          </w:p>
        </w:tc>
        <w:tc>
          <w:tcPr>
            <w:tcW w:w="579" w:type="pct"/>
            <w:vAlign w:val="center"/>
          </w:tcPr>
          <w:p w14:paraId="78797EF3" w14:textId="77777777" w:rsidR="00C678B9" w:rsidRPr="00EE7461" w:rsidRDefault="00C678B9" w:rsidP="00301CEF">
            <w:pPr>
              <w:pStyle w:val="TAC"/>
              <w:rPr>
                <w:rFonts w:cs="Arial"/>
              </w:rPr>
            </w:pPr>
            <w:r>
              <w:rPr>
                <w:rFonts w:cs="Arial"/>
                <w:szCs w:val="18"/>
              </w:rPr>
              <w:t>39312</w:t>
            </w:r>
          </w:p>
        </w:tc>
        <w:tc>
          <w:tcPr>
            <w:tcW w:w="579" w:type="pct"/>
            <w:vAlign w:val="center"/>
          </w:tcPr>
          <w:p w14:paraId="68083187" w14:textId="77777777" w:rsidR="00C678B9" w:rsidRPr="00EE7461" w:rsidRDefault="00C678B9" w:rsidP="00301CEF">
            <w:pPr>
              <w:pStyle w:val="TAC"/>
              <w:rPr>
                <w:rFonts w:cs="Arial"/>
              </w:rPr>
            </w:pPr>
            <w:r>
              <w:rPr>
                <w:rFonts w:cs="Arial"/>
                <w:szCs w:val="18"/>
              </w:rPr>
              <w:t>52416</w:t>
            </w:r>
          </w:p>
        </w:tc>
        <w:tc>
          <w:tcPr>
            <w:tcW w:w="579" w:type="pct"/>
            <w:vAlign w:val="center"/>
          </w:tcPr>
          <w:p w14:paraId="1D60EE9F" w14:textId="77777777" w:rsidR="00C678B9" w:rsidRPr="00EE7461" w:rsidRDefault="00C678B9" w:rsidP="00301CEF">
            <w:pPr>
              <w:pStyle w:val="TAC"/>
              <w:rPr>
                <w:rFonts w:cs="Arial"/>
              </w:rPr>
            </w:pPr>
            <w:r>
              <w:rPr>
                <w:rFonts w:cs="Arial"/>
                <w:szCs w:val="18"/>
              </w:rPr>
              <w:t>78624</w:t>
            </w:r>
          </w:p>
        </w:tc>
        <w:tc>
          <w:tcPr>
            <w:tcW w:w="579" w:type="pct"/>
            <w:vAlign w:val="center"/>
          </w:tcPr>
          <w:p w14:paraId="2AAF16CA" w14:textId="77777777" w:rsidR="00C678B9" w:rsidRPr="00EE7461" w:rsidRDefault="00C678B9" w:rsidP="00301CEF">
            <w:pPr>
              <w:pStyle w:val="TAC"/>
              <w:rPr>
                <w:rFonts w:cs="Arial"/>
              </w:rPr>
            </w:pPr>
          </w:p>
        </w:tc>
      </w:tr>
      <w:tr w:rsidR="00C678B9" w:rsidRPr="00EE7461" w14:paraId="709F655B" w14:textId="77777777" w:rsidTr="00301CEF">
        <w:trPr>
          <w:trHeight w:val="70"/>
          <w:jc w:val="center"/>
        </w:trPr>
        <w:tc>
          <w:tcPr>
            <w:tcW w:w="1661" w:type="pct"/>
            <w:vAlign w:val="center"/>
          </w:tcPr>
          <w:p w14:paraId="0F7D777D" w14:textId="77777777" w:rsidR="00C678B9" w:rsidRPr="00EE7461" w:rsidRDefault="00C678B9" w:rsidP="00301CEF">
            <w:pPr>
              <w:pStyle w:val="TAL"/>
              <w:rPr>
                <w:rFonts w:cs="Arial"/>
              </w:rPr>
            </w:pPr>
            <w:r w:rsidRPr="00EE7461">
              <w:rPr>
                <w:rFonts w:cs="Arial"/>
              </w:rPr>
              <w:t>Max. Throughput averaged over 2 frames</w:t>
            </w:r>
          </w:p>
        </w:tc>
        <w:tc>
          <w:tcPr>
            <w:tcW w:w="396" w:type="pct"/>
            <w:vAlign w:val="center"/>
          </w:tcPr>
          <w:p w14:paraId="5B5DAAEF" w14:textId="77777777" w:rsidR="00C678B9" w:rsidRPr="00EE7461" w:rsidRDefault="00C678B9" w:rsidP="00301CEF">
            <w:pPr>
              <w:pStyle w:val="TAC"/>
              <w:rPr>
                <w:rFonts w:cs="Arial"/>
              </w:rPr>
            </w:pPr>
            <w:r w:rsidRPr="00EE7461">
              <w:rPr>
                <w:rFonts w:cs="Arial"/>
              </w:rPr>
              <w:t>Mbps</w:t>
            </w:r>
          </w:p>
        </w:tc>
        <w:tc>
          <w:tcPr>
            <w:tcW w:w="628" w:type="pct"/>
            <w:vAlign w:val="center"/>
          </w:tcPr>
          <w:p w14:paraId="33737954" w14:textId="77777777" w:rsidR="00C678B9" w:rsidRPr="00EE7461" w:rsidRDefault="00C678B9" w:rsidP="00301CEF">
            <w:pPr>
              <w:pStyle w:val="TAC"/>
              <w:rPr>
                <w:rFonts w:cs="Arial"/>
              </w:rPr>
            </w:pPr>
            <w:r w:rsidRPr="00EE7461">
              <w:rPr>
                <w:rFonts w:cs="Arial"/>
              </w:rPr>
              <w:t>11.924</w:t>
            </w:r>
          </w:p>
        </w:tc>
        <w:tc>
          <w:tcPr>
            <w:tcW w:w="579" w:type="pct"/>
            <w:vAlign w:val="center"/>
          </w:tcPr>
          <w:p w14:paraId="70025192" w14:textId="77777777" w:rsidR="00C678B9" w:rsidRPr="00EE7461" w:rsidRDefault="00C678B9" w:rsidP="00301CEF">
            <w:pPr>
              <w:pStyle w:val="TAC"/>
              <w:rPr>
                <w:rFonts w:cs="Arial"/>
              </w:rPr>
            </w:pPr>
            <w:r>
              <w:rPr>
                <w:rFonts w:cs="Arial"/>
              </w:rPr>
              <w:t>16.0512</w:t>
            </w:r>
          </w:p>
        </w:tc>
        <w:tc>
          <w:tcPr>
            <w:tcW w:w="579" w:type="pct"/>
            <w:vAlign w:val="center"/>
          </w:tcPr>
          <w:p w14:paraId="240047E0" w14:textId="77777777" w:rsidR="00C678B9" w:rsidRPr="00EE7461" w:rsidRDefault="00C678B9" w:rsidP="00301CEF">
            <w:pPr>
              <w:pStyle w:val="TAC"/>
              <w:rPr>
                <w:rFonts w:cs="Arial"/>
              </w:rPr>
            </w:pPr>
            <w:r>
              <w:rPr>
                <w:rFonts w:cs="Arial"/>
              </w:rPr>
              <w:t>23.8488</w:t>
            </w:r>
          </w:p>
        </w:tc>
        <w:tc>
          <w:tcPr>
            <w:tcW w:w="579" w:type="pct"/>
            <w:vAlign w:val="center"/>
          </w:tcPr>
          <w:p w14:paraId="39D21D57" w14:textId="77777777" w:rsidR="00C678B9" w:rsidRPr="00EE7461" w:rsidRDefault="00C678B9" w:rsidP="00301CEF">
            <w:pPr>
              <w:pStyle w:val="TAC"/>
              <w:rPr>
                <w:rFonts w:cs="Arial"/>
              </w:rPr>
            </w:pPr>
            <w:r>
              <w:rPr>
                <w:rFonts w:cs="Arial"/>
              </w:rPr>
              <w:t>27.246</w:t>
            </w:r>
          </w:p>
        </w:tc>
        <w:tc>
          <w:tcPr>
            <w:tcW w:w="579" w:type="pct"/>
            <w:vAlign w:val="center"/>
          </w:tcPr>
          <w:p w14:paraId="4CBC5897" w14:textId="77777777" w:rsidR="00C678B9" w:rsidRPr="00EE7461" w:rsidRDefault="00C678B9" w:rsidP="00301CEF">
            <w:pPr>
              <w:pStyle w:val="TAC"/>
              <w:rPr>
                <w:rFonts w:cs="Arial"/>
              </w:rPr>
            </w:pPr>
          </w:p>
        </w:tc>
      </w:tr>
      <w:tr w:rsidR="00C678B9" w:rsidRPr="00EE7461" w14:paraId="308BC4FC" w14:textId="77777777" w:rsidTr="00301CEF">
        <w:trPr>
          <w:trHeight w:val="70"/>
          <w:jc w:val="center"/>
        </w:trPr>
        <w:tc>
          <w:tcPr>
            <w:tcW w:w="5000" w:type="pct"/>
            <w:gridSpan w:val="7"/>
          </w:tcPr>
          <w:p w14:paraId="2E003F5B" w14:textId="77777777" w:rsidR="00C678B9" w:rsidRPr="00EE7461" w:rsidRDefault="00C678B9" w:rsidP="00301CEF">
            <w:pPr>
              <w:pStyle w:val="TAN"/>
            </w:pPr>
            <w:r w:rsidRPr="00EE7461">
              <w:t>Note 1:</w:t>
            </w:r>
            <w:r w:rsidRPr="00EE7461">
              <w:tab/>
              <w:t xml:space="preserve">SS/PBCH block is transmitted in slot #0 with periodicity 20 </w:t>
            </w:r>
            <w:proofErr w:type="spellStart"/>
            <w:r w:rsidRPr="00EE7461">
              <w:t>ms</w:t>
            </w:r>
            <w:proofErr w:type="spellEnd"/>
          </w:p>
          <w:p w14:paraId="5A8B6418" w14:textId="77777777" w:rsidR="00C678B9" w:rsidRPr="00EE7461" w:rsidRDefault="00C678B9" w:rsidP="00301CEF">
            <w:pPr>
              <w:pStyle w:val="TAN"/>
            </w:pPr>
            <w:r w:rsidRPr="00EE7461">
              <w:t>Note 2:</w:t>
            </w:r>
            <w:r w:rsidRPr="00EE7461">
              <w:tab/>
              <w:t>Slot i is slot index per 2 frames</w:t>
            </w:r>
          </w:p>
        </w:tc>
      </w:tr>
    </w:tbl>
    <w:p w14:paraId="7D10D055" w14:textId="77777777" w:rsidR="00C678B9" w:rsidRPr="00EE7461" w:rsidRDefault="00C678B9" w:rsidP="00C678B9">
      <w:pPr>
        <w:rPr>
          <w:lang w:eastAsia="zh-TW"/>
        </w:rPr>
      </w:pPr>
    </w:p>
    <w:p w14:paraId="09155673" w14:textId="77777777" w:rsidR="00C678B9" w:rsidRPr="0061254C" w:rsidRDefault="00C678B9" w:rsidP="00C678B9">
      <w:pPr>
        <w:pStyle w:val="TH"/>
        <w:rPr>
          <w:ins w:id="77" w:author="Huawei" w:date="2021-04-16T14:21:00Z"/>
        </w:rPr>
      </w:pPr>
      <w:ins w:id="78" w:author="Huawei" w:date="2021-04-16T14:21:00Z">
        <w:r w:rsidRPr="0061254C">
          <w:t>Table A.3.2.1.1-</w:t>
        </w:r>
        <w:r>
          <w:t>9</w:t>
        </w:r>
        <w:r w:rsidRPr="0061254C">
          <w:t xml:space="preserve">: PDSCH Reference Channel for FDD </w:t>
        </w:r>
        <w:r>
          <w:t>CC and CA scenario</w:t>
        </w:r>
      </w:ins>
    </w:p>
    <w:p w14:paraId="12A24023" w14:textId="77777777" w:rsidR="00C678B9" w:rsidRPr="00356BC1" w:rsidRDefault="00C678B9" w:rsidP="00C678B9">
      <w:pPr>
        <w:rPr>
          <w:ins w:id="79" w:author="Huawei" w:date="2021-04-16T14:21:00Z"/>
        </w:rPr>
      </w:pPr>
      <w:ins w:id="80" w:author="Huawei" w:date="2021-04-16T14:22:00Z">
        <w:r>
          <w:rPr>
            <w:rFonts w:hint="eastAsia"/>
          </w:rPr>
          <w:t>F</w:t>
        </w:r>
        <w:r>
          <w:t>FS</w:t>
        </w:r>
      </w:ins>
    </w:p>
    <w:p w14:paraId="758347B1" w14:textId="77777777" w:rsidR="00C678B9" w:rsidRDefault="00C678B9" w:rsidP="00C678B9">
      <w:pPr>
        <w:pStyle w:val="TH"/>
        <w:rPr>
          <w:ins w:id="81" w:author="Huawei" w:date="2021-04-16T14:22:00Z"/>
        </w:rPr>
      </w:pPr>
      <w:ins w:id="82" w:author="Huawei" w:date="2021-04-16T14:22:00Z">
        <w:r w:rsidRPr="0061254C">
          <w:t>Table A.3.2.1.1-</w:t>
        </w:r>
        <w:r>
          <w:t>10</w:t>
        </w:r>
        <w:r w:rsidRPr="0061254C">
          <w:t xml:space="preserve">: PDSCH Reference Channel for FDD </w:t>
        </w:r>
        <w:r>
          <w:t>CC and CA scenario</w:t>
        </w:r>
      </w:ins>
    </w:p>
    <w:p w14:paraId="48624E5B" w14:textId="77777777" w:rsidR="00C678B9" w:rsidRPr="00356BC1" w:rsidRDefault="00C678B9" w:rsidP="00C678B9">
      <w:ins w:id="83" w:author="Huawei" w:date="2021-04-16T14:22:00Z">
        <w:r>
          <w:rPr>
            <w:rFonts w:hint="eastAsia"/>
          </w:rPr>
          <w:t>F</w:t>
        </w:r>
        <w:r>
          <w:t>FS</w:t>
        </w:r>
      </w:ins>
    </w:p>
    <w:p w14:paraId="7E64D90A" w14:textId="77777777" w:rsidR="00C678B9" w:rsidRPr="00C25669" w:rsidRDefault="00C678B9" w:rsidP="00C678B9">
      <w:pPr>
        <w:pStyle w:val="TH"/>
        <w:rPr>
          <w:ins w:id="84" w:author="Huawei" w:date="2021-04-16T14:14:00Z"/>
        </w:rPr>
      </w:pPr>
      <w:ins w:id="85" w:author="Huawei" w:date="2021-04-16T14:14:00Z">
        <w:r w:rsidRPr="00C25669">
          <w:lastRenderedPageBreak/>
          <w:t>Table A.3.2.1.1-1</w:t>
        </w:r>
        <w:r>
          <w:t>1</w:t>
        </w:r>
        <w:r w:rsidRPr="00C25669">
          <w:t>: PDSCH Reference Channel for FDD</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35"/>
        <w:gridCol w:w="677"/>
        <w:gridCol w:w="1397"/>
        <w:gridCol w:w="1186"/>
        <w:gridCol w:w="1212"/>
        <w:gridCol w:w="1212"/>
        <w:gridCol w:w="910"/>
      </w:tblGrid>
      <w:tr w:rsidR="00C678B9" w:rsidRPr="00C25669" w14:paraId="60C6E299" w14:textId="77777777" w:rsidTr="00134486">
        <w:trPr>
          <w:jc w:val="center"/>
          <w:ins w:id="86" w:author="Huawei" w:date="2021-04-16T14:14:00Z"/>
        </w:trPr>
        <w:tc>
          <w:tcPr>
            <w:tcW w:w="1590" w:type="pct"/>
            <w:shd w:val="clear" w:color="auto" w:fill="auto"/>
            <w:vAlign w:val="center"/>
          </w:tcPr>
          <w:p w14:paraId="7DE7489E" w14:textId="77777777" w:rsidR="00C678B9" w:rsidRPr="00C25669" w:rsidRDefault="00C678B9" w:rsidP="00301CEF">
            <w:pPr>
              <w:keepNext/>
              <w:keepLines/>
              <w:spacing w:after="0"/>
              <w:jc w:val="center"/>
              <w:rPr>
                <w:ins w:id="87" w:author="Huawei" w:date="2021-04-16T14:14:00Z"/>
                <w:rFonts w:ascii="Arial" w:hAnsi="Arial"/>
                <w:b/>
                <w:sz w:val="18"/>
              </w:rPr>
            </w:pPr>
            <w:ins w:id="88" w:author="Huawei" w:date="2021-04-16T14:14:00Z">
              <w:r w:rsidRPr="00C25669">
                <w:rPr>
                  <w:rFonts w:ascii="Arial" w:hAnsi="Arial"/>
                  <w:b/>
                  <w:sz w:val="18"/>
                </w:rPr>
                <w:t>Parameter</w:t>
              </w:r>
            </w:ins>
          </w:p>
        </w:tc>
        <w:tc>
          <w:tcPr>
            <w:tcW w:w="352" w:type="pct"/>
            <w:shd w:val="clear" w:color="auto" w:fill="auto"/>
            <w:vAlign w:val="center"/>
          </w:tcPr>
          <w:p w14:paraId="2CD9DC7F" w14:textId="77777777" w:rsidR="00C678B9" w:rsidRPr="00C25669" w:rsidRDefault="00C678B9" w:rsidP="00301CEF">
            <w:pPr>
              <w:keepNext/>
              <w:keepLines/>
              <w:spacing w:after="0"/>
              <w:jc w:val="center"/>
              <w:rPr>
                <w:ins w:id="89" w:author="Huawei" w:date="2021-04-16T14:14:00Z"/>
                <w:rFonts w:ascii="Arial" w:hAnsi="Arial"/>
                <w:b/>
                <w:sz w:val="18"/>
              </w:rPr>
            </w:pPr>
            <w:ins w:id="90" w:author="Huawei" w:date="2021-04-16T14:14:00Z">
              <w:r w:rsidRPr="00C25669">
                <w:rPr>
                  <w:rFonts w:ascii="Arial" w:hAnsi="Arial"/>
                  <w:b/>
                  <w:sz w:val="18"/>
                </w:rPr>
                <w:t>Unit</w:t>
              </w:r>
            </w:ins>
          </w:p>
        </w:tc>
        <w:tc>
          <w:tcPr>
            <w:tcW w:w="3058" w:type="pct"/>
            <w:gridSpan w:val="5"/>
            <w:shd w:val="clear" w:color="auto" w:fill="auto"/>
            <w:vAlign w:val="center"/>
          </w:tcPr>
          <w:p w14:paraId="3CECBACB" w14:textId="77777777" w:rsidR="00C678B9" w:rsidRPr="00C25669" w:rsidRDefault="00C678B9" w:rsidP="00301CEF">
            <w:pPr>
              <w:keepNext/>
              <w:keepLines/>
              <w:spacing w:after="0"/>
              <w:jc w:val="center"/>
              <w:rPr>
                <w:ins w:id="91" w:author="Huawei" w:date="2021-04-16T14:14:00Z"/>
                <w:rFonts w:ascii="Arial" w:hAnsi="Arial"/>
                <w:b/>
                <w:sz w:val="18"/>
              </w:rPr>
            </w:pPr>
            <w:ins w:id="92" w:author="Huawei" w:date="2021-04-16T14:14:00Z">
              <w:r w:rsidRPr="00C25669">
                <w:rPr>
                  <w:rFonts w:ascii="Arial" w:hAnsi="Arial"/>
                  <w:b/>
                  <w:sz w:val="18"/>
                </w:rPr>
                <w:t>Value</w:t>
              </w:r>
            </w:ins>
          </w:p>
        </w:tc>
      </w:tr>
      <w:tr w:rsidR="00C678B9" w:rsidRPr="00C25669" w14:paraId="2B7CDE0B" w14:textId="77777777" w:rsidTr="00134486">
        <w:trPr>
          <w:jc w:val="center"/>
          <w:ins w:id="93" w:author="Huawei" w:date="2021-04-16T14:14:00Z"/>
        </w:trPr>
        <w:tc>
          <w:tcPr>
            <w:tcW w:w="1590" w:type="pct"/>
            <w:vAlign w:val="center"/>
          </w:tcPr>
          <w:p w14:paraId="48EFF427" w14:textId="77777777" w:rsidR="00C678B9" w:rsidRPr="00C25669" w:rsidRDefault="00C678B9" w:rsidP="00301CEF">
            <w:pPr>
              <w:keepNext/>
              <w:keepLines/>
              <w:spacing w:after="0"/>
              <w:rPr>
                <w:ins w:id="94" w:author="Huawei" w:date="2021-04-16T14:14:00Z"/>
                <w:rFonts w:ascii="Arial" w:hAnsi="Arial"/>
                <w:sz w:val="18"/>
              </w:rPr>
            </w:pPr>
            <w:ins w:id="95" w:author="Huawei" w:date="2021-04-16T14:14:00Z">
              <w:r w:rsidRPr="00C25669">
                <w:rPr>
                  <w:rFonts w:ascii="Arial" w:hAnsi="Arial"/>
                  <w:sz w:val="18"/>
                </w:rPr>
                <w:t>Reference channel</w:t>
              </w:r>
            </w:ins>
          </w:p>
        </w:tc>
        <w:tc>
          <w:tcPr>
            <w:tcW w:w="352" w:type="pct"/>
            <w:vAlign w:val="center"/>
          </w:tcPr>
          <w:p w14:paraId="38765D93" w14:textId="77777777" w:rsidR="00C678B9" w:rsidRPr="00C25669" w:rsidRDefault="00C678B9" w:rsidP="00301CEF">
            <w:pPr>
              <w:keepNext/>
              <w:keepLines/>
              <w:spacing w:after="0"/>
              <w:jc w:val="center"/>
              <w:rPr>
                <w:ins w:id="96" w:author="Huawei" w:date="2021-04-16T14:14:00Z"/>
                <w:rFonts w:ascii="Arial" w:hAnsi="Arial"/>
                <w:sz w:val="18"/>
                <w:szCs w:val="18"/>
              </w:rPr>
            </w:pPr>
          </w:p>
        </w:tc>
        <w:tc>
          <w:tcPr>
            <w:tcW w:w="643" w:type="pct"/>
            <w:vAlign w:val="center"/>
          </w:tcPr>
          <w:p w14:paraId="2FF0AF56" w14:textId="77777777" w:rsidR="00C678B9" w:rsidRPr="00C25669" w:rsidRDefault="00C678B9" w:rsidP="00134486">
            <w:pPr>
              <w:pStyle w:val="TAC"/>
              <w:rPr>
                <w:ins w:id="97" w:author="Huawei" w:date="2021-04-16T14:14:00Z"/>
              </w:rPr>
            </w:pPr>
            <w:ins w:id="98" w:author="Huawei" w:date="2021-04-16T14:14:00Z">
              <w:r w:rsidRPr="00C25669">
                <w:t>R.PDSCH.1-1</w:t>
              </w:r>
              <w:r>
                <w:t>1</w:t>
              </w:r>
              <w:r w:rsidRPr="00C25669">
                <w:t>.1 FDD</w:t>
              </w:r>
            </w:ins>
          </w:p>
        </w:tc>
        <w:tc>
          <w:tcPr>
            <w:tcW w:w="643" w:type="pct"/>
            <w:vAlign w:val="center"/>
          </w:tcPr>
          <w:p w14:paraId="3F835567" w14:textId="06FB8F1C" w:rsidR="00C678B9" w:rsidRPr="00C25669" w:rsidRDefault="00C678B9" w:rsidP="00134486">
            <w:pPr>
              <w:pStyle w:val="TAC"/>
              <w:rPr>
                <w:ins w:id="99" w:author="Huawei" w:date="2021-04-16T14:14:00Z"/>
              </w:rPr>
            </w:pPr>
          </w:p>
        </w:tc>
        <w:tc>
          <w:tcPr>
            <w:tcW w:w="643" w:type="pct"/>
            <w:vAlign w:val="center"/>
          </w:tcPr>
          <w:p w14:paraId="2C701E1F" w14:textId="77777777" w:rsidR="00C678B9" w:rsidRPr="00C25669" w:rsidRDefault="00C678B9" w:rsidP="00134486">
            <w:pPr>
              <w:pStyle w:val="TAC"/>
              <w:rPr>
                <w:ins w:id="100" w:author="Huawei" w:date="2021-04-16T14:14:00Z"/>
              </w:rPr>
            </w:pPr>
          </w:p>
        </w:tc>
        <w:tc>
          <w:tcPr>
            <w:tcW w:w="643" w:type="pct"/>
            <w:vAlign w:val="center"/>
          </w:tcPr>
          <w:p w14:paraId="64404C99" w14:textId="77777777" w:rsidR="00C678B9" w:rsidRPr="00C25669" w:rsidRDefault="00C678B9" w:rsidP="00134486">
            <w:pPr>
              <w:pStyle w:val="TAC"/>
              <w:rPr>
                <w:ins w:id="101" w:author="Huawei" w:date="2021-04-16T14:14:00Z"/>
              </w:rPr>
            </w:pPr>
          </w:p>
        </w:tc>
        <w:tc>
          <w:tcPr>
            <w:tcW w:w="486" w:type="pct"/>
            <w:vAlign w:val="center"/>
          </w:tcPr>
          <w:p w14:paraId="11C77269" w14:textId="77777777" w:rsidR="00C678B9" w:rsidRPr="00C25669" w:rsidRDefault="00C678B9" w:rsidP="00134486">
            <w:pPr>
              <w:pStyle w:val="TAC"/>
              <w:rPr>
                <w:ins w:id="102" w:author="Huawei" w:date="2021-04-16T14:14:00Z"/>
              </w:rPr>
            </w:pPr>
          </w:p>
        </w:tc>
      </w:tr>
      <w:tr w:rsidR="00C678B9" w:rsidRPr="00C25669" w14:paraId="25DDBF92" w14:textId="77777777" w:rsidTr="00134486">
        <w:trPr>
          <w:trHeight w:val="54"/>
          <w:jc w:val="center"/>
          <w:ins w:id="103" w:author="Huawei" w:date="2021-04-16T14:14:00Z"/>
        </w:trPr>
        <w:tc>
          <w:tcPr>
            <w:tcW w:w="1590" w:type="pct"/>
            <w:vAlign w:val="center"/>
          </w:tcPr>
          <w:p w14:paraId="705F12CD" w14:textId="77777777" w:rsidR="00C678B9" w:rsidRPr="00C25669" w:rsidRDefault="00C678B9" w:rsidP="00301CEF">
            <w:pPr>
              <w:keepNext/>
              <w:keepLines/>
              <w:spacing w:after="0"/>
              <w:rPr>
                <w:ins w:id="104" w:author="Huawei" w:date="2021-04-16T14:14:00Z"/>
                <w:rFonts w:ascii="Arial" w:hAnsi="Arial"/>
                <w:sz w:val="18"/>
              </w:rPr>
            </w:pPr>
            <w:ins w:id="105" w:author="Huawei" w:date="2021-04-16T14:14:00Z">
              <w:r w:rsidRPr="00C25669">
                <w:rPr>
                  <w:rFonts w:ascii="Arial" w:hAnsi="Arial"/>
                  <w:sz w:val="18"/>
                </w:rPr>
                <w:t>Channel bandwidth</w:t>
              </w:r>
            </w:ins>
          </w:p>
        </w:tc>
        <w:tc>
          <w:tcPr>
            <w:tcW w:w="352" w:type="pct"/>
            <w:vAlign w:val="center"/>
          </w:tcPr>
          <w:p w14:paraId="0A613544" w14:textId="77777777" w:rsidR="00C678B9" w:rsidRPr="00C25669" w:rsidRDefault="00C678B9" w:rsidP="00301CEF">
            <w:pPr>
              <w:keepNext/>
              <w:keepLines/>
              <w:spacing w:after="0"/>
              <w:jc w:val="center"/>
              <w:rPr>
                <w:ins w:id="106" w:author="Huawei" w:date="2021-04-16T14:14:00Z"/>
                <w:rFonts w:ascii="Arial" w:hAnsi="Arial" w:cs="Arial"/>
                <w:sz w:val="18"/>
                <w:szCs w:val="18"/>
              </w:rPr>
            </w:pPr>
            <w:ins w:id="107" w:author="Huawei" w:date="2021-04-16T14:14:00Z">
              <w:r w:rsidRPr="00C25669">
                <w:rPr>
                  <w:rFonts w:ascii="Arial" w:hAnsi="Arial" w:cs="Arial"/>
                  <w:sz w:val="18"/>
                  <w:szCs w:val="18"/>
                </w:rPr>
                <w:t>MHz</w:t>
              </w:r>
            </w:ins>
          </w:p>
        </w:tc>
        <w:tc>
          <w:tcPr>
            <w:tcW w:w="643" w:type="pct"/>
            <w:vAlign w:val="center"/>
          </w:tcPr>
          <w:p w14:paraId="4E452FAB" w14:textId="77777777" w:rsidR="00C678B9" w:rsidRPr="00C25669" w:rsidRDefault="00C678B9" w:rsidP="00134486">
            <w:pPr>
              <w:pStyle w:val="TAC"/>
              <w:rPr>
                <w:ins w:id="108" w:author="Huawei" w:date="2021-04-16T14:14:00Z"/>
                <w:rFonts w:cs="Arial"/>
              </w:rPr>
            </w:pPr>
            <w:ins w:id="109" w:author="Huawei" w:date="2021-04-16T14:14:00Z">
              <w:r w:rsidRPr="00C25669">
                <w:rPr>
                  <w:rFonts w:cs="Arial"/>
                </w:rPr>
                <w:t>10</w:t>
              </w:r>
            </w:ins>
          </w:p>
        </w:tc>
        <w:tc>
          <w:tcPr>
            <w:tcW w:w="643" w:type="pct"/>
            <w:vAlign w:val="center"/>
          </w:tcPr>
          <w:p w14:paraId="4F429547" w14:textId="7BADD3EC" w:rsidR="00C678B9" w:rsidRPr="00C25669" w:rsidRDefault="00C678B9" w:rsidP="00134486">
            <w:pPr>
              <w:pStyle w:val="TAC"/>
              <w:rPr>
                <w:ins w:id="110" w:author="Huawei" w:date="2021-04-16T14:14:00Z"/>
                <w:rFonts w:cs="Arial"/>
              </w:rPr>
            </w:pPr>
          </w:p>
        </w:tc>
        <w:tc>
          <w:tcPr>
            <w:tcW w:w="643" w:type="pct"/>
            <w:vAlign w:val="center"/>
          </w:tcPr>
          <w:p w14:paraId="48659CAF" w14:textId="77777777" w:rsidR="00C678B9" w:rsidRPr="00C25669" w:rsidRDefault="00C678B9" w:rsidP="00134486">
            <w:pPr>
              <w:pStyle w:val="TAC"/>
              <w:rPr>
                <w:ins w:id="111" w:author="Huawei" w:date="2021-04-16T14:14:00Z"/>
                <w:rFonts w:cs="Arial"/>
              </w:rPr>
            </w:pPr>
          </w:p>
        </w:tc>
        <w:tc>
          <w:tcPr>
            <w:tcW w:w="643" w:type="pct"/>
            <w:vAlign w:val="center"/>
          </w:tcPr>
          <w:p w14:paraId="7D38C1E2" w14:textId="77777777" w:rsidR="00C678B9" w:rsidRPr="00C25669" w:rsidRDefault="00C678B9" w:rsidP="00134486">
            <w:pPr>
              <w:pStyle w:val="TAC"/>
              <w:rPr>
                <w:ins w:id="112" w:author="Huawei" w:date="2021-04-16T14:14:00Z"/>
                <w:rFonts w:cs="Arial"/>
              </w:rPr>
            </w:pPr>
          </w:p>
        </w:tc>
        <w:tc>
          <w:tcPr>
            <w:tcW w:w="486" w:type="pct"/>
            <w:vAlign w:val="center"/>
          </w:tcPr>
          <w:p w14:paraId="0572F2EA" w14:textId="77777777" w:rsidR="00C678B9" w:rsidRPr="00C25669" w:rsidRDefault="00C678B9" w:rsidP="00134486">
            <w:pPr>
              <w:pStyle w:val="TAC"/>
              <w:rPr>
                <w:ins w:id="113" w:author="Huawei" w:date="2021-04-16T14:14:00Z"/>
                <w:rFonts w:cs="Arial"/>
              </w:rPr>
            </w:pPr>
          </w:p>
        </w:tc>
      </w:tr>
      <w:tr w:rsidR="00134486" w:rsidRPr="00C25669" w14:paraId="2986CA51" w14:textId="77777777" w:rsidTr="00134486">
        <w:trPr>
          <w:trHeight w:val="54"/>
          <w:jc w:val="center"/>
          <w:ins w:id="114" w:author="Huawei" w:date="2021-04-16T14:14:00Z"/>
        </w:trPr>
        <w:tc>
          <w:tcPr>
            <w:tcW w:w="1590" w:type="pct"/>
            <w:vAlign w:val="center"/>
          </w:tcPr>
          <w:p w14:paraId="470AFF3B" w14:textId="77777777" w:rsidR="00134486" w:rsidRPr="00C25669" w:rsidRDefault="00134486" w:rsidP="00134486">
            <w:pPr>
              <w:keepNext/>
              <w:keepLines/>
              <w:spacing w:after="0"/>
              <w:rPr>
                <w:ins w:id="115" w:author="Huawei" w:date="2021-04-16T14:14:00Z"/>
                <w:rFonts w:ascii="Arial" w:hAnsi="Arial" w:cs="Arial"/>
                <w:sz w:val="18"/>
              </w:rPr>
            </w:pPr>
            <w:ins w:id="116" w:author="Huawei" w:date="2021-04-16T14:14:00Z">
              <w:r w:rsidRPr="00C25669">
                <w:rPr>
                  <w:rFonts w:ascii="Arial" w:hAnsi="Arial" w:cs="Arial"/>
                  <w:sz w:val="18"/>
                </w:rPr>
                <w:t>Subcarrier spacing</w:t>
              </w:r>
            </w:ins>
          </w:p>
        </w:tc>
        <w:tc>
          <w:tcPr>
            <w:tcW w:w="352" w:type="pct"/>
            <w:vAlign w:val="center"/>
          </w:tcPr>
          <w:p w14:paraId="0BEE674F" w14:textId="77777777" w:rsidR="00134486" w:rsidRPr="00C25669" w:rsidRDefault="00134486" w:rsidP="00134486">
            <w:pPr>
              <w:keepNext/>
              <w:keepLines/>
              <w:spacing w:after="0"/>
              <w:jc w:val="center"/>
              <w:rPr>
                <w:ins w:id="117" w:author="Huawei" w:date="2021-04-16T14:14:00Z"/>
                <w:rFonts w:ascii="Arial" w:hAnsi="Arial" w:cs="Arial"/>
                <w:sz w:val="18"/>
                <w:szCs w:val="18"/>
              </w:rPr>
            </w:pPr>
            <w:ins w:id="118" w:author="Huawei" w:date="2021-04-16T14:14:00Z">
              <w:r w:rsidRPr="00C25669">
                <w:rPr>
                  <w:rFonts w:ascii="Arial" w:hAnsi="Arial" w:cs="Arial"/>
                  <w:sz w:val="18"/>
                  <w:szCs w:val="18"/>
                </w:rPr>
                <w:t>kHz</w:t>
              </w:r>
            </w:ins>
          </w:p>
        </w:tc>
        <w:tc>
          <w:tcPr>
            <w:tcW w:w="643" w:type="pct"/>
            <w:vAlign w:val="center"/>
          </w:tcPr>
          <w:p w14:paraId="53FDF240" w14:textId="77777777" w:rsidR="00134486" w:rsidRPr="00C25669" w:rsidRDefault="00134486" w:rsidP="00134486">
            <w:pPr>
              <w:pStyle w:val="TAC"/>
              <w:rPr>
                <w:ins w:id="119" w:author="Huawei" w:date="2021-04-16T14:14:00Z"/>
                <w:rFonts w:cs="Arial"/>
              </w:rPr>
            </w:pPr>
            <w:ins w:id="120" w:author="Huawei" w:date="2021-04-16T14:14:00Z">
              <w:r w:rsidRPr="00C25669">
                <w:rPr>
                  <w:rFonts w:cs="Arial"/>
                </w:rPr>
                <w:t>15</w:t>
              </w:r>
            </w:ins>
          </w:p>
        </w:tc>
        <w:tc>
          <w:tcPr>
            <w:tcW w:w="643" w:type="pct"/>
            <w:vAlign w:val="center"/>
          </w:tcPr>
          <w:p w14:paraId="50437610" w14:textId="56A8121F" w:rsidR="00134486" w:rsidRPr="00C25669" w:rsidRDefault="00134486" w:rsidP="00134486">
            <w:pPr>
              <w:pStyle w:val="TAC"/>
              <w:rPr>
                <w:ins w:id="121" w:author="Huawei" w:date="2021-04-16T14:14:00Z"/>
                <w:rFonts w:cs="Arial"/>
              </w:rPr>
            </w:pPr>
          </w:p>
        </w:tc>
        <w:tc>
          <w:tcPr>
            <w:tcW w:w="643" w:type="pct"/>
            <w:vAlign w:val="center"/>
          </w:tcPr>
          <w:p w14:paraId="47152478" w14:textId="77777777" w:rsidR="00134486" w:rsidRPr="00C25669" w:rsidRDefault="00134486" w:rsidP="00134486">
            <w:pPr>
              <w:pStyle w:val="TAC"/>
              <w:rPr>
                <w:ins w:id="122" w:author="Huawei" w:date="2021-04-16T14:14:00Z"/>
                <w:rFonts w:cs="Arial"/>
              </w:rPr>
            </w:pPr>
          </w:p>
        </w:tc>
        <w:tc>
          <w:tcPr>
            <w:tcW w:w="643" w:type="pct"/>
            <w:vAlign w:val="center"/>
          </w:tcPr>
          <w:p w14:paraId="1124F593" w14:textId="77777777" w:rsidR="00134486" w:rsidRPr="00C25669" w:rsidRDefault="00134486" w:rsidP="00134486">
            <w:pPr>
              <w:pStyle w:val="TAC"/>
              <w:rPr>
                <w:ins w:id="123" w:author="Huawei" w:date="2021-04-16T14:14:00Z"/>
                <w:rFonts w:cs="Arial"/>
              </w:rPr>
            </w:pPr>
          </w:p>
        </w:tc>
        <w:tc>
          <w:tcPr>
            <w:tcW w:w="486" w:type="pct"/>
            <w:vAlign w:val="center"/>
          </w:tcPr>
          <w:p w14:paraId="51EDC40B" w14:textId="77777777" w:rsidR="00134486" w:rsidRPr="00C25669" w:rsidRDefault="00134486" w:rsidP="00134486">
            <w:pPr>
              <w:pStyle w:val="TAC"/>
              <w:rPr>
                <w:ins w:id="124" w:author="Huawei" w:date="2021-04-16T14:14:00Z"/>
                <w:rFonts w:cs="Arial"/>
              </w:rPr>
            </w:pPr>
          </w:p>
        </w:tc>
      </w:tr>
      <w:tr w:rsidR="00134486" w:rsidRPr="00C25669" w14:paraId="061D6C86" w14:textId="77777777" w:rsidTr="00134486">
        <w:trPr>
          <w:jc w:val="center"/>
          <w:ins w:id="125" w:author="Huawei" w:date="2021-04-16T14:14:00Z"/>
        </w:trPr>
        <w:tc>
          <w:tcPr>
            <w:tcW w:w="1590" w:type="pct"/>
            <w:vAlign w:val="center"/>
          </w:tcPr>
          <w:p w14:paraId="330C439E" w14:textId="77777777" w:rsidR="00134486" w:rsidRPr="00C25669" w:rsidRDefault="00134486" w:rsidP="00134486">
            <w:pPr>
              <w:keepNext/>
              <w:keepLines/>
              <w:spacing w:after="0"/>
              <w:rPr>
                <w:ins w:id="126" w:author="Huawei" w:date="2021-04-16T14:14:00Z"/>
                <w:rFonts w:ascii="Arial" w:hAnsi="Arial" w:cs="Arial"/>
                <w:sz w:val="18"/>
              </w:rPr>
            </w:pPr>
            <w:ins w:id="127" w:author="Huawei" w:date="2021-04-16T14:14:00Z">
              <w:r w:rsidRPr="00C25669">
                <w:rPr>
                  <w:rFonts w:ascii="Arial" w:hAnsi="Arial" w:cs="Arial"/>
                  <w:sz w:val="18"/>
                </w:rPr>
                <w:t>Number of allocated resource blocks</w:t>
              </w:r>
            </w:ins>
          </w:p>
        </w:tc>
        <w:tc>
          <w:tcPr>
            <w:tcW w:w="352" w:type="pct"/>
            <w:vAlign w:val="center"/>
          </w:tcPr>
          <w:p w14:paraId="788AD518" w14:textId="77777777" w:rsidR="00134486" w:rsidRPr="00C25669" w:rsidRDefault="00134486" w:rsidP="00134486">
            <w:pPr>
              <w:keepNext/>
              <w:keepLines/>
              <w:spacing w:after="0"/>
              <w:jc w:val="center"/>
              <w:rPr>
                <w:ins w:id="128" w:author="Huawei" w:date="2021-04-16T14:14:00Z"/>
                <w:rFonts w:ascii="Arial" w:hAnsi="Arial" w:cs="Arial"/>
                <w:sz w:val="18"/>
                <w:szCs w:val="18"/>
              </w:rPr>
            </w:pPr>
            <w:ins w:id="129" w:author="Huawei" w:date="2021-04-16T14:14:00Z">
              <w:r w:rsidRPr="00C25669">
                <w:rPr>
                  <w:rFonts w:ascii="Arial" w:hAnsi="Arial" w:cs="Arial"/>
                  <w:sz w:val="18"/>
                  <w:szCs w:val="18"/>
                </w:rPr>
                <w:t>PRBs</w:t>
              </w:r>
            </w:ins>
          </w:p>
        </w:tc>
        <w:tc>
          <w:tcPr>
            <w:tcW w:w="643" w:type="pct"/>
            <w:vAlign w:val="center"/>
          </w:tcPr>
          <w:p w14:paraId="011DEB9D" w14:textId="77777777" w:rsidR="00134486" w:rsidRPr="00C25669" w:rsidRDefault="00134486" w:rsidP="00134486">
            <w:pPr>
              <w:pStyle w:val="TAC"/>
              <w:rPr>
                <w:ins w:id="130" w:author="Huawei" w:date="2021-04-16T14:14:00Z"/>
                <w:rFonts w:cs="Arial"/>
              </w:rPr>
            </w:pPr>
            <w:ins w:id="131" w:author="Huawei" w:date="2021-04-16T14:14:00Z">
              <w:r w:rsidRPr="00C25669">
                <w:rPr>
                  <w:rFonts w:cs="Arial"/>
                </w:rPr>
                <w:t>52</w:t>
              </w:r>
            </w:ins>
          </w:p>
        </w:tc>
        <w:tc>
          <w:tcPr>
            <w:tcW w:w="643" w:type="pct"/>
            <w:vAlign w:val="center"/>
          </w:tcPr>
          <w:p w14:paraId="73E49D1B" w14:textId="08CC262D" w:rsidR="00134486" w:rsidRPr="00C25669" w:rsidRDefault="00134486" w:rsidP="00134486">
            <w:pPr>
              <w:pStyle w:val="TAC"/>
              <w:rPr>
                <w:ins w:id="132" w:author="Huawei" w:date="2021-04-16T14:14:00Z"/>
                <w:rFonts w:cs="Arial"/>
              </w:rPr>
            </w:pPr>
          </w:p>
        </w:tc>
        <w:tc>
          <w:tcPr>
            <w:tcW w:w="643" w:type="pct"/>
            <w:vAlign w:val="center"/>
          </w:tcPr>
          <w:p w14:paraId="246C020F" w14:textId="77777777" w:rsidR="00134486" w:rsidRPr="00C25669" w:rsidRDefault="00134486" w:rsidP="00134486">
            <w:pPr>
              <w:pStyle w:val="TAC"/>
              <w:rPr>
                <w:ins w:id="133" w:author="Huawei" w:date="2021-04-16T14:14:00Z"/>
                <w:rFonts w:cs="Arial"/>
              </w:rPr>
            </w:pPr>
          </w:p>
        </w:tc>
        <w:tc>
          <w:tcPr>
            <w:tcW w:w="643" w:type="pct"/>
            <w:vAlign w:val="center"/>
          </w:tcPr>
          <w:p w14:paraId="5E97B205" w14:textId="77777777" w:rsidR="00134486" w:rsidRPr="00C25669" w:rsidRDefault="00134486" w:rsidP="00134486">
            <w:pPr>
              <w:pStyle w:val="TAC"/>
              <w:rPr>
                <w:ins w:id="134" w:author="Huawei" w:date="2021-04-16T14:14:00Z"/>
                <w:rFonts w:cs="Arial"/>
              </w:rPr>
            </w:pPr>
          </w:p>
        </w:tc>
        <w:tc>
          <w:tcPr>
            <w:tcW w:w="486" w:type="pct"/>
            <w:vAlign w:val="center"/>
          </w:tcPr>
          <w:p w14:paraId="7C9548F9" w14:textId="77777777" w:rsidR="00134486" w:rsidRPr="00C25669" w:rsidRDefault="00134486" w:rsidP="00134486">
            <w:pPr>
              <w:pStyle w:val="TAC"/>
              <w:rPr>
                <w:ins w:id="135" w:author="Huawei" w:date="2021-04-16T14:14:00Z"/>
                <w:rFonts w:cs="Arial"/>
              </w:rPr>
            </w:pPr>
          </w:p>
        </w:tc>
      </w:tr>
      <w:tr w:rsidR="00134486" w:rsidRPr="00C25669" w14:paraId="750A57C0" w14:textId="77777777" w:rsidTr="00134486">
        <w:trPr>
          <w:jc w:val="center"/>
          <w:ins w:id="136" w:author="Huawei" w:date="2021-04-16T14:14:00Z"/>
        </w:trPr>
        <w:tc>
          <w:tcPr>
            <w:tcW w:w="1590" w:type="pct"/>
            <w:vAlign w:val="center"/>
          </w:tcPr>
          <w:p w14:paraId="31D91218" w14:textId="77777777" w:rsidR="00134486" w:rsidRPr="00C25669" w:rsidRDefault="00134486" w:rsidP="00134486">
            <w:pPr>
              <w:keepNext/>
              <w:keepLines/>
              <w:spacing w:after="0"/>
              <w:rPr>
                <w:ins w:id="137" w:author="Huawei" w:date="2021-04-16T14:14:00Z"/>
                <w:rFonts w:ascii="Arial" w:hAnsi="Arial" w:cs="Arial"/>
                <w:sz w:val="18"/>
              </w:rPr>
            </w:pPr>
            <w:ins w:id="138" w:author="Huawei" w:date="2021-04-16T14:14:00Z">
              <w:r w:rsidRPr="00C25669">
                <w:rPr>
                  <w:rFonts w:ascii="Arial" w:hAnsi="Arial" w:cs="Arial"/>
                  <w:sz w:val="18"/>
                </w:rPr>
                <w:t>Number of consecutive PDSCH symbols</w:t>
              </w:r>
            </w:ins>
          </w:p>
        </w:tc>
        <w:tc>
          <w:tcPr>
            <w:tcW w:w="352" w:type="pct"/>
            <w:vAlign w:val="center"/>
          </w:tcPr>
          <w:p w14:paraId="6F97EC25" w14:textId="77777777" w:rsidR="00134486" w:rsidRPr="00C25669" w:rsidRDefault="00134486" w:rsidP="00134486">
            <w:pPr>
              <w:keepNext/>
              <w:keepLines/>
              <w:spacing w:after="0"/>
              <w:jc w:val="center"/>
              <w:rPr>
                <w:ins w:id="139" w:author="Huawei" w:date="2021-04-16T14:14:00Z"/>
                <w:rFonts w:ascii="Arial" w:hAnsi="Arial" w:cs="Arial"/>
                <w:sz w:val="18"/>
                <w:szCs w:val="18"/>
              </w:rPr>
            </w:pPr>
          </w:p>
        </w:tc>
        <w:tc>
          <w:tcPr>
            <w:tcW w:w="643" w:type="pct"/>
            <w:vAlign w:val="center"/>
          </w:tcPr>
          <w:p w14:paraId="324B47F2" w14:textId="77777777" w:rsidR="00134486" w:rsidRPr="00C25669" w:rsidRDefault="00134486" w:rsidP="00134486">
            <w:pPr>
              <w:pStyle w:val="TAC"/>
              <w:rPr>
                <w:ins w:id="140" w:author="Huawei" w:date="2021-04-16T14:14:00Z"/>
                <w:rFonts w:cs="Arial"/>
              </w:rPr>
            </w:pPr>
            <w:ins w:id="141" w:author="Huawei" w:date="2021-04-16T14:14:00Z">
              <w:r w:rsidRPr="00C25669">
                <w:rPr>
                  <w:rFonts w:cs="Arial"/>
                </w:rPr>
                <w:t>12</w:t>
              </w:r>
            </w:ins>
          </w:p>
        </w:tc>
        <w:tc>
          <w:tcPr>
            <w:tcW w:w="643" w:type="pct"/>
            <w:vAlign w:val="center"/>
          </w:tcPr>
          <w:p w14:paraId="0D13D62D" w14:textId="1AE149F1" w:rsidR="00134486" w:rsidRPr="00C25669" w:rsidRDefault="00134486" w:rsidP="00134486">
            <w:pPr>
              <w:pStyle w:val="TAC"/>
              <w:rPr>
                <w:ins w:id="142" w:author="Huawei" w:date="2021-04-16T14:14:00Z"/>
                <w:rFonts w:cs="Arial"/>
              </w:rPr>
            </w:pPr>
          </w:p>
        </w:tc>
        <w:tc>
          <w:tcPr>
            <w:tcW w:w="643" w:type="pct"/>
            <w:vAlign w:val="center"/>
          </w:tcPr>
          <w:p w14:paraId="4D0C25DC" w14:textId="77777777" w:rsidR="00134486" w:rsidRPr="00C25669" w:rsidRDefault="00134486" w:rsidP="00134486">
            <w:pPr>
              <w:pStyle w:val="TAC"/>
              <w:rPr>
                <w:ins w:id="143" w:author="Huawei" w:date="2021-04-16T14:14:00Z"/>
                <w:rFonts w:cs="Arial"/>
              </w:rPr>
            </w:pPr>
          </w:p>
        </w:tc>
        <w:tc>
          <w:tcPr>
            <w:tcW w:w="643" w:type="pct"/>
            <w:vAlign w:val="center"/>
          </w:tcPr>
          <w:p w14:paraId="66153486" w14:textId="77777777" w:rsidR="00134486" w:rsidRPr="00C25669" w:rsidRDefault="00134486" w:rsidP="00134486">
            <w:pPr>
              <w:pStyle w:val="TAC"/>
              <w:rPr>
                <w:ins w:id="144" w:author="Huawei" w:date="2021-04-16T14:14:00Z"/>
                <w:rFonts w:cs="Arial"/>
              </w:rPr>
            </w:pPr>
          </w:p>
        </w:tc>
        <w:tc>
          <w:tcPr>
            <w:tcW w:w="486" w:type="pct"/>
            <w:vAlign w:val="center"/>
          </w:tcPr>
          <w:p w14:paraId="568CDD15" w14:textId="77777777" w:rsidR="00134486" w:rsidRPr="00C25669" w:rsidRDefault="00134486" w:rsidP="00134486">
            <w:pPr>
              <w:pStyle w:val="TAC"/>
              <w:rPr>
                <w:ins w:id="145" w:author="Huawei" w:date="2021-04-16T14:14:00Z"/>
                <w:rFonts w:cs="Arial"/>
              </w:rPr>
            </w:pPr>
          </w:p>
        </w:tc>
      </w:tr>
      <w:tr w:rsidR="00134486" w:rsidRPr="00C25669" w14:paraId="5248032C" w14:textId="77777777" w:rsidTr="00134486">
        <w:trPr>
          <w:jc w:val="center"/>
          <w:ins w:id="146" w:author="Huawei" w:date="2021-04-16T14:14:00Z"/>
        </w:trPr>
        <w:tc>
          <w:tcPr>
            <w:tcW w:w="1590" w:type="pct"/>
            <w:vAlign w:val="center"/>
          </w:tcPr>
          <w:p w14:paraId="28D55AE3" w14:textId="77777777" w:rsidR="00134486" w:rsidRPr="00C25669" w:rsidRDefault="00134486" w:rsidP="00134486">
            <w:pPr>
              <w:keepNext/>
              <w:keepLines/>
              <w:spacing w:after="0"/>
              <w:rPr>
                <w:ins w:id="147" w:author="Huawei" w:date="2021-04-16T14:14:00Z"/>
                <w:rFonts w:ascii="Arial" w:hAnsi="Arial" w:cs="Arial"/>
                <w:sz w:val="18"/>
              </w:rPr>
            </w:pPr>
            <w:ins w:id="148" w:author="Huawei" w:date="2021-04-16T14:14:00Z">
              <w:r w:rsidRPr="00C25669">
                <w:rPr>
                  <w:rFonts w:ascii="Arial" w:hAnsi="Arial" w:cs="Arial"/>
                  <w:sz w:val="18"/>
                </w:rPr>
                <w:t>Allocated slots per 2 frames</w:t>
              </w:r>
            </w:ins>
          </w:p>
        </w:tc>
        <w:tc>
          <w:tcPr>
            <w:tcW w:w="352" w:type="pct"/>
            <w:vAlign w:val="center"/>
          </w:tcPr>
          <w:p w14:paraId="1C0C6CF1" w14:textId="77777777" w:rsidR="00134486" w:rsidRPr="00C25669" w:rsidRDefault="00134486" w:rsidP="00134486">
            <w:pPr>
              <w:keepNext/>
              <w:keepLines/>
              <w:spacing w:after="0"/>
              <w:jc w:val="center"/>
              <w:rPr>
                <w:ins w:id="149" w:author="Huawei" w:date="2021-04-16T14:14:00Z"/>
                <w:rFonts w:ascii="Arial" w:hAnsi="Arial" w:cs="Arial"/>
                <w:sz w:val="18"/>
                <w:szCs w:val="18"/>
              </w:rPr>
            </w:pPr>
            <w:ins w:id="150" w:author="Huawei" w:date="2021-04-16T14:14:00Z">
              <w:r w:rsidRPr="00C25669">
                <w:rPr>
                  <w:rFonts w:ascii="Arial" w:hAnsi="Arial" w:cs="Arial"/>
                  <w:sz w:val="18"/>
                  <w:szCs w:val="18"/>
                </w:rPr>
                <w:t>Slots</w:t>
              </w:r>
            </w:ins>
          </w:p>
        </w:tc>
        <w:tc>
          <w:tcPr>
            <w:tcW w:w="643" w:type="pct"/>
            <w:vAlign w:val="center"/>
          </w:tcPr>
          <w:p w14:paraId="23BC0F0D" w14:textId="77777777" w:rsidR="00134486" w:rsidRPr="00C25669" w:rsidRDefault="00134486" w:rsidP="00134486">
            <w:pPr>
              <w:pStyle w:val="TAC"/>
              <w:rPr>
                <w:ins w:id="151" w:author="Huawei" w:date="2021-04-16T14:14:00Z"/>
                <w:rFonts w:cs="Arial"/>
              </w:rPr>
            </w:pPr>
            <w:ins w:id="152" w:author="Huawei" w:date="2021-04-16T14:14:00Z">
              <w:r w:rsidRPr="00C25669">
                <w:rPr>
                  <w:rFonts w:cs="Arial"/>
                </w:rPr>
                <w:t>1</w:t>
              </w:r>
              <w:r>
                <w:rPr>
                  <w:rFonts w:cs="Arial"/>
                </w:rPr>
                <w:t>8</w:t>
              </w:r>
            </w:ins>
          </w:p>
        </w:tc>
        <w:tc>
          <w:tcPr>
            <w:tcW w:w="643" w:type="pct"/>
            <w:vAlign w:val="center"/>
          </w:tcPr>
          <w:p w14:paraId="009A33BA" w14:textId="4FDE61DD" w:rsidR="00134486" w:rsidRPr="00C25669" w:rsidRDefault="00134486" w:rsidP="00134486">
            <w:pPr>
              <w:pStyle w:val="TAC"/>
              <w:rPr>
                <w:ins w:id="153" w:author="Huawei" w:date="2021-04-16T14:14:00Z"/>
                <w:rFonts w:cs="Arial"/>
              </w:rPr>
            </w:pPr>
          </w:p>
        </w:tc>
        <w:tc>
          <w:tcPr>
            <w:tcW w:w="643" w:type="pct"/>
            <w:vAlign w:val="center"/>
          </w:tcPr>
          <w:p w14:paraId="36BF1D6B" w14:textId="77777777" w:rsidR="00134486" w:rsidRPr="00C25669" w:rsidRDefault="00134486" w:rsidP="00134486">
            <w:pPr>
              <w:pStyle w:val="TAC"/>
              <w:rPr>
                <w:ins w:id="154" w:author="Huawei" w:date="2021-04-16T14:14:00Z"/>
                <w:rFonts w:cs="Arial"/>
              </w:rPr>
            </w:pPr>
          </w:p>
        </w:tc>
        <w:tc>
          <w:tcPr>
            <w:tcW w:w="643" w:type="pct"/>
            <w:vAlign w:val="center"/>
          </w:tcPr>
          <w:p w14:paraId="5CD86A36" w14:textId="77777777" w:rsidR="00134486" w:rsidRPr="00C25669" w:rsidRDefault="00134486" w:rsidP="00134486">
            <w:pPr>
              <w:pStyle w:val="TAC"/>
              <w:rPr>
                <w:ins w:id="155" w:author="Huawei" w:date="2021-04-16T14:14:00Z"/>
                <w:rFonts w:cs="Arial"/>
              </w:rPr>
            </w:pPr>
          </w:p>
        </w:tc>
        <w:tc>
          <w:tcPr>
            <w:tcW w:w="486" w:type="pct"/>
            <w:vAlign w:val="center"/>
          </w:tcPr>
          <w:p w14:paraId="756F84D6" w14:textId="77777777" w:rsidR="00134486" w:rsidRPr="00C25669" w:rsidRDefault="00134486" w:rsidP="00134486">
            <w:pPr>
              <w:pStyle w:val="TAC"/>
              <w:rPr>
                <w:ins w:id="156" w:author="Huawei" w:date="2021-04-16T14:14:00Z"/>
                <w:rFonts w:cs="Arial"/>
              </w:rPr>
            </w:pPr>
          </w:p>
        </w:tc>
      </w:tr>
      <w:tr w:rsidR="00134486" w:rsidRPr="00C25669" w14:paraId="622EE08F" w14:textId="77777777" w:rsidTr="00134486">
        <w:trPr>
          <w:jc w:val="center"/>
          <w:ins w:id="157" w:author="Huawei" w:date="2021-04-16T14:14:00Z"/>
        </w:trPr>
        <w:tc>
          <w:tcPr>
            <w:tcW w:w="1590" w:type="pct"/>
            <w:vAlign w:val="center"/>
          </w:tcPr>
          <w:p w14:paraId="2FAE8B86" w14:textId="77777777" w:rsidR="00134486" w:rsidRPr="00C25669" w:rsidRDefault="00134486" w:rsidP="00134486">
            <w:pPr>
              <w:keepNext/>
              <w:keepLines/>
              <w:spacing w:after="0"/>
              <w:rPr>
                <w:ins w:id="158" w:author="Huawei" w:date="2021-04-16T14:14:00Z"/>
                <w:rFonts w:ascii="Arial" w:hAnsi="Arial" w:cs="Arial"/>
                <w:sz w:val="18"/>
              </w:rPr>
            </w:pPr>
            <w:ins w:id="159" w:author="Huawei" w:date="2021-04-16T14:14:00Z">
              <w:r w:rsidRPr="00C25669">
                <w:rPr>
                  <w:rFonts w:ascii="Arial" w:hAnsi="Arial" w:cs="Arial"/>
                  <w:sz w:val="18"/>
                </w:rPr>
                <w:t>MCS table</w:t>
              </w:r>
            </w:ins>
          </w:p>
        </w:tc>
        <w:tc>
          <w:tcPr>
            <w:tcW w:w="352" w:type="pct"/>
            <w:vAlign w:val="center"/>
          </w:tcPr>
          <w:p w14:paraId="562B53AB" w14:textId="77777777" w:rsidR="00134486" w:rsidRPr="00C25669" w:rsidRDefault="00134486" w:rsidP="00134486">
            <w:pPr>
              <w:keepNext/>
              <w:keepLines/>
              <w:spacing w:after="0"/>
              <w:jc w:val="center"/>
              <w:rPr>
                <w:ins w:id="160" w:author="Huawei" w:date="2021-04-16T14:14:00Z"/>
                <w:rFonts w:ascii="Arial" w:hAnsi="Arial" w:cs="Arial"/>
                <w:sz w:val="18"/>
                <w:szCs w:val="18"/>
              </w:rPr>
            </w:pPr>
          </w:p>
        </w:tc>
        <w:tc>
          <w:tcPr>
            <w:tcW w:w="643" w:type="pct"/>
            <w:vAlign w:val="center"/>
          </w:tcPr>
          <w:p w14:paraId="5735A59B" w14:textId="77777777" w:rsidR="00134486" w:rsidRPr="00C25669" w:rsidRDefault="00134486" w:rsidP="00134486">
            <w:pPr>
              <w:pStyle w:val="TAC"/>
              <w:rPr>
                <w:ins w:id="161" w:author="Huawei" w:date="2021-04-16T14:14:00Z"/>
                <w:rFonts w:cs="Arial"/>
              </w:rPr>
            </w:pPr>
            <w:ins w:id="162" w:author="Huawei" w:date="2021-04-16T14:14:00Z">
              <w:r w:rsidRPr="00FA7352">
                <w:rPr>
                  <w:rFonts w:cs="Arial"/>
                </w:rPr>
                <w:t>64QAM</w:t>
              </w:r>
              <w:r>
                <w:rPr>
                  <w:rFonts w:cs="Arial"/>
                </w:rPr>
                <w:t>LowSE</w:t>
              </w:r>
            </w:ins>
          </w:p>
        </w:tc>
        <w:tc>
          <w:tcPr>
            <w:tcW w:w="643" w:type="pct"/>
            <w:vAlign w:val="center"/>
          </w:tcPr>
          <w:p w14:paraId="401F0705" w14:textId="215D47C9" w:rsidR="00134486" w:rsidRPr="00C25669" w:rsidRDefault="00134486" w:rsidP="00134486">
            <w:pPr>
              <w:pStyle w:val="TAC"/>
              <w:rPr>
                <w:ins w:id="163" w:author="Huawei" w:date="2021-04-16T14:14:00Z"/>
                <w:rFonts w:cs="Arial"/>
              </w:rPr>
            </w:pPr>
          </w:p>
        </w:tc>
        <w:tc>
          <w:tcPr>
            <w:tcW w:w="643" w:type="pct"/>
            <w:vAlign w:val="center"/>
          </w:tcPr>
          <w:p w14:paraId="015D313F" w14:textId="77777777" w:rsidR="00134486" w:rsidRPr="00C25669" w:rsidRDefault="00134486" w:rsidP="00134486">
            <w:pPr>
              <w:pStyle w:val="TAC"/>
              <w:rPr>
                <w:ins w:id="164" w:author="Huawei" w:date="2021-04-16T14:14:00Z"/>
                <w:rFonts w:cs="Arial"/>
              </w:rPr>
            </w:pPr>
          </w:p>
        </w:tc>
        <w:tc>
          <w:tcPr>
            <w:tcW w:w="643" w:type="pct"/>
            <w:vAlign w:val="center"/>
          </w:tcPr>
          <w:p w14:paraId="6F36FCF9" w14:textId="77777777" w:rsidR="00134486" w:rsidRPr="009B43D0" w:rsidRDefault="00134486" w:rsidP="00134486">
            <w:pPr>
              <w:pStyle w:val="TAC"/>
              <w:rPr>
                <w:ins w:id="165" w:author="Huawei" w:date="2021-04-16T14:14:00Z"/>
                <w:rFonts w:cs="Arial"/>
                <w:lang w:val="en-US"/>
              </w:rPr>
            </w:pPr>
          </w:p>
        </w:tc>
        <w:tc>
          <w:tcPr>
            <w:tcW w:w="486" w:type="pct"/>
            <w:vAlign w:val="center"/>
          </w:tcPr>
          <w:p w14:paraId="2B93DA6A" w14:textId="77777777" w:rsidR="00134486" w:rsidRPr="00C25669" w:rsidRDefault="00134486" w:rsidP="00134486">
            <w:pPr>
              <w:pStyle w:val="TAC"/>
              <w:rPr>
                <w:ins w:id="166" w:author="Huawei" w:date="2021-04-16T14:14:00Z"/>
                <w:rFonts w:cs="Arial"/>
              </w:rPr>
            </w:pPr>
          </w:p>
        </w:tc>
      </w:tr>
      <w:tr w:rsidR="00134486" w:rsidRPr="00C25669" w14:paraId="67D59798" w14:textId="77777777" w:rsidTr="00134486">
        <w:trPr>
          <w:jc w:val="center"/>
          <w:ins w:id="167" w:author="Huawei" w:date="2021-04-16T14:14:00Z"/>
        </w:trPr>
        <w:tc>
          <w:tcPr>
            <w:tcW w:w="1590" w:type="pct"/>
            <w:vAlign w:val="center"/>
          </w:tcPr>
          <w:p w14:paraId="3B69B5CD" w14:textId="77777777" w:rsidR="00134486" w:rsidRPr="00C25669" w:rsidRDefault="00134486" w:rsidP="00134486">
            <w:pPr>
              <w:keepNext/>
              <w:keepLines/>
              <w:spacing w:after="0"/>
              <w:rPr>
                <w:ins w:id="168" w:author="Huawei" w:date="2021-04-16T14:14:00Z"/>
                <w:rFonts w:ascii="Arial" w:hAnsi="Arial" w:cs="Arial"/>
                <w:sz w:val="18"/>
              </w:rPr>
            </w:pPr>
            <w:ins w:id="169" w:author="Huawei" w:date="2021-04-16T14:14:00Z">
              <w:r w:rsidRPr="00C25669">
                <w:rPr>
                  <w:rFonts w:ascii="Arial" w:hAnsi="Arial" w:cs="Arial"/>
                  <w:sz w:val="18"/>
                </w:rPr>
                <w:t>MCS index</w:t>
              </w:r>
            </w:ins>
          </w:p>
        </w:tc>
        <w:tc>
          <w:tcPr>
            <w:tcW w:w="352" w:type="pct"/>
            <w:vAlign w:val="center"/>
          </w:tcPr>
          <w:p w14:paraId="617049DE" w14:textId="77777777" w:rsidR="00134486" w:rsidRPr="00C25669" w:rsidRDefault="00134486" w:rsidP="00134486">
            <w:pPr>
              <w:keepNext/>
              <w:keepLines/>
              <w:spacing w:after="0"/>
              <w:jc w:val="center"/>
              <w:rPr>
                <w:ins w:id="170" w:author="Huawei" w:date="2021-04-16T14:14:00Z"/>
                <w:rFonts w:ascii="Arial" w:hAnsi="Arial" w:cs="Arial"/>
                <w:sz w:val="18"/>
                <w:szCs w:val="18"/>
              </w:rPr>
            </w:pPr>
          </w:p>
        </w:tc>
        <w:tc>
          <w:tcPr>
            <w:tcW w:w="643" w:type="pct"/>
            <w:vAlign w:val="center"/>
          </w:tcPr>
          <w:p w14:paraId="2BCEC608" w14:textId="77777777" w:rsidR="00134486" w:rsidRPr="00C25669" w:rsidRDefault="00134486" w:rsidP="00134486">
            <w:pPr>
              <w:pStyle w:val="TAC"/>
              <w:rPr>
                <w:ins w:id="171" w:author="Huawei" w:date="2021-04-16T14:14:00Z"/>
                <w:rFonts w:cs="Arial"/>
              </w:rPr>
            </w:pPr>
            <w:ins w:id="172" w:author="Huawei" w:date="2021-04-16T14:14:00Z">
              <w:r>
                <w:rPr>
                  <w:rFonts w:cs="Arial"/>
                </w:rPr>
                <w:t>19</w:t>
              </w:r>
            </w:ins>
          </w:p>
        </w:tc>
        <w:tc>
          <w:tcPr>
            <w:tcW w:w="643" w:type="pct"/>
            <w:vAlign w:val="center"/>
          </w:tcPr>
          <w:p w14:paraId="368FE877" w14:textId="12979E19" w:rsidR="00134486" w:rsidRPr="00C25669" w:rsidRDefault="00134486" w:rsidP="00134486">
            <w:pPr>
              <w:pStyle w:val="TAC"/>
              <w:rPr>
                <w:ins w:id="173" w:author="Huawei" w:date="2021-04-16T14:14:00Z"/>
                <w:rFonts w:cs="Arial"/>
              </w:rPr>
            </w:pPr>
          </w:p>
        </w:tc>
        <w:tc>
          <w:tcPr>
            <w:tcW w:w="643" w:type="pct"/>
            <w:vAlign w:val="center"/>
          </w:tcPr>
          <w:p w14:paraId="49D5E29D" w14:textId="77777777" w:rsidR="00134486" w:rsidRPr="00C25669" w:rsidRDefault="00134486" w:rsidP="00134486">
            <w:pPr>
              <w:pStyle w:val="TAC"/>
              <w:rPr>
                <w:ins w:id="174" w:author="Huawei" w:date="2021-04-16T14:14:00Z"/>
                <w:rFonts w:cs="Arial"/>
              </w:rPr>
            </w:pPr>
          </w:p>
        </w:tc>
        <w:tc>
          <w:tcPr>
            <w:tcW w:w="643" w:type="pct"/>
            <w:vAlign w:val="center"/>
          </w:tcPr>
          <w:p w14:paraId="2D638285" w14:textId="77777777" w:rsidR="00134486" w:rsidRPr="00C25669" w:rsidRDefault="00134486" w:rsidP="00134486">
            <w:pPr>
              <w:pStyle w:val="TAC"/>
              <w:rPr>
                <w:ins w:id="175" w:author="Huawei" w:date="2021-04-16T14:14:00Z"/>
                <w:rFonts w:cs="Arial"/>
              </w:rPr>
            </w:pPr>
          </w:p>
        </w:tc>
        <w:tc>
          <w:tcPr>
            <w:tcW w:w="486" w:type="pct"/>
            <w:vAlign w:val="center"/>
          </w:tcPr>
          <w:p w14:paraId="5D92E7DB" w14:textId="77777777" w:rsidR="00134486" w:rsidRPr="00C25669" w:rsidRDefault="00134486" w:rsidP="00134486">
            <w:pPr>
              <w:pStyle w:val="TAC"/>
              <w:rPr>
                <w:ins w:id="176" w:author="Huawei" w:date="2021-04-16T14:14:00Z"/>
                <w:rFonts w:cs="Arial"/>
              </w:rPr>
            </w:pPr>
          </w:p>
        </w:tc>
      </w:tr>
      <w:tr w:rsidR="00134486" w:rsidRPr="00C25669" w14:paraId="1B8BA749" w14:textId="77777777" w:rsidTr="00134486">
        <w:trPr>
          <w:jc w:val="center"/>
          <w:ins w:id="177" w:author="Huawei" w:date="2021-04-16T14:14:00Z"/>
        </w:trPr>
        <w:tc>
          <w:tcPr>
            <w:tcW w:w="1590" w:type="pct"/>
            <w:vAlign w:val="center"/>
          </w:tcPr>
          <w:p w14:paraId="082596A9" w14:textId="77777777" w:rsidR="00134486" w:rsidRPr="00C25669" w:rsidRDefault="00134486" w:rsidP="00134486">
            <w:pPr>
              <w:keepNext/>
              <w:keepLines/>
              <w:spacing w:after="0"/>
              <w:rPr>
                <w:ins w:id="178" w:author="Huawei" w:date="2021-04-16T14:14:00Z"/>
                <w:rFonts w:ascii="Arial" w:hAnsi="Arial" w:cs="Arial"/>
                <w:sz w:val="18"/>
              </w:rPr>
            </w:pPr>
            <w:ins w:id="179" w:author="Huawei" w:date="2021-04-16T14:14:00Z">
              <w:r w:rsidRPr="00C25669">
                <w:rPr>
                  <w:rFonts w:ascii="Arial" w:hAnsi="Arial" w:cs="Arial"/>
                  <w:sz w:val="18"/>
                </w:rPr>
                <w:t>Modulation</w:t>
              </w:r>
            </w:ins>
          </w:p>
        </w:tc>
        <w:tc>
          <w:tcPr>
            <w:tcW w:w="352" w:type="pct"/>
            <w:vAlign w:val="center"/>
          </w:tcPr>
          <w:p w14:paraId="25118F36" w14:textId="77777777" w:rsidR="00134486" w:rsidRPr="00C25669" w:rsidRDefault="00134486" w:rsidP="00134486">
            <w:pPr>
              <w:keepNext/>
              <w:keepLines/>
              <w:spacing w:after="0"/>
              <w:jc w:val="center"/>
              <w:rPr>
                <w:ins w:id="180" w:author="Huawei" w:date="2021-04-16T14:14:00Z"/>
                <w:rFonts w:ascii="Arial" w:hAnsi="Arial" w:cs="Arial"/>
                <w:sz w:val="18"/>
                <w:szCs w:val="18"/>
              </w:rPr>
            </w:pPr>
          </w:p>
        </w:tc>
        <w:tc>
          <w:tcPr>
            <w:tcW w:w="643" w:type="pct"/>
            <w:vAlign w:val="center"/>
          </w:tcPr>
          <w:p w14:paraId="2DAFDED7" w14:textId="77777777" w:rsidR="00134486" w:rsidRPr="00C25669" w:rsidRDefault="00134486" w:rsidP="00134486">
            <w:pPr>
              <w:pStyle w:val="TAC"/>
              <w:rPr>
                <w:ins w:id="181" w:author="Huawei" w:date="2021-04-16T14:14:00Z"/>
                <w:rFonts w:cs="Arial"/>
              </w:rPr>
            </w:pPr>
            <w:ins w:id="182" w:author="Huawei" w:date="2021-04-16T14:14:00Z">
              <w:r>
                <w:rPr>
                  <w:rFonts w:cs="Arial"/>
                </w:rPr>
                <w:t>16QAM</w:t>
              </w:r>
            </w:ins>
          </w:p>
        </w:tc>
        <w:tc>
          <w:tcPr>
            <w:tcW w:w="643" w:type="pct"/>
            <w:vAlign w:val="center"/>
          </w:tcPr>
          <w:p w14:paraId="4F0497E0" w14:textId="5D98E1C6" w:rsidR="00134486" w:rsidRPr="00C25669" w:rsidRDefault="00134486" w:rsidP="00134486">
            <w:pPr>
              <w:pStyle w:val="TAC"/>
              <w:rPr>
                <w:ins w:id="183" w:author="Huawei" w:date="2021-04-16T14:14:00Z"/>
                <w:rFonts w:cs="Arial"/>
              </w:rPr>
            </w:pPr>
          </w:p>
        </w:tc>
        <w:tc>
          <w:tcPr>
            <w:tcW w:w="643" w:type="pct"/>
            <w:vAlign w:val="center"/>
          </w:tcPr>
          <w:p w14:paraId="7E4347EF" w14:textId="77777777" w:rsidR="00134486" w:rsidRPr="00C25669" w:rsidRDefault="00134486" w:rsidP="00134486">
            <w:pPr>
              <w:pStyle w:val="TAC"/>
              <w:rPr>
                <w:ins w:id="184" w:author="Huawei" w:date="2021-04-16T14:14:00Z"/>
                <w:rFonts w:cs="Arial"/>
              </w:rPr>
            </w:pPr>
          </w:p>
        </w:tc>
        <w:tc>
          <w:tcPr>
            <w:tcW w:w="643" w:type="pct"/>
            <w:vAlign w:val="center"/>
          </w:tcPr>
          <w:p w14:paraId="762B9AAD" w14:textId="77777777" w:rsidR="00134486" w:rsidRPr="00C25669" w:rsidRDefault="00134486" w:rsidP="00134486">
            <w:pPr>
              <w:pStyle w:val="TAC"/>
              <w:rPr>
                <w:ins w:id="185" w:author="Huawei" w:date="2021-04-16T14:14:00Z"/>
                <w:rFonts w:cs="Arial"/>
              </w:rPr>
            </w:pPr>
          </w:p>
        </w:tc>
        <w:tc>
          <w:tcPr>
            <w:tcW w:w="486" w:type="pct"/>
            <w:vAlign w:val="center"/>
          </w:tcPr>
          <w:p w14:paraId="01D9CC9F" w14:textId="77777777" w:rsidR="00134486" w:rsidRPr="00C25669" w:rsidRDefault="00134486" w:rsidP="00134486">
            <w:pPr>
              <w:pStyle w:val="TAC"/>
              <w:rPr>
                <w:ins w:id="186" w:author="Huawei" w:date="2021-04-16T14:14:00Z"/>
                <w:rFonts w:cs="Arial"/>
              </w:rPr>
            </w:pPr>
          </w:p>
        </w:tc>
      </w:tr>
      <w:tr w:rsidR="00134486" w:rsidRPr="00C25669" w14:paraId="7347CE49" w14:textId="77777777" w:rsidTr="00134486">
        <w:trPr>
          <w:jc w:val="center"/>
          <w:ins w:id="187" w:author="Huawei" w:date="2021-04-16T14:14:00Z"/>
        </w:trPr>
        <w:tc>
          <w:tcPr>
            <w:tcW w:w="1590" w:type="pct"/>
            <w:vAlign w:val="center"/>
          </w:tcPr>
          <w:p w14:paraId="579D65DA" w14:textId="77777777" w:rsidR="00134486" w:rsidRPr="00C25669" w:rsidRDefault="00134486" w:rsidP="00134486">
            <w:pPr>
              <w:keepNext/>
              <w:keepLines/>
              <w:spacing w:after="0"/>
              <w:rPr>
                <w:ins w:id="188" w:author="Huawei" w:date="2021-04-16T14:14:00Z"/>
                <w:rFonts w:ascii="Arial" w:hAnsi="Arial" w:cs="Arial"/>
                <w:sz w:val="18"/>
              </w:rPr>
            </w:pPr>
            <w:ins w:id="189" w:author="Huawei" w:date="2021-04-16T14:14:00Z">
              <w:r w:rsidRPr="00C25669">
                <w:rPr>
                  <w:rFonts w:ascii="Arial" w:hAnsi="Arial" w:cs="Arial"/>
                  <w:sz w:val="18"/>
                </w:rPr>
                <w:t>Target Coding Rate</w:t>
              </w:r>
            </w:ins>
          </w:p>
        </w:tc>
        <w:tc>
          <w:tcPr>
            <w:tcW w:w="352" w:type="pct"/>
            <w:vAlign w:val="center"/>
          </w:tcPr>
          <w:p w14:paraId="4C592DDE" w14:textId="77777777" w:rsidR="00134486" w:rsidRPr="00C25669" w:rsidRDefault="00134486" w:rsidP="00134486">
            <w:pPr>
              <w:keepNext/>
              <w:keepLines/>
              <w:spacing w:after="0"/>
              <w:jc w:val="center"/>
              <w:rPr>
                <w:ins w:id="190" w:author="Huawei" w:date="2021-04-16T14:14:00Z"/>
                <w:rFonts w:ascii="Arial" w:hAnsi="Arial" w:cs="Arial"/>
                <w:sz w:val="18"/>
                <w:szCs w:val="18"/>
              </w:rPr>
            </w:pPr>
          </w:p>
        </w:tc>
        <w:tc>
          <w:tcPr>
            <w:tcW w:w="643" w:type="pct"/>
            <w:vAlign w:val="center"/>
          </w:tcPr>
          <w:p w14:paraId="1441770A" w14:textId="77777777" w:rsidR="00134486" w:rsidRPr="00C25669" w:rsidRDefault="00134486" w:rsidP="00134486">
            <w:pPr>
              <w:pStyle w:val="TAC"/>
              <w:rPr>
                <w:ins w:id="191" w:author="Huawei" w:date="2021-04-16T14:14:00Z"/>
                <w:rFonts w:cs="Arial"/>
              </w:rPr>
            </w:pPr>
            <w:ins w:id="192" w:author="Huawei" w:date="2021-04-16T14:14:00Z">
              <w:r>
                <w:rPr>
                  <w:rFonts w:cs="Arial"/>
                </w:rPr>
                <w:t>0.54</w:t>
              </w:r>
            </w:ins>
          </w:p>
        </w:tc>
        <w:tc>
          <w:tcPr>
            <w:tcW w:w="643" w:type="pct"/>
            <w:vAlign w:val="center"/>
          </w:tcPr>
          <w:p w14:paraId="2E8088DC" w14:textId="4D1A47B7" w:rsidR="00134486" w:rsidRPr="00C25669" w:rsidRDefault="00134486" w:rsidP="00134486">
            <w:pPr>
              <w:pStyle w:val="TAC"/>
              <w:rPr>
                <w:ins w:id="193" w:author="Huawei" w:date="2021-04-16T14:14:00Z"/>
                <w:rFonts w:cs="Arial"/>
              </w:rPr>
            </w:pPr>
          </w:p>
        </w:tc>
        <w:tc>
          <w:tcPr>
            <w:tcW w:w="643" w:type="pct"/>
            <w:vAlign w:val="center"/>
          </w:tcPr>
          <w:p w14:paraId="140F2BAD" w14:textId="77777777" w:rsidR="00134486" w:rsidRPr="00C25669" w:rsidRDefault="00134486" w:rsidP="00134486">
            <w:pPr>
              <w:pStyle w:val="TAC"/>
              <w:rPr>
                <w:ins w:id="194" w:author="Huawei" w:date="2021-04-16T14:14:00Z"/>
                <w:rFonts w:cs="Arial"/>
              </w:rPr>
            </w:pPr>
          </w:p>
        </w:tc>
        <w:tc>
          <w:tcPr>
            <w:tcW w:w="643" w:type="pct"/>
            <w:vAlign w:val="center"/>
          </w:tcPr>
          <w:p w14:paraId="250B57D4" w14:textId="77777777" w:rsidR="00134486" w:rsidRPr="00C25669" w:rsidRDefault="00134486" w:rsidP="00134486">
            <w:pPr>
              <w:pStyle w:val="TAC"/>
              <w:rPr>
                <w:ins w:id="195" w:author="Huawei" w:date="2021-04-16T14:14:00Z"/>
                <w:rFonts w:cs="Arial"/>
              </w:rPr>
            </w:pPr>
          </w:p>
        </w:tc>
        <w:tc>
          <w:tcPr>
            <w:tcW w:w="486" w:type="pct"/>
            <w:vAlign w:val="center"/>
          </w:tcPr>
          <w:p w14:paraId="3F351A89" w14:textId="77777777" w:rsidR="00134486" w:rsidRPr="00C25669" w:rsidRDefault="00134486" w:rsidP="00134486">
            <w:pPr>
              <w:pStyle w:val="TAC"/>
              <w:rPr>
                <w:ins w:id="196" w:author="Huawei" w:date="2021-04-16T14:14:00Z"/>
                <w:rFonts w:cs="Arial"/>
              </w:rPr>
            </w:pPr>
          </w:p>
        </w:tc>
      </w:tr>
      <w:tr w:rsidR="00134486" w:rsidRPr="00C25669" w14:paraId="75C07A8C" w14:textId="77777777" w:rsidTr="00134486">
        <w:trPr>
          <w:jc w:val="center"/>
          <w:ins w:id="197" w:author="Huawei" w:date="2021-04-16T14:14:00Z"/>
        </w:trPr>
        <w:tc>
          <w:tcPr>
            <w:tcW w:w="1590" w:type="pct"/>
            <w:vAlign w:val="center"/>
          </w:tcPr>
          <w:p w14:paraId="24C1C287" w14:textId="77777777" w:rsidR="00134486" w:rsidRPr="00C25669" w:rsidRDefault="00134486" w:rsidP="00134486">
            <w:pPr>
              <w:keepNext/>
              <w:keepLines/>
              <w:spacing w:after="0"/>
              <w:rPr>
                <w:ins w:id="198" w:author="Huawei" w:date="2021-04-16T14:14:00Z"/>
                <w:rFonts w:ascii="Arial" w:hAnsi="Arial" w:cs="Arial"/>
                <w:sz w:val="18"/>
              </w:rPr>
            </w:pPr>
            <w:ins w:id="199" w:author="Huawei" w:date="2021-04-16T14:14:00Z">
              <w:r w:rsidRPr="00C25669">
                <w:rPr>
                  <w:rFonts w:ascii="Arial" w:hAnsi="Arial" w:cs="Arial"/>
                  <w:sz w:val="18"/>
                </w:rPr>
                <w:t>Number of MIMO layers</w:t>
              </w:r>
            </w:ins>
          </w:p>
        </w:tc>
        <w:tc>
          <w:tcPr>
            <w:tcW w:w="352" w:type="pct"/>
            <w:vAlign w:val="center"/>
          </w:tcPr>
          <w:p w14:paraId="38508032" w14:textId="77777777" w:rsidR="00134486" w:rsidRPr="00C25669" w:rsidRDefault="00134486" w:rsidP="00134486">
            <w:pPr>
              <w:keepNext/>
              <w:keepLines/>
              <w:spacing w:after="0"/>
              <w:jc w:val="center"/>
              <w:rPr>
                <w:ins w:id="200" w:author="Huawei" w:date="2021-04-16T14:14:00Z"/>
                <w:rFonts w:ascii="Arial" w:hAnsi="Arial" w:cs="Arial"/>
                <w:sz w:val="18"/>
                <w:szCs w:val="18"/>
              </w:rPr>
            </w:pPr>
          </w:p>
        </w:tc>
        <w:tc>
          <w:tcPr>
            <w:tcW w:w="643" w:type="pct"/>
            <w:vAlign w:val="center"/>
          </w:tcPr>
          <w:p w14:paraId="0352DF20" w14:textId="77777777" w:rsidR="00134486" w:rsidRPr="00C25669" w:rsidRDefault="00134486" w:rsidP="00134486">
            <w:pPr>
              <w:pStyle w:val="TAC"/>
              <w:rPr>
                <w:ins w:id="201" w:author="Huawei" w:date="2021-04-16T14:14:00Z"/>
                <w:rFonts w:cs="Arial"/>
              </w:rPr>
            </w:pPr>
            <w:ins w:id="202" w:author="Huawei" w:date="2021-04-16T14:14:00Z">
              <w:r w:rsidRPr="00C25669">
                <w:rPr>
                  <w:rFonts w:cs="Arial"/>
                </w:rPr>
                <w:t>1</w:t>
              </w:r>
            </w:ins>
          </w:p>
        </w:tc>
        <w:tc>
          <w:tcPr>
            <w:tcW w:w="643" w:type="pct"/>
            <w:vAlign w:val="center"/>
          </w:tcPr>
          <w:p w14:paraId="1D4683C0" w14:textId="043E08B5" w:rsidR="00134486" w:rsidRPr="00C25669" w:rsidRDefault="00134486" w:rsidP="00134486">
            <w:pPr>
              <w:pStyle w:val="TAC"/>
              <w:rPr>
                <w:ins w:id="203" w:author="Huawei" w:date="2021-04-16T14:14:00Z"/>
                <w:rFonts w:cs="Arial"/>
              </w:rPr>
            </w:pPr>
          </w:p>
        </w:tc>
        <w:tc>
          <w:tcPr>
            <w:tcW w:w="643" w:type="pct"/>
            <w:vAlign w:val="center"/>
          </w:tcPr>
          <w:p w14:paraId="35392E46" w14:textId="77777777" w:rsidR="00134486" w:rsidRPr="00C25669" w:rsidRDefault="00134486" w:rsidP="00134486">
            <w:pPr>
              <w:pStyle w:val="TAC"/>
              <w:rPr>
                <w:ins w:id="204" w:author="Huawei" w:date="2021-04-16T14:14:00Z"/>
                <w:rFonts w:cs="Arial"/>
              </w:rPr>
            </w:pPr>
          </w:p>
        </w:tc>
        <w:tc>
          <w:tcPr>
            <w:tcW w:w="643" w:type="pct"/>
            <w:vAlign w:val="center"/>
          </w:tcPr>
          <w:p w14:paraId="6DB115E2" w14:textId="77777777" w:rsidR="00134486" w:rsidRPr="00C25669" w:rsidRDefault="00134486" w:rsidP="00134486">
            <w:pPr>
              <w:pStyle w:val="TAC"/>
              <w:rPr>
                <w:ins w:id="205" w:author="Huawei" w:date="2021-04-16T14:14:00Z"/>
                <w:rFonts w:cs="Arial"/>
              </w:rPr>
            </w:pPr>
          </w:p>
        </w:tc>
        <w:tc>
          <w:tcPr>
            <w:tcW w:w="486" w:type="pct"/>
            <w:vAlign w:val="center"/>
          </w:tcPr>
          <w:p w14:paraId="3DA172DE" w14:textId="77777777" w:rsidR="00134486" w:rsidRPr="00C25669" w:rsidRDefault="00134486" w:rsidP="00134486">
            <w:pPr>
              <w:pStyle w:val="TAC"/>
              <w:rPr>
                <w:ins w:id="206" w:author="Huawei" w:date="2021-04-16T14:14:00Z"/>
                <w:rFonts w:cs="Arial"/>
              </w:rPr>
            </w:pPr>
          </w:p>
        </w:tc>
      </w:tr>
      <w:tr w:rsidR="00134486" w:rsidRPr="00C25669" w14:paraId="59175BFB" w14:textId="77777777" w:rsidTr="00134486">
        <w:trPr>
          <w:jc w:val="center"/>
          <w:ins w:id="207" w:author="Huawei" w:date="2021-04-16T14:14:00Z"/>
        </w:trPr>
        <w:tc>
          <w:tcPr>
            <w:tcW w:w="1590" w:type="pct"/>
            <w:vAlign w:val="center"/>
          </w:tcPr>
          <w:p w14:paraId="742A4D22" w14:textId="77777777" w:rsidR="00134486" w:rsidRPr="00C25669" w:rsidRDefault="00134486" w:rsidP="00134486">
            <w:pPr>
              <w:keepNext/>
              <w:keepLines/>
              <w:spacing w:after="0"/>
              <w:rPr>
                <w:ins w:id="208" w:author="Huawei" w:date="2021-04-16T14:14:00Z"/>
                <w:rFonts w:ascii="Arial" w:hAnsi="Arial" w:cs="Arial"/>
                <w:sz w:val="18"/>
              </w:rPr>
            </w:pPr>
            <w:ins w:id="209" w:author="Huawei" w:date="2021-04-16T14:14:00Z">
              <w:r w:rsidRPr="00C25669">
                <w:rPr>
                  <w:rFonts w:ascii="Arial" w:hAnsi="Arial" w:cs="Arial"/>
                  <w:sz w:val="18"/>
                </w:rPr>
                <w:t xml:space="preserve">Number of DMRS </w:t>
              </w:r>
              <w:r w:rsidRPr="00C25669">
                <w:rPr>
                  <w:rFonts w:ascii="Arial" w:hAnsi="Arial" w:cs="Arial" w:hint="eastAsia"/>
                  <w:sz w:val="18"/>
                </w:rPr>
                <w:t>REs</w:t>
              </w:r>
            </w:ins>
          </w:p>
        </w:tc>
        <w:tc>
          <w:tcPr>
            <w:tcW w:w="352" w:type="pct"/>
            <w:vAlign w:val="center"/>
          </w:tcPr>
          <w:p w14:paraId="15DE105C" w14:textId="77777777" w:rsidR="00134486" w:rsidRPr="00C25669" w:rsidRDefault="00134486" w:rsidP="00134486">
            <w:pPr>
              <w:keepNext/>
              <w:keepLines/>
              <w:spacing w:after="0"/>
              <w:jc w:val="center"/>
              <w:rPr>
                <w:ins w:id="210" w:author="Huawei" w:date="2021-04-16T14:14:00Z"/>
                <w:rFonts w:ascii="Arial" w:hAnsi="Arial" w:cs="Arial"/>
                <w:sz w:val="18"/>
                <w:szCs w:val="18"/>
              </w:rPr>
            </w:pPr>
          </w:p>
        </w:tc>
        <w:tc>
          <w:tcPr>
            <w:tcW w:w="643" w:type="pct"/>
            <w:vAlign w:val="center"/>
          </w:tcPr>
          <w:p w14:paraId="03264868" w14:textId="77777777" w:rsidR="00134486" w:rsidRPr="00C25669" w:rsidRDefault="00134486" w:rsidP="00134486">
            <w:pPr>
              <w:pStyle w:val="TAC"/>
              <w:rPr>
                <w:ins w:id="211" w:author="Huawei" w:date="2021-04-16T14:14:00Z"/>
                <w:rFonts w:cs="Arial"/>
              </w:rPr>
            </w:pPr>
            <w:ins w:id="212" w:author="Huawei" w:date="2021-04-16T14:14:00Z">
              <w:r w:rsidRPr="00C25669">
                <w:rPr>
                  <w:rFonts w:cs="Arial"/>
                </w:rPr>
                <w:t>1</w:t>
              </w:r>
              <w:r>
                <w:rPr>
                  <w:rFonts w:cs="Arial"/>
                </w:rPr>
                <w:t>2</w:t>
              </w:r>
            </w:ins>
          </w:p>
        </w:tc>
        <w:tc>
          <w:tcPr>
            <w:tcW w:w="643" w:type="pct"/>
            <w:vAlign w:val="center"/>
          </w:tcPr>
          <w:p w14:paraId="6EB46CFC" w14:textId="5AE0B755" w:rsidR="00134486" w:rsidRPr="00C25669" w:rsidRDefault="00134486" w:rsidP="00134486">
            <w:pPr>
              <w:pStyle w:val="TAC"/>
              <w:rPr>
                <w:ins w:id="213" w:author="Huawei" w:date="2021-04-16T14:14:00Z"/>
                <w:rFonts w:cs="Arial"/>
              </w:rPr>
            </w:pPr>
          </w:p>
        </w:tc>
        <w:tc>
          <w:tcPr>
            <w:tcW w:w="643" w:type="pct"/>
            <w:vAlign w:val="center"/>
          </w:tcPr>
          <w:p w14:paraId="1AC5EA06" w14:textId="77777777" w:rsidR="00134486" w:rsidRPr="00C25669" w:rsidRDefault="00134486" w:rsidP="00134486">
            <w:pPr>
              <w:pStyle w:val="TAC"/>
              <w:rPr>
                <w:ins w:id="214" w:author="Huawei" w:date="2021-04-16T14:14:00Z"/>
                <w:rFonts w:cs="Arial"/>
              </w:rPr>
            </w:pPr>
          </w:p>
        </w:tc>
        <w:tc>
          <w:tcPr>
            <w:tcW w:w="643" w:type="pct"/>
            <w:vAlign w:val="center"/>
          </w:tcPr>
          <w:p w14:paraId="35AFB6EE" w14:textId="77777777" w:rsidR="00134486" w:rsidRPr="00C25669" w:rsidRDefault="00134486" w:rsidP="00134486">
            <w:pPr>
              <w:pStyle w:val="TAC"/>
              <w:rPr>
                <w:ins w:id="215" w:author="Huawei" w:date="2021-04-16T14:14:00Z"/>
                <w:rFonts w:cs="Arial"/>
              </w:rPr>
            </w:pPr>
          </w:p>
        </w:tc>
        <w:tc>
          <w:tcPr>
            <w:tcW w:w="486" w:type="pct"/>
            <w:vAlign w:val="center"/>
          </w:tcPr>
          <w:p w14:paraId="31099EA1" w14:textId="77777777" w:rsidR="00134486" w:rsidRPr="00C25669" w:rsidRDefault="00134486" w:rsidP="00134486">
            <w:pPr>
              <w:pStyle w:val="TAC"/>
              <w:rPr>
                <w:ins w:id="216" w:author="Huawei" w:date="2021-04-16T14:14:00Z"/>
                <w:rFonts w:cs="Arial"/>
              </w:rPr>
            </w:pPr>
          </w:p>
        </w:tc>
      </w:tr>
      <w:tr w:rsidR="00134486" w:rsidRPr="00C25669" w14:paraId="222C0C5E" w14:textId="77777777" w:rsidTr="00134486">
        <w:trPr>
          <w:jc w:val="center"/>
          <w:ins w:id="217" w:author="Huawei" w:date="2021-04-16T14:14:00Z"/>
        </w:trPr>
        <w:tc>
          <w:tcPr>
            <w:tcW w:w="1590" w:type="pct"/>
            <w:vAlign w:val="center"/>
          </w:tcPr>
          <w:p w14:paraId="70308FB0" w14:textId="77777777" w:rsidR="00134486" w:rsidRPr="00C25669" w:rsidRDefault="00134486" w:rsidP="00134486">
            <w:pPr>
              <w:keepNext/>
              <w:keepLines/>
              <w:spacing w:after="0"/>
              <w:rPr>
                <w:ins w:id="218" w:author="Huawei" w:date="2021-04-16T14:14:00Z"/>
                <w:rFonts w:ascii="Arial" w:hAnsi="Arial" w:cs="Arial"/>
                <w:sz w:val="18"/>
                <w:lang w:val="en-US"/>
              </w:rPr>
            </w:pPr>
            <w:ins w:id="219" w:author="Huawei" w:date="2021-04-16T14:14:00Z">
              <w:r w:rsidRPr="00C25669">
                <w:rPr>
                  <w:rFonts w:ascii="Arial" w:hAnsi="Arial" w:cs="Arial"/>
                  <w:sz w:val="18"/>
                </w:rPr>
                <w:t>Overhead</w:t>
              </w:r>
              <w:r w:rsidRPr="00C25669">
                <w:rPr>
                  <w:rFonts w:ascii="Arial" w:hAnsi="Arial" w:cs="Arial"/>
                  <w:sz w:val="18"/>
                  <w:lang w:val="en-US"/>
                </w:rPr>
                <w:t xml:space="preserve"> for TBS determination</w:t>
              </w:r>
            </w:ins>
          </w:p>
        </w:tc>
        <w:tc>
          <w:tcPr>
            <w:tcW w:w="352" w:type="pct"/>
            <w:vAlign w:val="center"/>
          </w:tcPr>
          <w:p w14:paraId="1205352C" w14:textId="77777777" w:rsidR="00134486" w:rsidRPr="00C25669" w:rsidRDefault="00134486" w:rsidP="00134486">
            <w:pPr>
              <w:keepNext/>
              <w:keepLines/>
              <w:spacing w:after="0"/>
              <w:jc w:val="center"/>
              <w:rPr>
                <w:ins w:id="220" w:author="Huawei" w:date="2021-04-16T14:14:00Z"/>
                <w:rFonts w:ascii="Arial" w:hAnsi="Arial" w:cs="Arial"/>
                <w:sz w:val="18"/>
                <w:szCs w:val="18"/>
              </w:rPr>
            </w:pPr>
          </w:p>
        </w:tc>
        <w:tc>
          <w:tcPr>
            <w:tcW w:w="643" w:type="pct"/>
            <w:vAlign w:val="center"/>
          </w:tcPr>
          <w:p w14:paraId="6CD5918E" w14:textId="77777777" w:rsidR="00134486" w:rsidRPr="00C25669" w:rsidRDefault="00134486" w:rsidP="00134486">
            <w:pPr>
              <w:pStyle w:val="TAC"/>
              <w:rPr>
                <w:ins w:id="221" w:author="Huawei" w:date="2021-04-16T14:14:00Z"/>
                <w:rFonts w:cs="Arial"/>
              </w:rPr>
            </w:pPr>
            <w:ins w:id="222" w:author="Huawei" w:date="2021-04-16T14:14:00Z">
              <w:r w:rsidRPr="00C25669">
                <w:rPr>
                  <w:rFonts w:cs="Arial"/>
                </w:rPr>
                <w:t>0</w:t>
              </w:r>
            </w:ins>
          </w:p>
        </w:tc>
        <w:tc>
          <w:tcPr>
            <w:tcW w:w="643" w:type="pct"/>
            <w:vAlign w:val="center"/>
          </w:tcPr>
          <w:p w14:paraId="583DD3BE" w14:textId="79E61ED4" w:rsidR="00134486" w:rsidRPr="00C25669" w:rsidRDefault="00134486" w:rsidP="00134486">
            <w:pPr>
              <w:pStyle w:val="TAC"/>
              <w:rPr>
                <w:ins w:id="223" w:author="Huawei" w:date="2021-04-16T14:14:00Z"/>
                <w:rFonts w:cs="Arial"/>
              </w:rPr>
            </w:pPr>
          </w:p>
        </w:tc>
        <w:tc>
          <w:tcPr>
            <w:tcW w:w="643" w:type="pct"/>
            <w:vAlign w:val="center"/>
          </w:tcPr>
          <w:p w14:paraId="56F1143C" w14:textId="77777777" w:rsidR="00134486" w:rsidRPr="00C25669" w:rsidRDefault="00134486" w:rsidP="00134486">
            <w:pPr>
              <w:pStyle w:val="TAC"/>
              <w:rPr>
                <w:ins w:id="224" w:author="Huawei" w:date="2021-04-16T14:14:00Z"/>
                <w:rFonts w:cs="Arial"/>
              </w:rPr>
            </w:pPr>
          </w:p>
        </w:tc>
        <w:tc>
          <w:tcPr>
            <w:tcW w:w="643" w:type="pct"/>
            <w:vAlign w:val="center"/>
          </w:tcPr>
          <w:p w14:paraId="79A2376E" w14:textId="77777777" w:rsidR="00134486" w:rsidRPr="00C25669" w:rsidRDefault="00134486" w:rsidP="00134486">
            <w:pPr>
              <w:pStyle w:val="TAC"/>
              <w:rPr>
                <w:ins w:id="225" w:author="Huawei" w:date="2021-04-16T14:14:00Z"/>
                <w:rFonts w:cs="Arial"/>
              </w:rPr>
            </w:pPr>
          </w:p>
        </w:tc>
        <w:tc>
          <w:tcPr>
            <w:tcW w:w="486" w:type="pct"/>
            <w:vAlign w:val="center"/>
          </w:tcPr>
          <w:p w14:paraId="5F357DE8" w14:textId="77777777" w:rsidR="00134486" w:rsidRPr="00C25669" w:rsidRDefault="00134486" w:rsidP="00134486">
            <w:pPr>
              <w:pStyle w:val="TAC"/>
              <w:rPr>
                <w:ins w:id="226" w:author="Huawei" w:date="2021-04-16T14:14:00Z"/>
                <w:rFonts w:cs="Arial"/>
              </w:rPr>
            </w:pPr>
          </w:p>
        </w:tc>
      </w:tr>
      <w:tr w:rsidR="00134486" w:rsidRPr="00C25669" w14:paraId="75EB3CC4" w14:textId="77777777" w:rsidTr="00134486">
        <w:trPr>
          <w:jc w:val="center"/>
          <w:ins w:id="227" w:author="Huawei" w:date="2021-04-16T14:14:00Z"/>
        </w:trPr>
        <w:tc>
          <w:tcPr>
            <w:tcW w:w="1590" w:type="pct"/>
            <w:vAlign w:val="center"/>
          </w:tcPr>
          <w:p w14:paraId="0EE338E2" w14:textId="77777777" w:rsidR="00134486" w:rsidRPr="00C25669" w:rsidRDefault="00134486" w:rsidP="00134486">
            <w:pPr>
              <w:keepNext/>
              <w:keepLines/>
              <w:spacing w:after="0"/>
              <w:rPr>
                <w:ins w:id="228" w:author="Huawei" w:date="2021-04-16T14:14:00Z"/>
                <w:rFonts w:ascii="Arial" w:hAnsi="Arial" w:cs="Arial"/>
                <w:sz w:val="18"/>
              </w:rPr>
            </w:pPr>
            <w:ins w:id="229" w:author="Huawei" w:date="2021-04-16T14:14:00Z">
              <w:r w:rsidRPr="00C25669">
                <w:rPr>
                  <w:rFonts w:ascii="Arial" w:hAnsi="Arial" w:cs="Arial"/>
                  <w:sz w:val="18"/>
                </w:rPr>
                <w:t xml:space="preserve">Information Bit Payload per Slot </w:t>
              </w:r>
            </w:ins>
          </w:p>
        </w:tc>
        <w:tc>
          <w:tcPr>
            <w:tcW w:w="352" w:type="pct"/>
            <w:vAlign w:val="center"/>
          </w:tcPr>
          <w:p w14:paraId="3E09FB8F" w14:textId="77777777" w:rsidR="00134486" w:rsidRPr="00C25669" w:rsidRDefault="00134486" w:rsidP="00134486">
            <w:pPr>
              <w:keepNext/>
              <w:keepLines/>
              <w:spacing w:after="0"/>
              <w:jc w:val="center"/>
              <w:rPr>
                <w:ins w:id="230" w:author="Huawei" w:date="2021-04-16T14:14:00Z"/>
                <w:rFonts w:ascii="Arial" w:hAnsi="Arial" w:cs="Arial"/>
                <w:sz w:val="18"/>
                <w:szCs w:val="18"/>
              </w:rPr>
            </w:pPr>
          </w:p>
        </w:tc>
        <w:tc>
          <w:tcPr>
            <w:tcW w:w="643" w:type="pct"/>
            <w:vAlign w:val="center"/>
          </w:tcPr>
          <w:p w14:paraId="20048567" w14:textId="77777777" w:rsidR="00134486" w:rsidRPr="00C25669" w:rsidRDefault="00134486" w:rsidP="00134486">
            <w:pPr>
              <w:pStyle w:val="TAC"/>
              <w:rPr>
                <w:ins w:id="231" w:author="Huawei" w:date="2021-04-16T14:14:00Z"/>
                <w:rFonts w:cs="Arial"/>
              </w:rPr>
            </w:pPr>
          </w:p>
        </w:tc>
        <w:tc>
          <w:tcPr>
            <w:tcW w:w="643" w:type="pct"/>
            <w:vAlign w:val="center"/>
          </w:tcPr>
          <w:p w14:paraId="687E7BD5" w14:textId="77777777" w:rsidR="00134486" w:rsidRPr="00C25669" w:rsidRDefault="00134486" w:rsidP="00134486">
            <w:pPr>
              <w:pStyle w:val="TAC"/>
              <w:rPr>
                <w:ins w:id="232" w:author="Huawei" w:date="2021-04-16T14:14:00Z"/>
                <w:rFonts w:cs="Arial"/>
              </w:rPr>
            </w:pPr>
          </w:p>
        </w:tc>
        <w:tc>
          <w:tcPr>
            <w:tcW w:w="643" w:type="pct"/>
            <w:vAlign w:val="center"/>
          </w:tcPr>
          <w:p w14:paraId="57619C27" w14:textId="77777777" w:rsidR="00134486" w:rsidRPr="00C25669" w:rsidRDefault="00134486" w:rsidP="00134486">
            <w:pPr>
              <w:pStyle w:val="TAC"/>
              <w:rPr>
                <w:ins w:id="233" w:author="Huawei" w:date="2021-04-16T14:14:00Z"/>
                <w:rFonts w:cs="Arial"/>
              </w:rPr>
            </w:pPr>
          </w:p>
        </w:tc>
        <w:tc>
          <w:tcPr>
            <w:tcW w:w="643" w:type="pct"/>
            <w:vAlign w:val="center"/>
          </w:tcPr>
          <w:p w14:paraId="56B07515" w14:textId="77777777" w:rsidR="00134486" w:rsidRPr="00C25669" w:rsidRDefault="00134486" w:rsidP="00134486">
            <w:pPr>
              <w:pStyle w:val="TAC"/>
              <w:rPr>
                <w:ins w:id="234" w:author="Huawei" w:date="2021-04-16T14:14:00Z"/>
                <w:rFonts w:cs="Arial"/>
              </w:rPr>
            </w:pPr>
          </w:p>
        </w:tc>
        <w:tc>
          <w:tcPr>
            <w:tcW w:w="486" w:type="pct"/>
            <w:vAlign w:val="center"/>
          </w:tcPr>
          <w:p w14:paraId="4A889C91" w14:textId="77777777" w:rsidR="00134486" w:rsidRPr="00C25669" w:rsidRDefault="00134486" w:rsidP="00134486">
            <w:pPr>
              <w:pStyle w:val="TAC"/>
              <w:rPr>
                <w:ins w:id="235" w:author="Huawei" w:date="2021-04-16T14:14:00Z"/>
                <w:rFonts w:cs="Arial"/>
              </w:rPr>
            </w:pPr>
          </w:p>
        </w:tc>
      </w:tr>
      <w:tr w:rsidR="00134486" w:rsidRPr="00C25669" w14:paraId="3D2CD5B3" w14:textId="77777777" w:rsidTr="00134486">
        <w:trPr>
          <w:jc w:val="center"/>
          <w:ins w:id="236" w:author="Huawei" w:date="2021-04-16T14:14:00Z"/>
        </w:trPr>
        <w:tc>
          <w:tcPr>
            <w:tcW w:w="1590" w:type="pct"/>
            <w:vAlign w:val="center"/>
          </w:tcPr>
          <w:p w14:paraId="5C872017" w14:textId="77777777" w:rsidR="00134486" w:rsidRPr="00C25669" w:rsidRDefault="00134486" w:rsidP="00134486">
            <w:pPr>
              <w:keepNext/>
              <w:keepLines/>
              <w:spacing w:after="0"/>
              <w:rPr>
                <w:ins w:id="237" w:author="Huawei" w:date="2021-04-16T14:14:00Z"/>
                <w:rFonts w:ascii="Arial" w:hAnsi="Arial"/>
                <w:sz w:val="18"/>
              </w:rPr>
            </w:pPr>
            <w:ins w:id="238" w:author="Huawei" w:date="2021-04-16T14:14:00Z">
              <w:r w:rsidRPr="00C25669">
                <w:rPr>
                  <w:rFonts w:ascii="Arial" w:hAnsi="Arial"/>
                  <w:sz w:val="18"/>
                </w:rPr>
                <w:t xml:space="preserve">  For Slot i = 0</w:t>
              </w:r>
              <w:r>
                <w:rPr>
                  <w:rFonts w:ascii="Arial" w:hAnsi="Arial"/>
                  <w:sz w:val="18"/>
                </w:rPr>
                <w:t>,1</w:t>
              </w:r>
            </w:ins>
          </w:p>
        </w:tc>
        <w:tc>
          <w:tcPr>
            <w:tcW w:w="352" w:type="pct"/>
            <w:vAlign w:val="center"/>
          </w:tcPr>
          <w:p w14:paraId="46E6F9FB" w14:textId="77777777" w:rsidR="00134486" w:rsidRPr="00C25669" w:rsidRDefault="00134486" w:rsidP="00134486">
            <w:pPr>
              <w:keepNext/>
              <w:keepLines/>
              <w:spacing w:after="0"/>
              <w:jc w:val="center"/>
              <w:rPr>
                <w:ins w:id="239" w:author="Huawei" w:date="2021-04-16T14:14:00Z"/>
                <w:rFonts w:ascii="Arial" w:hAnsi="Arial"/>
                <w:sz w:val="18"/>
              </w:rPr>
            </w:pPr>
            <w:ins w:id="240" w:author="Huawei" w:date="2021-04-16T14:14:00Z">
              <w:r w:rsidRPr="00C25669">
                <w:rPr>
                  <w:rFonts w:ascii="Arial" w:hAnsi="Arial"/>
                  <w:sz w:val="18"/>
                </w:rPr>
                <w:t>Bits</w:t>
              </w:r>
            </w:ins>
          </w:p>
        </w:tc>
        <w:tc>
          <w:tcPr>
            <w:tcW w:w="643" w:type="pct"/>
            <w:vAlign w:val="center"/>
          </w:tcPr>
          <w:p w14:paraId="2610F40B" w14:textId="77777777" w:rsidR="00134486" w:rsidRPr="00C25669" w:rsidRDefault="00134486" w:rsidP="00134486">
            <w:pPr>
              <w:pStyle w:val="TAC"/>
              <w:rPr>
                <w:ins w:id="241" w:author="Huawei" w:date="2021-04-16T14:14:00Z"/>
              </w:rPr>
            </w:pPr>
            <w:ins w:id="242" w:author="Huawei" w:date="2021-04-16T14:14:00Z">
              <w:r w:rsidRPr="00C25669">
                <w:t>N/A</w:t>
              </w:r>
            </w:ins>
          </w:p>
        </w:tc>
        <w:tc>
          <w:tcPr>
            <w:tcW w:w="643" w:type="pct"/>
            <w:vAlign w:val="center"/>
          </w:tcPr>
          <w:p w14:paraId="736F0603" w14:textId="0C399AE3" w:rsidR="00134486" w:rsidRPr="00C25669" w:rsidRDefault="00134486" w:rsidP="00134486">
            <w:pPr>
              <w:pStyle w:val="TAC"/>
              <w:rPr>
                <w:ins w:id="243" w:author="Huawei" w:date="2021-04-16T14:14:00Z"/>
              </w:rPr>
            </w:pPr>
          </w:p>
        </w:tc>
        <w:tc>
          <w:tcPr>
            <w:tcW w:w="643" w:type="pct"/>
            <w:vAlign w:val="center"/>
          </w:tcPr>
          <w:p w14:paraId="05468DE4" w14:textId="77777777" w:rsidR="00134486" w:rsidRPr="00C25669" w:rsidRDefault="00134486" w:rsidP="00134486">
            <w:pPr>
              <w:pStyle w:val="TAC"/>
              <w:rPr>
                <w:ins w:id="244" w:author="Huawei" w:date="2021-04-16T14:14:00Z"/>
                <w:rFonts w:cs="Arial"/>
              </w:rPr>
            </w:pPr>
          </w:p>
        </w:tc>
        <w:tc>
          <w:tcPr>
            <w:tcW w:w="643" w:type="pct"/>
            <w:vAlign w:val="center"/>
          </w:tcPr>
          <w:p w14:paraId="7EBE0D69" w14:textId="77777777" w:rsidR="00134486" w:rsidRPr="00C25669" w:rsidRDefault="00134486" w:rsidP="00134486">
            <w:pPr>
              <w:pStyle w:val="TAC"/>
              <w:rPr>
                <w:ins w:id="245" w:author="Huawei" w:date="2021-04-16T14:14:00Z"/>
                <w:rFonts w:cs="Arial"/>
              </w:rPr>
            </w:pPr>
          </w:p>
        </w:tc>
        <w:tc>
          <w:tcPr>
            <w:tcW w:w="486" w:type="pct"/>
            <w:vAlign w:val="center"/>
          </w:tcPr>
          <w:p w14:paraId="5C156E14" w14:textId="77777777" w:rsidR="00134486" w:rsidRPr="00C25669" w:rsidRDefault="00134486" w:rsidP="00134486">
            <w:pPr>
              <w:pStyle w:val="TAC"/>
              <w:rPr>
                <w:ins w:id="246" w:author="Huawei" w:date="2021-04-16T14:14:00Z"/>
                <w:rFonts w:cs="Arial"/>
              </w:rPr>
            </w:pPr>
          </w:p>
        </w:tc>
      </w:tr>
      <w:tr w:rsidR="00134486" w:rsidRPr="00C25669" w14:paraId="23B00D99" w14:textId="77777777" w:rsidTr="00134486">
        <w:trPr>
          <w:jc w:val="center"/>
          <w:ins w:id="247" w:author="Huawei" w:date="2021-04-16T14:14:00Z"/>
        </w:trPr>
        <w:tc>
          <w:tcPr>
            <w:tcW w:w="1590" w:type="pct"/>
            <w:vAlign w:val="center"/>
          </w:tcPr>
          <w:p w14:paraId="7C0F0519" w14:textId="77777777" w:rsidR="00134486" w:rsidRPr="00C25669" w:rsidRDefault="00134486" w:rsidP="00134486">
            <w:pPr>
              <w:keepNext/>
              <w:keepLines/>
              <w:spacing w:after="0"/>
              <w:rPr>
                <w:ins w:id="248" w:author="Huawei" w:date="2021-04-16T14:14:00Z"/>
                <w:rFonts w:ascii="Arial" w:hAnsi="Arial"/>
                <w:sz w:val="18"/>
              </w:rPr>
            </w:pPr>
            <w:ins w:id="249" w:author="Huawei" w:date="2021-04-16T14:14:00Z">
              <w:r w:rsidRPr="00C25669">
                <w:rPr>
                  <w:rFonts w:ascii="Arial" w:hAnsi="Arial"/>
                  <w:sz w:val="18"/>
                </w:rPr>
                <w:t xml:space="preserve">  For Slots i = </w:t>
              </w:r>
              <w:r>
                <w:rPr>
                  <w:rFonts w:ascii="Arial" w:hAnsi="Arial"/>
                  <w:sz w:val="18"/>
                </w:rPr>
                <w:t>2</w:t>
              </w:r>
              <w:r w:rsidRPr="00C25669">
                <w:rPr>
                  <w:rFonts w:ascii="Arial" w:hAnsi="Arial"/>
                  <w:sz w:val="18"/>
                </w:rPr>
                <w:t>,…, 19</w:t>
              </w:r>
            </w:ins>
          </w:p>
        </w:tc>
        <w:tc>
          <w:tcPr>
            <w:tcW w:w="352" w:type="pct"/>
            <w:vAlign w:val="center"/>
          </w:tcPr>
          <w:p w14:paraId="67437E73" w14:textId="77777777" w:rsidR="00134486" w:rsidRPr="00C25669" w:rsidRDefault="00134486" w:rsidP="00134486">
            <w:pPr>
              <w:keepNext/>
              <w:keepLines/>
              <w:spacing w:after="0"/>
              <w:jc w:val="center"/>
              <w:rPr>
                <w:ins w:id="250" w:author="Huawei" w:date="2021-04-16T14:14:00Z"/>
                <w:rFonts w:ascii="Arial" w:hAnsi="Arial"/>
                <w:sz w:val="18"/>
              </w:rPr>
            </w:pPr>
            <w:ins w:id="251" w:author="Huawei" w:date="2021-04-16T14:14:00Z">
              <w:r w:rsidRPr="00C25669">
                <w:rPr>
                  <w:rFonts w:ascii="Arial" w:hAnsi="Arial"/>
                  <w:sz w:val="18"/>
                </w:rPr>
                <w:t>Bits</w:t>
              </w:r>
            </w:ins>
          </w:p>
        </w:tc>
        <w:tc>
          <w:tcPr>
            <w:tcW w:w="643" w:type="pct"/>
            <w:vAlign w:val="center"/>
          </w:tcPr>
          <w:p w14:paraId="2356F10C" w14:textId="77777777" w:rsidR="00134486" w:rsidRPr="00C25669" w:rsidRDefault="00134486" w:rsidP="00134486">
            <w:pPr>
              <w:pStyle w:val="TAC"/>
              <w:rPr>
                <w:ins w:id="252" w:author="Huawei" w:date="2021-04-16T14:14:00Z"/>
              </w:rPr>
            </w:pPr>
            <w:ins w:id="253" w:author="Huawei" w:date="2021-04-16T14:14:00Z">
              <w:r w:rsidRPr="0017591D">
                <w:rPr>
                  <w:rFonts w:cs="Arial"/>
                </w:rPr>
                <w:t>14856</w:t>
              </w:r>
            </w:ins>
          </w:p>
        </w:tc>
        <w:tc>
          <w:tcPr>
            <w:tcW w:w="643" w:type="pct"/>
            <w:vAlign w:val="center"/>
          </w:tcPr>
          <w:p w14:paraId="596A2915" w14:textId="18F7B149" w:rsidR="00134486" w:rsidRPr="00C25669" w:rsidRDefault="00134486" w:rsidP="00134486">
            <w:pPr>
              <w:pStyle w:val="TAC"/>
              <w:rPr>
                <w:ins w:id="254" w:author="Huawei" w:date="2021-04-16T14:14:00Z"/>
              </w:rPr>
            </w:pPr>
          </w:p>
        </w:tc>
        <w:tc>
          <w:tcPr>
            <w:tcW w:w="643" w:type="pct"/>
            <w:vAlign w:val="center"/>
          </w:tcPr>
          <w:p w14:paraId="58B6EEA8" w14:textId="77777777" w:rsidR="00134486" w:rsidRPr="00C25669" w:rsidRDefault="00134486" w:rsidP="00134486">
            <w:pPr>
              <w:pStyle w:val="TAC"/>
              <w:rPr>
                <w:ins w:id="255" w:author="Huawei" w:date="2021-04-16T14:14:00Z"/>
                <w:rFonts w:cs="Arial"/>
              </w:rPr>
            </w:pPr>
          </w:p>
        </w:tc>
        <w:tc>
          <w:tcPr>
            <w:tcW w:w="643" w:type="pct"/>
            <w:vAlign w:val="center"/>
          </w:tcPr>
          <w:p w14:paraId="7CEE8FAD" w14:textId="77777777" w:rsidR="00134486" w:rsidRPr="00C25669" w:rsidRDefault="00134486" w:rsidP="00134486">
            <w:pPr>
              <w:pStyle w:val="TAC"/>
              <w:rPr>
                <w:ins w:id="256" w:author="Huawei" w:date="2021-04-16T14:14:00Z"/>
                <w:rFonts w:cs="Arial"/>
              </w:rPr>
            </w:pPr>
          </w:p>
        </w:tc>
        <w:tc>
          <w:tcPr>
            <w:tcW w:w="486" w:type="pct"/>
            <w:vAlign w:val="center"/>
          </w:tcPr>
          <w:p w14:paraId="670AC839" w14:textId="77777777" w:rsidR="00134486" w:rsidRPr="00C25669" w:rsidRDefault="00134486" w:rsidP="00134486">
            <w:pPr>
              <w:pStyle w:val="TAC"/>
              <w:rPr>
                <w:ins w:id="257" w:author="Huawei" w:date="2021-04-16T14:14:00Z"/>
                <w:rFonts w:cs="Arial"/>
              </w:rPr>
            </w:pPr>
          </w:p>
        </w:tc>
      </w:tr>
      <w:tr w:rsidR="00134486" w:rsidRPr="00177C40" w14:paraId="79E7DC28" w14:textId="77777777" w:rsidTr="00134486">
        <w:trPr>
          <w:jc w:val="center"/>
          <w:ins w:id="258" w:author="Huawei" w:date="2021-04-16T14:14:00Z"/>
        </w:trPr>
        <w:tc>
          <w:tcPr>
            <w:tcW w:w="1590" w:type="pct"/>
            <w:vAlign w:val="center"/>
          </w:tcPr>
          <w:p w14:paraId="340666B9" w14:textId="77777777" w:rsidR="00134486" w:rsidRPr="00C25669" w:rsidRDefault="00134486" w:rsidP="00134486">
            <w:pPr>
              <w:keepNext/>
              <w:keepLines/>
              <w:spacing w:after="0"/>
              <w:rPr>
                <w:ins w:id="259" w:author="Huawei" w:date="2021-04-16T14:14:00Z"/>
                <w:rFonts w:ascii="Arial" w:hAnsi="Arial"/>
                <w:sz w:val="18"/>
                <w:lang w:val="sv-FI"/>
              </w:rPr>
            </w:pPr>
            <w:ins w:id="260" w:author="Huawei" w:date="2021-04-16T14:14:00Z">
              <w:r w:rsidRPr="00C25669">
                <w:rPr>
                  <w:rFonts w:ascii="Arial" w:hAnsi="Arial"/>
                  <w:sz w:val="18"/>
                  <w:lang w:val="sv-FI"/>
                </w:rPr>
                <w:t>Transport block CRC per Slot</w:t>
              </w:r>
            </w:ins>
          </w:p>
        </w:tc>
        <w:tc>
          <w:tcPr>
            <w:tcW w:w="352" w:type="pct"/>
            <w:vAlign w:val="center"/>
          </w:tcPr>
          <w:p w14:paraId="749F8D43" w14:textId="77777777" w:rsidR="00134486" w:rsidRPr="00C25669" w:rsidRDefault="00134486" w:rsidP="00134486">
            <w:pPr>
              <w:keepNext/>
              <w:keepLines/>
              <w:spacing w:after="0"/>
              <w:jc w:val="center"/>
              <w:rPr>
                <w:ins w:id="261" w:author="Huawei" w:date="2021-04-16T14:14:00Z"/>
                <w:rFonts w:ascii="Arial" w:hAnsi="Arial"/>
                <w:sz w:val="18"/>
                <w:lang w:val="sv-FI"/>
              </w:rPr>
            </w:pPr>
          </w:p>
        </w:tc>
        <w:tc>
          <w:tcPr>
            <w:tcW w:w="643" w:type="pct"/>
            <w:vAlign w:val="center"/>
          </w:tcPr>
          <w:p w14:paraId="27FB3D2D" w14:textId="77777777" w:rsidR="00134486" w:rsidRPr="00C25669" w:rsidRDefault="00134486" w:rsidP="00134486">
            <w:pPr>
              <w:pStyle w:val="TAC"/>
              <w:rPr>
                <w:ins w:id="262" w:author="Huawei" w:date="2021-04-16T14:14:00Z"/>
                <w:lang w:val="sv-FI"/>
              </w:rPr>
            </w:pPr>
          </w:p>
        </w:tc>
        <w:tc>
          <w:tcPr>
            <w:tcW w:w="643" w:type="pct"/>
            <w:vAlign w:val="center"/>
          </w:tcPr>
          <w:p w14:paraId="6C66A84F" w14:textId="77777777" w:rsidR="00134486" w:rsidRPr="00C25669" w:rsidRDefault="00134486" w:rsidP="00134486">
            <w:pPr>
              <w:pStyle w:val="TAC"/>
              <w:rPr>
                <w:ins w:id="263" w:author="Huawei" w:date="2021-04-16T14:14:00Z"/>
                <w:lang w:val="sv-FI"/>
              </w:rPr>
            </w:pPr>
          </w:p>
        </w:tc>
        <w:tc>
          <w:tcPr>
            <w:tcW w:w="643" w:type="pct"/>
            <w:vAlign w:val="center"/>
          </w:tcPr>
          <w:p w14:paraId="3953CB0C" w14:textId="77777777" w:rsidR="00134486" w:rsidRPr="00C25669" w:rsidRDefault="00134486" w:rsidP="00134486">
            <w:pPr>
              <w:pStyle w:val="TAC"/>
              <w:rPr>
                <w:ins w:id="264" w:author="Huawei" w:date="2021-04-16T14:14:00Z"/>
                <w:rFonts w:cs="Arial"/>
                <w:lang w:val="sv-FI"/>
              </w:rPr>
            </w:pPr>
          </w:p>
        </w:tc>
        <w:tc>
          <w:tcPr>
            <w:tcW w:w="643" w:type="pct"/>
            <w:vAlign w:val="center"/>
          </w:tcPr>
          <w:p w14:paraId="5EA15802" w14:textId="77777777" w:rsidR="00134486" w:rsidRPr="00C25669" w:rsidRDefault="00134486" w:rsidP="00134486">
            <w:pPr>
              <w:pStyle w:val="TAC"/>
              <w:rPr>
                <w:ins w:id="265" w:author="Huawei" w:date="2021-04-16T14:14:00Z"/>
                <w:rFonts w:cs="Arial"/>
                <w:lang w:val="sv-FI"/>
              </w:rPr>
            </w:pPr>
          </w:p>
        </w:tc>
        <w:tc>
          <w:tcPr>
            <w:tcW w:w="486" w:type="pct"/>
            <w:vAlign w:val="center"/>
          </w:tcPr>
          <w:p w14:paraId="6EBA3DF5" w14:textId="77777777" w:rsidR="00134486" w:rsidRPr="00C25669" w:rsidRDefault="00134486" w:rsidP="00134486">
            <w:pPr>
              <w:pStyle w:val="TAC"/>
              <w:rPr>
                <w:ins w:id="266" w:author="Huawei" w:date="2021-04-16T14:14:00Z"/>
                <w:rFonts w:cs="Arial"/>
                <w:lang w:val="sv-FI"/>
              </w:rPr>
            </w:pPr>
          </w:p>
        </w:tc>
      </w:tr>
      <w:tr w:rsidR="00134486" w:rsidRPr="00C25669" w14:paraId="3E0471C0" w14:textId="77777777" w:rsidTr="00134486">
        <w:trPr>
          <w:jc w:val="center"/>
          <w:ins w:id="267" w:author="Huawei" w:date="2021-04-16T14:14:00Z"/>
        </w:trPr>
        <w:tc>
          <w:tcPr>
            <w:tcW w:w="1590" w:type="pct"/>
            <w:vAlign w:val="center"/>
          </w:tcPr>
          <w:p w14:paraId="4EF5E9FC" w14:textId="77777777" w:rsidR="00134486" w:rsidRPr="00C25669" w:rsidRDefault="00134486" w:rsidP="00134486">
            <w:pPr>
              <w:keepNext/>
              <w:keepLines/>
              <w:spacing w:after="0"/>
              <w:rPr>
                <w:ins w:id="268" w:author="Huawei" w:date="2021-04-16T14:14:00Z"/>
                <w:rFonts w:ascii="Arial" w:hAnsi="Arial"/>
                <w:sz w:val="18"/>
              </w:rPr>
            </w:pPr>
            <w:ins w:id="269" w:author="Huawei" w:date="2021-04-16T14:14:00Z">
              <w:r w:rsidRPr="00C25669">
                <w:rPr>
                  <w:rFonts w:ascii="Arial" w:hAnsi="Arial"/>
                  <w:sz w:val="18"/>
                  <w:lang w:val="sv-FI"/>
                </w:rPr>
                <w:t xml:space="preserve">  </w:t>
              </w:r>
              <w:r w:rsidRPr="00C25669">
                <w:rPr>
                  <w:rFonts w:ascii="Arial" w:hAnsi="Arial"/>
                  <w:sz w:val="18"/>
                </w:rPr>
                <w:t>For Slot i = 0</w:t>
              </w:r>
              <w:r>
                <w:rPr>
                  <w:rFonts w:ascii="Arial" w:hAnsi="Arial"/>
                  <w:sz w:val="18"/>
                </w:rPr>
                <w:t>,1</w:t>
              </w:r>
            </w:ins>
          </w:p>
        </w:tc>
        <w:tc>
          <w:tcPr>
            <w:tcW w:w="352" w:type="pct"/>
            <w:vAlign w:val="center"/>
          </w:tcPr>
          <w:p w14:paraId="4B1E4156" w14:textId="77777777" w:rsidR="00134486" w:rsidRPr="00C25669" w:rsidRDefault="00134486" w:rsidP="00134486">
            <w:pPr>
              <w:keepNext/>
              <w:keepLines/>
              <w:spacing w:after="0"/>
              <w:jc w:val="center"/>
              <w:rPr>
                <w:ins w:id="270" w:author="Huawei" w:date="2021-04-16T14:14:00Z"/>
                <w:rFonts w:ascii="Arial" w:hAnsi="Arial"/>
                <w:sz w:val="18"/>
              </w:rPr>
            </w:pPr>
            <w:ins w:id="271" w:author="Huawei" w:date="2021-04-16T14:14:00Z">
              <w:r w:rsidRPr="00C25669">
                <w:rPr>
                  <w:rFonts w:ascii="Arial" w:hAnsi="Arial"/>
                  <w:sz w:val="18"/>
                </w:rPr>
                <w:t>Bits</w:t>
              </w:r>
            </w:ins>
          </w:p>
        </w:tc>
        <w:tc>
          <w:tcPr>
            <w:tcW w:w="643" w:type="pct"/>
            <w:vAlign w:val="center"/>
          </w:tcPr>
          <w:p w14:paraId="62BD6372" w14:textId="77777777" w:rsidR="00134486" w:rsidRPr="00C25669" w:rsidRDefault="00134486" w:rsidP="00134486">
            <w:pPr>
              <w:pStyle w:val="TAC"/>
              <w:rPr>
                <w:ins w:id="272" w:author="Huawei" w:date="2021-04-16T14:14:00Z"/>
              </w:rPr>
            </w:pPr>
            <w:ins w:id="273" w:author="Huawei" w:date="2021-04-16T14:14:00Z">
              <w:r w:rsidRPr="00C25669">
                <w:t>N/A</w:t>
              </w:r>
            </w:ins>
          </w:p>
        </w:tc>
        <w:tc>
          <w:tcPr>
            <w:tcW w:w="643" w:type="pct"/>
            <w:vAlign w:val="center"/>
          </w:tcPr>
          <w:p w14:paraId="169CF923" w14:textId="7159078C" w:rsidR="00134486" w:rsidRPr="00C25669" w:rsidRDefault="00134486" w:rsidP="00134486">
            <w:pPr>
              <w:pStyle w:val="TAC"/>
              <w:rPr>
                <w:ins w:id="274" w:author="Huawei" w:date="2021-04-16T14:14:00Z"/>
              </w:rPr>
            </w:pPr>
          </w:p>
        </w:tc>
        <w:tc>
          <w:tcPr>
            <w:tcW w:w="643" w:type="pct"/>
            <w:vAlign w:val="center"/>
          </w:tcPr>
          <w:p w14:paraId="1F0E7CB3" w14:textId="77777777" w:rsidR="00134486" w:rsidRPr="00C25669" w:rsidRDefault="00134486" w:rsidP="00134486">
            <w:pPr>
              <w:pStyle w:val="TAC"/>
              <w:rPr>
                <w:ins w:id="275" w:author="Huawei" w:date="2021-04-16T14:14:00Z"/>
                <w:rFonts w:cs="Arial"/>
              </w:rPr>
            </w:pPr>
          </w:p>
        </w:tc>
        <w:tc>
          <w:tcPr>
            <w:tcW w:w="643" w:type="pct"/>
            <w:vAlign w:val="center"/>
          </w:tcPr>
          <w:p w14:paraId="09D28F5C" w14:textId="77777777" w:rsidR="00134486" w:rsidRPr="00C25669" w:rsidRDefault="00134486" w:rsidP="00134486">
            <w:pPr>
              <w:pStyle w:val="TAC"/>
              <w:rPr>
                <w:ins w:id="276" w:author="Huawei" w:date="2021-04-16T14:14:00Z"/>
                <w:rFonts w:cs="Arial"/>
              </w:rPr>
            </w:pPr>
          </w:p>
        </w:tc>
        <w:tc>
          <w:tcPr>
            <w:tcW w:w="486" w:type="pct"/>
            <w:vAlign w:val="center"/>
          </w:tcPr>
          <w:p w14:paraId="6DD275F7" w14:textId="77777777" w:rsidR="00134486" w:rsidRPr="00C25669" w:rsidRDefault="00134486" w:rsidP="00134486">
            <w:pPr>
              <w:pStyle w:val="TAC"/>
              <w:rPr>
                <w:ins w:id="277" w:author="Huawei" w:date="2021-04-16T14:14:00Z"/>
                <w:rFonts w:cs="Arial"/>
              </w:rPr>
            </w:pPr>
          </w:p>
        </w:tc>
      </w:tr>
      <w:tr w:rsidR="00134486" w:rsidRPr="00C25669" w14:paraId="4D8078E0" w14:textId="77777777" w:rsidTr="00134486">
        <w:trPr>
          <w:jc w:val="center"/>
          <w:ins w:id="278" w:author="Huawei" w:date="2021-04-16T14:14:00Z"/>
        </w:trPr>
        <w:tc>
          <w:tcPr>
            <w:tcW w:w="1590" w:type="pct"/>
            <w:vAlign w:val="center"/>
          </w:tcPr>
          <w:p w14:paraId="4B8CB7AE" w14:textId="77777777" w:rsidR="00134486" w:rsidRPr="00C25669" w:rsidRDefault="00134486" w:rsidP="00134486">
            <w:pPr>
              <w:keepNext/>
              <w:keepLines/>
              <w:spacing w:after="0"/>
              <w:rPr>
                <w:ins w:id="279" w:author="Huawei" w:date="2021-04-16T14:14:00Z"/>
                <w:rFonts w:ascii="Arial" w:hAnsi="Arial"/>
                <w:sz w:val="18"/>
              </w:rPr>
            </w:pPr>
            <w:ins w:id="280" w:author="Huawei" w:date="2021-04-16T14:14:00Z">
              <w:r w:rsidRPr="00C25669">
                <w:rPr>
                  <w:rFonts w:ascii="Arial" w:hAnsi="Arial"/>
                  <w:sz w:val="18"/>
                </w:rPr>
                <w:t xml:space="preserve">  For Slots i = </w:t>
              </w:r>
              <w:r>
                <w:rPr>
                  <w:rFonts w:ascii="Arial" w:hAnsi="Arial"/>
                  <w:sz w:val="18"/>
                </w:rPr>
                <w:t>2</w:t>
              </w:r>
              <w:r w:rsidRPr="00C25669">
                <w:rPr>
                  <w:rFonts w:ascii="Arial" w:hAnsi="Arial"/>
                  <w:sz w:val="18"/>
                </w:rPr>
                <w:t>,…, 19</w:t>
              </w:r>
            </w:ins>
          </w:p>
        </w:tc>
        <w:tc>
          <w:tcPr>
            <w:tcW w:w="352" w:type="pct"/>
            <w:vAlign w:val="center"/>
          </w:tcPr>
          <w:p w14:paraId="706F5B62" w14:textId="77777777" w:rsidR="00134486" w:rsidRPr="00C25669" w:rsidRDefault="00134486" w:rsidP="00134486">
            <w:pPr>
              <w:keepNext/>
              <w:keepLines/>
              <w:spacing w:after="0"/>
              <w:jc w:val="center"/>
              <w:rPr>
                <w:ins w:id="281" w:author="Huawei" w:date="2021-04-16T14:14:00Z"/>
                <w:rFonts w:ascii="Arial" w:hAnsi="Arial"/>
                <w:sz w:val="18"/>
              </w:rPr>
            </w:pPr>
            <w:ins w:id="282" w:author="Huawei" w:date="2021-04-16T14:14:00Z">
              <w:r w:rsidRPr="00C25669">
                <w:rPr>
                  <w:rFonts w:ascii="Arial" w:hAnsi="Arial"/>
                  <w:sz w:val="18"/>
                </w:rPr>
                <w:t>Bits</w:t>
              </w:r>
            </w:ins>
          </w:p>
        </w:tc>
        <w:tc>
          <w:tcPr>
            <w:tcW w:w="643" w:type="pct"/>
            <w:vAlign w:val="center"/>
          </w:tcPr>
          <w:p w14:paraId="7B11C23F" w14:textId="77777777" w:rsidR="00134486" w:rsidRPr="00C25669" w:rsidRDefault="00134486" w:rsidP="00134486">
            <w:pPr>
              <w:pStyle w:val="TAC"/>
              <w:rPr>
                <w:ins w:id="283" w:author="Huawei" w:date="2021-04-16T14:14:00Z"/>
              </w:rPr>
            </w:pPr>
            <w:ins w:id="284" w:author="Huawei" w:date="2021-04-16T14:14:00Z">
              <w:r w:rsidRPr="00C25669">
                <w:t>24</w:t>
              </w:r>
            </w:ins>
          </w:p>
        </w:tc>
        <w:tc>
          <w:tcPr>
            <w:tcW w:w="643" w:type="pct"/>
            <w:vAlign w:val="center"/>
          </w:tcPr>
          <w:p w14:paraId="7355F0A2" w14:textId="7F837161" w:rsidR="00134486" w:rsidRPr="00C25669" w:rsidRDefault="00134486" w:rsidP="00134486">
            <w:pPr>
              <w:pStyle w:val="TAC"/>
              <w:rPr>
                <w:ins w:id="285" w:author="Huawei" w:date="2021-04-16T14:14:00Z"/>
              </w:rPr>
            </w:pPr>
          </w:p>
        </w:tc>
        <w:tc>
          <w:tcPr>
            <w:tcW w:w="643" w:type="pct"/>
            <w:vAlign w:val="center"/>
          </w:tcPr>
          <w:p w14:paraId="42FD5988" w14:textId="77777777" w:rsidR="00134486" w:rsidRPr="00C25669" w:rsidRDefault="00134486" w:rsidP="00134486">
            <w:pPr>
              <w:pStyle w:val="TAC"/>
              <w:rPr>
                <w:ins w:id="286" w:author="Huawei" w:date="2021-04-16T14:14:00Z"/>
                <w:rFonts w:cs="Arial"/>
              </w:rPr>
            </w:pPr>
          </w:p>
        </w:tc>
        <w:tc>
          <w:tcPr>
            <w:tcW w:w="643" w:type="pct"/>
            <w:vAlign w:val="center"/>
          </w:tcPr>
          <w:p w14:paraId="0C6098CA" w14:textId="77777777" w:rsidR="00134486" w:rsidRPr="00C25669" w:rsidRDefault="00134486" w:rsidP="00134486">
            <w:pPr>
              <w:pStyle w:val="TAC"/>
              <w:rPr>
                <w:ins w:id="287" w:author="Huawei" w:date="2021-04-16T14:14:00Z"/>
                <w:rFonts w:cs="Arial"/>
              </w:rPr>
            </w:pPr>
          </w:p>
        </w:tc>
        <w:tc>
          <w:tcPr>
            <w:tcW w:w="486" w:type="pct"/>
            <w:vAlign w:val="center"/>
          </w:tcPr>
          <w:p w14:paraId="70D243D0" w14:textId="77777777" w:rsidR="00134486" w:rsidRPr="00C25669" w:rsidRDefault="00134486" w:rsidP="00134486">
            <w:pPr>
              <w:pStyle w:val="TAC"/>
              <w:rPr>
                <w:ins w:id="288" w:author="Huawei" w:date="2021-04-16T14:14:00Z"/>
                <w:rFonts w:cs="Arial"/>
              </w:rPr>
            </w:pPr>
          </w:p>
        </w:tc>
      </w:tr>
      <w:tr w:rsidR="00134486" w:rsidRPr="00C25669" w14:paraId="077F914E" w14:textId="77777777" w:rsidTr="00134486">
        <w:trPr>
          <w:jc w:val="center"/>
          <w:ins w:id="289" w:author="Huawei" w:date="2021-04-16T14:14:00Z"/>
        </w:trPr>
        <w:tc>
          <w:tcPr>
            <w:tcW w:w="1590" w:type="pct"/>
            <w:vAlign w:val="center"/>
          </w:tcPr>
          <w:p w14:paraId="54A9FC05" w14:textId="77777777" w:rsidR="00134486" w:rsidRPr="00C25669" w:rsidRDefault="00134486" w:rsidP="00134486">
            <w:pPr>
              <w:keepNext/>
              <w:keepLines/>
              <w:spacing w:after="0"/>
              <w:rPr>
                <w:ins w:id="290" w:author="Huawei" w:date="2021-04-16T14:14:00Z"/>
                <w:rFonts w:ascii="Arial" w:hAnsi="Arial"/>
                <w:sz w:val="18"/>
              </w:rPr>
            </w:pPr>
            <w:ins w:id="291" w:author="Huawei" w:date="2021-04-16T14:14:00Z">
              <w:r w:rsidRPr="00C25669">
                <w:rPr>
                  <w:rFonts w:ascii="Arial" w:hAnsi="Arial"/>
                  <w:sz w:val="18"/>
                </w:rPr>
                <w:t>Number of Code Blocks per Slot</w:t>
              </w:r>
            </w:ins>
          </w:p>
        </w:tc>
        <w:tc>
          <w:tcPr>
            <w:tcW w:w="352" w:type="pct"/>
            <w:vAlign w:val="center"/>
          </w:tcPr>
          <w:p w14:paraId="18363312" w14:textId="77777777" w:rsidR="00134486" w:rsidRPr="00C25669" w:rsidRDefault="00134486" w:rsidP="00134486">
            <w:pPr>
              <w:keepNext/>
              <w:keepLines/>
              <w:spacing w:after="0"/>
              <w:jc w:val="center"/>
              <w:rPr>
                <w:ins w:id="292" w:author="Huawei" w:date="2021-04-16T14:14:00Z"/>
                <w:rFonts w:ascii="Arial" w:hAnsi="Arial"/>
                <w:sz w:val="18"/>
              </w:rPr>
            </w:pPr>
          </w:p>
        </w:tc>
        <w:tc>
          <w:tcPr>
            <w:tcW w:w="643" w:type="pct"/>
            <w:vAlign w:val="center"/>
          </w:tcPr>
          <w:p w14:paraId="7251F88D" w14:textId="77777777" w:rsidR="00134486" w:rsidRPr="00C25669" w:rsidRDefault="00134486" w:rsidP="00134486">
            <w:pPr>
              <w:pStyle w:val="TAC"/>
              <w:rPr>
                <w:ins w:id="293" w:author="Huawei" w:date="2021-04-16T14:14:00Z"/>
              </w:rPr>
            </w:pPr>
          </w:p>
        </w:tc>
        <w:tc>
          <w:tcPr>
            <w:tcW w:w="643" w:type="pct"/>
            <w:vAlign w:val="center"/>
          </w:tcPr>
          <w:p w14:paraId="4DB93035" w14:textId="77777777" w:rsidR="00134486" w:rsidRPr="00C25669" w:rsidRDefault="00134486" w:rsidP="00134486">
            <w:pPr>
              <w:pStyle w:val="TAC"/>
              <w:rPr>
                <w:ins w:id="294" w:author="Huawei" w:date="2021-04-16T14:14:00Z"/>
              </w:rPr>
            </w:pPr>
          </w:p>
        </w:tc>
        <w:tc>
          <w:tcPr>
            <w:tcW w:w="643" w:type="pct"/>
            <w:vAlign w:val="center"/>
          </w:tcPr>
          <w:p w14:paraId="547B4C2D" w14:textId="77777777" w:rsidR="00134486" w:rsidRPr="00C25669" w:rsidRDefault="00134486" w:rsidP="00134486">
            <w:pPr>
              <w:pStyle w:val="TAC"/>
              <w:rPr>
                <w:ins w:id="295" w:author="Huawei" w:date="2021-04-16T14:14:00Z"/>
                <w:rFonts w:cs="Arial"/>
              </w:rPr>
            </w:pPr>
          </w:p>
        </w:tc>
        <w:tc>
          <w:tcPr>
            <w:tcW w:w="643" w:type="pct"/>
            <w:vAlign w:val="center"/>
          </w:tcPr>
          <w:p w14:paraId="19263BE8" w14:textId="77777777" w:rsidR="00134486" w:rsidRPr="00C25669" w:rsidRDefault="00134486" w:rsidP="00134486">
            <w:pPr>
              <w:pStyle w:val="TAC"/>
              <w:rPr>
                <w:ins w:id="296" w:author="Huawei" w:date="2021-04-16T14:14:00Z"/>
                <w:rFonts w:cs="Arial"/>
              </w:rPr>
            </w:pPr>
          </w:p>
        </w:tc>
        <w:tc>
          <w:tcPr>
            <w:tcW w:w="486" w:type="pct"/>
            <w:vAlign w:val="center"/>
          </w:tcPr>
          <w:p w14:paraId="6AD4F9C9" w14:textId="77777777" w:rsidR="00134486" w:rsidRPr="00C25669" w:rsidRDefault="00134486" w:rsidP="00134486">
            <w:pPr>
              <w:pStyle w:val="TAC"/>
              <w:rPr>
                <w:ins w:id="297" w:author="Huawei" w:date="2021-04-16T14:14:00Z"/>
                <w:rFonts w:cs="Arial"/>
              </w:rPr>
            </w:pPr>
          </w:p>
        </w:tc>
      </w:tr>
      <w:tr w:rsidR="00134486" w:rsidRPr="00C25669" w14:paraId="03011229" w14:textId="77777777" w:rsidTr="00134486">
        <w:trPr>
          <w:jc w:val="center"/>
          <w:ins w:id="298" w:author="Huawei" w:date="2021-04-16T14:14:00Z"/>
        </w:trPr>
        <w:tc>
          <w:tcPr>
            <w:tcW w:w="1590" w:type="pct"/>
            <w:vAlign w:val="center"/>
          </w:tcPr>
          <w:p w14:paraId="43F6056C" w14:textId="77777777" w:rsidR="00134486" w:rsidRPr="00C25669" w:rsidRDefault="00134486" w:rsidP="00134486">
            <w:pPr>
              <w:keepNext/>
              <w:keepLines/>
              <w:spacing w:after="0"/>
              <w:rPr>
                <w:ins w:id="299" w:author="Huawei" w:date="2021-04-16T14:14:00Z"/>
                <w:rFonts w:ascii="Arial" w:hAnsi="Arial"/>
                <w:sz w:val="18"/>
              </w:rPr>
            </w:pPr>
            <w:ins w:id="300" w:author="Huawei" w:date="2021-04-16T14:14:00Z">
              <w:r w:rsidRPr="00C25669">
                <w:rPr>
                  <w:rFonts w:ascii="Arial" w:hAnsi="Arial"/>
                  <w:sz w:val="18"/>
                </w:rPr>
                <w:t xml:space="preserve">  For Slot i = 0</w:t>
              </w:r>
              <w:r>
                <w:rPr>
                  <w:rFonts w:ascii="Arial" w:hAnsi="Arial"/>
                  <w:sz w:val="18"/>
                </w:rPr>
                <w:t>,1</w:t>
              </w:r>
            </w:ins>
          </w:p>
        </w:tc>
        <w:tc>
          <w:tcPr>
            <w:tcW w:w="352" w:type="pct"/>
            <w:vAlign w:val="center"/>
          </w:tcPr>
          <w:p w14:paraId="503AE0E4" w14:textId="77777777" w:rsidR="00134486" w:rsidRPr="00C25669" w:rsidRDefault="00134486" w:rsidP="00134486">
            <w:pPr>
              <w:keepNext/>
              <w:keepLines/>
              <w:spacing w:after="0"/>
              <w:jc w:val="center"/>
              <w:rPr>
                <w:ins w:id="301" w:author="Huawei" w:date="2021-04-16T14:14:00Z"/>
                <w:rFonts w:ascii="Arial" w:hAnsi="Arial"/>
                <w:sz w:val="18"/>
              </w:rPr>
            </w:pPr>
            <w:ins w:id="302" w:author="Huawei" w:date="2021-04-16T14:14:00Z">
              <w:r w:rsidRPr="00C25669">
                <w:rPr>
                  <w:rFonts w:ascii="Arial" w:hAnsi="Arial"/>
                  <w:sz w:val="18"/>
                </w:rPr>
                <w:t>CBs</w:t>
              </w:r>
            </w:ins>
          </w:p>
        </w:tc>
        <w:tc>
          <w:tcPr>
            <w:tcW w:w="643" w:type="pct"/>
            <w:vAlign w:val="center"/>
          </w:tcPr>
          <w:p w14:paraId="7DD270CD" w14:textId="77777777" w:rsidR="00134486" w:rsidRPr="00C25669" w:rsidRDefault="00134486" w:rsidP="00134486">
            <w:pPr>
              <w:pStyle w:val="TAC"/>
              <w:rPr>
                <w:ins w:id="303" w:author="Huawei" w:date="2021-04-16T14:14:00Z"/>
              </w:rPr>
            </w:pPr>
            <w:ins w:id="304" w:author="Huawei" w:date="2021-04-16T14:14:00Z">
              <w:r w:rsidRPr="00C25669">
                <w:t>N/A</w:t>
              </w:r>
            </w:ins>
          </w:p>
        </w:tc>
        <w:tc>
          <w:tcPr>
            <w:tcW w:w="643" w:type="pct"/>
            <w:vAlign w:val="center"/>
          </w:tcPr>
          <w:p w14:paraId="0D3E70D8" w14:textId="70A18940" w:rsidR="00134486" w:rsidRPr="00C25669" w:rsidRDefault="00134486" w:rsidP="00134486">
            <w:pPr>
              <w:pStyle w:val="TAC"/>
              <w:rPr>
                <w:ins w:id="305" w:author="Huawei" w:date="2021-04-16T14:14:00Z"/>
              </w:rPr>
            </w:pPr>
          </w:p>
        </w:tc>
        <w:tc>
          <w:tcPr>
            <w:tcW w:w="643" w:type="pct"/>
            <w:vAlign w:val="center"/>
          </w:tcPr>
          <w:p w14:paraId="2F7BD86D" w14:textId="77777777" w:rsidR="00134486" w:rsidRPr="00C25669" w:rsidRDefault="00134486" w:rsidP="00134486">
            <w:pPr>
              <w:pStyle w:val="TAC"/>
              <w:rPr>
                <w:ins w:id="306" w:author="Huawei" w:date="2021-04-16T14:14:00Z"/>
                <w:rFonts w:cs="Arial"/>
              </w:rPr>
            </w:pPr>
          </w:p>
        </w:tc>
        <w:tc>
          <w:tcPr>
            <w:tcW w:w="643" w:type="pct"/>
            <w:vAlign w:val="center"/>
          </w:tcPr>
          <w:p w14:paraId="3D2A8BCA" w14:textId="77777777" w:rsidR="00134486" w:rsidRPr="00C25669" w:rsidRDefault="00134486" w:rsidP="00134486">
            <w:pPr>
              <w:pStyle w:val="TAC"/>
              <w:rPr>
                <w:ins w:id="307" w:author="Huawei" w:date="2021-04-16T14:14:00Z"/>
                <w:rFonts w:cs="Arial"/>
              </w:rPr>
            </w:pPr>
          </w:p>
        </w:tc>
        <w:tc>
          <w:tcPr>
            <w:tcW w:w="486" w:type="pct"/>
            <w:vAlign w:val="center"/>
          </w:tcPr>
          <w:p w14:paraId="24419515" w14:textId="77777777" w:rsidR="00134486" w:rsidRPr="00C25669" w:rsidRDefault="00134486" w:rsidP="00134486">
            <w:pPr>
              <w:pStyle w:val="TAC"/>
              <w:rPr>
                <w:ins w:id="308" w:author="Huawei" w:date="2021-04-16T14:14:00Z"/>
                <w:rFonts w:cs="Arial"/>
              </w:rPr>
            </w:pPr>
          </w:p>
        </w:tc>
      </w:tr>
      <w:tr w:rsidR="00134486" w:rsidRPr="00C25669" w14:paraId="3C3038C9" w14:textId="77777777" w:rsidTr="00134486">
        <w:trPr>
          <w:jc w:val="center"/>
          <w:ins w:id="309" w:author="Huawei" w:date="2021-04-16T14:14:00Z"/>
        </w:trPr>
        <w:tc>
          <w:tcPr>
            <w:tcW w:w="1590" w:type="pct"/>
            <w:vAlign w:val="center"/>
          </w:tcPr>
          <w:p w14:paraId="5B2265F7" w14:textId="77777777" w:rsidR="00134486" w:rsidRPr="00C25669" w:rsidRDefault="00134486" w:rsidP="00134486">
            <w:pPr>
              <w:keepNext/>
              <w:keepLines/>
              <w:spacing w:after="0"/>
              <w:rPr>
                <w:ins w:id="310" w:author="Huawei" w:date="2021-04-16T14:14:00Z"/>
                <w:rFonts w:ascii="Arial" w:hAnsi="Arial"/>
                <w:sz w:val="18"/>
              </w:rPr>
            </w:pPr>
            <w:ins w:id="311" w:author="Huawei" w:date="2021-04-16T14:14:00Z">
              <w:r w:rsidRPr="00C25669">
                <w:rPr>
                  <w:rFonts w:ascii="Arial" w:hAnsi="Arial"/>
                  <w:sz w:val="18"/>
                </w:rPr>
                <w:t xml:space="preserve">  For Slots i = </w:t>
              </w:r>
              <w:r>
                <w:rPr>
                  <w:rFonts w:ascii="Arial" w:hAnsi="Arial"/>
                  <w:sz w:val="18"/>
                </w:rPr>
                <w:t>2</w:t>
              </w:r>
              <w:r w:rsidRPr="00C25669">
                <w:rPr>
                  <w:rFonts w:ascii="Arial" w:hAnsi="Arial"/>
                  <w:sz w:val="18"/>
                </w:rPr>
                <w:t>,…, 19</w:t>
              </w:r>
            </w:ins>
          </w:p>
        </w:tc>
        <w:tc>
          <w:tcPr>
            <w:tcW w:w="352" w:type="pct"/>
            <w:vAlign w:val="center"/>
          </w:tcPr>
          <w:p w14:paraId="51AEA1FA" w14:textId="77777777" w:rsidR="00134486" w:rsidRPr="00C25669" w:rsidRDefault="00134486" w:rsidP="00134486">
            <w:pPr>
              <w:keepNext/>
              <w:keepLines/>
              <w:spacing w:after="0"/>
              <w:jc w:val="center"/>
              <w:rPr>
                <w:ins w:id="312" w:author="Huawei" w:date="2021-04-16T14:14:00Z"/>
                <w:rFonts w:ascii="Arial" w:hAnsi="Arial"/>
                <w:sz w:val="18"/>
              </w:rPr>
            </w:pPr>
            <w:ins w:id="313" w:author="Huawei" w:date="2021-04-16T14:14:00Z">
              <w:r w:rsidRPr="00C25669">
                <w:rPr>
                  <w:rFonts w:ascii="Arial" w:hAnsi="Arial"/>
                  <w:sz w:val="18"/>
                </w:rPr>
                <w:t>CBs</w:t>
              </w:r>
            </w:ins>
          </w:p>
        </w:tc>
        <w:tc>
          <w:tcPr>
            <w:tcW w:w="643" w:type="pct"/>
            <w:vAlign w:val="center"/>
          </w:tcPr>
          <w:p w14:paraId="3388DE38" w14:textId="77777777" w:rsidR="00134486" w:rsidRPr="00C25669" w:rsidRDefault="00134486" w:rsidP="00134486">
            <w:pPr>
              <w:pStyle w:val="TAC"/>
              <w:rPr>
                <w:ins w:id="314" w:author="Huawei" w:date="2021-04-16T14:14:00Z"/>
              </w:rPr>
            </w:pPr>
            <w:ins w:id="315" w:author="Huawei" w:date="2021-04-16T14:14:00Z">
              <w:r>
                <w:t>2</w:t>
              </w:r>
            </w:ins>
          </w:p>
        </w:tc>
        <w:tc>
          <w:tcPr>
            <w:tcW w:w="643" w:type="pct"/>
            <w:vAlign w:val="center"/>
          </w:tcPr>
          <w:p w14:paraId="24C1E17D" w14:textId="001B5590" w:rsidR="00134486" w:rsidRPr="00C25669" w:rsidRDefault="00134486" w:rsidP="00134486">
            <w:pPr>
              <w:pStyle w:val="TAC"/>
              <w:rPr>
                <w:ins w:id="316" w:author="Huawei" w:date="2021-04-16T14:14:00Z"/>
              </w:rPr>
            </w:pPr>
          </w:p>
        </w:tc>
        <w:tc>
          <w:tcPr>
            <w:tcW w:w="643" w:type="pct"/>
            <w:vAlign w:val="center"/>
          </w:tcPr>
          <w:p w14:paraId="3CF43567" w14:textId="77777777" w:rsidR="00134486" w:rsidRPr="00C25669" w:rsidRDefault="00134486" w:rsidP="00134486">
            <w:pPr>
              <w:pStyle w:val="TAC"/>
              <w:rPr>
                <w:ins w:id="317" w:author="Huawei" w:date="2021-04-16T14:14:00Z"/>
                <w:rFonts w:cs="Arial"/>
              </w:rPr>
            </w:pPr>
          </w:p>
        </w:tc>
        <w:tc>
          <w:tcPr>
            <w:tcW w:w="643" w:type="pct"/>
            <w:vAlign w:val="center"/>
          </w:tcPr>
          <w:p w14:paraId="7FB184B5" w14:textId="77777777" w:rsidR="00134486" w:rsidRPr="00C25669" w:rsidRDefault="00134486" w:rsidP="00134486">
            <w:pPr>
              <w:pStyle w:val="TAC"/>
              <w:rPr>
                <w:ins w:id="318" w:author="Huawei" w:date="2021-04-16T14:14:00Z"/>
                <w:rFonts w:cs="Arial"/>
              </w:rPr>
            </w:pPr>
          </w:p>
        </w:tc>
        <w:tc>
          <w:tcPr>
            <w:tcW w:w="486" w:type="pct"/>
            <w:vAlign w:val="center"/>
          </w:tcPr>
          <w:p w14:paraId="583D2138" w14:textId="77777777" w:rsidR="00134486" w:rsidRPr="00C25669" w:rsidRDefault="00134486" w:rsidP="00134486">
            <w:pPr>
              <w:pStyle w:val="TAC"/>
              <w:rPr>
                <w:ins w:id="319" w:author="Huawei" w:date="2021-04-16T14:14:00Z"/>
                <w:rFonts w:cs="Arial"/>
              </w:rPr>
            </w:pPr>
          </w:p>
        </w:tc>
      </w:tr>
      <w:tr w:rsidR="00134486" w:rsidRPr="00C25669" w14:paraId="3309EB74" w14:textId="77777777" w:rsidTr="00134486">
        <w:trPr>
          <w:jc w:val="center"/>
          <w:ins w:id="320" w:author="Huawei" w:date="2021-04-16T14:14:00Z"/>
        </w:trPr>
        <w:tc>
          <w:tcPr>
            <w:tcW w:w="1590" w:type="pct"/>
            <w:vAlign w:val="center"/>
          </w:tcPr>
          <w:p w14:paraId="20FF4FE3" w14:textId="77777777" w:rsidR="00134486" w:rsidRPr="00C25669" w:rsidRDefault="00134486" w:rsidP="00134486">
            <w:pPr>
              <w:keepNext/>
              <w:keepLines/>
              <w:spacing w:after="0"/>
              <w:rPr>
                <w:ins w:id="321" w:author="Huawei" w:date="2021-04-16T14:14:00Z"/>
                <w:rFonts w:ascii="Arial" w:hAnsi="Arial"/>
                <w:sz w:val="18"/>
              </w:rPr>
            </w:pPr>
            <w:ins w:id="322" w:author="Huawei" w:date="2021-04-16T14:14:00Z">
              <w:r w:rsidRPr="00C25669">
                <w:rPr>
                  <w:rFonts w:ascii="Arial" w:hAnsi="Arial"/>
                  <w:sz w:val="18"/>
                </w:rPr>
                <w:t>Binary Channel Bits Per Slot</w:t>
              </w:r>
            </w:ins>
          </w:p>
        </w:tc>
        <w:tc>
          <w:tcPr>
            <w:tcW w:w="352" w:type="pct"/>
            <w:vAlign w:val="center"/>
          </w:tcPr>
          <w:p w14:paraId="7DA87B46" w14:textId="77777777" w:rsidR="00134486" w:rsidRPr="00C25669" w:rsidRDefault="00134486" w:rsidP="00134486">
            <w:pPr>
              <w:keepNext/>
              <w:keepLines/>
              <w:spacing w:after="0"/>
              <w:jc w:val="center"/>
              <w:rPr>
                <w:ins w:id="323" w:author="Huawei" w:date="2021-04-16T14:14:00Z"/>
                <w:rFonts w:ascii="Arial" w:hAnsi="Arial"/>
                <w:sz w:val="18"/>
              </w:rPr>
            </w:pPr>
          </w:p>
        </w:tc>
        <w:tc>
          <w:tcPr>
            <w:tcW w:w="643" w:type="pct"/>
            <w:vAlign w:val="center"/>
          </w:tcPr>
          <w:p w14:paraId="438E1508" w14:textId="77777777" w:rsidR="00134486" w:rsidRPr="00C25669" w:rsidRDefault="00134486" w:rsidP="00134486">
            <w:pPr>
              <w:pStyle w:val="TAC"/>
              <w:rPr>
                <w:ins w:id="324" w:author="Huawei" w:date="2021-04-16T14:14:00Z"/>
              </w:rPr>
            </w:pPr>
          </w:p>
        </w:tc>
        <w:tc>
          <w:tcPr>
            <w:tcW w:w="643" w:type="pct"/>
            <w:vAlign w:val="center"/>
          </w:tcPr>
          <w:p w14:paraId="3CC99D43" w14:textId="77777777" w:rsidR="00134486" w:rsidRPr="00C25669" w:rsidRDefault="00134486" w:rsidP="00134486">
            <w:pPr>
              <w:pStyle w:val="TAC"/>
              <w:rPr>
                <w:ins w:id="325" w:author="Huawei" w:date="2021-04-16T14:14:00Z"/>
              </w:rPr>
            </w:pPr>
          </w:p>
        </w:tc>
        <w:tc>
          <w:tcPr>
            <w:tcW w:w="643" w:type="pct"/>
            <w:vAlign w:val="center"/>
          </w:tcPr>
          <w:p w14:paraId="1DA2E683" w14:textId="77777777" w:rsidR="00134486" w:rsidRPr="00C25669" w:rsidRDefault="00134486" w:rsidP="00134486">
            <w:pPr>
              <w:pStyle w:val="TAC"/>
              <w:rPr>
                <w:ins w:id="326" w:author="Huawei" w:date="2021-04-16T14:14:00Z"/>
                <w:rFonts w:cs="Arial"/>
              </w:rPr>
            </w:pPr>
          </w:p>
        </w:tc>
        <w:tc>
          <w:tcPr>
            <w:tcW w:w="643" w:type="pct"/>
            <w:vAlign w:val="center"/>
          </w:tcPr>
          <w:p w14:paraId="0D71FAE5" w14:textId="77777777" w:rsidR="00134486" w:rsidRPr="00C25669" w:rsidRDefault="00134486" w:rsidP="00134486">
            <w:pPr>
              <w:pStyle w:val="TAC"/>
              <w:rPr>
                <w:ins w:id="327" w:author="Huawei" w:date="2021-04-16T14:14:00Z"/>
                <w:rFonts w:cs="Arial"/>
              </w:rPr>
            </w:pPr>
          </w:p>
        </w:tc>
        <w:tc>
          <w:tcPr>
            <w:tcW w:w="486" w:type="pct"/>
            <w:vAlign w:val="center"/>
          </w:tcPr>
          <w:p w14:paraId="68B2EBB8" w14:textId="77777777" w:rsidR="00134486" w:rsidRPr="00C25669" w:rsidRDefault="00134486" w:rsidP="00134486">
            <w:pPr>
              <w:pStyle w:val="TAC"/>
              <w:rPr>
                <w:ins w:id="328" w:author="Huawei" w:date="2021-04-16T14:14:00Z"/>
                <w:rFonts w:cs="Arial"/>
              </w:rPr>
            </w:pPr>
          </w:p>
        </w:tc>
      </w:tr>
      <w:tr w:rsidR="00134486" w:rsidRPr="00C25669" w14:paraId="024FF38C" w14:textId="77777777" w:rsidTr="00134486">
        <w:trPr>
          <w:jc w:val="center"/>
          <w:ins w:id="329" w:author="Huawei" w:date="2021-04-16T14:14:00Z"/>
        </w:trPr>
        <w:tc>
          <w:tcPr>
            <w:tcW w:w="1590" w:type="pct"/>
            <w:vAlign w:val="center"/>
          </w:tcPr>
          <w:p w14:paraId="1E9A936A" w14:textId="77777777" w:rsidR="00134486" w:rsidRPr="00C25669" w:rsidRDefault="00134486" w:rsidP="00134486">
            <w:pPr>
              <w:keepNext/>
              <w:keepLines/>
              <w:spacing w:after="0"/>
              <w:rPr>
                <w:ins w:id="330" w:author="Huawei" w:date="2021-04-16T14:14:00Z"/>
                <w:rFonts w:ascii="Arial" w:hAnsi="Arial"/>
                <w:sz w:val="18"/>
              </w:rPr>
            </w:pPr>
            <w:ins w:id="331" w:author="Huawei" w:date="2021-04-16T14:14:00Z">
              <w:r w:rsidRPr="00C25669">
                <w:rPr>
                  <w:rFonts w:ascii="Arial" w:hAnsi="Arial"/>
                  <w:sz w:val="18"/>
                </w:rPr>
                <w:t xml:space="preserve">  For Slot i = 0</w:t>
              </w:r>
              <w:r>
                <w:rPr>
                  <w:rFonts w:ascii="Arial" w:hAnsi="Arial"/>
                  <w:sz w:val="18"/>
                </w:rPr>
                <w:t>,1</w:t>
              </w:r>
            </w:ins>
          </w:p>
        </w:tc>
        <w:tc>
          <w:tcPr>
            <w:tcW w:w="352" w:type="pct"/>
            <w:vAlign w:val="center"/>
          </w:tcPr>
          <w:p w14:paraId="2B160DEB" w14:textId="77777777" w:rsidR="00134486" w:rsidRPr="00C25669" w:rsidRDefault="00134486" w:rsidP="00134486">
            <w:pPr>
              <w:keepNext/>
              <w:keepLines/>
              <w:spacing w:after="0"/>
              <w:jc w:val="center"/>
              <w:rPr>
                <w:ins w:id="332" w:author="Huawei" w:date="2021-04-16T14:14:00Z"/>
                <w:rFonts w:ascii="Arial" w:hAnsi="Arial"/>
                <w:sz w:val="18"/>
              </w:rPr>
            </w:pPr>
            <w:ins w:id="333" w:author="Huawei" w:date="2021-04-16T14:14:00Z">
              <w:r w:rsidRPr="00C25669">
                <w:rPr>
                  <w:rFonts w:ascii="Arial" w:hAnsi="Arial"/>
                  <w:sz w:val="18"/>
                </w:rPr>
                <w:t>Bits</w:t>
              </w:r>
            </w:ins>
          </w:p>
        </w:tc>
        <w:tc>
          <w:tcPr>
            <w:tcW w:w="643" w:type="pct"/>
            <w:vAlign w:val="center"/>
          </w:tcPr>
          <w:p w14:paraId="0820C3FF" w14:textId="77777777" w:rsidR="00134486" w:rsidRPr="00C25669" w:rsidRDefault="00134486" w:rsidP="00134486">
            <w:pPr>
              <w:pStyle w:val="TAC"/>
              <w:rPr>
                <w:ins w:id="334" w:author="Huawei" w:date="2021-04-16T14:14:00Z"/>
              </w:rPr>
            </w:pPr>
            <w:ins w:id="335" w:author="Huawei" w:date="2021-04-16T14:14:00Z">
              <w:r w:rsidRPr="00C25669">
                <w:t>N/A</w:t>
              </w:r>
            </w:ins>
          </w:p>
        </w:tc>
        <w:tc>
          <w:tcPr>
            <w:tcW w:w="643" w:type="pct"/>
            <w:vAlign w:val="center"/>
          </w:tcPr>
          <w:p w14:paraId="6C0BB605" w14:textId="33AE2BC9" w:rsidR="00134486" w:rsidRPr="00C25669" w:rsidRDefault="00134486" w:rsidP="00134486">
            <w:pPr>
              <w:pStyle w:val="TAC"/>
              <w:rPr>
                <w:ins w:id="336" w:author="Huawei" w:date="2021-04-16T14:14:00Z"/>
              </w:rPr>
            </w:pPr>
          </w:p>
        </w:tc>
        <w:tc>
          <w:tcPr>
            <w:tcW w:w="643" w:type="pct"/>
            <w:vAlign w:val="center"/>
          </w:tcPr>
          <w:p w14:paraId="1852DA5A" w14:textId="77777777" w:rsidR="00134486" w:rsidRPr="00C25669" w:rsidRDefault="00134486" w:rsidP="00134486">
            <w:pPr>
              <w:pStyle w:val="TAC"/>
              <w:rPr>
                <w:ins w:id="337" w:author="Huawei" w:date="2021-04-16T14:14:00Z"/>
                <w:rFonts w:cs="Arial"/>
              </w:rPr>
            </w:pPr>
          </w:p>
        </w:tc>
        <w:tc>
          <w:tcPr>
            <w:tcW w:w="643" w:type="pct"/>
            <w:vAlign w:val="center"/>
          </w:tcPr>
          <w:p w14:paraId="3D8F5DFA" w14:textId="77777777" w:rsidR="00134486" w:rsidRPr="00C25669" w:rsidRDefault="00134486" w:rsidP="00134486">
            <w:pPr>
              <w:pStyle w:val="TAC"/>
              <w:rPr>
                <w:ins w:id="338" w:author="Huawei" w:date="2021-04-16T14:14:00Z"/>
                <w:rFonts w:cs="Arial"/>
              </w:rPr>
            </w:pPr>
          </w:p>
        </w:tc>
        <w:tc>
          <w:tcPr>
            <w:tcW w:w="486" w:type="pct"/>
            <w:vAlign w:val="center"/>
          </w:tcPr>
          <w:p w14:paraId="40150AE6" w14:textId="77777777" w:rsidR="00134486" w:rsidRPr="00C25669" w:rsidRDefault="00134486" w:rsidP="00134486">
            <w:pPr>
              <w:pStyle w:val="TAC"/>
              <w:rPr>
                <w:ins w:id="339" w:author="Huawei" w:date="2021-04-16T14:14:00Z"/>
                <w:rFonts w:cs="Arial"/>
              </w:rPr>
            </w:pPr>
          </w:p>
        </w:tc>
      </w:tr>
      <w:tr w:rsidR="00134486" w:rsidRPr="00C25669" w14:paraId="342916D1" w14:textId="77777777" w:rsidTr="00134486">
        <w:trPr>
          <w:jc w:val="center"/>
          <w:ins w:id="340" w:author="Huawei" w:date="2021-04-16T14:14:00Z"/>
        </w:trPr>
        <w:tc>
          <w:tcPr>
            <w:tcW w:w="1590" w:type="pct"/>
            <w:vAlign w:val="center"/>
          </w:tcPr>
          <w:p w14:paraId="503EFB1B" w14:textId="77777777" w:rsidR="00134486" w:rsidRPr="00C25669" w:rsidRDefault="00134486" w:rsidP="00134486">
            <w:pPr>
              <w:keepNext/>
              <w:keepLines/>
              <w:spacing w:after="0"/>
              <w:rPr>
                <w:ins w:id="341" w:author="Huawei" w:date="2021-04-16T14:14:00Z"/>
                <w:rFonts w:ascii="Arial" w:hAnsi="Arial"/>
                <w:sz w:val="18"/>
              </w:rPr>
            </w:pPr>
            <w:ins w:id="342" w:author="Huawei" w:date="2021-04-16T14:14:00Z">
              <w:r w:rsidRPr="00C25669">
                <w:rPr>
                  <w:rFonts w:ascii="Arial" w:hAnsi="Arial"/>
                  <w:sz w:val="18"/>
                </w:rPr>
                <w:t xml:space="preserve">  For Slots i = 10, 11</w:t>
              </w:r>
            </w:ins>
          </w:p>
        </w:tc>
        <w:tc>
          <w:tcPr>
            <w:tcW w:w="352" w:type="pct"/>
            <w:vAlign w:val="center"/>
          </w:tcPr>
          <w:p w14:paraId="1B340BF6" w14:textId="77777777" w:rsidR="00134486" w:rsidRPr="00C25669" w:rsidRDefault="00134486" w:rsidP="00134486">
            <w:pPr>
              <w:keepNext/>
              <w:keepLines/>
              <w:spacing w:after="0"/>
              <w:jc w:val="center"/>
              <w:rPr>
                <w:ins w:id="343" w:author="Huawei" w:date="2021-04-16T14:14:00Z"/>
                <w:rFonts w:ascii="Arial" w:hAnsi="Arial"/>
                <w:sz w:val="18"/>
              </w:rPr>
            </w:pPr>
            <w:ins w:id="344" w:author="Huawei" w:date="2021-04-16T14:14:00Z">
              <w:r w:rsidRPr="00C25669">
                <w:rPr>
                  <w:rFonts w:ascii="Arial" w:hAnsi="Arial"/>
                  <w:sz w:val="18"/>
                </w:rPr>
                <w:t>Bits</w:t>
              </w:r>
            </w:ins>
          </w:p>
        </w:tc>
        <w:tc>
          <w:tcPr>
            <w:tcW w:w="643" w:type="pct"/>
            <w:vAlign w:val="center"/>
          </w:tcPr>
          <w:p w14:paraId="36BB9BFB" w14:textId="77777777" w:rsidR="00134486" w:rsidRPr="00C25669" w:rsidRDefault="00134486" w:rsidP="00134486">
            <w:pPr>
              <w:pStyle w:val="TAC"/>
              <w:rPr>
                <w:ins w:id="345" w:author="Huawei" w:date="2021-04-16T14:14:00Z"/>
              </w:rPr>
            </w:pPr>
            <w:ins w:id="346" w:author="Huawei" w:date="2021-04-16T14:14:00Z">
              <w:r>
                <w:rPr>
                  <w:rFonts w:cs="Arial"/>
                </w:rPr>
                <w:t>26208</w:t>
              </w:r>
            </w:ins>
          </w:p>
        </w:tc>
        <w:tc>
          <w:tcPr>
            <w:tcW w:w="643" w:type="pct"/>
            <w:vAlign w:val="center"/>
          </w:tcPr>
          <w:p w14:paraId="565BCE30" w14:textId="3BD299E2" w:rsidR="00134486" w:rsidRPr="00C25669" w:rsidRDefault="00134486" w:rsidP="00134486">
            <w:pPr>
              <w:pStyle w:val="TAC"/>
              <w:rPr>
                <w:ins w:id="347" w:author="Huawei" w:date="2021-04-16T14:14:00Z"/>
              </w:rPr>
            </w:pPr>
          </w:p>
        </w:tc>
        <w:tc>
          <w:tcPr>
            <w:tcW w:w="643" w:type="pct"/>
            <w:vAlign w:val="center"/>
          </w:tcPr>
          <w:p w14:paraId="1B01F7C2" w14:textId="77777777" w:rsidR="00134486" w:rsidRPr="00C25669" w:rsidRDefault="00134486" w:rsidP="00134486">
            <w:pPr>
              <w:pStyle w:val="TAC"/>
              <w:rPr>
                <w:ins w:id="348" w:author="Huawei" w:date="2021-04-16T14:14:00Z"/>
                <w:rFonts w:cs="Arial"/>
              </w:rPr>
            </w:pPr>
          </w:p>
        </w:tc>
        <w:tc>
          <w:tcPr>
            <w:tcW w:w="643" w:type="pct"/>
            <w:vAlign w:val="center"/>
          </w:tcPr>
          <w:p w14:paraId="358A8BAB" w14:textId="77777777" w:rsidR="00134486" w:rsidRPr="00C25669" w:rsidRDefault="00134486" w:rsidP="00134486">
            <w:pPr>
              <w:pStyle w:val="TAC"/>
              <w:rPr>
                <w:ins w:id="349" w:author="Huawei" w:date="2021-04-16T14:14:00Z"/>
                <w:rFonts w:cs="Arial"/>
              </w:rPr>
            </w:pPr>
          </w:p>
        </w:tc>
        <w:tc>
          <w:tcPr>
            <w:tcW w:w="486" w:type="pct"/>
            <w:vAlign w:val="center"/>
          </w:tcPr>
          <w:p w14:paraId="1F1CEFD2" w14:textId="77777777" w:rsidR="00134486" w:rsidRPr="00C25669" w:rsidRDefault="00134486" w:rsidP="00134486">
            <w:pPr>
              <w:pStyle w:val="TAC"/>
              <w:rPr>
                <w:ins w:id="350" w:author="Huawei" w:date="2021-04-16T14:14:00Z"/>
                <w:rFonts w:cs="Arial"/>
              </w:rPr>
            </w:pPr>
          </w:p>
        </w:tc>
      </w:tr>
      <w:tr w:rsidR="00134486" w:rsidRPr="00C25669" w14:paraId="2D6E429C" w14:textId="77777777" w:rsidTr="00134486">
        <w:trPr>
          <w:jc w:val="center"/>
          <w:ins w:id="351" w:author="Huawei" w:date="2021-04-16T14:14:00Z"/>
        </w:trPr>
        <w:tc>
          <w:tcPr>
            <w:tcW w:w="1590" w:type="pct"/>
            <w:vAlign w:val="center"/>
          </w:tcPr>
          <w:p w14:paraId="275D2D5D" w14:textId="77777777" w:rsidR="00134486" w:rsidRPr="00C25669" w:rsidRDefault="00134486" w:rsidP="00134486">
            <w:pPr>
              <w:keepNext/>
              <w:keepLines/>
              <w:spacing w:after="0"/>
              <w:rPr>
                <w:ins w:id="352" w:author="Huawei" w:date="2021-04-16T14:14:00Z"/>
                <w:rFonts w:ascii="Arial" w:hAnsi="Arial"/>
                <w:sz w:val="18"/>
              </w:rPr>
            </w:pPr>
            <w:ins w:id="353" w:author="Huawei" w:date="2021-04-16T14:14:00Z">
              <w:r w:rsidRPr="00C25669">
                <w:rPr>
                  <w:rFonts w:ascii="Arial" w:hAnsi="Arial"/>
                  <w:sz w:val="18"/>
                </w:rPr>
                <w:t xml:space="preserve">  For Slots i =</w:t>
              </w:r>
              <w:r>
                <w:rPr>
                  <w:rFonts w:ascii="Arial" w:hAnsi="Arial"/>
                  <w:sz w:val="18"/>
                </w:rPr>
                <w:t>2</w:t>
              </w:r>
              <w:r w:rsidRPr="00C25669">
                <w:rPr>
                  <w:rFonts w:ascii="Arial" w:hAnsi="Arial"/>
                  <w:sz w:val="18"/>
                </w:rPr>
                <w:t>,…, 9, 12, …, 19</w:t>
              </w:r>
            </w:ins>
          </w:p>
        </w:tc>
        <w:tc>
          <w:tcPr>
            <w:tcW w:w="352" w:type="pct"/>
            <w:vAlign w:val="center"/>
          </w:tcPr>
          <w:p w14:paraId="3CA20FAB" w14:textId="77777777" w:rsidR="00134486" w:rsidRPr="00C25669" w:rsidRDefault="00134486" w:rsidP="00134486">
            <w:pPr>
              <w:keepNext/>
              <w:keepLines/>
              <w:spacing w:after="0"/>
              <w:jc w:val="center"/>
              <w:rPr>
                <w:ins w:id="354" w:author="Huawei" w:date="2021-04-16T14:14:00Z"/>
                <w:rFonts w:ascii="Arial" w:hAnsi="Arial"/>
                <w:sz w:val="18"/>
              </w:rPr>
            </w:pPr>
            <w:ins w:id="355" w:author="Huawei" w:date="2021-04-16T14:14:00Z">
              <w:r w:rsidRPr="00C25669">
                <w:rPr>
                  <w:rFonts w:ascii="Arial" w:hAnsi="Arial"/>
                  <w:sz w:val="18"/>
                </w:rPr>
                <w:t>Bits</w:t>
              </w:r>
            </w:ins>
          </w:p>
        </w:tc>
        <w:tc>
          <w:tcPr>
            <w:tcW w:w="643" w:type="pct"/>
            <w:vAlign w:val="center"/>
          </w:tcPr>
          <w:p w14:paraId="303FE684" w14:textId="77777777" w:rsidR="00134486" w:rsidRPr="00C25669" w:rsidRDefault="00134486" w:rsidP="00134486">
            <w:pPr>
              <w:pStyle w:val="TAC"/>
              <w:rPr>
                <w:ins w:id="356" w:author="Huawei" w:date="2021-04-16T14:14:00Z"/>
              </w:rPr>
            </w:pPr>
            <w:ins w:id="357" w:author="Huawei" w:date="2021-04-16T14:14:00Z">
              <w:r>
                <w:rPr>
                  <w:rFonts w:cs="Arial"/>
                </w:rPr>
                <w:t>27456</w:t>
              </w:r>
            </w:ins>
          </w:p>
        </w:tc>
        <w:tc>
          <w:tcPr>
            <w:tcW w:w="643" w:type="pct"/>
            <w:vAlign w:val="center"/>
          </w:tcPr>
          <w:p w14:paraId="1E7B362A" w14:textId="19664F7E" w:rsidR="00134486" w:rsidRPr="00C25669" w:rsidRDefault="00134486" w:rsidP="00134486">
            <w:pPr>
              <w:pStyle w:val="TAC"/>
              <w:rPr>
                <w:ins w:id="358" w:author="Huawei" w:date="2021-04-16T14:14:00Z"/>
              </w:rPr>
            </w:pPr>
          </w:p>
        </w:tc>
        <w:tc>
          <w:tcPr>
            <w:tcW w:w="643" w:type="pct"/>
            <w:vAlign w:val="center"/>
          </w:tcPr>
          <w:p w14:paraId="77D9A56C" w14:textId="77777777" w:rsidR="00134486" w:rsidRPr="00C25669" w:rsidRDefault="00134486" w:rsidP="00134486">
            <w:pPr>
              <w:pStyle w:val="TAC"/>
              <w:rPr>
                <w:ins w:id="359" w:author="Huawei" w:date="2021-04-16T14:14:00Z"/>
                <w:rFonts w:cs="Arial"/>
              </w:rPr>
            </w:pPr>
          </w:p>
        </w:tc>
        <w:tc>
          <w:tcPr>
            <w:tcW w:w="643" w:type="pct"/>
            <w:vAlign w:val="center"/>
          </w:tcPr>
          <w:p w14:paraId="73AC1AF7" w14:textId="77777777" w:rsidR="00134486" w:rsidRPr="00C25669" w:rsidRDefault="00134486" w:rsidP="00134486">
            <w:pPr>
              <w:pStyle w:val="TAC"/>
              <w:rPr>
                <w:ins w:id="360" w:author="Huawei" w:date="2021-04-16T14:14:00Z"/>
                <w:rFonts w:cs="Arial"/>
              </w:rPr>
            </w:pPr>
          </w:p>
        </w:tc>
        <w:tc>
          <w:tcPr>
            <w:tcW w:w="486" w:type="pct"/>
            <w:vAlign w:val="center"/>
          </w:tcPr>
          <w:p w14:paraId="2C9363F4" w14:textId="77777777" w:rsidR="00134486" w:rsidRPr="00C25669" w:rsidRDefault="00134486" w:rsidP="00134486">
            <w:pPr>
              <w:pStyle w:val="TAC"/>
              <w:rPr>
                <w:ins w:id="361" w:author="Huawei" w:date="2021-04-16T14:14:00Z"/>
                <w:rFonts w:cs="Arial"/>
              </w:rPr>
            </w:pPr>
          </w:p>
        </w:tc>
      </w:tr>
      <w:tr w:rsidR="00134486" w:rsidRPr="00C25669" w14:paraId="7E5D48FA" w14:textId="77777777" w:rsidTr="00134486">
        <w:trPr>
          <w:trHeight w:val="70"/>
          <w:jc w:val="center"/>
          <w:ins w:id="362" w:author="Huawei" w:date="2021-04-16T14:14:00Z"/>
        </w:trPr>
        <w:tc>
          <w:tcPr>
            <w:tcW w:w="1590" w:type="pct"/>
            <w:vAlign w:val="center"/>
          </w:tcPr>
          <w:p w14:paraId="79FE32A2" w14:textId="77777777" w:rsidR="00134486" w:rsidRPr="00C25669" w:rsidRDefault="00134486" w:rsidP="00134486">
            <w:pPr>
              <w:keepNext/>
              <w:keepLines/>
              <w:spacing w:after="0"/>
              <w:rPr>
                <w:ins w:id="363" w:author="Huawei" w:date="2021-04-16T14:14:00Z"/>
                <w:rFonts w:ascii="Arial" w:hAnsi="Arial"/>
                <w:sz w:val="18"/>
              </w:rPr>
            </w:pPr>
            <w:ins w:id="364" w:author="Huawei" w:date="2021-04-16T14:14:00Z">
              <w:r w:rsidRPr="00C25669">
                <w:rPr>
                  <w:rFonts w:ascii="Arial" w:hAnsi="Arial"/>
                  <w:sz w:val="18"/>
                </w:rPr>
                <w:t>Max. Throughput averaged over 2 frames</w:t>
              </w:r>
            </w:ins>
          </w:p>
        </w:tc>
        <w:tc>
          <w:tcPr>
            <w:tcW w:w="352" w:type="pct"/>
            <w:vAlign w:val="center"/>
          </w:tcPr>
          <w:p w14:paraId="27E97A7F" w14:textId="77777777" w:rsidR="00134486" w:rsidRPr="00C25669" w:rsidRDefault="00134486" w:rsidP="00134486">
            <w:pPr>
              <w:keepNext/>
              <w:keepLines/>
              <w:spacing w:after="0"/>
              <w:jc w:val="center"/>
              <w:rPr>
                <w:ins w:id="365" w:author="Huawei" w:date="2021-04-16T14:14:00Z"/>
                <w:rFonts w:ascii="Arial" w:hAnsi="Arial"/>
                <w:sz w:val="18"/>
              </w:rPr>
            </w:pPr>
            <w:ins w:id="366" w:author="Huawei" w:date="2021-04-16T14:14:00Z">
              <w:r w:rsidRPr="00C25669">
                <w:rPr>
                  <w:rFonts w:ascii="Arial" w:hAnsi="Arial"/>
                  <w:sz w:val="18"/>
                </w:rPr>
                <w:t>Mbps</w:t>
              </w:r>
            </w:ins>
          </w:p>
        </w:tc>
        <w:tc>
          <w:tcPr>
            <w:tcW w:w="643" w:type="pct"/>
            <w:vAlign w:val="center"/>
          </w:tcPr>
          <w:p w14:paraId="430D278A" w14:textId="77777777" w:rsidR="00134486" w:rsidRPr="00C25669" w:rsidRDefault="00134486" w:rsidP="00134486">
            <w:pPr>
              <w:pStyle w:val="TAC"/>
              <w:rPr>
                <w:ins w:id="367" w:author="Huawei" w:date="2021-04-16T14:14:00Z"/>
              </w:rPr>
            </w:pPr>
            <w:ins w:id="368" w:author="Huawei" w:date="2021-04-16T14:14:00Z">
              <w:r>
                <w:rPr>
                  <w:rFonts w:cs="Arial"/>
                </w:rPr>
                <w:t>6.685</w:t>
              </w:r>
              <w:r>
                <w:rPr>
                  <w:rFonts w:cs="Arial"/>
                </w:rPr>
                <w:br/>
                <w:t>(NOTE 3)</w:t>
              </w:r>
            </w:ins>
          </w:p>
        </w:tc>
        <w:tc>
          <w:tcPr>
            <w:tcW w:w="643" w:type="pct"/>
            <w:vAlign w:val="center"/>
          </w:tcPr>
          <w:p w14:paraId="6AB2A4F5" w14:textId="101DF362" w:rsidR="00134486" w:rsidRPr="00C25669" w:rsidRDefault="00134486" w:rsidP="00134486">
            <w:pPr>
              <w:pStyle w:val="TAC"/>
              <w:rPr>
                <w:ins w:id="369" w:author="Huawei" w:date="2021-04-16T14:14:00Z"/>
              </w:rPr>
            </w:pPr>
          </w:p>
        </w:tc>
        <w:tc>
          <w:tcPr>
            <w:tcW w:w="643" w:type="pct"/>
            <w:vAlign w:val="center"/>
          </w:tcPr>
          <w:p w14:paraId="626F4450" w14:textId="77777777" w:rsidR="00134486" w:rsidRPr="00C25669" w:rsidRDefault="00134486" w:rsidP="00134486">
            <w:pPr>
              <w:pStyle w:val="TAC"/>
              <w:rPr>
                <w:ins w:id="370" w:author="Huawei" w:date="2021-04-16T14:14:00Z"/>
                <w:rFonts w:cs="Arial"/>
              </w:rPr>
            </w:pPr>
          </w:p>
        </w:tc>
        <w:tc>
          <w:tcPr>
            <w:tcW w:w="643" w:type="pct"/>
            <w:vAlign w:val="center"/>
          </w:tcPr>
          <w:p w14:paraId="619C8DD2" w14:textId="77777777" w:rsidR="00134486" w:rsidRPr="00C25669" w:rsidRDefault="00134486" w:rsidP="00134486">
            <w:pPr>
              <w:pStyle w:val="TAC"/>
              <w:rPr>
                <w:ins w:id="371" w:author="Huawei" w:date="2021-04-16T14:14:00Z"/>
                <w:rFonts w:cs="Arial"/>
              </w:rPr>
            </w:pPr>
          </w:p>
        </w:tc>
        <w:tc>
          <w:tcPr>
            <w:tcW w:w="486" w:type="pct"/>
            <w:vAlign w:val="center"/>
          </w:tcPr>
          <w:p w14:paraId="4DF9AC8C" w14:textId="77777777" w:rsidR="00134486" w:rsidRPr="00C25669" w:rsidRDefault="00134486" w:rsidP="00134486">
            <w:pPr>
              <w:pStyle w:val="TAC"/>
              <w:rPr>
                <w:ins w:id="372" w:author="Huawei" w:date="2021-04-16T14:14:00Z"/>
                <w:rFonts w:cs="Arial"/>
              </w:rPr>
            </w:pPr>
          </w:p>
        </w:tc>
      </w:tr>
      <w:tr w:rsidR="00134486" w:rsidRPr="00C25669" w14:paraId="516AF8B8" w14:textId="77777777" w:rsidTr="00134486">
        <w:trPr>
          <w:trHeight w:val="70"/>
          <w:jc w:val="center"/>
          <w:ins w:id="373" w:author="Huawei" w:date="2021-04-16T14:14:00Z"/>
        </w:trPr>
        <w:tc>
          <w:tcPr>
            <w:tcW w:w="5000" w:type="pct"/>
            <w:gridSpan w:val="7"/>
          </w:tcPr>
          <w:p w14:paraId="5BC5A205" w14:textId="77777777" w:rsidR="00134486" w:rsidRPr="00C25669" w:rsidRDefault="00134486" w:rsidP="00134486">
            <w:pPr>
              <w:keepNext/>
              <w:keepLines/>
              <w:spacing w:after="0"/>
              <w:ind w:left="851" w:hanging="851"/>
              <w:rPr>
                <w:ins w:id="374" w:author="Huawei" w:date="2021-04-16T14:14:00Z"/>
                <w:rFonts w:ascii="Arial" w:hAnsi="Arial" w:cs="Arial"/>
                <w:sz w:val="18"/>
                <w:szCs w:val="18"/>
              </w:rPr>
            </w:pPr>
            <w:ins w:id="375" w:author="Huawei" w:date="2021-04-16T14:14:00Z">
              <w:r w:rsidRPr="00C25669">
                <w:rPr>
                  <w:rFonts w:ascii="Arial" w:hAnsi="Arial" w:cs="Arial"/>
                  <w:sz w:val="18"/>
                  <w:szCs w:val="18"/>
                </w:rPr>
                <w:t>Note 1:</w:t>
              </w:r>
              <w:r w:rsidRPr="00C25669">
                <w:rPr>
                  <w:rFonts w:ascii="Arial" w:hAnsi="Arial" w:cs="Arial"/>
                  <w:sz w:val="18"/>
                  <w:szCs w:val="18"/>
                </w:rPr>
                <w:tab/>
                <w:t xml:space="preserve">SS/PBCH block is transmitted in slot #0 with periodicity 20 </w:t>
              </w:r>
              <w:proofErr w:type="spellStart"/>
              <w:r w:rsidRPr="00C25669">
                <w:rPr>
                  <w:rFonts w:ascii="Arial" w:hAnsi="Arial" w:cs="Arial"/>
                  <w:sz w:val="18"/>
                  <w:szCs w:val="18"/>
                </w:rPr>
                <w:t>ms</w:t>
              </w:r>
              <w:proofErr w:type="spellEnd"/>
            </w:ins>
          </w:p>
          <w:p w14:paraId="47E575C1" w14:textId="77777777" w:rsidR="00134486" w:rsidRDefault="00134486" w:rsidP="00134486">
            <w:pPr>
              <w:keepNext/>
              <w:keepLines/>
              <w:spacing w:after="0"/>
              <w:ind w:left="851" w:hanging="851"/>
              <w:rPr>
                <w:ins w:id="376" w:author="Huawei" w:date="2021-04-16T14:14:00Z"/>
                <w:rFonts w:ascii="Arial" w:hAnsi="Arial" w:cs="Arial"/>
                <w:sz w:val="18"/>
                <w:szCs w:val="18"/>
                <w:lang w:val="en-US"/>
              </w:rPr>
            </w:pPr>
            <w:ins w:id="377" w:author="Huawei" w:date="2021-04-16T14:14:00Z">
              <w:r w:rsidRPr="00C25669">
                <w:rPr>
                  <w:rFonts w:ascii="Arial" w:hAnsi="Arial" w:cs="Arial"/>
                  <w:sz w:val="18"/>
                  <w:szCs w:val="18"/>
                  <w:lang w:val="en-US"/>
                </w:rPr>
                <w:t>Note 2:</w:t>
              </w:r>
              <w:r w:rsidRPr="00C25669">
                <w:rPr>
                  <w:rFonts w:ascii="Arial" w:hAnsi="Arial" w:cs="Arial"/>
                  <w:sz w:val="18"/>
                  <w:szCs w:val="18"/>
                </w:rPr>
                <w:tab/>
              </w:r>
              <w:r w:rsidRPr="00C25669">
                <w:rPr>
                  <w:rFonts w:ascii="Arial" w:hAnsi="Arial" w:cs="Arial"/>
                  <w:sz w:val="18"/>
                  <w:szCs w:val="18"/>
                  <w:lang w:val="en-US"/>
                </w:rPr>
                <w:t>Slot i is slot index per 2 frames</w:t>
              </w:r>
            </w:ins>
          </w:p>
          <w:p w14:paraId="48E34215" w14:textId="77777777" w:rsidR="00134486" w:rsidRPr="00C25669" w:rsidRDefault="00134486" w:rsidP="00134486">
            <w:pPr>
              <w:keepNext/>
              <w:keepLines/>
              <w:spacing w:after="0"/>
              <w:ind w:left="851" w:hanging="851"/>
              <w:rPr>
                <w:ins w:id="378" w:author="Huawei" w:date="2021-04-16T14:14:00Z"/>
                <w:rFonts w:ascii="Arial" w:hAnsi="Arial" w:cs="Arial"/>
                <w:sz w:val="18"/>
                <w:szCs w:val="18"/>
              </w:rPr>
            </w:pPr>
            <w:ins w:id="379" w:author="Huawei" w:date="2021-04-16T14:14:00Z">
              <w:r>
                <w:rPr>
                  <w:rFonts w:ascii="Arial" w:hAnsi="Arial" w:cs="Arial"/>
                  <w:sz w:val="18"/>
                  <w:szCs w:val="18"/>
                </w:rPr>
                <w:t>Note 3:</w:t>
              </w:r>
              <w:r w:rsidRPr="00C25669">
                <w:rPr>
                  <w:rFonts w:ascii="Arial" w:hAnsi="Arial" w:cs="Arial"/>
                  <w:sz w:val="18"/>
                  <w:szCs w:val="18"/>
                </w:rPr>
                <w:tab/>
              </w:r>
              <w:r>
                <w:rPr>
                  <w:rFonts w:ascii="Arial" w:hAnsi="Arial" w:cs="Arial"/>
                  <w:sz w:val="18"/>
                  <w:szCs w:val="18"/>
                </w:rPr>
                <w:t>Throughput is calculated under assumption of aggregation factor 2.</w:t>
              </w:r>
            </w:ins>
          </w:p>
        </w:tc>
      </w:tr>
    </w:tbl>
    <w:p w14:paraId="0FD48390" w14:textId="77777777" w:rsidR="00C678B9" w:rsidRDefault="00C678B9" w:rsidP="00C678B9">
      <w:pPr>
        <w:rPr>
          <w:ins w:id="380" w:author="Huawei" w:date="2021-04-16T14:14:00Z"/>
        </w:rPr>
      </w:pPr>
    </w:p>
    <w:p w14:paraId="66C7E12F" w14:textId="77777777" w:rsidR="00C678B9" w:rsidRPr="00C25669" w:rsidRDefault="00C678B9" w:rsidP="00C678B9">
      <w:pPr>
        <w:pStyle w:val="TH"/>
        <w:rPr>
          <w:ins w:id="381" w:author="Huawei" w:date="2021-04-16T14:13:00Z"/>
        </w:rPr>
      </w:pPr>
      <w:ins w:id="382" w:author="Huawei" w:date="2021-04-16T14:13:00Z">
        <w:r w:rsidRPr="00C25669">
          <w:lastRenderedPageBreak/>
          <w:t>Table A.3.2.1.1-1</w:t>
        </w:r>
        <w:r>
          <w:t>2</w:t>
        </w:r>
        <w:r w:rsidRPr="00C25669">
          <w:t>: PDSCH Reference Channel for FDD</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9"/>
        <w:gridCol w:w="678"/>
        <w:gridCol w:w="1398"/>
        <w:gridCol w:w="1206"/>
        <w:gridCol w:w="1206"/>
        <w:gridCol w:w="1207"/>
        <w:gridCol w:w="905"/>
      </w:tblGrid>
      <w:tr w:rsidR="00C678B9" w:rsidRPr="00C25669" w14:paraId="767F636B" w14:textId="77777777" w:rsidTr="00301CEF">
        <w:trPr>
          <w:jc w:val="center"/>
          <w:ins w:id="383" w:author="Huawei" w:date="2021-04-16T14:13:00Z"/>
        </w:trPr>
        <w:tc>
          <w:tcPr>
            <w:tcW w:w="1573" w:type="pct"/>
            <w:shd w:val="clear" w:color="auto" w:fill="auto"/>
            <w:vAlign w:val="center"/>
          </w:tcPr>
          <w:p w14:paraId="1D16B8EB" w14:textId="77777777" w:rsidR="00C678B9" w:rsidRPr="00C25669" w:rsidRDefault="00C678B9" w:rsidP="00301CEF">
            <w:pPr>
              <w:keepNext/>
              <w:keepLines/>
              <w:spacing w:after="0"/>
              <w:jc w:val="center"/>
              <w:rPr>
                <w:ins w:id="384" w:author="Huawei" w:date="2021-04-16T14:13:00Z"/>
                <w:rFonts w:ascii="Arial" w:hAnsi="Arial"/>
                <w:b/>
                <w:sz w:val="18"/>
              </w:rPr>
            </w:pPr>
            <w:ins w:id="385" w:author="Huawei" w:date="2021-04-16T14:13:00Z">
              <w:r w:rsidRPr="00C25669">
                <w:rPr>
                  <w:rFonts w:ascii="Arial" w:hAnsi="Arial"/>
                  <w:b/>
                  <w:sz w:val="18"/>
                </w:rPr>
                <w:t>Parameter</w:t>
              </w:r>
            </w:ins>
          </w:p>
        </w:tc>
        <w:tc>
          <w:tcPr>
            <w:tcW w:w="352" w:type="pct"/>
            <w:shd w:val="clear" w:color="auto" w:fill="auto"/>
            <w:vAlign w:val="center"/>
          </w:tcPr>
          <w:p w14:paraId="0BC0D7FB" w14:textId="77777777" w:rsidR="00C678B9" w:rsidRPr="00C25669" w:rsidRDefault="00C678B9" w:rsidP="00301CEF">
            <w:pPr>
              <w:keepNext/>
              <w:keepLines/>
              <w:spacing w:after="0"/>
              <w:jc w:val="center"/>
              <w:rPr>
                <w:ins w:id="386" w:author="Huawei" w:date="2021-04-16T14:13:00Z"/>
                <w:rFonts w:ascii="Arial" w:hAnsi="Arial"/>
                <w:b/>
                <w:sz w:val="18"/>
              </w:rPr>
            </w:pPr>
            <w:ins w:id="387" w:author="Huawei" w:date="2021-04-16T14:13:00Z">
              <w:r w:rsidRPr="00C25669">
                <w:rPr>
                  <w:rFonts w:ascii="Arial" w:hAnsi="Arial"/>
                  <w:b/>
                  <w:sz w:val="18"/>
                </w:rPr>
                <w:t>Unit</w:t>
              </w:r>
            </w:ins>
          </w:p>
        </w:tc>
        <w:tc>
          <w:tcPr>
            <w:tcW w:w="3075" w:type="pct"/>
            <w:gridSpan w:val="5"/>
            <w:shd w:val="clear" w:color="auto" w:fill="auto"/>
            <w:vAlign w:val="center"/>
          </w:tcPr>
          <w:p w14:paraId="002A6C0A" w14:textId="77777777" w:rsidR="00C678B9" w:rsidRPr="00C25669" w:rsidRDefault="00C678B9" w:rsidP="00301CEF">
            <w:pPr>
              <w:keepNext/>
              <w:keepLines/>
              <w:spacing w:after="0"/>
              <w:jc w:val="center"/>
              <w:rPr>
                <w:ins w:id="388" w:author="Huawei" w:date="2021-04-16T14:13:00Z"/>
                <w:rFonts w:ascii="Arial" w:hAnsi="Arial"/>
                <w:b/>
                <w:sz w:val="18"/>
              </w:rPr>
            </w:pPr>
            <w:ins w:id="389" w:author="Huawei" w:date="2021-04-16T14:13:00Z">
              <w:r w:rsidRPr="00C25669">
                <w:rPr>
                  <w:rFonts w:ascii="Arial" w:hAnsi="Arial"/>
                  <w:b/>
                  <w:sz w:val="18"/>
                </w:rPr>
                <w:t>Value</w:t>
              </w:r>
            </w:ins>
          </w:p>
        </w:tc>
      </w:tr>
      <w:tr w:rsidR="00C678B9" w:rsidRPr="00C25669" w14:paraId="759F5A3A" w14:textId="77777777" w:rsidTr="00301CEF">
        <w:trPr>
          <w:jc w:val="center"/>
          <w:ins w:id="390" w:author="Huawei" w:date="2021-04-16T14:13:00Z"/>
        </w:trPr>
        <w:tc>
          <w:tcPr>
            <w:tcW w:w="1573" w:type="pct"/>
            <w:vAlign w:val="center"/>
          </w:tcPr>
          <w:p w14:paraId="1015EB06" w14:textId="77777777" w:rsidR="00C678B9" w:rsidRPr="00C25669" w:rsidRDefault="00C678B9" w:rsidP="00301CEF">
            <w:pPr>
              <w:keepNext/>
              <w:keepLines/>
              <w:spacing w:after="0"/>
              <w:rPr>
                <w:ins w:id="391" w:author="Huawei" w:date="2021-04-16T14:13:00Z"/>
                <w:rFonts w:ascii="Arial" w:hAnsi="Arial"/>
                <w:sz w:val="18"/>
              </w:rPr>
            </w:pPr>
            <w:ins w:id="392" w:author="Huawei" w:date="2021-04-16T14:13:00Z">
              <w:r w:rsidRPr="00C25669">
                <w:rPr>
                  <w:rFonts w:ascii="Arial" w:hAnsi="Arial"/>
                  <w:sz w:val="18"/>
                </w:rPr>
                <w:t>Reference channel</w:t>
              </w:r>
            </w:ins>
          </w:p>
        </w:tc>
        <w:tc>
          <w:tcPr>
            <w:tcW w:w="352" w:type="pct"/>
            <w:vAlign w:val="center"/>
          </w:tcPr>
          <w:p w14:paraId="33E5FD4D" w14:textId="77777777" w:rsidR="00C678B9" w:rsidRPr="00C25669" w:rsidRDefault="00C678B9" w:rsidP="00301CEF">
            <w:pPr>
              <w:keepNext/>
              <w:keepLines/>
              <w:spacing w:after="0"/>
              <w:jc w:val="center"/>
              <w:rPr>
                <w:ins w:id="393" w:author="Huawei" w:date="2021-04-16T14:13:00Z"/>
                <w:rFonts w:ascii="Arial" w:hAnsi="Arial"/>
                <w:sz w:val="18"/>
                <w:szCs w:val="18"/>
              </w:rPr>
            </w:pPr>
          </w:p>
        </w:tc>
        <w:tc>
          <w:tcPr>
            <w:tcW w:w="726" w:type="pct"/>
            <w:vAlign w:val="center"/>
          </w:tcPr>
          <w:p w14:paraId="19334EB0" w14:textId="77777777" w:rsidR="00C678B9" w:rsidRPr="00C25669" w:rsidRDefault="00C678B9" w:rsidP="00301CEF">
            <w:pPr>
              <w:keepNext/>
              <w:keepLines/>
              <w:spacing w:after="0"/>
              <w:jc w:val="center"/>
              <w:rPr>
                <w:ins w:id="394" w:author="Huawei" w:date="2021-04-16T14:13:00Z"/>
                <w:rFonts w:ascii="Arial" w:hAnsi="Arial"/>
                <w:sz w:val="18"/>
                <w:szCs w:val="18"/>
              </w:rPr>
            </w:pPr>
            <w:ins w:id="395" w:author="Huawei" w:date="2021-04-16T14:13:00Z">
              <w:r w:rsidRPr="00C25669">
                <w:rPr>
                  <w:rFonts w:ascii="Arial" w:hAnsi="Arial"/>
                  <w:sz w:val="18"/>
                  <w:szCs w:val="18"/>
                </w:rPr>
                <w:t>R.PDSCH.1-1</w:t>
              </w:r>
              <w:r>
                <w:rPr>
                  <w:rFonts w:ascii="Arial" w:hAnsi="Arial"/>
                  <w:sz w:val="18"/>
                  <w:szCs w:val="18"/>
                </w:rPr>
                <w:t>2</w:t>
              </w:r>
              <w:r w:rsidRPr="00C25669">
                <w:rPr>
                  <w:rFonts w:ascii="Arial" w:hAnsi="Arial"/>
                  <w:sz w:val="18"/>
                  <w:szCs w:val="18"/>
                </w:rPr>
                <w:t>.1 FDD</w:t>
              </w:r>
            </w:ins>
          </w:p>
        </w:tc>
        <w:tc>
          <w:tcPr>
            <w:tcW w:w="626" w:type="pct"/>
            <w:vAlign w:val="center"/>
          </w:tcPr>
          <w:p w14:paraId="605E7600" w14:textId="77777777" w:rsidR="00C678B9" w:rsidRPr="00C25669" w:rsidRDefault="00C678B9" w:rsidP="00301CEF">
            <w:pPr>
              <w:keepNext/>
              <w:keepLines/>
              <w:spacing w:after="0"/>
              <w:jc w:val="center"/>
              <w:rPr>
                <w:ins w:id="396" w:author="Huawei" w:date="2021-04-16T14:13:00Z"/>
                <w:rFonts w:ascii="Arial" w:hAnsi="Arial"/>
                <w:sz w:val="18"/>
              </w:rPr>
            </w:pPr>
          </w:p>
        </w:tc>
        <w:tc>
          <w:tcPr>
            <w:tcW w:w="626" w:type="pct"/>
            <w:vAlign w:val="center"/>
          </w:tcPr>
          <w:p w14:paraId="22E1C374" w14:textId="77777777" w:rsidR="00C678B9" w:rsidRPr="00C25669" w:rsidRDefault="00C678B9" w:rsidP="00301CEF">
            <w:pPr>
              <w:keepNext/>
              <w:keepLines/>
              <w:spacing w:after="0"/>
              <w:jc w:val="center"/>
              <w:rPr>
                <w:ins w:id="397" w:author="Huawei" w:date="2021-04-16T14:13:00Z"/>
                <w:rFonts w:ascii="Arial" w:hAnsi="Arial"/>
                <w:sz w:val="18"/>
              </w:rPr>
            </w:pPr>
          </w:p>
        </w:tc>
        <w:tc>
          <w:tcPr>
            <w:tcW w:w="627" w:type="pct"/>
            <w:vAlign w:val="center"/>
          </w:tcPr>
          <w:p w14:paraId="4A1410BB" w14:textId="77777777" w:rsidR="00C678B9" w:rsidRPr="00C25669" w:rsidRDefault="00C678B9" w:rsidP="00301CEF">
            <w:pPr>
              <w:keepNext/>
              <w:keepLines/>
              <w:spacing w:after="0"/>
              <w:jc w:val="center"/>
              <w:rPr>
                <w:ins w:id="398" w:author="Huawei" w:date="2021-04-16T14:13:00Z"/>
                <w:rFonts w:ascii="Arial" w:hAnsi="Arial"/>
                <w:sz w:val="18"/>
              </w:rPr>
            </w:pPr>
          </w:p>
        </w:tc>
        <w:tc>
          <w:tcPr>
            <w:tcW w:w="470" w:type="pct"/>
            <w:vAlign w:val="center"/>
          </w:tcPr>
          <w:p w14:paraId="7ED2BCBB" w14:textId="77777777" w:rsidR="00C678B9" w:rsidRPr="00C25669" w:rsidRDefault="00C678B9" w:rsidP="00301CEF">
            <w:pPr>
              <w:keepNext/>
              <w:keepLines/>
              <w:spacing w:after="0"/>
              <w:jc w:val="center"/>
              <w:rPr>
                <w:ins w:id="399" w:author="Huawei" w:date="2021-04-16T14:13:00Z"/>
                <w:rFonts w:ascii="Arial" w:hAnsi="Arial"/>
                <w:sz w:val="18"/>
              </w:rPr>
            </w:pPr>
          </w:p>
        </w:tc>
      </w:tr>
      <w:tr w:rsidR="00C678B9" w:rsidRPr="00C25669" w14:paraId="75719695" w14:textId="77777777" w:rsidTr="00301CEF">
        <w:trPr>
          <w:trHeight w:val="54"/>
          <w:jc w:val="center"/>
          <w:ins w:id="400" w:author="Huawei" w:date="2021-04-16T14:13:00Z"/>
        </w:trPr>
        <w:tc>
          <w:tcPr>
            <w:tcW w:w="1573" w:type="pct"/>
            <w:vAlign w:val="center"/>
          </w:tcPr>
          <w:p w14:paraId="7D554C7E" w14:textId="77777777" w:rsidR="00C678B9" w:rsidRPr="00C25669" w:rsidRDefault="00C678B9" w:rsidP="00301CEF">
            <w:pPr>
              <w:keepNext/>
              <w:keepLines/>
              <w:spacing w:after="0"/>
              <w:rPr>
                <w:ins w:id="401" w:author="Huawei" w:date="2021-04-16T14:13:00Z"/>
                <w:rFonts w:ascii="Arial" w:hAnsi="Arial"/>
                <w:sz w:val="18"/>
              </w:rPr>
            </w:pPr>
            <w:ins w:id="402" w:author="Huawei" w:date="2021-04-16T14:13:00Z">
              <w:r w:rsidRPr="00C25669">
                <w:rPr>
                  <w:rFonts w:ascii="Arial" w:hAnsi="Arial"/>
                  <w:sz w:val="18"/>
                </w:rPr>
                <w:t>Channel bandwidth</w:t>
              </w:r>
            </w:ins>
          </w:p>
        </w:tc>
        <w:tc>
          <w:tcPr>
            <w:tcW w:w="352" w:type="pct"/>
            <w:vAlign w:val="center"/>
          </w:tcPr>
          <w:p w14:paraId="4C646D7E" w14:textId="77777777" w:rsidR="00C678B9" w:rsidRPr="00C25669" w:rsidRDefault="00C678B9" w:rsidP="00301CEF">
            <w:pPr>
              <w:keepNext/>
              <w:keepLines/>
              <w:spacing w:after="0"/>
              <w:jc w:val="center"/>
              <w:rPr>
                <w:ins w:id="403" w:author="Huawei" w:date="2021-04-16T14:13:00Z"/>
                <w:rFonts w:ascii="Arial" w:hAnsi="Arial" w:cs="Arial"/>
                <w:sz w:val="18"/>
                <w:szCs w:val="18"/>
              </w:rPr>
            </w:pPr>
            <w:ins w:id="404" w:author="Huawei" w:date="2021-04-16T14:13:00Z">
              <w:r w:rsidRPr="00C25669">
                <w:rPr>
                  <w:rFonts w:ascii="Arial" w:hAnsi="Arial" w:cs="Arial"/>
                  <w:sz w:val="18"/>
                  <w:szCs w:val="18"/>
                </w:rPr>
                <w:t>MHz</w:t>
              </w:r>
            </w:ins>
          </w:p>
        </w:tc>
        <w:tc>
          <w:tcPr>
            <w:tcW w:w="726" w:type="pct"/>
            <w:vAlign w:val="center"/>
          </w:tcPr>
          <w:p w14:paraId="43C94E05" w14:textId="77777777" w:rsidR="00C678B9" w:rsidRPr="00C25669" w:rsidRDefault="00C678B9" w:rsidP="00301CEF">
            <w:pPr>
              <w:keepNext/>
              <w:keepLines/>
              <w:spacing w:after="0"/>
              <w:jc w:val="center"/>
              <w:rPr>
                <w:ins w:id="405" w:author="Huawei" w:date="2021-04-16T14:13:00Z"/>
                <w:rFonts w:ascii="Arial" w:hAnsi="Arial" w:cs="Arial"/>
                <w:sz w:val="18"/>
                <w:szCs w:val="18"/>
              </w:rPr>
            </w:pPr>
            <w:ins w:id="406" w:author="Huawei" w:date="2021-04-16T14:13:00Z">
              <w:r w:rsidRPr="00FA7352">
                <w:rPr>
                  <w:rFonts w:ascii="Arial" w:hAnsi="Arial" w:cs="Arial"/>
                  <w:sz w:val="18"/>
                </w:rPr>
                <w:t>10</w:t>
              </w:r>
            </w:ins>
          </w:p>
        </w:tc>
        <w:tc>
          <w:tcPr>
            <w:tcW w:w="626" w:type="pct"/>
            <w:vAlign w:val="center"/>
          </w:tcPr>
          <w:p w14:paraId="1CC2E817" w14:textId="77777777" w:rsidR="00C678B9" w:rsidRPr="00C25669" w:rsidRDefault="00C678B9" w:rsidP="00301CEF">
            <w:pPr>
              <w:keepNext/>
              <w:keepLines/>
              <w:spacing w:after="0"/>
              <w:jc w:val="center"/>
              <w:rPr>
                <w:ins w:id="407" w:author="Huawei" w:date="2021-04-16T14:13:00Z"/>
                <w:rFonts w:ascii="Arial" w:hAnsi="Arial" w:cs="Arial"/>
                <w:sz w:val="18"/>
              </w:rPr>
            </w:pPr>
          </w:p>
        </w:tc>
        <w:tc>
          <w:tcPr>
            <w:tcW w:w="626" w:type="pct"/>
            <w:vAlign w:val="center"/>
          </w:tcPr>
          <w:p w14:paraId="7C4E7EC3" w14:textId="77777777" w:rsidR="00C678B9" w:rsidRPr="00C25669" w:rsidRDefault="00C678B9" w:rsidP="00301CEF">
            <w:pPr>
              <w:keepNext/>
              <w:keepLines/>
              <w:spacing w:after="0"/>
              <w:jc w:val="center"/>
              <w:rPr>
                <w:ins w:id="408" w:author="Huawei" w:date="2021-04-16T14:13:00Z"/>
                <w:rFonts w:ascii="Arial" w:hAnsi="Arial" w:cs="Arial"/>
                <w:sz w:val="18"/>
              </w:rPr>
            </w:pPr>
          </w:p>
        </w:tc>
        <w:tc>
          <w:tcPr>
            <w:tcW w:w="627" w:type="pct"/>
            <w:vAlign w:val="center"/>
          </w:tcPr>
          <w:p w14:paraId="6A61F8D2" w14:textId="77777777" w:rsidR="00C678B9" w:rsidRPr="00C25669" w:rsidRDefault="00C678B9" w:rsidP="00301CEF">
            <w:pPr>
              <w:keepNext/>
              <w:keepLines/>
              <w:spacing w:after="0"/>
              <w:jc w:val="center"/>
              <w:rPr>
                <w:ins w:id="409" w:author="Huawei" w:date="2021-04-16T14:13:00Z"/>
                <w:rFonts w:ascii="Arial" w:hAnsi="Arial" w:cs="Arial"/>
                <w:sz w:val="18"/>
              </w:rPr>
            </w:pPr>
          </w:p>
        </w:tc>
        <w:tc>
          <w:tcPr>
            <w:tcW w:w="470" w:type="pct"/>
            <w:vAlign w:val="center"/>
          </w:tcPr>
          <w:p w14:paraId="4B938567" w14:textId="77777777" w:rsidR="00C678B9" w:rsidRPr="00C25669" w:rsidRDefault="00C678B9" w:rsidP="00301CEF">
            <w:pPr>
              <w:keepNext/>
              <w:keepLines/>
              <w:spacing w:after="0"/>
              <w:jc w:val="center"/>
              <w:rPr>
                <w:ins w:id="410" w:author="Huawei" w:date="2021-04-16T14:13:00Z"/>
                <w:rFonts w:ascii="Arial" w:hAnsi="Arial" w:cs="Arial"/>
                <w:sz w:val="18"/>
              </w:rPr>
            </w:pPr>
          </w:p>
        </w:tc>
      </w:tr>
      <w:tr w:rsidR="00C678B9" w:rsidRPr="00C25669" w14:paraId="0675F617" w14:textId="77777777" w:rsidTr="00301CEF">
        <w:trPr>
          <w:trHeight w:val="54"/>
          <w:jc w:val="center"/>
          <w:ins w:id="411" w:author="Huawei" w:date="2021-04-16T14:13:00Z"/>
        </w:trPr>
        <w:tc>
          <w:tcPr>
            <w:tcW w:w="1573" w:type="pct"/>
            <w:vAlign w:val="center"/>
          </w:tcPr>
          <w:p w14:paraId="21AACDFD" w14:textId="77777777" w:rsidR="00C678B9" w:rsidRPr="00C25669" w:rsidRDefault="00C678B9" w:rsidP="00301CEF">
            <w:pPr>
              <w:keepNext/>
              <w:keepLines/>
              <w:spacing w:after="0"/>
              <w:rPr>
                <w:ins w:id="412" w:author="Huawei" w:date="2021-04-16T14:13:00Z"/>
                <w:rFonts w:ascii="Arial" w:hAnsi="Arial" w:cs="Arial"/>
                <w:sz w:val="18"/>
              </w:rPr>
            </w:pPr>
            <w:ins w:id="413" w:author="Huawei" w:date="2021-04-16T14:13:00Z">
              <w:r w:rsidRPr="00C25669">
                <w:rPr>
                  <w:rFonts w:ascii="Arial" w:hAnsi="Arial" w:cs="Arial"/>
                  <w:sz w:val="18"/>
                </w:rPr>
                <w:t>Subcarrier spacing</w:t>
              </w:r>
            </w:ins>
          </w:p>
        </w:tc>
        <w:tc>
          <w:tcPr>
            <w:tcW w:w="352" w:type="pct"/>
            <w:vAlign w:val="center"/>
          </w:tcPr>
          <w:p w14:paraId="30AD2021" w14:textId="77777777" w:rsidR="00C678B9" w:rsidRPr="00C25669" w:rsidRDefault="00C678B9" w:rsidP="00301CEF">
            <w:pPr>
              <w:keepNext/>
              <w:keepLines/>
              <w:spacing w:after="0"/>
              <w:jc w:val="center"/>
              <w:rPr>
                <w:ins w:id="414" w:author="Huawei" w:date="2021-04-16T14:13:00Z"/>
                <w:rFonts w:ascii="Arial" w:hAnsi="Arial" w:cs="Arial"/>
                <w:sz w:val="18"/>
                <w:szCs w:val="18"/>
              </w:rPr>
            </w:pPr>
            <w:ins w:id="415" w:author="Huawei" w:date="2021-04-16T14:13:00Z">
              <w:r w:rsidRPr="00C25669">
                <w:rPr>
                  <w:rFonts w:ascii="Arial" w:hAnsi="Arial" w:cs="Arial"/>
                  <w:sz w:val="18"/>
                  <w:szCs w:val="18"/>
                </w:rPr>
                <w:t>kHz</w:t>
              </w:r>
            </w:ins>
          </w:p>
        </w:tc>
        <w:tc>
          <w:tcPr>
            <w:tcW w:w="726" w:type="pct"/>
            <w:vAlign w:val="center"/>
          </w:tcPr>
          <w:p w14:paraId="7CB654D2" w14:textId="77777777" w:rsidR="00C678B9" w:rsidRPr="00C25669" w:rsidRDefault="00C678B9" w:rsidP="00301CEF">
            <w:pPr>
              <w:keepNext/>
              <w:keepLines/>
              <w:spacing w:after="0"/>
              <w:jc w:val="center"/>
              <w:rPr>
                <w:ins w:id="416" w:author="Huawei" w:date="2021-04-16T14:13:00Z"/>
                <w:rFonts w:ascii="Arial" w:hAnsi="Arial" w:cs="Arial"/>
                <w:sz w:val="18"/>
                <w:szCs w:val="18"/>
              </w:rPr>
            </w:pPr>
            <w:ins w:id="417" w:author="Huawei" w:date="2021-04-16T14:13:00Z">
              <w:r w:rsidRPr="00FA7352">
                <w:rPr>
                  <w:rFonts w:ascii="Arial" w:hAnsi="Arial" w:cs="Arial"/>
                  <w:sz w:val="18"/>
                </w:rPr>
                <w:t>15</w:t>
              </w:r>
            </w:ins>
          </w:p>
        </w:tc>
        <w:tc>
          <w:tcPr>
            <w:tcW w:w="626" w:type="pct"/>
            <w:vAlign w:val="center"/>
          </w:tcPr>
          <w:p w14:paraId="79E0FD63" w14:textId="77777777" w:rsidR="00C678B9" w:rsidRPr="00C25669" w:rsidRDefault="00C678B9" w:rsidP="00301CEF">
            <w:pPr>
              <w:keepNext/>
              <w:keepLines/>
              <w:spacing w:after="0"/>
              <w:jc w:val="center"/>
              <w:rPr>
                <w:ins w:id="418" w:author="Huawei" w:date="2021-04-16T14:13:00Z"/>
                <w:rFonts w:ascii="Arial" w:hAnsi="Arial" w:cs="Arial"/>
                <w:sz w:val="18"/>
              </w:rPr>
            </w:pPr>
          </w:p>
        </w:tc>
        <w:tc>
          <w:tcPr>
            <w:tcW w:w="626" w:type="pct"/>
            <w:vAlign w:val="center"/>
          </w:tcPr>
          <w:p w14:paraId="4765BDF8" w14:textId="77777777" w:rsidR="00C678B9" w:rsidRPr="00C25669" w:rsidRDefault="00C678B9" w:rsidP="00301CEF">
            <w:pPr>
              <w:keepNext/>
              <w:keepLines/>
              <w:spacing w:after="0"/>
              <w:jc w:val="center"/>
              <w:rPr>
                <w:ins w:id="419" w:author="Huawei" w:date="2021-04-16T14:13:00Z"/>
                <w:rFonts w:ascii="Arial" w:hAnsi="Arial" w:cs="Arial"/>
                <w:sz w:val="18"/>
              </w:rPr>
            </w:pPr>
          </w:p>
        </w:tc>
        <w:tc>
          <w:tcPr>
            <w:tcW w:w="627" w:type="pct"/>
            <w:vAlign w:val="center"/>
          </w:tcPr>
          <w:p w14:paraId="2535A870" w14:textId="77777777" w:rsidR="00C678B9" w:rsidRPr="00C25669" w:rsidRDefault="00C678B9" w:rsidP="00301CEF">
            <w:pPr>
              <w:keepNext/>
              <w:keepLines/>
              <w:spacing w:after="0"/>
              <w:jc w:val="center"/>
              <w:rPr>
                <w:ins w:id="420" w:author="Huawei" w:date="2021-04-16T14:13:00Z"/>
                <w:rFonts w:ascii="Arial" w:hAnsi="Arial" w:cs="Arial"/>
                <w:sz w:val="18"/>
              </w:rPr>
            </w:pPr>
          </w:p>
        </w:tc>
        <w:tc>
          <w:tcPr>
            <w:tcW w:w="470" w:type="pct"/>
            <w:vAlign w:val="center"/>
          </w:tcPr>
          <w:p w14:paraId="168BA642" w14:textId="77777777" w:rsidR="00C678B9" w:rsidRPr="00C25669" w:rsidRDefault="00C678B9" w:rsidP="00301CEF">
            <w:pPr>
              <w:keepNext/>
              <w:keepLines/>
              <w:spacing w:after="0"/>
              <w:jc w:val="center"/>
              <w:rPr>
                <w:ins w:id="421" w:author="Huawei" w:date="2021-04-16T14:13:00Z"/>
                <w:rFonts w:ascii="Arial" w:hAnsi="Arial" w:cs="Arial"/>
                <w:sz w:val="18"/>
              </w:rPr>
            </w:pPr>
          </w:p>
        </w:tc>
      </w:tr>
      <w:tr w:rsidR="00C678B9" w:rsidRPr="00C25669" w14:paraId="38AC1CE2" w14:textId="77777777" w:rsidTr="00301CEF">
        <w:trPr>
          <w:jc w:val="center"/>
          <w:ins w:id="422" w:author="Huawei" w:date="2021-04-16T14:13:00Z"/>
        </w:trPr>
        <w:tc>
          <w:tcPr>
            <w:tcW w:w="1573" w:type="pct"/>
            <w:vAlign w:val="center"/>
          </w:tcPr>
          <w:p w14:paraId="766E8819" w14:textId="77777777" w:rsidR="00C678B9" w:rsidRPr="00C25669" w:rsidRDefault="00C678B9" w:rsidP="00301CEF">
            <w:pPr>
              <w:keepNext/>
              <w:keepLines/>
              <w:spacing w:after="0"/>
              <w:rPr>
                <w:ins w:id="423" w:author="Huawei" w:date="2021-04-16T14:13:00Z"/>
                <w:rFonts w:ascii="Arial" w:hAnsi="Arial" w:cs="Arial"/>
                <w:sz w:val="18"/>
              </w:rPr>
            </w:pPr>
            <w:ins w:id="424" w:author="Huawei" w:date="2021-04-16T14:13:00Z">
              <w:r w:rsidRPr="00C25669">
                <w:rPr>
                  <w:rFonts w:ascii="Arial" w:hAnsi="Arial" w:cs="Arial"/>
                  <w:sz w:val="18"/>
                </w:rPr>
                <w:t>Number of allocated resource blocks</w:t>
              </w:r>
            </w:ins>
          </w:p>
        </w:tc>
        <w:tc>
          <w:tcPr>
            <w:tcW w:w="352" w:type="pct"/>
            <w:vAlign w:val="center"/>
          </w:tcPr>
          <w:p w14:paraId="09682CAF" w14:textId="77777777" w:rsidR="00C678B9" w:rsidRPr="00C25669" w:rsidRDefault="00C678B9" w:rsidP="00301CEF">
            <w:pPr>
              <w:keepNext/>
              <w:keepLines/>
              <w:spacing w:after="0"/>
              <w:jc w:val="center"/>
              <w:rPr>
                <w:ins w:id="425" w:author="Huawei" w:date="2021-04-16T14:13:00Z"/>
                <w:rFonts w:ascii="Arial" w:hAnsi="Arial" w:cs="Arial"/>
                <w:sz w:val="18"/>
                <w:szCs w:val="18"/>
              </w:rPr>
            </w:pPr>
            <w:ins w:id="426" w:author="Huawei" w:date="2021-04-16T14:13:00Z">
              <w:r w:rsidRPr="00C25669">
                <w:rPr>
                  <w:rFonts w:ascii="Arial" w:hAnsi="Arial" w:cs="Arial"/>
                  <w:sz w:val="18"/>
                  <w:szCs w:val="18"/>
                </w:rPr>
                <w:t>PRBs</w:t>
              </w:r>
            </w:ins>
          </w:p>
        </w:tc>
        <w:tc>
          <w:tcPr>
            <w:tcW w:w="726" w:type="pct"/>
            <w:vAlign w:val="center"/>
          </w:tcPr>
          <w:p w14:paraId="7C86E3F4" w14:textId="77777777" w:rsidR="00C678B9" w:rsidRPr="00C25669" w:rsidRDefault="00C678B9" w:rsidP="00301CEF">
            <w:pPr>
              <w:keepNext/>
              <w:keepLines/>
              <w:spacing w:after="0"/>
              <w:jc w:val="center"/>
              <w:rPr>
                <w:ins w:id="427" w:author="Huawei" w:date="2021-04-16T14:13:00Z"/>
                <w:rFonts w:ascii="Arial" w:hAnsi="Arial" w:cs="Arial"/>
                <w:sz w:val="18"/>
                <w:szCs w:val="18"/>
              </w:rPr>
            </w:pPr>
            <w:ins w:id="428" w:author="Huawei" w:date="2021-04-16T14:13:00Z">
              <w:r w:rsidRPr="00FA7352">
                <w:rPr>
                  <w:rFonts w:ascii="Arial" w:hAnsi="Arial" w:cs="Arial"/>
                  <w:sz w:val="18"/>
                </w:rPr>
                <w:t>52</w:t>
              </w:r>
            </w:ins>
          </w:p>
        </w:tc>
        <w:tc>
          <w:tcPr>
            <w:tcW w:w="626" w:type="pct"/>
            <w:vAlign w:val="center"/>
          </w:tcPr>
          <w:p w14:paraId="5DE3F230" w14:textId="77777777" w:rsidR="00C678B9" w:rsidRPr="00C25669" w:rsidRDefault="00C678B9" w:rsidP="00301CEF">
            <w:pPr>
              <w:keepNext/>
              <w:keepLines/>
              <w:spacing w:after="0"/>
              <w:jc w:val="center"/>
              <w:rPr>
                <w:ins w:id="429" w:author="Huawei" w:date="2021-04-16T14:13:00Z"/>
                <w:rFonts w:ascii="Arial" w:hAnsi="Arial" w:cs="Arial"/>
                <w:sz w:val="18"/>
              </w:rPr>
            </w:pPr>
          </w:p>
        </w:tc>
        <w:tc>
          <w:tcPr>
            <w:tcW w:w="626" w:type="pct"/>
            <w:vAlign w:val="center"/>
          </w:tcPr>
          <w:p w14:paraId="0CCF00AB" w14:textId="77777777" w:rsidR="00C678B9" w:rsidRPr="00C25669" w:rsidRDefault="00C678B9" w:rsidP="00301CEF">
            <w:pPr>
              <w:keepNext/>
              <w:keepLines/>
              <w:spacing w:after="0"/>
              <w:jc w:val="center"/>
              <w:rPr>
                <w:ins w:id="430" w:author="Huawei" w:date="2021-04-16T14:13:00Z"/>
                <w:rFonts w:ascii="Arial" w:hAnsi="Arial" w:cs="Arial"/>
                <w:sz w:val="18"/>
              </w:rPr>
            </w:pPr>
          </w:p>
        </w:tc>
        <w:tc>
          <w:tcPr>
            <w:tcW w:w="627" w:type="pct"/>
            <w:vAlign w:val="center"/>
          </w:tcPr>
          <w:p w14:paraId="7C5962CE" w14:textId="77777777" w:rsidR="00C678B9" w:rsidRPr="00C25669" w:rsidRDefault="00C678B9" w:rsidP="00301CEF">
            <w:pPr>
              <w:keepNext/>
              <w:keepLines/>
              <w:spacing w:after="0"/>
              <w:jc w:val="center"/>
              <w:rPr>
                <w:ins w:id="431" w:author="Huawei" w:date="2021-04-16T14:13:00Z"/>
                <w:rFonts w:ascii="Arial" w:hAnsi="Arial" w:cs="Arial"/>
                <w:sz w:val="18"/>
              </w:rPr>
            </w:pPr>
          </w:p>
        </w:tc>
        <w:tc>
          <w:tcPr>
            <w:tcW w:w="470" w:type="pct"/>
            <w:vAlign w:val="center"/>
          </w:tcPr>
          <w:p w14:paraId="0C306C01" w14:textId="77777777" w:rsidR="00C678B9" w:rsidRPr="00C25669" w:rsidRDefault="00C678B9" w:rsidP="00301CEF">
            <w:pPr>
              <w:keepNext/>
              <w:keepLines/>
              <w:spacing w:after="0"/>
              <w:jc w:val="center"/>
              <w:rPr>
                <w:ins w:id="432" w:author="Huawei" w:date="2021-04-16T14:13:00Z"/>
                <w:rFonts w:ascii="Arial" w:hAnsi="Arial" w:cs="Arial"/>
                <w:sz w:val="18"/>
              </w:rPr>
            </w:pPr>
          </w:p>
        </w:tc>
      </w:tr>
      <w:tr w:rsidR="00C678B9" w:rsidRPr="00C25669" w14:paraId="578D49A2" w14:textId="77777777" w:rsidTr="00301CEF">
        <w:trPr>
          <w:jc w:val="center"/>
          <w:ins w:id="433" w:author="Huawei" w:date="2021-04-16T14:13:00Z"/>
        </w:trPr>
        <w:tc>
          <w:tcPr>
            <w:tcW w:w="1573" w:type="pct"/>
            <w:vAlign w:val="center"/>
          </w:tcPr>
          <w:p w14:paraId="3DDCDE9F" w14:textId="77777777" w:rsidR="00C678B9" w:rsidRPr="00C25669" w:rsidRDefault="00C678B9" w:rsidP="00301CEF">
            <w:pPr>
              <w:keepNext/>
              <w:keepLines/>
              <w:spacing w:after="0"/>
              <w:rPr>
                <w:ins w:id="434" w:author="Huawei" w:date="2021-04-16T14:13:00Z"/>
                <w:rFonts w:ascii="Arial" w:hAnsi="Arial" w:cs="Arial"/>
                <w:sz w:val="18"/>
              </w:rPr>
            </w:pPr>
            <w:ins w:id="435" w:author="Huawei" w:date="2021-04-16T14:13:00Z">
              <w:r w:rsidRPr="00C25669">
                <w:rPr>
                  <w:rFonts w:ascii="Arial" w:hAnsi="Arial" w:cs="Arial"/>
                  <w:sz w:val="18"/>
                </w:rPr>
                <w:t>Number of consecutive PDSCH symbols</w:t>
              </w:r>
            </w:ins>
          </w:p>
        </w:tc>
        <w:tc>
          <w:tcPr>
            <w:tcW w:w="352" w:type="pct"/>
            <w:vAlign w:val="center"/>
          </w:tcPr>
          <w:p w14:paraId="5D554F67" w14:textId="77777777" w:rsidR="00C678B9" w:rsidRPr="00C25669" w:rsidRDefault="00C678B9" w:rsidP="00301CEF">
            <w:pPr>
              <w:keepNext/>
              <w:keepLines/>
              <w:spacing w:after="0"/>
              <w:jc w:val="center"/>
              <w:rPr>
                <w:ins w:id="436" w:author="Huawei" w:date="2021-04-16T14:13:00Z"/>
                <w:rFonts w:ascii="Arial" w:hAnsi="Arial" w:cs="Arial"/>
                <w:sz w:val="18"/>
                <w:szCs w:val="18"/>
              </w:rPr>
            </w:pPr>
          </w:p>
        </w:tc>
        <w:tc>
          <w:tcPr>
            <w:tcW w:w="726" w:type="pct"/>
            <w:vAlign w:val="center"/>
          </w:tcPr>
          <w:p w14:paraId="2CD413DC" w14:textId="77777777" w:rsidR="00C678B9" w:rsidRPr="00C25669" w:rsidRDefault="00C678B9" w:rsidP="00301CEF">
            <w:pPr>
              <w:keepNext/>
              <w:keepLines/>
              <w:spacing w:after="0"/>
              <w:jc w:val="center"/>
              <w:rPr>
                <w:ins w:id="437" w:author="Huawei" w:date="2021-04-16T14:13:00Z"/>
                <w:rFonts w:ascii="Arial" w:hAnsi="Arial" w:cs="Arial"/>
                <w:sz w:val="18"/>
                <w:szCs w:val="18"/>
              </w:rPr>
            </w:pPr>
            <w:ins w:id="438" w:author="Huawei" w:date="2021-04-16T14:13:00Z">
              <w:r>
                <w:rPr>
                  <w:rFonts w:ascii="Arial" w:hAnsi="Arial" w:cs="Arial"/>
                  <w:sz w:val="18"/>
                  <w:lang w:val="ru-RU"/>
                </w:rPr>
                <w:t>2</w:t>
              </w:r>
            </w:ins>
          </w:p>
        </w:tc>
        <w:tc>
          <w:tcPr>
            <w:tcW w:w="626" w:type="pct"/>
            <w:vAlign w:val="center"/>
          </w:tcPr>
          <w:p w14:paraId="5F0AB8E9" w14:textId="77777777" w:rsidR="00C678B9" w:rsidRPr="00C25669" w:rsidRDefault="00C678B9" w:rsidP="00301CEF">
            <w:pPr>
              <w:keepNext/>
              <w:keepLines/>
              <w:spacing w:after="0"/>
              <w:jc w:val="center"/>
              <w:rPr>
                <w:ins w:id="439" w:author="Huawei" w:date="2021-04-16T14:13:00Z"/>
                <w:rFonts w:ascii="Arial" w:hAnsi="Arial" w:cs="Arial"/>
                <w:sz w:val="18"/>
              </w:rPr>
            </w:pPr>
          </w:p>
        </w:tc>
        <w:tc>
          <w:tcPr>
            <w:tcW w:w="626" w:type="pct"/>
            <w:vAlign w:val="center"/>
          </w:tcPr>
          <w:p w14:paraId="3964A241" w14:textId="77777777" w:rsidR="00C678B9" w:rsidRPr="00C25669" w:rsidRDefault="00C678B9" w:rsidP="00301CEF">
            <w:pPr>
              <w:keepNext/>
              <w:keepLines/>
              <w:spacing w:after="0"/>
              <w:jc w:val="center"/>
              <w:rPr>
                <w:ins w:id="440" w:author="Huawei" w:date="2021-04-16T14:13:00Z"/>
                <w:rFonts w:ascii="Arial" w:hAnsi="Arial" w:cs="Arial"/>
                <w:sz w:val="18"/>
              </w:rPr>
            </w:pPr>
          </w:p>
        </w:tc>
        <w:tc>
          <w:tcPr>
            <w:tcW w:w="627" w:type="pct"/>
            <w:vAlign w:val="center"/>
          </w:tcPr>
          <w:p w14:paraId="64B168C2" w14:textId="77777777" w:rsidR="00C678B9" w:rsidRPr="00C25669" w:rsidRDefault="00C678B9" w:rsidP="00301CEF">
            <w:pPr>
              <w:keepNext/>
              <w:keepLines/>
              <w:spacing w:after="0"/>
              <w:jc w:val="center"/>
              <w:rPr>
                <w:ins w:id="441" w:author="Huawei" w:date="2021-04-16T14:13:00Z"/>
                <w:rFonts w:ascii="Arial" w:hAnsi="Arial" w:cs="Arial"/>
                <w:sz w:val="18"/>
              </w:rPr>
            </w:pPr>
          </w:p>
        </w:tc>
        <w:tc>
          <w:tcPr>
            <w:tcW w:w="470" w:type="pct"/>
            <w:vAlign w:val="center"/>
          </w:tcPr>
          <w:p w14:paraId="050CCFD1" w14:textId="77777777" w:rsidR="00C678B9" w:rsidRPr="00C25669" w:rsidRDefault="00C678B9" w:rsidP="00301CEF">
            <w:pPr>
              <w:keepNext/>
              <w:keepLines/>
              <w:spacing w:after="0"/>
              <w:jc w:val="center"/>
              <w:rPr>
                <w:ins w:id="442" w:author="Huawei" w:date="2021-04-16T14:13:00Z"/>
                <w:rFonts w:ascii="Arial" w:hAnsi="Arial" w:cs="Arial"/>
                <w:sz w:val="18"/>
              </w:rPr>
            </w:pPr>
          </w:p>
        </w:tc>
      </w:tr>
      <w:tr w:rsidR="00C678B9" w:rsidRPr="00C25669" w14:paraId="20D67CF5" w14:textId="77777777" w:rsidTr="00301CEF">
        <w:trPr>
          <w:jc w:val="center"/>
          <w:ins w:id="443" w:author="Huawei" w:date="2021-04-16T14:13:00Z"/>
        </w:trPr>
        <w:tc>
          <w:tcPr>
            <w:tcW w:w="1573" w:type="pct"/>
            <w:vAlign w:val="center"/>
          </w:tcPr>
          <w:p w14:paraId="624EBB58" w14:textId="77777777" w:rsidR="00C678B9" w:rsidRPr="00C25669" w:rsidRDefault="00C678B9" w:rsidP="00301CEF">
            <w:pPr>
              <w:keepNext/>
              <w:keepLines/>
              <w:spacing w:after="0"/>
              <w:rPr>
                <w:ins w:id="444" w:author="Huawei" w:date="2021-04-16T14:13:00Z"/>
                <w:rFonts w:ascii="Arial" w:hAnsi="Arial" w:cs="Arial"/>
                <w:sz w:val="18"/>
              </w:rPr>
            </w:pPr>
            <w:ins w:id="445" w:author="Huawei" w:date="2021-04-16T14:13:00Z">
              <w:r w:rsidRPr="00C25669">
                <w:rPr>
                  <w:rFonts w:ascii="Arial" w:hAnsi="Arial" w:cs="Arial"/>
                  <w:sz w:val="18"/>
                </w:rPr>
                <w:t>Allocated slots per 2 frames</w:t>
              </w:r>
            </w:ins>
          </w:p>
        </w:tc>
        <w:tc>
          <w:tcPr>
            <w:tcW w:w="352" w:type="pct"/>
            <w:vAlign w:val="center"/>
          </w:tcPr>
          <w:p w14:paraId="0176039A" w14:textId="77777777" w:rsidR="00C678B9" w:rsidRPr="00C25669" w:rsidRDefault="00C678B9" w:rsidP="00301CEF">
            <w:pPr>
              <w:keepNext/>
              <w:keepLines/>
              <w:spacing w:after="0"/>
              <w:jc w:val="center"/>
              <w:rPr>
                <w:ins w:id="446" w:author="Huawei" w:date="2021-04-16T14:13:00Z"/>
                <w:rFonts w:ascii="Arial" w:hAnsi="Arial" w:cs="Arial"/>
                <w:sz w:val="18"/>
                <w:szCs w:val="18"/>
              </w:rPr>
            </w:pPr>
            <w:ins w:id="447" w:author="Huawei" w:date="2021-04-16T14:13:00Z">
              <w:r w:rsidRPr="00C25669">
                <w:rPr>
                  <w:rFonts w:ascii="Arial" w:hAnsi="Arial" w:cs="Arial"/>
                  <w:sz w:val="18"/>
                  <w:szCs w:val="18"/>
                </w:rPr>
                <w:t>Slots</w:t>
              </w:r>
            </w:ins>
          </w:p>
        </w:tc>
        <w:tc>
          <w:tcPr>
            <w:tcW w:w="726" w:type="pct"/>
            <w:vAlign w:val="center"/>
          </w:tcPr>
          <w:p w14:paraId="2774DC40" w14:textId="77777777" w:rsidR="00C678B9" w:rsidRPr="00C25669" w:rsidRDefault="00C678B9" w:rsidP="00301CEF">
            <w:pPr>
              <w:keepNext/>
              <w:keepLines/>
              <w:spacing w:after="0"/>
              <w:jc w:val="center"/>
              <w:rPr>
                <w:ins w:id="448" w:author="Huawei" w:date="2021-04-16T14:13:00Z"/>
                <w:rFonts w:ascii="Arial" w:hAnsi="Arial" w:cs="Arial"/>
                <w:sz w:val="18"/>
                <w:szCs w:val="18"/>
              </w:rPr>
            </w:pPr>
            <w:ins w:id="449" w:author="Huawei" w:date="2021-04-16T14:13:00Z">
              <w:r w:rsidRPr="00FA7352">
                <w:rPr>
                  <w:rFonts w:ascii="Arial" w:hAnsi="Arial" w:cs="Arial"/>
                  <w:sz w:val="18"/>
                </w:rPr>
                <w:t>19</w:t>
              </w:r>
            </w:ins>
          </w:p>
        </w:tc>
        <w:tc>
          <w:tcPr>
            <w:tcW w:w="626" w:type="pct"/>
            <w:vAlign w:val="center"/>
          </w:tcPr>
          <w:p w14:paraId="49324AA8" w14:textId="77777777" w:rsidR="00C678B9" w:rsidRPr="00C25669" w:rsidRDefault="00C678B9" w:rsidP="00301CEF">
            <w:pPr>
              <w:keepNext/>
              <w:keepLines/>
              <w:spacing w:after="0"/>
              <w:jc w:val="center"/>
              <w:rPr>
                <w:ins w:id="450" w:author="Huawei" w:date="2021-04-16T14:13:00Z"/>
                <w:rFonts w:ascii="Arial" w:hAnsi="Arial" w:cs="Arial"/>
                <w:sz w:val="18"/>
              </w:rPr>
            </w:pPr>
          </w:p>
        </w:tc>
        <w:tc>
          <w:tcPr>
            <w:tcW w:w="626" w:type="pct"/>
            <w:vAlign w:val="center"/>
          </w:tcPr>
          <w:p w14:paraId="2966F858" w14:textId="77777777" w:rsidR="00C678B9" w:rsidRPr="00C25669" w:rsidRDefault="00C678B9" w:rsidP="00301CEF">
            <w:pPr>
              <w:keepNext/>
              <w:keepLines/>
              <w:spacing w:after="0"/>
              <w:jc w:val="center"/>
              <w:rPr>
                <w:ins w:id="451" w:author="Huawei" w:date="2021-04-16T14:13:00Z"/>
                <w:rFonts w:ascii="Arial" w:hAnsi="Arial" w:cs="Arial"/>
                <w:sz w:val="18"/>
              </w:rPr>
            </w:pPr>
          </w:p>
        </w:tc>
        <w:tc>
          <w:tcPr>
            <w:tcW w:w="627" w:type="pct"/>
            <w:vAlign w:val="center"/>
          </w:tcPr>
          <w:p w14:paraId="6E5219F0" w14:textId="77777777" w:rsidR="00C678B9" w:rsidRPr="00C25669" w:rsidRDefault="00C678B9" w:rsidP="00301CEF">
            <w:pPr>
              <w:keepNext/>
              <w:keepLines/>
              <w:spacing w:after="0"/>
              <w:jc w:val="center"/>
              <w:rPr>
                <w:ins w:id="452" w:author="Huawei" w:date="2021-04-16T14:13:00Z"/>
                <w:rFonts w:ascii="Arial" w:hAnsi="Arial" w:cs="Arial"/>
                <w:sz w:val="18"/>
              </w:rPr>
            </w:pPr>
          </w:p>
        </w:tc>
        <w:tc>
          <w:tcPr>
            <w:tcW w:w="470" w:type="pct"/>
            <w:vAlign w:val="center"/>
          </w:tcPr>
          <w:p w14:paraId="5EBA0173" w14:textId="77777777" w:rsidR="00C678B9" w:rsidRPr="00C25669" w:rsidRDefault="00C678B9" w:rsidP="00301CEF">
            <w:pPr>
              <w:keepNext/>
              <w:keepLines/>
              <w:spacing w:after="0"/>
              <w:jc w:val="center"/>
              <w:rPr>
                <w:ins w:id="453" w:author="Huawei" w:date="2021-04-16T14:13:00Z"/>
                <w:rFonts w:ascii="Arial" w:hAnsi="Arial" w:cs="Arial"/>
                <w:sz w:val="18"/>
              </w:rPr>
            </w:pPr>
          </w:p>
        </w:tc>
      </w:tr>
      <w:tr w:rsidR="00C678B9" w:rsidRPr="00C25669" w14:paraId="2FE1B8A2" w14:textId="77777777" w:rsidTr="00301CEF">
        <w:trPr>
          <w:jc w:val="center"/>
          <w:ins w:id="454" w:author="Huawei" w:date="2021-04-16T14:13:00Z"/>
        </w:trPr>
        <w:tc>
          <w:tcPr>
            <w:tcW w:w="1573" w:type="pct"/>
            <w:vAlign w:val="center"/>
          </w:tcPr>
          <w:p w14:paraId="5F849739" w14:textId="77777777" w:rsidR="00C678B9" w:rsidRPr="00C25669" w:rsidRDefault="00C678B9" w:rsidP="00301CEF">
            <w:pPr>
              <w:keepNext/>
              <w:keepLines/>
              <w:spacing w:after="0"/>
              <w:rPr>
                <w:ins w:id="455" w:author="Huawei" w:date="2021-04-16T14:13:00Z"/>
                <w:rFonts w:ascii="Arial" w:hAnsi="Arial" w:cs="Arial"/>
                <w:sz w:val="18"/>
              </w:rPr>
            </w:pPr>
            <w:ins w:id="456" w:author="Huawei" w:date="2021-04-16T14:13:00Z">
              <w:r w:rsidRPr="00C25669">
                <w:rPr>
                  <w:rFonts w:ascii="Arial" w:hAnsi="Arial" w:cs="Arial"/>
                  <w:sz w:val="18"/>
                </w:rPr>
                <w:t>MCS table</w:t>
              </w:r>
            </w:ins>
          </w:p>
        </w:tc>
        <w:tc>
          <w:tcPr>
            <w:tcW w:w="352" w:type="pct"/>
            <w:vAlign w:val="center"/>
          </w:tcPr>
          <w:p w14:paraId="7CAA45D6" w14:textId="77777777" w:rsidR="00C678B9" w:rsidRPr="00C25669" w:rsidRDefault="00C678B9" w:rsidP="00301CEF">
            <w:pPr>
              <w:keepNext/>
              <w:keepLines/>
              <w:spacing w:after="0"/>
              <w:jc w:val="center"/>
              <w:rPr>
                <w:ins w:id="457" w:author="Huawei" w:date="2021-04-16T14:13:00Z"/>
                <w:rFonts w:ascii="Arial" w:hAnsi="Arial" w:cs="Arial"/>
                <w:sz w:val="18"/>
                <w:szCs w:val="18"/>
              </w:rPr>
            </w:pPr>
          </w:p>
        </w:tc>
        <w:tc>
          <w:tcPr>
            <w:tcW w:w="726" w:type="pct"/>
            <w:vAlign w:val="center"/>
          </w:tcPr>
          <w:p w14:paraId="2B4624AB" w14:textId="77777777" w:rsidR="00C678B9" w:rsidRPr="00C25669" w:rsidRDefault="00C678B9" w:rsidP="00301CEF">
            <w:pPr>
              <w:keepNext/>
              <w:keepLines/>
              <w:spacing w:after="0"/>
              <w:jc w:val="center"/>
              <w:rPr>
                <w:ins w:id="458" w:author="Huawei" w:date="2021-04-16T14:13:00Z"/>
                <w:rFonts w:ascii="Arial" w:hAnsi="Arial" w:cs="Arial"/>
                <w:sz w:val="18"/>
                <w:szCs w:val="18"/>
              </w:rPr>
            </w:pPr>
            <w:ins w:id="459" w:author="Huawei" w:date="2021-04-16T14:13:00Z">
              <w:r w:rsidRPr="00FA7352">
                <w:rPr>
                  <w:rFonts w:ascii="Arial" w:hAnsi="Arial" w:cs="Arial"/>
                  <w:sz w:val="18"/>
                </w:rPr>
                <w:t>64QAM</w:t>
              </w:r>
            </w:ins>
          </w:p>
        </w:tc>
        <w:tc>
          <w:tcPr>
            <w:tcW w:w="626" w:type="pct"/>
            <w:vAlign w:val="center"/>
          </w:tcPr>
          <w:p w14:paraId="3CF98CC3" w14:textId="77777777" w:rsidR="00C678B9" w:rsidRPr="00C25669" w:rsidRDefault="00C678B9" w:rsidP="00301CEF">
            <w:pPr>
              <w:keepNext/>
              <w:keepLines/>
              <w:spacing w:after="0"/>
              <w:jc w:val="center"/>
              <w:rPr>
                <w:ins w:id="460" w:author="Huawei" w:date="2021-04-16T14:13:00Z"/>
                <w:rFonts w:ascii="Arial" w:hAnsi="Arial" w:cs="Arial"/>
                <w:sz w:val="18"/>
              </w:rPr>
            </w:pPr>
          </w:p>
        </w:tc>
        <w:tc>
          <w:tcPr>
            <w:tcW w:w="626" w:type="pct"/>
            <w:vAlign w:val="center"/>
          </w:tcPr>
          <w:p w14:paraId="4C99EA1C" w14:textId="77777777" w:rsidR="00C678B9" w:rsidRPr="00C25669" w:rsidRDefault="00C678B9" w:rsidP="00301CEF">
            <w:pPr>
              <w:keepNext/>
              <w:keepLines/>
              <w:spacing w:after="0"/>
              <w:jc w:val="center"/>
              <w:rPr>
                <w:ins w:id="461" w:author="Huawei" w:date="2021-04-16T14:13:00Z"/>
                <w:rFonts w:ascii="Arial" w:hAnsi="Arial" w:cs="Arial"/>
                <w:sz w:val="18"/>
              </w:rPr>
            </w:pPr>
          </w:p>
        </w:tc>
        <w:tc>
          <w:tcPr>
            <w:tcW w:w="627" w:type="pct"/>
            <w:vAlign w:val="center"/>
          </w:tcPr>
          <w:p w14:paraId="47B702C6" w14:textId="77777777" w:rsidR="00C678B9" w:rsidRPr="009B43D0" w:rsidRDefault="00C678B9" w:rsidP="00301CEF">
            <w:pPr>
              <w:keepNext/>
              <w:keepLines/>
              <w:spacing w:after="0"/>
              <w:jc w:val="center"/>
              <w:rPr>
                <w:ins w:id="462" w:author="Huawei" w:date="2021-04-16T14:13:00Z"/>
                <w:rFonts w:ascii="Arial" w:hAnsi="Arial" w:cs="Arial"/>
                <w:sz w:val="18"/>
                <w:lang w:val="en-US"/>
              </w:rPr>
            </w:pPr>
          </w:p>
        </w:tc>
        <w:tc>
          <w:tcPr>
            <w:tcW w:w="470" w:type="pct"/>
            <w:vAlign w:val="center"/>
          </w:tcPr>
          <w:p w14:paraId="52F22E29" w14:textId="77777777" w:rsidR="00C678B9" w:rsidRPr="00C25669" w:rsidRDefault="00C678B9" w:rsidP="00301CEF">
            <w:pPr>
              <w:keepNext/>
              <w:keepLines/>
              <w:spacing w:after="0"/>
              <w:jc w:val="center"/>
              <w:rPr>
                <w:ins w:id="463" w:author="Huawei" w:date="2021-04-16T14:13:00Z"/>
                <w:rFonts w:ascii="Arial" w:hAnsi="Arial" w:cs="Arial"/>
                <w:sz w:val="18"/>
              </w:rPr>
            </w:pPr>
          </w:p>
        </w:tc>
      </w:tr>
      <w:tr w:rsidR="00C678B9" w:rsidRPr="00C25669" w14:paraId="04784AFA" w14:textId="77777777" w:rsidTr="00301CEF">
        <w:trPr>
          <w:jc w:val="center"/>
          <w:ins w:id="464" w:author="Huawei" w:date="2021-04-16T14:13:00Z"/>
        </w:trPr>
        <w:tc>
          <w:tcPr>
            <w:tcW w:w="1573" w:type="pct"/>
            <w:vAlign w:val="center"/>
          </w:tcPr>
          <w:p w14:paraId="0174DB3F" w14:textId="77777777" w:rsidR="00C678B9" w:rsidRPr="00C25669" w:rsidRDefault="00C678B9" w:rsidP="00301CEF">
            <w:pPr>
              <w:keepNext/>
              <w:keepLines/>
              <w:spacing w:after="0"/>
              <w:rPr>
                <w:ins w:id="465" w:author="Huawei" w:date="2021-04-16T14:13:00Z"/>
                <w:rFonts w:ascii="Arial" w:hAnsi="Arial" w:cs="Arial"/>
                <w:sz w:val="18"/>
              </w:rPr>
            </w:pPr>
            <w:ins w:id="466" w:author="Huawei" w:date="2021-04-16T14:13:00Z">
              <w:r w:rsidRPr="00C25669">
                <w:rPr>
                  <w:rFonts w:ascii="Arial" w:hAnsi="Arial" w:cs="Arial"/>
                  <w:sz w:val="18"/>
                </w:rPr>
                <w:t>MCS index</w:t>
              </w:r>
            </w:ins>
          </w:p>
        </w:tc>
        <w:tc>
          <w:tcPr>
            <w:tcW w:w="352" w:type="pct"/>
            <w:vAlign w:val="center"/>
          </w:tcPr>
          <w:p w14:paraId="7B0BC2CB" w14:textId="77777777" w:rsidR="00C678B9" w:rsidRPr="00C25669" w:rsidRDefault="00C678B9" w:rsidP="00301CEF">
            <w:pPr>
              <w:keepNext/>
              <w:keepLines/>
              <w:spacing w:after="0"/>
              <w:jc w:val="center"/>
              <w:rPr>
                <w:ins w:id="467" w:author="Huawei" w:date="2021-04-16T14:13:00Z"/>
                <w:rFonts w:ascii="Arial" w:hAnsi="Arial" w:cs="Arial"/>
                <w:sz w:val="18"/>
                <w:szCs w:val="18"/>
              </w:rPr>
            </w:pPr>
          </w:p>
        </w:tc>
        <w:tc>
          <w:tcPr>
            <w:tcW w:w="726" w:type="pct"/>
            <w:vAlign w:val="center"/>
          </w:tcPr>
          <w:p w14:paraId="0D3CEDD2" w14:textId="77777777" w:rsidR="00C678B9" w:rsidRPr="00C25669" w:rsidRDefault="00C678B9" w:rsidP="00301CEF">
            <w:pPr>
              <w:keepNext/>
              <w:keepLines/>
              <w:spacing w:after="0"/>
              <w:jc w:val="center"/>
              <w:rPr>
                <w:ins w:id="468" w:author="Huawei" w:date="2021-04-16T14:13:00Z"/>
                <w:rFonts w:ascii="Arial" w:hAnsi="Arial" w:cs="Arial"/>
                <w:sz w:val="18"/>
                <w:szCs w:val="18"/>
              </w:rPr>
            </w:pPr>
            <w:ins w:id="469" w:author="Huawei" w:date="2021-04-16T14:13:00Z">
              <w:r>
                <w:rPr>
                  <w:rFonts w:ascii="Arial" w:hAnsi="Arial" w:cs="Arial"/>
                  <w:sz w:val="18"/>
                  <w:szCs w:val="18"/>
                  <w:lang w:val="ru-RU"/>
                </w:rPr>
                <w:t>4</w:t>
              </w:r>
            </w:ins>
          </w:p>
        </w:tc>
        <w:tc>
          <w:tcPr>
            <w:tcW w:w="626" w:type="pct"/>
            <w:vAlign w:val="center"/>
          </w:tcPr>
          <w:p w14:paraId="757C4AE8" w14:textId="77777777" w:rsidR="00C678B9" w:rsidRPr="00C25669" w:rsidRDefault="00C678B9" w:rsidP="00301CEF">
            <w:pPr>
              <w:keepNext/>
              <w:keepLines/>
              <w:spacing w:after="0"/>
              <w:jc w:val="center"/>
              <w:rPr>
                <w:ins w:id="470" w:author="Huawei" w:date="2021-04-16T14:13:00Z"/>
                <w:rFonts w:ascii="Arial" w:hAnsi="Arial" w:cs="Arial"/>
                <w:sz w:val="18"/>
              </w:rPr>
            </w:pPr>
          </w:p>
        </w:tc>
        <w:tc>
          <w:tcPr>
            <w:tcW w:w="626" w:type="pct"/>
            <w:vAlign w:val="center"/>
          </w:tcPr>
          <w:p w14:paraId="3C529A45" w14:textId="77777777" w:rsidR="00C678B9" w:rsidRPr="00C25669" w:rsidRDefault="00C678B9" w:rsidP="00301CEF">
            <w:pPr>
              <w:keepNext/>
              <w:keepLines/>
              <w:spacing w:after="0"/>
              <w:jc w:val="center"/>
              <w:rPr>
                <w:ins w:id="471" w:author="Huawei" w:date="2021-04-16T14:13:00Z"/>
                <w:rFonts w:ascii="Arial" w:hAnsi="Arial" w:cs="Arial"/>
                <w:sz w:val="18"/>
              </w:rPr>
            </w:pPr>
          </w:p>
        </w:tc>
        <w:tc>
          <w:tcPr>
            <w:tcW w:w="627" w:type="pct"/>
            <w:vAlign w:val="center"/>
          </w:tcPr>
          <w:p w14:paraId="47F529CC" w14:textId="77777777" w:rsidR="00C678B9" w:rsidRPr="00C25669" w:rsidRDefault="00C678B9" w:rsidP="00301CEF">
            <w:pPr>
              <w:keepNext/>
              <w:keepLines/>
              <w:spacing w:after="0"/>
              <w:jc w:val="center"/>
              <w:rPr>
                <w:ins w:id="472" w:author="Huawei" w:date="2021-04-16T14:13:00Z"/>
                <w:rFonts w:ascii="Arial" w:hAnsi="Arial" w:cs="Arial"/>
                <w:sz w:val="18"/>
              </w:rPr>
            </w:pPr>
          </w:p>
        </w:tc>
        <w:tc>
          <w:tcPr>
            <w:tcW w:w="470" w:type="pct"/>
            <w:vAlign w:val="center"/>
          </w:tcPr>
          <w:p w14:paraId="2351640F" w14:textId="77777777" w:rsidR="00C678B9" w:rsidRPr="00C25669" w:rsidRDefault="00C678B9" w:rsidP="00301CEF">
            <w:pPr>
              <w:keepNext/>
              <w:keepLines/>
              <w:spacing w:after="0"/>
              <w:jc w:val="center"/>
              <w:rPr>
                <w:ins w:id="473" w:author="Huawei" w:date="2021-04-16T14:13:00Z"/>
                <w:rFonts w:ascii="Arial" w:hAnsi="Arial" w:cs="Arial"/>
                <w:sz w:val="18"/>
              </w:rPr>
            </w:pPr>
          </w:p>
        </w:tc>
      </w:tr>
      <w:tr w:rsidR="00C678B9" w:rsidRPr="00C25669" w14:paraId="45C95F2B" w14:textId="77777777" w:rsidTr="00301CEF">
        <w:trPr>
          <w:jc w:val="center"/>
          <w:ins w:id="474" w:author="Huawei" w:date="2021-04-16T14:13:00Z"/>
        </w:trPr>
        <w:tc>
          <w:tcPr>
            <w:tcW w:w="1573" w:type="pct"/>
            <w:vAlign w:val="center"/>
          </w:tcPr>
          <w:p w14:paraId="15E0FCCA" w14:textId="77777777" w:rsidR="00C678B9" w:rsidRPr="00C25669" w:rsidRDefault="00C678B9" w:rsidP="00301CEF">
            <w:pPr>
              <w:keepNext/>
              <w:keepLines/>
              <w:spacing w:after="0"/>
              <w:rPr>
                <w:ins w:id="475" w:author="Huawei" w:date="2021-04-16T14:13:00Z"/>
                <w:rFonts w:ascii="Arial" w:hAnsi="Arial" w:cs="Arial"/>
                <w:sz w:val="18"/>
              </w:rPr>
            </w:pPr>
            <w:ins w:id="476" w:author="Huawei" w:date="2021-04-16T14:13:00Z">
              <w:r w:rsidRPr="00C25669">
                <w:rPr>
                  <w:rFonts w:ascii="Arial" w:hAnsi="Arial" w:cs="Arial"/>
                  <w:sz w:val="18"/>
                </w:rPr>
                <w:t>Modulation</w:t>
              </w:r>
            </w:ins>
          </w:p>
        </w:tc>
        <w:tc>
          <w:tcPr>
            <w:tcW w:w="352" w:type="pct"/>
            <w:vAlign w:val="center"/>
          </w:tcPr>
          <w:p w14:paraId="734E8C0D" w14:textId="77777777" w:rsidR="00C678B9" w:rsidRPr="00C25669" w:rsidRDefault="00C678B9" w:rsidP="00301CEF">
            <w:pPr>
              <w:keepNext/>
              <w:keepLines/>
              <w:spacing w:after="0"/>
              <w:jc w:val="center"/>
              <w:rPr>
                <w:ins w:id="477" w:author="Huawei" w:date="2021-04-16T14:13:00Z"/>
                <w:rFonts w:ascii="Arial" w:hAnsi="Arial" w:cs="Arial"/>
                <w:sz w:val="18"/>
                <w:szCs w:val="18"/>
              </w:rPr>
            </w:pPr>
          </w:p>
        </w:tc>
        <w:tc>
          <w:tcPr>
            <w:tcW w:w="726" w:type="pct"/>
            <w:vAlign w:val="center"/>
          </w:tcPr>
          <w:p w14:paraId="275FB12E" w14:textId="77777777" w:rsidR="00C678B9" w:rsidRPr="00C25669" w:rsidRDefault="00C678B9" w:rsidP="00301CEF">
            <w:pPr>
              <w:keepNext/>
              <w:keepLines/>
              <w:spacing w:after="0"/>
              <w:jc w:val="center"/>
              <w:rPr>
                <w:ins w:id="478" w:author="Huawei" w:date="2021-04-16T14:13:00Z"/>
                <w:rFonts w:ascii="Arial" w:hAnsi="Arial" w:cs="Arial"/>
                <w:sz w:val="18"/>
                <w:szCs w:val="18"/>
              </w:rPr>
            </w:pPr>
            <w:ins w:id="479" w:author="Huawei" w:date="2021-04-16T14:13:00Z">
              <w:r>
                <w:rPr>
                  <w:rFonts w:ascii="Arial" w:hAnsi="Arial" w:cs="Arial"/>
                  <w:sz w:val="18"/>
                  <w:szCs w:val="18"/>
                </w:rPr>
                <w:t>QPSK</w:t>
              </w:r>
            </w:ins>
          </w:p>
        </w:tc>
        <w:tc>
          <w:tcPr>
            <w:tcW w:w="626" w:type="pct"/>
            <w:vAlign w:val="center"/>
          </w:tcPr>
          <w:p w14:paraId="1D1CFF44" w14:textId="77777777" w:rsidR="00C678B9" w:rsidRPr="00C25669" w:rsidRDefault="00C678B9" w:rsidP="00301CEF">
            <w:pPr>
              <w:keepNext/>
              <w:keepLines/>
              <w:spacing w:after="0"/>
              <w:jc w:val="center"/>
              <w:rPr>
                <w:ins w:id="480" w:author="Huawei" w:date="2021-04-16T14:13:00Z"/>
                <w:rFonts w:ascii="Arial" w:hAnsi="Arial" w:cs="Arial"/>
                <w:sz w:val="18"/>
              </w:rPr>
            </w:pPr>
          </w:p>
        </w:tc>
        <w:tc>
          <w:tcPr>
            <w:tcW w:w="626" w:type="pct"/>
            <w:vAlign w:val="center"/>
          </w:tcPr>
          <w:p w14:paraId="7C79871A" w14:textId="77777777" w:rsidR="00C678B9" w:rsidRPr="00C25669" w:rsidRDefault="00C678B9" w:rsidP="00301CEF">
            <w:pPr>
              <w:keepNext/>
              <w:keepLines/>
              <w:spacing w:after="0"/>
              <w:jc w:val="center"/>
              <w:rPr>
                <w:ins w:id="481" w:author="Huawei" w:date="2021-04-16T14:13:00Z"/>
                <w:rFonts w:ascii="Arial" w:hAnsi="Arial" w:cs="Arial"/>
                <w:sz w:val="18"/>
              </w:rPr>
            </w:pPr>
          </w:p>
        </w:tc>
        <w:tc>
          <w:tcPr>
            <w:tcW w:w="627" w:type="pct"/>
            <w:vAlign w:val="center"/>
          </w:tcPr>
          <w:p w14:paraId="5D40E183" w14:textId="77777777" w:rsidR="00C678B9" w:rsidRPr="00C25669" w:rsidRDefault="00C678B9" w:rsidP="00301CEF">
            <w:pPr>
              <w:keepNext/>
              <w:keepLines/>
              <w:spacing w:after="0"/>
              <w:jc w:val="center"/>
              <w:rPr>
                <w:ins w:id="482" w:author="Huawei" w:date="2021-04-16T14:13:00Z"/>
                <w:rFonts w:ascii="Arial" w:hAnsi="Arial" w:cs="Arial"/>
                <w:sz w:val="18"/>
              </w:rPr>
            </w:pPr>
          </w:p>
        </w:tc>
        <w:tc>
          <w:tcPr>
            <w:tcW w:w="470" w:type="pct"/>
            <w:vAlign w:val="center"/>
          </w:tcPr>
          <w:p w14:paraId="1D183C2E" w14:textId="77777777" w:rsidR="00C678B9" w:rsidRPr="00C25669" w:rsidRDefault="00C678B9" w:rsidP="00301CEF">
            <w:pPr>
              <w:keepNext/>
              <w:keepLines/>
              <w:spacing w:after="0"/>
              <w:jc w:val="center"/>
              <w:rPr>
                <w:ins w:id="483" w:author="Huawei" w:date="2021-04-16T14:13:00Z"/>
                <w:rFonts w:ascii="Arial" w:hAnsi="Arial" w:cs="Arial"/>
                <w:sz w:val="18"/>
              </w:rPr>
            </w:pPr>
          </w:p>
        </w:tc>
      </w:tr>
      <w:tr w:rsidR="00C678B9" w:rsidRPr="00C25669" w14:paraId="060D9A75" w14:textId="77777777" w:rsidTr="00301CEF">
        <w:trPr>
          <w:jc w:val="center"/>
          <w:ins w:id="484" w:author="Huawei" w:date="2021-04-16T14:13:00Z"/>
        </w:trPr>
        <w:tc>
          <w:tcPr>
            <w:tcW w:w="1573" w:type="pct"/>
            <w:vAlign w:val="center"/>
          </w:tcPr>
          <w:p w14:paraId="5954BFC6" w14:textId="77777777" w:rsidR="00C678B9" w:rsidRPr="00C25669" w:rsidRDefault="00C678B9" w:rsidP="00301CEF">
            <w:pPr>
              <w:keepNext/>
              <w:keepLines/>
              <w:spacing w:after="0"/>
              <w:rPr>
                <w:ins w:id="485" w:author="Huawei" w:date="2021-04-16T14:13:00Z"/>
                <w:rFonts w:ascii="Arial" w:hAnsi="Arial" w:cs="Arial"/>
                <w:sz w:val="18"/>
              </w:rPr>
            </w:pPr>
            <w:ins w:id="486" w:author="Huawei" w:date="2021-04-16T14:13:00Z">
              <w:r w:rsidRPr="00C25669">
                <w:rPr>
                  <w:rFonts w:ascii="Arial" w:hAnsi="Arial" w:cs="Arial"/>
                  <w:sz w:val="18"/>
                </w:rPr>
                <w:t>Target Coding Rate</w:t>
              </w:r>
            </w:ins>
          </w:p>
        </w:tc>
        <w:tc>
          <w:tcPr>
            <w:tcW w:w="352" w:type="pct"/>
            <w:vAlign w:val="center"/>
          </w:tcPr>
          <w:p w14:paraId="234DEFE4" w14:textId="77777777" w:rsidR="00C678B9" w:rsidRPr="00C25669" w:rsidRDefault="00C678B9" w:rsidP="00301CEF">
            <w:pPr>
              <w:keepNext/>
              <w:keepLines/>
              <w:spacing w:after="0"/>
              <w:jc w:val="center"/>
              <w:rPr>
                <w:ins w:id="487" w:author="Huawei" w:date="2021-04-16T14:13:00Z"/>
                <w:rFonts w:ascii="Arial" w:hAnsi="Arial" w:cs="Arial"/>
                <w:sz w:val="18"/>
                <w:szCs w:val="18"/>
              </w:rPr>
            </w:pPr>
          </w:p>
        </w:tc>
        <w:tc>
          <w:tcPr>
            <w:tcW w:w="726" w:type="pct"/>
            <w:vAlign w:val="center"/>
          </w:tcPr>
          <w:p w14:paraId="7FF8B2F3" w14:textId="77777777" w:rsidR="00C678B9" w:rsidRPr="00C25669" w:rsidRDefault="00C678B9" w:rsidP="00301CEF">
            <w:pPr>
              <w:keepNext/>
              <w:keepLines/>
              <w:spacing w:after="0"/>
              <w:jc w:val="center"/>
              <w:rPr>
                <w:ins w:id="488" w:author="Huawei" w:date="2021-04-16T14:13:00Z"/>
                <w:rFonts w:ascii="Arial" w:hAnsi="Arial" w:cs="Arial"/>
                <w:sz w:val="18"/>
                <w:szCs w:val="18"/>
              </w:rPr>
            </w:pPr>
            <w:ins w:id="489" w:author="Huawei" w:date="2021-04-16T14:13:00Z">
              <w:r>
                <w:rPr>
                  <w:rFonts w:ascii="Arial" w:hAnsi="Arial" w:cs="Arial"/>
                  <w:sz w:val="18"/>
                  <w:szCs w:val="18"/>
                </w:rPr>
                <w:t>0.3</w:t>
              </w:r>
            </w:ins>
          </w:p>
        </w:tc>
        <w:tc>
          <w:tcPr>
            <w:tcW w:w="626" w:type="pct"/>
            <w:vAlign w:val="center"/>
          </w:tcPr>
          <w:p w14:paraId="02F60C2B" w14:textId="77777777" w:rsidR="00C678B9" w:rsidRPr="00C25669" w:rsidRDefault="00C678B9" w:rsidP="00301CEF">
            <w:pPr>
              <w:keepNext/>
              <w:keepLines/>
              <w:spacing w:after="0"/>
              <w:jc w:val="center"/>
              <w:rPr>
                <w:ins w:id="490" w:author="Huawei" w:date="2021-04-16T14:13:00Z"/>
                <w:rFonts w:ascii="Arial" w:hAnsi="Arial" w:cs="Arial"/>
                <w:sz w:val="18"/>
              </w:rPr>
            </w:pPr>
          </w:p>
        </w:tc>
        <w:tc>
          <w:tcPr>
            <w:tcW w:w="626" w:type="pct"/>
            <w:vAlign w:val="center"/>
          </w:tcPr>
          <w:p w14:paraId="343D72B6" w14:textId="77777777" w:rsidR="00C678B9" w:rsidRPr="00C25669" w:rsidRDefault="00C678B9" w:rsidP="00301CEF">
            <w:pPr>
              <w:keepNext/>
              <w:keepLines/>
              <w:spacing w:after="0"/>
              <w:jc w:val="center"/>
              <w:rPr>
                <w:ins w:id="491" w:author="Huawei" w:date="2021-04-16T14:13:00Z"/>
                <w:rFonts w:ascii="Arial" w:hAnsi="Arial" w:cs="Arial"/>
                <w:sz w:val="18"/>
              </w:rPr>
            </w:pPr>
          </w:p>
        </w:tc>
        <w:tc>
          <w:tcPr>
            <w:tcW w:w="627" w:type="pct"/>
            <w:vAlign w:val="center"/>
          </w:tcPr>
          <w:p w14:paraId="34668696" w14:textId="77777777" w:rsidR="00C678B9" w:rsidRPr="00C25669" w:rsidRDefault="00C678B9" w:rsidP="00301CEF">
            <w:pPr>
              <w:keepNext/>
              <w:keepLines/>
              <w:spacing w:after="0"/>
              <w:jc w:val="center"/>
              <w:rPr>
                <w:ins w:id="492" w:author="Huawei" w:date="2021-04-16T14:13:00Z"/>
                <w:rFonts w:ascii="Arial" w:hAnsi="Arial" w:cs="Arial"/>
                <w:sz w:val="18"/>
              </w:rPr>
            </w:pPr>
          </w:p>
        </w:tc>
        <w:tc>
          <w:tcPr>
            <w:tcW w:w="470" w:type="pct"/>
            <w:vAlign w:val="center"/>
          </w:tcPr>
          <w:p w14:paraId="5C460A7F" w14:textId="77777777" w:rsidR="00C678B9" w:rsidRPr="00C25669" w:rsidRDefault="00C678B9" w:rsidP="00301CEF">
            <w:pPr>
              <w:keepNext/>
              <w:keepLines/>
              <w:spacing w:after="0"/>
              <w:jc w:val="center"/>
              <w:rPr>
                <w:ins w:id="493" w:author="Huawei" w:date="2021-04-16T14:13:00Z"/>
                <w:rFonts w:ascii="Arial" w:hAnsi="Arial" w:cs="Arial"/>
                <w:sz w:val="18"/>
              </w:rPr>
            </w:pPr>
          </w:p>
        </w:tc>
      </w:tr>
      <w:tr w:rsidR="00C678B9" w:rsidRPr="00C25669" w14:paraId="58AD0000" w14:textId="77777777" w:rsidTr="00301CEF">
        <w:trPr>
          <w:jc w:val="center"/>
          <w:ins w:id="494" w:author="Huawei" w:date="2021-04-16T14:13:00Z"/>
        </w:trPr>
        <w:tc>
          <w:tcPr>
            <w:tcW w:w="1573" w:type="pct"/>
            <w:vAlign w:val="center"/>
          </w:tcPr>
          <w:p w14:paraId="52EB38B2" w14:textId="77777777" w:rsidR="00C678B9" w:rsidRPr="00C25669" w:rsidRDefault="00C678B9" w:rsidP="00301CEF">
            <w:pPr>
              <w:keepNext/>
              <w:keepLines/>
              <w:spacing w:after="0"/>
              <w:rPr>
                <w:ins w:id="495" w:author="Huawei" w:date="2021-04-16T14:13:00Z"/>
                <w:rFonts w:ascii="Arial" w:hAnsi="Arial" w:cs="Arial"/>
                <w:sz w:val="18"/>
              </w:rPr>
            </w:pPr>
            <w:ins w:id="496" w:author="Huawei" w:date="2021-04-16T14:13:00Z">
              <w:r w:rsidRPr="00C25669">
                <w:rPr>
                  <w:rFonts w:ascii="Arial" w:hAnsi="Arial" w:cs="Arial"/>
                  <w:sz w:val="18"/>
                </w:rPr>
                <w:t>Number of MIMO layers</w:t>
              </w:r>
            </w:ins>
          </w:p>
        </w:tc>
        <w:tc>
          <w:tcPr>
            <w:tcW w:w="352" w:type="pct"/>
            <w:vAlign w:val="center"/>
          </w:tcPr>
          <w:p w14:paraId="24EAD55D" w14:textId="77777777" w:rsidR="00C678B9" w:rsidRPr="00C25669" w:rsidRDefault="00C678B9" w:rsidP="00301CEF">
            <w:pPr>
              <w:keepNext/>
              <w:keepLines/>
              <w:spacing w:after="0"/>
              <w:jc w:val="center"/>
              <w:rPr>
                <w:ins w:id="497" w:author="Huawei" w:date="2021-04-16T14:13:00Z"/>
                <w:rFonts w:ascii="Arial" w:hAnsi="Arial" w:cs="Arial"/>
                <w:sz w:val="18"/>
                <w:szCs w:val="18"/>
              </w:rPr>
            </w:pPr>
          </w:p>
        </w:tc>
        <w:tc>
          <w:tcPr>
            <w:tcW w:w="726" w:type="pct"/>
            <w:vAlign w:val="center"/>
          </w:tcPr>
          <w:p w14:paraId="60081C50" w14:textId="77777777" w:rsidR="00C678B9" w:rsidRPr="00C25669" w:rsidRDefault="00C678B9" w:rsidP="00301CEF">
            <w:pPr>
              <w:keepNext/>
              <w:keepLines/>
              <w:spacing w:after="0"/>
              <w:jc w:val="center"/>
              <w:rPr>
                <w:ins w:id="498" w:author="Huawei" w:date="2021-04-16T14:13:00Z"/>
                <w:rFonts w:ascii="Arial" w:hAnsi="Arial" w:cs="Arial"/>
                <w:sz w:val="18"/>
                <w:szCs w:val="18"/>
              </w:rPr>
            </w:pPr>
            <w:ins w:id="499" w:author="Huawei" w:date="2021-04-16T14:13:00Z">
              <w:r>
                <w:rPr>
                  <w:rFonts w:ascii="Arial" w:hAnsi="Arial" w:cs="Arial"/>
                  <w:sz w:val="18"/>
                  <w:szCs w:val="18"/>
                </w:rPr>
                <w:t>1</w:t>
              </w:r>
            </w:ins>
          </w:p>
        </w:tc>
        <w:tc>
          <w:tcPr>
            <w:tcW w:w="626" w:type="pct"/>
            <w:vAlign w:val="center"/>
          </w:tcPr>
          <w:p w14:paraId="32330680" w14:textId="77777777" w:rsidR="00C678B9" w:rsidRPr="00C25669" w:rsidRDefault="00C678B9" w:rsidP="00301CEF">
            <w:pPr>
              <w:keepNext/>
              <w:keepLines/>
              <w:spacing w:after="0"/>
              <w:jc w:val="center"/>
              <w:rPr>
                <w:ins w:id="500" w:author="Huawei" w:date="2021-04-16T14:13:00Z"/>
                <w:rFonts w:ascii="Arial" w:hAnsi="Arial" w:cs="Arial"/>
                <w:sz w:val="18"/>
              </w:rPr>
            </w:pPr>
          </w:p>
        </w:tc>
        <w:tc>
          <w:tcPr>
            <w:tcW w:w="626" w:type="pct"/>
            <w:vAlign w:val="center"/>
          </w:tcPr>
          <w:p w14:paraId="6A8D2361" w14:textId="77777777" w:rsidR="00C678B9" w:rsidRPr="00C25669" w:rsidRDefault="00C678B9" w:rsidP="00301CEF">
            <w:pPr>
              <w:keepNext/>
              <w:keepLines/>
              <w:spacing w:after="0"/>
              <w:jc w:val="center"/>
              <w:rPr>
                <w:ins w:id="501" w:author="Huawei" w:date="2021-04-16T14:13:00Z"/>
                <w:rFonts w:ascii="Arial" w:hAnsi="Arial" w:cs="Arial"/>
                <w:sz w:val="18"/>
              </w:rPr>
            </w:pPr>
          </w:p>
        </w:tc>
        <w:tc>
          <w:tcPr>
            <w:tcW w:w="627" w:type="pct"/>
            <w:vAlign w:val="center"/>
          </w:tcPr>
          <w:p w14:paraId="439339FF" w14:textId="77777777" w:rsidR="00C678B9" w:rsidRPr="00C25669" w:rsidRDefault="00C678B9" w:rsidP="00301CEF">
            <w:pPr>
              <w:keepNext/>
              <w:keepLines/>
              <w:spacing w:after="0"/>
              <w:jc w:val="center"/>
              <w:rPr>
                <w:ins w:id="502" w:author="Huawei" w:date="2021-04-16T14:13:00Z"/>
                <w:rFonts w:ascii="Arial" w:hAnsi="Arial" w:cs="Arial"/>
                <w:sz w:val="18"/>
              </w:rPr>
            </w:pPr>
          </w:p>
        </w:tc>
        <w:tc>
          <w:tcPr>
            <w:tcW w:w="470" w:type="pct"/>
            <w:vAlign w:val="center"/>
          </w:tcPr>
          <w:p w14:paraId="0224CBD9" w14:textId="77777777" w:rsidR="00C678B9" w:rsidRPr="00C25669" w:rsidRDefault="00C678B9" w:rsidP="00301CEF">
            <w:pPr>
              <w:keepNext/>
              <w:keepLines/>
              <w:spacing w:after="0"/>
              <w:jc w:val="center"/>
              <w:rPr>
                <w:ins w:id="503" w:author="Huawei" w:date="2021-04-16T14:13:00Z"/>
                <w:rFonts w:ascii="Arial" w:hAnsi="Arial" w:cs="Arial"/>
                <w:sz w:val="18"/>
              </w:rPr>
            </w:pPr>
          </w:p>
        </w:tc>
      </w:tr>
      <w:tr w:rsidR="00C678B9" w:rsidRPr="00C25669" w14:paraId="52EE8513" w14:textId="77777777" w:rsidTr="00301CEF">
        <w:trPr>
          <w:jc w:val="center"/>
          <w:ins w:id="504" w:author="Huawei" w:date="2021-04-16T14:13:00Z"/>
        </w:trPr>
        <w:tc>
          <w:tcPr>
            <w:tcW w:w="1573" w:type="pct"/>
            <w:vAlign w:val="center"/>
          </w:tcPr>
          <w:p w14:paraId="7FE5D45E" w14:textId="77777777" w:rsidR="00C678B9" w:rsidRPr="00C25669" w:rsidRDefault="00C678B9" w:rsidP="00301CEF">
            <w:pPr>
              <w:keepNext/>
              <w:keepLines/>
              <w:spacing w:after="0"/>
              <w:rPr>
                <w:ins w:id="505" w:author="Huawei" w:date="2021-04-16T14:13:00Z"/>
                <w:rFonts w:ascii="Arial" w:hAnsi="Arial" w:cs="Arial"/>
                <w:sz w:val="18"/>
              </w:rPr>
            </w:pPr>
            <w:ins w:id="506" w:author="Huawei" w:date="2021-04-16T14:13:00Z">
              <w:r w:rsidRPr="00C25669">
                <w:rPr>
                  <w:rFonts w:ascii="Arial" w:hAnsi="Arial" w:cs="Arial"/>
                  <w:sz w:val="18"/>
                </w:rPr>
                <w:t xml:space="preserve">Number of DMRS </w:t>
              </w:r>
              <w:r w:rsidRPr="00C25669">
                <w:rPr>
                  <w:rFonts w:ascii="Arial" w:hAnsi="Arial" w:cs="Arial" w:hint="eastAsia"/>
                  <w:sz w:val="18"/>
                </w:rPr>
                <w:t>REs</w:t>
              </w:r>
            </w:ins>
          </w:p>
        </w:tc>
        <w:tc>
          <w:tcPr>
            <w:tcW w:w="352" w:type="pct"/>
            <w:vAlign w:val="center"/>
          </w:tcPr>
          <w:p w14:paraId="2F111F39" w14:textId="77777777" w:rsidR="00C678B9" w:rsidRPr="00C25669" w:rsidRDefault="00C678B9" w:rsidP="00301CEF">
            <w:pPr>
              <w:keepNext/>
              <w:keepLines/>
              <w:spacing w:after="0"/>
              <w:jc w:val="center"/>
              <w:rPr>
                <w:ins w:id="507" w:author="Huawei" w:date="2021-04-16T14:13:00Z"/>
                <w:rFonts w:ascii="Arial" w:hAnsi="Arial" w:cs="Arial"/>
                <w:sz w:val="18"/>
                <w:szCs w:val="18"/>
              </w:rPr>
            </w:pPr>
          </w:p>
        </w:tc>
        <w:tc>
          <w:tcPr>
            <w:tcW w:w="726" w:type="pct"/>
            <w:vAlign w:val="center"/>
          </w:tcPr>
          <w:p w14:paraId="3EE797F6" w14:textId="77777777" w:rsidR="00C678B9" w:rsidRPr="00C25669" w:rsidRDefault="00C678B9" w:rsidP="00301CEF">
            <w:pPr>
              <w:keepNext/>
              <w:keepLines/>
              <w:spacing w:after="0"/>
              <w:jc w:val="center"/>
              <w:rPr>
                <w:ins w:id="508" w:author="Huawei" w:date="2021-04-16T14:13:00Z"/>
                <w:rFonts w:ascii="Arial" w:hAnsi="Arial" w:cs="Arial"/>
                <w:sz w:val="18"/>
                <w:szCs w:val="18"/>
              </w:rPr>
            </w:pPr>
            <w:ins w:id="509" w:author="Huawei" w:date="2021-04-16T14:13:00Z">
              <w:r>
                <w:rPr>
                  <w:rFonts w:ascii="Arial" w:hAnsi="Arial" w:cs="Arial"/>
                  <w:sz w:val="18"/>
                  <w:szCs w:val="18"/>
                </w:rPr>
                <w:t>6</w:t>
              </w:r>
            </w:ins>
          </w:p>
        </w:tc>
        <w:tc>
          <w:tcPr>
            <w:tcW w:w="626" w:type="pct"/>
            <w:vAlign w:val="center"/>
          </w:tcPr>
          <w:p w14:paraId="55BD926E" w14:textId="77777777" w:rsidR="00C678B9" w:rsidRPr="00C25669" w:rsidRDefault="00C678B9" w:rsidP="00301CEF">
            <w:pPr>
              <w:keepNext/>
              <w:keepLines/>
              <w:spacing w:after="0"/>
              <w:jc w:val="center"/>
              <w:rPr>
                <w:ins w:id="510" w:author="Huawei" w:date="2021-04-16T14:13:00Z"/>
                <w:rFonts w:ascii="Arial" w:hAnsi="Arial" w:cs="Arial"/>
                <w:sz w:val="18"/>
              </w:rPr>
            </w:pPr>
          </w:p>
        </w:tc>
        <w:tc>
          <w:tcPr>
            <w:tcW w:w="626" w:type="pct"/>
            <w:vAlign w:val="center"/>
          </w:tcPr>
          <w:p w14:paraId="64A76C89" w14:textId="77777777" w:rsidR="00C678B9" w:rsidRPr="00C25669" w:rsidRDefault="00C678B9" w:rsidP="00301CEF">
            <w:pPr>
              <w:keepNext/>
              <w:keepLines/>
              <w:spacing w:after="0"/>
              <w:jc w:val="center"/>
              <w:rPr>
                <w:ins w:id="511" w:author="Huawei" w:date="2021-04-16T14:13:00Z"/>
                <w:rFonts w:ascii="Arial" w:hAnsi="Arial" w:cs="Arial"/>
                <w:sz w:val="18"/>
              </w:rPr>
            </w:pPr>
          </w:p>
        </w:tc>
        <w:tc>
          <w:tcPr>
            <w:tcW w:w="627" w:type="pct"/>
            <w:vAlign w:val="center"/>
          </w:tcPr>
          <w:p w14:paraId="05FBB72A" w14:textId="77777777" w:rsidR="00C678B9" w:rsidRPr="00C25669" w:rsidRDefault="00C678B9" w:rsidP="00301CEF">
            <w:pPr>
              <w:keepNext/>
              <w:keepLines/>
              <w:spacing w:after="0"/>
              <w:jc w:val="center"/>
              <w:rPr>
                <w:ins w:id="512" w:author="Huawei" w:date="2021-04-16T14:13:00Z"/>
                <w:rFonts w:ascii="Arial" w:hAnsi="Arial" w:cs="Arial"/>
                <w:sz w:val="18"/>
              </w:rPr>
            </w:pPr>
          </w:p>
        </w:tc>
        <w:tc>
          <w:tcPr>
            <w:tcW w:w="470" w:type="pct"/>
            <w:vAlign w:val="center"/>
          </w:tcPr>
          <w:p w14:paraId="24AE6F3F" w14:textId="77777777" w:rsidR="00C678B9" w:rsidRPr="00C25669" w:rsidRDefault="00C678B9" w:rsidP="00301CEF">
            <w:pPr>
              <w:keepNext/>
              <w:keepLines/>
              <w:spacing w:after="0"/>
              <w:jc w:val="center"/>
              <w:rPr>
                <w:ins w:id="513" w:author="Huawei" w:date="2021-04-16T14:13:00Z"/>
                <w:rFonts w:ascii="Arial" w:hAnsi="Arial" w:cs="Arial"/>
                <w:sz w:val="18"/>
              </w:rPr>
            </w:pPr>
          </w:p>
        </w:tc>
      </w:tr>
      <w:tr w:rsidR="00C678B9" w:rsidRPr="00C25669" w14:paraId="777792EA" w14:textId="77777777" w:rsidTr="00301CEF">
        <w:trPr>
          <w:jc w:val="center"/>
          <w:ins w:id="514" w:author="Huawei" w:date="2021-04-16T14:13:00Z"/>
        </w:trPr>
        <w:tc>
          <w:tcPr>
            <w:tcW w:w="1573" w:type="pct"/>
            <w:vAlign w:val="center"/>
          </w:tcPr>
          <w:p w14:paraId="237404CB" w14:textId="77777777" w:rsidR="00C678B9" w:rsidRPr="00C25669" w:rsidRDefault="00C678B9" w:rsidP="00301CEF">
            <w:pPr>
              <w:keepNext/>
              <w:keepLines/>
              <w:spacing w:after="0"/>
              <w:rPr>
                <w:ins w:id="515" w:author="Huawei" w:date="2021-04-16T14:13:00Z"/>
                <w:rFonts w:ascii="Arial" w:hAnsi="Arial" w:cs="Arial"/>
                <w:sz w:val="18"/>
                <w:lang w:val="en-US"/>
              </w:rPr>
            </w:pPr>
            <w:ins w:id="516" w:author="Huawei" w:date="2021-04-16T14:13:00Z">
              <w:r w:rsidRPr="00C25669">
                <w:rPr>
                  <w:rFonts w:ascii="Arial" w:hAnsi="Arial" w:cs="Arial"/>
                  <w:sz w:val="18"/>
                </w:rPr>
                <w:t>Overhead</w:t>
              </w:r>
              <w:r w:rsidRPr="00C25669">
                <w:rPr>
                  <w:rFonts w:ascii="Arial" w:hAnsi="Arial" w:cs="Arial"/>
                  <w:sz w:val="18"/>
                  <w:lang w:val="en-US"/>
                </w:rPr>
                <w:t xml:space="preserve"> for TBS determination</w:t>
              </w:r>
            </w:ins>
          </w:p>
        </w:tc>
        <w:tc>
          <w:tcPr>
            <w:tcW w:w="352" w:type="pct"/>
            <w:vAlign w:val="center"/>
          </w:tcPr>
          <w:p w14:paraId="34E89FE3" w14:textId="77777777" w:rsidR="00C678B9" w:rsidRPr="00C25669" w:rsidRDefault="00C678B9" w:rsidP="00301CEF">
            <w:pPr>
              <w:keepNext/>
              <w:keepLines/>
              <w:spacing w:after="0"/>
              <w:jc w:val="center"/>
              <w:rPr>
                <w:ins w:id="517" w:author="Huawei" w:date="2021-04-16T14:13:00Z"/>
                <w:rFonts w:ascii="Arial" w:hAnsi="Arial" w:cs="Arial"/>
                <w:sz w:val="18"/>
                <w:szCs w:val="18"/>
              </w:rPr>
            </w:pPr>
          </w:p>
        </w:tc>
        <w:tc>
          <w:tcPr>
            <w:tcW w:w="726" w:type="pct"/>
            <w:vAlign w:val="center"/>
          </w:tcPr>
          <w:p w14:paraId="5B4A8D85" w14:textId="77777777" w:rsidR="00C678B9" w:rsidRPr="00C25669" w:rsidRDefault="00C678B9" w:rsidP="00301CEF">
            <w:pPr>
              <w:keepNext/>
              <w:keepLines/>
              <w:spacing w:after="0"/>
              <w:jc w:val="center"/>
              <w:rPr>
                <w:ins w:id="518" w:author="Huawei" w:date="2021-04-16T14:13:00Z"/>
                <w:rFonts w:ascii="Arial" w:hAnsi="Arial" w:cs="Arial"/>
                <w:sz w:val="18"/>
                <w:szCs w:val="18"/>
              </w:rPr>
            </w:pPr>
            <w:ins w:id="519" w:author="Huawei" w:date="2021-04-16T14:13:00Z">
              <w:r>
                <w:rPr>
                  <w:rFonts w:ascii="Arial" w:hAnsi="Arial" w:cs="Arial"/>
                  <w:sz w:val="18"/>
                  <w:szCs w:val="18"/>
                </w:rPr>
                <w:t>0</w:t>
              </w:r>
            </w:ins>
          </w:p>
        </w:tc>
        <w:tc>
          <w:tcPr>
            <w:tcW w:w="626" w:type="pct"/>
            <w:vAlign w:val="center"/>
          </w:tcPr>
          <w:p w14:paraId="56242126" w14:textId="77777777" w:rsidR="00C678B9" w:rsidRPr="00C25669" w:rsidRDefault="00C678B9" w:rsidP="00301CEF">
            <w:pPr>
              <w:keepNext/>
              <w:keepLines/>
              <w:spacing w:after="0"/>
              <w:jc w:val="center"/>
              <w:rPr>
                <w:ins w:id="520" w:author="Huawei" w:date="2021-04-16T14:13:00Z"/>
                <w:rFonts w:ascii="Arial" w:hAnsi="Arial" w:cs="Arial"/>
                <w:sz w:val="18"/>
              </w:rPr>
            </w:pPr>
          </w:p>
        </w:tc>
        <w:tc>
          <w:tcPr>
            <w:tcW w:w="626" w:type="pct"/>
            <w:vAlign w:val="center"/>
          </w:tcPr>
          <w:p w14:paraId="431895FB" w14:textId="77777777" w:rsidR="00C678B9" w:rsidRPr="00C25669" w:rsidRDefault="00C678B9" w:rsidP="00301CEF">
            <w:pPr>
              <w:keepNext/>
              <w:keepLines/>
              <w:spacing w:after="0"/>
              <w:jc w:val="center"/>
              <w:rPr>
                <w:ins w:id="521" w:author="Huawei" w:date="2021-04-16T14:13:00Z"/>
                <w:rFonts w:ascii="Arial" w:hAnsi="Arial" w:cs="Arial"/>
                <w:sz w:val="18"/>
              </w:rPr>
            </w:pPr>
          </w:p>
        </w:tc>
        <w:tc>
          <w:tcPr>
            <w:tcW w:w="627" w:type="pct"/>
            <w:vAlign w:val="center"/>
          </w:tcPr>
          <w:p w14:paraId="213E9C98" w14:textId="77777777" w:rsidR="00C678B9" w:rsidRPr="00C25669" w:rsidRDefault="00C678B9" w:rsidP="00301CEF">
            <w:pPr>
              <w:keepNext/>
              <w:keepLines/>
              <w:spacing w:after="0"/>
              <w:jc w:val="center"/>
              <w:rPr>
                <w:ins w:id="522" w:author="Huawei" w:date="2021-04-16T14:13:00Z"/>
                <w:rFonts w:ascii="Arial" w:hAnsi="Arial" w:cs="Arial"/>
                <w:sz w:val="18"/>
              </w:rPr>
            </w:pPr>
          </w:p>
        </w:tc>
        <w:tc>
          <w:tcPr>
            <w:tcW w:w="470" w:type="pct"/>
            <w:vAlign w:val="center"/>
          </w:tcPr>
          <w:p w14:paraId="7A0A47F6" w14:textId="77777777" w:rsidR="00C678B9" w:rsidRPr="00C25669" w:rsidRDefault="00C678B9" w:rsidP="00301CEF">
            <w:pPr>
              <w:keepNext/>
              <w:keepLines/>
              <w:spacing w:after="0"/>
              <w:jc w:val="center"/>
              <w:rPr>
                <w:ins w:id="523" w:author="Huawei" w:date="2021-04-16T14:13:00Z"/>
                <w:rFonts w:ascii="Arial" w:hAnsi="Arial" w:cs="Arial"/>
                <w:sz w:val="18"/>
              </w:rPr>
            </w:pPr>
          </w:p>
        </w:tc>
      </w:tr>
      <w:tr w:rsidR="00C678B9" w:rsidRPr="00C25669" w14:paraId="5F9DA6AC" w14:textId="77777777" w:rsidTr="00301CEF">
        <w:trPr>
          <w:jc w:val="center"/>
          <w:ins w:id="524" w:author="Huawei" w:date="2021-04-16T14:13:00Z"/>
        </w:trPr>
        <w:tc>
          <w:tcPr>
            <w:tcW w:w="1573" w:type="pct"/>
            <w:vAlign w:val="center"/>
          </w:tcPr>
          <w:p w14:paraId="414C003C" w14:textId="77777777" w:rsidR="00C678B9" w:rsidRPr="00C25669" w:rsidRDefault="00C678B9" w:rsidP="00301CEF">
            <w:pPr>
              <w:keepNext/>
              <w:keepLines/>
              <w:spacing w:after="0"/>
              <w:rPr>
                <w:ins w:id="525" w:author="Huawei" w:date="2021-04-16T14:13:00Z"/>
                <w:rFonts w:ascii="Arial" w:hAnsi="Arial" w:cs="Arial"/>
                <w:sz w:val="18"/>
              </w:rPr>
            </w:pPr>
            <w:ins w:id="526" w:author="Huawei" w:date="2021-04-16T14:13:00Z">
              <w:r w:rsidRPr="00C25669">
                <w:rPr>
                  <w:rFonts w:ascii="Arial" w:hAnsi="Arial" w:cs="Arial"/>
                  <w:sz w:val="18"/>
                </w:rPr>
                <w:t xml:space="preserve">Information Bit Payload per Slot </w:t>
              </w:r>
            </w:ins>
          </w:p>
        </w:tc>
        <w:tc>
          <w:tcPr>
            <w:tcW w:w="352" w:type="pct"/>
            <w:vAlign w:val="center"/>
          </w:tcPr>
          <w:p w14:paraId="1BB1E6EC" w14:textId="77777777" w:rsidR="00C678B9" w:rsidRPr="00C25669" w:rsidRDefault="00C678B9" w:rsidP="00301CEF">
            <w:pPr>
              <w:keepNext/>
              <w:keepLines/>
              <w:spacing w:after="0"/>
              <w:jc w:val="center"/>
              <w:rPr>
                <w:ins w:id="527" w:author="Huawei" w:date="2021-04-16T14:13:00Z"/>
                <w:rFonts w:ascii="Arial" w:hAnsi="Arial" w:cs="Arial"/>
                <w:sz w:val="18"/>
                <w:szCs w:val="18"/>
              </w:rPr>
            </w:pPr>
          </w:p>
        </w:tc>
        <w:tc>
          <w:tcPr>
            <w:tcW w:w="726" w:type="pct"/>
            <w:vAlign w:val="center"/>
          </w:tcPr>
          <w:p w14:paraId="12F4BF82" w14:textId="77777777" w:rsidR="00C678B9" w:rsidRPr="00C25669" w:rsidRDefault="00C678B9" w:rsidP="00301CEF">
            <w:pPr>
              <w:keepNext/>
              <w:keepLines/>
              <w:spacing w:after="0"/>
              <w:jc w:val="center"/>
              <w:rPr>
                <w:ins w:id="528" w:author="Huawei" w:date="2021-04-16T14:13:00Z"/>
                <w:rFonts w:ascii="Arial" w:hAnsi="Arial" w:cs="Arial"/>
                <w:sz w:val="18"/>
                <w:szCs w:val="18"/>
              </w:rPr>
            </w:pPr>
          </w:p>
        </w:tc>
        <w:tc>
          <w:tcPr>
            <w:tcW w:w="626" w:type="pct"/>
            <w:vAlign w:val="center"/>
          </w:tcPr>
          <w:p w14:paraId="5263948C" w14:textId="77777777" w:rsidR="00C678B9" w:rsidRPr="00C25669" w:rsidRDefault="00C678B9" w:rsidP="00301CEF">
            <w:pPr>
              <w:keepNext/>
              <w:keepLines/>
              <w:spacing w:after="0"/>
              <w:jc w:val="center"/>
              <w:rPr>
                <w:ins w:id="529" w:author="Huawei" w:date="2021-04-16T14:13:00Z"/>
                <w:rFonts w:ascii="Arial" w:hAnsi="Arial" w:cs="Arial"/>
                <w:sz w:val="18"/>
              </w:rPr>
            </w:pPr>
          </w:p>
        </w:tc>
        <w:tc>
          <w:tcPr>
            <w:tcW w:w="626" w:type="pct"/>
            <w:vAlign w:val="center"/>
          </w:tcPr>
          <w:p w14:paraId="5146B326" w14:textId="77777777" w:rsidR="00C678B9" w:rsidRPr="00C25669" w:rsidRDefault="00C678B9" w:rsidP="00301CEF">
            <w:pPr>
              <w:keepNext/>
              <w:keepLines/>
              <w:spacing w:after="0"/>
              <w:jc w:val="center"/>
              <w:rPr>
                <w:ins w:id="530" w:author="Huawei" w:date="2021-04-16T14:13:00Z"/>
                <w:rFonts w:ascii="Arial" w:hAnsi="Arial" w:cs="Arial"/>
                <w:sz w:val="18"/>
              </w:rPr>
            </w:pPr>
          </w:p>
        </w:tc>
        <w:tc>
          <w:tcPr>
            <w:tcW w:w="627" w:type="pct"/>
            <w:vAlign w:val="center"/>
          </w:tcPr>
          <w:p w14:paraId="20538F0D" w14:textId="77777777" w:rsidR="00C678B9" w:rsidRPr="00C25669" w:rsidRDefault="00C678B9" w:rsidP="00301CEF">
            <w:pPr>
              <w:keepNext/>
              <w:keepLines/>
              <w:spacing w:after="0"/>
              <w:jc w:val="center"/>
              <w:rPr>
                <w:ins w:id="531" w:author="Huawei" w:date="2021-04-16T14:13:00Z"/>
                <w:rFonts w:ascii="Arial" w:hAnsi="Arial" w:cs="Arial"/>
                <w:sz w:val="18"/>
              </w:rPr>
            </w:pPr>
          </w:p>
        </w:tc>
        <w:tc>
          <w:tcPr>
            <w:tcW w:w="470" w:type="pct"/>
            <w:vAlign w:val="center"/>
          </w:tcPr>
          <w:p w14:paraId="40A39BD2" w14:textId="77777777" w:rsidR="00C678B9" w:rsidRPr="00C25669" w:rsidRDefault="00C678B9" w:rsidP="00301CEF">
            <w:pPr>
              <w:keepNext/>
              <w:keepLines/>
              <w:spacing w:after="0"/>
              <w:jc w:val="center"/>
              <w:rPr>
                <w:ins w:id="532" w:author="Huawei" w:date="2021-04-16T14:13:00Z"/>
                <w:rFonts w:ascii="Arial" w:hAnsi="Arial" w:cs="Arial"/>
                <w:sz w:val="18"/>
              </w:rPr>
            </w:pPr>
          </w:p>
        </w:tc>
      </w:tr>
      <w:tr w:rsidR="00C678B9" w:rsidRPr="00C25669" w14:paraId="1E773F17" w14:textId="77777777" w:rsidTr="00301CEF">
        <w:trPr>
          <w:jc w:val="center"/>
          <w:ins w:id="533" w:author="Huawei" w:date="2021-04-16T14:13:00Z"/>
        </w:trPr>
        <w:tc>
          <w:tcPr>
            <w:tcW w:w="1573" w:type="pct"/>
            <w:vAlign w:val="center"/>
          </w:tcPr>
          <w:p w14:paraId="3E0FF717" w14:textId="77777777" w:rsidR="00C678B9" w:rsidRPr="00C25669" w:rsidRDefault="00C678B9" w:rsidP="00301CEF">
            <w:pPr>
              <w:keepNext/>
              <w:keepLines/>
              <w:spacing w:after="0"/>
              <w:rPr>
                <w:ins w:id="534" w:author="Huawei" w:date="2021-04-16T14:13:00Z"/>
                <w:rFonts w:ascii="Arial" w:hAnsi="Arial"/>
                <w:sz w:val="18"/>
              </w:rPr>
            </w:pPr>
            <w:ins w:id="535" w:author="Huawei" w:date="2021-04-16T14:13:00Z">
              <w:r w:rsidRPr="00C25669">
                <w:rPr>
                  <w:rFonts w:ascii="Arial" w:hAnsi="Arial"/>
                  <w:sz w:val="18"/>
                </w:rPr>
                <w:t xml:space="preserve">  For Slot i = 0</w:t>
              </w:r>
            </w:ins>
          </w:p>
        </w:tc>
        <w:tc>
          <w:tcPr>
            <w:tcW w:w="352" w:type="pct"/>
            <w:vAlign w:val="center"/>
          </w:tcPr>
          <w:p w14:paraId="058708B2" w14:textId="77777777" w:rsidR="00C678B9" w:rsidRPr="00C25669" w:rsidRDefault="00C678B9" w:rsidP="00301CEF">
            <w:pPr>
              <w:keepNext/>
              <w:keepLines/>
              <w:spacing w:after="0"/>
              <w:jc w:val="center"/>
              <w:rPr>
                <w:ins w:id="536" w:author="Huawei" w:date="2021-04-16T14:13:00Z"/>
                <w:rFonts w:ascii="Arial" w:hAnsi="Arial"/>
                <w:sz w:val="18"/>
              </w:rPr>
            </w:pPr>
            <w:ins w:id="537" w:author="Huawei" w:date="2021-04-16T14:13:00Z">
              <w:r w:rsidRPr="00C25669">
                <w:rPr>
                  <w:rFonts w:ascii="Arial" w:hAnsi="Arial"/>
                  <w:sz w:val="18"/>
                </w:rPr>
                <w:t>Bits</w:t>
              </w:r>
            </w:ins>
          </w:p>
        </w:tc>
        <w:tc>
          <w:tcPr>
            <w:tcW w:w="726" w:type="pct"/>
            <w:vAlign w:val="center"/>
          </w:tcPr>
          <w:p w14:paraId="28655840" w14:textId="77777777" w:rsidR="00C678B9" w:rsidRPr="00C25669" w:rsidRDefault="00C678B9" w:rsidP="00301CEF">
            <w:pPr>
              <w:keepNext/>
              <w:keepLines/>
              <w:spacing w:after="0"/>
              <w:jc w:val="center"/>
              <w:rPr>
                <w:ins w:id="538" w:author="Huawei" w:date="2021-04-16T14:13:00Z"/>
                <w:rFonts w:ascii="Arial" w:hAnsi="Arial"/>
                <w:sz w:val="18"/>
              </w:rPr>
            </w:pPr>
            <w:ins w:id="539" w:author="Huawei" w:date="2021-04-16T14:13:00Z">
              <w:r w:rsidRPr="00C25669">
                <w:rPr>
                  <w:rFonts w:ascii="Arial" w:hAnsi="Arial"/>
                  <w:sz w:val="18"/>
                </w:rPr>
                <w:t>N/A</w:t>
              </w:r>
            </w:ins>
          </w:p>
        </w:tc>
        <w:tc>
          <w:tcPr>
            <w:tcW w:w="626" w:type="pct"/>
            <w:vAlign w:val="center"/>
          </w:tcPr>
          <w:p w14:paraId="52F762F2" w14:textId="77777777" w:rsidR="00C678B9" w:rsidRPr="00C25669" w:rsidRDefault="00C678B9" w:rsidP="00301CEF">
            <w:pPr>
              <w:keepNext/>
              <w:keepLines/>
              <w:spacing w:after="0"/>
              <w:jc w:val="center"/>
              <w:rPr>
                <w:ins w:id="540" w:author="Huawei" w:date="2021-04-16T14:13:00Z"/>
                <w:rFonts w:ascii="Arial" w:hAnsi="Arial"/>
                <w:sz w:val="18"/>
              </w:rPr>
            </w:pPr>
          </w:p>
        </w:tc>
        <w:tc>
          <w:tcPr>
            <w:tcW w:w="626" w:type="pct"/>
            <w:vAlign w:val="center"/>
          </w:tcPr>
          <w:p w14:paraId="779BB3A1" w14:textId="77777777" w:rsidR="00C678B9" w:rsidRPr="00C25669" w:rsidRDefault="00C678B9" w:rsidP="00301CEF">
            <w:pPr>
              <w:keepNext/>
              <w:keepLines/>
              <w:spacing w:after="0"/>
              <w:jc w:val="center"/>
              <w:rPr>
                <w:ins w:id="541" w:author="Huawei" w:date="2021-04-16T14:13:00Z"/>
                <w:rFonts w:ascii="Arial" w:hAnsi="Arial" w:cs="Arial"/>
                <w:sz w:val="18"/>
              </w:rPr>
            </w:pPr>
          </w:p>
        </w:tc>
        <w:tc>
          <w:tcPr>
            <w:tcW w:w="627" w:type="pct"/>
            <w:vAlign w:val="center"/>
          </w:tcPr>
          <w:p w14:paraId="2B471FE6" w14:textId="77777777" w:rsidR="00C678B9" w:rsidRPr="00C25669" w:rsidRDefault="00C678B9" w:rsidP="00301CEF">
            <w:pPr>
              <w:keepNext/>
              <w:keepLines/>
              <w:spacing w:after="0"/>
              <w:jc w:val="center"/>
              <w:rPr>
                <w:ins w:id="542" w:author="Huawei" w:date="2021-04-16T14:13:00Z"/>
                <w:rFonts w:ascii="Arial" w:hAnsi="Arial" w:cs="Arial"/>
                <w:sz w:val="18"/>
              </w:rPr>
            </w:pPr>
          </w:p>
        </w:tc>
        <w:tc>
          <w:tcPr>
            <w:tcW w:w="470" w:type="pct"/>
            <w:vAlign w:val="center"/>
          </w:tcPr>
          <w:p w14:paraId="629F907F" w14:textId="77777777" w:rsidR="00C678B9" w:rsidRPr="00C25669" w:rsidRDefault="00C678B9" w:rsidP="00301CEF">
            <w:pPr>
              <w:keepNext/>
              <w:keepLines/>
              <w:spacing w:after="0"/>
              <w:jc w:val="center"/>
              <w:rPr>
                <w:ins w:id="543" w:author="Huawei" w:date="2021-04-16T14:13:00Z"/>
                <w:rFonts w:ascii="Arial" w:hAnsi="Arial" w:cs="Arial"/>
                <w:sz w:val="18"/>
              </w:rPr>
            </w:pPr>
          </w:p>
        </w:tc>
      </w:tr>
      <w:tr w:rsidR="00C678B9" w:rsidRPr="00C25669" w14:paraId="76973945" w14:textId="77777777" w:rsidTr="00301CEF">
        <w:trPr>
          <w:jc w:val="center"/>
          <w:ins w:id="544" w:author="Huawei" w:date="2021-04-16T14:13:00Z"/>
        </w:trPr>
        <w:tc>
          <w:tcPr>
            <w:tcW w:w="1573" w:type="pct"/>
            <w:vAlign w:val="center"/>
          </w:tcPr>
          <w:p w14:paraId="5FBC1EDC" w14:textId="77777777" w:rsidR="00C678B9" w:rsidRPr="00C25669" w:rsidRDefault="00C678B9" w:rsidP="00301CEF">
            <w:pPr>
              <w:keepNext/>
              <w:keepLines/>
              <w:spacing w:after="0"/>
              <w:rPr>
                <w:ins w:id="545" w:author="Huawei" w:date="2021-04-16T14:13:00Z"/>
                <w:rFonts w:ascii="Arial" w:hAnsi="Arial"/>
                <w:sz w:val="18"/>
              </w:rPr>
            </w:pPr>
            <w:ins w:id="546" w:author="Huawei" w:date="2021-04-16T14:13:00Z">
              <w:r w:rsidRPr="00C25669">
                <w:rPr>
                  <w:rFonts w:ascii="Arial" w:hAnsi="Arial"/>
                  <w:sz w:val="18"/>
                </w:rPr>
                <w:t xml:space="preserve">  For Slots i = </w:t>
              </w:r>
              <w:r>
                <w:rPr>
                  <w:rFonts w:ascii="Arial" w:hAnsi="Arial"/>
                  <w:sz w:val="18"/>
                </w:rPr>
                <w:t>1</w:t>
              </w:r>
              <w:r w:rsidRPr="00C25669">
                <w:rPr>
                  <w:rFonts w:ascii="Arial" w:hAnsi="Arial"/>
                  <w:sz w:val="18"/>
                </w:rPr>
                <w:t>,…, 19</w:t>
              </w:r>
            </w:ins>
          </w:p>
        </w:tc>
        <w:tc>
          <w:tcPr>
            <w:tcW w:w="352" w:type="pct"/>
            <w:vAlign w:val="center"/>
          </w:tcPr>
          <w:p w14:paraId="4EF8BF07" w14:textId="77777777" w:rsidR="00C678B9" w:rsidRPr="00C25669" w:rsidRDefault="00C678B9" w:rsidP="00301CEF">
            <w:pPr>
              <w:keepNext/>
              <w:keepLines/>
              <w:spacing w:after="0"/>
              <w:jc w:val="center"/>
              <w:rPr>
                <w:ins w:id="547" w:author="Huawei" w:date="2021-04-16T14:13:00Z"/>
                <w:rFonts w:ascii="Arial" w:hAnsi="Arial"/>
                <w:sz w:val="18"/>
              </w:rPr>
            </w:pPr>
            <w:ins w:id="548" w:author="Huawei" w:date="2021-04-16T14:13:00Z">
              <w:r w:rsidRPr="00C25669">
                <w:rPr>
                  <w:rFonts w:ascii="Arial" w:hAnsi="Arial"/>
                  <w:sz w:val="18"/>
                </w:rPr>
                <w:t>Bits</w:t>
              </w:r>
            </w:ins>
          </w:p>
        </w:tc>
        <w:tc>
          <w:tcPr>
            <w:tcW w:w="726" w:type="pct"/>
            <w:vAlign w:val="center"/>
          </w:tcPr>
          <w:p w14:paraId="37C558F8" w14:textId="77777777" w:rsidR="00C678B9" w:rsidRPr="00C25669" w:rsidRDefault="00C678B9" w:rsidP="00301CEF">
            <w:pPr>
              <w:keepNext/>
              <w:keepLines/>
              <w:spacing w:after="0"/>
              <w:jc w:val="center"/>
              <w:rPr>
                <w:ins w:id="549" w:author="Huawei" w:date="2021-04-16T14:13:00Z"/>
                <w:rFonts w:ascii="Arial" w:hAnsi="Arial"/>
                <w:sz w:val="18"/>
              </w:rPr>
            </w:pPr>
            <w:ins w:id="550" w:author="Huawei" w:date="2021-04-16T14:13:00Z">
              <w:r w:rsidRPr="00CA698F">
                <w:rPr>
                  <w:rFonts w:ascii="Arial" w:hAnsi="Arial" w:cs="Arial"/>
                  <w:sz w:val="18"/>
                  <w:szCs w:val="18"/>
                </w:rPr>
                <w:t>576</w:t>
              </w:r>
            </w:ins>
          </w:p>
        </w:tc>
        <w:tc>
          <w:tcPr>
            <w:tcW w:w="626" w:type="pct"/>
            <w:vAlign w:val="center"/>
          </w:tcPr>
          <w:p w14:paraId="28F2EB60" w14:textId="77777777" w:rsidR="00C678B9" w:rsidRPr="00C25669" w:rsidRDefault="00C678B9" w:rsidP="00301CEF">
            <w:pPr>
              <w:keepNext/>
              <w:keepLines/>
              <w:spacing w:after="0"/>
              <w:jc w:val="center"/>
              <w:rPr>
                <w:ins w:id="551" w:author="Huawei" w:date="2021-04-16T14:13:00Z"/>
                <w:rFonts w:ascii="Arial" w:hAnsi="Arial"/>
                <w:sz w:val="18"/>
              </w:rPr>
            </w:pPr>
          </w:p>
        </w:tc>
        <w:tc>
          <w:tcPr>
            <w:tcW w:w="626" w:type="pct"/>
            <w:vAlign w:val="center"/>
          </w:tcPr>
          <w:p w14:paraId="0A3C8E15" w14:textId="77777777" w:rsidR="00C678B9" w:rsidRPr="00C25669" w:rsidRDefault="00C678B9" w:rsidP="00301CEF">
            <w:pPr>
              <w:keepNext/>
              <w:keepLines/>
              <w:spacing w:after="0"/>
              <w:jc w:val="center"/>
              <w:rPr>
                <w:ins w:id="552" w:author="Huawei" w:date="2021-04-16T14:13:00Z"/>
                <w:rFonts w:ascii="Arial" w:hAnsi="Arial" w:cs="Arial"/>
                <w:sz w:val="18"/>
              </w:rPr>
            </w:pPr>
          </w:p>
        </w:tc>
        <w:tc>
          <w:tcPr>
            <w:tcW w:w="627" w:type="pct"/>
            <w:vAlign w:val="center"/>
          </w:tcPr>
          <w:p w14:paraId="502364B0" w14:textId="77777777" w:rsidR="00C678B9" w:rsidRPr="00C25669" w:rsidRDefault="00C678B9" w:rsidP="00301CEF">
            <w:pPr>
              <w:keepNext/>
              <w:keepLines/>
              <w:spacing w:after="0"/>
              <w:jc w:val="center"/>
              <w:rPr>
                <w:ins w:id="553" w:author="Huawei" w:date="2021-04-16T14:13:00Z"/>
                <w:rFonts w:ascii="Arial" w:hAnsi="Arial" w:cs="Arial"/>
                <w:sz w:val="18"/>
              </w:rPr>
            </w:pPr>
          </w:p>
        </w:tc>
        <w:tc>
          <w:tcPr>
            <w:tcW w:w="470" w:type="pct"/>
            <w:vAlign w:val="center"/>
          </w:tcPr>
          <w:p w14:paraId="78DAA274" w14:textId="77777777" w:rsidR="00C678B9" w:rsidRPr="00C25669" w:rsidRDefault="00C678B9" w:rsidP="00301CEF">
            <w:pPr>
              <w:keepNext/>
              <w:keepLines/>
              <w:spacing w:after="0"/>
              <w:jc w:val="center"/>
              <w:rPr>
                <w:ins w:id="554" w:author="Huawei" w:date="2021-04-16T14:13:00Z"/>
                <w:rFonts w:ascii="Arial" w:hAnsi="Arial" w:cs="Arial"/>
                <w:sz w:val="18"/>
              </w:rPr>
            </w:pPr>
          </w:p>
        </w:tc>
      </w:tr>
      <w:tr w:rsidR="00C678B9" w:rsidRPr="00177C40" w14:paraId="1FCCAF38" w14:textId="77777777" w:rsidTr="00301CEF">
        <w:trPr>
          <w:jc w:val="center"/>
          <w:ins w:id="555" w:author="Huawei" w:date="2021-04-16T14:13:00Z"/>
        </w:trPr>
        <w:tc>
          <w:tcPr>
            <w:tcW w:w="1573" w:type="pct"/>
            <w:vAlign w:val="center"/>
          </w:tcPr>
          <w:p w14:paraId="227CF318" w14:textId="77777777" w:rsidR="00C678B9" w:rsidRPr="00C25669" w:rsidRDefault="00C678B9" w:rsidP="00301CEF">
            <w:pPr>
              <w:keepNext/>
              <w:keepLines/>
              <w:spacing w:after="0"/>
              <w:rPr>
                <w:ins w:id="556" w:author="Huawei" w:date="2021-04-16T14:13:00Z"/>
                <w:rFonts w:ascii="Arial" w:hAnsi="Arial"/>
                <w:sz w:val="18"/>
                <w:lang w:val="sv-FI"/>
              </w:rPr>
            </w:pPr>
            <w:ins w:id="557" w:author="Huawei" w:date="2021-04-16T14:13:00Z">
              <w:r w:rsidRPr="00C25669">
                <w:rPr>
                  <w:rFonts w:ascii="Arial" w:hAnsi="Arial"/>
                  <w:sz w:val="18"/>
                  <w:lang w:val="sv-FI"/>
                </w:rPr>
                <w:t>Transport block CRC per Slot</w:t>
              </w:r>
            </w:ins>
          </w:p>
        </w:tc>
        <w:tc>
          <w:tcPr>
            <w:tcW w:w="352" w:type="pct"/>
            <w:vAlign w:val="center"/>
          </w:tcPr>
          <w:p w14:paraId="2E86B045" w14:textId="77777777" w:rsidR="00C678B9" w:rsidRPr="00C25669" w:rsidRDefault="00C678B9" w:rsidP="00301CEF">
            <w:pPr>
              <w:keepNext/>
              <w:keepLines/>
              <w:spacing w:after="0"/>
              <w:jc w:val="center"/>
              <w:rPr>
                <w:ins w:id="558" w:author="Huawei" w:date="2021-04-16T14:13:00Z"/>
                <w:rFonts w:ascii="Arial" w:hAnsi="Arial"/>
                <w:sz w:val="18"/>
                <w:lang w:val="sv-FI"/>
              </w:rPr>
            </w:pPr>
          </w:p>
        </w:tc>
        <w:tc>
          <w:tcPr>
            <w:tcW w:w="726" w:type="pct"/>
            <w:vAlign w:val="center"/>
          </w:tcPr>
          <w:p w14:paraId="002504A9" w14:textId="77777777" w:rsidR="00C678B9" w:rsidRPr="00C25669" w:rsidRDefault="00C678B9" w:rsidP="00301CEF">
            <w:pPr>
              <w:keepNext/>
              <w:keepLines/>
              <w:spacing w:after="0"/>
              <w:jc w:val="center"/>
              <w:rPr>
                <w:ins w:id="559" w:author="Huawei" w:date="2021-04-16T14:13:00Z"/>
                <w:rFonts w:ascii="Arial" w:hAnsi="Arial"/>
                <w:sz w:val="18"/>
                <w:lang w:val="sv-FI"/>
              </w:rPr>
            </w:pPr>
          </w:p>
        </w:tc>
        <w:tc>
          <w:tcPr>
            <w:tcW w:w="626" w:type="pct"/>
            <w:vAlign w:val="center"/>
          </w:tcPr>
          <w:p w14:paraId="273086B6" w14:textId="77777777" w:rsidR="00C678B9" w:rsidRPr="00C25669" w:rsidRDefault="00C678B9" w:rsidP="00301CEF">
            <w:pPr>
              <w:keepNext/>
              <w:keepLines/>
              <w:spacing w:after="0"/>
              <w:jc w:val="center"/>
              <w:rPr>
                <w:ins w:id="560" w:author="Huawei" w:date="2021-04-16T14:13:00Z"/>
                <w:rFonts w:ascii="Arial" w:hAnsi="Arial"/>
                <w:sz w:val="18"/>
                <w:lang w:val="sv-FI"/>
              </w:rPr>
            </w:pPr>
          </w:p>
        </w:tc>
        <w:tc>
          <w:tcPr>
            <w:tcW w:w="626" w:type="pct"/>
            <w:vAlign w:val="center"/>
          </w:tcPr>
          <w:p w14:paraId="0BACBA41" w14:textId="77777777" w:rsidR="00C678B9" w:rsidRPr="00C25669" w:rsidRDefault="00C678B9" w:rsidP="00301CEF">
            <w:pPr>
              <w:keepNext/>
              <w:keepLines/>
              <w:spacing w:after="0"/>
              <w:jc w:val="center"/>
              <w:rPr>
                <w:ins w:id="561" w:author="Huawei" w:date="2021-04-16T14:13:00Z"/>
                <w:rFonts w:ascii="Arial" w:hAnsi="Arial" w:cs="Arial"/>
                <w:sz w:val="18"/>
                <w:lang w:val="sv-FI"/>
              </w:rPr>
            </w:pPr>
          </w:p>
        </w:tc>
        <w:tc>
          <w:tcPr>
            <w:tcW w:w="627" w:type="pct"/>
            <w:vAlign w:val="center"/>
          </w:tcPr>
          <w:p w14:paraId="7C721212" w14:textId="77777777" w:rsidR="00C678B9" w:rsidRPr="00C25669" w:rsidRDefault="00C678B9" w:rsidP="00301CEF">
            <w:pPr>
              <w:keepNext/>
              <w:keepLines/>
              <w:spacing w:after="0"/>
              <w:jc w:val="center"/>
              <w:rPr>
                <w:ins w:id="562" w:author="Huawei" w:date="2021-04-16T14:13:00Z"/>
                <w:rFonts w:ascii="Arial" w:hAnsi="Arial" w:cs="Arial"/>
                <w:sz w:val="18"/>
                <w:lang w:val="sv-FI"/>
              </w:rPr>
            </w:pPr>
          </w:p>
        </w:tc>
        <w:tc>
          <w:tcPr>
            <w:tcW w:w="470" w:type="pct"/>
            <w:vAlign w:val="center"/>
          </w:tcPr>
          <w:p w14:paraId="3F2C412A" w14:textId="77777777" w:rsidR="00C678B9" w:rsidRPr="00C25669" w:rsidRDefault="00C678B9" w:rsidP="00301CEF">
            <w:pPr>
              <w:keepNext/>
              <w:keepLines/>
              <w:spacing w:after="0"/>
              <w:jc w:val="center"/>
              <w:rPr>
                <w:ins w:id="563" w:author="Huawei" w:date="2021-04-16T14:13:00Z"/>
                <w:rFonts w:ascii="Arial" w:hAnsi="Arial" w:cs="Arial"/>
                <w:sz w:val="18"/>
                <w:lang w:val="sv-FI"/>
              </w:rPr>
            </w:pPr>
          </w:p>
        </w:tc>
      </w:tr>
      <w:tr w:rsidR="00C678B9" w:rsidRPr="00C25669" w14:paraId="37D4B918" w14:textId="77777777" w:rsidTr="00301CEF">
        <w:trPr>
          <w:jc w:val="center"/>
          <w:ins w:id="564" w:author="Huawei" w:date="2021-04-16T14:13:00Z"/>
        </w:trPr>
        <w:tc>
          <w:tcPr>
            <w:tcW w:w="1573" w:type="pct"/>
            <w:vAlign w:val="center"/>
          </w:tcPr>
          <w:p w14:paraId="0A6AAB59" w14:textId="77777777" w:rsidR="00C678B9" w:rsidRPr="00C25669" w:rsidRDefault="00C678B9" w:rsidP="00301CEF">
            <w:pPr>
              <w:keepNext/>
              <w:keepLines/>
              <w:spacing w:after="0"/>
              <w:rPr>
                <w:ins w:id="565" w:author="Huawei" w:date="2021-04-16T14:13:00Z"/>
                <w:rFonts w:ascii="Arial" w:hAnsi="Arial"/>
                <w:sz w:val="18"/>
              </w:rPr>
            </w:pPr>
            <w:ins w:id="566" w:author="Huawei" w:date="2021-04-16T14:13:00Z">
              <w:r w:rsidRPr="00C25669">
                <w:rPr>
                  <w:rFonts w:ascii="Arial" w:hAnsi="Arial"/>
                  <w:sz w:val="18"/>
                  <w:lang w:val="sv-FI"/>
                </w:rPr>
                <w:t xml:space="preserve">  </w:t>
              </w:r>
              <w:r w:rsidRPr="00C25669">
                <w:rPr>
                  <w:rFonts w:ascii="Arial" w:hAnsi="Arial"/>
                  <w:sz w:val="18"/>
                </w:rPr>
                <w:t>For Slot i = 0</w:t>
              </w:r>
            </w:ins>
          </w:p>
        </w:tc>
        <w:tc>
          <w:tcPr>
            <w:tcW w:w="352" w:type="pct"/>
            <w:vAlign w:val="center"/>
          </w:tcPr>
          <w:p w14:paraId="393C2B0E" w14:textId="77777777" w:rsidR="00C678B9" w:rsidRPr="00C25669" w:rsidRDefault="00C678B9" w:rsidP="00301CEF">
            <w:pPr>
              <w:keepNext/>
              <w:keepLines/>
              <w:spacing w:after="0"/>
              <w:jc w:val="center"/>
              <w:rPr>
                <w:ins w:id="567" w:author="Huawei" w:date="2021-04-16T14:13:00Z"/>
                <w:rFonts w:ascii="Arial" w:hAnsi="Arial"/>
                <w:sz w:val="18"/>
              </w:rPr>
            </w:pPr>
            <w:ins w:id="568" w:author="Huawei" w:date="2021-04-16T14:13:00Z">
              <w:r w:rsidRPr="00C25669">
                <w:rPr>
                  <w:rFonts w:ascii="Arial" w:hAnsi="Arial"/>
                  <w:sz w:val="18"/>
                </w:rPr>
                <w:t>Bits</w:t>
              </w:r>
            </w:ins>
          </w:p>
        </w:tc>
        <w:tc>
          <w:tcPr>
            <w:tcW w:w="726" w:type="pct"/>
            <w:vAlign w:val="center"/>
          </w:tcPr>
          <w:p w14:paraId="544C9AFE" w14:textId="77777777" w:rsidR="00C678B9" w:rsidRPr="00C25669" w:rsidRDefault="00C678B9" w:rsidP="00301CEF">
            <w:pPr>
              <w:keepNext/>
              <w:keepLines/>
              <w:spacing w:after="0"/>
              <w:jc w:val="center"/>
              <w:rPr>
                <w:ins w:id="569" w:author="Huawei" w:date="2021-04-16T14:13:00Z"/>
                <w:rFonts w:ascii="Arial" w:hAnsi="Arial"/>
                <w:sz w:val="18"/>
              </w:rPr>
            </w:pPr>
            <w:ins w:id="570" w:author="Huawei" w:date="2021-04-16T14:13:00Z">
              <w:r w:rsidRPr="00C25669">
                <w:rPr>
                  <w:rFonts w:ascii="Arial" w:hAnsi="Arial"/>
                  <w:sz w:val="18"/>
                </w:rPr>
                <w:t>N/A</w:t>
              </w:r>
            </w:ins>
          </w:p>
        </w:tc>
        <w:tc>
          <w:tcPr>
            <w:tcW w:w="626" w:type="pct"/>
            <w:vAlign w:val="center"/>
          </w:tcPr>
          <w:p w14:paraId="19E2D320" w14:textId="77777777" w:rsidR="00C678B9" w:rsidRPr="00C25669" w:rsidRDefault="00C678B9" w:rsidP="00301CEF">
            <w:pPr>
              <w:keepNext/>
              <w:keepLines/>
              <w:spacing w:after="0"/>
              <w:jc w:val="center"/>
              <w:rPr>
                <w:ins w:id="571" w:author="Huawei" w:date="2021-04-16T14:13:00Z"/>
                <w:rFonts w:ascii="Arial" w:hAnsi="Arial"/>
                <w:sz w:val="18"/>
              </w:rPr>
            </w:pPr>
          </w:p>
        </w:tc>
        <w:tc>
          <w:tcPr>
            <w:tcW w:w="626" w:type="pct"/>
            <w:vAlign w:val="center"/>
          </w:tcPr>
          <w:p w14:paraId="2DCA25BA" w14:textId="77777777" w:rsidR="00C678B9" w:rsidRPr="00C25669" w:rsidRDefault="00C678B9" w:rsidP="00301CEF">
            <w:pPr>
              <w:keepNext/>
              <w:keepLines/>
              <w:spacing w:after="0"/>
              <w:jc w:val="center"/>
              <w:rPr>
                <w:ins w:id="572" w:author="Huawei" w:date="2021-04-16T14:13:00Z"/>
                <w:rFonts w:ascii="Arial" w:hAnsi="Arial" w:cs="Arial"/>
                <w:sz w:val="18"/>
              </w:rPr>
            </w:pPr>
          </w:p>
        </w:tc>
        <w:tc>
          <w:tcPr>
            <w:tcW w:w="627" w:type="pct"/>
            <w:vAlign w:val="center"/>
          </w:tcPr>
          <w:p w14:paraId="3F1625C4" w14:textId="77777777" w:rsidR="00C678B9" w:rsidRPr="00C25669" w:rsidRDefault="00C678B9" w:rsidP="00301CEF">
            <w:pPr>
              <w:keepNext/>
              <w:keepLines/>
              <w:spacing w:after="0"/>
              <w:jc w:val="center"/>
              <w:rPr>
                <w:ins w:id="573" w:author="Huawei" w:date="2021-04-16T14:13:00Z"/>
                <w:rFonts w:ascii="Arial" w:hAnsi="Arial" w:cs="Arial"/>
                <w:sz w:val="18"/>
              </w:rPr>
            </w:pPr>
          </w:p>
        </w:tc>
        <w:tc>
          <w:tcPr>
            <w:tcW w:w="470" w:type="pct"/>
            <w:vAlign w:val="center"/>
          </w:tcPr>
          <w:p w14:paraId="4FB397D5" w14:textId="77777777" w:rsidR="00C678B9" w:rsidRPr="00C25669" w:rsidRDefault="00C678B9" w:rsidP="00301CEF">
            <w:pPr>
              <w:keepNext/>
              <w:keepLines/>
              <w:spacing w:after="0"/>
              <w:jc w:val="center"/>
              <w:rPr>
                <w:ins w:id="574" w:author="Huawei" w:date="2021-04-16T14:13:00Z"/>
                <w:rFonts w:ascii="Arial" w:hAnsi="Arial" w:cs="Arial"/>
                <w:sz w:val="18"/>
              </w:rPr>
            </w:pPr>
          </w:p>
        </w:tc>
      </w:tr>
      <w:tr w:rsidR="00C678B9" w:rsidRPr="00C25669" w14:paraId="4E4B0F6E" w14:textId="77777777" w:rsidTr="00301CEF">
        <w:trPr>
          <w:jc w:val="center"/>
          <w:ins w:id="575" w:author="Huawei" w:date="2021-04-16T14:13:00Z"/>
        </w:trPr>
        <w:tc>
          <w:tcPr>
            <w:tcW w:w="1573" w:type="pct"/>
            <w:vAlign w:val="center"/>
          </w:tcPr>
          <w:p w14:paraId="76CDAB14" w14:textId="77777777" w:rsidR="00C678B9" w:rsidRPr="00C25669" w:rsidRDefault="00C678B9" w:rsidP="00301CEF">
            <w:pPr>
              <w:keepNext/>
              <w:keepLines/>
              <w:spacing w:after="0"/>
              <w:rPr>
                <w:ins w:id="576" w:author="Huawei" w:date="2021-04-16T14:13:00Z"/>
                <w:rFonts w:ascii="Arial" w:hAnsi="Arial"/>
                <w:sz w:val="18"/>
              </w:rPr>
            </w:pPr>
            <w:ins w:id="577" w:author="Huawei" w:date="2021-04-16T14:13:00Z">
              <w:r w:rsidRPr="00C25669">
                <w:rPr>
                  <w:rFonts w:ascii="Arial" w:hAnsi="Arial"/>
                  <w:sz w:val="18"/>
                </w:rPr>
                <w:t xml:space="preserve">  For Slots i = </w:t>
              </w:r>
              <w:r>
                <w:rPr>
                  <w:rFonts w:ascii="Arial" w:hAnsi="Arial"/>
                  <w:sz w:val="18"/>
                </w:rPr>
                <w:t>1</w:t>
              </w:r>
              <w:r w:rsidRPr="00C25669">
                <w:rPr>
                  <w:rFonts w:ascii="Arial" w:hAnsi="Arial"/>
                  <w:sz w:val="18"/>
                </w:rPr>
                <w:t>,…, 19</w:t>
              </w:r>
            </w:ins>
          </w:p>
        </w:tc>
        <w:tc>
          <w:tcPr>
            <w:tcW w:w="352" w:type="pct"/>
            <w:vAlign w:val="center"/>
          </w:tcPr>
          <w:p w14:paraId="4B29048B" w14:textId="77777777" w:rsidR="00C678B9" w:rsidRPr="00C25669" w:rsidRDefault="00C678B9" w:rsidP="00301CEF">
            <w:pPr>
              <w:keepNext/>
              <w:keepLines/>
              <w:spacing w:after="0"/>
              <w:jc w:val="center"/>
              <w:rPr>
                <w:ins w:id="578" w:author="Huawei" w:date="2021-04-16T14:13:00Z"/>
                <w:rFonts w:ascii="Arial" w:hAnsi="Arial"/>
                <w:sz w:val="18"/>
              </w:rPr>
            </w:pPr>
            <w:ins w:id="579" w:author="Huawei" w:date="2021-04-16T14:13:00Z">
              <w:r w:rsidRPr="00C25669">
                <w:rPr>
                  <w:rFonts w:ascii="Arial" w:hAnsi="Arial"/>
                  <w:sz w:val="18"/>
                </w:rPr>
                <w:t>Bits</w:t>
              </w:r>
            </w:ins>
          </w:p>
        </w:tc>
        <w:tc>
          <w:tcPr>
            <w:tcW w:w="726" w:type="pct"/>
            <w:vAlign w:val="center"/>
          </w:tcPr>
          <w:p w14:paraId="7FA02015" w14:textId="77777777" w:rsidR="00C678B9" w:rsidRPr="00C25669" w:rsidRDefault="00C678B9" w:rsidP="00301CEF">
            <w:pPr>
              <w:keepNext/>
              <w:keepLines/>
              <w:spacing w:after="0"/>
              <w:jc w:val="center"/>
              <w:rPr>
                <w:ins w:id="580" w:author="Huawei" w:date="2021-04-16T14:13:00Z"/>
                <w:rFonts w:ascii="Arial" w:hAnsi="Arial"/>
                <w:sz w:val="18"/>
              </w:rPr>
            </w:pPr>
            <w:ins w:id="581" w:author="Huawei" w:date="2021-04-16T14:13:00Z">
              <w:r>
                <w:rPr>
                  <w:rFonts w:ascii="Arial" w:hAnsi="Arial"/>
                  <w:sz w:val="18"/>
                </w:rPr>
                <w:t>16</w:t>
              </w:r>
            </w:ins>
          </w:p>
        </w:tc>
        <w:tc>
          <w:tcPr>
            <w:tcW w:w="626" w:type="pct"/>
            <w:vAlign w:val="center"/>
          </w:tcPr>
          <w:p w14:paraId="3CFBD2CB" w14:textId="77777777" w:rsidR="00C678B9" w:rsidRPr="00C25669" w:rsidRDefault="00C678B9" w:rsidP="00301CEF">
            <w:pPr>
              <w:keepNext/>
              <w:keepLines/>
              <w:spacing w:after="0"/>
              <w:jc w:val="center"/>
              <w:rPr>
                <w:ins w:id="582" w:author="Huawei" w:date="2021-04-16T14:13:00Z"/>
                <w:rFonts w:ascii="Arial" w:hAnsi="Arial"/>
                <w:sz w:val="18"/>
              </w:rPr>
            </w:pPr>
          </w:p>
        </w:tc>
        <w:tc>
          <w:tcPr>
            <w:tcW w:w="626" w:type="pct"/>
            <w:vAlign w:val="center"/>
          </w:tcPr>
          <w:p w14:paraId="23D297AE" w14:textId="77777777" w:rsidR="00C678B9" w:rsidRPr="00C25669" w:rsidRDefault="00C678B9" w:rsidP="00301CEF">
            <w:pPr>
              <w:keepNext/>
              <w:keepLines/>
              <w:spacing w:after="0"/>
              <w:jc w:val="center"/>
              <w:rPr>
                <w:ins w:id="583" w:author="Huawei" w:date="2021-04-16T14:13:00Z"/>
                <w:rFonts w:ascii="Arial" w:hAnsi="Arial" w:cs="Arial"/>
                <w:sz w:val="18"/>
              </w:rPr>
            </w:pPr>
          </w:p>
        </w:tc>
        <w:tc>
          <w:tcPr>
            <w:tcW w:w="627" w:type="pct"/>
            <w:vAlign w:val="center"/>
          </w:tcPr>
          <w:p w14:paraId="6111B132" w14:textId="77777777" w:rsidR="00C678B9" w:rsidRPr="00C25669" w:rsidRDefault="00C678B9" w:rsidP="00301CEF">
            <w:pPr>
              <w:keepNext/>
              <w:keepLines/>
              <w:spacing w:after="0"/>
              <w:jc w:val="center"/>
              <w:rPr>
                <w:ins w:id="584" w:author="Huawei" w:date="2021-04-16T14:13:00Z"/>
                <w:rFonts w:ascii="Arial" w:hAnsi="Arial" w:cs="Arial"/>
                <w:sz w:val="18"/>
              </w:rPr>
            </w:pPr>
          </w:p>
        </w:tc>
        <w:tc>
          <w:tcPr>
            <w:tcW w:w="470" w:type="pct"/>
            <w:vAlign w:val="center"/>
          </w:tcPr>
          <w:p w14:paraId="7EC7B3D6" w14:textId="77777777" w:rsidR="00C678B9" w:rsidRPr="00C25669" w:rsidRDefault="00C678B9" w:rsidP="00301CEF">
            <w:pPr>
              <w:keepNext/>
              <w:keepLines/>
              <w:spacing w:after="0"/>
              <w:jc w:val="center"/>
              <w:rPr>
                <w:ins w:id="585" w:author="Huawei" w:date="2021-04-16T14:13:00Z"/>
                <w:rFonts w:ascii="Arial" w:hAnsi="Arial" w:cs="Arial"/>
                <w:sz w:val="18"/>
              </w:rPr>
            </w:pPr>
          </w:p>
        </w:tc>
      </w:tr>
      <w:tr w:rsidR="00C678B9" w:rsidRPr="00C25669" w14:paraId="6C636409" w14:textId="77777777" w:rsidTr="00301CEF">
        <w:trPr>
          <w:jc w:val="center"/>
          <w:ins w:id="586" w:author="Huawei" w:date="2021-04-16T14:13:00Z"/>
        </w:trPr>
        <w:tc>
          <w:tcPr>
            <w:tcW w:w="1573" w:type="pct"/>
            <w:vAlign w:val="center"/>
          </w:tcPr>
          <w:p w14:paraId="309BBE03" w14:textId="77777777" w:rsidR="00C678B9" w:rsidRPr="00C25669" w:rsidRDefault="00C678B9" w:rsidP="00301CEF">
            <w:pPr>
              <w:keepNext/>
              <w:keepLines/>
              <w:spacing w:after="0"/>
              <w:rPr>
                <w:ins w:id="587" w:author="Huawei" w:date="2021-04-16T14:13:00Z"/>
                <w:rFonts w:ascii="Arial" w:hAnsi="Arial"/>
                <w:sz w:val="18"/>
              </w:rPr>
            </w:pPr>
            <w:ins w:id="588" w:author="Huawei" w:date="2021-04-16T14:13:00Z">
              <w:r w:rsidRPr="00C25669">
                <w:rPr>
                  <w:rFonts w:ascii="Arial" w:hAnsi="Arial"/>
                  <w:sz w:val="18"/>
                </w:rPr>
                <w:t>Number of Code Blocks per Slot</w:t>
              </w:r>
            </w:ins>
          </w:p>
        </w:tc>
        <w:tc>
          <w:tcPr>
            <w:tcW w:w="352" w:type="pct"/>
            <w:vAlign w:val="center"/>
          </w:tcPr>
          <w:p w14:paraId="61D544C4" w14:textId="77777777" w:rsidR="00C678B9" w:rsidRPr="00C25669" w:rsidRDefault="00C678B9" w:rsidP="00301CEF">
            <w:pPr>
              <w:keepNext/>
              <w:keepLines/>
              <w:spacing w:after="0"/>
              <w:jc w:val="center"/>
              <w:rPr>
                <w:ins w:id="589" w:author="Huawei" w:date="2021-04-16T14:13:00Z"/>
                <w:rFonts w:ascii="Arial" w:hAnsi="Arial"/>
                <w:sz w:val="18"/>
              </w:rPr>
            </w:pPr>
          </w:p>
        </w:tc>
        <w:tc>
          <w:tcPr>
            <w:tcW w:w="726" w:type="pct"/>
            <w:vAlign w:val="center"/>
          </w:tcPr>
          <w:p w14:paraId="4DBBFE93" w14:textId="77777777" w:rsidR="00C678B9" w:rsidRPr="00C25669" w:rsidRDefault="00C678B9" w:rsidP="00301CEF">
            <w:pPr>
              <w:keepNext/>
              <w:keepLines/>
              <w:spacing w:after="0"/>
              <w:jc w:val="center"/>
              <w:rPr>
                <w:ins w:id="590" w:author="Huawei" w:date="2021-04-16T14:13:00Z"/>
                <w:rFonts w:ascii="Arial" w:hAnsi="Arial"/>
                <w:sz w:val="18"/>
              </w:rPr>
            </w:pPr>
          </w:p>
        </w:tc>
        <w:tc>
          <w:tcPr>
            <w:tcW w:w="626" w:type="pct"/>
            <w:vAlign w:val="center"/>
          </w:tcPr>
          <w:p w14:paraId="40223268" w14:textId="77777777" w:rsidR="00C678B9" w:rsidRPr="00C25669" w:rsidRDefault="00C678B9" w:rsidP="00301CEF">
            <w:pPr>
              <w:keepNext/>
              <w:keepLines/>
              <w:spacing w:after="0"/>
              <w:jc w:val="center"/>
              <w:rPr>
                <w:ins w:id="591" w:author="Huawei" w:date="2021-04-16T14:13:00Z"/>
                <w:rFonts w:ascii="Arial" w:hAnsi="Arial"/>
                <w:sz w:val="18"/>
              </w:rPr>
            </w:pPr>
          </w:p>
        </w:tc>
        <w:tc>
          <w:tcPr>
            <w:tcW w:w="626" w:type="pct"/>
            <w:vAlign w:val="center"/>
          </w:tcPr>
          <w:p w14:paraId="7AF493EC" w14:textId="77777777" w:rsidR="00C678B9" w:rsidRPr="00C25669" w:rsidRDefault="00C678B9" w:rsidP="00301CEF">
            <w:pPr>
              <w:keepNext/>
              <w:keepLines/>
              <w:spacing w:after="0"/>
              <w:jc w:val="center"/>
              <w:rPr>
                <w:ins w:id="592" w:author="Huawei" w:date="2021-04-16T14:13:00Z"/>
                <w:rFonts w:ascii="Arial" w:hAnsi="Arial" w:cs="Arial"/>
                <w:sz w:val="18"/>
              </w:rPr>
            </w:pPr>
          </w:p>
        </w:tc>
        <w:tc>
          <w:tcPr>
            <w:tcW w:w="627" w:type="pct"/>
            <w:vAlign w:val="center"/>
          </w:tcPr>
          <w:p w14:paraId="13DBC444" w14:textId="77777777" w:rsidR="00C678B9" w:rsidRPr="00C25669" w:rsidRDefault="00C678B9" w:rsidP="00301CEF">
            <w:pPr>
              <w:keepNext/>
              <w:keepLines/>
              <w:spacing w:after="0"/>
              <w:jc w:val="center"/>
              <w:rPr>
                <w:ins w:id="593" w:author="Huawei" w:date="2021-04-16T14:13:00Z"/>
                <w:rFonts w:ascii="Arial" w:hAnsi="Arial" w:cs="Arial"/>
                <w:sz w:val="18"/>
              </w:rPr>
            </w:pPr>
          </w:p>
        </w:tc>
        <w:tc>
          <w:tcPr>
            <w:tcW w:w="470" w:type="pct"/>
            <w:vAlign w:val="center"/>
          </w:tcPr>
          <w:p w14:paraId="71051E2C" w14:textId="77777777" w:rsidR="00C678B9" w:rsidRPr="00C25669" w:rsidRDefault="00C678B9" w:rsidP="00301CEF">
            <w:pPr>
              <w:keepNext/>
              <w:keepLines/>
              <w:spacing w:after="0"/>
              <w:jc w:val="center"/>
              <w:rPr>
                <w:ins w:id="594" w:author="Huawei" w:date="2021-04-16T14:13:00Z"/>
                <w:rFonts w:ascii="Arial" w:hAnsi="Arial" w:cs="Arial"/>
                <w:sz w:val="18"/>
              </w:rPr>
            </w:pPr>
          </w:p>
        </w:tc>
      </w:tr>
      <w:tr w:rsidR="00C678B9" w:rsidRPr="00C25669" w14:paraId="1454732C" w14:textId="77777777" w:rsidTr="00301CEF">
        <w:trPr>
          <w:jc w:val="center"/>
          <w:ins w:id="595" w:author="Huawei" w:date="2021-04-16T14:13:00Z"/>
        </w:trPr>
        <w:tc>
          <w:tcPr>
            <w:tcW w:w="1573" w:type="pct"/>
            <w:vAlign w:val="center"/>
          </w:tcPr>
          <w:p w14:paraId="3C019665" w14:textId="77777777" w:rsidR="00C678B9" w:rsidRPr="00C25669" w:rsidRDefault="00C678B9" w:rsidP="00301CEF">
            <w:pPr>
              <w:keepNext/>
              <w:keepLines/>
              <w:spacing w:after="0"/>
              <w:rPr>
                <w:ins w:id="596" w:author="Huawei" w:date="2021-04-16T14:13:00Z"/>
                <w:rFonts w:ascii="Arial" w:hAnsi="Arial"/>
                <w:sz w:val="18"/>
              </w:rPr>
            </w:pPr>
            <w:ins w:id="597" w:author="Huawei" w:date="2021-04-16T14:13:00Z">
              <w:r w:rsidRPr="00C25669">
                <w:rPr>
                  <w:rFonts w:ascii="Arial" w:hAnsi="Arial"/>
                  <w:sz w:val="18"/>
                </w:rPr>
                <w:t xml:space="preserve">  For Slot i = 0</w:t>
              </w:r>
            </w:ins>
          </w:p>
        </w:tc>
        <w:tc>
          <w:tcPr>
            <w:tcW w:w="352" w:type="pct"/>
            <w:vAlign w:val="center"/>
          </w:tcPr>
          <w:p w14:paraId="23F3748A" w14:textId="77777777" w:rsidR="00C678B9" w:rsidRPr="00C25669" w:rsidRDefault="00C678B9" w:rsidP="00301CEF">
            <w:pPr>
              <w:keepNext/>
              <w:keepLines/>
              <w:spacing w:after="0"/>
              <w:jc w:val="center"/>
              <w:rPr>
                <w:ins w:id="598" w:author="Huawei" w:date="2021-04-16T14:13:00Z"/>
                <w:rFonts w:ascii="Arial" w:hAnsi="Arial"/>
                <w:sz w:val="18"/>
              </w:rPr>
            </w:pPr>
            <w:ins w:id="599" w:author="Huawei" w:date="2021-04-16T14:13:00Z">
              <w:r w:rsidRPr="00C25669">
                <w:rPr>
                  <w:rFonts w:ascii="Arial" w:hAnsi="Arial"/>
                  <w:sz w:val="18"/>
                </w:rPr>
                <w:t>CBs</w:t>
              </w:r>
            </w:ins>
          </w:p>
        </w:tc>
        <w:tc>
          <w:tcPr>
            <w:tcW w:w="726" w:type="pct"/>
            <w:vAlign w:val="center"/>
          </w:tcPr>
          <w:p w14:paraId="4DCA8F6C" w14:textId="77777777" w:rsidR="00C678B9" w:rsidRPr="00C25669" w:rsidRDefault="00C678B9" w:rsidP="00301CEF">
            <w:pPr>
              <w:keepNext/>
              <w:keepLines/>
              <w:spacing w:after="0"/>
              <w:jc w:val="center"/>
              <w:rPr>
                <w:ins w:id="600" w:author="Huawei" w:date="2021-04-16T14:13:00Z"/>
                <w:rFonts w:ascii="Arial" w:hAnsi="Arial"/>
                <w:sz w:val="18"/>
              </w:rPr>
            </w:pPr>
            <w:ins w:id="601" w:author="Huawei" w:date="2021-04-16T14:13:00Z">
              <w:r w:rsidRPr="00C25669">
                <w:rPr>
                  <w:rFonts w:ascii="Arial" w:hAnsi="Arial"/>
                  <w:sz w:val="18"/>
                </w:rPr>
                <w:t>N/A</w:t>
              </w:r>
            </w:ins>
          </w:p>
        </w:tc>
        <w:tc>
          <w:tcPr>
            <w:tcW w:w="626" w:type="pct"/>
            <w:vAlign w:val="center"/>
          </w:tcPr>
          <w:p w14:paraId="6EED1266" w14:textId="77777777" w:rsidR="00C678B9" w:rsidRPr="00C25669" w:rsidRDefault="00C678B9" w:rsidP="00301CEF">
            <w:pPr>
              <w:keepNext/>
              <w:keepLines/>
              <w:spacing w:after="0"/>
              <w:jc w:val="center"/>
              <w:rPr>
                <w:ins w:id="602" w:author="Huawei" w:date="2021-04-16T14:13:00Z"/>
                <w:rFonts w:ascii="Arial" w:hAnsi="Arial"/>
                <w:sz w:val="18"/>
              </w:rPr>
            </w:pPr>
          </w:p>
        </w:tc>
        <w:tc>
          <w:tcPr>
            <w:tcW w:w="626" w:type="pct"/>
            <w:vAlign w:val="center"/>
          </w:tcPr>
          <w:p w14:paraId="17E7D00A" w14:textId="77777777" w:rsidR="00C678B9" w:rsidRPr="00C25669" w:rsidRDefault="00C678B9" w:rsidP="00301CEF">
            <w:pPr>
              <w:keepNext/>
              <w:keepLines/>
              <w:spacing w:after="0"/>
              <w:jc w:val="center"/>
              <w:rPr>
                <w:ins w:id="603" w:author="Huawei" w:date="2021-04-16T14:13:00Z"/>
                <w:rFonts w:ascii="Arial" w:hAnsi="Arial" w:cs="Arial"/>
                <w:sz w:val="18"/>
              </w:rPr>
            </w:pPr>
          </w:p>
        </w:tc>
        <w:tc>
          <w:tcPr>
            <w:tcW w:w="627" w:type="pct"/>
            <w:vAlign w:val="center"/>
          </w:tcPr>
          <w:p w14:paraId="3324C236" w14:textId="77777777" w:rsidR="00C678B9" w:rsidRPr="00C25669" w:rsidRDefault="00C678B9" w:rsidP="00301CEF">
            <w:pPr>
              <w:keepNext/>
              <w:keepLines/>
              <w:spacing w:after="0"/>
              <w:jc w:val="center"/>
              <w:rPr>
                <w:ins w:id="604" w:author="Huawei" w:date="2021-04-16T14:13:00Z"/>
                <w:rFonts w:ascii="Arial" w:hAnsi="Arial" w:cs="Arial"/>
                <w:sz w:val="18"/>
              </w:rPr>
            </w:pPr>
          </w:p>
        </w:tc>
        <w:tc>
          <w:tcPr>
            <w:tcW w:w="470" w:type="pct"/>
            <w:vAlign w:val="center"/>
          </w:tcPr>
          <w:p w14:paraId="243B5C66" w14:textId="77777777" w:rsidR="00C678B9" w:rsidRPr="00C25669" w:rsidRDefault="00C678B9" w:rsidP="00301CEF">
            <w:pPr>
              <w:keepNext/>
              <w:keepLines/>
              <w:spacing w:after="0"/>
              <w:jc w:val="center"/>
              <w:rPr>
                <w:ins w:id="605" w:author="Huawei" w:date="2021-04-16T14:13:00Z"/>
                <w:rFonts w:ascii="Arial" w:hAnsi="Arial" w:cs="Arial"/>
                <w:sz w:val="18"/>
              </w:rPr>
            </w:pPr>
          </w:p>
        </w:tc>
      </w:tr>
      <w:tr w:rsidR="00C678B9" w:rsidRPr="00C25669" w14:paraId="2BF13BC5" w14:textId="77777777" w:rsidTr="00301CEF">
        <w:trPr>
          <w:jc w:val="center"/>
          <w:ins w:id="606" w:author="Huawei" w:date="2021-04-16T14:13:00Z"/>
        </w:trPr>
        <w:tc>
          <w:tcPr>
            <w:tcW w:w="1573" w:type="pct"/>
            <w:vAlign w:val="center"/>
          </w:tcPr>
          <w:p w14:paraId="06D328B8" w14:textId="77777777" w:rsidR="00C678B9" w:rsidRPr="00C25669" w:rsidRDefault="00C678B9" w:rsidP="00301CEF">
            <w:pPr>
              <w:keepNext/>
              <w:keepLines/>
              <w:spacing w:after="0"/>
              <w:rPr>
                <w:ins w:id="607" w:author="Huawei" w:date="2021-04-16T14:13:00Z"/>
                <w:rFonts w:ascii="Arial" w:hAnsi="Arial"/>
                <w:sz w:val="18"/>
              </w:rPr>
            </w:pPr>
            <w:ins w:id="608" w:author="Huawei" w:date="2021-04-16T14:13:00Z">
              <w:r w:rsidRPr="00C25669">
                <w:rPr>
                  <w:rFonts w:ascii="Arial" w:hAnsi="Arial"/>
                  <w:sz w:val="18"/>
                </w:rPr>
                <w:t xml:space="preserve">  For Slots i = </w:t>
              </w:r>
              <w:r>
                <w:rPr>
                  <w:rFonts w:ascii="Arial" w:hAnsi="Arial"/>
                  <w:sz w:val="18"/>
                </w:rPr>
                <w:t>1</w:t>
              </w:r>
              <w:r w:rsidRPr="00C25669">
                <w:rPr>
                  <w:rFonts w:ascii="Arial" w:hAnsi="Arial"/>
                  <w:sz w:val="18"/>
                </w:rPr>
                <w:t>,…, 19</w:t>
              </w:r>
            </w:ins>
          </w:p>
        </w:tc>
        <w:tc>
          <w:tcPr>
            <w:tcW w:w="352" w:type="pct"/>
            <w:vAlign w:val="center"/>
          </w:tcPr>
          <w:p w14:paraId="6DCDC420" w14:textId="77777777" w:rsidR="00C678B9" w:rsidRPr="00C25669" w:rsidRDefault="00C678B9" w:rsidP="00301CEF">
            <w:pPr>
              <w:keepNext/>
              <w:keepLines/>
              <w:spacing w:after="0"/>
              <w:jc w:val="center"/>
              <w:rPr>
                <w:ins w:id="609" w:author="Huawei" w:date="2021-04-16T14:13:00Z"/>
                <w:rFonts w:ascii="Arial" w:hAnsi="Arial"/>
                <w:sz w:val="18"/>
              </w:rPr>
            </w:pPr>
            <w:ins w:id="610" w:author="Huawei" w:date="2021-04-16T14:13:00Z">
              <w:r w:rsidRPr="00C25669">
                <w:rPr>
                  <w:rFonts w:ascii="Arial" w:hAnsi="Arial"/>
                  <w:sz w:val="18"/>
                </w:rPr>
                <w:t>CBs</w:t>
              </w:r>
            </w:ins>
          </w:p>
        </w:tc>
        <w:tc>
          <w:tcPr>
            <w:tcW w:w="726" w:type="pct"/>
            <w:vAlign w:val="center"/>
          </w:tcPr>
          <w:p w14:paraId="09EA030E" w14:textId="77777777" w:rsidR="00C678B9" w:rsidRPr="00C25669" w:rsidRDefault="00C678B9" w:rsidP="00301CEF">
            <w:pPr>
              <w:keepNext/>
              <w:keepLines/>
              <w:spacing w:after="0"/>
              <w:jc w:val="center"/>
              <w:rPr>
                <w:ins w:id="611" w:author="Huawei" w:date="2021-04-16T14:13:00Z"/>
                <w:rFonts w:ascii="Arial" w:hAnsi="Arial"/>
                <w:sz w:val="18"/>
              </w:rPr>
            </w:pPr>
            <w:ins w:id="612" w:author="Huawei" w:date="2021-04-16T14:13:00Z">
              <w:r>
                <w:rPr>
                  <w:rFonts w:ascii="Arial" w:hAnsi="Arial"/>
                  <w:sz w:val="18"/>
                </w:rPr>
                <w:t>1</w:t>
              </w:r>
            </w:ins>
          </w:p>
        </w:tc>
        <w:tc>
          <w:tcPr>
            <w:tcW w:w="626" w:type="pct"/>
            <w:vAlign w:val="center"/>
          </w:tcPr>
          <w:p w14:paraId="7183D446" w14:textId="77777777" w:rsidR="00C678B9" w:rsidRPr="00C25669" w:rsidRDefault="00C678B9" w:rsidP="00301CEF">
            <w:pPr>
              <w:keepNext/>
              <w:keepLines/>
              <w:spacing w:after="0"/>
              <w:jc w:val="center"/>
              <w:rPr>
                <w:ins w:id="613" w:author="Huawei" w:date="2021-04-16T14:13:00Z"/>
                <w:rFonts w:ascii="Arial" w:hAnsi="Arial"/>
                <w:sz w:val="18"/>
              </w:rPr>
            </w:pPr>
          </w:p>
        </w:tc>
        <w:tc>
          <w:tcPr>
            <w:tcW w:w="626" w:type="pct"/>
            <w:vAlign w:val="center"/>
          </w:tcPr>
          <w:p w14:paraId="6973775D" w14:textId="77777777" w:rsidR="00C678B9" w:rsidRPr="00C25669" w:rsidRDefault="00C678B9" w:rsidP="00301CEF">
            <w:pPr>
              <w:keepNext/>
              <w:keepLines/>
              <w:spacing w:after="0"/>
              <w:jc w:val="center"/>
              <w:rPr>
                <w:ins w:id="614" w:author="Huawei" w:date="2021-04-16T14:13:00Z"/>
                <w:rFonts w:ascii="Arial" w:hAnsi="Arial" w:cs="Arial"/>
                <w:sz w:val="18"/>
              </w:rPr>
            </w:pPr>
          </w:p>
        </w:tc>
        <w:tc>
          <w:tcPr>
            <w:tcW w:w="627" w:type="pct"/>
            <w:vAlign w:val="center"/>
          </w:tcPr>
          <w:p w14:paraId="0DB72765" w14:textId="77777777" w:rsidR="00C678B9" w:rsidRPr="00C25669" w:rsidRDefault="00C678B9" w:rsidP="00301CEF">
            <w:pPr>
              <w:keepNext/>
              <w:keepLines/>
              <w:spacing w:after="0"/>
              <w:jc w:val="center"/>
              <w:rPr>
                <w:ins w:id="615" w:author="Huawei" w:date="2021-04-16T14:13:00Z"/>
                <w:rFonts w:ascii="Arial" w:hAnsi="Arial" w:cs="Arial"/>
                <w:sz w:val="18"/>
              </w:rPr>
            </w:pPr>
          </w:p>
        </w:tc>
        <w:tc>
          <w:tcPr>
            <w:tcW w:w="470" w:type="pct"/>
            <w:vAlign w:val="center"/>
          </w:tcPr>
          <w:p w14:paraId="466F03CA" w14:textId="77777777" w:rsidR="00C678B9" w:rsidRPr="00C25669" w:rsidRDefault="00C678B9" w:rsidP="00301CEF">
            <w:pPr>
              <w:keepNext/>
              <w:keepLines/>
              <w:spacing w:after="0"/>
              <w:jc w:val="center"/>
              <w:rPr>
                <w:ins w:id="616" w:author="Huawei" w:date="2021-04-16T14:13:00Z"/>
                <w:rFonts w:ascii="Arial" w:hAnsi="Arial" w:cs="Arial"/>
                <w:sz w:val="18"/>
              </w:rPr>
            </w:pPr>
          </w:p>
        </w:tc>
      </w:tr>
      <w:tr w:rsidR="00C678B9" w:rsidRPr="00C25669" w14:paraId="6575B383" w14:textId="77777777" w:rsidTr="00301CEF">
        <w:trPr>
          <w:jc w:val="center"/>
          <w:ins w:id="617" w:author="Huawei" w:date="2021-04-16T14:13:00Z"/>
        </w:trPr>
        <w:tc>
          <w:tcPr>
            <w:tcW w:w="1573" w:type="pct"/>
            <w:vAlign w:val="center"/>
          </w:tcPr>
          <w:p w14:paraId="608EB0CF" w14:textId="77777777" w:rsidR="00C678B9" w:rsidRPr="00C25669" w:rsidRDefault="00C678B9" w:rsidP="00301CEF">
            <w:pPr>
              <w:keepNext/>
              <w:keepLines/>
              <w:spacing w:after="0"/>
              <w:rPr>
                <w:ins w:id="618" w:author="Huawei" w:date="2021-04-16T14:13:00Z"/>
                <w:rFonts w:ascii="Arial" w:hAnsi="Arial"/>
                <w:sz w:val="18"/>
              </w:rPr>
            </w:pPr>
            <w:ins w:id="619" w:author="Huawei" w:date="2021-04-16T14:13:00Z">
              <w:r w:rsidRPr="00C25669">
                <w:rPr>
                  <w:rFonts w:ascii="Arial" w:hAnsi="Arial"/>
                  <w:sz w:val="18"/>
                </w:rPr>
                <w:t>Binary Channel Bits Per Slot</w:t>
              </w:r>
            </w:ins>
          </w:p>
        </w:tc>
        <w:tc>
          <w:tcPr>
            <w:tcW w:w="352" w:type="pct"/>
            <w:vAlign w:val="center"/>
          </w:tcPr>
          <w:p w14:paraId="5D21D089" w14:textId="77777777" w:rsidR="00C678B9" w:rsidRPr="00C25669" w:rsidRDefault="00C678B9" w:rsidP="00301CEF">
            <w:pPr>
              <w:keepNext/>
              <w:keepLines/>
              <w:spacing w:after="0"/>
              <w:jc w:val="center"/>
              <w:rPr>
                <w:ins w:id="620" w:author="Huawei" w:date="2021-04-16T14:13:00Z"/>
                <w:rFonts w:ascii="Arial" w:hAnsi="Arial"/>
                <w:sz w:val="18"/>
              </w:rPr>
            </w:pPr>
          </w:p>
        </w:tc>
        <w:tc>
          <w:tcPr>
            <w:tcW w:w="726" w:type="pct"/>
            <w:vAlign w:val="center"/>
          </w:tcPr>
          <w:p w14:paraId="754A01B7" w14:textId="77777777" w:rsidR="00C678B9" w:rsidRPr="00C25669" w:rsidRDefault="00C678B9" w:rsidP="00301CEF">
            <w:pPr>
              <w:keepNext/>
              <w:keepLines/>
              <w:spacing w:after="0"/>
              <w:jc w:val="center"/>
              <w:rPr>
                <w:ins w:id="621" w:author="Huawei" w:date="2021-04-16T14:13:00Z"/>
                <w:rFonts w:ascii="Arial" w:hAnsi="Arial"/>
                <w:sz w:val="18"/>
              </w:rPr>
            </w:pPr>
          </w:p>
        </w:tc>
        <w:tc>
          <w:tcPr>
            <w:tcW w:w="626" w:type="pct"/>
            <w:vAlign w:val="center"/>
          </w:tcPr>
          <w:p w14:paraId="3330C38A" w14:textId="77777777" w:rsidR="00C678B9" w:rsidRPr="00C25669" w:rsidRDefault="00C678B9" w:rsidP="00301CEF">
            <w:pPr>
              <w:keepNext/>
              <w:keepLines/>
              <w:spacing w:after="0"/>
              <w:jc w:val="center"/>
              <w:rPr>
                <w:ins w:id="622" w:author="Huawei" w:date="2021-04-16T14:13:00Z"/>
                <w:rFonts w:ascii="Arial" w:hAnsi="Arial"/>
                <w:sz w:val="18"/>
              </w:rPr>
            </w:pPr>
          </w:p>
        </w:tc>
        <w:tc>
          <w:tcPr>
            <w:tcW w:w="626" w:type="pct"/>
            <w:vAlign w:val="center"/>
          </w:tcPr>
          <w:p w14:paraId="70CA5AEC" w14:textId="77777777" w:rsidR="00C678B9" w:rsidRPr="00C25669" w:rsidRDefault="00C678B9" w:rsidP="00301CEF">
            <w:pPr>
              <w:keepNext/>
              <w:keepLines/>
              <w:spacing w:after="0"/>
              <w:jc w:val="center"/>
              <w:rPr>
                <w:ins w:id="623" w:author="Huawei" w:date="2021-04-16T14:13:00Z"/>
                <w:rFonts w:ascii="Arial" w:hAnsi="Arial" w:cs="Arial"/>
                <w:sz w:val="18"/>
              </w:rPr>
            </w:pPr>
          </w:p>
        </w:tc>
        <w:tc>
          <w:tcPr>
            <w:tcW w:w="627" w:type="pct"/>
            <w:vAlign w:val="center"/>
          </w:tcPr>
          <w:p w14:paraId="1E0F0F1D" w14:textId="77777777" w:rsidR="00C678B9" w:rsidRPr="00C25669" w:rsidRDefault="00C678B9" w:rsidP="00301CEF">
            <w:pPr>
              <w:keepNext/>
              <w:keepLines/>
              <w:spacing w:after="0"/>
              <w:jc w:val="center"/>
              <w:rPr>
                <w:ins w:id="624" w:author="Huawei" w:date="2021-04-16T14:13:00Z"/>
                <w:rFonts w:ascii="Arial" w:hAnsi="Arial" w:cs="Arial"/>
                <w:sz w:val="18"/>
              </w:rPr>
            </w:pPr>
          </w:p>
        </w:tc>
        <w:tc>
          <w:tcPr>
            <w:tcW w:w="470" w:type="pct"/>
            <w:vAlign w:val="center"/>
          </w:tcPr>
          <w:p w14:paraId="42C39D48" w14:textId="77777777" w:rsidR="00C678B9" w:rsidRPr="00C25669" w:rsidRDefault="00C678B9" w:rsidP="00301CEF">
            <w:pPr>
              <w:keepNext/>
              <w:keepLines/>
              <w:spacing w:after="0"/>
              <w:jc w:val="center"/>
              <w:rPr>
                <w:ins w:id="625" w:author="Huawei" w:date="2021-04-16T14:13:00Z"/>
                <w:rFonts w:ascii="Arial" w:hAnsi="Arial" w:cs="Arial"/>
                <w:sz w:val="18"/>
              </w:rPr>
            </w:pPr>
          </w:p>
        </w:tc>
      </w:tr>
      <w:tr w:rsidR="00C678B9" w:rsidRPr="00C25669" w14:paraId="543CD135" w14:textId="77777777" w:rsidTr="00301CEF">
        <w:trPr>
          <w:jc w:val="center"/>
          <w:ins w:id="626" w:author="Huawei" w:date="2021-04-16T14:13:00Z"/>
        </w:trPr>
        <w:tc>
          <w:tcPr>
            <w:tcW w:w="1573" w:type="pct"/>
            <w:vAlign w:val="center"/>
          </w:tcPr>
          <w:p w14:paraId="6F74990E" w14:textId="77777777" w:rsidR="00C678B9" w:rsidRPr="00C25669" w:rsidRDefault="00C678B9" w:rsidP="00301CEF">
            <w:pPr>
              <w:keepNext/>
              <w:keepLines/>
              <w:spacing w:after="0"/>
              <w:rPr>
                <w:ins w:id="627" w:author="Huawei" w:date="2021-04-16T14:13:00Z"/>
                <w:rFonts w:ascii="Arial" w:hAnsi="Arial"/>
                <w:sz w:val="18"/>
              </w:rPr>
            </w:pPr>
            <w:ins w:id="628" w:author="Huawei" w:date="2021-04-16T14:13:00Z">
              <w:r w:rsidRPr="00C25669">
                <w:rPr>
                  <w:rFonts w:ascii="Arial" w:hAnsi="Arial"/>
                  <w:sz w:val="18"/>
                </w:rPr>
                <w:t xml:space="preserve">  For Slot i = 0</w:t>
              </w:r>
            </w:ins>
          </w:p>
        </w:tc>
        <w:tc>
          <w:tcPr>
            <w:tcW w:w="352" w:type="pct"/>
            <w:vAlign w:val="center"/>
          </w:tcPr>
          <w:p w14:paraId="6720A093" w14:textId="77777777" w:rsidR="00C678B9" w:rsidRPr="00C25669" w:rsidRDefault="00C678B9" w:rsidP="00301CEF">
            <w:pPr>
              <w:keepNext/>
              <w:keepLines/>
              <w:spacing w:after="0"/>
              <w:jc w:val="center"/>
              <w:rPr>
                <w:ins w:id="629" w:author="Huawei" w:date="2021-04-16T14:13:00Z"/>
                <w:rFonts w:ascii="Arial" w:hAnsi="Arial"/>
                <w:sz w:val="18"/>
              </w:rPr>
            </w:pPr>
            <w:ins w:id="630" w:author="Huawei" w:date="2021-04-16T14:13:00Z">
              <w:r w:rsidRPr="00C25669">
                <w:rPr>
                  <w:rFonts w:ascii="Arial" w:hAnsi="Arial"/>
                  <w:sz w:val="18"/>
                </w:rPr>
                <w:t>Bits</w:t>
              </w:r>
            </w:ins>
          </w:p>
        </w:tc>
        <w:tc>
          <w:tcPr>
            <w:tcW w:w="726" w:type="pct"/>
            <w:vAlign w:val="center"/>
          </w:tcPr>
          <w:p w14:paraId="69BD1638" w14:textId="77777777" w:rsidR="00C678B9" w:rsidRPr="00C25669" w:rsidRDefault="00C678B9" w:rsidP="00301CEF">
            <w:pPr>
              <w:keepNext/>
              <w:keepLines/>
              <w:spacing w:after="0"/>
              <w:jc w:val="center"/>
              <w:rPr>
                <w:ins w:id="631" w:author="Huawei" w:date="2021-04-16T14:13:00Z"/>
                <w:rFonts w:ascii="Arial" w:hAnsi="Arial"/>
                <w:sz w:val="18"/>
              </w:rPr>
            </w:pPr>
            <w:ins w:id="632" w:author="Huawei" w:date="2021-04-16T14:13:00Z">
              <w:r w:rsidRPr="00C25669">
                <w:rPr>
                  <w:rFonts w:ascii="Arial" w:hAnsi="Arial"/>
                  <w:sz w:val="18"/>
                </w:rPr>
                <w:t>N/A</w:t>
              </w:r>
            </w:ins>
          </w:p>
        </w:tc>
        <w:tc>
          <w:tcPr>
            <w:tcW w:w="626" w:type="pct"/>
            <w:vAlign w:val="center"/>
          </w:tcPr>
          <w:p w14:paraId="160A54FD" w14:textId="77777777" w:rsidR="00C678B9" w:rsidRPr="00C25669" w:rsidRDefault="00C678B9" w:rsidP="00301CEF">
            <w:pPr>
              <w:keepNext/>
              <w:keepLines/>
              <w:spacing w:after="0"/>
              <w:jc w:val="center"/>
              <w:rPr>
                <w:ins w:id="633" w:author="Huawei" w:date="2021-04-16T14:13:00Z"/>
                <w:rFonts w:ascii="Arial" w:hAnsi="Arial"/>
                <w:sz w:val="18"/>
              </w:rPr>
            </w:pPr>
          </w:p>
        </w:tc>
        <w:tc>
          <w:tcPr>
            <w:tcW w:w="626" w:type="pct"/>
            <w:vAlign w:val="center"/>
          </w:tcPr>
          <w:p w14:paraId="256B1DF1" w14:textId="77777777" w:rsidR="00C678B9" w:rsidRPr="00C25669" w:rsidRDefault="00C678B9" w:rsidP="00301CEF">
            <w:pPr>
              <w:keepNext/>
              <w:keepLines/>
              <w:spacing w:after="0"/>
              <w:jc w:val="center"/>
              <w:rPr>
                <w:ins w:id="634" w:author="Huawei" w:date="2021-04-16T14:13:00Z"/>
                <w:rFonts w:ascii="Arial" w:hAnsi="Arial" w:cs="Arial"/>
                <w:sz w:val="18"/>
              </w:rPr>
            </w:pPr>
          </w:p>
        </w:tc>
        <w:tc>
          <w:tcPr>
            <w:tcW w:w="627" w:type="pct"/>
            <w:vAlign w:val="center"/>
          </w:tcPr>
          <w:p w14:paraId="19686A97" w14:textId="77777777" w:rsidR="00C678B9" w:rsidRPr="00C25669" w:rsidRDefault="00C678B9" w:rsidP="00301CEF">
            <w:pPr>
              <w:keepNext/>
              <w:keepLines/>
              <w:spacing w:after="0"/>
              <w:jc w:val="center"/>
              <w:rPr>
                <w:ins w:id="635" w:author="Huawei" w:date="2021-04-16T14:13:00Z"/>
                <w:rFonts w:ascii="Arial" w:hAnsi="Arial" w:cs="Arial"/>
                <w:sz w:val="18"/>
              </w:rPr>
            </w:pPr>
          </w:p>
        </w:tc>
        <w:tc>
          <w:tcPr>
            <w:tcW w:w="470" w:type="pct"/>
            <w:vAlign w:val="center"/>
          </w:tcPr>
          <w:p w14:paraId="55CDD3A2" w14:textId="77777777" w:rsidR="00C678B9" w:rsidRPr="00C25669" w:rsidRDefault="00C678B9" w:rsidP="00301CEF">
            <w:pPr>
              <w:keepNext/>
              <w:keepLines/>
              <w:spacing w:after="0"/>
              <w:jc w:val="center"/>
              <w:rPr>
                <w:ins w:id="636" w:author="Huawei" w:date="2021-04-16T14:13:00Z"/>
                <w:rFonts w:ascii="Arial" w:hAnsi="Arial" w:cs="Arial"/>
                <w:sz w:val="18"/>
              </w:rPr>
            </w:pPr>
          </w:p>
        </w:tc>
      </w:tr>
      <w:tr w:rsidR="00C678B9" w:rsidRPr="00C25669" w14:paraId="2C4DDAA3" w14:textId="77777777" w:rsidTr="00301CEF">
        <w:trPr>
          <w:jc w:val="center"/>
          <w:ins w:id="637" w:author="Huawei" w:date="2021-04-16T14:13:00Z"/>
        </w:trPr>
        <w:tc>
          <w:tcPr>
            <w:tcW w:w="1573" w:type="pct"/>
            <w:vAlign w:val="center"/>
          </w:tcPr>
          <w:p w14:paraId="3C32B28C" w14:textId="77777777" w:rsidR="00C678B9" w:rsidRPr="00C25669" w:rsidRDefault="00C678B9" w:rsidP="00301CEF">
            <w:pPr>
              <w:keepNext/>
              <w:keepLines/>
              <w:spacing w:after="0"/>
              <w:rPr>
                <w:ins w:id="638" w:author="Huawei" w:date="2021-04-16T14:13:00Z"/>
                <w:rFonts w:ascii="Arial" w:hAnsi="Arial"/>
                <w:sz w:val="18"/>
              </w:rPr>
            </w:pPr>
            <w:ins w:id="639" w:author="Huawei" w:date="2021-04-16T14:13:00Z">
              <w:r w:rsidRPr="00C25669">
                <w:rPr>
                  <w:rFonts w:ascii="Arial" w:hAnsi="Arial"/>
                  <w:sz w:val="18"/>
                </w:rPr>
                <w:t xml:space="preserve">  For Slots i = 10, 11</w:t>
              </w:r>
            </w:ins>
          </w:p>
        </w:tc>
        <w:tc>
          <w:tcPr>
            <w:tcW w:w="352" w:type="pct"/>
            <w:vAlign w:val="center"/>
          </w:tcPr>
          <w:p w14:paraId="7FF88BF5" w14:textId="77777777" w:rsidR="00C678B9" w:rsidRPr="00C25669" w:rsidRDefault="00C678B9" w:rsidP="00301CEF">
            <w:pPr>
              <w:keepNext/>
              <w:keepLines/>
              <w:spacing w:after="0"/>
              <w:jc w:val="center"/>
              <w:rPr>
                <w:ins w:id="640" w:author="Huawei" w:date="2021-04-16T14:13:00Z"/>
                <w:rFonts w:ascii="Arial" w:hAnsi="Arial"/>
                <w:sz w:val="18"/>
              </w:rPr>
            </w:pPr>
            <w:ins w:id="641" w:author="Huawei" w:date="2021-04-16T14:13:00Z">
              <w:r w:rsidRPr="00C25669">
                <w:rPr>
                  <w:rFonts w:ascii="Arial" w:hAnsi="Arial"/>
                  <w:sz w:val="18"/>
                </w:rPr>
                <w:t>Bits</w:t>
              </w:r>
            </w:ins>
          </w:p>
        </w:tc>
        <w:tc>
          <w:tcPr>
            <w:tcW w:w="726" w:type="pct"/>
            <w:vAlign w:val="center"/>
          </w:tcPr>
          <w:p w14:paraId="7D1E33CE" w14:textId="77777777" w:rsidR="00C678B9" w:rsidRPr="00C25669" w:rsidRDefault="00C678B9" w:rsidP="00301CEF">
            <w:pPr>
              <w:keepNext/>
              <w:keepLines/>
              <w:spacing w:after="0"/>
              <w:jc w:val="center"/>
              <w:rPr>
                <w:ins w:id="642" w:author="Huawei" w:date="2021-04-16T14:13:00Z"/>
                <w:rFonts w:ascii="Arial" w:hAnsi="Arial"/>
                <w:sz w:val="18"/>
              </w:rPr>
            </w:pPr>
            <w:ins w:id="643" w:author="Huawei" w:date="2021-04-16T14:13:00Z">
              <w:r w:rsidRPr="00895CB2">
                <w:rPr>
                  <w:rFonts w:ascii="Arial" w:hAnsi="Arial" w:cs="Arial"/>
                  <w:sz w:val="18"/>
                </w:rPr>
                <w:t>1872</w:t>
              </w:r>
            </w:ins>
          </w:p>
        </w:tc>
        <w:tc>
          <w:tcPr>
            <w:tcW w:w="626" w:type="pct"/>
            <w:vAlign w:val="center"/>
          </w:tcPr>
          <w:p w14:paraId="0AB66525" w14:textId="77777777" w:rsidR="00C678B9" w:rsidRPr="00C25669" w:rsidRDefault="00C678B9" w:rsidP="00301CEF">
            <w:pPr>
              <w:keepNext/>
              <w:keepLines/>
              <w:spacing w:after="0"/>
              <w:jc w:val="center"/>
              <w:rPr>
                <w:ins w:id="644" w:author="Huawei" w:date="2021-04-16T14:13:00Z"/>
                <w:rFonts w:ascii="Arial" w:hAnsi="Arial"/>
                <w:sz w:val="18"/>
              </w:rPr>
            </w:pPr>
          </w:p>
        </w:tc>
        <w:tc>
          <w:tcPr>
            <w:tcW w:w="626" w:type="pct"/>
            <w:vAlign w:val="center"/>
          </w:tcPr>
          <w:p w14:paraId="1252E0EF" w14:textId="77777777" w:rsidR="00C678B9" w:rsidRPr="00C25669" w:rsidRDefault="00C678B9" w:rsidP="00301CEF">
            <w:pPr>
              <w:keepNext/>
              <w:keepLines/>
              <w:spacing w:after="0"/>
              <w:jc w:val="center"/>
              <w:rPr>
                <w:ins w:id="645" w:author="Huawei" w:date="2021-04-16T14:13:00Z"/>
                <w:rFonts w:ascii="Arial" w:hAnsi="Arial" w:cs="Arial"/>
                <w:sz w:val="18"/>
              </w:rPr>
            </w:pPr>
          </w:p>
        </w:tc>
        <w:tc>
          <w:tcPr>
            <w:tcW w:w="627" w:type="pct"/>
            <w:vAlign w:val="center"/>
          </w:tcPr>
          <w:p w14:paraId="108BF5E9" w14:textId="77777777" w:rsidR="00C678B9" w:rsidRPr="00C25669" w:rsidRDefault="00C678B9" w:rsidP="00301CEF">
            <w:pPr>
              <w:keepNext/>
              <w:keepLines/>
              <w:spacing w:after="0"/>
              <w:jc w:val="center"/>
              <w:rPr>
                <w:ins w:id="646" w:author="Huawei" w:date="2021-04-16T14:13:00Z"/>
                <w:rFonts w:ascii="Arial" w:hAnsi="Arial" w:cs="Arial"/>
                <w:sz w:val="18"/>
              </w:rPr>
            </w:pPr>
          </w:p>
        </w:tc>
        <w:tc>
          <w:tcPr>
            <w:tcW w:w="470" w:type="pct"/>
            <w:vAlign w:val="center"/>
          </w:tcPr>
          <w:p w14:paraId="6465B140" w14:textId="77777777" w:rsidR="00C678B9" w:rsidRPr="00C25669" w:rsidRDefault="00C678B9" w:rsidP="00301CEF">
            <w:pPr>
              <w:keepNext/>
              <w:keepLines/>
              <w:spacing w:after="0"/>
              <w:jc w:val="center"/>
              <w:rPr>
                <w:ins w:id="647" w:author="Huawei" w:date="2021-04-16T14:13:00Z"/>
                <w:rFonts w:ascii="Arial" w:hAnsi="Arial" w:cs="Arial"/>
                <w:sz w:val="18"/>
              </w:rPr>
            </w:pPr>
          </w:p>
        </w:tc>
      </w:tr>
      <w:tr w:rsidR="00C678B9" w:rsidRPr="00C25669" w14:paraId="0493B9F1" w14:textId="77777777" w:rsidTr="00301CEF">
        <w:trPr>
          <w:jc w:val="center"/>
          <w:ins w:id="648" w:author="Huawei" w:date="2021-04-16T14:13:00Z"/>
        </w:trPr>
        <w:tc>
          <w:tcPr>
            <w:tcW w:w="1573" w:type="pct"/>
            <w:vAlign w:val="center"/>
          </w:tcPr>
          <w:p w14:paraId="41C978C1" w14:textId="77777777" w:rsidR="00C678B9" w:rsidRPr="00C25669" w:rsidRDefault="00C678B9" w:rsidP="00301CEF">
            <w:pPr>
              <w:keepNext/>
              <w:keepLines/>
              <w:spacing w:after="0"/>
              <w:rPr>
                <w:ins w:id="649" w:author="Huawei" w:date="2021-04-16T14:13:00Z"/>
                <w:rFonts w:ascii="Arial" w:hAnsi="Arial"/>
                <w:sz w:val="18"/>
              </w:rPr>
            </w:pPr>
            <w:ins w:id="650" w:author="Huawei" w:date="2021-04-16T14:13:00Z">
              <w:r w:rsidRPr="00C25669">
                <w:rPr>
                  <w:rFonts w:ascii="Arial" w:hAnsi="Arial"/>
                  <w:sz w:val="18"/>
                </w:rPr>
                <w:t xml:space="preserve">  For Slots i =</w:t>
              </w:r>
              <w:r>
                <w:rPr>
                  <w:rFonts w:ascii="Arial" w:hAnsi="Arial"/>
                  <w:sz w:val="18"/>
                </w:rPr>
                <w:t>1</w:t>
              </w:r>
              <w:r w:rsidRPr="00C25669">
                <w:rPr>
                  <w:rFonts w:ascii="Arial" w:hAnsi="Arial"/>
                  <w:sz w:val="18"/>
                </w:rPr>
                <w:t>,…, 9, 12, …, 19</w:t>
              </w:r>
            </w:ins>
          </w:p>
        </w:tc>
        <w:tc>
          <w:tcPr>
            <w:tcW w:w="352" w:type="pct"/>
            <w:vAlign w:val="center"/>
          </w:tcPr>
          <w:p w14:paraId="692A6046" w14:textId="77777777" w:rsidR="00C678B9" w:rsidRPr="00C25669" w:rsidRDefault="00C678B9" w:rsidP="00301CEF">
            <w:pPr>
              <w:keepNext/>
              <w:keepLines/>
              <w:spacing w:after="0"/>
              <w:jc w:val="center"/>
              <w:rPr>
                <w:ins w:id="651" w:author="Huawei" w:date="2021-04-16T14:13:00Z"/>
                <w:rFonts w:ascii="Arial" w:hAnsi="Arial"/>
                <w:sz w:val="18"/>
              </w:rPr>
            </w:pPr>
            <w:ins w:id="652" w:author="Huawei" w:date="2021-04-16T14:13:00Z">
              <w:r w:rsidRPr="00C25669">
                <w:rPr>
                  <w:rFonts w:ascii="Arial" w:hAnsi="Arial"/>
                  <w:sz w:val="18"/>
                </w:rPr>
                <w:t>Bits</w:t>
              </w:r>
            </w:ins>
          </w:p>
        </w:tc>
        <w:tc>
          <w:tcPr>
            <w:tcW w:w="726" w:type="pct"/>
            <w:vAlign w:val="center"/>
          </w:tcPr>
          <w:p w14:paraId="19BC474E" w14:textId="77777777" w:rsidR="00C678B9" w:rsidRPr="00C25669" w:rsidRDefault="00C678B9" w:rsidP="00301CEF">
            <w:pPr>
              <w:keepNext/>
              <w:keepLines/>
              <w:spacing w:after="0"/>
              <w:jc w:val="center"/>
              <w:rPr>
                <w:ins w:id="653" w:author="Huawei" w:date="2021-04-16T14:13:00Z"/>
                <w:rFonts w:ascii="Arial" w:hAnsi="Arial"/>
                <w:sz w:val="18"/>
              </w:rPr>
            </w:pPr>
            <w:ins w:id="654" w:author="Huawei" w:date="2021-04-16T14:13:00Z">
              <w:r w:rsidRPr="00895CB2">
                <w:rPr>
                  <w:rFonts w:ascii="Arial" w:hAnsi="Arial" w:cs="Arial"/>
                  <w:sz w:val="18"/>
                </w:rPr>
                <w:t>1872</w:t>
              </w:r>
            </w:ins>
          </w:p>
        </w:tc>
        <w:tc>
          <w:tcPr>
            <w:tcW w:w="626" w:type="pct"/>
            <w:vAlign w:val="center"/>
          </w:tcPr>
          <w:p w14:paraId="6708480F" w14:textId="77777777" w:rsidR="00C678B9" w:rsidRPr="00C25669" w:rsidRDefault="00C678B9" w:rsidP="00301CEF">
            <w:pPr>
              <w:keepNext/>
              <w:keepLines/>
              <w:spacing w:after="0"/>
              <w:jc w:val="center"/>
              <w:rPr>
                <w:ins w:id="655" w:author="Huawei" w:date="2021-04-16T14:13:00Z"/>
                <w:rFonts w:ascii="Arial" w:hAnsi="Arial"/>
                <w:sz w:val="18"/>
              </w:rPr>
            </w:pPr>
          </w:p>
        </w:tc>
        <w:tc>
          <w:tcPr>
            <w:tcW w:w="626" w:type="pct"/>
            <w:vAlign w:val="center"/>
          </w:tcPr>
          <w:p w14:paraId="43C167A7" w14:textId="77777777" w:rsidR="00C678B9" w:rsidRPr="00C25669" w:rsidRDefault="00C678B9" w:rsidP="00301CEF">
            <w:pPr>
              <w:keepNext/>
              <w:keepLines/>
              <w:spacing w:after="0"/>
              <w:jc w:val="center"/>
              <w:rPr>
                <w:ins w:id="656" w:author="Huawei" w:date="2021-04-16T14:13:00Z"/>
                <w:rFonts w:ascii="Arial" w:hAnsi="Arial" w:cs="Arial"/>
                <w:sz w:val="18"/>
              </w:rPr>
            </w:pPr>
          </w:p>
        </w:tc>
        <w:tc>
          <w:tcPr>
            <w:tcW w:w="627" w:type="pct"/>
            <w:vAlign w:val="center"/>
          </w:tcPr>
          <w:p w14:paraId="6DB24356" w14:textId="77777777" w:rsidR="00C678B9" w:rsidRPr="00C25669" w:rsidRDefault="00C678B9" w:rsidP="00301CEF">
            <w:pPr>
              <w:keepNext/>
              <w:keepLines/>
              <w:spacing w:after="0"/>
              <w:jc w:val="center"/>
              <w:rPr>
                <w:ins w:id="657" w:author="Huawei" w:date="2021-04-16T14:13:00Z"/>
                <w:rFonts w:ascii="Arial" w:hAnsi="Arial" w:cs="Arial"/>
                <w:sz w:val="18"/>
              </w:rPr>
            </w:pPr>
          </w:p>
        </w:tc>
        <w:tc>
          <w:tcPr>
            <w:tcW w:w="470" w:type="pct"/>
            <w:vAlign w:val="center"/>
          </w:tcPr>
          <w:p w14:paraId="6ACE39FE" w14:textId="77777777" w:rsidR="00C678B9" w:rsidRPr="00C25669" w:rsidRDefault="00C678B9" w:rsidP="00301CEF">
            <w:pPr>
              <w:keepNext/>
              <w:keepLines/>
              <w:spacing w:after="0"/>
              <w:jc w:val="center"/>
              <w:rPr>
                <w:ins w:id="658" w:author="Huawei" w:date="2021-04-16T14:13:00Z"/>
                <w:rFonts w:ascii="Arial" w:hAnsi="Arial" w:cs="Arial"/>
                <w:sz w:val="18"/>
              </w:rPr>
            </w:pPr>
          </w:p>
        </w:tc>
      </w:tr>
      <w:tr w:rsidR="00C678B9" w:rsidRPr="00C25669" w14:paraId="0E305636" w14:textId="77777777" w:rsidTr="00301CEF">
        <w:trPr>
          <w:trHeight w:val="70"/>
          <w:jc w:val="center"/>
          <w:ins w:id="659" w:author="Huawei" w:date="2021-04-16T14:13:00Z"/>
        </w:trPr>
        <w:tc>
          <w:tcPr>
            <w:tcW w:w="1573" w:type="pct"/>
            <w:vAlign w:val="center"/>
          </w:tcPr>
          <w:p w14:paraId="3250FEFC" w14:textId="77777777" w:rsidR="00C678B9" w:rsidRPr="00C25669" w:rsidRDefault="00C678B9" w:rsidP="00301CEF">
            <w:pPr>
              <w:keepNext/>
              <w:keepLines/>
              <w:spacing w:after="0"/>
              <w:rPr>
                <w:ins w:id="660" w:author="Huawei" w:date="2021-04-16T14:13:00Z"/>
                <w:rFonts w:ascii="Arial" w:hAnsi="Arial"/>
                <w:sz w:val="18"/>
              </w:rPr>
            </w:pPr>
            <w:ins w:id="661" w:author="Huawei" w:date="2021-04-16T14:13:00Z">
              <w:r w:rsidRPr="00C25669">
                <w:rPr>
                  <w:rFonts w:ascii="Arial" w:hAnsi="Arial"/>
                  <w:sz w:val="18"/>
                </w:rPr>
                <w:t>Max. Throughput averaged over 2 frames</w:t>
              </w:r>
            </w:ins>
          </w:p>
        </w:tc>
        <w:tc>
          <w:tcPr>
            <w:tcW w:w="352" w:type="pct"/>
            <w:vAlign w:val="center"/>
          </w:tcPr>
          <w:p w14:paraId="6852D85F" w14:textId="77777777" w:rsidR="00C678B9" w:rsidRPr="00C25669" w:rsidRDefault="00C678B9" w:rsidP="00301CEF">
            <w:pPr>
              <w:keepNext/>
              <w:keepLines/>
              <w:spacing w:after="0"/>
              <w:jc w:val="center"/>
              <w:rPr>
                <w:ins w:id="662" w:author="Huawei" w:date="2021-04-16T14:13:00Z"/>
                <w:rFonts w:ascii="Arial" w:hAnsi="Arial"/>
                <w:sz w:val="18"/>
              </w:rPr>
            </w:pPr>
            <w:ins w:id="663" w:author="Huawei" w:date="2021-04-16T14:13:00Z">
              <w:r w:rsidRPr="00C25669">
                <w:rPr>
                  <w:rFonts w:ascii="Arial" w:hAnsi="Arial"/>
                  <w:sz w:val="18"/>
                </w:rPr>
                <w:t>Mbps</w:t>
              </w:r>
            </w:ins>
          </w:p>
        </w:tc>
        <w:tc>
          <w:tcPr>
            <w:tcW w:w="726" w:type="pct"/>
            <w:vAlign w:val="center"/>
          </w:tcPr>
          <w:p w14:paraId="4D4391A6" w14:textId="77777777" w:rsidR="00C678B9" w:rsidRPr="00C25669" w:rsidRDefault="00C678B9" w:rsidP="00301CEF">
            <w:pPr>
              <w:keepNext/>
              <w:keepLines/>
              <w:spacing w:after="0"/>
              <w:jc w:val="center"/>
              <w:rPr>
                <w:ins w:id="664" w:author="Huawei" w:date="2021-04-16T14:13:00Z"/>
                <w:rFonts w:ascii="Arial" w:hAnsi="Arial"/>
                <w:sz w:val="18"/>
              </w:rPr>
            </w:pPr>
            <w:ins w:id="665" w:author="Huawei" w:date="2021-04-16T14:13:00Z">
              <w:r>
                <w:rPr>
                  <w:rFonts w:ascii="Arial" w:hAnsi="Arial" w:cs="Arial"/>
                  <w:sz w:val="18"/>
                  <w:szCs w:val="18"/>
                </w:rPr>
                <w:t>0.</w:t>
              </w:r>
              <w:r w:rsidRPr="00895CB2">
                <w:rPr>
                  <w:rFonts w:ascii="Arial" w:hAnsi="Arial" w:cs="Arial"/>
                  <w:sz w:val="18"/>
                  <w:szCs w:val="18"/>
                </w:rPr>
                <w:t>547</w:t>
              </w:r>
            </w:ins>
          </w:p>
        </w:tc>
        <w:tc>
          <w:tcPr>
            <w:tcW w:w="626" w:type="pct"/>
            <w:vAlign w:val="center"/>
          </w:tcPr>
          <w:p w14:paraId="34375EAE" w14:textId="77777777" w:rsidR="00C678B9" w:rsidRPr="00C25669" w:rsidRDefault="00C678B9" w:rsidP="00301CEF">
            <w:pPr>
              <w:keepNext/>
              <w:keepLines/>
              <w:spacing w:after="0"/>
              <w:jc w:val="center"/>
              <w:rPr>
                <w:ins w:id="666" w:author="Huawei" w:date="2021-04-16T14:13:00Z"/>
                <w:rFonts w:ascii="Arial" w:hAnsi="Arial"/>
                <w:sz w:val="18"/>
              </w:rPr>
            </w:pPr>
          </w:p>
        </w:tc>
        <w:tc>
          <w:tcPr>
            <w:tcW w:w="626" w:type="pct"/>
            <w:vAlign w:val="center"/>
          </w:tcPr>
          <w:p w14:paraId="4B37F6BA" w14:textId="77777777" w:rsidR="00C678B9" w:rsidRPr="00C25669" w:rsidRDefault="00C678B9" w:rsidP="00301CEF">
            <w:pPr>
              <w:keepNext/>
              <w:keepLines/>
              <w:spacing w:after="0"/>
              <w:jc w:val="center"/>
              <w:rPr>
                <w:ins w:id="667" w:author="Huawei" w:date="2021-04-16T14:13:00Z"/>
                <w:rFonts w:ascii="Arial" w:hAnsi="Arial" w:cs="Arial"/>
                <w:sz w:val="18"/>
              </w:rPr>
            </w:pPr>
          </w:p>
        </w:tc>
        <w:tc>
          <w:tcPr>
            <w:tcW w:w="627" w:type="pct"/>
            <w:vAlign w:val="center"/>
          </w:tcPr>
          <w:p w14:paraId="3D011C48" w14:textId="77777777" w:rsidR="00C678B9" w:rsidRPr="00C25669" w:rsidRDefault="00C678B9" w:rsidP="00301CEF">
            <w:pPr>
              <w:keepNext/>
              <w:keepLines/>
              <w:spacing w:after="0"/>
              <w:jc w:val="center"/>
              <w:rPr>
                <w:ins w:id="668" w:author="Huawei" w:date="2021-04-16T14:13:00Z"/>
                <w:rFonts w:ascii="Arial" w:hAnsi="Arial" w:cs="Arial"/>
                <w:sz w:val="18"/>
              </w:rPr>
            </w:pPr>
          </w:p>
        </w:tc>
        <w:tc>
          <w:tcPr>
            <w:tcW w:w="470" w:type="pct"/>
            <w:vAlign w:val="center"/>
          </w:tcPr>
          <w:p w14:paraId="6EA6C068" w14:textId="77777777" w:rsidR="00C678B9" w:rsidRPr="00C25669" w:rsidRDefault="00C678B9" w:rsidP="00301CEF">
            <w:pPr>
              <w:keepNext/>
              <w:keepLines/>
              <w:spacing w:after="0"/>
              <w:jc w:val="center"/>
              <w:rPr>
                <w:ins w:id="669" w:author="Huawei" w:date="2021-04-16T14:13:00Z"/>
                <w:rFonts w:ascii="Arial" w:hAnsi="Arial" w:cs="Arial"/>
                <w:sz w:val="18"/>
              </w:rPr>
            </w:pPr>
          </w:p>
        </w:tc>
      </w:tr>
      <w:tr w:rsidR="00C678B9" w:rsidRPr="00C25669" w14:paraId="75718E0F" w14:textId="77777777" w:rsidTr="00301CEF">
        <w:trPr>
          <w:trHeight w:val="70"/>
          <w:jc w:val="center"/>
          <w:ins w:id="670" w:author="Huawei" w:date="2021-04-16T14:13:00Z"/>
        </w:trPr>
        <w:tc>
          <w:tcPr>
            <w:tcW w:w="5000" w:type="pct"/>
            <w:gridSpan w:val="7"/>
          </w:tcPr>
          <w:p w14:paraId="6F6815FA" w14:textId="77777777" w:rsidR="00C678B9" w:rsidRPr="00C25669" w:rsidRDefault="00C678B9" w:rsidP="00301CEF">
            <w:pPr>
              <w:keepNext/>
              <w:keepLines/>
              <w:spacing w:after="0"/>
              <w:ind w:left="851" w:hanging="851"/>
              <w:rPr>
                <w:ins w:id="671" w:author="Huawei" w:date="2021-04-16T14:13:00Z"/>
                <w:rFonts w:ascii="Arial" w:hAnsi="Arial" w:cs="Arial"/>
                <w:sz w:val="18"/>
                <w:szCs w:val="18"/>
              </w:rPr>
            </w:pPr>
            <w:ins w:id="672" w:author="Huawei" w:date="2021-04-16T14:13:00Z">
              <w:r w:rsidRPr="00C25669">
                <w:rPr>
                  <w:rFonts w:ascii="Arial" w:hAnsi="Arial" w:cs="Arial"/>
                  <w:sz w:val="18"/>
                  <w:szCs w:val="18"/>
                </w:rPr>
                <w:t>Note 1:</w:t>
              </w:r>
              <w:r w:rsidRPr="00C25669">
                <w:rPr>
                  <w:rFonts w:ascii="Arial" w:hAnsi="Arial" w:cs="Arial"/>
                  <w:sz w:val="18"/>
                  <w:szCs w:val="18"/>
                </w:rPr>
                <w:tab/>
                <w:t xml:space="preserve">SS/PBCH block is transmitted in slot #0 with periodicity 20 </w:t>
              </w:r>
              <w:proofErr w:type="spellStart"/>
              <w:r w:rsidRPr="00C25669">
                <w:rPr>
                  <w:rFonts w:ascii="Arial" w:hAnsi="Arial" w:cs="Arial"/>
                  <w:sz w:val="18"/>
                  <w:szCs w:val="18"/>
                </w:rPr>
                <w:t>ms</w:t>
              </w:r>
              <w:proofErr w:type="spellEnd"/>
            </w:ins>
          </w:p>
          <w:p w14:paraId="07201926" w14:textId="77777777" w:rsidR="00C678B9" w:rsidRPr="00C25669" w:rsidRDefault="00C678B9" w:rsidP="00301CEF">
            <w:pPr>
              <w:keepNext/>
              <w:keepLines/>
              <w:spacing w:after="0"/>
              <w:ind w:left="851" w:hanging="851"/>
              <w:rPr>
                <w:ins w:id="673" w:author="Huawei" w:date="2021-04-16T14:13:00Z"/>
                <w:rFonts w:ascii="Arial" w:hAnsi="Arial" w:cs="Arial"/>
                <w:sz w:val="18"/>
                <w:szCs w:val="18"/>
              </w:rPr>
            </w:pPr>
            <w:ins w:id="674" w:author="Huawei" w:date="2021-04-16T14:13:00Z">
              <w:r w:rsidRPr="00C25669">
                <w:rPr>
                  <w:rFonts w:ascii="Arial" w:hAnsi="Arial" w:cs="Arial"/>
                  <w:sz w:val="18"/>
                  <w:szCs w:val="18"/>
                  <w:lang w:val="en-US"/>
                </w:rPr>
                <w:t>Note 2:</w:t>
              </w:r>
              <w:r w:rsidRPr="00C25669">
                <w:rPr>
                  <w:rFonts w:ascii="Arial" w:hAnsi="Arial" w:cs="Arial"/>
                  <w:sz w:val="18"/>
                  <w:szCs w:val="18"/>
                </w:rPr>
                <w:tab/>
              </w:r>
              <w:r w:rsidRPr="00C25669">
                <w:rPr>
                  <w:rFonts w:ascii="Arial" w:hAnsi="Arial" w:cs="Arial"/>
                  <w:sz w:val="18"/>
                  <w:szCs w:val="18"/>
                  <w:lang w:val="en-US"/>
                </w:rPr>
                <w:t>Slot i is slot index per 2 frames</w:t>
              </w:r>
            </w:ins>
          </w:p>
        </w:tc>
      </w:tr>
    </w:tbl>
    <w:p w14:paraId="2063CBB0" w14:textId="77777777" w:rsidR="00C678B9" w:rsidRPr="008D40C1" w:rsidRDefault="00C678B9" w:rsidP="00C678B9"/>
    <w:p w14:paraId="2F89EAB1" w14:textId="77777777" w:rsidR="00C678B9" w:rsidRPr="00EE7461" w:rsidRDefault="00C678B9" w:rsidP="00C678B9"/>
    <w:p w14:paraId="58FD5447" w14:textId="77777777" w:rsidR="00C678B9" w:rsidRPr="006A6DC8" w:rsidRDefault="00C678B9" w:rsidP="00C678B9">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099708AE" w14:textId="77777777" w:rsidR="00C678B9" w:rsidRPr="005F4D31" w:rsidRDefault="00C678B9" w:rsidP="00C678B9">
      <w:pPr>
        <w:rPr>
          <w:rFonts w:eastAsia="Batang"/>
        </w:rPr>
      </w:pPr>
    </w:p>
    <w:p w14:paraId="0234A95F" w14:textId="77777777" w:rsidR="00C678B9" w:rsidRPr="00EE7461" w:rsidRDefault="00C678B9" w:rsidP="00C678B9">
      <w:pPr>
        <w:pStyle w:val="40"/>
      </w:pPr>
      <w:bookmarkStart w:id="675" w:name="_Toc27479664"/>
      <w:bookmarkStart w:id="676" w:name="_Toc36058864"/>
      <w:bookmarkStart w:id="677" w:name="_Toc44067788"/>
      <w:bookmarkStart w:id="678" w:name="_Toc52716715"/>
      <w:bookmarkStart w:id="679" w:name="_Toc58239367"/>
      <w:r w:rsidRPr="00EE7461">
        <w:lastRenderedPageBreak/>
        <w:t>A.3.2.2.2</w:t>
      </w:r>
      <w:r w:rsidRPr="00EE7461">
        <w:rPr>
          <w:lang w:eastAsia="zh-TW"/>
        </w:rPr>
        <w:tab/>
      </w:r>
      <w:r w:rsidRPr="00EE7461">
        <w:t>Reference measurement channels for SCS 30 kHz FR1</w:t>
      </w:r>
      <w:bookmarkEnd w:id="675"/>
      <w:bookmarkEnd w:id="676"/>
      <w:bookmarkEnd w:id="677"/>
      <w:bookmarkEnd w:id="678"/>
      <w:bookmarkEnd w:id="679"/>
    </w:p>
    <w:p w14:paraId="395250CB" w14:textId="77777777" w:rsidR="00C678B9" w:rsidRPr="00EE7461" w:rsidRDefault="00C678B9" w:rsidP="00C678B9">
      <w:pPr>
        <w:pStyle w:val="TH"/>
      </w:pPr>
      <w:r w:rsidRPr="00EE7461">
        <w:t>Table A.3.2.2.2-1: PDSCH Reference Channel for TDD UL-DL pattern FR1.30-1 and FR1.30-1A (QPSK)</w:t>
      </w:r>
    </w:p>
    <w:tbl>
      <w:tblPr>
        <w:tblW w:w="504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503"/>
        <w:gridCol w:w="889"/>
        <w:gridCol w:w="1064"/>
        <w:gridCol w:w="1064"/>
        <w:gridCol w:w="1064"/>
        <w:gridCol w:w="1064"/>
        <w:gridCol w:w="1060"/>
      </w:tblGrid>
      <w:tr w:rsidR="00C678B9" w:rsidRPr="00EE7461" w14:paraId="2E1F5C05" w14:textId="77777777" w:rsidTr="00301CEF">
        <w:trPr>
          <w:jc w:val="center"/>
        </w:trPr>
        <w:tc>
          <w:tcPr>
            <w:tcW w:w="1804" w:type="pct"/>
            <w:shd w:val="clear" w:color="auto" w:fill="auto"/>
            <w:vAlign w:val="center"/>
          </w:tcPr>
          <w:p w14:paraId="25F246D4" w14:textId="77777777" w:rsidR="00C678B9" w:rsidRPr="00EE7461" w:rsidRDefault="00C678B9" w:rsidP="00301CEF">
            <w:pPr>
              <w:pStyle w:val="TAH"/>
              <w:rPr>
                <w:rFonts w:cs="Arial"/>
                <w:szCs w:val="18"/>
              </w:rPr>
            </w:pPr>
            <w:r w:rsidRPr="00EE7461">
              <w:rPr>
                <w:rFonts w:cs="Arial"/>
                <w:szCs w:val="18"/>
              </w:rPr>
              <w:t>Parameter</w:t>
            </w:r>
          </w:p>
        </w:tc>
        <w:tc>
          <w:tcPr>
            <w:tcW w:w="458" w:type="pct"/>
            <w:shd w:val="clear" w:color="auto" w:fill="auto"/>
            <w:vAlign w:val="center"/>
          </w:tcPr>
          <w:p w14:paraId="5A93FDA5" w14:textId="77777777" w:rsidR="00C678B9" w:rsidRPr="00EE7461" w:rsidRDefault="00C678B9" w:rsidP="00301CEF">
            <w:pPr>
              <w:pStyle w:val="TAH"/>
              <w:rPr>
                <w:rFonts w:cs="Arial"/>
                <w:szCs w:val="18"/>
              </w:rPr>
            </w:pPr>
            <w:r w:rsidRPr="00EE7461">
              <w:rPr>
                <w:rFonts w:cs="Arial"/>
                <w:szCs w:val="18"/>
              </w:rPr>
              <w:t>Unit</w:t>
            </w:r>
          </w:p>
        </w:tc>
        <w:tc>
          <w:tcPr>
            <w:tcW w:w="2738" w:type="pct"/>
            <w:gridSpan w:val="5"/>
            <w:shd w:val="clear" w:color="auto" w:fill="auto"/>
            <w:vAlign w:val="center"/>
          </w:tcPr>
          <w:p w14:paraId="7A76797B" w14:textId="77777777" w:rsidR="00C678B9" w:rsidRPr="00EE7461" w:rsidRDefault="00C678B9" w:rsidP="00301CEF">
            <w:pPr>
              <w:pStyle w:val="TAH"/>
              <w:rPr>
                <w:rFonts w:cs="Arial"/>
                <w:szCs w:val="18"/>
              </w:rPr>
            </w:pPr>
            <w:r w:rsidRPr="00EE7461">
              <w:rPr>
                <w:rFonts w:cs="Arial"/>
                <w:szCs w:val="18"/>
              </w:rPr>
              <w:t>Value</w:t>
            </w:r>
          </w:p>
        </w:tc>
      </w:tr>
      <w:tr w:rsidR="00C678B9" w:rsidRPr="00EE7461" w14:paraId="41A11D04" w14:textId="77777777" w:rsidTr="00301CEF">
        <w:trPr>
          <w:jc w:val="center"/>
        </w:trPr>
        <w:tc>
          <w:tcPr>
            <w:tcW w:w="1804" w:type="pct"/>
            <w:vAlign w:val="center"/>
          </w:tcPr>
          <w:p w14:paraId="0419FADF" w14:textId="77777777" w:rsidR="00C678B9" w:rsidRPr="00EE7461" w:rsidRDefault="00C678B9" w:rsidP="00301CEF">
            <w:pPr>
              <w:pStyle w:val="TAL"/>
              <w:rPr>
                <w:rFonts w:cs="Arial"/>
                <w:szCs w:val="18"/>
              </w:rPr>
            </w:pPr>
            <w:r w:rsidRPr="00EE7461">
              <w:rPr>
                <w:rFonts w:cs="Arial"/>
                <w:szCs w:val="18"/>
              </w:rPr>
              <w:t>Reference channel</w:t>
            </w:r>
          </w:p>
        </w:tc>
        <w:tc>
          <w:tcPr>
            <w:tcW w:w="458" w:type="pct"/>
            <w:vAlign w:val="center"/>
          </w:tcPr>
          <w:p w14:paraId="73B9E253" w14:textId="77777777" w:rsidR="00C678B9" w:rsidRPr="00EE7461" w:rsidRDefault="00C678B9" w:rsidP="00301CEF">
            <w:pPr>
              <w:pStyle w:val="TAC"/>
              <w:rPr>
                <w:rFonts w:cs="Arial"/>
                <w:szCs w:val="18"/>
              </w:rPr>
            </w:pPr>
          </w:p>
        </w:tc>
        <w:tc>
          <w:tcPr>
            <w:tcW w:w="548" w:type="pct"/>
            <w:vAlign w:val="center"/>
          </w:tcPr>
          <w:p w14:paraId="3D2C7586" w14:textId="77777777" w:rsidR="00C678B9" w:rsidRPr="00EE7461" w:rsidRDefault="00C678B9" w:rsidP="00301CEF">
            <w:pPr>
              <w:pStyle w:val="TAC"/>
              <w:rPr>
                <w:rFonts w:cs="Arial"/>
                <w:szCs w:val="18"/>
              </w:rPr>
            </w:pPr>
            <w:r w:rsidRPr="00EE7461">
              <w:rPr>
                <w:rFonts w:cs="Arial"/>
                <w:szCs w:val="18"/>
              </w:rPr>
              <w:t>R.PDSCH.2-1.1 TDD</w:t>
            </w:r>
          </w:p>
        </w:tc>
        <w:tc>
          <w:tcPr>
            <w:tcW w:w="548" w:type="pct"/>
            <w:vAlign w:val="center"/>
          </w:tcPr>
          <w:p w14:paraId="6DA57AC1" w14:textId="77777777" w:rsidR="00C678B9" w:rsidRPr="00EE7461" w:rsidRDefault="00C678B9" w:rsidP="00301CEF">
            <w:pPr>
              <w:pStyle w:val="TAC"/>
              <w:rPr>
                <w:rFonts w:cs="Arial"/>
                <w:szCs w:val="18"/>
              </w:rPr>
            </w:pPr>
            <w:r w:rsidRPr="00EE7461">
              <w:rPr>
                <w:rFonts w:cs="Arial"/>
                <w:szCs w:val="18"/>
              </w:rPr>
              <w:t>R.PDSCH.2-1.2 TDD</w:t>
            </w:r>
          </w:p>
        </w:tc>
        <w:tc>
          <w:tcPr>
            <w:tcW w:w="548" w:type="pct"/>
            <w:vAlign w:val="center"/>
          </w:tcPr>
          <w:p w14:paraId="00633F98" w14:textId="77777777" w:rsidR="00C678B9" w:rsidRPr="00EE7461" w:rsidRDefault="00C678B9" w:rsidP="00301CEF">
            <w:pPr>
              <w:pStyle w:val="TAC"/>
              <w:rPr>
                <w:rFonts w:cs="Arial"/>
                <w:szCs w:val="18"/>
              </w:rPr>
            </w:pPr>
            <w:r w:rsidRPr="00EE7461">
              <w:rPr>
                <w:rFonts w:cs="Arial"/>
                <w:szCs w:val="18"/>
              </w:rPr>
              <w:t>R.PDSCH.2-1.3 TDD</w:t>
            </w:r>
          </w:p>
        </w:tc>
        <w:tc>
          <w:tcPr>
            <w:tcW w:w="548" w:type="pct"/>
            <w:vAlign w:val="center"/>
          </w:tcPr>
          <w:p w14:paraId="7A8B58E5" w14:textId="77777777" w:rsidR="00C678B9" w:rsidRPr="00F12D89" w:rsidRDefault="00C678B9" w:rsidP="00301CEF">
            <w:pPr>
              <w:keepNext/>
              <w:keepLines/>
              <w:spacing w:after="0"/>
              <w:jc w:val="center"/>
              <w:rPr>
                <w:rFonts w:ascii="Arial" w:hAnsi="Arial" w:cs="Arial"/>
                <w:sz w:val="18"/>
                <w:szCs w:val="18"/>
              </w:rPr>
            </w:pPr>
            <w:ins w:id="680" w:author="Huawei" w:date="2021-04-16T14:15:00Z">
              <w:r w:rsidRPr="00F12D89">
                <w:rPr>
                  <w:rFonts w:ascii="Arial" w:hAnsi="Arial" w:cs="Arial"/>
                  <w:sz w:val="18"/>
                  <w:szCs w:val="18"/>
                </w:rPr>
                <w:t>R.PDSCH.2-1.</w:t>
              </w:r>
              <w:r>
                <w:rPr>
                  <w:rFonts w:ascii="Arial" w:hAnsi="Arial" w:cs="Arial"/>
                  <w:sz w:val="18"/>
                  <w:szCs w:val="18"/>
                </w:rPr>
                <w:t>4</w:t>
              </w:r>
              <w:r w:rsidRPr="00F12D89">
                <w:rPr>
                  <w:rFonts w:ascii="Arial" w:hAnsi="Arial" w:cs="Arial"/>
                  <w:sz w:val="18"/>
                  <w:szCs w:val="18"/>
                </w:rPr>
                <w:t xml:space="preserve"> TDD</w:t>
              </w:r>
            </w:ins>
          </w:p>
        </w:tc>
        <w:tc>
          <w:tcPr>
            <w:tcW w:w="546" w:type="pct"/>
            <w:vAlign w:val="center"/>
          </w:tcPr>
          <w:p w14:paraId="4EDE4F9D" w14:textId="77777777" w:rsidR="00C678B9" w:rsidRPr="00EE7461" w:rsidRDefault="00C678B9" w:rsidP="00301CEF">
            <w:pPr>
              <w:pStyle w:val="TAC"/>
              <w:rPr>
                <w:rFonts w:cs="Arial"/>
                <w:szCs w:val="18"/>
              </w:rPr>
            </w:pPr>
          </w:p>
        </w:tc>
      </w:tr>
      <w:tr w:rsidR="00C678B9" w:rsidRPr="00EE7461" w14:paraId="4242C7C9" w14:textId="77777777" w:rsidTr="00301CEF">
        <w:trPr>
          <w:jc w:val="center"/>
        </w:trPr>
        <w:tc>
          <w:tcPr>
            <w:tcW w:w="1804" w:type="pct"/>
            <w:vAlign w:val="center"/>
          </w:tcPr>
          <w:p w14:paraId="5CE2FA45" w14:textId="77777777" w:rsidR="00C678B9" w:rsidRPr="00EE7461" w:rsidRDefault="00C678B9" w:rsidP="00301CEF">
            <w:pPr>
              <w:pStyle w:val="TAL"/>
              <w:rPr>
                <w:rFonts w:cs="Arial"/>
                <w:szCs w:val="18"/>
              </w:rPr>
            </w:pPr>
            <w:r w:rsidRPr="00EE7461">
              <w:t>Channel bandwidth</w:t>
            </w:r>
          </w:p>
        </w:tc>
        <w:tc>
          <w:tcPr>
            <w:tcW w:w="458" w:type="pct"/>
            <w:vAlign w:val="center"/>
          </w:tcPr>
          <w:p w14:paraId="0AA7FE6A" w14:textId="77777777" w:rsidR="00C678B9" w:rsidRPr="00EE7461" w:rsidRDefault="00C678B9" w:rsidP="00301CEF">
            <w:pPr>
              <w:pStyle w:val="TAC"/>
              <w:rPr>
                <w:rFonts w:cs="Arial"/>
                <w:szCs w:val="18"/>
              </w:rPr>
            </w:pPr>
            <w:r w:rsidRPr="00EE7461">
              <w:rPr>
                <w:rFonts w:cs="Arial"/>
                <w:szCs w:val="18"/>
              </w:rPr>
              <w:t>MHz</w:t>
            </w:r>
          </w:p>
        </w:tc>
        <w:tc>
          <w:tcPr>
            <w:tcW w:w="548" w:type="pct"/>
            <w:vAlign w:val="center"/>
          </w:tcPr>
          <w:p w14:paraId="69D7D7B6" w14:textId="77777777" w:rsidR="00C678B9" w:rsidRPr="00EE7461" w:rsidRDefault="00C678B9" w:rsidP="00301CEF">
            <w:pPr>
              <w:pStyle w:val="TAC"/>
              <w:rPr>
                <w:rFonts w:cs="Arial"/>
                <w:szCs w:val="18"/>
              </w:rPr>
            </w:pPr>
            <w:r w:rsidRPr="00EE7461">
              <w:rPr>
                <w:rFonts w:cs="Arial"/>
                <w:szCs w:val="18"/>
              </w:rPr>
              <w:t>40</w:t>
            </w:r>
          </w:p>
        </w:tc>
        <w:tc>
          <w:tcPr>
            <w:tcW w:w="548" w:type="pct"/>
            <w:vAlign w:val="center"/>
          </w:tcPr>
          <w:p w14:paraId="187B4B98" w14:textId="77777777" w:rsidR="00C678B9" w:rsidRPr="00EE7461" w:rsidRDefault="00C678B9" w:rsidP="00301CEF">
            <w:pPr>
              <w:pStyle w:val="TAC"/>
              <w:rPr>
                <w:rFonts w:cs="Arial"/>
                <w:szCs w:val="18"/>
              </w:rPr>
            </w:pPr>
            <w:r w:rsidRPr="00EE7461">
              <w:rPr>
                <w:rFonts w:cs="Arial"/>
                <w:szCs w:val="18"/>
              </w:rPr>
              <w:t>40</w:t>
            </w:r>
          </w:p>
        </w:tc>
        <w:tc>
          <w:tcPr>
            <w:tcW w:w="548" w:type="pct"/>
            <w:vAlign w:val="center"/>
          </w:tcPr>
          <w:p w14:paraId="4D0FBDF7" w14:textId="77777777" w:rsidR="00C678B9" w:rsidRPr="00EE7461" w:rsidRDefault="00C678B9" w:rsidP="00301CEF">
            <w:pPr>
              <w:pStyle w:val="TAC"/>
            </w:pPr>
            <w:r w:rsidRPr="00EE7461">
              <w:t>40</w:t>
            </w:r>
          </w:p>
        </w:tc>
        <w:tc>
          <w:tcPr>
            <w:tcW w:w="548" w:type="pct"/>
            <w:vAlign w:val="center"/>
          </w:tcPr>
          <w:p w14:paraId="6FF78BF6" w14:textId="77777777" w:rsidR="00C678B9" w:rsidRPr="00F12D89" w:rsidRDefault="00C678B9" w:rsidP="00301CEF">
            <w:pPr>
              <w:keepNext/>
              <w:keepLines/>
              <w:spacing w:after="0"/>
              <w:jc w:val="center"/>
              <w:rPr>
                <w:rFonts w:ascii="Arial" w:hAnsi="Arial"/>
                <w:sz w:val="18"/>
              </w:rPr>
            </w:pPr>
            <w:ins w:id="681" w:author="Huawei" w:date="2021-04-16T14:15:00Z">
              <w:r w:rsidRPr="00F12D89">
                <w:rPr>
                  <w:rFonts w:ascii="Arial" w:hAnsi="Arial" w:cs="Arial"/>
                  <w:sz w:val="18"/>
                  <w:szCs w:val="18"/>
                </w:rPr>
                <w:t>40</w:t>
              </w:r>
            </w:ins>
          </w:p>
        </w:tc>
        <w:tc>
          <w:tcPr>
            <w:tcW w:w="546" w:type="pct"/>
            <w:vAlign w:val="center"/>
          </w:tcPr>
          <w:p w14:paraId="06C15767" w14:textId="77777777" w:rsidR="00C678B9" w:rsidRPr="00EE7461" w:rsidRDefault="00C678B9" w:rsidP="00301CEF">
            <w:pPr>
              <w:pStyle w:val="TAC"/>
            </w:pPr>
          </w:p>
        </w:tc>
      </w:tr>
      <w:tr w:rsidR="00C678B9" w:rsidRPr="00EE7461" w14:paraId="39C0E6C2" w14:textId="77777777" w:rsidTr="00301CEF">
        <w:trPr>
          <w:jc w:val="center"/>
        </w:trPr>
        <w:tc>
          <w:tcPr>
            <w:tcW w:w="1804" w:type="pct"/>
            <w:vAlign w:val="center"/>
          </w:tcPr>
          <w:p w14:paraId="16F73ACC" w14:textId="77777777" w:rsidR="00C678B9" w:rsidRPr="00EE7461" w:rsidRDefault="00C678B9" w:rsidP="00301CEF">
            <w:pPr>
              <w:pStyle w:val="TAL"/>
              <w:rPr>
                <w:rFonts w:cs="Arial"/>
                <w:szCs w:val="18"/>
              </w:rPr>
            </w:pPr>
            <w:r w:rsidRPr="00EE7461">
              <w:rPr>
                <w:rFonts w:cs="Arial"/>
                <w:szCs w:val="18"/>
              </w:rPr>
              <w:t>Subcarrier spacing</w:t>
            </w:r>
          </w:p>
        </w:tc>
        <w:tc>
          <w:tcPr>
            <w:tcW w:w="458" w:type="pct"/>
            <w:vAlign w:val="center"/>
          </w:tcPr>
          <w:p w14:paraId="2597503E" w14:textId="77777777" w:rsidR="00C678B9" w:rsidRPr="00EE7461" w:rsidRDefault="00C678B9" w:rsidP="00301CEF">
            <w:pPr>
              <w:pStyle w:val="TAC"/>
              <w:rPr>
                <w:rFonts w:cs="Arial"/>
                <w:szCs w:val="18"/>
              </w:rPr>
            </w:pPr>
            <w:r w:rsidRPr="00EE7461">
              <w:rPr>
                <w:rFonts w:cs="Arial"/>
                <w:szCs w:val="18"/>
              </w:rPr>
              <w:t>kHz</w:t>
            </w:r>
          </w:p>
        </w:tc>
        <w:tc>
          <w:tcPr>
            <w:tcW w:w="548" w:type="pct"/>
            <w:vAlign w:val="center"/>
          </w:tcPr>
          <w:p w14:paraId="38EE33D7" w14:textId="77777777" w:rsidR="00C678B9" w:rsidRPr="00EE7461" w:rsidRDefault="00C678B9" w:rsidP="00301CEF">
            <w:pPr>
              <w:pStyle w:val="TAC"/>
              <w:rPr>
                <w:rFonts w:cs="Arial"/>
                <w:szCs w:val="18"/>
              </w:rPr>
            </w:pPr>
            <w:r w:rsidRPr="00EE7461">
              <w:rPr>
                <w:rFonts w:cs="Arial"/>
                <w:szCs w:val="18"/>
              </w:rPr>
              <w:t>30</w:t>
            </w:r>
          </w:p>
        </w:tc>
        <w:tc>
          <w:tcPr>
            <w:tcW w:w="548" w:type="pct"/>
            <w:vAlign w:val="center"/>
          </w:tcPr>
          <w:p w14:paraId="2547865D" w14:textId="77777777" w:rsidR="00C678B9" w:rsidRPr="00EE7461" w:rsidRDefault="00C678B9" w:rsidP="00301CEF">
            <w:pPr>
              <w:pStyle w:val="TAC"/>
              <w:rPr>
                <w:rFonts w:cs="Arial"/>
                <w:szCs w:val="18"/>
              </w:rPr>
            </w:pPr>
            <w:r w:rsidRPr="00EE7461">
              <w:rPr>
                <w:rFonts w:cs="Arial"/>
                <w:szCs w:val="18"/>
              </w:rPr>
              <w:t>30</w:t>
            </w:r>
          </w:p>
        </w:tc>
        <w:tc>
          <w:tcPr>
            <w:tcW w:w="548" w:type="pct"/>
            <w:vAlign w:val="center"/>
          </w:tcPr>
          <w:p w14:paraId="43FA6DA9" w14:textId="77777777" w:rsidR="00C678B9" w:rsidRPr="00EE7461" w:rsidRDefault="00C678B9" w:rsidP="00301CEF">
            <w:pPr>
              <w:pStyle w:val="TAC"/>
              <w:rPr>
                <w:rFonts w:cs="Arial"/>
                <w:szCs w:val="18"/>
              </w:rPr>
            </w:pPr>
            <w:r w:rsidRPr="00EE7461">
              <w:rPr>
                <w:rFonts w:cs="Arial"/>
                <w:szCs w:val="18"/>
              </w:rPr>
              <w:t>30</w:t>
            </w:r>
          </w:p>
        </w:tc>
        <w:tc>
          <w:tcPr>
            <w:tcW w:w="548" w:type="pct"/>
            <w:vAlign w:val="center"/>
          </w:tcPr>
          <w:p w14:paraId="794DB7FE" w14:textId="77777777" w:rsidR="00C678B9" w:rsidRPr="00F12D89" w:rsidRDefault="00C678B9" w:rsidP="00301CEF">
            <w:pPr>
              <w:keepNext/>
              <w:keepLines/>
              <w:spacing w:after="0"/>
              <w:jc w:val="center"/>
              <w:rPr>
                <w:rFonts w:ascii="Arial" w:hAnsi="Arial" w:cs="Arial"/>
                <w:sz w:val="18"/>
                <w:szCs w:val="18"/>
              </w:rPr>
            </w:pPr>
            <w:ins w:id="682" w:author="Huawei" w:date="2021-04-16T14:15:00Z">
              <w:r w:rsidRPr="00F12D89">
                <w:rPr>
                  <w:rFonts w:ascii="Arial" w:hAnsi="Arial" w:cs="Arial"/>
                  <w:sz w:val="18"/>
                  <w:szCs w:val="18"/>
                </w:rPr>
                <w:t>30</w:t>
              </w:r>
            </w:ins>
          </w:p>
        </w:tc>
        <w:tc>
          <w:tcPr>
            <w:tcW w:w="546" w:type="pct"/>
            <w:vAlign w:val="center"/>
          </w:tcPr>
          <w:p w14:paraId="3598960B" w14:textId="77777777" w:rsidR="00C678B9" w:rsidRPr="00EE7461" w:rsidRDefault="00C678B9" w:rsidP="00301CEF">
            <w:pPr>
              <w:pStyle w:val="TAC"/>
              <w:rPr>
                <w:rFonts w:cs="Arial"/>
                <w:szCs w:val="18"/>
              </w:rPr>
            </w:pPr>
          </w:p>
        </w:tc>
      </w:tr>
      <w:tr w:rsidR="00C678B9" w:rsidRPr="00EE7461" w14:paraId="70387E47" w14:textId="77777777" w:rsidTr="00301CEF">
        <w:trPr>
          <w:jc w:val="center"/>
        </w:trPr>
        <w:tc>
          <w:tcPr>
            <w:tcW w:w="1804" w:type="pct"/>
            <w:vAlign w:val="center"/>
          </w:tcPr>
          <w:p w14:paraId="3861743F" w14:textId="77777777" w:rsidR="00C678B9" w:rsidRPr="00EE7461" w:rsidRDefault="00C678B9" w:rsidP="00301CEF">
            <w:pPr>
              <w:pStyle w:val="TAL"/>
              <w:rPr>
                <w:rFonts w:cs="Arial"/>
                <w:szCs w:val="18"/>
              </w:rPr>
            </w:pPr>
            <w:r w:rsidRPr="00EE7461">
              <w:rPr>
                <w:rFonts w:cs="Arial"/>
                <w:szCs w:val="18"/>
              </w:rPr>
              <w:t>Allocated resource blocks</w:t>
            </w:r>
          </w:p>
        </w:tc>
        <w:tc>
          <w:tcPr>
            <w:tcW w:w="458" w:type="pct"/>
            <w:vAlign w:val="center"/>
          </w:tcPr>
          <w:p w14:paraId="0DB57194" w14:textId="77777777" w:rsidR="00C678B9" w:rsidRPr="00EE7461" w:rsidRDefault="00C678B9" w:rsidP="00301CEF">
            <w:pPr>
              <w:pStyle w:val="TAC"/>
              <w:rPr>
                <w:rFonts w:cs="Arial"/>
                <w:szCs w:val="18"/>
              </w:rPr>
            </w:pPr>
            <w:r w:rsidRPr="00EE7461">
              <w:rPr>
                <w:rFonts w:cs="Arial"/>
                <w:szCs w:val="18"/>
              </w:rPr>
              <w:t>PRBs</w:t>
            </w:r>
          </w:p>
        </w:tc>
        <w:tc>
          <w:tcPr>
            <w:tcW w:w="548" w:type="pct"/>
            <w:vAlign w:val="center"/>
          </w:tcPr>
          <w:p w14:paraId="04D2E255" w14:textId="77777777" w:rsidR="00C678B9" w:rsidRPr="00EE7461" w:rsidRDefault="00C678B9" w:rsidP="00301CEF">
            <w:pPr>
              <w:pStyle w:val="TAC"/>
              <w:rPr>
                <w:rFonts w:cs="Arial"/>
                <w:szCs w:val="18"/>
              </w:rPr>
            </w:pPr>
            <w:r w:rsidRPr="00EE7461">
              <w:rPr>
                <w:rFonts w:cs="Arial"/>
                <w:szCs w:val="18"/>
              </w:rPr>
              <w:t>106</w:t>
            </w:r>
          </w:p>
        </w:tc>
        <w:tc>
          <w:tcPr>
            <w:tcW w:w="548" w:type="pct"/>
            <w:vAlign w:val="center"/>
          </w:tcPr>
          <w:p w14:paraId="294186C3" w14:textId="77777777" w:rsidR="00C678B9" w:rsidRPr="00EE7461" w:rsidRDefault="00C678B9" w:rsidP="00301CEF">
            <w:pPr>
              <w:pStyle w:val="TAC"/>
              <w:rPr>
                <w:rFonts w:cs="Arial"/>
                <w:szCs w:val="18"/>
              </w:rPr>
            </w:pPr>
            <w:r w:rsidRPr="00EE7461">
              <w:rPr>
                <w:rFonts w:cs="Arial"/>
                <w:szCs w:val="18"/>
              </w:rPr>
              <w:t>6</w:t>
            </w:r>
          </w:p>
        </w:tc>
        <w:tc>
          <w:tcPr>
            <w:tcW w:w="548" w:type="pct"/>
            <w:vAlign w:val="center"/>
          </w:tcPr>
          <w:p w14:paraId="51DB9CF0" w14:textId="77777777" w:rsidR="00C678B9" w:rsidRPr="00EE7461" w:rsidRDefault="00C678B9" w:rsidP="00301CEF">
            <w:pPr>
              <w:pStyle w:val="TAC"/>
              <w:rPr>
                <w:rFonts w:cs="Arial"/>
                <w:szCs w:val="18"/>
              </w:rPr>
            </w:pPr>
            <w:r w:rsidRPr="00EE7461">
              <w:rPr>
                <w:rFonts w:cs="Arial"/>
                <w:szCs w:val="18"/>
              </w:rPr>
              <w:t>106</w:t>
            </w:r>
          </w:p>
        </w:tc>
        <w:tc>
          <w:tcPr>
            <w:tcW w:w="548" w:type="pct"/>
            <w:vAlign w:val="center"/>
          </w:tcPr>
          <w:p w14:paraId="71208292" w14:textId="77777777" w:rsidR="00C678B9" w:rsidRPr="00F12D89" w:rsidRDefault="00C678B9" w:rsidP="00301CEF">
            <w:pPr>
              <w:keepNext/>
              <w:keepLines/>
              <w:spacing w:after="0"/>
              <w:jc w:val="center"/>
              <w:rPr>
                <w:rFonts w:ascii="Arial" w:hAnsi="Arial" w:cs="Arial"/>
                <w:sz w:val="18"/>
                <w:szCs w:val="18"/>
              </w:rPr>
            </w:pPr>
            <w:ins w:id="683" w:author="Huawei" w:date="2021-04-16T14:15:00Z">
              <w:r w:rsidRPr="00F12D89">
                <w:rPr>
                  <w:rFonts w:ascii="Arial" w:hAnsi="Arial" w:cs="Arial"/>
                  <w:sz w:val="18"/>
                  <w:szCs w:val="18"/>
                </w:rPr>
                <w:t>106</w:t>
              </w:r>
            </w:ins>
          </w:p>
        </w:tc>
        <w:tc>
          <w:tcPr>
            <w:tcW w:w="546" w:type="pct"/>
            <w:vAlign w:val="center"/>
          </w:tcPr>
          <w:p w14:paraId="073DFDA6" w14:textId="77777777" w:rsidR="00C678B9" w:rsidRPr="00EE7461" w:rsidRDefault="00C678B9" w:rsidP="00301CEF">
            <w:pPr>
              <w:pStyle w:val="TAC"/>
              <w:rPr>
                <w:rFonts w:cs="Arial"/>
                <w:szCs w:val="18"/>
              </w:rPr>
            </w:pPr>
          </w:p>
        </w:tc>
      </w:tr>
      <w:tr w:rsidR="00C678B9" w:rsidRPr="00EE7461" w14:paraId="21CD7279" w14:textId="77777777" w:rsidTr="00301CEF">
        <w:trPr>
          <w:jc w:val="center"/>
        </w:trPr>
        <w:tc>
          <w:tcPr>
            <w:tcW w:w="1804" w:type="pct"/>
            <w:vAlign w:val="center"/>
          </w:tcPr>
          <w:p w14:paraId="425153BE" w14:textId="77777777" w:rsidR="00C678B9" w:rsidRPr="00EE7461" w:rsidRDefault="00C678B9" w:rsidP="00301CEF">
            <w:pPr>
              <w:pStyle w:val="TAL"/>
              <w:rPr>
                <w:rFonts w:cs="Arial"/>
                <w:szCs w:val="18"/>
              </w:rPr>
            </w:pPr>
            <w:r w:rsidRPr="00EE7461">
              <w:rPr>
                <w:rFonts w:cs="Arial"/>
                <w:szCs w:val="18"/>
              </w:rPr>
              <w:t>Number of consecutive PDSCH symbols</w:t>
            </w:r>
          </w:p>
        </w:tc>
        <w:tc>
          <w:tcPr>
            <w:tcW w:w="458" w:type="pct"/>
            <w:vAlign w:val="center"/>
          </w:tcPr>
          <w:p w14:paraId="450673DE" w14:textId="77777777" w:rsidR="00C678B9" w:rsidRPr="00EE7461" w:rsidRDefault="00C678B9" w:rsidP="00301CEF">
            <w:pPr>
              <w:pStyle w:val="TAC"/>
              <w:rPr>
                <w:rFonts w:cs="Arial"/>
                <w:szCs w:val="18"/>
              </w:rPr>
            </w:pPr>
          </w:p>
        </w:tc>
        <w:tc>
          <w:tcPr>
            <w:tcW w:w="548" w:type="pct"/>
            <w:vAlign w:val="center"/>
          </w:tcPr>
          <w:p w14:paraId="2397EF4E" w14:textId="77777777" w:rsidR="00C678B9" w:rsidRPr="00EE7461" w:rsidRDefault="00C678B9" w:rsidP="00301CEF">
            <w:pPr>
              <w:pStyle w:val="TAC"/>
              <w:rPr>
                <w:rFonts w:cs="Arial"/>
                <w:szCs w:val="18"/>
              </w:rPr>
            </w:pPr>
          </w:p>
        </w:tc>
        <w:tc>
          <w:tcPr>
            <w:tcW w:w="548" w:type="pct"/>
            <w:vAlign w:val="center"/>
          </w:tcPr>
          <w:p w14:paraId="16C44D25" w14:textId="77777777" w:rsidR="00C678B9" w:rsidRPr="00EE7461" w:rsidRDefault="00C678B9" w:rsidP="00301CEF">
            <w:pPr>
              <w:pStyle w:val="TAC"/>
              <w:rPr>
                <w:rFonts w:cs="Arial"/>
                <w:szCs w:val="18"/>
              </w:rPr>
            </w:pPr>
          </w:p>
        </w:tc>
        <w:tc>
          <w:tcPr>
            <w:tcW w:w="548" w:type="pct"/>
            <w:vAlign w:val="center"/>
          </w:tcPr>
          <w:p w14:paraId="03D034B3" w14:textId="77777777" w:rsidR="00C678B9" w:rsidRPr="00EE7461" w:rsidRDefault="00C678B9" w:rsidP="00301CEF">
            <w:pPr>
              <w:pStyle w:val="TAC"/>
              <w:rPr>
                <w:rFonts w:cs="Arial"/>
                <w:szCs w:val="18"/>
              </w:rPr>
            </w:pPr>
          </w:p>
        </w:tc>
        <w:tc>
          <w:tcPr>
            <w:tcW w:w="548" w:type="pct"/>
            <w:vAlign w:val="center"/>
          </w:tcPr>
          <w:p w14:paraId="6582699A" w14:textId="77777777" w:rsidR="00C678B9" w:rsidRPr="00F12D89" w:rsidRDefault="00C678B9" w:rsidP="00301CEF">
            <w:pPr>
              <w:keepNext/>
              <w:keepLines/>
              <w:spacing w:after="0"/>
              <w:jc w:val="center"/>
              <w:rPr>
                <w:rFonts w:ascii="Arial" w:hAnsi="Arial" w:cs="Arial"/>
                <w:sz w:val="18"/>
                <w:szCs w:val="18"/>
              </w:rPr>
            </w:pPr>
          </w:p>
        </w:tc>
        <w:tc>
          <w:tcPr>
            <w:tcW w:w="546" w:type="pct"/>
            <w:vAlign w:val="center"/>
          </w:tcPr>
          <w:p w14:paraId="571A2A16" w14:textId="77777777" w:rsidR="00C678B9" w:rsidRPr="00EE7461" w:rsidRDefault="00C678B9" w:rsidP="00301CEF">
            <w:pPr>
              <w:pStyle w:val="TAC"/>
              <w:rPr>
                <w:rFonts w:cs="Arial"/>
                <w:szCs w:val="18"/>
              </w:rPr>
            </w:pPr>
          </w:p>
        </w:tc>
      </w:tr>
      <w:tr w:rsidR="00C678B9" w:rsidRPr="00EE7461" w14:paraId="676940AC" w14:textId="77777777" w:rsidTr="00301CEF">
        <w:trPr>
          <w:jc w:val="center"/>
        </w:trPr>
        <w:tc>
          <w:tcPr>
            <w:tcW w:w="1804" w:type="pct"/>
            <w:vAlign w:val="center"/>
          </w:tcPr>
          <w:p w14:paraId="61AD55AF" w14:textId="77777777" w:rsidR="00C678B9" w:rsidRPr="00EE7461" w:rsidRDefault="00C678B9" w:rsidP="00301CEF">
            <w:pPr>
              <w:pStyle w:val="TAL"/>
              <w:rPr>
                <w:rFonts w:cs="Arial"/>
                <w:szCs w:val="18"/>
              </w:rPr>
            </w:pPr>
            <w:r w:rsidRPr="00EE7461">
              <w:rPr>
                <w:rFonts w:cs="Arial"/>
                <w:szCs w:val="18"/>
              </w:rPr>
              <w:t xml:space="preserve">  For Slot i, if mod(i, 10) = 7 for i from {0,…,39}</w:t>
            </w:r>
          </w:p>
        </w:tc>
        <w:tc>
          <w:tcPr>
            <w:tcW w:w="458" w:type="pct"/>
            <w:vAlign w:val="center"/>
          </w:tcPr>
          <w:p w14:paraId="51BD1096" w14:textId="77777777" w:rsidR="00C678B9" w:rsidRPr="00EE7461" w:rsidRDefault="00C678B9" w:rsidP="00301CEF">
            <w:pPr>
              <w:pStyle w:val="TAC"/>
              <w:rPr>
                <w:rFonts w:cs="Arial"/>
                <w:szCs w:val="18"/>
              </w:rPr>
            </w:pPr>
          </w:p>
        </w:tc>
        <w:tc>
          <w:tcPr>
            <w:tcW w:w="548" w:type="pct"/>
            <w:vAlign w:val="center"/>
          </w:tcPr>
          <w:p w14:paraId="5D32278D" w14:textId="77777777" w:rsidR="00C678B9" w:rsidRPr="00EE7461" w:rsidRDefault="00C678B9" w:rsidP="00301CEF">
            <w:pPr>
              <w:pStyle w:val="TAC"/>
              <w:rPr>
                <w:rFonts w:cs="Arial"/>
                <w:szCs w:val="18"/>
              </w:rPr>
            </w:pPr>
            <w:r w:rsidRPr="00EE7461">
              <w:rPr>
                <w:rFonts w:cs="Arial"/>
                <w:szCs w:val="18"/>
              </w:rPr>
              <w:t>4</w:t>
            </w:r>
          </w:p>
        </w:tc>
        <w:tc>
          <w:tcPr>
            <w:tcW w:w="548" w:type="pct"/>
            <w:vAlign w:val="center"/>
          </w:tcPr>
          <w:p w14:paraId="68243CFD" w14:textId="77777777" w:rsidR="00C678B9" w:rsidRPr="00EE7461" w:rsidRDefault="00C678B9" w:rsidP="00301CEF">
            <w:pPr>
              <w:pStyle w:val="TAC"/>
              <w:rPr>
                <w:rFonts w:cs="Arial"/>
                <w:szCs w:val="18"/>
              </w:rPr>
            </w:pPr>
            <w:r w:rsidRPr="00EE7461">
              <w:rPr>
                <w:rFonts w:cs="Arial"/>
                <w:szCs w:val="18"/>
              </w:rPr>
              <w:t>4</w:t>
            </w:r>
          </w:p>
        </w:tc>
        <w:tc>
          <w:tcPr>
            <w:tcW w:w="548" w:type="pct"/>
            <w:vAlign w:val="center"/>
          </w:tcPr>
          <w:p w14:paraId="51449DE9" w14:textId="77777777" w:rsidR="00C678B9" w:rsidRPr="00EE7461" w:rsidRDefault="00C678B9" w:rsidP="00301CEF">
            <w:pPr>
              <w:pStyle w:val="TAC"/>
              <w:rPr>
                <w:rFonts w:cs="Arial"/>
                <w:szCs w:val="18"/>
              </w:rPr>
            </w:pPr>
            <w:r w:rsidRPr="00EE7461">
              <w:rPr>
                <w:rFonts w:cs="Arial"/>
                <w:szCs w:val="18"/>
              </w:rPr>
              <w:t>N/A</w:t>
            </w:r>
          </w:p>
        </w:tc>
        <w:tc>
          <w:tcPr>
            <w:tcW w:w="548" w:type="pct"/>
            <w:vAlign w:val="center"/>
          </w:tcPr>
          <w:p w14:paraId="506AD1FB" w14:textId="77777777" w:rsidR="00C678B9" w:rsidRPr="00F12D89" w:rsidRDefault="00C678B9" w:rsidP="00301CEF">
            <w:pPr>
              <w:keepNext/>
              <w:keepLines/>
              <w:spacing w:after="0"/>
              <w:jc w:val="center"/>
              <w:rPr>
                <w:rFonts w:ascii="Arial" w:hAnsi="Arial" w:cs="Arial"/>
                <w:sz w:val="18"/>
                <w:szCs w:val="18"/>
              </w:rPr>
            </w:pPr>
            <w:ins w:id="684" w:author="Huawei" w:date="2021-04-16T14:15:00Z">
              <w:r w:rsidRPr="00F12D89">
                <w:rPr>
                  <w:rFonts w:ascii="Arial" w:hAnsi="Arial" w:cs="Arial"/>
                  <w:sz w:val="18"/>
                  <w:szCs w:val="18"/>
                </w:rPr>
                <w:t>N/A</w:t>
              </w:r>
            </w:ins>
          </w:p>
        </w:tc>
        <w:tc>
          <w:tcPr>
            <w:tcW w:w="546" w:type="pct"/>
            <w:vAlign w:val="center"/>
          </w:tcPr>
          <w:p w14:paraId="2D0657F6" w14:textId="77777777" w:rsidR="00C678B9" w:rsidRPr="00EE7461" w:rsidRDefault="00C678B9" w:rsidP="00301CEF">
            <w:pPr>
              <w:pStyle w:val="TAC"/>
              <w:rPr>
                <w:rFonts w:cs="Arial"/>
                <w:szCs w:val="18"/>
              </w:rPr>
            </w:pPr>
          </w:p>
        </w:tc>
      </w:tr>
      <w:tr w:rsidR="00C678B9" w:rsidRPr="00EE7461" w14:paraId="0F272311" w14:textId="77777777" w:rsidTr="00301CEF">
        <w:trPr>
          <w:jc w:val="center"/>
        </w:trPr>
        <w:tc>
          <w:tcPr>
            <w:tcW w:w="1804" w:type="pct"/>
            <w:vAlign w:val="center"/>
          </w:tcPr>
          <w:p w14:paraId="4BE2EB30" w14:textId="77777777" w:rsidR="00C678B9" w:rsidRPr="00EE7461" w:rsidRDefault="00C678B9" w:rsidP="00301CEF">
            <w:pPr>
              <w:pStyle w:val="TAL"/>
              <w:rPr>
                <w:rFonts w:cs="Arial"/>
                <w:szCs w:val="18"/>
              </w:rPr>
            </w:pPr>
            <w:r w:rsidRPr="00EE7461">
              <w:rPr>
                <w:rFonts w:cs="Arial"/>
                <w:szCs w:val="18"/>
              </w:rPr>
              <w:t xml:space="preserve">  For Slot i, if mod(i, 10) = {0,1,2,3,4,5,6} for i from {1,…,39}</w:t>
            </w:r>
          </w:p>
        </w:tc>
        <w:tc>
          <w:tcPr>
            <w:tcW w:w="458" w:type="pct"/>
            <w:vAlign w:val="center"/>
          </w:tcPr>
          <w:p w14:paraId="5B656F12" w14:textId="77777777" w:rsidR="00C678B9" w:rsidRPr="00EE7461" w:rsidRDefault="00C678B9" w:rsidP="00301CEF">
            <w:pPr>
              <w:pStyle w:val="TAC"/>
              <w:rPr>
                <w:rFonts w:cs="Arial"/>
                <w:szCs w:val="18"/>
              </w:rPr>
            </w:pPr>
          </w:p>
        </w:tc>
        <w:tc>
          <w:tcPr>
            <w:tcW w:w="548" w:type="pct"/>
            <w:vAlign w:val="center"/>
          </w:tcPr>
          <w:p w14:paraId="5D62EF30" w14:textId="77777777" w:rsidR="00C678B9" w:rsidRPr="00EE7461" w:rsidRDefault="00C678B9" w:rsidP="00301CEF">
            <w:pPr>
              <w:pStyle w:val="TAC"/>
              <w:rPr>
                <w:rFonts w:cs="Arial"/>
                <w:szCs w:val="18"/>
              </w:rPr>
            </w:pPr>
            <w:r w:rsidRPr="00EE7461">
              <w:rPr>
                <w:rFonts w:cs="Arial"/>
                <w:szCs w:val="18"/>
              </w:rPr>
              <w:t>12</w:t>
            </w:r>
          </w:p>
        </w:tc>
        <w:tc>
          <w:tcPr>
            <w:tcW w:w="548" w:type="pct"/>
            <w:vAlign w:val="center"/>
          </w:tcPr>
          <w:p w14:paraId="377EE2A0" w14:textId="77777777" w:rsidR="00C678B9" w:rsidRPr="00EE7461" w:rsidRDefault="00C678B9" w:rsidP="00301CEF">
            <w:pPr>
              <w:pStyle w:val="TAC"/>
              <w:rPr>
                <w:rFonts w:cs="Arial"/>
                <w:szCs w:val="18"/>
              </w:rPr>
            </w:pPr>
            <w:r w:rsidRPr="00EE7461">
              <w:rPr>
                <w:rFonts w:cs="Arial"/>
                <w:szCs w:val="18"/>
              </w:rPr>
              <w:t>12</w:t>
            </w:r>
          </w:p>
        </w:tc>
        <w:tc>
          <w:tcPr>
            <w:tcW w:w="548" w:type="pct"/>
            <w:vAlign w:val="center"/>
          </w:tcPr>
          <w:p w14:paraId="19C8D3F7" w14:textId="77777777" w:rsidR="00C678B9" w:rsidRPr="00EE7461" w:rsidRDefault="00C678B9" w:rsidP="00301CEF">
            <w:pPr>
              <w:pStyle w:val="TAC"/>
              <w:rPr>
                <w:rFonts w:cs="Arial"/>
                <w:szCs w:val="18"/>
              </w:rPr>
            </w:pPr>
            <w:r w:rsidRPr="00EE7461">
              <w:rPr>
                <w:rFonts w:cs="Arial"/>
                <w:szCs w:val="18"/>
              </w:rPr>
              <w:t>7</w:t>
            </w:r>
          </w:p>
        </w:tc>
        <w:tc>
          <w:tcPr>
            <w:tcW w:w="548" w:type="pct"/>
            <w:vAlign w:val="center"/>
          </w:tcPr>
          <w:p w14:paraId="48787B47" w14:textId="77777777" w:rsidR="00C678B9" w:rsidRPr="00F12D89" w:rsidRDefault="00C678B9" w:rsidP="00301CEF">
            <w:pPr>
              <w:keepNext/>
              <w:keepLines/>
              <w:spacing w:after="0"/>
              <w:jc w:val="center"/>
              <w:rPr>
                <w:rFonts w:ascii="Arial" w:hAnsi="Arial" w:cs="Arial"/>
                <w:sz w:val="18"/>
                <w:szCs w:val="18"/>
              </w:rPr>
            </w:pPr>
            <w:ins w:id="685" w:author="Huawei" w:date="2021-04-16T14:15:00Z">
              <w:r w:rsidRPr="00F12D89">
                <w:rPr>
                  <w:rFonts w:ascii="Arial" w:hAnsi="Arial" w:cs="Arial"/>
                  <w:sz w:val="18"/>
                  <w:szCs w:val="18"/>
                </w:rPr>
                <w:t>12</w:t>
              </w:r>
            </w:ins>
          </w:p>
        </w:tc>
        <w:tc>
          <w:tcPr>
            <w:tcW w:w="546" w:type="pct"/>
            <w:vAlign w:val="center"/>
          </w:tcPr>
          <w:p w14:paraId="511E36BF" w14:textId="77777777" w:rsidR="00C678B9" w:rsidRPr="00EE7461" w:rsidRDefault="00C678B9" w:rsidP="00301CEF">
            <w:pPr>
              <w:pStyle w:val="TAC"/>
              <w:rPr>
                <w:rFonts w:cs="Arial"/>
                <w:szCs w:val="18"/>
              </w:rPr>
            </w:pPr>
          </w:p>
        </w:tc>
      </w:tr>
      <w:tr w:rsidR="00C678B9" w:rsidRPr="00EE7461" w14:paraId="5C1F66DD" w14:textId="77777777" w:rsidTr="00301CEF">
        <w:trPr>
          <w:jc w:val="center"/>
        </w:trPr>
        <w:tc>
          <w:tcPr>
            <w:tcW w:w="1804" w:type="pct"/>
            <w:vAlign w:val="center"/>
          </w:tcPr>
          <w:p w14:paraId="6B79094E" w14:textId="77777777" w:rsidR="00C678B9" w:rsidRPr="00EE7461" w:rsidRDefault="00C678B9" w:rsidP="00301CEF">
            <w:pPr>
              <w:pStyle w:val="TAL"/>
              <w:rPr>
                <w:rFonts w:cs="Arial"/>
                <w:szCs w:val="18"/>
              </w:rPr>
            </w:pPr>
            <w:r w:rsidRPr="00EE7461">
              <w:rPr>
                <w:rFonts w:cs="Arial"/>
                <w:szCs w:val="18"/>
              </w:rPr>
              <w:t>Allocated slots per 2 frames</w:t>
            </w:r>
          </w:p>
        </w:tc>
        <w:tc>
          <w:tcPr>
            <w:tcW w:w="458" w:type="pct"/>
            <w:vAlign w:val="center"/>
          </w:tcPr>
          <w:p w14:paraId="1D66F624" w14:textId="77777777" w:rsidR="00C678B9" w:rsidRPr="00EE7461" w:rsidRDefault="00C678B9" w:rsidP="00301CEF">
            <w:pPr>
              <w:pStyle w:val="TAC"/>
              <w:rPr>
                <w:rFonts w:cs="Arial"/>
                <w:szCs w:val="18"/>
              </w:rPr>
            </w:pPr>
          </w:p>
        </w:tc>
        <w:tc>
          <w:tcPr>
            <w:tcW w:w="548" w:type="pct"/>
            <w:vAlign w:val="center"/>
          </w:tcPr>
          <w:p w14:paraId="11FD7FD9" w14:textId="77777777" w:rsidR="00C678B9" w:rsidRPr="00EE7461" w:rsidRDefault="00C678B9" w:rsidP="00301CEF">
            <w:pPr>
              <w:pStyle w:val="TAC"/>
              <w:rPr>
                <w:rFonts w:cs="Arial"/>
                <w:szCs w:val="18"/>
              </w:rPr>
            </w:pPr>
            <w:r w:rsidRPr="00EE7461">
              <w:rPr>
                <w:rFonts w:cs="Arial"/>
                <w:szCs w:val="18"/>
              </w:rPr>
              <w:t>31</w:t>
            </w:r>
          </w:p>
        </w:tc>
        <w:tc>
          <w:tcPr>
            <w:tcW w:w="548" w:type="pct"/>
          </w:tcPr>
          <w:p w14:paraId="451E6739" w14:textId="77777777" w:rsidR="00C678B9" w:rsidRPr="00EE7461" w:rsidRDefault="00C678B9" w:rsidP="00301CEF">
            <w:pPr>
              <w:pStyle w:val="TAC"/>
              <w:rPr>
                <w:rFonts w:cs="Arial"/>
                <w:szCs w:val="18"/>
              </w:rPr>
            </w:pPr>
            <w:r w:rsidRPr="00EE7461">
              <w:rPr>
                <w:rFonts w:cs="Arial"/>
                <w:szCs w:val="18"/>
              </w:rPr>
              <w:t>31</w:t>
            </w:r>
          </w:p>
        </w:tc>
        <w:tc>
          <w:tcPr>
            <w:tcW w:w="548" w:type="pct"/>
          </w:tcPr>
          <w:p w14:paraId="3A6AC2CF" w14:textId="77777777" w:rsidR="00C678B9" w:rsidRPr="00EE7461" w:rsidRDefault="00C678B9" w:rsidP="00301CEF">
            <w:pPr>
              <w:pStyle w:val="TAC"/>
              <w:rPr>
                <w:rFonts w:cs="Arial"/>
                <w:szCs w:val="18"/>
              </w:rPr>
            </w:pPr>
            <w:r w:rsidRPr="00EE7461">
              <w:rPr>
                <w:rFonts w:cs="Arial"/>
                <w:szCs w:val="18"/>
              </w:rPr>
              <w:t>27</w:t>
            </w:r>
          </w:p>
        </w:tc>
        <w:tc>
          <w:tcPr>
            <w:tcW w:w="548" w:type="pct"/>
          </w:tcPr>
          <w:p w14:paraId="2CC05585" w14:textId="77777777" w:rsidR="00C678B9" w:rsidRPr="00F12D89" w:rsidRDefault="00C678B9" w:rsidP="00301CEF">
            <w:pPr>
              <w:keepNext/>
              <w:keepLines/>
              <w:spacing w:after="0"/>
              <w:jc w:val="center"/>
              <w:rPr>
                <w:rFonts w:ascii="Arial" w:hAnsi="Arial" w:cs="Arial"/>
                <w:sz w:val="18"/>
                <w:szCs w:val="18"/>
              </w:rPr>
            </w:pPr>
            <w:ins w:id="686" w:author="Huawei" w:date="2021-04-16T14:15:00Z">
              <w:r w:rsidRPr="00F12D89">
                <w:rPr>
                  <w:rFonts w:ascii="Arial" w:hAnsi="Arial" w:cs="Arial"/>
                  <w:sz w:val="18"/>
                  <w:szCs w:val="18"/>
                </w:rPr>
                <w:t>27</w:t>
              </w:r>
            </w:ins>
          </w:p>
        </w:tc>
        <w:tc>
          <w:tcPr>
            <w:tcW w:w="546" w:type="pct"/>
          </w:tcPr>
          <w:p w14:paraId="699D8C61" w14:textId="77777777" w:rsidR="00C678B9" w:rsidRPr="00EE7461" w:rsidRDefault="00C678B9" w:rsidP="00301CEF">
            <w:pPr>
              <w:pStyle w:val="TAC"/>
              <w:rPr>
                <w:rFonts w:cs="Arial"/>
                <w:szCs w:val="18"/>
              </w:rPr>
            </w:pPr>
          </w:p>
        </w:tc>
      </w:tr>
      <w:tr w:rsidR="00C678B9" w:rsidRPr="00EE7461" w14:paraId="00BCA1F4" w14:textId="77777777" w:rsidTr="00301CEF">
        <w:trPr>
          <w:jc w:val="center"/>
        </w:trPr>
        <w:tc>
          <w:tcPr>
            <w:tcW w:w="1804" w:type="pct"/>
            <w:vAlign w:val="center"/>
          </w:tcPr>
          <w:p w14:paraId="3BBA0F44" w14:textId="77777777" w:rsidR="00C678B9" w:rsidRPr="00EE7461" w:rsidRDefault="00C678B9" w:rsidP="00301CEF">
            <w:pPr>
              <w:pStyle w:val="TAL"/>
              <w:rPr>
                <w:rFonts w:cs="Arial"/>
                <w:szCs w:val="18"/>
              </w:rPr>
            </w:pPr>
            <w:r w:rsidRPr="00EE7461">
              <w:rPr>
                <w:rFonts w:cs="Arial"/>
                <w:szCs w:val="18"/>
              </w:rPr>
              <w:t>MCS table</w:t>
            </w:r>
          </w:p>
        </w:tc>
        <w:tc>
          <w:tcPr>
            <w:tcW w:w="458" w:type="pct"/>
            <w:vAlign w:val="center"/>
          </w:tcPr>
          <w:p w14:paraId="6BE87B84" w14:textId="77777777" w:rsidR="00C678B9" w:rsidRPr="00EE7461" w:rsidRDefault="00C678B9" w:rsidP="00301CEF">
            <w:pPr>
              <w:pStyle w:val="TAC"/>
              <w:rPr>
                <w:rFonts w:cs="Arial"/>
                <w:szCs w:val="18"/>
              </w:rPr>
            </w:pPr>
          </w:p>
        </w:tc>
        <w:tc>
          <w:tcPr>
            <w:tcW w:w="548" w:type="pct"/>
            <w:vAlign w:val="center"/>
          </w:tcPr>
          <w:p w14:paraId="50D772A9" w14:textId="77777777" w:rsidR="00C678B9" w:rsidRPr="00EE7461" w:rsidRDefault="00C678B9" w:rsidP="00301CEF">
            <w:pPr>
              <w:pStyle w:val="TAC"/>
              <w:rPr>
                <w:rFonts w:cs="Arial"/>
                <w:szCs w:val="18"/>
              </w:rPr>
            </w:pPr>
            <w:r w:rsidRPr="00EE7461">
              <w:rPr>
                <w:rFonts w:cs="Arial"/>
                <w:szCs w:val="18"/>
              </w:rPr>
              <w:t>64QAM</w:t>
            </w:r>
          </w:p>
        </w:tc>
        <w:tc>
          <w:tcPr>
            <w:tcW w:w="548" w:type="pct"/>
            <w:vAlign w:val="center"/>
          </w:tcPr>
          <w:p w14:paraId="74569309" w14:textId="77777777" w:rsidR="00C678B9" w:rsidRPr="00EE7461" w:rsidRDefault="00C678B9" w:rsidP="00301CEF">
            <w:pPr>
              <w:pStyle w:val="TAC"/>
              <w:rPr>
                <w:rFonts w:cs="Arial"/>
                <w:szCs w:val="18"/>
              </w:rPr>
            </w:pPr>
            <w:r w:rsidRPr="00EE7461">
              <w:rPr>
                <w:rFonts w:cs="Arial"/>
                <w:szCs w:val="18"/>
              </w:rPr>
              <w:t>64QAM</w:t>
            </w:r>
          </w:p>
        </w:tc>
        <w:tc>
          <w:tcPr>
            <w:tcW w:w="548" w:type="pct"/>
            <w:vAlign w:val="center"/>
          </w:tcPr>
          <w:p w14:paraId="3853B1B6" w14:textId="77777777" w:rsidR="00C678B9" w:rsidRPr="00EE7461" w:rsidRDefault="00C678B9" w:rsidP="00301CEF">
            <w:pPr>
              <w:pStyle w:val="TAC"/>
              <w:rPr>
                <w:rFonts w:cs="Arial"/>
                <w:szCs w:val="18"/>
              </w:rPr>
            </w:pPr>
            <w:r w:rsidRPr="00EE7461">
              <w:rPr>
                <w:rFonts w:cs="Arial"/>
                <w:szCs w:val="18"/>
              </w:rPr>
              <w:t>64QAM</w:t>
            </w:r>
          </w:p>
        </w:tc>
        <w:tc>
          <w:tcPr>
            <w:tcW w:w="548" w:type="pct"/>
            <w:vAlign w:val="center"/>
          </w:tcPr>
          <w:p w14:paraId="7DD56D41" w14:textId="77777777" w:rsidR="00C678B9" w:rsidRPr="00264117" w:rsidRDefault="00C678B9" w:rsidP="00301CEF">
            <w:pPr>
              <w:keepNext/>
              <w:keepLines/>
              <w:spacing w:after="0"/>
              <w:jc w:val="center"/>
              <w:rPr>
                <w:rFonts w:ascii="Arial" w:hAnsi="Arial" w:cs="Arial"/>
                <w:sz w:val="18"/>
                <w:szCs w:val="18"/>
              </w:rPr>
            </w:pPr>
            <w:ins w:id="687" w:author="Huawei" w:date="2021-04-16T14:15:00Z">
              <w:r w:rsidRPr="00C25669">
                <w:rPr>
                  <w:rFonts w:ascii="Arial" w:hAnsi="Arial" w:cs="Arial"/>
                  <w:sz w:val="18"/>
                </w:rPr>
                <w:t>64QA</w:t>
              </w:r>
              <w:r>
                <w:rPr>
                  <w:rFonts w:ascii="Arial" w:hAnsi="Arial" w:cs="Arial"/>
                  <w:sz w:val="18"/>
                </w:rPr>
                <w:t>MLowSE</w:t>
              </w:r>
            </w:ins>
          </w:p>
        </w:tc>
        <w:tc>
          <w:tcPr>
            <w:tcW w:w="546" w:type="pct"/>
            <w:vAlign w:val="center"/>
          </w:tcPr>
          <w:p w14:paraId="7FCD4428" w14:textId="77777777" w:rsidR="00C678B9" w:rsidRPr="00EE7461" w:rsidRDefault="00C678B9" w:rsidP="00301CEF">
            <w:pPr>
              <w:pStyle w:val="TAC"/>
              <w:rPr>
                <w:rFonts w:cs="Arial"/>
                <w:szCs w:val="18"/>
              </w:rPr>
            </w:pPr>
          </w:p>
        </w:tc>
      </w:tr>
      <w:tr w:rsidR="00C678B9" w:rsidRPr="00EE7461" w14:paraId="4512B3C2" w14:textId="77777777" w:rsidTr="00301CEF">
        <w:trPr>
          <w:jc w:val="center"/>
        </w:trPr>
        <w:tc>
          <w:tcPr>
            <w:tcW w:w="1804" w:type="pct"/>
            <w:vAlign w:val="center"/>
          </w:tcPr>
          <w:p w14:paraId="5F9DC503" w14:textId="77777777" w:rsidR="00C678B9" w:rsidRPr="00EE7461" w:rsidRDefault="00C678B9" w:rsidP="00301CEF">
            <w:pPr>
              <w:pStyle w:val="TAL"/>
              <w:rPr>
                <w:rFonts w:cs="Arial"/>
                <w:szCs w:val="18"/>
              </w:rPr>
            </w:pPr>
            <w:r w:rsidRPr="00EE7461">
              <w:rPr>
                <w:rFonts w:cs="Arial"/>
                <w:szCs w:val="18"/>
              </w:rPr>
              <w:t>MCS index</w:t>
            </w:r>
          </w:p>
        </w:tc>
        <w:tc>
          <w:tcPr>
            <w:tcW w:w="458" w:type="pct"/>
            <w:vAlign w:val="center"/>
          </w:tcPr>
          <w:p w14:paraId="429BE6D9" w14:textId="77777777" w:rsidR="00C678B9" w:rsidRPr="00EE7461" w:rsidRDefault="00C678B9" w:rsidP="00301CEF">
            <w:pPr>
              <w:pStyle w:val="TAC"/>
              <w:rPr>
                <w:rFonts w:cs="Arial"/>
                <w:szCs w:val="18"/>
              </w:rPr>
            </w:pPr>
          </w:p>
        </w:tc>
        <w:tc>
          <w:tcPr>
            <w:tcW w:w="548" w:type="pct"/>
            <w:vAlign w:val="center"/>
          </w:tcPr>
          <w:p w14:paraId="71F3E134" w14:textId="77777777" w:rsidR="00C678B9" w:rsidRPr="00EE7461" w:rsidRDefault="00C678B9" w:rsidP="00301CEF">
            <w:pPr>
              <w:pStyle w:val="TAC"/>
              <w:rPr>
                <w:rFonts w:cs="Arial"/>
                <w:szCs w:val="18"/>
              </w:rPr>
            </w:pPr>
            <w:r w:rsidRPr="00EE7461">
              <w:rPr>
                <w:rFonts w:cs="Arial"/>
                <w:szCs w:val="18"/>
              </w:rPr>
              <w:t>4</w:t>
            </w:r>
          </w:p>
        </w:tc>
        <w:tc>
          <w:tcPr>
            <w:tcW w:w="548" w:type="pct"/>
            <w:vAlign w:val="center"/>
          </w:tcPr>
          <w:p w14:paraId="341387F2" w14:textId="77777777" w:rsidR="00C678B9" w:rsidRPr="00EE7461" w:rsidRDefault="00C678B9" w:rsidP="00301CEF">
            <w:pPr>
              <w:pStyle w:val="TAC"/>
              <w:rPr>
                <w:rFonts w:cs="Arial"/>
                <w:szCs w:val="18"/>
              </w:rPr>
            </w:pPr>
            <w:r w:rsidRPr="00EE7461">
              <w:rPr>
                <w:rFonts w:cs="Arial"/>
                <w:szCs w:val="18"/>
              </w:rPr>
              <w:t>4</w:t>
            </w:r>
          </w:p>
        </w:tc>
        <w:tc>
          <w:tcPr>
            <w:tcW w:w="548" w:type="pct"/>
            <w:vAlign w:val="center"/>
          </w:tcPr>
          <w:p w14:paraId="6C5312B9" w14:textId="77777777" w:rsidR="00C678B9" w:rsidRPr="00EE7461" w:rsidRDefault="00C678B9" w:rsidP="00301CEF">
            <w:pPr>
              <w:pStyle w:val="TAC"/>
              <w:rPr>
                <w:rFonts w:cs="Arial"/>
                <w:szCs w:val="18"/>
              </w:rPr>
            </w:pPr>
            <w:r w:rsidRPr="00EE7461">
              <w:rPr>
                <w:rFonts w:cs="Arial"/>
                <w:szCs w:val="18"/>
              </w:rPr>
              <w:t>4</w:t>
            </w:r>
          </w:p>
        </w:tc>
        <w:tc>
          <w:tcPr>
            <w:tcW w:w="548" w:type="pct"/>
            <w:vAlign w:val="center"/>
          </w:tcPr>
          <w:p w14:paraId="4A022BCE" w14:textId="77777777" w:rsidR="00C678B9" w:rsidRPr="00F12D89" w:rsidRDefault="00C678B9" w:rsidP="00301CEF">
            <w:pPr>
              <w:keepNext/>
              <w:keepLines/>
              <w:spacing w:after="0"/>
              <w:jc w:val="center"/>
              <w:rPr>
                <w:rFonts w:ascii="Arial" w:hAnsi="Arial" w:cs="Arial"/>
                <w:sz w:val="18"/>
                <w:szCs w:val="18"/>
              </w:rPr>
            </w:pPr>
            <w:ins w:id="688" w:author="Huawei" w:date="2021-04-16T14:15:00Z">
              <w:r>
                <w:rPr>
                  <w:rFonts w:ascii="Arial" w:hAnsi="Arial" w:cs="Arial"/>
                  <w:sz w:val="18"/>
                  <w:szCs w:val="18"/>
                  <w:lang w:val="ru-RU"/>
                </w:rPr>
                <w:t>14</w:t>
              </w:r>
            </w:ins>
          </w:p>
        </w:tc>
        <w:tc>
          <w:tcPr>
            <w:tcW w:w="546" w:type="pct"/>
            <w:vAlign w:val="center"/>
          </w:tcPr>
          <w:p w14:paraId="50576D8E" w14:textId="77777777" w:rsidR="00C678B9" w:rsidRPr="00EE7461" w:rsidRDefault="00C678B9" w:rsidP="00301CEF">
            <w:pPr>
              <w:pStyle w:val="TAC"/>
              <w:rPr>
                <w:rFonts w:cs="Arial"/>
                <w:szCs w:val="18"/>
              </w:rPr>
            </w:pPr>
          </w:p>
        </w:tc>
      </w:tr>
      <w:tr w:rsidR="00C678B9" w:rsidRPr="00EE7461" w14:paraId="2B962144" w14:textId="77777777" w:rsidTr="00301CEF">
        <w:trPr>
          <w:jc w:val="center"/>
        </w:trPr>
        <w:tc>
          <w:tcPr>
            <w:tcW w:w="1804" w:type="pct"/>
            <w:vAlign w:val="center"/>
          </w:tcPr>
          <w:p w14:paraId="7986E4C7" w14:textId="77777777" w:rsidR="00C678B9" w:rsidRPr="00EE7461" w:rsidRDefault="00C678B9" w:rsidP="00301CEF">
            <w:pPr>
              <w:pStyle w:val="TAL"/>
              <w:rPr>
                <w:rFonts w:cs="Arial"/>
                <w:szCs w:val="18"/>
              </w:rPr>
            </w:pPr>
            <w:r w:rsidRPr="00EE7461">
              <w:rPr>
                <w:rFonts w:cs="Arial"/>
                <w:szCs w:val="18"/>
              </w:rPr>
              <w:t>Modulation</w:t>
            </w:r>
          </w:p>
        </w:tc>
        <w:tc>
          <w:tcPr>
            <w:tcW w:w="458" w:type="pct"/>
            <w:vAlign w:val="center"/>
          </w:tcPr>
          <w:p w14:paraId="47039530" w14:textId="77777777" w:rsidR="00C678B9" w:rsidRPr="00EE7461" w:rsidRDefault="00C678B9" w:rsidP="00301CEF">
            <w:pPr>
              <w:pStyle w:val="TAC"/>
              <w:rPr>
                <w:rFonts w:cs="Arial"/>
                <w:szCs w:val="18"/>
              </w:rPr>
            </w:pPr>
          </w:p>
        </w:tc>
        <w:tc>
          <w:tcPr>
            <w:tcW w:w="548" w:type="pct"/>
            <w:vAlign w:val="center"/>
          </w:tcPr>
          <w:p w14:paraId="6F7F25AE" w14:textId="77777777" w:rsidR="00C678B9" w:rsidRPr="00EE7461" w:rsidRDefault="00C678B9" w:rsidP="00301CEF">
            <w:pPr>
              <w:pStyle w:val="TAC"/>
              <w:rPr>
                <w:rFonts w:cs="Arial"/>
                <w:szCs w:val="18"/>
              </w:rPr>
            </w:pPr>
            <w:r w:rsidRPr="00EE7461">
              <w:rPr>
                <w:rFonts w:cs="Arial"/>
                <w:szCs w:val="18"/>
              </w:rPr>
              <w:t>QPSK</w:t>
            </w:r>
          </w:p>
        </w:tc>
        <w:tc>
          <w:tcPr>
            <w:tcW w:w="548" w:type="pct"/>
            <w:vAlign w:val="center"/>
          </w:tcPr>
          <w:p w14:paraId="7BD57CD8" w14:textId="77777777" w:rsidR="00C678B9" w:rsidRPr="00EE7461" w:rsidRDefault="00C678B9" w:rsidP="00301CEF">
            <w:pPr>
              <w:pStyle w:val="TAC"/>
              <w:rPr>
                <w:rFonts w:cs="Arial"/>
                <w:szCs w:val="18"/>
              </w:rPr>
            </w:pPr>
            <w:r w:rsidRPr="00EE7461">
              <w:rPr>
                <w:rFonts w:cs="Arial"/>
                <w:szCs w:val="18"/>
              </w:rPr>
              <w:t>QPSK</w:t>
            </w:r>
          </w:p>
        </w:tc>
        <w:tc>
          <w:tcPr>
            <w:tcW w:w="548" w:type="pct"/>
            <w:vAlign w:val="center"/>
          </w:tcPr>
          <w:p w14:paraId="48235564" w14:textId="77777777" w:rsidR="00C678B9" w:rsidRPr="00EE7461" w:rsidRDefault="00C678B9" w:rsidP="00301CEF">
            <w:pPr>
              <w:pStyle w:val="TAC"/>
              <w:rPr>
                <w:rFonts w:cs="Arial"/>
                <w:szCs w:val="18"/>
              </w:rPr>
            </w:pPr>
            <w:r w:rsidRPr="00EE7461">
              <w:rPr>
                <w:rFonts w:cs="Arial"/>
                <w:szCs w:val="18"/>
              </w:rPr>
              <w:t>QPSK</w:t>
            </w:r>
          </w:p>
        </w:tc>
        <w:tc>
          <w:tcPr>
            <w:tcW w:w="548" w:type="pct"/>
            <w:vAlign w:val="center"/>
          </w:tcPr>
          <w:p w14:paraId="0E8FBEF7" w14:textId="77777777" w:rsidR="00C678B9" w:rsidRPr="00F12D89" w:rsidRDefault="00C678B9" w:rsidP="00301CEF">
            <w:pPr>
              <w:keepNext/>
              <w:keepLines/>
              <w:spacing w:after="0"/>
              <w:jc w:val="center"/>
              <w:rPr>
                <w:rFonts w:ascii="Arial" w:hAnsi="Arial" w:cs="Arial"/>
                <w:sz w:val="18"/>
                <w:szCs w:val="18"/>
              </w:rPr>
            </w:pPr>
            <w:ins w:id="689" w:author="Huawei" w:date="2021-04-16T14:15:00Z">
              <w:r>
                <w:rPr>
                  <w:rFonts w:ascii="Arial" w:hAnsi="Arial" w:cs="Arial"/>
                  <w:sz w:val="18"/>
                </w:rPr>
                <w:t>QPSK</w:t>
              </w:r>
            </w:ins>
          </w:p>
        </w:tc>
        <w:tc>
          <w:tcPr>
            <w:tcW w:w="546" w:type="pct"/>
            <w:vAlign w:val="center"/>
          </w:tcPr>
          <w:p w14:paraId="3B9DB0D8" w14:textId="77777777" w:rsidR="00C678B9" w:rsidRPr="00EE7461" w:rsidRDefault="00C678B9" w:rsidP="00301CEF">
            <w:pPr>
              <w:pStyle w:val="TAC"/>
              <w:rPr>
                <w:rFonts w:cs="Arial"/>
                <w:szCs w:val="18"/>
              </w:rPr>
            </w:pPr>
          </w:p>
        </w:tc>
      </w:tr>
      <w:tr w:rsidR="00C678B9" w:rsidRPr="00EE7461" w14:paraId="2BD7651D" w14:textId="77777777" w:rsidTr="00301CEF">
        <w:trPr>
          <w:jc w:val="center"/>
        </w:trPr>
        <w:tc>
          <w:tcPr>
            <w:tcW w:w="1804" w:type="pct"/>
            <w:vAlign w:val="center"/>
          </w:tcPr>
          <w:p w14:paraId="3986FC87" w14:textId="77777777" w:rsidR="00C678B9" w:rsidRPr="00EE7461" w:rsidRDefault="00C678B9" w:rsidP="00301CEF">
            <w:pPr>
              <w:pStyle w:val="TAL"/>
              <w:rPr>
                <w:rFonts w:cs="Arial"/>
                <w:szCs w:val="18"/>
              </w:rPr>
            </w:pPr>
            <w:r w:rsidRPr="00EE7461">
              <w:rPr>
                <w:rFonts w:cs="Arial"/>
                <w:szCs w:val="18"/>
              </w:rPr>
              <w:t>Target Coding Rate</w:t>
            </w:r>
          </w:p>
        </w:tc>
        <w:tc>
          <w:tcPr>
            <w:tcW w:w="458" w:type="pct"/>
            <w:vAlign w:val="center"/>
          </w:tcPr>
          <w:p w14:paraId="0A92A42F" w14:textId="77777777" w:rsidR="00C678B9" w:rsidRPr="00EE7461" w:rsidRDefault="00C678B9" w:rsidP="00301CEF">
            <w:pPr>
              <w:pStyle w:val="TAC"/>
              <w:rPr>
                <w:rFonts w:cs="Arial"/>
                <w:szCs w:val="18"/>
              </w:rPr>
            </w:pPr>
          </w:p>
        </w:tc>
        <w:tc>
          <w:tcPr>
            <w:tcW w:w="548" w:type="pct"/>
            <w:vAlign w:val="center"/>
          </w:tcPr>
          <w:p w14:paraId="36B14A15" w14:textId="77777777" w:rsidR="00C678B9" w:rsidRPr="00EE7461" w:rsidRDefault="00C678B9" w:rsidP="00301CEF">
            <w:pPr>
              <w:pStyle w:val="TAC"/>
              <w:rPr>
                <w:rFonts w:cs="Arial"/>
                <w:szCs w:val="18"/>
              </w:rPr>
            </w:pPr>
            <w:r w:rsidRPr="00EE7461">
              <w:rPr>
                <w:rFonts w:cs="Arial"/>
                <w:szCs w:val="18"/>
              </w:rPr>
              <w:t>0.30</w:t>
            </w:r>
          </w:p>
        </w:tc>
        <w:tc>
          <w:tcPr>
            <w:tcW w:w="548" w:type="pct"/>
            <w:vAlign w:val="center"/>
          </w:tcPr>
          <w:p w14:paraId="4A73EB82" w14:textId="77777777" w:rsidR="00C678B9" w:rsidRPr="00EE7461" w:rsidRDefault="00C678B9" w:rsidP="00301CEF">
            <w:pPr>
              <w:pStyle w:val="TAC"/>
              <w:rPr>
                <w:rFonts w:cs="Arial"/>
                <w:szCs w:val="18"/>
              </w:rPr>
            </w:pPr>
            <w:r w:rsidRPr="00EE7461">
              <w:rPr>
                <w:rFonts w:cs="Arial"/>
                <w:szCs w:val="18"/>
              </w:rPr>
              <w:t>0.30</w:t>
            </w:r>
          </w:p>
        </w:tc>
        <w:tc>
          <w:tcPr>
            <w:tcW w:w="548" w:type="pct"/>
            <w:vAlign w:val="center"/>
          </w:tcPr>
          <w:p w14:paraId="5C1EB8EF" w14:textId="77777777" w:rsidR="00C678B9" w:rsidRPr="00EE7461" w:rsidRDefault="00C678B9" w:rsidP="00301CEF">
            <w:pPr>
              <w:pStyle w:val="TAC"/>
              <w:rPr>
                <w:rFonts w:cs="Arial"/>
                <w:szCs w:val="18"/>
              </w:rPr>
            </w:pPr>
            <w:r w:rsidRPr="00EE7461">
              <w:rPr>
                <w:rFonts w:cs="Arial"/>
                <w:szCs w:val="18"/>
              </w:rPr>
              <w:t>0.30</w:t>
            </w:r>
          </w:p>
        </w:tc>
        <w:tc>
          <w:tcPr>
            <w:tcW w:w="548" w:type="pct"/>
            <w:vAlign w:val="center"/>
          </w:tcPr>
          <w:p w14:paraId="21A99972" w14:textId="77777777" w:rsidR="00C678B9" w:rsidRPr="00F12D89" w:rsidRDefault="00C678B9" w:rsidP="00301CEF">
            <w:pPr>
              <w:keepNext/>
              <w:keepLines/>
              <w:spacing w:after="0"/>
              <w:jc w:val="center"/>
              <w:rPr>
                <w:rFonts w:ascii="Arial" w:hAnsi="Arial" w:cs="Arial"/>
                <w:sz w:val="18"/>
                <w:szCs w:val="18"/>
              </w:rPr>
            </w:pPr>
            <w:ins w:id="690" w:author="Huawei" w:date="2021-04-16T14:15:00Z">
              <w:r>
                <w:rPr>
                  <w:rFonts w:ascii="Arial" w:hAnsi="Arial" w:cs="Arial"/>
                  <w:sz w:val="18"/>
                </w:rPr>
                <w:t>0.59</w:t>
              </w:r>
            </w:ins>
          </w:p>
        </w:tc>
        <w:tc>
          <w:tcPr>
            <w:tcW w:w="546" w:type="pct"/>
            <w:vAlign w:val="center"/>
          </w:tcPr>
          <w:p w14:paraId="02705E1E" w14:textId="77777777" w:rsidR="00C678B9" w:rsidRPr="00EE7461" w:rsidRDefault="00C678B9" w:rsidP="00301CEF">
            <w:pPr>
              <w:pStyle w:val="TAC"/>
              <w:rPr>
                <w:rFonts w:cs="Arial"/>
                <w:szCs w:val="18"/>
              </w:rPr>
            </w:pPr>
          </w:p>
        </w:tc>
      </w:tr>
      <w:tr w:rsidR="00C678B9" w:rsidRPr="00EE7461" w14:paraId="3BB0D366" w14:textId="77777777" w:rsidTr="00301CEF">
        <w:trPr>
          <w:jc w:val="center"/>
        </w:trPr>
        <w:tc>
          <w:tcPr>
            <w:tcW w:w="1804" w:type="pct"/>
            <w:vAlign w:val="center"/>
          </w:tcPr>
          <w:p w14:paraId="014ED691" w14:textId="77777777" w:rsidR="00C678B9" w:rsidRPr="00EE7461" w:rsidRDefault="00C678B9" w:rsidP="00301CEF">
            <w:pPr>
              <w:pStyle w:val="TAL"/>
              <w:rPr>
                <w:rFonts w:cs="Arial"/>
                <w:szCs w:val="18"/>
              </w:rPr>
            </w:pPr>
            <w:r w:rsidRPr="00EE7461">
              <w:rPr>
                <w:rFonts w:cs="Arial"/>
                <w:szCs w:val="18"/>
              </w:rPr>
              <w:t>Number of MIMO layers</w:t>
            </w:r>
          </w:p>
        </w:tc>
        <w:tc>
          <w:tcPr>
            <w:tcW w:w="458" w:type="pct"/>
            <w:vAlign w:val="center"/>
          </w:tcPr>
          <w:p w14:paraId="488A38AA" w14:textId="77777777" w:rsidR="00C678B9" w:rsidRPr="00EE7461" w:rsidRDefault="00C678B9" w:rsidP="00301CEF">
            <w:pPr>
              <w:pStyle w:val="TAC"/>
              <w:rPr>
                <w:rFonts w:cs="Arial"/>
                <w:szCs w:val="18"/>
              </w:rPr>
            </w:pPr>
          </w:p>
        </w:tc>
        <w:tc>
          <w:tcPr>
            <w:tcW w:w="548" w:type="pct"/>
            <w:vAlign w:val="center"/>
          </w:tcPr>
          <w:p w14:paraId="79ACB03E" w14:textId="77777777" w:rsidR="00C678B9" w:rsidRPr="00EE7461" w:rsidRDefault="00C678B9" w:rsidP="00301CEF">
            <w:pPr>
              <w:pStyle w:val="TAC"/>
              <w:rPr>
                <w:rFonts w:cs="Arial"/>
                <w:szCs w:val="18"/>
              </w:rPr>
            </w:pPr>
            <w:r w:rsidRPr="00EE7461">
              <w:rPr>
                <w:rFonts w:cs="Arial"/>
                <w:szCs w:val="18"/>
              </w:rPr>
              <w:t>1</w:t>
            </w:r>
          </w:p>
        </w:tc>
        <w:tc>
          <w:tcPr>
            <w:tcW w:w="548" w:type="pct"/>
            <w:vAlign w:val="center"/>
          </w:tcPr>
          <w:p w14:paraId="70F221B2" w14:textId="77777777" w:rsidR="00C678B9" w:rsidRPr="00EE7461" w:rsidRDefault="00C678B9" w:rsidP="00301CEF">
            <w:pPr>
              <w:pStyle w:val="TAC"/>
              <w:rPr>
                <w:rFonts w:cs="Arial"/>
                <w:szCs w:val="18"/>
              </w:rPr>
            </w:pPr>
            <w:r w:rsidRPr="00EE7461">
              <w:rPr>
                <w:rFonts w:cs="Arial"/>
                <w:szCs w:val="18"/>
              </w:rPr>
              <w:t>1</w:t>
            </w:r>
          </w:p>
        </w:tc>
        <w:tc>
          <w:tcPr>
            <w:tcW w:w="548" w:type="pct"/>
            <w:vAlign w:val="center"/>
          </w:tcPr>
          <w:p w14:paraId="1403AE84" w14:textId="77777777" w:rsidR="00C678B9" w:rsidRPr="00EE7461" w:rsidRDefault="00C678B9" w:rsidP="00301CEF">
            <w:pPr>
              <w:pStyle w:val="TAC"/>
              <w:rPr>
                <w:rFonts w:cs="Arial"/>
                <w:szCs w:val="18"/>
              </w:rPr>
            </w:pPr>
            <w:r w:rsidRPr="00EE7461">
              <w:rPr>
                <w:rFonts w:cs="Arial"/>
                <w:szCs w:val="18"/>
              </w:rPr>
              <w:t>1</w:t>
            </w:r>
          </w:p>
        </w:tc>
        <w:tc>
          <w:tcPr>
            <w:tcW w:w="548" w:type="pct"/>
            <w:vAlign w:val="center"/>
          </w:tcPr>
          <w:p w14:paraId="6C4AB360" w14:textId="77777777" w:rsidR="00C678B9" w:rsidRPr="00F12D89" w:rsidRDefault="00C678B9" w:rsidP="00301CEF">
            <w:pPr>
              <w:keepNext/>
              <w:keepLines/>
              <w:spacing w:after="0"/>
              <w:jc w:val="center"/>
              <w:rPr>
                <w:rFonts w:ascii="Arial" w:hAnsi="Arial" w:cs="Arial"/>
                <w:sz w:val="18"/>
                <w:szCs w:val="18"/>
              </w:rPr>
            </w:pPr>
            <w:ins w:id="691" w:author="Huawei" w:date="2021-04-16T14:15:00Z">
              <w:r>
                <w:rPr>
                  <w:rFonts w:ascii="Arial" w:hAnsi="Arial" w:cs="Arial"/>
                  <w:sz w:val="18"/>
                </w:rPr>
                <w:t>1</w:t>
              </w:r>
            </w:ins>
          </w:p>
        </w:tc>
        <w:tc>
          <w:tcPr>
            <w:tcW w:w="546" w:type="pct"/>
            <w:vAlign w:val="center"/>
          </w:tcPr>
          <w:p w14:paraId="08D05746" w14:textId="77777777" w:rsidR="00C678B9" w:rsidRPr="00EE7461" w:rsidRDefault="00C678B9" w:rsidP="00301CEF">
            <w:pPr>
              <w:pStyle w:val="TAC"/>
              <w:rPr>
                <w:rFonts w:cs="Arial"/>
                <w:szCs w:val="18"/>
              </w:rPr>
            </w:pPr>
          </w:p>
        </w:tc>
      </w:tr>
      <w:tr w:rsidR="00C678B9" w:rsidRPr="00EE7461" w14:paraId="2438851E" w14:textId="77777777" w:rsidTr="00301CEF">
        <w:trPr>
          <w:jc w:val="center"/>
        </w:trPr>
        <w:tc>
          <w:tcPr>
            <w:tcW w:w="1804" w:type="pct"/>
            <w:vAlign w:val="center"/>
          </w:tcPr>
          <w:p w14:paraId="09AAC806" w14:textId="77777777" w:rsidR="00C678B9" w:rsidRPr="00EE7461" w:rsidRDefault="00C678B9" w:rsidP="00301CEF">
            <w:pPr>
              <w:pStyle w:val="TAL"/>
              <w:rPr>
                <w:rFonts w:cs="Arial"/>
                <w:szCs w:val="18"/>
              </w:rPr>
            </w:pPr>
            <w:r w:rsidRPr="00EE7461">
              <w:rPr>
                <w:rFonts w:cs="Arial"/>
                <w:szCs w:val="18"/>
              </w:rPr>
              <w:t>Number of DMRS REs</w:t>
            </w:r>
          </w:p>
        </w:tc>
        <w:tc>
          <w:tcPr>
            <w:tcW w:w="458" w:type="pct"/>
            <w:vAlign w:val="center"/>
          </w:tcPr>
          <w:p w14:paraId="77C84B18" w14:textId="77777777" w:rsidR="00C678B9" w:rsidRPr="00EE7461" w:rsidRDefault="00C678B9" w:rsidP="00301CEF">
            <w:pPr>
              <w:pStyle w:val="TAC"/>
              <w:rPr>
                <w:rFonts w:cs="Arial"/>
                <w:szCs w:val="18"/>
              </w:rPr>
            </w:pPr>
          </w:p>
        </w:tc>
        <w:tc>
          <w:tcPr>
            <w:tcW w:w="548" w:type="pct"/>
            <w:vAlign w:val="center"/>
          </w:tcPr>
          <w:p w14:paraId="59F5CB68" w14:textId="77777777" w:rsidR="00C678B9" w:rsidRPr="00EE7461" w:rsidRDefault="00C678B9" w:rsidP="00301CEF">
            <w:pPr>
              <w:pStyle w:val="TAC"/>
              <w:rPr>
                <w:rFonts w:cs="Arial"/>
                <w:szCs w:val="18"/>
              </w:rPr>
            </w:pPr>
          </w:p>
        </w:tc>
        <w:tc>
          <w:tcPr>
            <w:tcW w:w="548" w:type="pct"/>
            <w:vAlign w:val="center"/>
          </w:tcPr>
          <w:p w14:paraId="45894001" w14:textId="77777777" w:rsidR="00C678B9" w:rsidRPr="00EE7461" w:rsidRDefault="00C678B9" w:rsidP="00301CEF">
            <w:pPr>
              <w:pStyle w:val="TAC"/>
              <w:rPr>
                <w:rFonts w:cs="Arial"/>
                <w:szCs w:val="18"/>
              </w:rPr>
            </w:pPr>
          </w:p>
        </w:tc>
        <w:tc>
          <w:tcPr>
            <w:tcW w:w="548" w:type="pct"/>
            <w:vAlign w:val="center"/>
          </w:tcPr>
          <w:p w14:paraId="3D693D6E" w14:textId="77777777" w:rsidR="00C678B9" w:rsidRPr="00EE7461" w:rsidRDefault="00C678B9" w:rsidP="00301CEF">
            <w:pPr>
              <w:pStyle w:val="TAC"/>
              <w:rPr>
                <w:rFonts w:cs="Arial"/>
                <w:szCs w:val="18"/>
              </w:rPr>
            </w:pPr>
          </w:p>
        </w:tc>
        <w:tc>
          <w:tcPr>
            <w:tcW w:w="548" w:type="pct"/>
            <w:vAlign w:val="center"/>
          </w:tcPr>
          <w:p w14:paraId="0966815A" w14:textId="77777777" w:rsidR="00C678B9" w:rsidRPr="00F12D89" w:rsidRDefault="00C678B9" w:rsidP="00301CEF">
            <w:pPr>
              <w:keepNext/>
              <w:keepLines/>
              <w:spacing w:after="0"/>
              <w:jc w:val="center"/>
              <w:rPr>
                <w:rFonts w:ascii="Arial" w:hAnsi="Arial" w:cs="Arial"/>
                <w:sz w:val="18"/>
                <w:szCs w:val="18"/>
              </w:rPr>
            </w:pPr>
          </w:p>
        </w:tc>
        <w:tc>
          <w:tcPr>
            <w:tcW w:w="546" w:type="pct"/>
            <w:vAlign w:val="center"/>
          </w:tcPr>
          <w:p w14:paraId="3C7D0BBF" w14:textId="77777777" w:rsidR="00C678B9" w:rsidRPr="00EE7461" w:rsidRDefault="00C678B9" w:rsidP="00301CEF">
            <w:pPr>
              <w:pStyle w:val="TAC"/>
              <w:rPr>
                <w:rFonts w:cs="Arial"/>
                <w:szCs w:val="18"/>
              </w:rPr>
            </w:pPr>
          </w:p>
        </w:tc>
      </w:tr>
      <w:tr w:rsidR="00C678B9" w:rsidRPr="00EE7461" w14:paraId="682369DA" w14:textId="77777777" w:rsidTr="00301CEF">
        <w:trPr>
          <w:jc w:val="center"/>
        </w:trPr>
        <w:tc>
          <w:tcPr>
            <w:tcW w:w="1804" w:type="pct"/>
            <w:vAlign w:val="center"/>
          </w:tcPr>
          <w:p w14:paraId="27578480" w14:textId="77777777" w:rsidR="00C678B9" w:rsidRPr="00EE7461" w:rsidRDefault="00C678B9" w:rsidP="00301CEF">
            <w:pPr>
              <w:pStyle w:val="TAL"/>
              <w:rPr>
                <w:rFonts w:cs="Arial"/>
                <w:szCs w:val="18"/>
              </w:rPr>
            </w:pPr>
            <w:r w:rsidRPr="00EE7461">
              <w:rPr>
                <w:rFonts w:cs="Arial"/>
                <w:szCs w:val="18"/>
              </w:rPr>
              <w:t xml:space="preserve">  For Slot i, if mod(i, 10) = 7 for i from {0,…,39}</w:t>
            </w:r>
          </w:p>
        </w:tc>
        <w:tc>
          <w:tcPr>
            <w:tcW w:w="458" w:type="pct"/>
            <w:vAlign w:val="center"/>
          </w:tcPr>
          <w:p w14:paraId="6382E99B" w14:textId="77777777" w:rsidR="00C678B9" w:rsidRPr="00EE7461" w:rsidRDefault="00C678B9" w:rsidP="00301CEF">
            <w:pPr>
              <w:pStyle w:val="TAC"/>
              <w:rPr>
                <w:rFonts w:cs="Arial"/>
                <w:szCs w:val="18"/>
              </w:rPr>
            </w:pPr>
          </w:p>
        </w:tc>
        <w:tc>
          <w:tcPr>
            <w:tcW w:w="548" w:type="pct"/>
            <w:vAlign w:val="center"/>
          </w:tcPr>
          <w:p w14:paraId="3048C79C" w14:textId="77777777" w:rsidR="00C678B9" w:rsidRPr="00EE7461" w:rsidRDefault="00C678B9" w:rsidP="00301CEF">
            <w:pPr>
              <w:pStyle w:val="TAC"/>
              <w:rPr>
                <w:rFonts w:cs="Arial"/>
                <w:szCs w:val="18"/>
              </w:rPr>
            </w:pPr>
            <w:r w:rsidRPr="00EE7461">
              <w:rPr>
                <w:rFonts w:cs="Arial"/>
                <w:szCs w:val="18"/>
              </w:rPr>
              <w:t>6</w:t>
            </w:r>
          </w:p>
        </w:tc>
        <w:tc>
          <w:tcPr>
            <w:tcW w:w="548" w:type="pct"/>
            <w:vAlign w:val="center"/>
          </w:tcPr>
          <w:p w14:paraId="731E7F84" w14:textId="77777777" w:rsidR="00C678B9" w:rsidRPr="00EE7461" w:rsidRDefault="00C678B9" w:rsidP="00301CEF">
            <w:pPr>
              <w:pStyle w:val="TAC"/>
            </w:pPr>
            <w:r w:rsidRPr="00EE7461">
              <w:t>6</w:t>
            </w:r>
          </w:p>
        </w:tc>
        <w:tc>
          <w:tcPr>
            <w:tcW w:w="548" w:type="pct"/>
            <w:vAlign w:val="center"/>
          </w:tcPr>
          <w:p w14:paraId="740ECE9B" w14:textId="77777777" w:rsidR="00C678B9" w:rsidRPr="00EE7461" w:rsidRDefault="00C678B9" w:rsidP="00301CEF">
            <w:pPr>
              <w:pStyle w:val="TAC"/>
            </w:pPr>
            <w:r w:rsidRPr="00EE7461">
              <w:t>N/A</w:t>
            </w:r>
          </w:p>
        </w:tc>
        <w:tc>
          <w:tcPr>
            <w:tcW w:w="548" w:type="pct"/>
            <w:vAlign w:val="center"/>
          </w:tcPr>
          <w:p w14:paraId="771900A0" w14:textId="77777777" w:rsidR="00C678B9" w:rsidRPr="00F12D89" w:rsidRDefault="00C678B9" w:rsidP="00301CEF">
            <w:pPr>
              <w:keepNext/>
              <w:keepLines/>
              <w:spacing w:after="0"/>
              <w:jc w:val="center"/>
              <w:rPr>
                <w:rFonts w:ascii="Arial" w:hAnsi="Arial"/>
                <w:sz w:val="18"/>
              </w:rPr>
            </w:pPr>
            <w:ins w:id="692" w:author="Huawei" w:date="2021-04-16T14:15:00Z">
              <w:r w:rsidRPr="00F12D89">
                <w:rPr>
                  <w:rFonts w:ascii="Arial" w:hAnsi="Arial"/>
                  <w:sz w:val="18"/>
                </w:rPr>
                <w:t>N/A</w:t>
              </w:r>
            </w:ins>
          </w:p>
        </w:tc>
        <w:tc>
          <w:tcPr>
            <w:tcW w:w="546" w:type="pct"/>
            <w:vAlign w:val="center"/>
          </w:tcPr>
          <w:p w14:paraId="1539DEC2" w14:textId="77777777" w:rsidR="00C678B9" w:rsidRPr="00EE7461" w:rsidRDefault="00C678B9" w:rsidP="00301CEF">
            <w:pPr>
              <w:pStyle w:val="TAC"/>
            </w:pPr>
          </w:p>
        </w:tc>
      </w:tr>
      <w:tr w:rsidR="00C678B9" w:rsidRPr="00EE7461" w14:paraId="3912668A" w14:textId="77777777" w:rsidTr="00301CEF">
        <w:trPr>
          <w:jc w:val="center"/>
        </w:trPr>
        <w:tc>
          <w:tcPr>
            <w:tcW w:w="1804" w:type="pct"/>
            <w:vAlign w:val="center"/>
          </w:tcPr>
          <w:p w14:paraId="31A0C4EF" w14:textId="77777777" w:rsidR="00C678B9" w:rsidRPr="00EE7461" w:rsidRDefault="00C678B9" w:rsidP="00301CEF">
            <w:pPr>
              <w:pStyle w:val="TAL"/>
              <w:rPr>
                <w:rFonts w:cs="Arial"/>
                <w:szCs w:val="18"/>
              </w:rPr>
            </w:pPr>
            <w:r w:rsidRPr="00EE7461">
              <w:rPr>
                <w:rFonts w:cs="Arial"/>
                <w:szCs w:val="18"/>
              </w:rPr>
              <w:t xml:space="preserve">  For Slot i, if mod(i, 10) = {0,1,2,3,4,5,6} for i from {1,…,39}</w:t>
            </w:r>
          </w:p>
        </w:tc>
        <w:tc>
          <w:tcPr>
            <w:tcW w:w="458" w:type="pct"/>
            <w:vAlign w:val="center"/>
          </w:tcPr>
          <w:p w14:paraId="7FAFDE83" w14:textId="77777777" w:rsidR="00C678B9" w:rsidRPr="00EE7461" w:rsidRDefault="00C678B9" w:rsidP="00301CEF">
            <w:pPr>
              <w:pStyle w:val="TAC"/>
              <w:rPr>
                <w:rFonts w:cs="Arial"/>
                <w:szCs w:val="18"/>
              </w:rPr>
            </w:pPr>
          </w:p>
        </w:tc>
        <w:tc>
          <w:tcPr>
            <w:tcW w:w="548" w:type="pct"/>
            <w:vAlign w:val="center"/>
          </w:tcPr>
          <w:p w14:paraId="18F831B1" w14:textId="77777777" w:rsidR="00C678B9" w:rsidRPr="00EE7461" w:rsidRDefault="00C678B9" w:rsidP="00301CEF">
            <w:pPr>
              <w:pStyle w:val="TAC"/>
              <w:rPr>
                <w:rFonts w:cs="Arial"/>
                <w:szCs w:val="18"/>
              </w:rPr>
            </w:pPr>
            <w:r w:rsidRPr="00EE7461">
              <w:rPr>
                <w:rFonts w:cs="Arial"/>
                <w:szCs w:val="18"/>
              </w:rPr>
              <w:t>18</w:t>
            </w:r>
          </w:p>
        </w:tc>
        <w:tc>
          <w:tcPr>
            <w:tcW w:w="548" w:type="pct"/>
            <w:vAlign w:val="center"/>
          </w:tcPr>
          <w:p w14:paraId="04970E93" w14:textId="77777777" w:rsidR="00C678B9" w:rsidRPr="00EE7461" w:rsidRDefault="00C678B9" w:rsidP="00301CEF">
            <w:pPr>
              <w:pStyle w:val="TAC"/>
            </w:pPr>
            <w:r w:rsidRPr="00EE7461">
              <w:t>12</w:t>
            </w:r>
          </w:p>
        </w:tc>
        <w:tc>
          <w:tcPr>
            <w:tcW w:w="548" w:type="pct"/>
            <w:vAlign w:val="center"/>
          </w:tcPr>
          <w:p w14:paraId="3216C484" w14:textId="77777777" w:rsidR="00C678B9" w:rsidRPr="00EE7461" w:rsidRDefault="00C678B9" w:rsidP="00301CEF">
            <w:pPr>
              <w:pStyle w:val="TAC"/>
            </w:pPr>
            <w:r w:rsidRPr="00EE7461">
              <w:t>12</w:t>
            </w:r>
          </w:p>
        </w:tc>
        <w:tc>
          <w:tcPr>
            <w:tcW w:w="548" w:type="pct"/>
            <w:vAlign w:val="center"/>
          </w:tcPr>
          <w:p w14:paraId="2E7DCEC0" w14:textId="77777777" w:rsidR="00C678B9" w:rsidRPr="00F12D89" w:rsidRDefault="00C678B9" w:rsidP="00301CEF">
            <w:pPr>
              <w:keepNext/>
              <w:keepLines/>
              <w:spacing w:after="0"/>
              <w:jc w:val="center"/>
              <w:rPr>
                <w:rFonts w:ascii="Arial" w:hAnsi="Arial"/>
                <w:sz w:val="18"/>
              </w:rPr>
            </w:pPr>
            <w:ins w:id="693" w:author="Huawei" w:date="2021-04-16T14:15:00Z">
              <w:r w:rsidRPr="00F12D89">
                <w:rPr>
                  <w:rFonts w:ascii="Arial" w:hAnsi="Arial"/>
                  <w:sz w:val="18"/>
                </w:rPr>
                <w:t>12</w:t>
              </w:r>
            </w:ins>
          </w:p>
        </w:tc>
        <w:tc>
          <w:tcPr>
            <w:tcW w:w="546" w:type="pct"/>
            <w:vAlign w:val="center"/>
          </w:tcPr>
          <w:p w14:paraId="2B716A93" w14:textId="77777777" w:rsidR="00C678B9" w:rsidRPr="00EE7461" w:rsidRDefault="00C678B9" w:rsidP="00301CEF">
            <w:pPr>
              <w:pStyle w:val="TAC"/>
            </w:pPr>
          </w:p>
        </w:tc>
      </w:tr>
      <w:tr w:rsidR="00C678B9" w:rsidRPr="00EE7461" w14:paraId="08DCFD86" w14:textId="77777777" w:rsidTr="00301CEF">
        <w:trPr>
          <w:jc w:val="center"/>
        </w:trPr>
        <w:tc>
          <w:tcPr>
            <w:tcW w:w="1804" w:type="pct"/>
            <w:vAlign w:val="center"/>
          </w:tcPr>
          <w:p w14:paraId="11F48D82" w14:textId="77777777" w:rsidR="00C678B9" w:rsidRPr="00EE7461" w:rsidRDefault="00C678B9" w:rsidP="00301CEF">
            <w:pPr>
              <w:pStyle w:val="TAL"/>
              <w:rPr>
                <w:rFonts w:cs="Arial"/>
                <w:szCs w:val="18"/>
              </w:rPr>
            </w:pPr>
            <w:r w:rsidRPr="00EE7461">
              <w:rPr>
                <w:rFonts w:cs="Arial"/>
                <w:szCs w:val="18"/>
              </w:rPr>
              <w:t>Overhead for TBS determination</w:t>
            </w:r>
          </w:p>
        </w:tc>
        <w:tc>
          <w:tcPr>
            <w:tcW w:w="458" w:type="pct"/>
            <w:vAlign w:val="center"/>
          </w:tcPr>
          <w:p w14:paraId="6DE571BD" w14:textId="77777777" w:rsidR="00C678B9" w:rsidRPr="00EE7461" w:rsidRDefault="00C678B9" w:rsidP="00301CEF">
            <w:pPr>
              <w:pStyle w:val="TAC"/>
              <w:rPr>
                <w:rFonts w:cs="Arial"/>
                <w:szCs w:val="18"/>
              </w:rPr>
            </w:pPr>
          </w:p>
        </w:tc>
        <w:tc>
          <w:tcPr>
            <w:tcW w:w="548" w:type="pct"/>
            <w:vAlign w:val="center"/>
          </w:tcPr>
          <w:p w14:paraId="164964BC" w14:textId="77777777" w:rsidR="00C678B9" w:rsidRPr="00EE7461" w:rsidRDefault="00C678B9" w:rsidP="00301CEF">
            <w:pPr>
              <w:pStyle w:val="TAC"/>
              <w:rPr>
                <w:rFonts w:cs="Arial"/>
                <w:szCs w:val="18"/>
              </w:rPr>
            </w:pPr>
            <w:r w:rsidRPr="00EE7461">
              <w:rPr>
                <w:rFonts w:cs="Arial"/>
                <w:szCs w:val="18"/>
              </w:rPr>
              <w:t>0</w:t>
            </w:r>
          </w:p>
        </w:tc>
        <w:tc>
          <w:tcPr>
            <w:tcW w:w="548" w:type="pct"/>
            <w:vAlign w:val="center"/>
          </w:tcPr>
          <w:p w14:paraId="18AA4A8E" w14:textId="77777777" w:rsidR="00C678B9" w:rsidRPr="00EE7461" w:rsidRDefault="00C678B9" w:rsidP="00301CEF">
            <w:pPr>
              <w:pStyle w:val="TAC"/>
              <w:rPr>
                <w:rFonts w:cs="Arial"/>
                <w:szCs w:val="18"/>
              </w:rPr>
            </w:pPr>
            <w:r w:rsidRPr="00EE7461">
              <w:rPr>
                <w:rFonts w:cs="Arial"/>
                <w:szCs w:val="18"/>
              </w:rPr>
              <w:t>0</w:t>
            </w:r>
          </w:p>
        </w:tc>
        <w:tc>
          <w:tcPr>
            <w:tcW w:w="548" w:type="pct"/>
            <w:vAlign w:val="center"/>
          </w:tcPr>
          <w:p w14:paraId="57FADD49" w14:textId="77777777" w:rsidR="00C678B9" w:rsidRPr="00EE7461" w:rsidRDefault="00C678B9" w:rsidP="00301CEF">
            <w:pPr>
              <w:pStyle w:val="TAC"/>
              <w:rPr>
                <w:rFonts w:cs="Arial"/>
                <w:szCs w:val="18"/>
              </w:rPr>
            </w:pPr>
            <w:r w:rsidRPr="00EE7461">
              <w:rPr>
                <w:rFonts w:cs="Arial"/>
                <w:szCs w:val="18"/>
              </w:rPr>
              <w:t>0</w:t>
            </w:r>
          </w:p>
        </w:tc>
        <w:tc>
          <w:tcPr>
            <w:tcW w:w="548" w:type="pct"/>
            <w:vAlign w:val="center"/>
          </w:tcPr>
          <w:p w14:paraId="4E082019" w14:textId="77777777" w:rsidR="00C678B9" w:rsidRPr="00F12D89" w:rsidRDefault="00C678B9" w:rsidP="00301CEF">
            <w:pPr>
              <w:keepNext/>
              <w:keepLines/>
              <w:spacing w:after="0"/>
              <w:jc w:val="center"/>
              <w:rPr>
                <w:rFonts w:ascii="Arial" w:hAnsi="Arial" w:cs="Arial"/>
                <w:sz w:val="18"/>
                <w:szCs w:val="18"/>
              </w:rPr>
            </w:pPr>
            <w:ins w:id="694" w:author="Huawei" w:date="2021-04-16T14:15:00Z">
              <w:r w:rsidRPr="00F12D89">
                <w:rPr>
                  <w:rFonts w:ascii="Arial" w:hAnsi="Arial" w:cs="Arial"/>
                  <w:sz w:val="18"/>
                  <w:szCs w:val="18"/>
                </w:rPr>
                <w:t>0</w:t>
              </w:r>
            </w:ins>
          </w:p>
        </w:tc>
        <w:tc>
          <w:tcPr>
            <w:tcW w:w="546" w:type="pct"/>
            <w:vAlign w:val="center"/>
          </w:tcPr>
          <w:p w14:paraId="28C42C1C" w14:textId="77777777" w:rsidR="00C678B9" w:rsidRPr="00EE7461" w:rsidRDefault="00C678B9" w:rsidP="00301CEF">
            <w:pPr>
              <w:pStyle w:val="TAC"/>
              <w:rPr>
                <w:rFonts w:cs="Arial"/>
                <w:szCs w:val="18"/>
              </w:rPr>
            </w:pPr>
          </w:p>
        </w:tc>
      </w:tr>
      <w:tr w:rsidR="00C678B9" w:rsidRPr="00EE7461" w14:paraId="2F9989DD" w14:textId="77777777" w:rsidTr="00301CEF">
        <w:trPr>
          <w:jc w:val="center"/>
        </w:trPr>
        <w:tc>
          <w:tcPr>
            <w:tcW w:w="1804" w:type="pct"/>
            <w:vAlign w:val="center"/>
          </w:tcPr>
          <w:p w14:paraId="20F6BEDF" w14:textId="77777777" w:rsidR="00C678B9" w:rsidRPr="00EE7461" w:rsidRDefault="00C678B9" w:rsidP="00301CEF">
            <w:pPr>
              <w:pStyle w:val="TAL"/>
              <w:rPr>
                <w:rFonts w:cs="Arial"/>
                <w:szCs w:val="18"/>
              </w:rPr>
            </w:pPr>
            <w:r w:rsidRPr="00EE7461">
              <w:rPr>
                <w:rFonts w:cs="Arial"/>
                <w:szCs w:val="18"/>
              </w:rPr>
              <w:t xml:space="preserve">Information Bit Payload per Slot </w:t>
            </w:r>
          </w:p>
        </w:tc>
        <w:tc>
          <w:tcPr>
            <w:tcW w:w="458" w:type="pct"/>
            <w:vAlign w:val="center"/>
          </w:tcPr>
          <w:p w14:paraId="3505258A" w14:textId="77777777" w:rsidR="00C678B9" w:rsidRPr="00EE7461" w:rsidRDefault="00C678B9" w:rsidP="00301CEF">
            <w:pPr>
              <w:pStyle w:val="TAC"/>
              <w:rPr>
                <w:rFonts w:cs="Arial"/>
                <w:szCs w:val="18"/>
              </w:rPr>
            </w:pPr>
          </w:p>
        </w:tc>
        <w:tc>
          <w:tcPr>
            <w:tcW w:w="548" w:type="pct"/>
            <w:vAlign w:val="center"/>
          </w:tcPr>
          <w:p w14:paraId="217DDF46" w14:textId="77777777" w:rsidR="00C678B9" w:rsidRPr="00EE7461" w:rsidRDefault="00C678B9" w:rsidP="00301CEF">
            <w:pPr>
              <w:pStyle w:val="TAC"/>
              <w:rPr>
                <w:rFonts w:cs="Arial"/>
                <w:szCs w:val="18"/>
              </w:rPr>
            </w:pPr>
          </w:p>
        </w:tc>
        <w:tc>
          <w:tcPr>
            <w:tcW w:w="548" w:type="pct"/>
            <w:vAlign w:val="center"/>
          </w:tcPr>
          <w:p w14:paraId="74EB467C" w14:textId="77777777" w:rsidR="00C678B9" w:rsidRPr="00EE7461" w:rsidRDefault="00C678B9" w:rsidP="00301CEF">
            <w:pPr>
              <w:pStyle w:val="TAC"/>
              <w:rPr>
                <w:rFonts w:cs="Arial"/>
                <w:szCs w:val="18"/>
              </w:rPr>
            </w:pPr>
          </w:p>
        </w:tc>
        <w:tc>
          <w:tcPr>
            <w:tcW w:w="548" w:type="pct"/>
            <w:vAlign w:val="center"/>
          </w:tcPr>
          <w:p w14:paraId="00FBFCE2" w14:textId="77777777" w:rsidR="00C678B9" w:rsidRPr="00EE7461" w:rsidRDefault="00C678B9" w:rsidP="00301CEF">
            <w:pPr>
              <w:pStyle w:val="TAC"/>
              <w:rPr>
                <w:rFonts w:cs="Arial"/>
                <w:szCs w:val="18"/>
              </w:rPr>
            </w:pPr>
          </w:p>
        </w:tc>
        <w:tc>
          <w:tcPr>
            <w:tcW w:w="548" w:type="pct"/>
            <w:vAlign w:val="center"/>
          </w:tcPr>
          <w:p w14:paraId="5E212B10" w14:textId="77777777" w:rsidR="00C678B9" w:rsidRPr="00F12D89" w:rsidRDefault="00C678B9" w:rsidP="00301CEF">
            <w:pPr>
              <w:keepNext/>
              <w:keepLines/>
              <w:spacing w:after="0"/>
              <w:jc w:val="center"/>
              <w:rPr>
                <w:rFonts w:ascii="Arial" w:hAnsi="Arial" w:cs="Arial"/>
                <w:sz w:val="18"/>
                <w:szCs w:val="18"/>
              </w:rPr>
            </w:pPr>
          </w:p>
        </w:tc>
        <w:tc>
          <w:tcPr>
            <w:tcW w:w="546" w:type="pct"/>
            <w:vAlign w:val="center"/>
          </w:tcPr>
          <w:p w14:paraId="397DF129" w14:textId="77777777" w:rsidR="00C678B9" w:rsidRPr="00EE7461" w:rsidRDefault="00C678B9" w:rsidP="00301CEF">
            <w:pPr>
              <w:pStyle w:val="TAC"/>
              <w:rPr>
                <w:rFonts w:cs="Arial"/>
                <w:szCs w:val="18"/>
              </w:rPr>
            </w:pPr>
          </w:p>
        </w:tc>
      </w:tr>
      <w:tr w:rsidR="00C678B9" w:rsidRPr="00EE7461" w14:paraId="62CBD4C9" w14:textId="77777777" w:rsidTr="00301CEF">
        <w:trPr>
          <w:jc w:val="center"/>
        </w:trPr>
        <w:tc>
          <w:tcPr>
            <w:tcW w:w="1804" w:type="pct"/>
            <w:vAlign w:val="center"/>
          </w:tcPr>
          <w:p w14:paraId="304AA034" w14:textId="77777777" w:rsidR="00C678B9" w:rsidRPr="00EE7461" w:rsidRDefault="00C678B9" w:rsidP="00301CEF">
            <w:pPr>
              <w:pStyle w:val="TAL"/>
              <w:rPr>
                <w:rFonts w:cs="Arial"/>
                <w:szCs w:val="18"/>
              </w:rPr>
            </w:pPr>
            <w:r w:rsidRPr="00EE7461">
              <w:rPr>
                <w:rFonts w:cs="Arial"/>
                <w:szCs w:val="18"/>
              </w:rPr>
              <w:t xml:space="preserve">  For Slots 0 and Slot i, if mod(i, 10) = {8,9} for i from {0,…,39}</w:t>
            </w:r>
          </w:p>
        </w:tc>
        <w:tc>
          <w:tcPr>
            <w:tcW w:w="458" w:type="pct"/>
            <w:vAlign w:val="center"/>
          </w:tcPr>
          <w:p w14:paraId="39F0B838" w14:textId="77777777" w:rsidR="00C678B9" w:rsidRPr="00EE7461" w:rsidRDefault="00C678B9" w:rsidP="00301CEF">
            <w:pPr>
              <w:pStyle w:val="TAC"/>
              <w:rPr>
                <w:rFonts w:cs="Arial"/>
                <w:szCs w:val="18"/>
              </w:rPr>
            </w:pPr>
            <w:r w:rsidRPr="00EE7461">
              <w:rPr>
                <w:rFonts w:cs="Arial"/>
                <w:szCs w:val="18"/>
              </w:rPr>
              <w:t>Bits</w:t>
            </w:r>
          </w:p>
        </w:tc>
        <w:tc>
          <w:tcPr>
            <w:tcW w:w="548" w:type="pct"/>
            <w:vAlign w:val="center"/>
          </w:tcPr>
          <w:p w14:paraId="62D80133" w14:textId="77777777" w:rsidR="00C678B9" w:rsidRPr="00EE7461" w:rsidRDefault="00C678B9" w:rsidP="00301CEF">
            <w:pPr>
              <w:pStyle w:val="TAC"/>
              <w:rPr>
                <w:rFonts w:cs="Arial"/>
                <w:szCs w:val="18"/>
              </w:rPr>
            </w:pPr>
            <w:r w:rsidRPr="00EE7461">
              <w:rPr>
                <w:rFonts w:cs="Arial"/>
                <w:szCs w:val="18"/>
              </w:rPr>
              <w:t>N/A</w:t>
            </w:r>
          </w:p>
        </w:tc>
        <w:tc>
          <w:tcPr>
            <w:tcW w:w="548" w:type="pct"/>
            <w:vAlign w:val="center"/>
          </w:tcPr>
          <w:p w14:paraId="13B2FEF6" w14:textId="77777777" w:rsidR="00C678B9" w:rsidRPr="00EE7461" w:rsidRDefault="00C678B9" w:rsidP="00301CEF">
            <w:pPr>
              <w:pStyle w:val="TAC"/>
              <w:rPr>
                <w:rFonts w:cs="Arial"/>
                <w:szCs w:val="18"/>
              </w:rPr>
            </w:pPr>
            <w:r w:rsidRPr="00EE7461">
              <w:rPr>
                <w:rFonts w:cs="Arial"/>
                <w:szCs w:val="18"/>
              </w:rPr>
              <w:t>N/A</w:t>
            </w:r>
          </w:p>
        </w:tc>
        <w:tc>
          <w:tcPr>
            <w:tcW w:w="548" w:type="pct"/>
            <w:vAlign w:val="center"/>
          </w:tcPr>
          <w:p w14:paraId="54EBD964" w14:textId="77777777" w:rsidR="00C678B9" w:rsidRPr="00EE7461" w:rsidRDefault="00C678B9" w:rsidP="00301CEF">
            <w:pPr>
              <w:pStyle w:val="TAC"/>
              <w:rPr>
                <w:rFonts w:cs="Arial"/>
                <w:szCs w:val="18"/>
              </w:rPr>
            </w:pPr>
            <w:r w:rsidRPr="00EE7461">
              <w:rPr>
                <w:rFonts w:cs="Arial"/>
                <w:szCs w:val="18"/>
              </w:rPr>
              <w:t>N/A</w:t>
            </w:r>
          </w:p>
        </w:tc>
        <w:tc>
          <w:tcPr>
            <w:tcW w:w="548" w:type="pct"/>
            <w:vAlign w:val="center"/>
          </w:tcPr>
          <w:p w14:paraId="76FFA9BE" w14:textId="77777777" w:rsidR="00C678B9" w:rsidRPr="00F12D89" w:rsidRDefault="00C678B9" w:rsidP="00301CEF">
            <w:pPr>
              <w:keepNext/>
              <w:keepLines/>
              <w:spacing w:after="0"/>
              <w:jc w:val="center"/>
              <w:rPr>
                <w:rFonts w:ascii="Arial" w:hAnsi="Arial" w:cs="Arial"/>
                <w:sz w:val="18"/>
                <w:szCs w:val="18"/>
              </w:rPr>
            </w:pPr>
            <w:ins w:id="695" w:author="Huawei" w:date="2021-04-16T14:15:00Z">
              <w:r w:rsidRPr="00F12D89">
                <w:rPr>
                  <w:rFonts w:ascii="Arial" w:hAnsi="Arial" w:cs="Arial"/>
                  <w:sz w:val="18"/>
                  <w:szCs w:val="18"/>
                </w:rPr>
                <w:t>N/A</w:t>
              </w:r>
            </w:ins>
          </w:p>
        </w:tc>
        <w:tc>
          <w:tcPr>
            <w:tcW w:w="546" w:type="pct"/>
            <w:vAlign w:val="center"/>
          </w:tcPr>
          <w:p w14:paraId="491FC4C0" w14:textId="77777777" w:rsidR="00C678B9" w:rsidRPr="00EE7461" w:rsidRDefault="00C678B9" w:rsidP="00301CEF">
            <w:pPr>
              <w:pStyle w:val="TAC"/>
              <w:rPr>
                <w:rFonts w:cs="Arial"/>
                <w:szCs w:val="18"/>
              </w:rPr>
            </w:pPr>
          </w:p>
        </w:tc>
      </w:tr>
      <w:tr w:rsidR="00C678B9" w:rsidRPr="00EE7461" w14:paraId="690F9B27" w14:textId="77777777" w:rsidTr="00301CEF">
        <w:trPr>
          <w:jc w:val="center"/>
        </w:trPr>
        <w:tc>
          <w:tcPr>
            <w:tcW w:w="1804" w:type="pct"/>
            <w:vAlign w:val="center"/>
          </w:tcPr>
          <w:p w14:paraId="40AF1775" w14:textId="77777777" w:rsidR="00C678B9" w:rsidRPr="00EE7461" w:rsidRDefault="00C678B9" w:rsidP="00301CEF">
            <w:pPr>
              <w:pStyle w:val="TAL"/>
              <w:rPr>
                <w:rFonts w:cs="Arial"/>
                <w:szCs w:val="18"/>
              </w:rPr>
            </w:pPr>
            <w:r w:rsidRPr="00EE7461">
              <w:rPr>
                <w:rFonts w:cs="Arial"/>
                <w:szCs w:val="18"/>
              </w:rPr>
              <w:t xml:space="preserve">  For Slot i, if mod(i, 10) = 7 for i from {0,…,39}</w:t>
            </w:r>
          </w:p>
        </w:tc>
        <w:tc>
          <w:tcPr>
            <w:tcW w:w="458" w:type="pct"/>
            <w:vAlign w:val="center"/>
          </w:tcPr>
          <w:p w14:paraId="1823C7B0" w14:textId="77777777" w:rsidR="00C678B9" w:rsidRPr="00EE7461" w:rsidRDefault="00C678B9" w:rsidP="00301CEF">
            <w:pPr>
              <w:pStyle w:val="TAC"/>
              <w:rPr>
                <w:rFonts w:cs="Arial"/>
                <w:szCs w:val="18"/>
              </w:rPr>
            </w:pPr>
            <w:r w:rsidRPr="00EE7461">
              <w:rPr>
                <w:rFonts w:cs="Arial"/>
                <w:szCs w:val="18"/>
              </w:rPr>
              <w:t>Bits</w:t>
            </w:r>
          </w:p>
        </w:tc>
        <w:tc>
          <w:tcPr>
            <w:tcW w:w="548" w:type="pct"/>
            <w:shd w:val="clear" w:color="auto" w:fill="auto"/>
            <w:vAlign w:val="center"/>
          </w:tcPr>
          <w:p w14:paraId="2FB058CC" w14:textId="77777777" w:rsidR="00C678B9" w:rsidRPr="00EE7461" w:rsidRDefault="00C678B9" w:rsidP="00301CEF">
            <w:pPr>
              <w:pStyle w:val="TAC"/>
              <w:rPr>
                <w:rFonts w:cs="Arial"/>
                <w:szCs w:val="18"/>
              </w:rPr>
            </w:pPr>
            <w:r w:rsidRPr="00EE7461">
              <w:rPr>
                <w:rFonts w:cs="Arial"/>
                <w:szCs w:val="18"/>
              </w:rPr>
              <w:t>2664</w:t>
            </w:r>
          </w:p>
        </w:tc>
        <w:tc>
          <w:tcPr>
            <w:tcW w:w="548" w:type="pct"/>
            <w:shd w:val="clear" w:color="auto" w:fill="auto"/>
            <w:vAlign w:val="center"/>
          </w:tcPr>
          <w:p w14:paraId="1B4B43E2" w14:textId="77777777" w:rsidR="00C678B9" w:rsidRPr="00EE7461" w:rsidRDefault="00C678B9" w:rsidP="00301CEF">
            <w:pPr>
              <w:pStyle w:val="TAC"/>
              <w:rPr>
                <w:rFonts w:cs="Arial"/>
                <w:szCs w:val="18"/>
              </w:rPr>
            </w:pPr>
            <w:r w:rsidRPr="00EE7461">
              <w:rPr>
                <w:rFonts w:cs="Arial"/>
                <w:szCs w:val="18"/>
              </w:rPr>
              <w:t>144</w:t>
            </w:r>
          </w:p>
        </w:tc>
        <w:tc>
          <w:tcPr>
            <w:tcW w:w="548" w:type="pct"/>
            <w:shd w:val="clear" w:color="auto" w:fill="auto"/>
            <w:vAlign w:val="center"/>
          </w:tcPr>
          <w:p w14:paraId="3177EA4D" w14:textId="77777777" w:rsidR="00C678B9" w:rsidRPr="00EE7461" w:rsidRDefault="00C678B9" w:rsidP="00301CEF">
            <w:pPr>
              <w:pStyle w:val="TAC"/>
              <w:rPr>
                <w:rFonts w:cs="Arial"/>
                <w:szCs w:val="18"/>
              </w:rPr>
            </w:pPr>
            <w:r w:rsidRPr="00EE7461">
              <w:rPr>
                <w:rFonts w:cs="Arial"/>
                <w:szCs w:val="18"/>
              </w:rPr>
              <w:t>N/A</w:t>
            </w:r>
          </w:p>
        </w:tc>
        <w:tc>
          <w:tcPr>
            <w:tcW w:w="548" w:type="pct"/>
            <w:shd w:val="clear" w:color="auto" w:fill="auto"/>
            <w:vAlign w:val="center"/>
          </w:tcPr>
          <w:p w14:paraId="60646476" w14:textId="77777777" w:rsidR="00C678B9" w:rsidRPr="00F12D89" w:rsidRDefault="00C678B9" w:rsidP="00301CEF">
            <w:pPr>
              <w:keepNext/>
              <w:keepLines/>
              <w:spacing w:after="0"/>
              <w:jc w:val="center"/>
              <w:rPr>
                <w:rFonts w:ascii="Arial" w:hAnsi="Arial" w:cs="Arial"/>
                <w:sz w:val="18"/>
                <w:szCs w:val="18"/>
              </w:rPr>
            </w:pPr>
            <w:ins w:id="696" w:author="Huawei" w:date="2021-04-16T14:15:00Z">
              <w:r w:rsidRPr="00F12D89">
                <w:rPr>
                  <w:rFonts w:ascii="Arial" w:hAnsi="Arial" w:cs="Arial"/>
                  <w:sz w:val="18"/>
                  <w:szCs w:val="18"/>
                </w:rPr>
                <w:t>N/A</w:t>
              </w:r>
            </w:ins>
          </w:p>
        </w:tc>
        <w:tc>
          <w:tcPr>
            <w:tcW w:w="546" w:type="pct"/>
            <w:shd w:val="clear" w:color="auto" w:fill="auto"/>
            <w:vAlign w:val="center"/>
          </w:tcPr>
          <w:p w14:paraId="066EF091" w14:textId="77777777" w:rsidR="00C678B9" w:rsidRPr="00EE7461" w:rsidRDefault="00C678B9" w:rsidP="00301CEF">
            <w:pPr>
              <w:pStyle w:val="TAC"/>
              <w:rPr>
                <w:rFonts w:cs="Arial"/>
                <w:szCs w:val="18"/>
              </w:rPr>
            </w:pPr>
          </w:p>
        </w:tc>
      </w:tr>
      <w:tr w:rsidR="00C678B9" w:rsidRPr="00EE7461" w14:paraId="14593B0B" w14:textId="77777777" w:rsidTr="00301CEF">
        <w:trPr>
          <w:jc w:val="center"/>
        </w:trPr>
        <w:tc>
          <w:tcPr>
            <w:tcW w:w="1804" w:type="pct"/>
            <w:vAlign w:val="center"/>
          </w:tcPr>
          <w:p w14:paraId="16C01504" w14:textId="77777777" w:rsidR="00C678B9" w:rsidRPr="00EE7461" w:rsidRDefault="00C678B9" w:rsidP="00301CEF">
            <w:pPr>
              <w:pStyle w:val="TAL"/>
              <w:rPr>
                <w:rFonts w:cs="Arial"/>
                <w:szCs w:val="18"/>
              </w:rPr>
            </w:pPr>
            <w:r w:rsidRPr="00EE7461">
              <w:rPr>
                <w:rFonts w:cs="Arial"/>
                <w:szCs w:val="18"/>
              </w:rPr>
              <w:t xml:space="preserve">  For Slot i, if mod(i, 10) = {0,1,2,3,4,5,6} for i from {1,…,39}</w:t>
            </w:r>
          </w:p>
        </w:tc>
        <w:tc>
          <w:tcPr>
            <w:tcW w:w="458" w:type="pct"/>
            <w:vAlign w:val="center"/>
          </w:tcPr>
          <w:p w14:paraId="61F2F8DE" w14:textId="77777777" w:rsidR="00C678B9" w:rsidRPr="00EE7461" w:rsidRDefault="00C678B9" w:rsidP="00301CEF">
            <w:pPr>
              <w:pStyle w:val="TAC"/>
              <w:rPr>
                <w:rFonts w:cs="Arial"/>
                <w:szCs w:val="18"/>
              </w:rPr>
            </w:pPr>
            <w:r w:rsidRPr="00EE7461">
              <w:rPr>
                <w:rFonts w:cs="Arial"/>
                <w:szCs w:val="18"/>
              </w:rPr>
              <w:t>Bits</w:t>
            </w:r>
          </w:p>
        </w:tc>
        <w:tc>
          <w:tcPr>
            <w:tcW w:w="548" w:type="pct"/>
            <w:shd w:val="clear" w:color="auto" w:fill="auto"/>
            <w:vAlign w:val="center"/>
          </w:tcPr>
          <w:p w14:paraId="41424240" w14:textId="77777777" w:rsidR="00C678B9" w:rsidRPr="00EE7461" w:rsidRDefault="00C678B9" w:rsidP="00301CEF">
            <w:pPr>
              <w:pStyle w:val="TAC"/>
              <w:rPr>
                <w:rFonts w:cs="Arial"/>
                <w:szCs w:val="18"/>
              </w:rPr>
            </w:pPr>
            <w:r w:rsidRPr="00EE7461">
              <w:rPr>
                <w:rFonts w:cs="Arial"/>
                <w:szCs w:val="18"/>
              </w:rPr>
              <w:t>8064</w:t>
            </w:r>
          </w:p>
        </w:tc>
        <w:tc>
          <w:tcPr>
            <w:tcW w:w="548" w:type="pct"/>
            <w:shd w:val="clear" w:color="auto" w:fill="auto"/>
            <w:vAlign w:val="center"/>
          </w:tcPr>
          <w:p w14:paraId="25F476C8" w14:textId="77777777" w:rsidR="00C678B9" w:rsidRPr="00EE7461" w:rsidRDefault="00C678B9" w:rsidP="00301CEF">
            <w:pPr>
              <w:pStyle w:val="TAC"/>
              <w:rPr>
                <w:rFonts w:cs="Arial"/>
                <w:szCs w:val="18"/>
              </w:rPr>
            </w:pPr>
            <w:r w:rsidRPr="00EE7461">
              <w:rPr>
                <w:rFonts w:cs="Arial"/>
                <w:szCs w:val="18"/>
              </w:rPr>
              <w:t>480</w:t>
            </w:r>
          </w:p>
        </w:tc>
        <w:tc>
          <w:tcPr>
            <w:tcW w:w="548" w:type="pct"/>
            <w:shd w:val="clear" w:color="auto" w:fill="auto"/>
            <w:vAlign w:val="center"/>
          </w:tcPr>
          <w:p w14:paraId="2E7D8EDB" w14:textId="77777777" w:rsidR="00C678B9" w:rsidRPr="00EE7461" w:rsidRDefault="00C678B9" w:rsidP="00301CEF">
            <w:pPr>
              <w:pStyle w:val="TAC"/>
              <w:rPr>
                <w:rFonts w:cs="Arial"/>
                <w:szCs w:val="18"/>
              </w:rPr>
            </w:pPr>
            <w:r w:rsidRPr="00EE7461">
              <w:rPr>
                <w:rFonts w:cs="Arial"/>
                <w:szCs w:val="18"/>
              </w:rPr>
              <w:t>4608</w:t>
            </w:r>
          </w:p>
        </w:tc>
        <w:tc>
          <w:tcPr>
            <w:tcW w:w="548" w:type="pct"/>
            <w:shd w:val="clear" w:color="auto" w:fill="auto"/>
            <w:vAlign w:val="center"/>
          </w:tcPr>
          <w:p w14:paraId="21DE23E1" w14:textId="77777777" w:rsidR="00C678B9" w:rsidRPr="00F12D89" w:rsidRDefault="00C678B9" w:rsidP="00301CEF">
            <w:pPr>
              <w:keepNext/>
              <w:keepLines/>
              <w:spacing w:after="0"/>
              <w:jc w:val="center"/>
              <w:rPr>
                <w:rFonts w:ascii="Arial" w:hAnsi="Arial" w:cs="Arial"/>
                <w:sz w:val="18"/>
                <w:szCs w:val="18"/>
              </w:rPr>
            </w:pPr>
            <w:ins w:id="697" w:author="Huawei" w:date="2021-04-16T14:15:00Z">
              <w:r w:rsidRPr="00854D44">
                <w:rPr>
                  <w:rFonts w:ascii="Arial" w:hAnsi="Arial" w:cs="Arial"/>
                  <w:sz w:val="18"/>
                  <w:szCs w:val="18"/>
                </w:rPr>
                <w:t>16392</w:t>
              </w:r>
            </w:ins>
          </w:p>
        </w:tc>
        <w:tc>
          <w:tcPr>
            <w:tcW w:w="546" w:type="pct"/>
            <w:shd w:val="clear" w:color="auto" w:fill="auto"/>
            <w:vAlign w:val="center"/>
          </w:tcPr>
          <w:p w14:paraId="62132AAE" w14:textId="77777777" w:rsidR="00C678B9" w:rsidRPr="00EE7461" w:rsidRDefault="00C678B9" w:rsidP="00301CEF">
            <w:pPr>
              <w:pStyle w:val="TAC"/>
              <w:rPr>
                <w:rFonts w:cs="Arial"/>
                <w:szCs w:val="18"/>
              </w:rPr>
            </w:pPr>
          </w:p>
        </w:tc>
      </w:tr>
      <w:tr w:rsidR="00C678B9" w:rsidRPr="00EE7461" w14:paraId="2268F341" w14:textId="77777777" w:rsidTr="00301CEF">
        <w:trPr>
          <w:jc w:val="center"/>
        </w:trPr>
        <w:tc>
          <w:tcPr>
            <w:tcW w:w="1804" w:type="pct"/>
            <w:vAlign w:val="center"/>
          </w:tcPr>
          <w:p w14:paraId="3E3AC2B4" w14:textId="77777777" w:rsidR="00C678B9" w:rsidRPr="00EE7461" w:rsidRDefault="00C678B9" w:rsidP="00301CEF">
            <w:pPr>
              <w:pStyle w:val="TAL"/>
              <w:rPr>
                <w:rFonts w:cs="Arial"/>
                <w:szCs w:val="18"/>
              </w:rPr>
            </w:pPr>
            <w:r w:rsidRPr="00EE7461">
              <w:rPr>
                <w:rFonts w:cs="Arial"/>
                <w:szCs w:val="18"/>
              </w:rPr>
              <w:t>Transport block CRC per Slot</w:t>
            </w:r>
          </w:p>
        </w:tc>
        <w:tc>
          <w:tcPr>
            <w:tcW w:w="458" w:type="pct"/>
            <w:vAlign w:val="center"/>
          </w:tcPr>
          <w:p w14:paraId="6F4C4596" w14:textId="77777777" w:rsidR="00C678B9" w:rsidRPr="00EE7461" w:rsidRDefault="00C678B9" w:rsidP="00301CEF">
            <w:pPr>
              <w:pStyle w:val="TAC"/>
              <w:rPr>
                <w:rFonts w:cs="Arial"/>
                <w:szCs w:val="18"/>
              </w:rPr>
            </w:pPr>
          </w:p>
        </w:tc>
        <w:tc>
          <w:tcPr>
            <w:tcW w:w="548" w:type="pct"/>
            <w:vAlign w:val="center"/>
          </w:tcPr>
          <w:p w14:paraId="5C166F4C" w14:textId="77777777" w:rsidR="00C678B9" w:rsidRPr="00EE7461" w:rsidRDefault="00C678B9" w:rsidP="00301CEF">
            <w:pPr>
              <w:pStyle w:val="TAC"/>
              <w:rPr>
                <w:rFonts w:cs="Arial"/>
                <w:szCs w:val="18"/>
              </w:rPr>
            </w:pPr>
          </w:p>
        </w:tc>
        <w:tc>
          <w:tcPr>
            <w:tcW w:w="548" w:type="pct"/>
            <w:vAlign w:val="center"/>
          </w:tcPr>
          <w:p w14:paraId="63B88E59" w14:textId="77777777" w:rsidR="00C678B9" w:rsidRPr="00EE7461" w:rsidRDefault="00C678B9" w:rsidP="00301CEF">
            <w:pPr>
              <w:pStyle w:val="TAC"/>
              <w:rPr>
                <w:rFonts w:cs="Arial"/>
                <w:szCs w:val="18"/>
              </w:rPr>
            </w:pPr>
          </w:p>
        </w:tc>
        <w:tc>
          <w:tcPr>
            <w:tcW w:w="548" w:type="pct"/>
            <w:vAlign w:val="center"/>
          </w:tcPr>
          <w:p w14:paraId="3A39E112" w14:textId="77777777" w:rsidR="00C678B9" w:rsidRPr="00EE7461" w:rsidRDefault="00C678B9" w:rsidP="00301CEF">
            <w:pPr>
              <w:pStyle w:val="TAC"/>
              <w:rPr>
                <w:rFonts w:cs="Arial"/>
                <w:szCs w:val="18"/>
              </w:rPr>
            </w:pPr>
          </w:p>
        </w:tc>
        <w:tc>
          <w:tcPr>
            <w:tcW w:w="548" w:type="pct"/>
            <w:vAlign w:val="center"/>
          </w:tcPr>
          <w:p w14:paraId="597C493A" w14:textId="77777777" w:rsidR="00C678B9" w:rsidRPr="00F12D89" w:rsidRDefault="00C678B9" w:rsidP="00301CEF">
            <w:pPr>
              <w:keepNext/>
              <w:keepLines/>
              <w:spacing w:after="0"/>
              <w:jc w:val="center"/>
              <w:rPr>
                <w:rFonts w:ascii="Arial" w:hAnsi="Arial" w:cs="Arial"/>
                <w:sz w:val="18"/>
                <w:szCs w:val="18"/>
                <w:lang w:val="sv-FI"/>
              </w:rPr>
            </w:pPr>
          </w:p>
        </w:tc>
        <w:tc>
          <w:tcPr>
            <w:tcW w:w="546" w:type="pct"/>
            <w:vAlign w:val="center"/>
          </w:tcPr>
          <w:p w14:paraId="1012202C" w14:textId="77777777" w:rsidR="00C678B9" w:rsidRPr="00EE7461" w:rsidRDefault="00C678B9" w:rsidP="00301CEF">
            <w:pPr>
              <w:pStyle w:val="TAC"/>
              <w:rPr>
                <w:rFonts w:cs="Arial"/>
                <w:szCs w:val="18"/>
              </w:rPr>
            </w:pPr>
          </w:p>
        </w:tc>
      </w:tr>
      <w:tr w:rsidR="00C678B9" w:rsidRPr="00EE7461" w14:paraId="27C214D0" w14:textId="77777777" w:rsidTr="00301CEF">
        <w:trPr>
          <w:jc w:val="center"/>
        </w:trPr>
        <w:tc>
          <w:tcPr>
            <w:tcW w:w="1804" w:type="pct"/>
            <w:vAlign w:val="center"/>
          </w:tcPr>
          <w:p w14:paraId="2F48D217" w14:textId="77777777" w:rsidR="00C678B9" w:rsidRPr="00EE7461" w:rsidRDefault="00C678B9" w:rsidP="00301CEF">
            <w:pPr>
              <w:pStyle w:val="TAL"/>
              <w:rPr>
                <w:rFonts w:cs="Arial"/>
                <w:szCs w:val="18"/>
              </w:rPr>
            </w:pPr>
            <w:r w:rsidRPr="00EE7461">
              <w:rPr>
                <w:rFonts w:cs="Arial"/>
                <w:szCs w:val="18"/>
              </w:rPr>
              <w:t xml:space="preserve">  For Slots 0 and Slot i, if mod(i, 10) = {8,9} for i from {0,…,39}</w:t>
            </w:r>
          </w:p>
        </w:tc>
        <w:tc>
          <w:tcPr>
            <w:tcW w:w="458" w:type="pct"/>
            <w:vAlign w:val="center"/>
          </w:tcPr>
          <w:p w14:paraId="17B08F27" w14:textId="77777777" w:rsidR="00C678B9" w:rsidRPr="00EE7461" w:rsidRDefault="00C678B9" w:rsidP="00301CEF">
            <w:pPr>
              <w:pStyle w:val="TAC"/>
              <w:rPr>
                <w:rFonts w:cs="Arial"/>
                <w:szCs w:val="18"/>
              </w:rPr>
            </w:pPr>
            <w:r w:rsidRPr="00EE7461">
              <w:rPr>
                <w:rFonts w:cs="Arial"/>
                <w:szCs w:val="18"/>
              </w:rPr>
              <w:t>Bits</w:t>
            </w:r>
          </w:p>
        </w:tc>
        <w:tc>
          <w:tcPr>
            <w:tcW w:w="548" w:type="pct"/>
            <w:vAlign w:val="center"/>
          </w:tcPr>
          <w:p w14:paraId="6B7099FD" w14:textId="77777777" w:rsidR="00C678B9" w:rsidRPr="00EE7461" w:rsidRDefault="00C678B9" w:rsidP="00301CEF">
            <w:pPr>
              <w:pStyle w:val="TAC"/>
              <w:rPr>
                <w:rFonts w:cs="Arial"/>
                <w:szCs w:val="18"/>
              </w:rPr>
            </w:pPr>
            <w:r w:rsidRPr="00EE7461">
              <w:rPr>
                <w:rFonts w:cs="Arial"/>
                <w:szCs w:val="18"/>
              </w:rPr>
              <w:t>N/A</w:t>
            </w:r>
          </w:p>
        </w:tc>
        <w:tc>
          <w:tcPr>
            <w:tcW w:w="548" w:type="pct"/>
            <w:vAlign w:val="center"/>
          </w:tcPr>
          <w:p w14:paraId="59D08268" w14:textId="77777777" w:rsidR="00C678B9" w:rsidRPr="00EE7461" w:rsidRDefault="00C678B9" w:rsidP="00301CEF">
            <w:pPr>
              <w:pStyle w:val="TAC"/>
              <w:rPr>
                <w:rFonts w:cs="Arial"/>
                <w:szCs w:val="18"/>
              </w:rPr>
            </w:pPr>
            <w:r w:rsidRPr="00EE7461">
              <w:rPr>
                <w:rFonts w:cs="Arial"/>
                <w:szCs w:val="18"/>
              </w:rPr>
              <w:t>N/A</w:t>
            </w:r>
          </w:p>
        </w:tc>
        <w:tc>
          <w:tcPr>
            <w:tcW w:w="548" w:type="pct"/>
            <w:vAlign w:val="center"/>
          </w:tcPr>
          <w:p w14:paraId="2F27C798" w14:textId="77777777" w:rsidR="00C678B9" w:rsidRPr="00EE7461" w:rsidRDefault="00C678B9" w:rsidP="00301CEF">
            <w:pPr>
              <w:pStyle w:val="TAC"/>
              <w:rPr>
                <w:rFonts w:cs="Arial"/>
                <w:szCs w:val="18"/>
              </w:rPr>
            </w:pPr>
            <w:r w:rsidRPr="00EE7461">
              <w:rPr>
                <w:rFonts w:cs="Arial"/>
                <w:szCs w:val="18"/>
              </w:rPr>
              <w:t>N/A</w:t>
            </w:r>
          </w:p>
        </w:tc>
        <w:tc>
          <w:tcPr>
            <w:tcW w:w="548" w:type="pct"/>
            <w:vAlign w:val="center"/>
          </w:tcPr>
          <w:p w14:paraId="2420D6B5" w14:textId="77777777" w:rsidR="00C678B9" w:rsidRPr="00F12D89" w:rsidRDefault="00C678B9" w:rsidP="00301CEF">
            <w:pPr>
              <w:keepNext/>
              <w:keepLines/>
              <w:spacing w:after="0"/>
              <w:jc w:val="center"/>
              <w:rPr>
                <w:rFonts w:ascii="Arial" w:hAnsi="Arial" w:cs="Arial"/>
                <w:sz w:val="18"/>
                <w:szCs w:val="18"/>
              </w:rPr>
            </w:pPr>
            <w:ins w:id="698" w:author="Huawei" w:date="2021-04-16T14:15:00Z">
              <w:r w:rsidRPr="00F12D89">
                <w:rPr>
                  <w:rFonts w:ascii="Arial" w:hAnsi="Arial" w:cs="Arial"/>
                  <w:sz w:val="18"/>
                  <w:szCs w:val="18"/>
                </w:rPr>
                <w:t>N/A</w:t>
              </w:r>
            </w:ins>
          </w:p>
        </w:tc>
        <w:tc>
          <w:tcPr>
            <w:tcW w:w="546" w:type="pct"/>
            <w:vAlign w:val="center"/>
          </w:tcPr>
          <w:p w14:paraId="1AD991FB" w14:textId="77777777" w:rsidR="00C678B9" w:rsidRPr="00EE7461" w:rsidRDefault="00C678B9" w:rsidP="00301CEF">
            <w:pPr>
              <w:pStyle w:val="TAC"/>
              <w:rPr>
                <w:rFonts w:cs="Arial"/>
                <w:szCs w:val="18"/>
              </w:rPr>
            </w:pPr>
          </w:p>
        </w:tc>
      </w:tr>
      <w:tr w:rsidR="00C678B9" w:rsidRPr="00EE7461" w14:paraId="32951A9C" w14:textId="77777777" w:rsidTr="00301CEF">
        <w:trPr>
          <w:jc w:val="center"/>
        </w:trPr>
        <w:tc>
          <w:tcPr>
            <w:tcW w:w="1804" w:type="pct"/>
            <w:vAlign w:val="center"/>
          </w:tcPr>
          <w:p w14:paraId="5BA5461A" w14:textId="77777777" w:rsidR="00C678B9" w:rsidRPr="00EE7461" w:rsidRDefault="00C678B9" w:rsidP="00301CEF">
            <w:pPr>
              <w:pStyle w:val="TAL"/>
              <w:rPr>
                <w:rFonts w:cs="Arial"/>
                <w:szCs w:val="18"/>
              </w:rPr>
            </w:pPr>
            <w:r w:rsidRPr="00EE7461">
              <w:rPr>
                <w:rFonts w:cs="Arial"/>
                <w:szCs w:val="18"/>
              </w:rPr>
              <w:t xml:space="preserve">  For Slot i, if mod(i, 10) = 7 for i from {0,…,39}</w:t>
            </w:r>
          </w:p>
        </w:tc>
        <w:tc>
          <w:tcPr>
            <w:tcW w:w="458" w:type="pct"/>
            <w:vAlign w:val="center"/>
          </w:tcPr>
          <w:p w14:paraId="6E7F4BC7" w14:textId="77777777" w:rsidR="00C678B9" w:rsidRPr="00EE7461" w:rsidRDefault="00C678B9" w:rsidP="00301CEF">
            <w:pPr>
              <w:pStyle w:val="TAC"/>
              <w:rPr>
                <w:rFonts w:cs="Arial"/>
                <w:szCs w:val="18"/>
              </w:rPr>
            </w:pPr>
            <w:r w:rsidRPr="00EE7461">
              <w:rPr>
                <w:rFonts w:cs="Arial"/>
                <w:szCs w:val="18"/>
              </w:rPr>
              <w:t>Bits</w:t>
            </w:r>
          </w:p>
        </w:tc>
        <w:tc>
          <w:tcPr>
            <w:tcW w:w="548" w:type="pct"/>
            <w:vAlign w:val="center"/>
          </w:tcPr>
          <w:p w14:paraId="248B068F" w14:textId="77777777" w:rsidR="00C678B9" w:rsidRPr="00EE7461" w:rsidRDefault="00C678B9" w:rsidP="00301CEF">
            <w:pPr>
              <w:pStyle w:val="TAC"/>
              <w:rPr>
                <w:rFonts w:cs="Arial"/>
                <w:szCs w:val="18"/>
              </w:rPr>
            </w:pPr>
            <w:r w:rsidRPr="00EE7461">
              <w:rPr>
                <w:rFonts w:cs="Arial"/>
                <w:szCs w:val="18"/>
              </w:rPr>
              <w:t>16</w:t>
            </w:r>
          </w:p>
        </w:tc>
        <w:tc>
          <w:tcPr>
            <w:tcW w:w="548" w:type="pct"/>
            <w:vAlign w:val="center"/>
          </w:tcPr>
          <w:p w14:paraId="048759C5" w14:textId="77777777" w:rsidR="00C678B9" w:rsidRPr="00EE7461" w:rsidRDefault="00C678B9" w:rsidP="00301CEF">
            <w:pPr>
              <w:pStyle w:val="TAC"/>
              <w:rPr>
                <w:rFonts w:cs="Arial"/>
                <w:szCs w:val="18"/>
              </w:rPr>
            </w:pPr>
            <w:r w:rsidRPr="00EE7461">
              <w:rPr>
                <w:rFonts w:cs="Arial"/>
                <w:szCs w:val="18"/>
              </w:rPr>
              <w:t>16</w:t>
            </w:r>
          </w:p>
        </w:tc>
        <w:tc>
          <w:tcPr>
            <w:tcW w:w="548" w:type="pct"/>
            <w:vAlign w:val="center"/>
          </w:tcPr>
          <w:p w14:paraId="578B886C" w14:textId="77777777" w:rsidR="00C678B9" w:rsidRPr="00EE7461" w:rsidRDefault="00C678B9" w:rsidP="00301CEF">
            <w:pPr>
              <w:pStyle w:val="TAC"/>
              <w:rPr>
                <w:rFonts w:cs="Arial"/>
                <w:szCs w:val="18"/>
              </w:rPr>
            </w:pPr>
            <w:r w:rsidRPr="00EE7461">
              <w:rPr>
                <w:rFonts w:cs="Arial"/>
                <w:szCs w:val="18"/>
              </w:rPr>
              <w:t>N/A</w:t>
            </w:r>
          </w:p>
        </w:tc>
        <w:tc>
          <w:tcPr>
            <w:tcW w:w="548" w:type="pct"/>
            <w:vAlign w:val="center"/>
          </w:tcPr>
          <w:p w14:paraId="1EFD775F" w14:textId="77777777" w:rsidR="00C678B9" w:rsidRPr="00F12D89" w:rsidRDefault="00C678B9" w:rsidP="00301CEF">
            <w:pPr>
              <w:keepNext/>
              <w:keepLines/>
              <w:spacing w:after="0"/>
              <w:jc w:val="center"/>
              <w:rPr>
                <w:rFonts w:ascii="Arial" w:hAnsi="Arial" w:cs="Arial"/>
                <w:sz w:val="18"/>
                <w:szCs w:val="18"/>
              </w:rPr>
            </w:pPr>
            <w:ins w:id="699" w:author="Huawei" w:date="2021-04-16T14:15:00Z">
              <w:r w:rsidRPr="00F12D89">
                <w:rPr>
                  <w:rFonts w:ascii="Arial" w:hAnsi="Arial" w:cs="Arial"/>
                  <w:sz w:val="18"/>
                  <w:szCs w:val="18"/>
                </w:rPr>
                <w:t>N/A</w:t>
              </w:r>
            </w:ins>
          </w:p>
        </w:tc>
        <w:tc>
          <w:tcPr>
            <w:tcW w:w="546" w:type="pct"/>
            <w:vAlign w:val="center"/>
          </w:tcPr>
          <w:p w14:paraId="7CD92CB5" w14:textId="77777777" w:rsidR="00C678B9" w:rsidRPr="00EE7461" w:rsidRDefault="00C678B9" w:rsidP="00301CEF">
            <w:pPr>
              <w:pStyle w:val="TAC"/>
              <w:rPr>
                <w:rFonts w:cs="Arial"/>
                <w:szCs w:val="18"/>
              </w:rPr>
            </w:pPr>
          </w:p>
        </w:tc>
      </w:tr>
      <w:tr w:rsidR="00C678B9" w:rsidRPr="00EE7461" w14:paraId="051C9613" w14:textId="77777777" w:rsidTr="00301CEF">
        <w:trPr>
          <w:jc w:val="center"/>
        </w:trPr>
        <w:tc>
          <w:tcPr>
            <w:tcW w:w="1804" w:type="pct"/>
            <w:vAlign w:val="center"/>
          </w:tcPr>
          <w:p w14:paraId="1D2A9A15" w14:textId="77777777" w:rsidR="00C678B9" w:rsidRPr="00EE7461" w:rsidRDefault="00C678B9" w:rsidP="00301CEF">
            <w:pPr>
              <w:pStyle w:val="TAL"/>
              <w:rPr>
                <w:rFonts w:cs="Arial"/>
                <w:szCs w:val="18"/>
              </w:rPr>
            </w:pPr>
            <w:r w:rsidRPr="00EE7461">
              <w:rPr>
                <w:rFonts w:cs="Arial"/>
                <w:szCs w:val="18"/>
              </w:rPr>
              <w:t xml:space="preserve">  For Slot i, if mod(i, 10) = {0,1,2,3,4,5,6} for i from {1,…,39}</w:t>
            </w:r>
          </w:p>
        </w:tc>
        <w:tc>
          <w:tcPr>
            <w:tcW w:w="458" w:type="pct"/>
            <w:vAlign w:val="center"/>
          </w:tcPr>
          <w:p w14:paraId="0665CF14" w14:textId="77777777" w:rsidR="00C678B9" w:rsidRPr="00EE7461" w:rsidRDefault="00C678B9" w:rsidP="00301CEF">
            <w:pPr>
              <w:pStyle w:val="TAC"/>
              <w:rPr>
                <w:rFonts w:cs="Arial"/>
                <w:szCs w:val="18"/>
              </w:rPr>
            </w:pPr>
            <w:r w:rsidRPr="00EE7461">
              <w:rPr>
                <w:rFonts w:cs="Arial"/>
                <w:szCs w:val="18"/>
              </w:rPr>
              <w:t>Bits</w:t>
            </w:r>
          </w:p>
        </w:tc>
        <w:tc>
          <w:tcPr>
            <w:tcW w:w="548" w:type="pct"/>
            <w:vAlign w:val="center"/>
          </w:tcPr>
          <w:p w14:paraId="0AC5F5A1" w14:textId="77777777" w:rsidR="00C678B9" w:rsidRPr="00EE7461" w:rsidRDefault="00C678B9" w:rsidP="00301CEF">
            <w:pPr>
              <w:pStyle w:val="TAC"/>
              <w:rPr>
                <w:rFonts w:cs="Arial"/>
                <w:szCs w:val="18"/>
              </w:rPr>
            </w:pPr>
            <w:r w:rsidRPr="00EE7461">
              <w:rPr>
                <w:rFonts w:cs="Arial"/>
                <w:szCs w:val="18"/>
              </w:rPr>
              <w:t>24</w:t>
            </w:r>
          </w:p>
        </w:tc>
        <w:tc>
          <w:tcPr>
            <w:tcW w:w="548" w:type="pct"/>
            <w:vAlign w:val="center"/>
          </w:tcPr>
          <w:p w14:paraId="676CE047" w14:textId="77777777" w:rsidR="00C678B9" w:rsidRPr="00EE7461" w:rsidRDefault="00C678B9" w:rsidP="00301CEF">
            <w:pPr>
              <w:pStyle w:val="TAC"/>
              <w:rPr>
                <w:rFonts w:cs="Arial"/>
                <w:szCs w:val="18"/>
              </w:rPr>
            </w:pPr>
            <w:r w:rsidRPr="00EE7461">
              <w:rPr>
                <w:rFonts w:cs="Arial"/>
                <w:szCs w:val="18"/>
              </w:rPr>
              <w:t>16</w:t>
            </w:r>
          </w:p>
        </w:tc>
        <w:tc>
          <w:tcPr>
            <w:tcW w:w="548" w:type="pct"/>
            <w:vAlign w:val="center"/>
          </w:tcPr>
          <w:p w14:paraId="56E4E5DF" w14:textId="77777777" w:rsidR="00C678B9" w:rsidRPr="00EE7461" w:rsidRDefault="00C678B9" w:rsidP="00301CEF">
            <w:pPr>
              <w:pStyle w:val="TAC"/>
              <w:rPr>
                <w:rFonts w:cs="Arial"/>
                <w:szCs w:val="18"/>
              </w:rPr>
            </w:pPr>
            <w:r w:rsidRPr="00EE7461">
              <w:rPr>
                <w:rFonts w:cs="Arial"/>
                <w:szCs w:val="18"/>
              </w:rPr>
              <w:t>24</w:t>
            </w:r>
          </w:p>
        </w:tc>
        <w:tc>
          <w:tcPr>
            <w:tcW w:w="548" w:type="pct"/>
            <w:vAlign w:val="center"/>
          </w:tcPr>
          <w:p w14:paraId="2653934D" w14:textId="77777777" w:rsidR="00C678B9" w:rsidRPr="00F12D89" w:rsidRDefault="00C678B9" w:rsidP="00301CEF">
            <w:pPr>
              <w:keepNext/>
              <w:keepLines/>
              <w:spacing w:after="0"/>
              <w:jc w:val="center"/>
              <w:rPr>
                <w:rFonts w:ascii="Arial" w:hAnsi="Arial" w:cs="Arial"/>
                <w:sz w:val="18"/>
                <w:szCs w:val="18"/>
              </w:rPr>
            </w:pPr>
            <w:ins w:id="700" w:author="Huawei" w:date="2021-04-16T14:15:00Z">
              <w:r>
                <w:rPr>
                  <w:rFonts w:ascii="Arial" w:hAnsi="Arial" w:cs="Arial"/>
                  <w:sz w:val="18"/>
                  <w:szCs w:val="18"/>
                </w:rPr>
                <w:t>24</w:t>
              </w:r>
            </w:ins>
          </w:p>
        </w:tc>
        <w:tc>
          <w:tcPr>
            <w:tcW w:w="546" w:type="pct"/>
            <w:vAlign w:val="center"/>
          </w:tcPr>
          <w:p w14:paraId="6F46AB0A" w14:textId="77777777" w:rsidR="00C678B9" w:rsidRPr="00EE7461" w:rsidRDefault="00C678B9" w:rsidP="00301CEF">
            <w:pPr>
              <w:pStyle w:val="TAC"/>
              <w:rPr>
                <w:rFonts w:cs="Arial"/>
                <w:szCs w:val="18"/>
              </w:rPr>
            </w:pPr>
          </w:p>
        </w:tc>
      </w:tr>
      <w:tr w:rsidR="00C678B9" w:rsidRPr="00EE7461" w14:paraId="611F8C82" w14:textId="77777777" w:rsidTr="00301CEF">
        <w:trPr>
          <w:jc w:val="center"/>
        </w:trPr>
        <w:tc>
          <w:tcPr>
            <w:tcW w:w="1804" w:type="pct"/>
            <w:vAlign w:val="center"/>
          </w:tcPr>
          <w:p w14:paraId="34B5F8B2" w14:textId="77777777" w:rsidR="00C678B9" w:rsidRPr="00EE7461" w:rsidRDefault="00C678B9" w:rsidP="00301CEF">
            <w:pPr>
              <w:pStyle w:val="TAL"/>
              <w:rPr>
                <w:rFonts w:cs="Arial"/>
                <w:szCs w:val="18"/>
              </w:rPr>
            </w:pPr>
            <w:r w:rsidRPr="00EE7461">
              <w:rPr>
                <w:rFonts w:cs="Arial"/>
                <w:szCs w:val="18"/>
              </w:rPr>
              <w:t>Number of Code Blocks per Slot</w:t>
            </w:r>
          </w:p>
        </w:tc>
        <w:tc>
          <w:tcPr>
            <w:tcW w:w="458" w:type="pct"/>
            <w:vAlign w:val="center"/>
          </w:tcPr>
          <w:p w14:paraId="44129B6E" w14:textId="77777777" w:rsidR="00C678B9" w:rsidRPr="00EE7461" w:rsidRDefault="00C678B9" w:rsidP="00301CEF">
            <w:pPr>
              <w:pStyle w:val="TAC"/>
              <w:rPr>
                <w:rFonts w:cs="Arial"/>
                <w:szCs w:val="18"/>
              </w:rPr>
            </w:pPr>
          </w:p>
        </w:tc>
        <w:tc>
          <w:tcPr>
            <w:tcW w:w="548" w:type="pct"/>
            <w:vAlign w:val="center"/>
          </w:tcPr>
          <w:p w14:paraId="18E1B1D7" w14:textId="77777777" w:rsidR="00C678B9" w:rsidRPr="00EE7461" w:rsidRDefault="00C678B9" w:rsidP="00301CEF">
            <w:pPr>
              <w:pStyle w:val="TAC"/>
              <w:rPr>
                <w:rFonts w:cs="Arial"/>
                <w:szCs w:val="18"/>
              </w:rPr>
            </w:pPr>
          </w:p>
        </w:tc>
        <w:tc>
          <w:tcPr>
            <w:tcW w:w="548" w:type="pct"/>
            <w:vAlign w:val="center"/>
          </w:tcPr>
          <w:p w14:paraId="257047A5" w14:textId="77777777" w:rsidR="00C678B9" w:rsidRPr="00EE7461" w:rsidRDefault="00C678B9" w:rsidP="00301CEF">
            <w:pPr>
              <w:pStyle w:val="TAC"/>
              <w:rPr>
                <w:rFonts w:cs="Arial"/>
                <w:szCs w:val="18"/>
              </w:rPr>
            </w:pPr>
          </w:p>
        </w:tc>
        <w:tc>
          <w:tcPr>
            <w:tcW w:w="548" w:type="pct"/>
            <w:vAlign w:val="center"/>
          </w:tcPr>
          <w:p w14:paraId="5F7943CE" w14:textId="77777777" w:rsidR="00C678B9" w:rsidRPr="00EE7461" w:rsidRDefault="00C678B9" w:rsidP="00301CEF">
            <w:pPr>
              <w:pStyle w:val="TAC"/>
              <w:rPr>
                <w:rFonts w:cs="Arial"/>
                <w:szCs w:val="18"/>
              </w:rPr>
            </w:pPr>
          </w:p>
        </w:tc>
        <w:tc>
          <w:tcPr>
            <w:tcW w:w="548" w:type="pct"/>
            <w:vAlign w:val="center"/>
          </w:tcPr>
          <w:p w14:paraId="4A2B1EE3" w14:textId="77777777" w:rsidR="00C678B9" w:rsidRPr="00F12D89" w:rsidRDefault="00C678B9" w:rsidP="00301CEF">
            <w:pPr>
              <w:keepNext/>
              <w:keepLines/>
              <w:spacing w:after="0"/>
              <w:jc w:val="center"/>
              <w:rPr>
                <w:rFonts w:ascii="Arial" w:hAnsi="Arial" w:cs="Arial"/>
                <w:sz w:val="18"/>
                <w:szCs w:val="18"/>
              </w:rPr>
            </w:pPr>
          </w:p>
        </w:tc>
        <w:tc>
          <w:tcPr>
            <w:tcW w:w="546" w:type="pct"/>
            <w:vAlign w:val="center"/>
          </w:tcPr>
          <w:p w14:paraId="734CB743" w14:textId="77777777" w:rsidR="00C678B9" w:rsidRPr="00EE7461" w:rsidRDefault="00C678B9" w:rsidP="00301CEF">
            <w:pPr>
              <w:pStyle w:val="TAC"/>
              <w:rPr>
                <w:rFonts w:cs="Arial"/>
                <w:szCs w:val="18"/>
              </w:rPr>
            </w:pPr>
          </w:p>
        </w:tc>
      </w:tr>
      <w:tr w:rsidR="00C678B9" w:rsidRPr="00EE7461" w14:paraId="39555041" w14:textId="77777777" w:rsidTr="00301CEF">
        <w:trPr>
          <w:jc w:val="center"/>
        </w:trPr>
        <w:tc>
          <w:tcPr>
            <w:tcW w:w="1804" w:type="pct"/>
            <w:vAlign w:val="center"/>
          </w:tcPr>
          <w:p w14:paraId="125E4B25" w14:textId="77777777" w:rsidR="00C678B9" w:rsidRPr="00EE7461" w:rsidRDefault="00C678B9" w:rsidP="00301CEF">
            <w:pPr>
              <w:pStyle w:val="TAL"/>
              <w:rPr>
                <w:rFonts w:cs="Arial"/>
                <w:szCs w:val="18"/>
              </w:rPr>
            </w:pPr>
            <w:r w:rsidRPr="00EE7461">
              <w:rPr>
                <w:rFonts w:cs="Arial"/>
                <w:szCs w:val="18"/>
              </w:rPr>
              <w:t xml:space="preserve">  For Slots 0 and Slot i, if mod(i, 10) = {8,9} for i from {0,…,39}</w:t>
            </w:r>
          </w:p>
        </w:tc>
        <w:tc>
          <w:tcPr>
            <w:tcW w:w="458" w:type="pct"/>
            <w:vAlign w:val="center"/>
          </w:tcPr>
          <w:p w14:paraId="46757DD8" w14:textId="77777777" w:rsidR="00C678B9" w:rsidRPr="00EE7461" w:rsidRDefault="00C678B9" w:rsidP="00301CEF">
            <w:pPr>
              <w:pStyle w:val="TAC"/>
              <w:rPr>
                <w:rFonts w:cs="Arial"/>
                <w:szCs w:val="18"/>
              </w:rPr>
            </w:pPr>
            <w:r w:rsidRPr="00EE7461">
              <w:rPr>
                <w:rFonts w:cs="Arial"/>
                <w:szCs w:val="18"/>
              </w:rPr>
              <w:t>CBs</w:t>
            </w:r>
          </w:p>
        </w:tc>
        <w:tc>
          <w:tcPr>
            <w:tcW w:w="548" w:type="pct"/>
            <w:vAlign w:val="center"/>
          </w:tcPr>
          <w:p w14:paraId="2469922D" w14:textId="77777777" w:rsidR="00C678B9" w:rsidRPr="00EE7461" w:rsidRDefault="00C678B9" w:rsidP="00301CEF">
            <w:pPr>
              <w:pStyle w:val="TAC"/>
              <w:rPr>
                <w:rFonts w:cs="Arial"/>
                <w:szCs w:val="18"/>
              </w:rPr>
            </w:pPr>
            <w:r w:rsidRPr="00EE7461">
              <w:rPr>
                <w:rFonts w:cs="Arial"/>
                <w:szCs w:val="18"/>
              </w:rPr>
              <w:t>N/A</w:t>
            </w:r>
          </w:p>
        </w:tc>
        <w:tc>
          <w:tcPr>
            <w:tcW w:w="548" w:type="pct"/>
            <w:vAlign w:val="center"/>
          </w:tcPr>
          <w:p w14:paraId="01197F80" w14:textId="77777777" w:rsidR="00C678B9" w:rsidRPr="00EE7461" w:rsidRDefault="00C678B9" w:rsidP="00301CEF">
            <w:pPr>
              <w:pStyle w:val="TAC"/>
              <w:rPr>
                <w:rFonts w:cs="Arial"/>
                <w:szCs w:val="18"/>
              </w:rPr>
            </w:pPr>
            <w:r w:rsidRPr="00EE7461">
              <w:rPr>
                <w:rFonts w:cs="Arial"/>
                <w:szCs w:val="18"/>
              </w:rPr>
              <w:t>N/A</w:t>
            </w:r>
          </w:p>
        </w:tc>
        <w:tc>
          <w:tcPr>
            <w:tcW w:w="548" w:type="pct"/>
            <w:vAlign w:val="center"/>
          </w:tcPr>
          <w:p w14:paraId="4A3CF8FD" w14:textId="77777777" w:rsidR="00C678B9" w:rsidRPr="00EE7461" w:rsidRDefault="00C678B9" w:rsidP="00301CEF">
            <w:pPr>
              <w:pStyle w:val="TAC"/>
              <w:rPr>
                <w:rFonts w:cs="Arial"/>
                <w:szCs w:val="18"/>
              </w:rPr>
            </w:pPr>
            <w:r w:rsidRPr="00EE7461">
              <w:rPr>
                <w:rFonts w:cs="Arial"/>
                <w:szCs w:val="18"/>
              </w:rPr>
              <w:t>N/A</w:t>
            </w:r>
          </w:p>
        </w:tc>
        <w:tc>
          <w:tcPr>
            <w:tcW w:w="548" w:type="pct"/>
            <w:vAlign w:val="center"/>
          </w:tcPr>
          <w:p w14:paraId="2028D130" w14:textId="77777777" w:rsidR="00C678B9" w:rsidRPr="00F12D89" w:rsidRDefault="00C678B9" w:rsidP="00301CEF">
            <w:pPr>
              <w:keepNext/>
              <w:keepLines/>
              <w:spacing w:after="0"/>
              <w:jc w:val="center"/>
              <w:rPr>
                <w:rFonts w:ascii="Arial" w:hAnsi="Arial" w:cs="Arial"/>
                <w:sz w:val="18"/>
                <w:szCs w:val="18"/>
              </w:rPr>
            </w:pPr>
            <w:ins w:id="701" w:author="Huawei" w:date="2021-04-16T14:15:00Z">
              <w:r w:rsidRPr="00F12D89">
                <w:rPr>
                  <w:rFonts w:ascii="Arial" w:hAnsi="Arial" w:cs="Arial"/>
                  <w:sz w:val="18"/>
                  <w:szCs w:val="18"/>
                </w:rPr>
                <w:t>N/A</w:t>
              </w:r>
            </w:ins>
          </w:p>
        </w:tc>
        <w:tc>
          <w:tcPr>
            <w:tcW w:w="546" w:type="pct"/>
            <w:vAlign w:val="center"/>
          </w:tcPr>
          <w:p w14:paraId="58EDE41F" w14:textId="77777777" w:rsidR="00C678B9" w:rsidRPr="00EE7461" w:rsidRDefault="00C678B9" w:rsidP="00301CEF">
            <w:pPr>
              <w:pStyle w:val="TAC"/>
              <w:rPr>
                <w:rFonts w:cs="Arial"/>
                <w:szCs w:val="18"/>
              </w:rPr>
            </w:pPr>
          </w:p>
        </w:tc>
      </w:tr>
      <w:tr w:rsidR="00C678B9" w:rsidRPr="00EE7461" w14:paraId="74566A10" w14:textId="77777777" w:rsidTr="00301CEF">
        <w:trPr>
          <w:jc w:val="center"/>
        </w:trPr>
        <w:tc>
          <w:tcPr>
            <w:tcW w:w="1804" w:type="pct"/>
            <w:vAlign w:val="center"/>
          </w:tcPr>
          <w:p w14:paraId="18F4A309" w14:textId="77777777" w:rsidR="00C678B9" w:rsidRPr="00EE7461" w:rsidRDefault="00C678B9" w:rsidP="00301CEF">
            <w:pPr>
              <w:pStyle w:val="TAL"/>
              <w:rPr>
                <w:rFonts w:cs="Arial"/>
                <w:szCs w:val="18"/>
              </w:rPr>
            </w:pPr>
            <w:r w:rsidRPr="00EE7461">
              <w:rPr>
                <w:rFonts w:cs="Arial"/>
                <w:szCs w:val="18"/>
              </w:rPr>
              <w:t xml:space="preserve">  For Slot i, if mod(i, 10) = 7 for i from {0,…,39}</w:t>
            </w:r>
          </w:p>
        </w:tc>
        <w:tc>
          <w:tcPr>
            <w:tcW w:w="458" w:type="pct"/>
            <w:vAlign w:val="center"/>
          </w:tcPr>
          <w:p w14:paraId="7C1F4670" w14:textId="77777777" w:rsidR="00C678B9" w:rsidRPr="00EE7461" w:rsidRDefault="00C678B9" w:rsidP="00301CEF">
            <w:pPr>
              <w:pStyle w:val="TAC"/>
              <w:rPr>
                <w:rFonts w:cs="Arial"/>
                <w:szCs w:val="18"/>
              </w:rPr>
            </w:pPr>
            <w:r w:rsidRPr="00EE7461">
              <w:rPr>
                <w:rFonts w:cs="Arial"/>
                <w:szCs w:val="18"/>
              </w:rPr>
              <w:t>CBs</w:t>
            </w:r>
          </w:p>
        </w:tc>
        <w:tc>
          <w:tcPr>
            <w:tcW w:w="548" w:type="pct"/>
            <w:vAlign w:val="center"/>
          </w:tcPr>
          <w:p w14:paraId="56DE4367" w14:textId="77777777" w:rsidR="00C678B9" w:rsidRPr="00EE7461" w:rsidRDefault="00C678B9" w:rsidP="00301CEF">
            <w:pPr>
              <w:pStyle w:val="TAC"/>
              <w:rPr>
                <w:rFonts w:cs="Arial"/>
                <w:szCs w:val="18"/>
              </w:rPr>
            </w:pPr>
            <w:r w:rsidRPr="00EE7461">
              <w:rPr>
                <w:rFonts w:cs="Arial"/>
                <w:szCs w:val="18"/>
              </w:rPr>
              <w:t>1</w:t>
            </w:r>
          </w:p>
        </w:tc>
        <w:tc>
          <w:tcPr>
            <w:tcW w:w="548" w:type="pct"/>
            <w:vAlign w:val="center"/>
          </w:tcPr>
          <w:p w14:paraId="27CCA50E" w14:textId="77777777" w:rsidR="00C678B9" w:rsidRPr="00EE7461" w:rsidRDefault="00C678B9" w:rsidP="00301CEF">
            <w:pPr>
              <w:pStyle w:val="TAC"/>
              <w:rPr>
                <w:rFonts w:cs="Arial"/>
                <w:szCs w:val="18"/>
              </w:rPr>
            </w:pPr>
            <w:r w:rsidRPr="00EE7461">
              <w:rPr>
                <w:rFonts w:cs="Arial"/>
                <w:szCs w:val="18"/>
              </w:rPr>
              <w:t>1</w:t>
            </w:r>
          </w:p>
        </w:tc>
        <w:tc>
          <w:tcPr>
            <w:tcW w:w="548" w:type="pct"/>
            <w:vAlign w:val="center"/>
          </w:tcPr>
          <w:p w14:paraId="70E4CD5E" w14:textId="77777777" w:rsidR="00C678B9" w:rsidRPr="00EE7461" w:rsidRDefault="00C678B9" w:rsidP="00301CEF">
            <w:pPr>
              <w:pStyle w:val="TAC"/>
              <w:rPr>
                <w:rFonts w:cs="Arial"/>
                <w:szCs w:val="18"/>
              </w:rPr>
            </w:pPr>
            <w:r w:rsidRPr="00EE7461">
              <w:rPr>
                <w:rFonts w:cs="Arial"/>
                <w:szCs w:val="18"/>
              </w:rPr>
              <w:t>N/A</w:t>
            </w:r>
          </w:p>
        </w:tc>
        <w:tc>
          <w:tcPr>
            <w:tcW w:w="548" w:type="pct"/>
            <w:vAlign w:val="center"/>
          </w:tcPr>
          <w:p w14:paraId="14A793B3" w14:textId="77777777" w:rsidR="00C678B9" w:rsidRPr="00F12D89" w:rsidRDefault="00C678B9" w:rsidP="00301CEF">
            <w:pPr>
              <w:keepNext/>
              <w:keepLines/>
              <w:spacing w:after="0"/>
              <w:jc w:val="center"/>
              <w:rPr>
                <w:rFonts w:ascii="Arial" w:hAnsi="Arial" w:cs="Arial"/>
                <w:sz w:val="18"/>
                <w:szCs w:val="18"/>
              </w:rPr>
            </w:pPr>
            <w:ins w:id="702" w:author="Huawei" w:date="2021-04-16T14:15:00Z">
              <w:r w:rsidRPr="00F12D89">
                <w:rPr>
                  <w:rFonts w:ascii="Arial" w:hAnsi="Arial" w:cs="Arial"/>
                  <w:sz w:val="18"/>
                  <w:szCs w:val="18"/>
                </w:rPr>
                <w:t>N/A</w:t>
              </w:r>
            </w:ins>
          </w:p>
        </w:tc>
        <w:tc>
          <w:tcPr>
            <w:tcW w:w="546" w:type="pct"/>
            <w:vAlign w:val="center"/>
          </w:tcPr>
          <w:p w14:paraId="7BD9F9F0" w14:textId="77777777" w:rsidR="00C678B9" w:rsidRPr="00EE7461" w:rsidRDefault="00C678B9" w:rsidP="00301CEF">
            <w:pPr>
              <w:pStyle w:val="TAC"/>
              <w:rPr>
                <w:rFonts w:cs="Arial"/>
                <w:szCs w:val="18"/>
              </w:rPr>
            </w:pPr>
          </w:p>
        </w:tc>
      </w:tr>
      <w:tr w:rsidR="00C678B9" w:rsidRPr="00EE7461" w14:paraId="63B3EA79" w14:textId="77777777" w:rsidTr="00301CEF">
        <w:trPr>
          <w:jc w:val="center"/>
        </w:trPr>
        <w:tc>
          <w:tcPr>
            <w:tcW w:w="1804" w:type="pct"/>
            <w:vAlign w:val="center"/>
          </w:tcPr>
          <w:p w14:paraId="322FEE03" w14:textId="77777777" w:rsidR="00C678B9" w:rsidRPr="00EE7461" w:rsidRDefault="00C678B9" w:rsidP="00301CEF">
            <w:pPr>
              <w:pStyle w:val="TAL"/>
              <w:rPr>
                <w:rFonts w:cs="Arial"/>
                <w:szCs w:val="18"/>
              </w:rPr>
            </w:pPr>
            <w:r w:rsidRPr="00EE7461">
              <w:rPr>
                <w:rFonts w:cs="Arial"/>
                <w:szCs w:val="18"/>
              </w:rPr>
              <w:t xml:space="preserve">  For Slot i, if mod(i, 10) = {0,1,2,3,4,5,6} for i from {1,…,39}</w:t>
            </w:r>
          </w:p>
        </w:tc>
        <w:tc>
          <w:tcPr>
            <w:tcW w:w="458" w:type="pct"/>
            <w:vAlign w:val="center"/>
          </w:tcPr>
          <w:p w14:paraId="73CAA8DA" w14:textId="77777777" w:rsidR="00C678B9" w:rsidRPr="00EE7461" w:rsidRDefault="00C678B9" w:rsidP="00301CEF">
            <w:pPr>
              <w:pStyle w:val="TAC"/>
              <w:rPr>
                <w:rFonts w:cs="Arial"/>
                <w:szCs w:val="18"/>
              </w:rPr>
            </w:pPr>
            <w:r w:rsidRPr="00EE7461">
              <w:rPr>
                <w:rFonts w:cs="Arial"/>
                <w:szCs w:val="18"/>
              </w:rPr>
              <w:t>CBs</w:t>
            </w:r>
          </w:p>
        </w:tc>
        <w:tc>
          <w:tcPr>
            <w:tcW w:w="548" w:type="pct"/>
            <w:vAlign w:val="center"/>
          </w:tcPr>
          <w:p w14:paraId="40BCA323" w14:textId="77777777" w:rsidR="00C678B9" w:rsidRPr="00EE7461" w:rsidRDefault="00C678B9" w:rsidP="00301CEF">
            <w:pPr>
              <w:pStyle w:val="TAC"/>
              <w:rPr>
                <w:rFonts w:cs="Arial"/>
                <w:szCs w:val="18"/>
              </w:rPr>
            </w:pPr>
            <w:r w:rsidRPr="00EE7461">
              <w:rPr>
                <w:rFonts w:cs="Arial"/>
                <w:szCs w:val="18"/>
              </w:rPr>
              <w:t>1</w:t>
            </w:r>
          </w:p>
        </w:tc>
        <w:tc>
          <w:tcPr>
            <w:tcW w:w="548" w:type="pct"/>
            <w:vAlign w:val="center"/>
          </w:tcPr>
          <w:p w14:paraId="1FCB5DF1" w14:textId="77777777" w:rsidR="00C678B9" w:rsidRPr="00EE7461" w:rsidRDefault="00C678B9" w:rsidP="00301CEF">
            <w:pPr>
              <w:pStyle w:val="TAC"/>
              <w:rPr>
                <w:rFonts w:cs="Arial"/>
                <w:szCs w:val="18"/>
              </w:rPr>
            </w:pPr>
            <w:r w:rsidRPr="00EE7461">
              <w:rPr>
                <w:rFonts w:cs="Arial"/>
                <w:szCs w:val="18"/>
              </w:rPr>
              <w:t>1</w:t>
            </w:r>
          </w:p>
        </w:tc>
        <w:tc>
          <w:tcPr>
            <w:tcW w:w="548" w:type="pct"/>
            <w:vAlign w:val="center"/>
          </w:tcPr>
          <w:p w14:paraId="57DFB36D" w14:textId="77777777" w:rsidR="00C678B9" w:rsidRPr="00EE7461" w:rsidRDefault="00C678B9" w:rsidP="00301CEF">
            <w:pPr>
              <w:pStyle w:val="TAC"/>
              <w:rPr>
                <w:rFonts w:cs="Arial"/>
                <w:szCs w:val="18"/>
              </w:rPr>
            </w:pPr>
            <w:r w:rsidRPr="00EE7461">
              <w:rPr>
                <w:rFonts w:cs="Arial"/>
                <w:szCs w:val="18"/>
              </w:rPr>
              <w:t>1</w:t>
            </w:r>
          </w:p>
        </w:tc>
        <w:tc>
          <w:tcPr>
            <w:tcW w:w="548" w:type="pct"/>
            <w:vAlign w:val="center"/>
          </w:tcPr>
          <w:p w14:paraId="3BF34460" w14:textId="77777777" w:rsidR="00C678B9" w:rsidRPr="00F12D89" w:rsidRDefault="00C678B9" w:rsidP="00301CEF">
            <w:pPr>
              <w:keepNext/>
              <w:keepLines/>
              <w:spacing w:after="0"/>
              <w:jc w:val="center"/>
              <w:rPr>
                <w:rFonts w:ascii="Arial" w:hAnsi="Arial" w:cs="Arial"/>
                <w:sz w:val="18"/>
                <w:szCs w:val="18"/>
              </w:rPr>
            </w:pPr>
            <w:ins w:id="703" w:author="Huawei" w:date="2021-04-16T14:15:00Z">
              <w:r>
                <w:rPr>
                  <w:rFonts w:ascii="Arial" w:hAnsi="Arial" w:cs="Arial"/>
                  <w:sz w:val="18"/>
                  <w:szCs w:val="18"/>
                </w:rPr>
                <w:t>2</w:t>
              </w:r>
            </w:ins>
          </w:p>
        </w:tc>
        <w:tc>
          <w:tcPr>
            <w:tcW w:w="546" w:type="pct"/>
            <w:vAlign w:val="center"/>
          </w:tcPr>
          <w:p w14:paraId="7E92E04D" w14:textId="77777777" w:rsidR="00C678B9" w:rsidRPr="00EE7461" w:rsidRDefault="00C678B9" w:rsidP="00301CEF">
            <w:pPr>
              <w:pStyle w:val="TAC"/>
              <w:rPr>
                <w:rFonts w:cs="Arial"/>
                <w:szCs w:val="18"/>
              </w:rPr>
            </w:pPr>
          </w:p>
        </w:tc>
      </w:tr>
      <w:tr w:rsidR="00C678B9" w:rsidRPr="00EE7461" w14:paraId="78EF46D6" w14:textId="77777777" w:rsidTr="00301CEF">
        <w:trPr>
          <w:jc w:val="center"/>
        </w:trPr>
        <w:tc>
          <w:tcPr>
            <w:tcW w:w="1804" w:type="pct"/>
            <w:vAlign w:val="center"/>
          </w:tcPr>
          <w:p w14:paraId="08371195" w14:textId="77777777" w:rsidR="00C678B9" w:rsidRPr="00EE7461" w:rsidRDefault="00C678B9" w:rsidP="00301CEF">
            <w:pPr>
              <w:pStyle w:val="TAL"/>
              <w:rPr>
                <w:rFonts w:cs="Arial"/>
                <w:szCs w:val="18"/>
              </w:rPr>
            </w:pPr>
            <w:r w:rsidRPr="00EE7461">
              <w:rPr>
                <w:rFonts w:cs="Arial"/>
                <w:szCs w:val="18"/>
              </w:rPr>
              <w:t>Binary Channel Bits Per Slot</w:t>
            </w:r>
          </w:p>
        </w:tc>
        <w:tc>
          <w:tcPr>
            <w:tcW w:w="458" w:type="pct"/>
            <w:vAlign w:val="center"/>
          </w:tcPr>
          <w:p w14:paraId="43AA2AA4" w14:textId="77777777" w:rsidR="00C678B9" w:rsidRPr="00EE7461" w:rsidRDefault="00C678B9" w:rsidP="00301CEF">
            <w:pPr>
              <w:pStyle w:val="TAC"/>
              <w:rPr>
                <w:rFonts w:cs="Arial"/>
                <w:szCs w:val="18"/>
              </w:rPr>
            </w:pPr>
          </w:p>
        </w:tc>
        <w:tc>
          <w:tcPr>
            <w:tcW w:w="548" w:type="pct"/>
            <w:vAlign w:val="center"/>
          </w:tcPr>
          <w:p w14:paraId="7232A12E" w14:textId="77777777" w:rsidR="00C678B9" w:rsidRPr="00EE7461" w:rsidRDefault="00C678B9" w:rsidP="00301CEF">
            <w:pPr>
              <w:pStyle w:val="TAC"/>
              <w:rPr>
                <w:rFonts w:cs="Arial"/>
                <w:szCs w:val="18"/>
              </w:rPr>
            </w:pPr>
          </w:p>
        </w:tc>
        <w:tc>
          <w:tcPr>
            <w:tcW w:w="548" w:type="pct"/>
            <w:vAlign w:val="center"/>
          </w:tcPr>
          <w:p w14:paraId="1B5E461E" w14:textId="77777777" w:rsidR="00C678B9" w:rsidRPr="00EE7461" w:rsidRDefault="00C678B9" w:rsidP="00301CEF">
            <w:pPr>
              <w:pStyle w:val="TAC"/>
              <w:rPr>
                <w:rFonts w:cs="Arial"/>
                <w:szCs w:val="18"/>
              </w:rPr>
            </w:pPr>
          </w:p>
        </w:tc>
        <w:tc>
          <w:tcPr>
            <w:tcW w:w="548" w:type="pct"/>
            <w:vAlign w:val="center"/>
          </w:tcPr>
          <w:p w14:paraId="0AB4AFAA" w14:textId="77777777" w:rsidR="00C678B9" w:rsidRPr="00EE7461" w:rsidRDefault="00C678B9" w:rsidP="00301CEF">
            <w:pPr>
              <w:pStyle w:val="TAC"/>
              <w:rPr>
                <w:rFonts w:cs="Arial"/>
                <w:szCs w:val="18"/>
              </w:rPr>
            </w:pPr>
          </w:p>
        </w:tc>
        <w:tc>
          <w:tcPr>
            <w:tcW w:w="548" w:type="pct"/>
            <w:vAlign w:val="center"/>
          </w:tcPr>
          <w:p w14:paraId="50C3BA2A" w14:textId="77777777" w:rsidR="00C678B9" w:rsidRPr="00F12D89" w:rsidRDefault="00C678B9" w:rsidP="00301CEF">
            <w:pPr>
              <w:keepNext/>
              <w:keepLines/>
              <w:spacing w:after="0"/>
              <w:jc w:val="center"/>
              <w:rPr>
                <w:rFonts w:ascii="Arial" w:hAnsi="Arial" w:cs="Arial"/>
                <w:sz w:val="18"/>
                <w:szCs w:val="18"/>
              </w:rPr>
            </w:pPr>
          </w:p>
        </w:tc>
        <w:tc>
          <w:tcPr>
            <w:tcW w:w="546" w:type="pct"/>
            <w:vAlign w:val="center"/>
          </w:tcPr>
          <w:p w14:paraId="7FC9B9F1" w14:textId="77777777" w:rsidR="00C678B9" w:rsidRPr="00EE7461" w:rsidRDefault="00C678B9" w:rsidP="00301CEF">
            <w:pPr>
              <w:pStyle w:val="TAC"/>
              <w:rPr>
                <w:rFonts w:cs="Arial"/>
                <w:szCs w:val="18"/>
              </w:rPr>
            </w:pPr>
          </w:p>
        </w:tc>
      </w:tr>
      <w:tr w:rsidR="00C678B9" w:rsidRPr="00EE7461" w14:paraId="751D5CD7" w14:textId="77777777" w:rsidTr="00301CEF">
        <w:trPr>
          <w:jc w:val="center"/>
        </w:trPr>
        <w:tc>
          <w:tcPr>
            <w:tcW w:w="1804" w:type="pct"/>
            <w:vAlign w:val="center"/>
          </w:tcPr>
          <w:p w14:paraId="0E7D7C5A" w14:textId="77777777" w:rsidR="00C678B9" w:rsidRPr="00EE7461" w:rsidRDefault="00C678B9" w:rsidP="00301CEF">
            <w:pPr>
              <w:pStyle w:val="TAL"/>
              <w:rPr>
                <w:rFonts w:cs="Arial"/>
                <w:szCs w:val="18"/>
              </w:rPr>
            </w:pPr>
            <w:r w:rsidRPr="00EE7461">
              <w:rPr>
                <w:rFonts w:cs="Arial"/>
                <w:szCs w:val="18"/>
              </w:rPr>
              <w:t xml:space="preserve">  For Slots 0 and Slot i, if mod(i, 10) = {8,9} for i from {0,…,39}</w:t>
            </w:r>
          </w:p>
        </w:tc>
        <w:tc>
          <w:tcPr>
            <w:tcW w:w="458" w:type="pct"/>
            <w:vAlign w:val="center"/>
          </w:tcPr>
          <w:p w14:paraId="7F183EDD" w14:textId="77777777" w:rsidR="00C678B9" w:rsidRPr="00EE7461" w:rsidRDefault="00C678B9" w:rsidP="00301CEF">
            <w:pPr>
              <w:pStyle w:val="TAC"/>
              <w:rPr>
                <w:rFonts w:cs="Arial"/>
                <w:szCs w:val="18"/>
              </w:rPr>
            </w:pPr>
            <w:r w:rsidRPr="00EE7461">
              <w:rPr>
                <w:rFonts w:cs="Arial"/>
                <w:szCs w:val="18"/>
              </w:rPr>
              <w:t>Bits</w:t>
            </w:r>
          </w:p>
        </w:tc>
        <w:tc>
          <w:tcPr>
            <w:tcW w:w="548" w:type="pct"/>
            <w:vAlign w:val="center"/>
          </w:tcPr>
          <w:p w14:paraId="6030B100" w14:textId="77777777" w:rsidR="00C678B9" w:rsidRPr="00EE7461" w:rsidRDefault="00C678B9" w:rsidP="00301CEF">
            <w:pPr>
              <w:pStyle w:val="TAC"/>
              <w:rPr>
                <w:rFonts w:cs="Arial"/>
                <w:szCs w:val="18"/>
              </w:rPr>
            </w:pPr>
            <w:r w:rsidRPr="00EE7461">
              <w:rPr>
                <w:rFonts w:cs="Arial"/>
                <w:szCs w:val="18"/>
              </w:rPr>
              <w:t>N/A</w:t>
            </w:r>
          </w:p>
        </w:tc>
        <w:tc>
          <w:tcPr>
            <w:tcW w:w="548" w:type="pct"/>
            <w:vAlign w:val="center"/>
          </w:tcPr>
          <w:p w14:paraId="47032BA2" w14:textId="77777777" w:rsidR="00C678B9" w:rsidRPr="00EE7461" w:rsidRDefault="00C678B9" w:rsidP="00301CEF">
            <w:pPr>
              <w:pStyle w:val="TAC"/>
              <w:rPr>
                <w:rFonts w:cs="Arial"/>
                <w:szCs w:val="18"/>
              </w:rPr>
            </w:pPr>
            <w:r w:rsidRPr="00EE7461">
              <w:rPr>
                <w:rFonts w:cs="Arial"/>
                <w:szCs w:val="18"/>
              </w:rPr>
              <w:t>N/A</w:t>
            </w:r>
          </w:p>
        </w:tc>
        <w:tc>
          <w:tcPr>
            <w:tcW w:w="548" w:type="pct"/>
            <w:vAlign w:val="center"/>
          </w:tcPr>
          <w:p w14:paraId="5FADCF80" w14:textId="77777777" w:rsidR="00C678B9" w:rsidRPr="00EE7461" w:rsidRDefault="00C678B9" w:rsidP="00301CEF">
            <w:pPr>
              <w:pStyle w:val="TAC"/>
              <w:rPr>
                <w:rFonts w:cs="Arial"/>
                <w:szCs w:val="18"/>
              </w:rPr>
            </w:pPr>
            <w:r w:rsidRPr="00EE7461">
              <w:rPr>
                <w:rFonts w:cs="Arial"/>
                <w:szCs w:val="18"/>
              </w:rPr>
              <w:t>N/A</w:t>
            </w:r>
          </w:p>
        </w:tc>
        <w:tc>
          <w:tcPr>
            <w:tcW w:w="548" w:type="pct"/>
            <w:vAlign w:val="center"/>
          </w:tcPr>
          <w:p w14:paraId="29FE3FB0" w14:textId="77777777" w:rsidR="00C678B9" w:rsidRPr="00F12D89" w:rsidRDefault="00C678B9" w:rsidP="00301CEF">
            <w:pPr>
              <w:keepNext/>
              <w:keepLines/>
              <w:spacing w:after="0"/>
              <w:jc w:val="center"/>
              <w:rPr>
                <w:rFonts w:ascii="Arial" w:hAnsi="Arial" w:cs="Arial"/>
                <w:sz w:val="18"/>
                <w:szCs w:val="18"/>
              </w:rPr>
            </w:pPr>
            <w:ins w:id="704" w:author="Huawei" w:date="2021-04-16T14:15:00Z">
              <w:r w:rsidRPr="00F12D89">
                <w:rPr>
                  <w:rFonts w:ascii="Arial" w:hAnsi="Arial" w:cs="Arial"/>
                  <w:sz w:val="18"/>
                  <w:szCs w:val="18"/>
                </w:rPr>
                <w:t>N/A</w:t>
              </w:r>
            </w:ins>
          </w:p>
        </w:tc>
        <w:tc>
          <w:tcPr>
            <w:tcW w:w="546" w:type="pct"/>
            <w:vAlign w:val="center"/>
          </w:tcPr>
          <w:p w14:paraId="19DE02C7" w14:textId="77777777" w:rsidR="00C678B9" w:rsidRPr="00EE7461" w:rsidRDefault="00C678B9" w:rsidP="00301CEF">
            <w:pPr>
              <w:pStyle w:val="TAC"/>
              <w:rPr>
                <w:rFonts w:cs="Arial"/>
                <w:szCs w:val="18"/>
              </w:rPr>
            </w:pPr>
          </w:p>
        </w:tc>
      </w:tr>
      <w:tr w:rsidR="00C678B9" w:rsidRPr="00EE7461" w14:paraId="2633FED6" w14:textId="77777777" w:rsidTr="00301CEF">
        <w:trPr>
          <w:jc w:val="center"/>
        </w:trPr>
        <w:tc>
          <w:tcPr>
            <w:tcW w:w="1804" w:type="pct"/>
            <w:vAlign w:val="center"/>
          </w:tcPr>
          <w:p w14:paraId="027F8810" w14:textId="77777777" w:rsidR="00C678B9" w:rsidRPr="00EE7461" w:rsidRDefault="00C678B9" w:rsidP="00301CEF">
            <w:pPr>
              <w:pStyle w:val="TAL"/>
              <w:rPr>
                <w:rFonts w:cs="Arial"/>
                <w:szCs w:val="18"/>
              </w:rPr>
            </w:pPr>
            <w:r w:rsidRPr="00EE7461">
              <w:rPr>
                <w:rFonts w:cs="Arial"/>
                <w:szCs w:val="18"/>
              </w:rPr>
              <w:t xml:space="preserve">  For Slots i = 20, 21</w:t>
            </w:r>
          </w:p>
        </w:tc>
        <w:tc>
          <w:tcPr>
            <w:tcW w:w="458" w:type="pct"/>
            <w:vAlign w:val="center"/>
          </w:tcPr>
          <w:p w14:paraId="71938D46" w14:textId="77777777" w:rsidR="00C678B9" w:rsidRPr="00EE7461" w:rsidRDefault="00C678B9" w:rsidP="00301CEF">
            <w:pPr>
              <w:pStyle w:val="TAC"/>
              <w:rPr>
                <w:rFonts w:cs="Arial"/>
                <w:szCs w:val="18"/>
              </w:rPr>
            </w:pPr>
            <w:r w:rsidRPr="00EE7461">
              <w:rPr>
                <w:rFonts w:cs="Arial"/>
                <w:szCs w:val="18"/>
              </w:rPr>
              <w:t>Bits</w:t>
            </w:r>
          </w:p>
        </w:tc>
        <w:tc>
          <w:tcPr>
            <w:tcW w:w="548" w:type="pct"/>
            <w:vAlign w:val="center"/>
          </w:tcPr>
          <w:p w14:paraId="449FB0DD" w14:textId="77777777" w:rsidR="00C678B9" w:rsidRPr="00EE7461" w:rsidRDefault="00C678B9" w:rsidP="00301CEF">
            <w:pPr>
              <w:pStyle w:val="TAC"/>
              <w:rPr>
                <w:rFonts w:cs="Arial"/>
                <w:szCs w:val="18"/>
              </w:rPr>
            </w:pPr>
            <w:r w:rsidRPr="00EE7461">
              <w:rPr>
                <w:rFonts w:cs="Arial"/>
                <w:szCs w:val="18"/>
              </w:rPr>
              <w:t>25440</w:t>
            </w:r>
          </w:p>
        </w:tc>
        <w:tc>
          <w:tcPr>
            <w:tcW w:w="548" w:type="pct"/>
            <w:vAlign w:val="center"/>
          </w:tcPr>
          <w:p w14:paraId="3D50F78F" w14:textId="77777777" w:rsidR="00C678B9" w:rsidRPr="00EE7461" w:rsidRDefault="00C678B9" w:rsidP="00301CEF">
            <w:pPr>
              <w:pStyle w:val="TAC"/>
              <w:rPr>
                <w:rFonts w:cs="Arial"/>
                <w:szCs w:val="18"/>
              </w:rPr>
            </w:pPr>
            <w:r w:rsidRPr="00EE7461">
              <w:rPr>
                <w:rFonts w:cs="Arial"/>
                <w:szCs w:val="18"/>
              </w:rPr>
              <w:t>1512</w:t>
            </w:r>
          </w:p>
        </w:tc>
        <w:tc>
          <w:tcPr>
            <w:tcW w:w="548" w:type="pct"/>
            <w:vAlign w:val="center"/>
          </w:tcPr>
          <w:p w14:paraId="66360AA7" w14:textId="77777777" w:rsidR="00C678B9" w:rsidRPr="00EE7461" w:rsidRDefault="00C678B9" w:rsidP="00301CEF">
            <w:pPr>
              <w:pStyle w:val="TAC"/>
              <w:rPr>
                <w:rFonts w:cs="Arial"/>
                <w:szCs w:val="18"/>
              </w:rPr>
            </w:pPr>
            <w:r w:rsidRPr="00EE7461">
              <w:rPr>
                <w:rFonts w:cs="Arial"/>
                <w:szCs w:val="18"/>
              </w:rPr>
              <w:t>13992</w:t>
            </w:r>
          </w:p>
        </w:tc>
        <w:tc>
          <w:tcPr>
            <w:tcW w:w="548" w:type="pct"/>
            <w:vAlign w:val="center"/>
          </w:tcPr>
          <w:p w14:paraId="4243A37A" w14:textId="77777777" w:rsidR="00C678B9" w:rsidRPr="00F12D89" w:rsidRDefault="00C678B9" w:rsidP="00301CEF">
            <w:pPr>
              <w:keepNext/>
              <w:keepLines/>
              <w:spacing w:after="0"/>
              <w:jc w:val="center"/>
              <w:rPr>
                <w:rFonts w:ascii="Arial" w:hAnsi="Arial" w:cs="Arial"/>
                <w:sz w:val="18"/>
                <w:szCs w:val="18"/>
              </w:rPr>
            </w:pPr>
            <w:ins w:id="705" w:author="Huawei" w:date="2021-04-16T14:15:00Z">
              <w:r w:rsidRPr="006A0968">
                <w:rPr>
                  <w:rFonts w:ascii="Arial" w:hAnsi="Arial" w:cs="Arial"/>
                  <w:sz w:val="18"/>
                  <w:szCs w:val="18"/>
                </w:rPr>
                <w:t>26712</w:t>
              </w:r>
            </w:ins>
          </w:p>
        </w:tc>
        <w:tc>
          <w:tcPr>
            <w:tcW w:w="546" w:type="pct"/>
            <w:vAlign w:val="center"/>
          </w:tcPr>
          <w:p w14:paraId="37E34DFF" w14:textId="77777777" w:rsidR="00C678B9" w:rsidRPr="00EE7461" w:rsidRDefault="00C678B9" w:rsidP="00301CEF">
            <w:pPr>
              <w:pStyle w:val="TAC"/>
              <w:rPr>
                <w:rFonts w:cs="Arial"/>
                <w:szCs w:val="18"/>
              </w:rPr>
            </w:pPr>
          </w:p>
        </w:tc>
      </w:tr>
      <w:tr w:rsidR="00C678B9" w:rsidRPr="00EE7461" w14:paraId="5C38ECF4" w14:textId="77777777" w:rsidTr="00301CEF">
        <w:trPr>
          <w:jc w:val="center"/>
        </w:trPr>
        <w:tc>
          <w:tcPr>
            <w:tcW w:w="1804" w:type="pct"/>
            <w:vAlign w:val="center"/>
          </w:tcPr>
          <w:p w14:paraId="33C4315C" w14:textId="77777777" w:rsidR="00C678B9" w:rsidRPr="00EE7461" w:rsidRDefault="00C678B9" w:rsidP="00301CEF">
            <w:pPr>
              <w:pStyle w:val="TAL"/>
              <w:rPr>
                <w:rFonts w:cs="Arial"/>
                <w:szCs w:val="18"/>
              </w:rPr>
            </w:pPr>
            <w:r w:rsidRPr="00EE7461">
              <w:rPr>
                <w:rFonts w:cs="Arial"/>
                <w:szCs w:val="18"/>
              </w:rPr>
              <w:t xml:space="preserve">  For Slot i, if mod(i, 10) = 7 for i from {0,…,39}</w:t>
            </w:r>
          </w:p>
        </w:tc>
        <w:tc>
          <w:tcPr>
            <w:tcW w:w="458" w:type="pct"/>
            <w:vAlign w:val="center"/>
          </w:tcPr>
          <w:p w14:paraId="08A65331" w14:textId="77777777" w:rsidR="00C678B9" w:rsidRPr="00EE7461" w:rsidRDefault="00C678B9" w:rsidP="00301CEF">
            <w:pPr>
              <w:pStyle w:val="TAC"/>
              <w:rPr>
                <w:rFonts w:cs="Arial"/>
                <w:szCs w:val="18"/>
              </w:rPr>
            </w:pPr>
            <w:r w:rsidRPr="00EE7461">
              <w:rPr>
                <w:rFonts w:cs="Arial"/>
                <w:szCs w:val="18"/>
              </w:rPr>
              <w:t>Bits</w:t>
            </w:r>
          </w:p>
        </w:tc>
        <w:tc>
          <w:tcPr>
            <w:tcW w:w="548" w:type="pct"/>
            <w:vAlign w:val="center"/>
          </w:tcPr>
          <w:p w14:paraId="6FD23E30" w14:textId="77777777" w:rsidR="00C678B9" w:rsidRPr="00EE7461" w:rsidRDefault="00C678B9" w:rsidP="00301CEF">
            <w:pPr>
              <w:pStyle w:val="TAC"/>
              <w:rPr>
                <w:rFonts w:cs="Arial"/>
                <w:szCs w:val="18"/>
              </w:rPr>
            </w:pPr>
            <w:r w:rsidRPr="00EE7461">
              <w:rPr>
                <w:rFonts w:cs="Arial"/>
                <w:szCs w:val="18"/>
              </w:rPr>
              <w:t>8904</w:t>
            </w:r>
          </w:p>
        </w:tc>
        <w:tc>
          <w:tcPr>
            <w:tcW w:w="548" w:type="pct"/>
            <w:vAlign w:val="center"/>
          </w:tcPr>
          <w:p w14:paraId="6FA8AAE6" w14:textId="77777777" w:rsidR="00C678B9" w:rsidRPr="00EE7461" w:rsidRDefault="00C678B9" w:rsidP="00301CEF">
            <w:pPr>
              <w:pStyle w:val="TAC"/>
              <w:rPr>
                <w:rFonts w:cs="Arial"/>
                <w:szCs w:val="18"/>
              </w:rPr>
            </w:pPr>
            <w:r w:rsidRPr="00EE7461">
              <w:rPr>
                <w:rFonts w:cs="Arial"/>
                <w:szCs w:val="18"/>
              </w:rPr>
              <w:t>504</w:t>
            </w:r>
          </w:p>
        </w:tc>
        <w:tc>
          <w:tcPr>
            <w:tcW w:w="548" w:type="pct"/>
            <w:vAlign w:val="center"/>
          </w:tcPr>
          <w:p w14:paraId="34B13650" w14:textId="77777777" w:rsidR="00C678B9" w:rsidRPr="00EE7461" w:rsidRDefault="00C678B9" w:rsidP="00301CEF">
            <w:pPr>
              <w:pStyle w:val="TAC"/>
              <w:rPr>
                <w:rFonts w:cs="Arial"/>
                <w:szCs w:val="18"/>
              </w:rPr>
            </w:pPr>
            <w:r w:rsidRPr="00EE7461">
              <w:rPr>
                <w:rFonts w:cs="Arial"/>
                <w:szCs w:val="18"/>
              </w:rPr>
              <w:t>N/A</w:t>
            </w:r>
          </w:p>
        </w:tc>
        <w:tc>
          <w:tcPr>
            <w:tcW w:w="548" w:type="pct"/>
            <w:vAlign w:val="center"/>
          </w:tcPr>
          <w:p w14:paraId="0D7D5F2D" w14:textId="77777777" w:rsidR="00C678B9" w:rsidRPr="00F12D89" w:rsidRDefault="00C678B9" w:rsidP="00301CEF">
            <w:pPr>
              <w:keepNext/>
              <w:keepLines/>
              <w:spacing w:after="0"/>
              <w:jc w:val="center"/>
              <w:rPr>
                <w:rFonts w:ascii="Arial" w:hAnsi="Arial" w:cs="Arial"/>
                <w:sz w:val="18"/>
                <w:szCs w:val="18"/>
              </w:rPr>
            </w:pPr>
            <w:ins w:id="706" w:author="Huawei" w:date="2021-04-16T14:15:00Z">
              <w:r w:rsidRPr="00F12D89">
                <w:rPr>
                  <w:rFonts w:ascii="Arial" w:hAnsi="Arial" w:cs="Arial"/>
                  <w:sz w:val="18"/>
                  <w:szCs w:val="18"/>
                </w:rPr>
                <w:t>N/A</w:t>
              </w:r>
            </w:ins>
          </w:p>
        </w:tc>
        <w:tc>
          <w:tcPr>
            <w:tcW w:w="546" w:type="pct"/>
            <w:vAlign w:val="center"/>
          </w:tcPr>
          <w:p w14:paraId="1DB8F919" w14:textId="77777777" w:rsidR="00C678B9" w:rsidRPr="00EE7461" w:rsidRDefault="00C678B9" w:rsidP="00301CEF">
            <w:pPr>
              <w:pStyle w:val="TAC"/>
              <w:rPr>
                <w:rFonts w:cs="Arial"/>
                <w:szCs w:val="18"/>
              </w:rPr>
            </w:pPr>
          </w:p>
        </w:tc>
      </w:tr>
      <w:tr w:rsidR="00C678B9" w:rsidRPr="00EE7461" w14:paraId="1D0CAECE" w14:textId="77777777" w:rsidTr="00301CEF">
        <w:trPr>
          <w:jc w:val="center"/>
        </w:trPr>
        <w:tc>
          <w:tcPr>
            <w:tcW w:w="1804" w:type="pct"/>
            <w:vAlign w:val="center"/>
          </w:tcPr>
          <w:p w14:paraId="0EE72150" w14:textId="77777777" w:rsidR="00C678B9" w:rsidRPr="00EE7461" w:rsidRDefault="00C678B9" w:rsidP="00301CEF">
            <w:pPr>
              <w:pStyle w:val="TAL"/>
              <w:rPr>
                <w:rFonts w:cs="Arial"/>
                <w:szCs w:val="18"/>
              </w:rPr>
            </w:pPr>
            <w:r w:rsidRPr="00EE7461">
              <w:rPr>
                <w:rFonts w:cs="Arial"/>
                <w:szCs w:val="18"/>
              </w:rPr>
              <w:t xml:space="preserve">  For Slot i, if mod(i, 10) = {0,1,2,3,4,5,6} for i from {1,…,19,22,…,39}</w:t>
            </w:r>
          </w:p>
        </w:tc>
        <w:tc>
          <w:tcPr>
            <w:tcW w:w="458" w:type="pct"/>
            <w:vAlign w:val="center"/>
          </w:tcPr>
          <w:p w14:paraId="53F5B747" w14:textId="77777777" w:rsidR="00C678B9" w:rsidRPr="00EE7461" w:rsidRDefault="00C678B9" w:rsidP="00301CEF">
            <w:pPr>
              <w:pStyle w:val="TAC"/>
              <w:rPr>
                <w:rFonts w:cs="Arial"/>
                <w:szCs w:val="18"/>
              </w:rPr>
            </w:pPr>
            <w:r w:rsidRPr="00EE7461">
              <w:rPr>
                <w:rFonts w:cs="Arial"/>
                <w:szCs w:val="18"/>
              </w:rPr>
              <w:t>Bits</w:t>
            </w:r>
          </w:p>
        </w:tc>
        <w:tc>
          <w:tcPr>
            <w:tcW w:w="548" w:type="pct"/>
            <w:vAlign w:val="center"/>
          </w:tcPr>
          <w:p w14:paraId="148507FF" w14:textId="77777777" w:rsidR="00C678B9" w:rsidRPr="00EE7461" w:rsidRDefault="00C678B9" w:rsidP="00301CEF">
            <w:pPr>
              <w:pStyle w:val="TAC"/>
              <w:rPr>
                <w:rFonts w:cs="Arial"/>
                <w:szCs w:val="18"/>
              </w:rPr>
            </w:pPr>
            <w:r w:rsidRPr="00EE7461">
              <w:rPr>
                <w:rFonts w:cs="Arial"/>
                <w:szCs w:val="18"/>
              </w:rPr>
              <w:t>26712</w:t>
            </w:r>
          </w:p>
        </w:tc>
        <w:tc>
          <w:tcPr>
            <w:tcW w:w="548" w:type="pct"/>
            <w:vAlign w:val="center"/>
          </w:tcPr>
          <w:p w14:paraId="4E907603" w14:textId="77777777" w:rsidR="00C678B9" w:rsidRPr="00EE7461" w:rsidRDefault="00C678B9" w:rsidP="00301CEF">
            <w:pPr>
              <w:pStyle w:val="TAC"/>
              <w:rPr>
                <w:rFonts w:cs="Arial"/>
                <w:szCs w:val="18"/>
              </w:rPr>
            </w:pPr>
            <w:r w:rsidRPr="00EE7461">
              <w:rPr>
                <w:rFonts w:cs="Arial"/>
                <w:szCs w:val="18"/>
              </w:rPr>
              <w:t>1584</w:t>
            </w:r>
          </w:p>
        </w:tc>
        <w:tc>
          <w:tcPr>
            <w:tcW w:w="548" w:type="pct"/>
            <w:vAlign w:val="center"/>
          </w:tcPr>
          <w:p w14:paraId="170C29A8" w14:textId="77777777" w:rsidR="00C678B9" w:rsidRPr="00EE7461" w:rsidRDefault="00C678B9" w:rsidP="00301CEF">
            <w:pPr>
              <w:pStyle w:val="TAC"/>
              <w:rPr>
                <w:rFonts w:cs="Arial"/>
                <w:szCs w:val="18"/>
              </w:rPr>
            </w:pPr>
            <w:r w:rsidRPr="00EE7461">
              <w:rPr>
                <w:rFonts w:cs="Arial"/>
                <w:szCs w:val="18"/>
              </w:rPr>
              <w:t>15264</w:t>
            </w:r>
          </w:p>
        </w:tc>
        <w:tc>
          <w:tcPr>
            <w:tcW w:w="548" w:type="pct"/>
            <w:vAlign w:val="center"/>
          </w:tcPr>
          <w:p w14:paraId="48A6E055" w14:textId="77777777" w:rsidR="00C678B9" w:rsidRPr="00F12D89" w:rsidRDefault="00C678B9" w:rsidP="00301CEF">
            <w:pPr>
              <w:keepNext/>
              <w:keepLines/>
              <w:spacing w:after="0"/>
              <w:jc w:val="center"/>
              <w:rPr>
                <w:rFonts w:ascii="Arial" w:hAnsi="Arial" w:cs="Arial"/>
                <w:sz w:val="18"/>
                <w:szCs w:val="18"/>
              </w:rPr>
            </w:pPr>
            <w:ins w:id="707" w:author="Huawei" w:date="2021-04-16T14:15:00Z">
              <w:r w:rsidRPr="006A0968">
                <w:rPr>
                  <w:rFonts w:ascii="Arial" w:hAnsi="Arial" w:cs="Arial"/>
                  <w:sz w:val="18"/>
                  <w:szCs w:val="18"/>
                </w:rPr>
                <w:t>27984</w:t>
              </w:r>
            </w:ins>
          </w:p>
        </w:tc>
        <w:tc>
          <w:tcPr>
            <w:tcW w:w="546" w:type="pct"/>
            <w:vAlign w:val="center"/>
          </w:tcPr>
          <w:p w14:paraId="44F8EF9A" w14:textId="77777777" w:rsidR="00C678B9" w:rsidRPr="00EE7461" w:rsidRDefault="00C678B9" w:rsidP="00301CEF">
            <w:pPr>
              <w:pStyle w:val="TAC"/>
              <w:rPr>
                <w:rFonts w:cs="Arial"/>
                <w:szCs w:val="18"/>
              </w:rPr>
            </w:pPr>
          </w:p>
        </w:tc>
      </w:tr>
      <w:tr w:rsidR="00C678B9" w:rsidRPr="00EE7461" w14:paraId="7B832B5A" w14:textId="77777777" w:rsidTr="00301CEF">
        <w:trPr>
          <w:jc w:val="center"/>
        </w:trPr>
        <w:tc>
          <w:tcPr>
            <w:tcW w:w="1804" w:type="pct"/>
            <w:vAlign w:val="center"/>
          </w:tcPr>
          <w:p w14:paraId="0A9ACFBC" w14:textId="77777777" w:rsidR="00C678B9" w:rsidRPr="00EE7461" w:rsidRDefault="00C678B9" w:rsidP="00301CEF">
            <w:pPr>
              <w:pStyle w:val="TAL"/>
              <w:rPr>
                <w:rFonts w:cs="Arial"/>
                <w:szCs w:val="18"/>
              </w:rPr>
            </w:pPr>
            <w:r w:rsidRPr="00EE7461">
              <w:rPr>
                <w:rFonts w:cs="Arial"/>
                <w:szCs w:val="18"/>
              </w:rPr>
              <w:t>Max. Throughput averaged over 2 frames</w:t>
            </w:r>
          </w:p>
        </w:tc>
        <w:tc>
          <w:tcPr>
            <w:tcW w:w="458" w:type="pct"/>
            <w:vAlign w:val="center"/>
          </w:tcPr>
          <w:p w14:paraId="702009EE" w14:textId="77777777" w:rsidR="00C678B9" w:rsidRPr="00EE7461" w:rsidRDefault="00C678B9" w:rsidP="00301CEF">
            <w:pPr>
              <w:pStyle w:val="TAC"/>
              <w:rPr>
                <w:rFonts w:cs="Arial"/>
                <w:szCs w:val="18"/>
              </w:rPr>
            </w:pPr>
            <w:r w:rsidRPr="00EE7461">
              <w:rPr>
                <w:rFonts w:cs="Arial"/>
                <w:szCs w:val="18"/>
              </w:rPr>
              <w:t>Mbps</w:t>
            </w:r>
          </w:p>
        </w:tc>
        <w:tc>
          <w:tcPr>
            <w:tcW w:w="548" w:type="pct"/>
            <w:vAlign w:val="center"/>
          </w:tcPr>
          <w:p w14:paraId="1829D6DD" w14:textId="77777777" w:rsidR="00C678B9" w:rsidRPr="00EE7461" w:rsidRDefault="00C678B9" w:rsidP="00301CEF">
            <w:pPr>
              <w:pStyle w:val="TAC"/>
              <w:rPr>
                <w:rFonts w:cs="Arial"/>
                <w:szCs w:val="18"/>
              </w:rPr>
            </w:pPr>
            <w:r w:rsidRPr="00EE7461">
              <w:rPr>
                <w:rFonts w:cs="Arial"/>
                <w:szCs w:val="18"/>
              </w:rPr>
              <w:t>11.419</w:t>
            </w:r>
          </w:p>
        </w:tc>
        <w:tc>
          <w:tcPr>
            <w:tcW w:w="548" w:type="pct"/>
            <w:vAlign w:val="center"/>
          </w:tcPr>
          <w:p w14:paraId="1824A93D" w14:textId="77777777" w:rsidR="00C678B9" w:rsidRPr="00EE7461" w:rsidRDefault="00C678B9" w:rsidP="00301CEF">
            <w:pPr>
              <w:pStyle w:val="TAC"/>
              <w:rPr>
                <w:rFonts w:cs="Arial"/>
                <w:szCs w:val="18"/>
              </w:rPr>
            </w:pPr>
            <w:r w:rsidRPr="00EE7461">
              <w:rPr>
                <w:rFonts w:cs="Arial"/>
                <w:szCs w:val="18"/>
              </w:rPr>
              <w:t>0.677</w:t>
            </w:r>
          </w:p>
        </w:tc>
        <w:tc>
          <w:tcPr>
            <w:tcW w:w="548" w:type="pct"/>
            <w:vAlign w:val="center"/>
          </w:tcPr>
          <w:p w14:paraId="517D518A" w14:textId="77777777" w:rsidR="00C678B9" w:rsidRPr="00EE7461" w:rsidRDefault="00C678B9" w:rsidP="00301CEF">
            <w:pPr>
              <w:pStyle w:val="TAC"/>
              <w:rPr>
                <w:rFonts w:cs="Arial"/>
                <w:szCs w:val="18"/>
              </w:rPr>
            </w:pPr>
            <w:r w:rsidRPr="00EE7461">
              <w:rPr>
                <w:rFonts w:cs="Arial"/>
                <w:szCs w:val="18"/>
              </w:rPr>
              <w:t>6.221</w:t>
            </w:r>
          </w:p>
        </w:tc>
        <w:tc>
          <w:tcPr>
            <w:tcW w:w="548" w:type="pct"/>
            <w:vAlign w:val="center"/>
          </w:tcPr>
          <w:p w14:paraId="4FAE06CE" w14:textId="77777777" w:rsidR="00C678B9" w:rsidRPr="00F12D89" w:rsidRDefault="00C678B9" w:rsidP="00301CEF">
            <w:pPr>
              <w:keepNext/>
              <w:keepLines/>
              <w:spacing w:after="0"/>
              <w:jc w:val="center"/>
              <w:rPr>
                <w:rFonts w:ascii="Arial" w:hAnsi="Arial" w:cs="Arial"/>
                <w:sz w:val="18"/>
                <w:szCs w:val="18"/>
              </w:rPr>
            </w:pPr>
            <w:ins w:id="708" w:author="Huawei" w:date="2021-04-16T14:23:00Z">
              <w:r>
                <w:rPr>
                  <w:rFonts w:ascii="Arial" w:hAnsi="Arial" w:cs="Arial"/>
                  <w:sz w:val="18"/>
                  <w:szCs w:val="18"/>
                </w:rPr>
                <w:t>22.129</w:t>
              </w:r>
            </w:ins>
          </w:p>
        </w:tc>
        <w:tc>
          <w:tcPr>
            <w:tcW w:w="546" w:type="pct"/>
            <w:vAlign w:val="center"/>
          </w:tcPr>
          <w:p w14:paraId="6247E759" w14:textId="77777777" w:rsidR="00C678B9" w:rsidRPr="00EE7461" w:rsidRDefault="00C678B9" w:rsidP="00301CEF">
            <w:pPr>
              <w:pStyle w:val="TAC"/>
              <w:rPr>
                <w:rFonts w:cs="Arial"/>
                <w:szCs w:val="18"/>
              </w:rPr>
            </w:pPr>
          </w:p>
        </w:tc>
      </w:tr>
      <w:tr w:rsidR="00C678B9" w:rsidRPr="00EE7461" w14:paraId="6AA48F12" w14:textId="77777777" w:rsidTr="00301CEF">
        <w:trPr>
          <w:jc w:val="center"/>
        </w:trPr>
        <w:tc>
          <w:tcPr>
            <w:tcW w:w="5000" w:type="pct"/>
            <w:gridSpan w:val="7"/>
          </w:tcPr>
          <w:p w14:paraId="72231CB8" w14:textId="77777777" w:rsidR="00C678B9" w:rsidRPr="00EE7461" w:rsidRDefault="00C678B9" w:rsidP="00301CEF">
            <w:pPr>
              <w:pStyle w:val="TAN"/>
              <w:rPr>
                <w:rFonts w:cs="Arial"/>
                <w:szCs w:val="18"/>
              </w:rPr>
            </w:pPr>
            <w:r w:rsidRPr="00EE7461">
              <w:t>Note</w:t>
            </w:r>
            <w:r w:rsidRPr="00EE7461">
              <w:rPr>
                <w:rFonts w:cs="Arial"/>
                <w:szCs w:val="18"/>
              </w:rPr>
              <w:t xml:space="preserve"> 1:</w:t>
            </w:r>
            <w:r w:rsidRPr="00EE7461">
              <w:rPr>
                <w:rFonts w:cs="Arial"/>
                <w:szCs w:val="18"/>
              </w:rPr>
              <w:tab/>
              <w:t xml:space="preserve">SS/PBCH block is transmitted in slot #0 with periodicity 20 </w:t>
            </w:r>
            <w:proofErr w:type="spellStart"/>
            <w:r w:rsidRPr="00EE7461">
              <w:rPr>
                <w:rFonts w:cs="Arial"/>
                <w:szCs w:val="18"/>
              </w:rPr>
              <w:t>ms</w:t>
            </w:r>
            <w:proofErr w:type="spellEnd"/>
            <w:r w:rsidRPr="00EE7461">
              <w:rPr>
                <w:rFonts w:cs="Arial"/>
                <w:szCs w:val="18"/>
              </w:rPr>
              <w:t>.</w:t>
            </w:r>
          </w:p>
          <w:p w14:paraId="4811B6F4" w14:textId="77777777" w:rsidR="00C678B9" w:rsidRPr="00EE7461" w:rsidRDefault="00C678B9" w:rsidP="00301CEF">
            <w:pPr>
              <w:pStyle w:val="TAN"/>
              <w:rPr>
                <w:rFonts w:cs="Arial"/>
                <w:szCs w:val="18"/>
              </w:rPr>
            </w:pPr>
            <w:r w:rsidRPr="00EE7461">
              <w:t>Note</w:t>
            </w:r>
            <w:r w:rsidRPr="00EE7461">
              <w:rPr>
                <w:rFonts w:cs="Arial"/>
                <w:szCs w:val="18"/>
              </w:rPr>
              <w:t xml:space="preserve"> 2:</w:t>
            </w:r>
            <w:r w:rsidRPr="00EE7461">
              <w:rPr>
                <w:rFonts w:cs="Arial"/>
                <w:szCs w:val="18"/>
              </w:rPr>
              <w:tab/>
              <w:t>Slot i is slot index per 2 frames.</w:t>
            </w:r>
          </w:p>
        </w:tc>
      </w:tr>
    </w:tbl>
    <w:p w14:paraId="46119CFA" w14:textId="77777777" w:rsidR="00C678B9" w:rsidRPr="00EE7461" w:rsidRDefault="00C678B9" w:rsidP="00C678B9"/>
    <w:p w14:paraId="2CBFEAD4" w14:textId="77777777" w:rsidR="00C678B9" w:rsidRPr="006A6DC8" w:rsidRDefault="00C678B9" w:rsidP="00C678B9">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59A08FD8" w14:textId="77777777" w:rsidR="00C678B9" w:rsidRPr="00EE7461" w:rsidRDefault="00C678B9" w:rsidP="00C678B9">
      <w:pPr>
        <w:pStyle w:val="TH"/>
      </w:pPr>
      <w:r w:rsidRPr="00EE7461">
        <w:t>Table A.3.2.2.2-12: PDSCH Reference Channel for TDD UL-DL pattern FR1.30-6</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42"/>
        <w:gridCol w:w="854"/>
        <w:gridCol w:w="1237"/>
        <w:gridCol w:w="1025"/>
        <w:gridCol w:w="1025"/>
        <w:gridCol w:w="1025"/>
        <w:gridCol w:w="1021"/>
      </w:tblGrid>
      <w:tr w:rsidR="00C678B9" w:rsidRPr="00EE7461" w14:paraId="1D768579" w14:textId="77777777" w:rsidTr="00301CEF">
        <w:trPr>
          <w:jc w:val="center"/>
        </w:trPr>
        <w:tc>
          <w:tcPr>
            <w:tcW w:w="1803" w:type="pct"/>
            <w:shd w:val="clear" w:color="auto" w:fill="auto"/>
            <w:vAlign w:val="center"/>
          </w:tcPr>
          <w:p w14:paraId="7FBB4095" w14:textId="77777777" w:rsidR="00C678B9" w:rsidRPr="00EE7461" w:rsidRDefault="00C678B9" w:rsidP="00301CEF">
            <w:pPr>
              <w:pStyle w:val="TAH"/>
            </w:pPr>
            <w:r w:rsidRPr="00EE7461">
              <w:lastRenderedPageBreak/>
              <w:t>Parameter</w:t>
            </w:r>
          </w:p>
        </w:tc>
        <w:tc>
          <w:tcPr>
            <w:tcW w:w="459" w:type="pct"/>
            <w:shd w:val="clear" w:color="auto" w:fill="auto"/>
            <w:vAlign w:val="center"/>
          </w:tcPr>
          <w:p w14:paraId="4DA9A2A4" w14:textId="77777777" w:rsidR="00C678B9" w:rsidRPr="00EE7461" w:rsidRDefault="00C678B9" w:rsidP="00301CEF">
            <w:pPr>
              <w:pStyle w:val="TAH"/>
            </w:pPr>
            <w:r w:rsidRPr="00EE7461">
              <w:t>Unit</w:t>
            </w:r>
          </w:p>
        </w:tc>
        <w:tc>
          <w:tcPr>
            <w:tcW w:w="2738" w:type="pct"/>
            <w:gridSpan w:val="5"/>
            <w:shd w:val="clear" w:color="auto" w:fill="auto"/>
            <w:vAlign w:val="center"/>
          </w:tcPr>
          <w:p w14:paraId="7FD159FF" w14:textId="77777777" w:rsidR="00C678B9" w:rsidRPr="00EE7461" w:rsidRDefault="00C678B9" w:rsidP="00301CEF">
            <w:pPr>
              <w:pStyle w:val="TAH"/>
            </w:pPr>
            <w:r w:rsidRPr="00EE7461">
              <w:t>Value</w:t>
            </w:r>
          </w:p>
        </w:tc>
      </w:tr>
      <w:tr w:rsidR="00C678B9" w:rsidRPr="00EE7461" w14:paraId="219C2BAC" w14:textId="77777777" w:rsidTr="00301CEF">
        <w:trPr>
          <w:jc w:val="center"/>
        </w:trPr>
        <w:tc>
          <w:tcPr>
            <w:tcW w:w="1801" w:type="pct"/>
            <w:vAlign w:val="center"/>
          </w:tcPr>
          <w:p w14:paraId="66EB33EB" w14:textId="77777777" w:rsidR="00C678B9" w:rsidRPr="00EE7461" w:rsidRDefault="00C678B9" w:rsidP="00301CEF">
            <w:pPr>
              <w:pStyle w:val="TAL"/>
            </w:pPr>
            <w:r w:rsidRPr="00EE7461">
              <w:t>Reference channel</w:t>
            </w:r>
          </w:p>
        </w:tc>
        <w:tc>
          <w:tcPr>
            <w:tcW w:w="459" w:type="pct"/>
            <w:vAlign w:val="center"/>
          </w:tcPr>
          <w:p w14:paraId="6833AAB7" w14:textId="77777777" w:rsidR="00C678B9" w:rsidRPr="00EE7461" w:rsidRDefault="00C678B9" w:rsidP="00301CEF">
            <w:pPr>
              <w:pStyle w:val="TAC"/>
            </w:pPr>
          </w:p>
        </w:tc>
        <w:tc>
          <w:tcPr>
            <w:tcW w:w="548" w:type="pct"/>
            <w:vAlign w:val="center"/>
          </w:tcPr>
          <w:p w14:paraId="21292159" w14:textId="77777777" w:rsidR="00C678B9" w:rsidRPr="00EE7461" w:rsidRDefault="00C678B9" w:rsidP="00301CEF">
            <w:pPr>
              <w:pStyle w:val="TAC"/>
            </w:pPr>
            <w:r w:rsidRPr="00EE7461">
              <w:t>R.PDSCH.2-12.1 TDD</w:t>
            </w:r>
          </w:p>
        </w:tc>
        <w:tc>
          <w:tcPr>
            <w:tcW w:w="548" w:type="pct"/>
            <w:vAlign w:val="center"/>
          </w:tcPr>
          <w:p w14:paraId="41F11844" w14:textId="77777777" w:rsidR="00C678B9" w:rsidRPr="00EE7461" w:rsidRDefault="00C678B9" w:rsidP="00301CEF">
            <w:pPr>
              <w:pStyle w:val="TAC"/>
            </w:pPr>
          </w:p>
        </w:tc>
        <w:tc>
          <w:tcPr>
            <w:tcW w:w="548" w:type="pct"/>
            <w:vAlign w:val="center"/>
          </w:tcPr>
          <w:p w14:paraId="593CC6BD" w14:textId="77777777" w:rsidR="00C678B9" w:rsidRPr="00EE7461" w:rsidRDefault="00C678B9" w:rsidP="00301CEF">
            <w:pPr>
              <w:pStyle w:val="TAC"/>
            </w:pPr>
          </w:p>
        </w:tc>
        <w:tc>
          <w:tcPr>
            <w:tcW w:w="548" w:type="pct"/>
            <w:vAlign w:val="center"/>
          </w:tcPr>
          <w:p w14:paraId="0BA118EE" w14:textId="77777777" w:rsidR="00C678B9" w:rsidRPr="00EE7461" w:rsidRDefault="00C678B9" w:rsidP="00301CEF">
            <w:pPr>
              <w:pStyle w:val="TAC"/>
            </w:pPr>
          </w:p>
        </w:tc>
        <w:tc>
          <w:tcPr>
            <w:tcW w:w="549" w:type="pct"/>
            <w:vAlign w:val="center"/>
          </w:tcPr>
          <w:p w14:paraId="3E4614E3" w14:textId="77777777" w:rsidR="00C678B9" w:rsidRPr="00EE7461" w:rsidRDefault="00C678B9" w:rsidP="00301CEF">
            <w:pPr>
              <w:pStyle w:val="TAC"/>
            </w:pPr>
          </w:p>
        </w:tc>
      </w:tr>
      <w:tr w:rsidR="00C678B9" w:rsidRPr="00EE7461" w14:paraId="2A189943" w14:textId="77777777" w:rsidTr="00301CEF">
        <w:trPr>
          <w:jc w:val="center"/>
        </w:trPr>
        <w:tc>
          <w:tcPr>
            <w:tcW w:w="1801" w:type="pct"/>
            <w:vAlign w:val="center"/>
          </w:tcPr>
          <w:p w14:paraId="7F442BD7" w14:textId="77777777" w:rsidR="00C678B9" w:rsidRPr="00EE7461" w:rsidRDefault="00C678B9" w:rsidP="00301CEF">
            <w:pPr>
              <w:pStyle w:val="TAL"/>
            </w:pPr>
            <w:r w:rsidRPr="00EE7461">
              <w:t>Channel bandwidth</w:t>
            </w:r>
          </w:p>
        </w:tc>
        <w:tc>
          <w:tcPr>
            <w:tcW w:w="459" w:type="pct"/>
            <w:vAlign w:val="center"/>
          </w:tcPr>
          <w:p w14:paraId="7552C672" w14:textId="77777777" w:rsidR="00C678B9" w:rsidRPr="00EE7461" w:rsidRDefault="00C678B9" w:rsidP="00301CEF">
            <w:pPr>
              <w:pStyle w:val="TAC"/>
            </w:pPr>
            <w:r w:rsidRPr="00EE7461">
              <w:t>MHz</w:t>
            </w:r>
          </w:p>
        </w:tc>
        <w:tc>
          <w:tcPr>
            <w:tcW w:w="548" w:type="pct"/>
            <w:vAlign w:val="center"/>
          </w:tcPr>
          <w:p w14:paraId="039400A0" w14:textId="77777777" w:rsidR="00C678B9" w:rsidRPr="00EE7461" w:rsidRDefault="00C678B9" w:rsidP="00301CEF">
            <w:pPr>
              <w:pStyle w:val="TAC"/>
            </w:pPr>
            <w:r w:rsidRPr="00EE7461">
              <w:t>40</w:t>
            </w:r>
          </w:p>
        </w:tc>
        <w:tc>
          <w:tcPr>
            <w:tcW w:w="548" w:type="pct"/>
            <w:vAlign w:val="center"/>
          </w:tcPr>
          <w:p w14:paraId="5FE89B51" w14:textId="77777777" w:rsidR="00C678B9" w:rsidRPr="00EE7461" w:rsidRDefault="00C678B9" w:rsidP="00301CEF">
            <w:pPr>
              <w:pStyle w:val="TAC"/>
            </w:pPr>
          </w:p>
        </w:tc>
        <w:tc>
          <w:tcPr>
            <w:tcW w:w="548" w:type="pct"/>
            <w:vAlign w:val="center"/>
          </w:tcPr>
          <w:p w14:paraId="799B5E2B" w14:textId="77777777" w:rsidR="00C678B9" w:rsidRPr="00EE7461" w:rsidRDefault="00C678B9" w:rsidP="00301CEF">
            <w:pPr>
              <w:pStyle w:val="TAC"/>
            </w:pPr>
          </w:p>
        </w:tc>
        <w:tc>
          <w:tcPr>
            <w:tcW w:w="548" w:type="pct"/>
            <w:vAlign w:val="center"/>
          </w:tcPr>
          <w:p w14:paraId="58789F77" w14:textId="77777777" w:rsidR="00C678B9" w:rsidRPr="00EE7461" w:rsidRDefault="00C678B9" w:rsidP="00301CEF">
            <w:pPr>
              <w:pStyle w:val="TAC"/>
            </w:pPr>
          </w:p>
        </w:tc>
        <w:tc>
          <w:tcPr>
            <w:tcW w:w="549" w:type="pct"/>
            <w:vAlign w:val="center"/>
          </w:tcPr>
          <w:p w14:paraId="268A7E36" w14:textId="77777777" w:rsidR="00C678B9" w:rsidRPr="00EE7461" w:rsidRDefault="00C678B9" w:rsidP="00301CEF">
            <w:pPr>
              <w:pStyle w:val="TAC"/>
            </w:pPr>
          </w:p>
        </w:tc>
      </w:tr>
      <w:tr w:rsidR="00C678B9" w:rsidRPr="00EE7461" w14:paraId="5AD01C7B" w14:textId="77777777" w:rsidTr="00301CEF">
        <w:trPr>
          <w:jc w:val="center"/>
        </w:trPr>
        <w:tc>
          <w:tcPr>
            <w:tcW w:w="1801" w:type="pct"/>
            <w:vAlign w:val="center"/>
          </w:tcPr>
          <w:p w14:paraId="0CBC694C" w14:textId="77777777" w:rsidR="00C678B9" w:rsidRPr="00EE7461" w:rsidRDefault="00C678B9" w:rsidP="00301CEF">
            <w:pPr>
              <w:pStyle w:val="TAL"/>
            </w:pPr>
            <w:r w:rsidRPr="00EE7461">
              <w:t>Subcarrier spacing</w:t>
            </w:r>
          </w:p>
        </w:tc>
        <w:tc>
          <w:tcPr>
            <w:tcW w:w="459" w:type="pct"/>
            <w:vAlign w:val="center"/>
          </w:tcPr>
          <w:p w14:paraId="332046CD" w14:textId="77777777" w:rsidR="00C678B9" w:rsidRPr="00EE7461" w:rsidRDefault="00C678B9" w:rsidP="00301CEF">
            <w:pPr>
              <w:pStyle w:val="TAC"/>
            </w:pPr>
            <w:r w:rsidRPr="00EE7461">
              <w:t>kHz</w:t>
            </w:r>
          </w:p>
        </w:tc>
        <w:tc>
          <w:tcPr>
            <w:tcW w:w="548" w:type="pct"/>
            <w:vAlign w:val="center"/>
          </w:tcPr>
          <w:p w14:paraId="7848F72B" w14:textId="77777777" w:rsidR="00C678B9" w:rsidRPr="00EE7461" w:rsidRDefault="00C678B9" w:rsidP="00301CEF">
            <w:pPr>
              <w:pStyle w:val="TAC"/>
            </w:pPr>
            <w:r w:rsidRPr="00EE7461">
              <w:t>30</w:t>
            </w:r>
          </w:p>
        </w:tc>
        <w:tc>
          <w:tcPr>
            <w:tcW w:w="548" w:type="pct"/>
            <w:vAlign w:val="center"/>
          </w:tcPr>
          <w:p w14:paraId="223F1E84" w14:textId="77777777" w:rsidR="00C678B9" w:rsidRPr="00EE7461" w:rsidRDefault="00C678B9" w:rsidP="00301CEF">
            <w:pPr>
              <w:pStyle w:val="TAC"/>
            </w:pPr>
          </w:p>
        </w:tc>
        <w:tc>
          <w:tcPr>
            <w:tcW w:w="548" w:type="pct"/>
            <w:vAlign w:val="center"/>
          </w:tcPr>
          <w:p w14:paraId="6A826506" w14:textId="77777777" w:rsidR="00C678B9" w:rsidRPr="00EE7461" w:rsidRDefault="00C678B9" w:rsidP="00301CEF">
            <w:pPr>
              <w:pStyle w:val="TAC"/>
            </w:pPr>
          </w:p>
        </w:tc>
        <w:tc>
          <w:tcPr>
            <w:tcW w:w="548" w:type="pct"/>
            <w:vAlign w:val="center"/>
          </w:tcPr>
          <w:p w14:paraId="276A846D" w14:textId="77777777" w:rsidR="00C678B9" w:rsidRPr="00EE7461" w:rsidRDefault="00C678B9" w:rsidP="00301CEF">
            <w:pPr>
              <w:pStyle w:val="TAC"/>
            </w:pPr>
          </w:p>
        </w:tc>
        <w:tc>
          <w:tcPr>
            <w:tcW w:w="549" w:type="pct"/>
            <w:vAlign w:val="center"/>
          </w:tcPr>
          <w:p w14:paraId="3C671CFE" w14:textId="77777777" w:rsidR="00C678B9" w:rsidRPr="00EE7461" w:rsidRDefault="00C678B9" w:rsidP="00301CEF">
            <w:pPr>
              <w:pStyle w:val="TAC"/>
            </w:pPr>
          </w:p>
        </w:tc>
      </w:tr>
      <w:tr w:rsidR="00C678B9" w:rsidRPr="00EE7461" w14:paraId="7EEBCEA8" w14:textId="77777777" w:rsidTr="00301CEF">
        <w:trPr>
          <w:jc w:val="center"/>
        </w:trPr>
        <w:tc>
          <w:tcPr>
            <w:tcW w:w="1801" w:type="pct"/>
            <w:vAlign w:val="center"/>
          </w:tcPr>
          <w:p w14:paraId="7CE17D36" w14:textId="77777777" w:rsidR="00C678B9" w:rsidRPr="00EE7461" w:rsidRDefault="00C678B9" w:rsidP="00301CEF">
            <w:pPr>
              <w:pStyle w:val="TAL"/>
            </w:pPr>
            <w:r w:rsidRPr="00EE7461">
              <w:t>Allocated resource blocks</w:t>
            </w:r>
          </w:p>
        </w:tc>
        <w:tc>
          <w:tcPr>
            <w:tcW w:w="459" w:type="pct"/>
            <w:vAlign w:val="center"/>
          </w:tcPr>
          <w:p w14:paraId="718D7B59" w14:textId="77777777" w:rsidR="00C678B9" w:rsidRPr="00EE7461" w:rsidRDefault="00C678B9" w:rsidP="00301CEF">
            <w:pPr>
              <w:pStyle w:val="TAC"/>
            </w:pPr>
            <w:r w:rsidRPr="00EE7461">
              <w:t>PRBs</w:t>
            </w:r>
          </w:p>
        </w:tc>
        <w:tc>
          <w:tcPr>
            <w:tcW w:w="548" w:type="pct"/>
            <w:vAlign w:val="center"/>
          </w:tcPr>
          <w:p w14:paraId="5BC1F38D" w14:textId="77777777" w:rsidR="00C678B9" w:rsidRPr="00EE7461" w:rsidRDefault="00C678B9" w:rsidP="00301CEF">
            <w:pPr>
              <w:pStyle w:val="TAC"/>
            </w:pPr>
            <w:r w:rsidRPr="00EE7461">
              <w:t>106</w:t>
            </w:r>
          </w:p>
        </w:tc>
        <w:tc>
          <w:tcPr>
            <w:tcW w:w="548" w:type="pct"/>
            <w:vAlign w:val="center"/>
          </w:tcPr>
          <w:p w14:paraId="3AA9498E" w14:textId="77777777" w:rsidR="00C678B9" w:rsidRPr="00EE7461" w:rsidRDefault="00C678B9" w:rsidP="00301CEF">
            <w:pPr>
              <w:pStyle w:val="TAC"/>
            </w:pPr>
          </w:p>
        </w:tc>
        <w:tc>
          <w:tcPr>
            <w:tcW w:w="548" w:type="pct"/>
            <w:vAlign w:val="center"/>
          </w:tcPr>
          <w:p w14:paraId="0B77A48E" w14:textId="77777777" w:rsidR="00C678B9" w:rsidRPr="00EE7461" w:rsidRDefault="00C678B9" w:rsidP="00301CEF">
            <w:pPr>
              <w:pStyle w:val="TAC"/>
            </w:pPr>
          </w:p>
        </w:tc>
        <w:tc>
          <w:tcPr>
            <w:tcW w:w="548" w:type="pct"/>
            <w:vAlign w:val="center"/>
          </w:tcPr>
          <w:p w14:paraId="07F09882" w14:textId="77777777" w:rsidR="00C678B9" w:rsidRPr="00EE7461" w:rsidRDefault="00C678B9" w:rsidP="00301CEF">
            <w:pPr>
              <w:pStyle w:val="TAC"/>
            </w:pPr>
          </w:p>
        </w:tc>
        <w:tc>
          <w:tcPr>
            <w:tcW w:w="549" w:type="pct"/>
            <w:vAlign w:val="center"/>
          </w:tcPr>
          <w:p w14:paraId="34175A31" w14:textId="77777777" w:rsidR="00C678B9" w:rsidRPr="00EE7461" w:rsidRDefault="00C678B9" w:rsidP="00301CEF">
            <w:pPr>
              <w:pStyle w:val="TAC"/>
            </w:pPr>
          </w:p>
        </w:tc>
      </w:tr>
      <w:tr w:rsidR="00C678B9" w:rsidRPr="00EE7461" w14:paraId="1909777C" w14:textId="77777777" w:rsidTr="00301CEF">
        <w:trPr>
          <w:jc w:val="center"/>
        </w:trPr>
        <w:tc>
          <w:tcPr>
            <w:tcW w:w="1801" w:type="pct"/>
            <w:vAlign w:val="center"/>
          </w:tcPr>
          <w:p w14:paraId="37640076" w14:textId="77777777" w:rsidR="00C678B9" w:rsidRPr="00EE7461" w:rsidRDefault="00C678B9" w:rsidP="00301CEF">
            <w:pPr>
              <w:pStyle w:val="TAL"/>
            </w:pPr>
            <w:r w:rsidRPr="00EE7461">
              <w:t>Number of consecutive PDSCH symbols</w:t>
            </w:r>
          </w:p>
        </w:tc>
        <w:tc>
          <w:tcPr>
            <w:tcW w:w="459" w:type="pct"/>
            <w:vAlign w:val="center"/>
          </w:tcPr>
          <w:p w14:paraId="12728B68" w14:textId="77777777" w:rsidR="00C678B9" w:rsidRPr="00EE7461" w:rsidRDefault="00C678B9" w:rsidP="00301CEF">
            <w:pPr>
              <w:pStyle w:val="TAC"/>
            </w:pPr>
          </w:p>
        </w:tc>
        <w:tc>
          <w:tcPr>
            <w:tcW w:w="548" w:type="pct"/>
            <w:vAlign w:val="center"/>
          </w:tcPr>
          <w:p w14:paraId="4F5AD4C5" w14:textId="77777777" w:rsidR="00C678B9" w:rsidRPr="00EE7461" w:rsidRDefault="00C678B9" w:rsidP="00301CEF">
            <w:pPr>
              <w:pStyle w:val="TAC"/>
            </w:pPr>
          </w:p>
        </w:tc>
        <w:tc>
          <w:tcPr>
            <w:tcW w:w="548" w:type="pct"/>
            <w:vAlign w:val="center"/>
          </w:tcPr>
          <w:p w14:paraId="6AA1680C" w14:textId="77777777" w:rsidR="00C678B9" w:rsidRPr="00EE7461" w:rsidRDefault="00C678B9" w:rsidP="00301CEF">
            <w:pPr>
              <w:pStyle w:val="TAC"/>
            </w:pPr>
          </w:p>
        </w:tc>
        <w:tc>
          <w:tcPr>
            <w:tcW w:w="548" w:type="pct"/>
            <w:vAlign w:val="center"/>
          </w:tcPr>
          <w:p w14:paraId="4D21966F" w14:textId="77777777" w:rsidR="00C678B9" w:rsidRPr="00EE7461" w:rsidRDefault="00C678B9" w:rsidP="00301CEF">
            <w:pPr>
              <w:pStyle w:val="TAC"/>
            </w:pPr>
          </w:p>
        </w:tc>
        <w:tc>
          <w:tcPr>
            <w:tcW w:w="548" w:type="pct"/>
            <w:vAlign w:val="center"/>
          </w:tcPr>
          <w:p w14:paraId="1C9506C1" w14:textId="77777777" w:rsidR="00C678B9" w:rsidRPr="00EE7461" w:rsidRDefault="00C678B9" w:rsidP="00301CEF">
            <w:pPr>
              <w:pStyle w:val="TAC"/>
            </w:pPr>
          </w:p>
        </w:tc>
        <w:tc>
          <w:tcPr>
            <w:tcW w:w="549" w:type="pct"/>
            <w:vAlign w:val="center"/>
          </w:tcPr>
          <w:p w14:paraId="1C30D935" w14:textId="77777777" w:rsidR="00C678B9" w:rsidRPr="00EE7461" w:rsidRDefault="00C678B9" w:rsidP="00301CEF">
            <w:pPr>
              <w:pStyle w:val="TAC"/>
            </w:pPr>
          </w:p>
        </w:tc>
      </w:tr>
      <w:tr w:rsidR="00C678B9" w:rsidRPr="00EE7461" w14:paraId="4B227D4C" w14:textId="77777777" w:rsidTr="00301CEF">
        <w:trPr>
          <w:jc w:val="center"/>
        </w:trPr>
        <w:tc>
          <w:tcPr>
            <w:tcW w:w="1801" w:type="pct"/>
          </w:tcPr>
          <w:p w14:paraId="1B39907D" w14:textId="77777777" w:rsidR="00C678B9" w:rsidRPr="00EE7461" w:rsidRDefault="00C678B9" w:rsidP="00301CEF">
            <w:pPr>
              <w:pStyle w:val="TAL"/>
            </w:pPr>
            <w:r w:rsidRPr="00EE7461">
              <w:t xml:space="preserve">  For Slot i, if mod(i, 4) = 0 for i from {1,…,39}</w:t>
            </w:r>
          </w:p>
        </w:tc>
        <w:tc>
          <w:tcPr>
            <w:tcW w:w="459" w:type="pct"/>
            <w:vAlign w:val="center"/>
          </w:tcPr>
          <w:p w14:paraId="0A68C6FB" w14:textId="77777777" w:rsidR="00C678B9" w:rsidRPr="00EE7461" w:rsidRDefault="00C678B9" w:rsidP="00301CEF">
            <w:pPr>
              <w:pStyle w:val="TAC"/>
            </w:pPr>
          </w:p>
        </w:tc>
        <w:tc>
          <w:tcPr>
            <w:tcW w:w="548" w:type="pct"/>
            <w:vAlign w:val="center"/>
          </w:tcPr>
          <w:p w14:paraId="70A64E2B" w14:textId="77777777" w:rsidR="00C678B9" w:rsidRPr="00EE7461" w:rsidRDefault="00C678B9" w:rsidP="00301CEF">
            <w:pPr>
              <w:pStyle w:val="TAC"/>
            </w:pPr>
            <w:r w:rsidRPr="00EE7461">
              <w:t>12</w:t>
            </w:r>
          </w:p>
        </w:tc>
        <w:tc>
          <w:tcPr>
            <w:tcW w:w="548" w:type="pct"/>
            <w:vAlign w:val="center"/>
          </w:tcPr>
          <w:p w14:paraId="3711B04C" w14:textId="77777777" w:rsidR="00C678B9" w:rsidRPr="00EE7461" w:rsidRDefault="00C678B9" w:rsidP="00301CEF">
            <w:pPr>
              <w:pStyle w:val="TAC"/>
            </w:pPr>
          </w:p>
        </w:tc>
        <w:tc>
          <w:tcPr>
            <w:tcW w:w="548" w:type="pct"/>
            <w:vAlign w:val="center"/>
          </w:tcPr>
          <w:p w14:paraId="3CA52402" w14:textId="77777777" w:rsidR="00C678B9" w:rsidRPr="00EE7461" w:rsidRDefault="00C678B9" w:rsidP="00301CEF">
            <w:pPr>
              <w:pStyle w:val="TAC"/>
            </w:pPr>
          </w:p>
        </w:tc>
        <w:tc>
          <w:tcPr>
            <w:tcW w:w="548" w:type="pct"/>
            <w:vAlign w:val="center"/>
          </w:tcPr>
          <w:p w14:paraId="266336BF" w14:textId="77777777" w:rsidR="00C678B9" w:rsidRPr="00EE7461" w:rsidRDefault="00C678B9" w:rsidP="00301CEF">
            <w:pPr>
              <w:pStyle w:val="TAC"/>
            </w:pPr>
          </w:p>
        </w:tc>
        <w:tc>
          <w:tcPr>
            <w:tcW w:w="549" w:type="pct"/>
            <w:vAlign w:val="center"/>
          </w:tcPr>
          <w:p w14:paraId="473804F1" w14:textId="77777777" w:rsidR="00C678B9" w:rsidRPr="00EE7461" w:rsidRDefault="00C678B9" w:rsidP="00301CEF">
            <w:pPr>
              <w:pStyle w:val="TAC"/>
            </w:pPr>
          </w:p>
        </w:tc>
      </w:tr>
      <w:tr w:rsidR="00C678B9" w:rsidRPr="00EE7461" w14:paraId="5EAA424A" w14:textId="77777777" w:rsidTr="00301CEF">
        <w:trPr>
          <w:jc w:val="center"/>
        </w:trPr>
        <w:tc>
          <w:tcPr>
            <w:tcW w:w="1801" w:type="pct"/>
          </w:tcPr>
          <w:p w14:paraId="052DAE18" w14:textId="77777777" w:rsidR="00C678B9" w:rsidRPr="00EE7461" w:rsidRDefault="00C678B9" w:rsidP="00301CEF">
            <w:pPr>
              <w:pStyle w:val="TAL"/>
            </w:pPr>
            <w:r w:rsidRPr="00EE7461">
              <w:t xml:space="preserve">  For Slot i, if mod(i, 4) = 1 for i from {0,…,39}</w:t>
            </w:r>
          </w:p>
        </w:tc>
        <w:tc>
          <w:tcPr>
            <w:tcW w:w="459" w:type="pct"/>
            <w:vAlign w:val="center"/>
          </w:tcPr>
          <w:p w14:paraId="447C8E42" w14:textId="77777777" w:rsidR="00C678B9" w:rsidRPr="00EE7461" w:rsidRDefault="00C678B9" w:rsidP="00301CEF">
            <w:pPr>
              <w:pStyle w:val="TAC"/>
            </w:pPr>
          </w:p>
        </w:tc>
        <w:tc>
          <w:tcPr>
            <w:tcW w:w="548" w:type="pct"/>
            <w:vAlign w:val="center"/>
          </w:tcPr>
          <w:p w14:paraId="796A5503" w14:textId="77777777" w:rsidR="00C678B9" w:rsidRPr="00EE7461" w:rsidRDefault="00C678B9" w:rsidP="00301CEF">
            <w:pPr>
              <w:pStyle w:val="TAC"/>
            </w:pPr>
            <w:r w:rsidRPr="00EE7461">
              <w:t>8</w:t>
            </w:r>
          </w:p>
        </w:tc>
        <w:tc>
          <w:tcPr>
            <w:tcW w:w="548" w:type="pct"/>
            <w:vAlign w:val="center"/>
          </w:tcPr>
          <w:p w14:paraId="7F4C4886" w14:textId="77777777" w:rsidR="00C678B9" w:rsidRPr="00EE7461" w:rsidRDefault="00C678B9" w:rsidP="00301CEF">
            <w:pPr>
              <w:pStyle w:val="TAC"/>
            </w:pPr>
          </w:p>
        </w:tc>
        <w:tc>
          <w:tcPr>
            <w:tcW w:w="548" w:type="pct"/>
            <w:vAlign w:val="center"/>
          </w:tcPr>
          <w:p w14:paraId="2C874760" w14:textId="77777777" w:rsidR="00C678B9" w:rsidRPr="00EE7461" w:rsidRDefault="00C678B9" w:rsidP="00301CEF">
            <w:pPr>
              <w:pStyle w:val="TAC"/>
            </w:pPr>
          </w:p>
        </w:tc>
        <w:tc>
          <w:tcPr>
            <w:tcW w:w="548" w:type="pct"/>
            <w:vAlign w:val="center"/>
          </w:tcPr>
          <w:p w14:paraId="5CC9E9BE" w14:textId="77777777" w:rsidR="00C678B9" w:rsidRPr="00EE7461" w:rsidRDefault="00C678B9" w:rsidP="00301CEF">
            <w:pPr>
              <w:pStyle w:val="TAC"/>
            </w:pPr>
          </w:p>
        </w:tc>
        <w:tc>
          <w:tcPr>
            <w:tcW w:w="549" w:type="pct"/>
            <w:vAlign w:val="center"/>
          </w:tcPr>
          <w:p w14:paraId="4918FCE2" w14:textId="77777777" w:rsidR="00C678B9" w:rsidRPr="00EE7461" w:rsidRDefault="00C678B9" w:rsidP="00301CEF">
            <w:pPr>
              <w:pStyle w:val="TAC"/>
            </w:pPr>
          </w:p>
        </w:tc>
      </w:tr>
      <w:tr w:rsidR="00C678B9" w:rsidRPr="00EE7461" w14:paraId="56401770" w14:textId="77777777" w:rsidTr="00301CEF">
        <w:trPr>
          <w:jc w:val="center"/>
        </w:trPr>
        <w:tc>
          <w:tcPr>
            <w:tcW w:w="1801" w:type="pct"/>
          </w:tcPr>
          <w:p w14:paraId="44BE0911" w14:textId="77777777" w:rsidR="00C678B9" w:rsidRPr="00EE7461" w:rsidRDefault="00C678B9" w:rsidP="00301CEF">
            <w:pPr>
              <w:pStyle w:val="TAL"/>
            </w:pPr>
            <w:r w:rsidRPr="00EE7461">
              <w:t xml:space="preserve">  For Slot i, if mod(i, 4) = 2 for i from {0,…,39}</w:t>
            </w:r>
          </w:p>
        </w:tc>
        <w:tc>
          <w:tcPr>
            <w:tcW w:w="459" w:type="pct"/>
            <w:vAlign w:val="center"/>
          </w:tcPr>
          <w:p w14:paraId="496EB880" w14:textId="77777777" w:rsidR="00C678B9" w:rsidRPr="00EE7461" w:rsidRDefault="00C678B9" w:rsidP="00301CEF">
            <w:pPr>
              <w:pStyle w:val="TAC"/>
            </w:pPr>
          </w:p>
        </w:tc>
        <w:tc>
          <w:tcPr>
            <w:tcW w:w="548" w:type="pct"/>
            <w:vAlign w:val="center"/>
          </w:tcPr>
          <w:p w14:paraId="37A8F2D9" w14:textId="77777777" w:rsidR="00C678B9" w:rsidRPr="00EE7461" w:rsidRDefault="00C678B9" w:rsidP="00301CEF">
            <w:pPr>
              <w:pStyle w:val="TAC"/>
            </w:pPr>
            <w:r w:rsidRPr="00EE7461">
              <w:t>10</w:t>
            </w:r>
          </w:p>
        </w:tc>
        <w:tc>
          <w:tcPr>
            <w:tcW w:w="548" w:type="pct"/>
            <w:vAlign w:val="center"/>
          </w:tcPr>
          <w:p w14:paraId="67793B55" w14:textId="77777777" w:rsidR="00C678B9" w:rsidRPr="00EE7461" w:rsidRDefault="00C678B9" w:rsidP="00301CEF">
            <w:pPr>
              <w:pStyle w:val="TAC"/>
            </w:pPr>
          </w:p>
        </w:tc>
        <w:tc>
          <w:tcPr>
            <w:tcW w:w="548" w:type="pct"/>
            <w:vAlign w:val="center"/>
          </w:tcPr>
          <w:p w14:paraId="30E6172D" w14:textId="77777777" w:rsidR="00C678B9" w:rsidRPr="00EE7461" w:rsidRDefault="00C678B9" w:rsidP="00301CEF">
            <w:pPr>
              <w:pStyle w:val="TAC"/>
            </w:pPr>
          </w:p>
        </w:tc>
        <w:tc>
          <w:tcPr>
            <w:tcW w:w="548" w:type="pct"/>
            <w:vAlign w:val="center"/>
          </w:tcPr>
          <w:p w14:paraId="0613F763" w14:textId="77777777" w:rsidR="00C678B9" w:rsidRPr="00EE7461" w:rsidRDefault="00C678B9" w:rsidP="00301CEF">
            <w:pPr>
              <w:pStyle w:val="TAC"/>
            </w:pPr>
          </w:p>
        </w:tc>
        <w:tc>
          <w:tcPr>
            <w:tcW w:w="549" w:type="pct"/>
            <w:vAlign w:val="center"/>
          </w:tcPr>
          <w:p w14:paraId="470642DE" w14:textId="77777777" w:rsidR="00C678B9" w:rsidRPr="00EE7461" w:rsidRDefault="00C678B9" w:rsidP="00301CEF">
            <w:pPr>
              <w:pStyle w:val="TAC"/>
            </w:pPr>
          </w:p>
        </w:tc>
      </w:tr>
      <w:tr w:rsidR="00C678B9" w:rsidRPr="00EE7461" w14:paraId="4FA95F12" w14:textId="77777777" w:rsidTr="00301CEF">
        <w:trPr>
          <w:jc w:val="center"/>
        </w:trPr>
        <w:tc>
          <w:tcPr>
            <w:tcW w:w="1801" w:type="pct"/>
            <w:vAlign w:val="center"/>
          </w:tcPr>
          <w:p w14:paraId="73D006E4" w14:textId="77777777" w:rsidR="00C678B9" w:rsidRPr="00EE7461" w:rsidRDefault="00C678B9" w:rsidP="00301CEF">
            <w:pPr>
              <w:pStyle w:val="TAL"/>
            </w:pPr>
            <w:r w:rsidRPr="00EE7461">
              <w:t>Allocated slots per 2 frames</w:t>
            </w:r>
          </w:p>
        </w:tc>
        <w:tc>
          <w:tcPr>
            <w:tcW w:w="459" w:type="pct"/>
            <w:vAlign w:val="center"/>
          </w:tcPr>
          <w:p w14:paraId="0EA5458D" w14:textId="77777777" w:rsidR="00C678B9" w:rsidRPr="00EE7461" w:rsidRDefault="00C678B9" w:rsidP="00301CEF">
            <w:pPr>
              <w:pStyle w:val="TAC"/>
            </w:pPr>
          </w:p>
        </w:tc>
        <w:tc>
          <w:tcPr>
            <w:tcW w:w="548" w:type="pct"/>
            <w:vAlign w:val="center"/>
          </w:tcPr>
          <w:p w14:paraId="7569FB46" w14:textId="77777777" w:rsidR="00C678B9" w:rsidRPr="00EE7461" w:rsidRDefault="00C678B9" w:rsidP="00301CEF">
            <w:pPr>
              <w:pStyle w:val="TAC"/>
            </w:pPr>
            <w:r w:rsidRPr="00EE7461">
              <w:t>31</w:t>
            </w:r>
          </w:p>
        </w:tc>
        <w:tc>
          <w:tcPr>
            <w:tcW w:w="548" w:type="pct"/>
          </w:tcPr>
          <w:p w14:paraId="7DD9B073" w14:textId="77777777" w:rsidR="00C678B9" w:rsidRPr="00EE7461" w:rsidRDefault="00C678B9" w:rsidP="00301CEF">
            <w:pPr>
              <w:pStyle w:val="TAC"/>
            </w:pPr>
          </w:p>
        </w:tc>
        <w:tc>
          <w:tcPr>
            <w:tcW w:w="548" w:type="pct"/>
          </w:tcPr>
          <w:p w14:paraId="23532E14" w14:textId="77777777" w:rsidR="00C678B9" w:rsidRPr="00EE7461" w:rsidRDefault="00C678B9" w:rsidP="00301CEF">
            <w:pPr>
              <w:pStyle w:val="TAC"/>
            </w:pPr>
          </w:p>
        </w:tc>
        <w:tc>
          <w:tcPr>
            <w:tcW w:w="548" w:type="pct"/>
          </w:tcPr>
          <w:p w14:paraId="491B8A4F" w14:textId="77777777" w:rsidR="00C678B9" w:rsidRPr="00EE7461" w:rsidRDefault="00C678B9" w:rsidP="00301CEF">
            <w:pPr>
              <w:pStyle w:val="TAC"/>
            </w:pPr>
          </w:p>
        </w:tc>
        <w:tc>
          <w:tcPr>
            <w:tcW w:w="549" w:type="pct"/>
          </w:tcPr>
          <w:p w14:paraId="4095D8C2" w14:textId="77777777" w:rsidR="00C678B9" w:rsidRPr="00EE7461" w:rsidRDefault="00C678B9" w:rsidP="00301CEF">
            <w:pPr>
              <w:pStyle w:val="TAC"/>
            </w:pPr>
          </w:p>
        </w:tc>
      </w:tr>
      <w:tr w:rsidR="00C678B9" w:rsidRPr="00EE7461" w14:paraId="79FC3D63" w14:textId="77777777" w:rsidTr="00301CEF">
        <w:trPr>
          <w:jc w:val="center"/>
        </w:trPr>
        <w:tc>
          <w:tcPr>
            <w:tcW w:w="1801" w:type="pct"/>
            <w:vAlign w:val="center"/>
          </w:tcPr>
          <w:p w14:paraId="2FB11227" w14:textId="77777777" w:rsidR="00C678B9" w:rsidRPr="00EE7461" w:rsidRDefault="00C678B9" w:rsidP="00301CEF">
            <w:pPr>
              <w:pStyle w:val="TAL"/>
            </w:pPr>
            <w:r w:rsidRPr="00EE7461">
              <w:t>MCS table</w:t>
            </w:r>
          </w:p>
        </w:tc>
        <w:tc>
          <w:tcPr>
            <w:tcW w:w="459" w:type="pct"/>
            <w:vAlign w:val="center"/>
          </w:tcPr>
          <w:p w14:paraId="37122920" w14:textId="77777777" w:rsidR="00C678B9" w:rsidRPr="00EE7461" w:rsidRDefault="00C678B9" w:rsidP="00301CEF">
            <w:pPr>
              <w:pStyle w:val="TAC"/>
            </w:pPr>
          </w:p>
        </w:tc>
        <w:tc>
          <w:tcPr>
            <w:tcW w:w="548" w:type="pct"/>
            <w:vAlign w:val="center"/>
          </w:tcPr>
          <w:p w14:paraId="4EC08AFD" w14:textId="77777777" w:rsidR="00C678B9" w:rsidRPr="00EE7461" w:rsidRDefault="00C678B9" w:rsidP="00301CEF">
            <w:pPr>
              <w:pStyle w:val="TAC"/>
            </w:pPr>
            <w:r w:rsidRPr="00EE7461">
              <w:t>64QAM</w:t>
            </w:r>
          </w:p>
        </w:tc>
        <w:tc>
          <w:tcPr>
            <w:tcW w:w="548" w:type="pct"/>
            <w:vAlign w:val="center"/>
          </w:tcPr>
          <w:p w14:paraId="4BA0E7FF" w14:textId="77777777" w:rsidR="00C678B9" w:rsidRPr="00EE7461" w:rsidRDefault="00C678B9" w:rsidP="00301CEF">
            <w:pPr>
              <w:pStyle w:val="TAC"/>
            </w:pPr>
          </w:p>
        </w:tc>
        <w:tc>
          <w:tcPr>
            <w:tcW w:w="548" w:type="pct"/>
            <w:vAlign w:val="center"/>
          </w:tcPr>
          <w:p w14:paraId="76F1048A" w14:textId="77777777" w:rsidR="00C678B9" w:rsidRPr="00EE7461" w:rsidRDefault="00C678B9" w:rsidP="00301CEF">
            <w:pPr>
              <w:pStyle w:val="TAC"/>
            </w:pPr>
          </w:p>
        </w:tc>
        <w:tc>
          <w:tcPr>
            <w:tcW w:w="548" w:type="pct"/>
            <w:vAlign w:val="center"/>
          </w:tcPr>
          <w:p w14:paraId="17481959" w14:textId="77777777" w:rsidR="00C678B9" w:rsidRPr="00EE7461" w:rsidRDefault="00C678B9" w:rsidP="00301CEF">
            <w:pPr>
              <w:pStyle w:val="TAC"/>
            </w:pPr>
          </w:p>
        </w:tc>
        <w:tc>
          <w:tcPr>
            <w:tcW w:w="549" w:type="pct"/>
            <w:vAlign w:val="center"/>
          </w:tcPr>
          <w:p w14:paraId="44011E82" w14:textId="77777777" w:rsidR="00C678B9" w:rsidRPr="00EE7461" w:rsidRDefault="00C678B9" w:rsidP="00301CEF">
            <w:pPr>
              <w:pStyle w:val="TAC"/>
            </w:pPr>
          </w:p>
        </w:tc>
      </w:tr>
      <w:tr w:rsidR="00C678B9" w:rsidRPr="00EE7461" w14:paraId="5A4CA9C8" w14:textId="77777777" w:rsidTr="00301CEF">
        <w:trPr>
          <w:jc w:val="center"/>
        </w:trPr>
        <w:tc>
          <w:tcPr>
            <w:tcW w:w="1801" w:type="pct"/>
            <w:vAlign w:val="center"/>
          </w:tcPr>
          <w:p w14:paraId="5CCBE8D6" w14:textId="77777777" w:rsidR="00C678B9" w:rsidRPr="00EE7461" w:rsidRDefault="00C678B9" w:rsidP="00301CEF">
            <w:pPr>
              <w:pStyle w:val="TAL"/>
            </w:pPr>
            <w:r w:rsidRPr="00EE7461">
              <w:t>MCS index</w:t>
            </w:r>
          </w:p>
        </w:tc>
        <w:tc>
          <w:tcPr>
            <w:tcW w:w="459" w:type="pct"/>
            <w:vAlign w:val="center"/>
          </w:tcPr>
          <w:p w14:paraId="15B04CE9" w14:textId="77777777" w:rsidR="00C678B9" w:rsidRPr="00EE7461" w:rsidRDefault="00C678B9" w:rsidP="00301CEF">
            <w:pPr>
              <w:pStyle w:val="TAC"/>
            </w:pPr>
          </w:p>
        </w:tc>
        <w:tc>
          <w:tcPr>
            <w:tcW w:w="548" w:type="pct"/>
            <w:vAlign w:val="center"/>
          </w:tcPr>
          <w:p w14:paraId="27834117" w14:textId="77777777" w:rsidR="00C678B9" w:rsidRPr="00EE7461" w:rsidRDefault="00C678B9" w:rsidP="00301CEF">
            <w:pPr>
              <w:pStyle w:val="TAC"/>
            </w:pPr>
            <w:r w:rsidRPr="00EE7461">
              <w:t>4</w:t>
            </w:r>
          </w:p>
        </w:tc>
        <w:tc>
          <w:tcPr>
            <w:tcW w:w="548" w:type="pct"/>
            <w:vAlign w:val="center"/>
          </w:tcPr>
          <w:p w14:paraId="7164DCE7" w14:textId="77777777" w:rsidR="00C678B9" w:rsidRPr="00EE7461" w:rsidRDefault="00C678B9" w:rsidP="00301CEF">
            <w:pPr>
              <w:pStyle w:val="TAC"/>
            </w:pPr>
          </w:p>
        </w:tc>
        <w:tc>
          <w:tcPr>
            <w:tcW w:w="548" w:type="pct"/>
            <w:vAlign w:val="center"/>
          </w:tcPr>
          <w:p w14:paraId="457B8A0C" w14:textId="77777777" w:rsidR="00C678B9" w:rsidRPr="00EE7461" w:rsidRDefault="00C678B9" w:rsidP="00301CEF">
            <w:pPr>
              <w:pStyle w:val="TAC"/>
            </w:pPr>
          </w:p>
        </w:tc>
        <w:tc>
          <w:tcPr>
            <w:tcW w:w="548" w:type="pct"/>
            <w:vAlign w:val="center"/>
          </w:tcPr>
          <w:p w14:paraId="2F6BB937" w14:textId="77777777" w:rsidR="00C678B9" w:rsidRPr="00EE7461" w:rsidRDefault="00C678B9" w:rsidP="00301CEF">
            <w:pPr>
              <w:pStyle w:val="TAC"/>
            </w:pPr>
          </w:p>
        </w:tc>
        <w:tc>
          <w:tcPr>
            <w:tcW w:w="549" w:type="pct"/>
            <w:vAlign w:val="center"/>
          </w:tcPr>
          <w:p w14:paraId="52AD3810" w14:textId="77777777" w:rsidR="00C678B9" w:rsidRPr="00EE7461" w:rsidRDefault="00C678B9" w:rsidP="00301CEF">
            <w:pPr>
              <w:pStyle w:val="TAC"/>
            </w:pPr>
          </w:p>
        </w:tc>
      </w:tr>
      <w:tr w:rsidR="00C678B9" w:rsidRPr="00EE7461" w14:paraId="5F4CF643" w14:textId="77777777" w:rsidTr="00301CEF">
        <w:trPr>
          <w:jc w:val="center"/>
        </w:trPr>
        <w:tc>
          <w:tcPr>
            <w:tcW w:w="1801" w:type="pct"/>
            <w:vAlign w:val="center"/>
          </w:tcPr>
          <w:p w14:paraId="4A1A540B" w14:textId="77777777" w:rsidR="00C678B9" w:rsidRPr="00EE7461" w:rsidRDefault="00C678B9" w:rsidP="00301CEF">
            <w:pPr>
              <w:pStyle w:val="TAL"/>
            </w:pPr>
            <w:r w:rsidRPr="00EE7461">
              <w:t>Modulation</w:t>
            </w:r>
          </w:p>
        </w:tc>
        <w:tc>
          <w:tcPr>
            <w:tcW w:w="459" w:type="pct"/>
            <w:vAlign w:val="center"/>
          </w:tcPr>
          <w:p w14:paraId="6F170388" w14:textId="77777777" w:rsidR="00C678B9" w:rsidRPr="00EE7461" w:rsidRDefault="00C678B9" w:rsidP="00301CEF">
            <w:pPr>
              <w:pStyle w:val="TAC"/>
            </w:pPr>
          </w:p>
        </w:tc>
        <w:tc>
          <w:tcPr>
            <w:tcW w:w="548" w:type="pct"/>
            <w:vAlign w:val="center"/>
          </w:tcPr>
          <w:p w14:paraId="60EF7AEE" w14:textId="77777777" w:rsidR="00C678B9" w:rsidRPr="00EE7461" w:rsidRDefault="00C678B9" w:rsidP="00301CEF">
            <w:pPr>
              <w:pStyle w:val="TAC"/>
            </w:pPr>
            <w:r w:rsidRPr="00EE7461">
              <w:t>QPSK</w:t>
            </w:r>
          </w:p>
        </w:tc>
        <w:tc>
          <w:tcPr>
            <w:tcW w:w="548" w:type="pct"/>
            <w:vAlign w:val="center"/>
          </w:tcPr>
          <w:p w14:paraId="5E4BE67C" w14:textId="77777777" w:rsidR="00C678B9" w:rsidRPr="00EE7461" w:rsidRDefault="00C678B9" w:rsidP="00301CEF">
            <w:pPr>
              <w:pStyle w:val="TAC"/>
            </w:pPr>
          </w:p>
        </w:tc>
        <w:tc>
          <w:tcPr>
            <w:tcW w:w="548" w:type="pct"/>
            <w:vAlign w:val="center"/>
          </w:tcPr>
          <w:p w14:paraId="20D5FDB6" w14:textId="77777777" w:rsidR="00C678B9" w:rsidRPr="00EE7461" w:rsidRDefault="00C678B9" w:rsidP="00301CEF">
            <w:pPr>
              <w:pStyle w:val="TAC"/>
            </w:pPr>
          </w:p>
        </w:tc>
        <w:tc>
          <w:tcPr>
            <w:tcW w:w="548" w:type="pct"/>
            <w:vAlign w:val="center"/>
          </w:tcPr>
          <w:p w14:paraId="4C7300B7" w14:textId="77777777" w:rsidR="00C678B9" w:rsidRPr="00EE7461" w:rsidRDefault="00C678B9" w:rsidP="00301CEF">
            <w:pPr>
              <w:pStyle w:val="TAC"/>
            </w:pPr>
          </w:p>
        </w:tc>
        <w:tc>
          <w:tcPr>
            <w:tcW w:w="549" w:type="pct"/>
            <w:vAlign w:val="center"/>
          </w:tcPr>
          <w:p w14:paraId="72EF3EE6" w14:textId="77777777" w:rsidR="00C678B9" w:rsidRPr="00EE7461" w:rsidRDefault="00C678B9" w:rsidP="00301CEF">
            <w:pPr>
              <w:pStyle w:val="TAC"/>
            </w:pPr>
          </w:p>
        </w:tc>
      </w:tr>
      <w:tr w:rsidR="00C678B9" w:rsidRPr="00EE7461" w14:paraId="50C9F492" w14:textId="77777777" w:rsidTr="00301CEF">
        <w:trPr>
          <w:jc w:val="center"/>
        </w:trPr>
        <w:tc>
          <w:tcPr>
            <w:tcW w:w="1801" w:type="pct"/>
            <w:vAlign w:val="center"/>
          </w:tcPr>
          <w:p w14:paraId="26905A28" w14:textId="77777777" w:rsidR="00C678B9" w:rsidRPr="00EE7461" w:rsidRDefault="00C678B9" w:rsidP="00301CEF">
            <w:pPr>
              <w:pStyle w:val="TAL"/>
            </w:pPr>
            <w:r w:rsidRPr="00EE7461">
              <w:t>Target Coding Rate</w:t>
            </w:r>
          </w:p>
        </w:tc>
        <w:tc>
          <w:tcPr>
            <w:tcW w:w="459" w:type="pct"/>
            <w:vAlign w:val="center"/>
          </w:tcPr>
          <w:p w14:paraId="0ADF8701" w14:textId="77777777" w:rsidR="00C678B9" w:rsidRPr="00EE7461" w:rsidRDefault="00C678B9" w:rsidP="00301CEF">
            <w:pPr>
              <w:pStyle w:val="TAC"/>
            </w:pPr>
          </w:p>
        </w:tc>
        <w:tc>
          <w:tcPr>
            <w:tcW w:w="548" w:type="pct"/>
            <w:vAlign w:val="center"/>
          </w:tcPr>
          <w:p w14:paraId="3C4AD601" w14:textId="77777777" w:rsidR="00C678B9" w:rsidRPr="00EE7461" w:rsidRDefault="00C678B9" w:rsidP="00301CEF">
            <w:pPr>
              <w:pStyle w:val="TAC"/>
            </w:pPr>
            <w:r w:rsidRPr="00EE7461">
              <w:t>0.30</w:t>
            </w:r>
          </w:p>
        </w:tc>
        <w:tc>
          <w:tcPr>
            <w:tcW w:w="548" w:type="pct"/>
            <w:vAlign w:val="center"/>
          </w:tcPr>
          <w:p w14:paraId="1E00B763" w14:textId="77777777" w:rsidR="00C678B9" w:rsidRPr="00EE7461" w:rsidRDefault="00C678B9" w:rsidP="00301CEF">
            <w:pPr>
              <w:pStyle w:val="TAC"/>
            </w:pPr>
          </w:p>
        </w:tc>
        <w:tc>
          <w:tcPr>
            <w:tcW w:w="548" w:type="pct"/>
            <w:vAlign w:val="center"/>
          </w:tcPr>
          <w:p w14:paraId="1C880E55" w14:textId="77777777" w:rsidR="00C678B9" w:rsidRPr="00EE7461" w:rsidRDefault="00C678B9" w:rsidP="00301CEF">
            <w:pPr>
              <w:pStyle w:val="TAC"/>
            </w:pPr>
          </w:p>
        </w:tc>
        <w:tc>
          <w:tcPr>
            <w:tcW w:w="548" w:type="pct"/>
            <w:vAlign w:val="center"/>
          </w:tcPr>
          <w:p w14:paraId="2A9AA3A7" w14:textId="77777777" w:rsidR="00C678B9" w:rsidRPr="00EE7461" w:rsidRDefault="00C678B9" w:rsidP="00301CEF">
            <w:pPr>
              <w:pStyle w:val="TAC"/>
            </w:pPr>
          </w:p>
        </w:tc>
        <w:tc>
          <w:tcPr>
            <w:tcW w:w="549" w:type="pct"/>
            <w:vAlign w:val="center"/>
          </w:tcPr>
          <w:p w14:paraId="0985102B" w14:textId="77777777" w:rsidR="00C678B9" w:rsidRPr="00EE7461" w:rsidRDefault="00C678B9" w:rsidP="00301CEF">
            <w:pPr>
              <w:pStyle w:val="TAC"/>
            </w:pPr>
          </w:p>
        </w:tc>
      </w:tr>
      <w:tr w:rsidR="00C678B9" w:rsidRPr="00EE7461" w14:paraId="46CE3E60" w14:textId="77777777" w:rsidTr="00301CEF">
        <w:trPr>
          <w:jc w:val="center"/>
        </w:trPr>
        <w:tc>
          <w:tcPr>
            <w:tcW w:w="1801" w:type="pct"/>
            <w:vAlign w:val="center"/>
          </w:tcPr>
          <w:p w14:paraId="6EB872A8" w14:textId="77777777" w:rsidR="00C678B9" w:rsidRPr="00EE7461" w:rsidRDefault="00C678B9" w:rsidP="00301CEF">
            <w:pPr>
              <w:pStyle w:val="TAL"/>
            </w:pPr>
            <w:r w:rsidRPr="00EE7461">
              <w:t>Number of MIMO layers</w:t>
            </w:r>
          </w:p>
        </w:tc>
        <w:tc>
          <w:tcPr>
            <w:tcW w:w="459" w:type="pct"/>
            <w:vAlign w:val="center"/>
          </w:tcPr>
          <w:p w14:paraId="35138D45" w14:textId="77777777" w:rsidR="00C678B9" w:rsidRPr="00EE7461" w:rsidRDefault="00C678B9" w:rsidP="00301CEF">
            <w:pPr>
              <w:pStyle w:val="TAC"/>
            </w:pPr>
          </w:p>
        </w:tc>
        <w:tc>
          <w:tcPr>
            <w:tcW w:w="548" w:type="pct"/>
            <w:vAlign w:val="center"/>
          </w:tcPr>
          <w:p w14:paraId="4A1F5BD2" w14:textId="77777777" w:rsidR="00C678B9" w:rsidRPr="00EE7461" w:rsidRDefault="00C678B9" w:rsidP="00301CEF">
            <w:pPr>
              <w:pStyle w:val="TAC"/>
            </w:pPr>
            <w:r w:rsidRPr="00EE7461">
              <w:t>1</w:t>
            </w:r>
          </w:p>
        </w:tc>
        <w:tc>
          <w:tcPr>
            <w:tcW w:w="548" w:type="pct"/>
            <w:vAlign w:val="center"/>
          </w:tcPr>
          <w:p w14:paraId="30125345" w14:textId="77777777" w:rsidR="00C678B9" w:rsidRPr="00EE7461" w:rsidRDefault="00C678B9" w:rsidP="00301CEF">
            <w:pPr>
              <w:pStyle w:val="TAC"/>
            </w:pPr>
          </w:p>
        </w:tc>
        <w:tc>
          <w:tcPr>
            <w:tcW w:w="548" w:type="pct"/>
            <w:vAlign w:val="center"/>
          </w:tcPr>
          <w:p w14:paraId="4A113896" w14:textId="77777777" w:rsidR="00C678B9" w:rsidRPr="00EE7461" w:rsidRDefault="00C678B9" w:rsidP="00301CEF">
            <w:pPr>
              <w:pStyle w:val="TAC"/>
            </w:pPr>
          </w:p>
        </w:tc>
        <w:tc>
          <w:tcPr>
            <w:tcW w:w="548" w:type="pct"/>
            <w:vAlign w:val="center"/>
          </w:tcPr>
          <w:p w14:paraId="11B4A704" w14:textId="77777777" w:rsidR="00C678B9" w:rsidRPr="00EE7461" w:rsidRDefault="00C678B9" w:rsidP="00301CEF">
            <w:pPr>
              <w:pStyle w:val="TAC"/>
            </w:pPr>
          </w:p>
        </w:tc>
        <w:tc>
          <w:tcPr>
            <w:tcW w:w="549" w:type="pct"/>
            <w:vAlign w:val="center"/>
          </w:tcPr>
          <w:p w14:paraId="5A77F3BB" w14:textId="77777777" w:rsidR="00C678B9" w:rsidRPr="00EE7461" w:rsidRDefault="00C678B9" w:rsidP="00301CEF">
            <w:pPr>
              <w:pStyle w:val="TAC"/>
            </w:pPr>
          </w:p>
        </w:tc>
      </w:tr>
      <w:tr w:rsidR="00C678B9" w:rsidRPr="00EE7461" w14:paraId="558CF956" w14:textId="77777777" w:rsidTr="00301CEF">
        <w:trPr>
          <w:jc w:val="center"/>
        </w:trPr>
        <w:tc>
          <w:tcPr>
            <w:tcW w:w="1801" w:type="pct"/>
            <w:vAlign w:val="center"/>
          </w:tcPr>
          <w:p w14:paraId="713BC2DC" w14:textId="77777777" w:rsidR="00C678B9" w:rsidRPr="00EE7461" w:rsidRDefault="00C678B9" w:rsidP="00301CEF">
            <w:pPr>
              <w:pStyle w:val="TAL"/>
            </w:pPr>
            <w:r w:rsidRPr="00EE7461">
              <w:t>Number of DMRS REs</w:t>
            </w:r>
          </w:p>
        </w:tc>
        <w:tc>
          <w:tcPr>
            <w:tcW w:w="459" w:type="pct"/>
            <w:vAlign w:val="center"/>
          </w:tcPr>
          <w:p w14:paraId="1CAF77E5" w14:textId="77777777" w:rsidR="00C678B9" w:rsidRPr="00EE7461" w:rsidRDefault="00C678B9" w:rsidP="00301CEF">
            <w:pPr>
              <w:pStyle w:val="TAC"/>
            </w:pPr>
          </w:p>
        </w:tc>
        <w:tc>
          <w:tcPr>
            <w:tcW w:w="548" w:type="pct"/>
            <w:vAlign w:val="center"/>
          </w:tcPr>
          <w:p w14:paraId="12975D58" w14:textId="77777777" w:rsidR="00C678B9" w:rsidRPr="00EE7461" w:rsidRDefault="00C678B9" w:rsidP="00301CEF">
            <w:pPr>
              <w:pStyle w:val="TAC"/>
            </w:pPr>
          </w:p>
        </w:tc>
        <w:tc>
          <w:tcPr>
            <w:tcW w:w="548" w:type="pct"/>
            <w:vAlign w:val="center"/>
          </w:tcPr>
          <w:p w14:paraId="53E4A194" w14:textId="77777777" w:rsidR="00C678B9" w:rsidRPr="00EE7461" w:rsidRDefault="00C678B9" w:rsidP="00301CEF">
            <w:pPr>
              <w:pStyle w:val="TAC"/>
            </w:pPr>
          </w:p>
        </w:tc>
        <w:tc>
          <w:tcPr>
            <w:tcW w:w="548" w:type="pct"/>
            <w:vAlign w:val="center"/>
          </w:tcPr>
          <w:p w14:paraId="051795D8" w14:textId="77777777" w:rsidR="00C678B9" w:rsidRPr="00EE7461" w:rsidRDefault="00C678B9" w:rsidP="00301CEF">
            <w:pPr>
              <w:pStyle w:val="TAC"/>
            </w:pPr>
          </w:p>
        </w:tc>
        <w:tc>
          <w:tcPr>
            <w:tcW w:w="548" w:type="pct"/>
            <w:vAlign w:val="center"/>
          </w:tcPr>
          <w:p w14:paraId="74DC223C" w14:textId="77777777" w:rsidR="00C678B9" w:rsidRPr="00EE7461" w:rsidRDefault="00C678B9" w:rsidP="00301CEF">
            <w:pPr>
              <w:pStyle w:val="TAC"/>
            </w:pPr>
          </w:p>
        </w:tc>
        <w:tc>
          <w:tcPr>
            <w:tcW w:w="549" w:type="pct"/>
            <w:vAlign w:val="center"/>
          </w:tcPr>
          <w:p w14:paraId="3C1A3C6D" w14:textId="77777777" w:rsidR="00C678B9" w:rsidRPr="00EE7461" w:rsidRDefault="00C678B9" w:rsidP="00301CEF">
            <w:pPr>
              <w:pStyle w:val="TAC"/>
            </w:pPr>
          </w:p>
        </w:tc>
      </w:tr>
      <w:tr w:rsidR="00C678B9" w:rsidRPr="00EE7461" w14:paraId="7FA24385" w14:textId="77777777" w:rsidTr="00301CEF">
        <w:trPr>
          <w:jc w:val="center"/>
        </w:trPr>
        <w:tc>
          <w:tcPr>
            <w:tcW w:w="1802" w:type="pct"/>
          </w:tcPr>
          <w:p w14:paraId="1C464CFC" w14:textId="77777777" w:rsidR="00C678B9" w:rsidRPr="00EE7461" w:rsidRDefault="00C678B9" w:rsidP="00301CEF">
            <w:pPr>
              <w:pStyle w:val="TAL"/>
            </w:pPr>
            <w:r w:rsidRPr="00EE7461">
              <w:t xml:space="preserve">  For Slot i, if mod(i, 4) = 0 for i from {1,…,39}</w:t>
            </w:r>
          </w:p>
        </w:tc>
        <w:tc>
          <w:tcPr>
            <w:tcW w:w="459" w:type="pct"/>
            <w:vAlign w:val="center"/>
          </w:tcPr>
          <w:p w14:paraId="500412DF" w14:textId="77777777" w:rsidR="00C678B9" w:rsidRPr="00EE7461" w:rsidRDefault="00C678B9" w:rsidP="00301CEF">
            <w:pPr>
              <w:pStyle w:val="TAC"/>
            </w:pPr>
          </w:p>
        </w:tc>
        <w:tc>
          <w:tcPr>
            <w:tcW w:w="548" w:type="pct"/>
            <w:vAlign w:val="center"/>
          </w:tcPr>
          <w:p w14:paraId="4754DF1C" w14:textId="77777777" w:rsidR="00C678B9" w:rsidRPr="00EE7461" w:rsidRDefault="00C678B9" w:rsidP="00301CEF">
            <w:pPr>
              <w:pStyle w:val="TAC"/>
            </w:pPr>
            <w:r w:rsidRPr="00EE7461">
              <w:t>18</w:t>
            </w:r>
          </w:p>
        </w:tc>
        <w:tc>
          <w:tcPr>
            <w:tcW w:w="548" w:type="pct"/>
            <w:vAlign w:val="center"/>
          </w:tcPr>
          <w:p w14:paraId="1E0016CE" w14:textId="77777777" w:rsidR="00C678B9" w:rsidRPr="00EE7461" w:rsidRDefault="00C678B9" w:rsidP="00301CEF">
            <w:pPr>
              <w:pStyle w:val="TAC"/>
            </w:pPr>
          </w:p>
        </w:tc>
        <w:tc>
          <w:tcPr>
            <w:tcW w:w="548" w:type="pct"/>
            <w:vAlign w:val="center"/>
          </w:tcPr>
          <w:p w14:paraId="0477AA51" w14:textId="77777777" w:rsidR="00C678B9" w:rsidRPr="00EE7461" w:rsidRDefault="00C678B9" w:rsidP="00301CEF">
            <w:pPr>
              <w:pStyle w:val="TAC"/>
            </w:pPr>
          </w:p>
        </w:tc>
        <w:tc>
          <w:tcPr>
            <w:tcW w:w="548" w:type="pct"/>
            <w:vAlign w:val="center"/>
          </w:tcPr>
          <w:p w14:paraId="7DCD91DB" w14:textId="77777777" w:rsidR="00C678B9" w:rsidRPr="00EE7461" w:rsidRDefault="00C678B9" w:rsidP="00301CEF">
            <w:pPr>
              <w:pStyle w:val="TAC"/>
            </w:pPr>
          </w:p>
        </w:tc>
        <w:tc>
          <w:tcPr>
            <w:tcW w:w="548" w:type="pct"/>
            <w:vAlign w:val="center"/>
          </w:tcPr>
          <w:p w14:paraId="526173BF" w14:textId="77777777" w:rsidR="00C678B9" w:rsidRPr="00EE7461" w:rsidRDefault="00C678B9" w:rsidP="00301CEF">
            <w:pPr>
              <w:pStyle w:val="TAC"/>
            </w:pPr>
          </w:p>
        </w:tc>
      </w:tr>
      <w:tr w:rsidR="00C678B9" w:rsidRPr="00EE7461" w14:paraId="19911851" w14:textId="77777777" w:rsidTr="00301CEF">
        <w:trPr>
          <w:jc w:val="center"/>
        </w:trPr>
        <w:tc>
          <w:tcPr>
            <w:tcW w:w="1802" w:type="pct"/>
          </w:tcPr>
          <w:p w14:paraId="0F053D0E" w14:textId="77777777" w:rsidR="00C678B9" w:rsidRPr="00EE7461" w:rsidRDefault="00C678B9" w:rsidP="00301CEF">
            <w:pPr>
              <w:pStyle w:val="TAL"/>
            </w:pPr>
            <w:r w:rsidRPr="00EE7461">
              <w:t xml:space="preserve">  For Slot i, if mod(i, 4) = 1 for i from {0,…,39}</w:t>
            </w:r>
          </w:p>
        </w:tc>
        <w:tc>
          <w:tcPr>
            <w:tcW w:w="459" w:type="pct"/>
            <w:vAlign w:val="center"/>
          </w:tcPr>
          <w:p w14:paraId="5703FFC0" w14:textId="77777777" w:rsidR="00C678B9" w:rsidRPr="00EE7461" w:rsidRDefault="00C678B9" w:rsidP="00301CEF">
            <w:pPr>
              <w:pStyle w:val="TAC"/>
            </w:pPr>
          </w:p>
        </w:tc>
        <w:tc>
          <w:tcPr>
            <w:tcW w:w="548" w:type="pct"/>
            <w:vAlign w:val="center"/>
          </w:tcPr>
          <w:p w14:paraId="4F775565" w14:textId="77777777" w:rsidR="00C678B9" w:rsidRPr="00EE7461" w:rsidRDefault="00C678B9" w:rsidP="00301CEF">
            <w:pPr>
              <w:pStyle w:val="TAC"/>
            </w:pPr>
            <w:r w:rsidRPr="00EE7461">
              <w:t>18</w:t>
            </w:r>
          </w:p>
        </w:tc>
        <w:tc>
          <w:tcPr>
            <w:tcW w:w="548" w:type="pct"/>
            <w:vAlign w:val="center"/>
          </w:tcPr>
          <w:p w14:paraId="3013EC11" w14:textId="77777777" w:rsidR="00C678B9" w:rsidRPr="00EE7461" w:rsidRDefault="00C678B9" w:rsidP="00301CEF">
            <w:pPr>
              <w:pStyle w:val="TAC"/>
            </w:pPr>
          </w:p>
        </w:tc>
        <w:tc>
          <w:tcPr>
            <w:tcW w:w="548" w:type="pct"/>
            <w:vAlign w:val="center"/>
          </w:tcPr>
          <w:p w14:paraId="075422FE" w14:textId="77777777" w:rsidR="00C678B9" w:rsidRPr="00EE7461" w:rsidRDefault="00C678B9" w:rsidP="00301CEF">
            <w:pPr>
              <w:pStyle w:val="TAC"/>
            </w:pPr>
          </w:p>
        </w:tc>
        <w:tc>
          <w:tcPr>
            <w:tcW w:w="548" w:type="pct"/>
            <w:vAlign w:val="center"/>
          </w:tcPr>
          <w:p w14:paraId="41CF2372" w14:textId="77777777" w:rsidR="00C678B9" w:rsidRPr="00EE7461" w:rsidRDefault="00C678B9" w:rsidP="00301CEF">
            <w:pPr>
              <w:pStyle w:val="TAC"/>
            </w:pPr>
          </w:p>
        </w:tc>
        <w:tc>
          <w:tcPr>
            <w:tcW w:w="548" w:type="pct"/>
            <w:vAlign w:val="center"/>
          </w:tcPr>
          <w:p w14:paraId="428F9698" w14:textId="77777777" w:rsidR="00C678B9" w:rsidRPr="00EE7461" w:rsidRDefault="00C678B9" w:rsidP="00301CEF">
            <w:pPr>
              <w:pStyle w:val="TAC"/>
            </w:pPr>
          </w:p>
        </w:tc>
      </w:tr>
      <w:tr w:rsidR="00C678B9" w:rsidRPr="00EE7461" w14:paraId="4978796C" w14:textId="77777777" w:rsidTr="00301CEF">
        <w:trPr>
          <w:jc w:val="center"/>
        </w:trPr>
        <w:tc>
          <w:tcPr>
            <w:tcW w:w="1803" w:type="pct"/>
          </w:tcPr>
          <w:p w14:paraId="6E5E9FC2" w14:textId="77777777" w:rsidR="00C678B9" w:rsidRPr="00EE7461" w:rsidRDefault="00C678B9" w:rsidP="00301CEF">
            <w:pPr>
              <w:pStyle w:val="TAL"/>
            </w:pPr>
            <w:r w:rsidRPr="00EE7461">
              <w:t xml:space="preserve">  For Slot i, if mod(i, 4) = 2 for i from {0,…,39}</w:t>
            </w:r>
          </w:p>
        </w:tc>
        <w:tc>
          <w:tcPr>
            <w:tcW w:w="459" w:type="pct"/>
            <w:vAlign w:val="center"/>
          </w:tcPr>
          <w:p w14:paraId="3F23C87E" w14:textId="77777777" w:rsidR="00C678B9" w:rsidRPr="00EE7461" w:rsidRDefault="00C678B9" w:rsidP="00301CEF">
            <w:pPr>
              <w:pStyle w:val="TAC"/>
            </w:pPr>
          </w:p>
        </w:tc>
        <w:tc>
          <w:tcPr>
            <w:tcW w:w="548" w:type="pct"/>
            <w:vAlign w:val="center"/>
          </w:tcPr>
          <w:p w14:paraId="5ACF5CB8" w14:textId="77777777" w:rsidR="00C678B9" w:rsidRPr="00EE7461" w:rsidRDefault="00C678B9" w:rsidP="00301CEF">
            <w:pPr>
              <w:pStyle w:val="TAC"/>
            </w:pPr>
            <w:r w:rsidRPr="00EE7461">
              <w:t>18</w:t>
            </w:r>
          </w:p>
        </w:tc>
        <w:tc>
          <w:tcPr>
            <w:tcW w:w="548" w:type="pct"/>
            <w:vAlign w:val="center"/>
          </w:tcPr>
          <w:p w14:paraId="6024DB9A" w14:textId="77777777" w:rsidR="00C678B9" w:rsidRPr="00EE7461" w:rsidRDefault="00C678B9" w:rsidP="00301CEF">
            <w:pPr>
              <w:pStyle w:val="TAC"/>
            </w:pPr>
          </w:p>
        </w:tc>
        <w:tc>
          <w:tcPr>
            <w:tcW w:w="548" w:type="pct"/>
            <w:vAlign w:val="center"/>
          </w:tcPr>
          <w:p w14:paraId="01099E35" w14:textId="77777777" w:rsidR="00C678B9" w:rsidRPr="00EE7461" w:rsidRDefault="00C678B9" w:rsidP="00301CEF">
            <w:pPr>
              <w:pStyle w:val="TAC"/>
            </w:pPr>
          </w:p>
        </w:tc>
        <w:tc>
          <w:tcPr>
            <w:tcW w:w="548" w:type="pct"/>
            <w:vAlign w:val="center"/>
          </w:tcPr>
          <w:p w14:paraId="69070303" w14:textId="77777777" w:rsidR="00C678B9" w:rsidRPr="00EE7461" w:rsidRDefault="00C678B9" w:rsidP="00301CEF">
            <w:pPr>
              <w:pStyle w:val="TAC"/>
            </w:pPr>
          </w:p>
        </w:tc>
        <w:tc>
          <w:tcPr>
            <w:tcW w:w="547" w:type="pct"/>
            <w:vAlign w:val="center"/>
          </w:tcPr>
          <w:p w14:paraId="4D0B66ED" w14:textId="77777777" w:rsidR="00C678B9" w:rsidRPr="00EE7461" w:rsidRDefault="00C678B9" w:rsidP="00301CEF">
            <w:pPr>
              <w:pStyle w:val="TAC"/>
            </w:pPr>
          </w:p>
        </w:tc>
      </w:tr>
      <w:tr w:rsidR="00C678B9" w:rsidRPr="00EE7461" w14:paraId="759AB9F8" w14:textId="77777777" w:rsidTr="00301CEF">
        <w:trPr>
          <w:jc w:val="center"/>
        </w:trPr>
        <w:tc>
          <w:tcPr>
            <w:tcW w:w="1803" w:type="pct"/>
            <w:vAlign w:val="center"/>
          </w:tcPr>
          <w:p w14:paraId="2DD71095" w14:textId="77777777" w:rsidR="00C678B9" w:rsidRPr="00EE7461" w:rsidRDefault="00C678B9" w:rsidP="00301CEF">
            <w:pPr>
              <w:pStyle w:val="TAL"/>
            </w:pPr>
            <w:r w:rsidRPr="00EE7461">
              <w:t>Overhead for TBS determination</w:t>
            </w:r>
          </w:p>
        </w:tc>
        <w:tc>
          <w:tcPr>
            <w:tcW w:w="459" w:type="pct"/>
            <w:vAlign w:val="center"/>
          </w:tcPr>
          <w:p w14:paraId="2EA3F0A2" w14:textId="77777777" w:rsidR="00C678B9" w:rsidRPr="00EE7461" w:rsidRDefault="00C678B9" w:rsidP="00301CEF">
            <w:pPr>
              <w:pStyle w:val="TAC"/>
            </w:pPr>
          </w:p>
        </w:tc>
        <w:tc>
          <w:tcPr>
            <w:tcW w:w="548" w:type="pct"/>
            <w:vAlign w:val="center"/>
          </w:tcPr>
          <w:p w14:paraId="62533BC9" w14:textId="77777777" w:rsidR="00C678B9" w:rsidRPr="00EE7461" w:rsidRDefault="00C678B9" w:rsidP="00301CEF">
            <w:pPr>
              <w:pStyle w:val="TAC"/>
            </w:pPr>
            <w:r w:rsidRPr="00EE7461">
              <w:t>0</w:t>
            </w:r>
          </w:p>
        </w:tc>
        <w:tc>
          <w:tcPr>
            <w:tcW w:w="548" w:type="pct"/>
            <w:vAlign w:val="center"/>
          </w:tcPr>
          <w:p w14:paraId="2E296C0E" w14:textId="77777777" w:rsidR="00C678B9" w:rsidRPr="00EE7461" w:rsidRDefault="00C678B9" w:rsidP="00301CEF">
            <w:pPr>
              <w:pStyle w:val="TAC"/>
            </w:pPr>
          </w:p>
        </w:tc>
        <w:tc>
          <w:tcPr>
            <w:tcW w:w="548" w:type="pct"/>
            <w:vAlign w:val="center"/>
          </w:tcPr>
          <w:p w14:paraId="06232D5B" w14:textId="77777777" w:rsidR="00C678B9" w:rsidRPr="00EE7461" w:rsidRDefault="00C678B9" w:rsidP="00301CEF">
            <w:pPr>
              <w:pStyle w:val="TAC"/>
            </w:pPr>
          </w:p>
        </w:tc>
        <w:tc>
          <w:tcPr>
            <w:tcW w:w="548" w:type="pct"/>
            <w:vAlign w:val="center"/>
          </w:tcPr>
          <w:p w14:paraId="0E8FAE7D" w14:textId="77777777" w:rsidR="00C678B9" w:rsidRPr="00EE7461" w:rsidRDefault="00C678B9" w:rsidP="00301CEF">
            <w:pPr>
              <w:pStyle w:val="TAC"/>
            </w:pPr>
          </w:p>
        </w:tc>
        <w:tc>
          <w:tcPr>
            <w:tcW w:w="547" w:type="pct"/>
            <w:vAlign w:val="center"/>
          </w:tcPr>
          <w:p w14:paraId="3925AE41" w14:textId="77777777" w:rsidR="00C678B9" w:rsidRPr="00EE7461" w:rsidRDefault="00C678B9" w:rsidP="00301CEF">
            <w:pPr>
              <w:pStyle w:val="TAC"/>
            </w:pPr>
          </w:p>
        </w:tc>
      </w:tr>
      <w:tr w:rsidR="00C678B9" w:rsidRPr="00EE7461" w14:paraId="36304774" w14:textId="77777777" w:rsidTr="00301CEF">
        <w:trPr>
          <w:jc w:val="center"/>
        </w:trPr>
        <w:tc>
          <w:tcPr>
            <w:tcW w:w="1803" w:type="pct"/>
            <w:vAlign w:val="center"/>
          </w:tcPr>
          <w:p w14:paraId="4BDD4E70" w14:textId="77777777" w:rsidR="00C678B9" w:rsidRPr="00EE7461" w:rsidRDefault="00C678B9" w:rsidP="00301CEF">
            <w:pPr>
              <w:pStyle w:val="TAL"/>
            </w:pPr>
            <w:r w:rsidRPr="00EE7461">
              <w:t xml:space="preserve">Information Bit Payload per Slot </w:t>
            </w:r>
          </w:p>
        </w:tc>
        <w:tc>
          <w:tcPr>
            <w:tcW w:w="459" w:type="pct"/>
            <w:vAlign w:val="center"/>
          </w:tcPr>
          <w:p w14:paraId="0416F589" w14:textId="77777777" w:rsidR="00C678B9" w:rsidRPr="00EE7461" w:rsidRDefault="00C678B9" w:rsidP="00301CEF">
            <w:pPr>
              <w:pStyle w:val="TAC"/>
            </w:pPr>
          </w:p>
        </w:tc>
        <w:tc>
          <w:tcPr>
            <w:tcW w:w="548" w:type="pct"/>
            <w:vAlign w:val="center"/>
          </w:tcPr>
          <w:p w14:paraId="7FD629E2" w14:textId="77777777" w:rsidR="00C678B9" w:rsidRPr="00EE7461" w:rsidRDefault="00C678B9" w:rsidP="00301CEF">
            <w:pPr>
              <w:pStyle w:val="TAC"/>
            </w:pPr>
          </w:p>
        </w:tc>
        <w:tc>
          <w:tcPr>
            <w:tcW w:w="548" w:type="pct"/>
            <w:vAlign w:val="center"/>
          </w:tcPr>
          <w:p w14:paraId="5611CE3E" w14:textId="77777777" w:rsidR="00C678B9" w:rsidRPr="00EE7461" w:rsidRDefault="00C678B9" w:rsidP="00301CEF">
            <w:pPr>
              <w:pStyle w:val="TAC"/>
            </w:pPr>
          </w:p>
        </w:tc>
        <w:tc>
          <w:tcPr>
            <w:tcW w:w="548" w:type="pct"/>
            <w:vAlign w:val="center"/>
          </w:tcPr>
          <w:p w14:paraId="04220635" w14:textId="77777777" w:rsidR="00C678B9" w:rsidRPr="00EE7461" w:rsidRDefault="00C678B9" w:rsidP="00301CEF">
            <w:pPr>
              <w:pStyle w:val="TAC"/>
            </w:pPr>
          </w:p>
        </w:tc>
        <w:tc>
          <w:tcPr>
            <w:tcW w:w="548" w:type="pct"/>
            <w:vAlign w:val="center"/>
          </w:tcPr>
          <w:p w14:paraId="2854BF06" w14:textId="77777777" w:rsidR="00C678B9" w:rsidRPr="00EE7461" w:rsidRDefault="00C678B9" w:rsidP="00301CEF">
            <w:pPr>
              <w:pStyle w:val="TAC"/>
            </w:pPr>
          </w:p>
        </w:tc>
        <w:tc>
          <w:tcPr>
            <w:tcW w:w="547" w:type="pct"/>
            <w:vAlign w:val="center"/>
          </w:tcPr>
          <w:p w14:paraId="5631239E" w14:textId="77777777" w:rsidR="00C678B9" w:rsidRPr="00EE7461" w:rsidRDefault="00C678B9" w:rsidP="00301CEF">
            <w:pPr>
              <w:pStyle w:val="TAC"/>
            </w:pPr>
          </w:p>
        </w:tc>
      </w:tr>
      <w:tr w:rsidR="00C678B9" w:rsidRPr="00EE7461" w14:paraId="71BCC9EB" w14:textId="77777777" w:rsidTr="00301CEF">
        <w:trPr>
          <w:jc w:val="center"/>
        </w:trPr>
        <w:tc>
          <w:tcPr>
            <w:tcW w:w="1803" w:type="pct"/>
          </w:tcPr>
          <w:p w14:paraId="75320BEC" w14:textId="77777777" w:rsidR="00C678B9" w:rsidRPr="00EE7461" w:rsidRDefault="00C678B9" w:rsidP="00301CEF">
            <w:pPr>
              <w:pStyle w:val="TAL"/>
            </w:pPr>
            <w:r w:rsidRPr="00EE7461">
              <w:t xml:space="preserve">  For Slot 0 and Slot i, if mod(i, 4) = 3 for i from {0,…,39}</w:t>
            </w:r>
          </w:p>
        </w:tc>
        <w:tc>
          <w:tcPr>
            <w:tcW w:w="459" w:type="pct"/>
            <w:vAlign w:val="center"/>
          </w:tcPr>
          <w:p w14:paraId="1C005453" w14:textId="77777777" w:rsidR="00C678B9" w:rsidRPr="00EE7461" w:rsidRDefault="00C678B9" w:rsidP="00301CEF">
            <w:pPr>
              <w:pStyle w:val="TAC"/>
            </w:pPr>
            <w:r w:rsidRPr="00EE7461">
              <w:t>Bits</w:t>
            </w:r>
          </w:p>
        </w:tc>
        <w:tc>
          <w:tcPr>
            <w:tcW w:w="548" w:type="pct"/>
            <w:vAlign w:val="center"/>
          </w:tcPr>
          <w:p w14:paraId="53AFA3BB" w14:textId="77777777" w:rsidR="00C678B9" w:rsidRPr="00EE7461" w:rsidRDefault="00C678B9" w:rsidP="00301CEF">
            <w:pPr>
              <w:pStyle w:val="TAC"/>
            </w:pPr>
            <w:r w:rsidRPr="00EE7461">
              <w:t>N/A</w:t>
            </w:r>
          </w:p>
        </w:tc>
        <w:tc>
          <w:tcPr>
            <w:tcW w:w="548" w:type="pct"/>
            <w:vAlign w:val="center"/>
          </w:tcPr>
          <w:p w14:paraId="142923E3" w14:textId="77777777" w:rsidR="00C678B9" w:rsidRPr="00EE7461" w:rsidRDefault="00C678B9" w:rsidP="00301CEF">
            <w:pPr>
              <w:pStyle w:val="TAC"/>
            </w:pPr>
          </w:p>
        </w:tc>
        <w:tc>
          <w:tcPr>
            <w:tcW w:w="548" w:type="pct"/>
            <w:vAlign w:val="center"/>
          </w:tcPr>
          <w:p w14:paraId="095284F9" w14:textId="77777777" w:rsidR="00C678B9" w:rsidRPr="00EE7461" w:rsidRDefault="00C678B9" w:rsidP="00301CEF">
            <w:pPr>
              <w:pStyle w:val="TAC"/>
            </w:pPr>
          </w:p>
        </w:tc>
        <w:tc>
          <w:tcPr>
            <w:tcW w:w="548" w:type="pct"/>
            <w:vAlign w:val="center"/>
          </w:tcPr>
          <w:p w14:paraId="3DC3FF34" w14:textId="77777777" w:rsidR="00C678B9" w:rsidRPr="00EE7461" w:rsidRDefault="00C678B9" w:rsidP="00301CEF">
            <w:pPr>
              <w:pStyle w:val="TAC"/>
            </w:pPr>
          </w:p>
        </w:tc>
        <w:tc>
          <w:tcPr>
            <w:tcW w:w="547" w:type="pct"/>
            <w:vAlign w:val="center"/>
          </w:tcPr>
          <w:p w14:paraId="232230F4" w14:textId="77777777" w:rsidR="00C678B9" w:rsidRPr="00EE7461" w:rsidRDefault="00C678B9" w:rsidP="00301CEF">
            <w:pPr>
              <w:pStyle w:val="TAC"/>
            </w:pPr>
          </w:p>
        </w:tc>
      </w:tr>
      <w:tr w:rsidR="00C678B9" w:rsidRPr="00EE7461" w14:paraId="63339585" w14:textId="77777777" w:rsidTr="00301CEF">
        <w:trPr>
          <w:jc w:val="center"/>
        </w:trPr>
        <w:tc>
          <w:tcPr>
            <w:tcW w:w="1803" w:type="pct"/>
          </w:tcPr>
          <w:p w14:paraId="729B2EEF" w14:textId="77777777" w:rsidR="00C678B9" w:rsidRPr="00EE7461" w:rsidRDefault="00C678B9" w:rsidP="00301CEF">
            <w:pPr>
              <w:pStyle w:val="TAL"/>
            </w:pPr>
            <w:r w:rsidRPr="00EE7461">
              <w:t xml:space="preserve">  For Slot i, if mod(i, 4) = 0 for i from {1,…,39}</w:t>
            </w:r>
          </w:p>
        </w:tc>
        <w:tc>
          <w:tcPr>
            <w:tcW w:w="459" w:type="pct"/>
            <w:vAlign w:val="center"/>
          </w:tcPr>
          <w:p w14:paraId="46647CB0" w14:textId="77777777" w:rsidR="00C678B9" w:rsidRPr="00EE7461" w:rsidRDefault="00C678B9" w:rsidP="00301CEF">
            <w:pPr>
              <w:pStyle w:val="TAC"/>
            </w:pPr>
            <w:r w:rsidRPr="00EE7461">
              <w:t>Bits</w:t>
            </w:r>
          </w:p>
        </w:tc>
        <w:tc>
          <w:tcPr>
            <w:tcW w:w="548" w:type="pct"/>
            <w:shd w:val="clear" w:color="auto" w:fill="auto"/>
            <w:vAlign w:val="center"/>
          </w:tcPr>
          <w:p w14:paraId="18103B24" w14:textId="77777777" w:rsidR="00C678B9" w:rsidRPr="00EE7461" w:rsidRDefault="00C678B9" w:rsidP="00301CEF">
            <w:pPr>
              <w:pStyle w:val="TAC"/>
            </w:pPr>
            <w:r w:rsidRPr="00EE7461">
              <w:t>8064</w:t>
            </w:r>
          </w:p>
        </w:tc>
        <w:tc>
          <w:tcPr>
            <w:tcW w:w="548" w:type="pct"/>
            <w:shd w:val="clear" w:color="auto" w:fill="auto"/>
            <w:vAlign w:val="center"/>
          </w:tcPr>
          <w:p w14:paraId="41B98754" w14:textId="77777777" w:rsidR="00C678B9" w:rsidRPr="00EE7461" w:rsidRDefault="00C678B9" w:rsidP="00301CEF">
            <w:pPr>
              <w:pStyle w:val="TAC"/>
            </w:pPr>
          </w:p>
        </w:tc>
        <w:tc>
          <w:tcPr>
            <w:tcW w:w="548" w:type="pct"/>
            <w:shd w:val="clear" w:color="auto" w:fill="auto"/>
            <w:vAlign w:val="center"/>
          </w:tcPr>
          <w:p w14:paraId="058984A6" w14:textId="77777777" w:rsidR="00C678B9" w:rsidRPr="00EE7461" w:rsidRDefault="00C678B9" w:rsidP="00301CEF">
            <w:pPr>
              <w:pStyle w:val="TAC"/>
            </w:pPr>
          </w:p>
        </w:tc>
        <w:tc>
          <w:tcPr>
            <w:tcW w:w="548" w:type="pct"/>
            <w:shd w:val="clear" w:color="auto" w:fill="auto"/>
            <w:vAlign w:val="center"/>
          </w:tcPr>
          <w:p w14:paraId="07B293B3" w14:textId="77777777" w:rsidR="00C678B9" w:rsidRPr="00EE7461" w:rsidRDefault="00C678B9" w:rsidP="00301CEF">
            <w:pPr>
              <w:pStyle w:val="TAC"/>
            </w:pPr>
          </w:p>
        </w:tc>
        <w:tc>
          <w:tcPr>
            <w:tcW w:w="547" w:type="pct"/>
            <w:shd w:val="clear" w:color="auto" w:fill="auto"/>
            <w:vAlign w:val="center"/>
          </w:tcPr>
          <w:p w14:paraId="68D8E0C3" w14:textId="77777777" w:rsidR="00C678B9" w:rsidRPr="00EE7461" w:rsidRDefault="00C678B9" w:rsidP="00301CEF">
            <w:pPr>
              <w:pStyle w:val="TAC"/>
            </w:pPr>
          </w:p>
        </w:tc>
      </w:tr>
      <w:tr w:rsidR="00C678B9" w:rsidRPr="00EE7461" w14:paraId="7204F336" w14:textId="77777777" w:rsidTr="00301CEF">
        <w:trPr>
          <w:jc w:val="center"/>
        </w:trPr>
        <w:tc>
          <w:tcPr>
            <w:tcW w:w="1803" w:type="pct"/>
          </w:tcPr>
          <w:p w14:paraId="4CFBF2BF" w14:textId="77777777" w:rsidR="00C678B9" w:rsidRPr="00EE7461" w:rsidRDefault="00C678B9" w:rsidP="00301CEF">
            <w:pPr>
              <w:pStyle w:val="TAL"/>
            </w:pPr>
            <w:r w:rsidRPr="00EE7461">
              <w:t xml:space="preserve">  For Slot i, if mod(i, 4) = 1 for i from {0,…,39}</w:t>
            </w:r>
          </w:p>
        </w:tc>
        <w:tc>
          <w:tcPr>
            <w:tcW w:w="459" w:type="pct"/>
            <w:vAlign w:val="center"/>
          </w:tcPr>
          <w:p w14:paraId="789C64A5" w14:textId="77777777" w:rsidR="00C678B9" w:rsidRPr="00EE7461" w:rsidRDefault="00C678B9" w:rsidP="00301CEF">
            <w:pPr>
              <w:pStyle w:val="TAC"/>
            </w:pPr>
            <w:r w:rsidRPr="00EE7461">
              <w:t>Bits</w:t>
            </w:r>
          </w:p>
        </w:tc>
        <w:tc>
          <w:tcPr>
            <w:tcW w:w="548" w:type="pct"/>
            <w:shd w:val="clear" w:color="auto" w:fill="auto"/>
            <w:vAlign w:val="center"/>
          </w:tcPr>
          <w:p w14:paraId="22CE1749" w14:textId="77777777" w:rsidR="00C678B9" w:rsidRPr="00EE7461" w:rsidRDefault="00C678B9" w:rsidP="00301CEF">
            <w:pPr>
              <w:pStyle w:val="TAC"/>
            </w:pPr>
            <w:r w:rsidRPr="00EE7461">
              <w:t>4992</w:t>
            </w:r>
          </w:p>
        </w:tc>
        <w:tc>
          <w:tcPr>
            <w:tcW w:w="548" w:type="pct"/>
            <w:shd w:val="clear" w:color="auto" w:fill="auto"/>
            <w:vAlign w:val="center"/>
          </w:tcPr>
          <w:p w14:paraId="57602369" w14:textId="77777777" w:rsidR="00C678B9" w:rsidRPr="00EE7461" w:rsidRDefault="00C678B9" w:rsidP="00301CEF">
            <w:pPr>
              <w:pStyle w:val="TAC"/>
            </w:pPr>
          </w:p>
        </w:tc>
        <w:tc>
          <w:tcPr>
            <w:tcW w:w="548" w:type="pct"/>
            <w:shd w:val="clear" w:color="auto" w:fill="auto"/>
            <w:vAlign w:val="center"/>
          </w:tcPr>
          <w:p w14:paraId="1E3B4F75" w14:textId="77777777" w:rsidR="00C678B9" w:rsidRPr="00EE7461" w:rsidRDefault="00C678B9" w:rsidP="00301CEF">
            <w:pPr>
              <w:pStyle w:val="TAC"/>
            </w:pPr>
          </w:p>
        </w:tc>
        <w:tc>
          <w:tcPr>
            <w:tcW w:w="548" w:type="pct"/>
            <w:shd w:val="clear" w:color="auto" w:fill="auto"/>
            <w:vAlign w:val="center"/>
          </w:tcPr>
          <w:p w14:paraId="64640CF3" w14:textId="77777777" w:rsidR="00C678B9" w:rsidRPr="00EE7461" w:rsidRDefault="00C678B9" w:rsidP="00301CEF">
            <w:pPr>
              <w:pStyle w:val="TAC"/>
            </w:pPr>
          </w:p>
        </w:tc>
        <w:tc>
          <w:tcPr>
            <w:tcW w:w="547" w:type="pct"/>
            <w:shd w:val="clear" w:color="auto" w:fill="auto"/>
            <w:vAlign w:val="center"/>
          </w:tcPr>
          <w:p w14:paraId="6D51B11F" w14:textId="77777777" w:rsidR="00C678B9" w:rsidRPr="00EE7461" w:rsidRDefault="00C678B9" w:rsidP="00301CEF">
            <w:pPr>
              <w:pStyle w:val="TAC"/>
            </w:pPr>
          </w:p>
        </w:tc>
      </w:tr>
      <w:tr w:rsidR="00C678B9" w:rsidRPr="00EE7461" w14:paraId="3DE2F031" w14:textId="77777777" w:rsidTr="00301CEF">
        <w:trPr>
          <w:jc w:val="center"/>
        </w:trPr>
        <w:tc>
          <w:tcPr>
            <w:tcW w:w="1803" w:type="pct"/>
          </w:tcPr>
          <w:p w14:paraId="42F34FAF" w14:textId="77777777" w:rsidR="00C678B9" w:rsidRPr="00EE7461" w:rsidRDefault="00C678B9" w:rsidP="00301CEF">
            <w:pPr>
              <w:pStyle w:val="TAL"/>
            </w:pPr>
            <w:r w:rsidRPr="00EE7461">
              <w:t xml:space="preserve">  For Slot i, if mod(i, 4) = 2 for i from {0,…,39}</w:t>
            </w:r>
          </w:p>
        </w:tc>
        <w:tc>
          <w:tcPr>
            <w:tcW w:w="459" w:type="pct"/>
            <w:vAlign w:val="center"/>
          </w:tcPr>
          <w:p w14:paraId="0B44CA2A" w14:textId="77777777" w:rsidR="00C678B9" w:rsidRPr="00EE7461" w:rsidRDefault="00C678B9" w:rsidP="00301CEF">
            <w:pPr>
              <w:pStyle w:val="TAC"/>
            </w:pPr>
            <w:r w:rsidRPr="00EE7461">
              <w:t>Bits</w:t>
            </w:r>
          </w:p>
        </w:tc>
        <w:tc>
          <w:tcPr>
            <w:tcW w:w="548" w:type="pct"/>
            <w:shd w:val="clear" w:color="auto" w:fill="auto"/>
            <w:vAlign w:val="center"/>
          </w:tcPr>
          <w:p w14:paraId="690C5BB6" w14:textId="77777777" w:rsidR="00C678B9" w:rsidRPr="00EE7461" w:rsidRDefault="00C678B9" w:rsidP="00301CEF">
            <w:pPr>
              <w:pStyle w:val="TAC"/>
            </w:pPr>
            <w:r w:rsidRPr="00EE7461">
              <w:t>6528</w:t>
            </w:r>
          </w:p>
        </w:tc>
        <w:tc>
          <w:tcPr>
            <w:tcW w:w="548" w:type="pct"/>
            <w:shd w:val="clear" w:color="auto" w:fill="auto"/>
            <w:vAlign w:val="center"/>
          </w:tcPr>
          <w:p w14:paraId="1A2746A3" w14:textId="77777777" w:rsidR="00C678B9" w:rsidRPr="00EE7461" w:rsidRDefault="00C678B9" w:rsidP="00301CEF">
            <w:pPr>
              <w:pStyle w:val="TAC"/>
            </w:pPr>
          </w:p>
        </w:tc>
        <w:tc>
          <w:tcPr>
            <w:tcW w:w="548" w:type="pct"/>
            <w:shd w:val="clear" w:color="auto" w:fill="auto"/>
            <w:vAlign w:val="center"/>
          </w:tcPr>
          <w:p w14:paraId="6FCD95CE" w14:textId="77777777" w:rsidR="00C678B9" w:rsidRPr="00EE7461" w:rsidRDefault="00C678B9" w:rsidP="00301CEF">
            <w:pPr>
              <w:pStyle w:val="TAC"/>
            </w:pPr>
          </w:p>
        </w:tc>
        <w:tc>
          <w:tcPr>
            <w:tcW w:w="548" w:type="pct"/>
            <w:shd w:val="clear" w:color="auto" w:fill="auto"/>
            <w:vAlign w:val="center"/>
          </w:tcPr>
          <w:p w14:paraId="3CF901B0" w14:textId="77777777" w:rsidR="00C678B9" w:rsidRPr="00EE7461" w:rsidRDefault="00C678B9" w:rsidP="00301CEF">
            <w:pPr>
              <w:pStyle w:val="TAC"/>
            </w:pPr>
          </w:p>
        </w:tc>
        <w:tc>
          <w:tcPr>
            <w:tcW w:w="547" w:type="pct"/>
            <w:shd w:val="clear" w:color="auto" w:fill="auto"/>
            <w:vAlign w:val="center"/>
          </w:tcPr>
          <w:p w14:paraId="37C28E89" w14:textId="77777777" w:rsidR="00C678B9" w:rsidRPr="00EE7461" w:rsidRDefault="00C678B9" w:rsidP="00301CEF">
            <w:pPr>
              <w:pStyle w:val="TAC"/>
            </w:pPr>
          </w:p>
        </w:tc>
      </w:tr>
      <w:tr w:rsidR="00C678B9" w:rsidRPr="00EE7461" w14:paraId="68033F9F" w14:textId="77777777" w:rsidTr="00301CEF">
        <w:trPr>
          <w:jc w:val="center"/>
        </w:trPr>
        <w:tc>
          <w:tcPr>
            <w:tcW w:w="1803" w:type="pct"/>
            <w:vAlign w:val="center"/>
          </w:tcPr>
          <w:p w14:paraId="46255A26" w14:textId="77777777" w:rsidR="00C678B9" w:rsidRPr="00EE7461" w:rsidRDefault="00C678B9" w:rsidP="00301CEF">
            <w:pPr>
              <w:pStyle w:val="TAL"/>
            </w:pPr>
            <w:r w:rsidRPr="00EE7461">
              <w:t>Transport block CRC per Slot</w:t>
            </w:r>
          </w:p>
        </w:tc>
        <w:tc>
          <w:tcPr>
            <w:tcW w:w="459" w:type="pct"/>
            <w:vAlign w:val="center"/>
          </w:tcPr>
          <w:p w14:paraId="22002F2F" w14:textId="77777777" w:rsidR="00C678B9" w:rsidRPr="00EE7461" w:rsidRDefault="00C678B9" w:rsidP="00301CEF">
            <w:pPr>
              <w:pStyle w:val="TAC"/>
            </w:pPr>
          </w:p>
        </w:tc>
        <w:tc>
          <w:tcPr>
            <w:tcW w:w="548" w:type="pct"/>
            <w:vAlign w:val="center"/>
          </w:tcPr>
          <w:p w14:paraId="7C1EED92" w14:textId="77777777" w:rsidR="00C678B9" w:rsidRPr="00EE7461" w:rsidRDefault="00C678B9" w:rsidP="00301CEF">
            <w:pPr>
              <w:pStyle w:val="TAC"/>
            </w:pPr>
          </w:p>
        </w:tc>
        <w:tc>
          <w:tcPr>
            <w:tcW w:w="548" w:type="pct"/>
            <w:vAlign w:val="center"/>
          </w:tcPr>
          <w:p w14:paraId="498CEF87" w14:textId="77777777" w:rsidR="00C678B9" w:rsidRPr="00EE7461" w:rsidRDefault="00C678B9" w:rsidP="00301CEF">
            <w:pPr>
              <w:pStyle w:val="TAC"/>
            </w:pPr>
          </w:p>
        </w:tc>
        <w:tc>
          <w:tcPr>
            <w:tcW w:w="548" w:type="pct"/>
            <w:vAlign w:val="center"/>
          </w:tcPr>
          <w:p w14:paraId="3ECDE0B0" w14:textId="77777777" w:rsidR="00C678B9" w:rsidRPr="00EE7461" w:rsidRDefault="00C678B9" w:rsidP="00301CEF">
            <w:pPr>
              <w:pStyle w:val="TAC"/>
            </w:pPr>
          </w:p>
        </w:tc>
        <w:tc>
          <w:tcPr>
            <w:tcW w:w="548" w:type="pct"/>
            <w:vAlign w:val="center"/>
          </w:tcPr>
          <w:p w14:paraId="7B31A72F" w14:textId="77777777" w:rsidR="00C678B9" w:rsidRPr="00EE7461" w:rsidRDefault="00C678B9" w:rsidP="00301CEF">
            <w:pPr>
              <w:pStyle w:val="TAC"/>
            </w:pPr>
          </w:p>
        </w:tc>
        <w:tc>
          <w:tcPr>
            <w:tcW w:w="547" w:type="pct"/>
            <w:vAlign w:val="center"/>
          </w:tcPr>
          <w:p w14:paraId="3AE7C1D1" w14:textId="77777777" w:rsidR="00C678B9" w:rsidRPr="00EE7461" w:rsidRDefault="00C678B9" w:rsidP="00301CEF">
            <w:pPr>
              <w:pStyle w:val="TAC"/>
            </w:pPr>
          </w:p>
        </w:tc>
      </w:tr>
      <w:tr w:rsidR="00C678B9" w:rsidRPr="00EE7461" w14:paraId="16A11318" w14:textId="77777777" w:rsidTr="00301CEF">
        <w:trPr>
          <w:jc w:val="center"/>
        </w:trPr>
        <w:tc>
          <w:tcPr>
            <w:tcW w:w="1803" w:type="pct"/>
          </w:tcPr>
          <w:p w14:paraId="5FACA8A7" w14:textId="77777777" w:rsidR="00C678B9" w:rsidRPr="00EE7461" w:rsidRDefault="00C678B9" w:rsidP="00301CEF">
            <w:pPr>
              <w:pStyle w:val="TAL"/>
            </w:pPr>
            <w:r w:rsidRPr="00EE7461">
              <w:t xml:space="preserve">  For Slot 0 and Slot i, if mod(i, 4) = 3 for i from {0,…,39}</w:t>
            </w:r>
          </w:p>
        </w:tc>
        <w:tc>
          <w:tcPr>
            <w:tcW w:w="459" w:type="pct"/>
            <w:vAlign w:val="center"/>
          </w:tcPr>
          <w:p w14:paraId="7DCEEC1A" w14:textId="77777777" w:rsidR="00C678B9" w:rsidRPr="00EE7461" w:rsidRDefault="00C678B9" w:rsidP="00301CEF">
            <w:pPr>
              <w:pStyle w:val="TAC"/>
            </w:pPr>
            <w:r w:rsidRPr="00EE7461">
              <w:t>Bits</w:t>
            </w:r>
          </w:p>
        </w:tc>
        <w:tc>
          <w:tcPr>
            <w:tcW w:w="548" w:type="pct"/>
            <w:vAlign w:val="center"/>
          </w:tcPr>
          <w:p w14:paraId="06448EB2" w14:textId="77777777" w:rsidR="00C678B9" w:rsidRPr="00EE7461" w:rsidRDefault="00C678B9" w:rsidP="00301CEF">
            <w:pPr>
              <w:pStyle w:val="TAC"/>
            </w:pPr>
            <w:r w:rsidRPr="00EE7461">
              <w:t>N/A</w:t>
            </w:r>
          </w:p>
        </w:tc>
        <w:tc>
          <w:tcPr>
            <w:tcW w:w="548" w:type="pct"/>
            <w:vAlign w:val="center"/>
          </w:tcPr>
          <w:p w14:paraId="0F22EFD9" w14:textId="77777777" w:rsidR="00C678B9" w:rsidRPr="00EE7461" w:rsidRDefault="00C678B9" w:rsidP="00301CEF">
            <w:pPr>
              <w:pStyle w:val="TAC"/>
            </w:pPr>
          </w:p>
        </w:tc>
        <w:tc>
          <w:tcPr>
            <w:tcW w:w="548" w:type="pct"/>
            <w:vAlign w:val="center"/>
          </w:tcPr>
          <w:p w14:paraId="4A581F9D" w14:textId="77777777" w:rsidR="00C678B9" w:rsidRPr="00EE7461" w:rsidRDefault="00C678B9" w:rsidP="00301CEF">
            <w:pPr>
              <w:pStyle w:val="TAC"/>
            </w:pPr>
          </w:p>
        </w:tc>
        <w:tc>
          <w:tcPr>
            <w:tcW w:w="548" w:type="pct"/>
            <w:vAlign w:val="center"/>
          </w:tcPr>
          <w:p w14:paraId="31C1A453" w14:textId="77777777" w:rsidR="00C678B9" w:rsidRPr="00EE7461" w:rsidRDefault="00C678B9" w:rsidP="00301CEF">
            <w:pPr>
              <w:pStyle w:val="TAC"/>
            </w:pPr>
          </w:p>
        </w:tc>
        <w:tc>
          <w:tcPr>
            <w:tcW w:w="547" w:type="pct"/>
            <w:vAlign w:val="center"/>
          </w:tcPr>
          <w:p w14:paraId="6CC9D945" w14:textId="77777777" w:rsidR="00C678B9" w:rsidRPr="00EE7461" w:rsidRDefault="00C678B9" w:rsidP="00301CEF">
            <w:pPr>
              <w:pStyle w:val="TAC"/>
            </w:pPr>
          </w:p>
        </w:tc>
      </w:tr>
      <w:tr w:rsidR="00C678B9" w:rsidRPr="00EE7461" w14:paraId="36E0E4AC" w14:textId="77777777" w:rsidTr="00301CEF">
        <w:trPr>
          <w:jc w:val="center"/>
        </w:trPr>
        <w:tc>
          <w:tcPr>
            <w:tcW w:w="1803" w:type="pct"/>
          </w:tcPr>
          <w:p w14:paraId="3C665044" w14:textId="77777777" w:rsidR="00C678B9" w:rsidRPr="00EE7461" w:rsidRDefault="00C678B9" w:rsidP="00301CEF">
            <w:pPr>
              <w:pStyle w:val="TAL"/>
            </w:pPr>
            <w:r w:rsidRPr="00EE7461">
              <w:t xml:space="preserve">  For Slot i, if mod(i, 4) = 0 for i from {1,…,39}</w:t>
            </w:r>
          </w:p>
        </w:tc>
        <w:tc>
          <w:tcPr>
            <w:tcW w:w="459" w:type="pct"/>
            <w:vAlign w:val="center"/>
          </w:tcPr>
          <w:p w14:paraId="3C2224A8" w14:textId="77777777" w:rsidR="00C678B9" w:rsidRPr="00EE7461" w:rsidRDefault="00C678B9" w:rsidP="00301CEF">
            <w:pPr>
              <w:pStyle w:val="TAC"/>
            </w:pPr>
            <w:r w:rsidRPr="00EE7461">
              <w:t>Bits</w:t>
            </w:r>
          </w:p>
        </w:tc>
        <w:tc>
          <w:tcPr>
            <w:tcW w:w="548" w:type="pct"/>
            <w:vAlign w:val="center"/>
          </w:tcPr>
          <w:p w14:paraId="04E526B6" w14:textId="77777777" w:rsidR="00C678B9" w:rsidRPr="00EE7461" w:rsidRDefault="00C678B9" w:rsidP="00301CEF">
            <w:pPr>
              <w:pStyle w:val="TAC"/>
            </w:pPr>
            <w:r w:rsidRPr="00EE7461">
              <w:t>24</w:t>
            </w:r>
          </w:p>
        </w:tc>
        <w:tc>
          <w:tcPr>
            <w:tcW w:w="548" w:type="pct"/>
            <w:vAlign w:val="center"/>
          </w:tcPr>
          <w:p w14:paraId="660ADA40" w14:textId="77777777" w:rsidR="00C678B9" w:rsidRPr="00EE7461" w:rsidRDefault="00C678B9" w:rsidP="00301CEF">
            <w:pPr>
              <w:pStyle w:val="TAC"/>
            </w:pPr>
          </w:p>
        </w:tc>
        <w:tc>
          <w:tcPr>
            <w:tcW w:w="548" w:type="pct"/>
            <w:vAlign w:val="center"/>
          </w:tcPr>
          <w:p w14:paraId="4963A3B0" w14:textId="77777777" w:rsidR="00C678B9" w:rsidRPr="00EE7461" w:rsidRDefault="00C678B9" w:rsidP="00301CEF">
            <w:pPr>
              <w:pStyle w:val="TAC"/>
            </w:pPr>
          </w:p>
        </w:tc>
        <w:tc>
          <w:tcPr>
            <w:tcW w:w="548" w:type="pct"/>
            <w:vAlign w:val="center"/>
          </w:tcPr>
          <w:p w14:paraId="0E8B79FF" w14:textId="77777777" w:rsidR="00C678B9" w:rsidRPr="00EE7461" w:rsidRDefault="00C678B9" w:rsidP="00301CEF">
            <w:pPr>
              <w:pStyle w:val="TAC"/>
            </w:pPr>
          </w:p>
        </w:tc>
        <w:tc>
          <w:tcPr>
            <w:tcW w:w="547" w:type="pct"/>
            <w:vAlign w:val="center"/>
          </w:tcPr>
          <w:p w14:paraId="17D3E40F" w14:textId="77777777" w:rsidR="00C678B9" w:rsidRPr="00EE7461" w:rsidRDefault="00C678B9" w:rsidP="00301CEF">
            <w:pPr>
              <w:pStyle w:val="TAC"/>
            </w:pPr>
          </w:p>
        </w:tc>
      </w:tr>
      <w:tr w:rsidR="00C678B9" w:rsidRPr="00EE7461" w14:paraId="54229265" w14:textId="77777777" w:rsidTr="00301CEF">
        <w:trPr>
          <w:jc w:val="center"/>
        </w:trPr>
        <w:tc>
          <w:tcPr>
            <w:tcW w:w="1803" w:type="pct"/>
          </w:tcPr>
          <w:p w14:paraId="6CB1706D" w14:textId="77777777" w:rsidR="00C678B9" w:rsidRPr="00EE7461" w:rsidRDefault="00C678B9" w:rsidP="00301CEF">
            <w:pPr>
              <w:pStyle w:val="TAL"/>
            </w:pPr>
            <w:r w:rsidRPr="00EE7461">
              <w:t xml:space="preserve">  For Slot i, if mod(i, 4) = 1 for i from {0,…,39}</w:t>
            </w:r>
          </w:p>
        </w:tc>
        <w:tc>
          <w:tcPr>
            <w:tcW w:w="459" w:type="pct"/>
            <w:vAlign w:val="center"/>
          </w:tcPr>
          <w:p w14:paraId="6E32EC8C" w14:textId="77777777" w:rsidR="00C678B9" w:rsidRPr="00EE7461" w:rsidRDefault="00C678B9" w:rsidP="00301CEF">
            <w:pPr>
              <w:pStyle w:val="TAC"/>
            </w:pPr>
            <w:r w:rsidRPr="00EE7461">
              <w:t>Bits</w:t>
            </w:r>
          </w:p>
        </w:tc>
        <w:tc>
          <w:tcPr>
            <w:tcW w:w="548" w:type="pct"/>
            <w:vAlign w:val="center"/>
          </w:tcPr>
          <w:p w14:paraId="32A9A6E1" w14:textId="77777777" w:rsidR="00C678B9" w:rsidRPr="00EE7461" w:rsidRDefault="00C678B9" w:rsidP="00301CEF">
            <w:pPr>
              <w:pStyle w:val="TAC"/>
            </w:pPr>
            <w:r w:rsidRPr="00EE7461">
              <w:t>24</w:t>
            </w:r>
          </w:p>
        </w:tc>
        <w:tc>
          <w:tcPr>
            <w:tcW w:w="548" w:type="pct"/>
            <w:vAlign w:val="center"/>
          </w:tcPr>
          <w:p w14:paraId="3173CE7F" w14:textId="77777777" w:rsidR="00C678B9" w:rsidRPr="00EE7461" w:rsidRDefault="00C678B9" w:rsidP="00301CEF">
            <w:pPr>
              <w:pStyle w:val="TAC"/>
            </w:pPr>
          </w:p>
        </w:tc>
        <w:tc>
          <w:tcPr>
            <w:tcW w:w="548" w:type="pct"/>
            <w:vAlign w:val="center"/>
          </w:tcPr>
          <w:p w14:paraId="42C59FED" w14:textId="77777777" w:rsidR="00C678B9" w:rsidRPr="00EE7461" w:rsidRDefault="00C678B9" w:rsidP="00301CEF">
            <w:pPr>
              <w:pStyle w:val="TAC"/>
            </w:pPr>
          </w:p>
        </w:tc>
        <w:tc>
          <w:tcPr>
            <w:tcW w:w="548" w:type="pct"/>
            <w:vAlign w:val="center"/>
          </w:tcPr>
          <w:p w14:paraId="32950D02" w14:textId="77777777" w:rsidR="00C678B9" w:rsidRPr="00EE7461" w:rsidRDefault="00C678B9" w:rsidP="00301CEF">
            <w:pPr>
              <w:pStyle w:val="TAC"/>
            </w:pPr>
          </w:p>
        </w:tc>
        <w:tc>
          <w:tcPr>
            <w:tcW w:w="547" w:type="pct"/>
            <w:vAlign w:val="center"/>
          </w:tcPr>
          <w:p w14:paraId="1B20CB43" w14:textId="77777777" w:rsidR="00C678B9" w:rsidRPr="00EE7461" w:rsidRDefault="00C678B9" w:rsidP="00301CEF">
            <w:pPr>
              <w:pStyle w:val="TAC"/>
            </w:pPr>
          </w:p>
        </w:tc>
      </w:tr>
      <w:tr w:rsidR="00C678B9" w:rsidRPr="00EE7461" w14:paraId="0D3A0184" w14:textId="77777777" w:rsidTr="00301CEF">
        <w:trPr>
          <w:jc w:val="center"/>
        </w:trPr>
        <w:tc>
          <w:tcPr>
            <w:tcW w:w="1803" w:type="pct"/>
          </w:tcPr>
          <w:p w14:paraId="4D570A5A" w14:textId="77777777" w:rsidR="00C678B9" w:rsidRPr="00EE7461" w:rsidRDefault="00C678B9" w:rsidP="00301CEF">
            <w:pPr>
              <w:pStyle w:val="TAL"/>
            </w:pPr>
            <w:r w:rsidRPr="00EE7461">
              <w:t xml:space="preserve">  For Slot i, if mod(i, 4) = 2 for i from {0,…,39}</w:t>
            </w:r>
          </w:p>
        </w:tc>
        <w:tc>
          <w:tcPr>
            <w:tcW w:w="459" w:type="pct"/>
            <w:vAlign w:val="center"/>
          </w:tcPr>
          <w:p w14:paraId="1F34FA7C" w14:textId="77777777" w:rsidR="00C678B9" w:rsidRPr="00EE7461" w:rsidRDefault="00C678B9" w:rsidP="00301CEF">
            <w:pPr>
              <w:pStyle w:val="TAC"/>
            </w:pPr>
            <w:r w:rsidRPr="00EE7461">
              <w:t>Bits</w:t>
            </w:r>
          </w:p>
        </w:tc>
        <w:tc>
          <w:tcPr>
            <w:tcW w:w="548" w:type="pct"/>
            <w:vAlign w:val="center"/>
          </w:tcPr>
          <w:p w14:paraId="4E7A2E14" w14:textId="77777777" w:rsidR="00C678B9" w:rsidRPr="00EE7461" w:rsidRDefault="00C678B9" w:rsidP="00301CEF">
            <w:pPr>
              <w:pStyle w:val="TAC"/>
            </w:pPr>
            <w:r w:rsidRPr="00EE7461">
              <w:t>24</w:t>
            </w:r>
          </w:p>
        </w:tc>
        <w:tc>
          <w:tcPr>
            <w:tcW w:w="548" w:type="pct"/>
            <w:vAlign w:val="center"/>
          </w:tcPr>
          <w:p w14:paraId="40469699" w14:textId="77777777" w:rsidR="00C678B9" w:rsidRPr="00EE7461" w:rsidRDefault="00C678B9" w:rsidP="00301CEF">
            <w:pPr>
              <w:pStyle w:val="TAC"/>
            </w:pPr>
          </w:p>
        </w:tc>
        <w:tc>
          <w:tcPr>
            <w:tcW w:w="548" w:type="pct"/>
            <w:vAlign w:val="center"/>
          </w:tcPr>
          <w:p w14:paraId="6F0C438C" w14:textId="77777777" w:rsidR="00C678B9" w:rsidRPr="00EE7461" w:rsidRDefault="00C678B9" w:rsidP="00301CEF">
            <w:pPr>
              <w:pStyle w:val="TAC"/>
            </w:pPr>
          </w:p>
        </w:tc>
        <w:tc>
          <w:tcPr>
            <w:tcW w:w="548" w:type="pct"/>
            <w:vAlign w:val="center"/>
          </w:tcPr>
          <w:p w14:paraId="44883524" w14:textId="77777777" w:rsidR="00C678B9" w:rsidRPr="00EE7461" w:rsidRDefault="00C678B9" w:rsidP="00301CEF">
            <w:pPr>
              <w:pStyle w:val="TAC"/>
            </w:pPr>
          </w:p>
        </w:tc>
        <w:tc>
          <w:tcPr>
            <w:tcW w:w="547" w:type="pct"/>
            <w:vAlign w:val="center"/>
          </w:tcPr>
          <w:p w14:paraId="386B737B" w14:textId="77777777" w:rsidR="00C678B9" w:rsidRPr="00EE7461" w:rsidRDefault="00C678B9" w:rsidP="00301CEF">
            <w:pPr>
              <w:pStyle w:val="TAC"/>
            </w:pPr>
          </w:p>
        </w:tc>
      </w:tr>
      <w:tr w:rsidR="00C678B9" w:rsidRPr="00EE7461" w14:paraId="10677B40" w14:textId="77777777" w:rsidTr="00301CEF">
        <w:trPr>
          <w:jc w:val="center"/>
        </w:trPr>
        <w:tc>
          <w:tcPr>
            <w:tcW w:w="1803" w:type="pct"/>
            <w:vAlign w:val="center"/>
          </w:tcPr>
          <w:p w14:paraId="0558D18A" w14:textId="77777777" w:rsidR="00C678B9" w:rsidRPr="00EE7461" w:rsidRDefault="00C678B9" w:rsidP="00301CEF">
            <w:pPr>
              <w:pStyle w:val="TAL"/>
            </w:pPr>
            <w:r w:rsidRPr="00EE7461">
              <w:t>Number of Code Blocks per Slot</w:t>
            </w:r>
          </w:p>
        </w:tc>
        <w:tc>
          <w:tcPr>
            <w:tcW w:w="459" w:type="pct"/>
            <w:vAlign w:val="center"/>
          </w:tcPr>
          <w:p w14:paraId="3B6B5188" w14:textId="77777777" w:rsidR="00C678B9" w:rsidRPr="00EE7461" w:rsidRDefault="00C678B9" w:rsidP="00301CEF">
            <w:pPr>
              <w:pStyle w:val="TAC"/>
            </w:pPr>
          </w:p>
        </w:tc>
        <w:tc>
          <w:tcPr>
            <w:tcW w:w="548" w:type="pct"/>
            <w:vAlign w:val="center"/>
          </w:tcPr>
          <w:p w14:paraId="1F23A34D" w14:textId="77777777" w:rsidR="00C678B9" w:rsidRPr="00EE7461" w:rsidRDefault="00C678B9" w:rsidP="00301CEF">
            <w:pPr>
              <w:pStyle w:val="TAC"/>
            </w:pPr>
          </w:p>
        </w:tc>
        <w:tc>
          <w:tcPr>
            <w:tcW w:w="548" w:type="pct"/>
            <w:vAlign w:val="center"/>
          </w:tcPr>
          <w:p w14:paraId="353C9318" w14:textId="77777777" w:rsidR="00C678B9" w:rsidRPr="00EE7461" w:rsidRDefault="00C678B9" w:rsidP="00301CEF">
            <w:pPr>
              <w:pStyle w:val="TAC"/>
            </w:pPr>
          </w:p>
        </w:tc>
        <w:tc>
          <w:tcPr>
            <w:tcW w:w="548" w:type="pct"/>
            <w:vAlign w:val="center"/>
          </w:tcPr>
          <w:p w14:paraId="6FE3DC8D" w14:textId="77777777" w:rsidR="00C678B9" w:rsidRPr="00EE7461" w:rsidRDefault="00C678B9" w:rsidP="00301CEF">
            <w:pPr>
              <w:pStyle w:val="TAC"/>
            </w:pPr>
          </w:p>
        </w:tc>
        <w:tc>
          <w:tcPr>
            <w:tcW w:w="548" w:type="pct"/>
            <w:vAlign w:val="center"/>
          </w:tcPr>
          <w:p w14:paraId="13910F73" w14:textId="77777777" w:rsidR="00C678B9" w:rsidRPr="00EE7461" w:rsidRDefault="00C678B9" w:rsidP="00301CEF">
            <w:pPr>
              <w:pStyle w:val="TAC"/>
            </w:pPr>
          </w:p>
        </w:tc>
        <w:tc>
          <w:tcPr>
            <w:tcW w:w="547" w:type="pct"/>
            <w:vAlign w:val="center"/>
          </w:tcPr>
          <w:p w14:paraId="3F0A7CEE" w14:textId="77777777" w:rsidR="00C678B9" w:rsidRPr="00EE7461" w:rsidRDefault="00C678B9" w:rsidP="00301CEF">
            <w:pPr>
              <w:pStyle w:val="TAC"/>
            </w:pPr>
          </w:p>
        </w:tc>
      </w:tr>
      <w:tr w:rsidR="00C678B9" w:rsidRPr="00EE7461" w14:paraId="6752E010" w14:textId="77777777" w:rsidTr="00301CEF">
        <w:trPr>
          <w:jc w:val="center"/>
        </w:trPr>
        <w:tc>
          <w:tcPr>
            <w:tcW w:w="1803" w:type="pct"/>
          </w:tcPr>
          <w:p w14:paraId="6CEFEFFC" w14:textId="77777777" w:rsidR="00C678B9" w:rsidRPr="00EE7461" w:rsidRDefault="00C678B9" w:rsidP="00301CEF">
            <w:pPr>
              <w:pStyle w:val="TAL"/>
            </w:pPr>
            <w:r w:rsidRPr="00EE7461">
              <w:t xml:space="preserve">  For Slot 0 and Slot i, if mod(i, 4) = 3 for i from {0,…,39}</w:t>
            </w:r>
          </w:p>
        </w:tc>
        <w:tc>
          <w:tcPr>
            <w:tcW w:w="459" w:type="pct"/>
            <w:vAlign w:val="center"/>
          </w:tcPr>
          <w:p w14:paraId="4BD6770E" w14:textId="77777777" w:rsidR="00C678B9" w:rsidRPr="00EE7461" w:rsidRDefault="00C678B9" w:rsidP="00301CEF">
            <w:pPr>
              <w:pStyle w:val="TAC"/>
            </w:pPr>
            <w:r w:rsidRPr="00EE7461">
              <w:t>CBs</w:t>
            </w:r>
          </w:p>
        </w:tc>
        <w:tc>
          <w:tcPr>
            <w:tcW w:w="548" w:type="pct"/>
            <w:vAlign w:val="center"/>
          </w:tcPr>
          <w:p w14:paraId="7DA22C20" w14:textId="77777777" w:rsidR="00C678B9" w:rsidRPr="00EE7461" w:rsidRDefault="00C678B9" w:rsidP="00301CEF">
            <w:pPr>
              <w:pStyle w:val="TAC"/>
            </w:pPr>
            <w:r w:rsidRPr="00EE7461">
              <w:t>N/A</w:t>
            </w:r>
          </w:p>
        </w:tc>
        <w:tc>
          <w:tcPr>
            <w:tcW w:w="548" w:type="pct"/>
            <w:vAlign w:val="center"/>
          </w:tcPr>
          <w:p w14:paraId="5183B1DF" w14:textId="77777777" w:rsidR="00C678B9" w:rsidRPr="00EE7461" w:rsidRDefault="00C678B9" w:rsidP="00301CEF">
            <w:pPr>
              <w:pStyle w:val="TAC"/>
            </w:pPr>
          </w:p>
        </w:tc>
        <w:tc>
          <w:tcPr>
            <w:tcW w:w="548" w:type="pct"/>
            <w:vAlign w:val="center"/>
          </w:tcPr>
          <w:p w14:paraId="444BA7BB" w14:textId="77777777" w:rsidR="00C678B9" w:rsidRPr="00EE7461" w:rsidRDefault="00C678B9" w:rsidP="00301CEF">
            <w:pPr>
              <w:pStyle w:val="TAC"/>
            </w:pPr>
          </w:p>
        </w:tc>
        <w:tc>
          <w:tcPr>
            <w:tcW w:w="548" w:type="pct"/>
            <w:vAlign w:val="center"/>
          </w:tcPr>
          <w:p w14:paraId="256E841B" w14:textId="77777777" w:rsidR="00C678B9" w:rsidRPr="00EE7461" w:rsidRDefault="00C678B9" w:rsidP="00301CEF">
            <w:pPr>
              <w:pStyle w:val="TAC"/>
            </w:pPr>
          </w:p>
        </w:tc>
        <w:tc>
          <w:tcPr>
            <w:tcW w:w="547" w:type="pct"/>
            <w:vAlign w:val="center"/>
          </w:tcPr>
          <w:p w14:paraId="1BCECB1D" w14:textId="77777777" w:rsidR="00C678B9" w:rsidRPr="00EE7461" w:rsidRDefault="00C678B9" w:rsidP="00301CEF">
            <w:pPr>
              <w:pStyle w:val="TAC"/>
            </w:pPr>
          </w:p>
        </w:tc>
      </w:tr>
      <w:tr w:rsidR="00C678B9" w:rsidRPr="00EE7461" w14:paraId="0436BC51" w14:textId="77777777" w:rsidTr="00301CEF">
        <w:trPr>
          <w:jc w:val="center"/>
        </w:trPr>
        <w:tc>
          <w:tcPr>
            <w:tcW w:w="1803" w:type="pct"/>
          </w:tcPr>
          <w:p w14:paraId="716ABF6B" w14:textId="77777777" w:rsidR="00C678B9" w:rsidRPr="00EE7461" w:rsidRDefault="00C678B9" w:rsidP="00301CEF">
            <w:pPr>
              <w:pStyle w:val="TAL"/>
            </w:pPr>
            <w:r w:rsidRPr="00EE7461">
              <w:t xml:space="preserve">  For Slot i, if mod(i, 4) = 0 for i from {1,…,39}</w:t>
            </w:r>
          </w:p>
        </w:tc>
        <w:tc>
          <w:tcPr>
            <w:tcW w:w="459" w:type="pct"/>
            <w:vAlign w:val="center"/>
          </w:tcPr>
          <w:p w14:paraId="273E6482" w14:textId="77777777" w:rsidR="00C678B9" w:rsidRPr="00EE7461" w:rsidRDefault="00C678B9" w:rsidP="00301CEF">
            <w:pPr>
              <w:pStyle w:val="TAC"/>
            </w:pPr>
            <w:r w:rsidRPr="00EE7461">
              <w:t>CBs</w:t>
            </w:r>
          </w:p>
        </w:tc>
        <w:tc>
          <w:tcPr>
            <w:tcW w:w="548" w:type="pct"/>
            <w:vAlign w:val="center"/>
          </w:tcPr>
          <w:p w14:paraId="1FA293CA" w14:textId="77777777" w:rsidR="00C678B9" w:rsidRPr="00EE7461" w:rsidRDefault="00C678B9" w:rsidP="00301CEF">
            <w:pPr>
              <w:pStyle w:val="TAC"/>
            </w:pPr>
            <w:r w:rsidRPr="00EE7461">
              <w:t>1</w:t>
            </w:r>
          </w:p>
        </w:tc>
        <w:tc>
          <w:tcPr>
            <w:tcW w:w="548" w:type="pct"/>
            <w:vAlign w:val="center"/>
          </w:tcPr>
          <w:p w14:paraId="3B0C6794" w14:textId="77777777" w:rsidR="00C678B9" w:rsidRPr="00EE7461" w:rsidRDefault="00C678B9" w:rsidP="00301CEF">
            <w:pPr>
              <w:pStyle w:val="TAC"/>
            </w:pPr>
          </w:p>
        </w:tc>
        <w:tc>
          <w:tcPr>
            <w:tcW w:w="548" w:type="pct"/>
            <w:vAlign w:val="center"/>
          </w:tcPr>
          <w:p w14:paraId="65EE5F45" w14:textId="77777777" w:rsidR="00C678B9" w:rsidRPr="00EE7461" w:rsidRDefault="00C678B9" w:rsidP="00301CEF">
            <w:pPr>
              <w:pStyle w:val="TAC"/>
            </w:pPr>
          </w:p>
        </w:tc>
        <w:tc>
          <w:tcPr>
            <w:tcW w:w="548" w:type="pct"/>
            <w:vAlign w:val="center"/>
          </w:tcPr>
          <w:p w14:paraId="04C9D75A" w14:textId="77777777" w:rsidR="00C678B9" w:rsidRPr="00EE7461" w:rsidRDefault="00C678B9" w:rsidP="00301CEF">
            <w:pPr>
              <w:pStyle w:val="TAC"/>
            </w:pPr>
          </w:p>
        </w:tc>
        <w:tc>
          <w:tcPr>
            <w:tcW w:w="547" w:type="pct"/>
            <w:vAlign w:val="center"/>
          </w:tcPr>
          <w:p w14:paraId="4E573FC8" w14:textId="77777777" w:rsidR="00C678B9" w:rsidRPr="00EE7461" w:rsidRDefault="00C678B9" w:rsidP="00301CEF">
            <w:pPr>
              <w:pStyle w:val="TAC"/>
            </w:pPr>
          </w:p>
        </w:tc>
      </w:tr>
      <w:tr w:rsidR="00C678B9" w:rsidRPr="00EE7461" w14:paraId="60C2C0E5" w14:textId="77777777" w:rsidTr="00301CEF">
        <w:trPr>
          <w:jc w:val="center"/>
        </w:trPr>
        <w:tc>
          <w:tcPr>
            <w:tcW w:w="1803" w:type="pct"/>
          </w:tcPr>
          <w:p w14:paraId="42E32F0A" w14:textId="77777777" w:rsidR="00C678B9" w:rsidRPr="00EE7461" w:rsidRDefault="00C678B9" w:rsidP="00301CEF">
            <w:pPr>
              <w:pStyle w:val="TAL"/>
            </w:pPr>
            <w:r w:rsidRPr="00EE7461">
              <w:t xml:space="preserve">  For Slot i, if mod(i, 4) = 1 for i from {0,…,39}</w:t>
            </w:r>
          </w:p>
        </w:tc>
        <w:tc>
          <w:tcPr>
            <w:tcW w:w="459" w:type="pct"/>
            <w:vAlign w:val="center"/>
          </w:tcPr>
          <w:p w14:paraId="209074A4" w14:textId="77777777" w:rsidR="00C678B9" w:rsidRPr="00EE7461" w:rsidRDefault="00C678B9" w:rsidP="00301CEF">
            <w:pPr>
              <w:pStyle w:val="TAC"/>
            </w:pPr>
            <w:r w:rsidRPr="00EE7461">
              <w:t>CBs</w:t>
            </w:r>
          </w:p>
        </w:tc>
        <w:tc>
          <w:tcPr>
            <w:tcW w:w="548" w:type="pct"/>
            <w:vAlign w:val="center"/>
          </w:tcPr>
          <w:p w14:paraId="60D78188" w14:textId="77777777" w:rsidR="00C678B9" w:rsidRPr="00EE7461" w:rsidRDefault="00C678B9" w:rsidP="00301CEF">
            <w:pPr>
              <w:pStyle w:val="TAC"/>
            </w:pPr>
            <w:r w:rsidRPr="00EE7461">
              <w:t>1</w:t>
            </w:r>
          </w:p>
        </w:tc>
        <w:tc>
          <w:tcPr>
            <w:tcW w:w="548" w:type="pct"/>
            <w:vAlign w:val="center"/>
          </w:tcPr>
          <w:p w14:paraId="469122F6" w14:textId="77777777" w:rsidR="00C678B9" w:rsidRPr="00EE7461" w:rsidRDefault="00C678B9" w:rsidP="00301CEF">
            <w:pPr>
              <w:pStyle w:val="TAC"/>
            </w:pPr>
          </w:p>
        </w:tc>
        <w:tc>
          <w:tcPr>
            <w:tcW w:w="548" w:type="pct"/>
            <w:vAlign w:val="center"/>
          </w:tcPr>
          <w:p w14:paraId="48F70811" w14:textId="77777777" w:rsidR="00C678B9" w:rsidRPr="00EE7461" w:rsidRDefault="00C678B9" w:rsidP="00301CEF">
            <w:pPr>
              <w:pStyle w:val="TAC"/>
            </w:pPr>
          </w:p>
        </w:tc>
        <w:tc>
          <w:tcPr>
            <w:tcW w:w="548" w:type="pct"/>
            <w:vAlign w:val="center"/>
          </w:tcPr>
          <w:p w14:paraId="47FD3FB4" w14:textId="77777777" w:rsidR="00C678B9" w:rsidRPr="00EE7461" w:rsidRDefault="00C678B9" w:rsidP="00301CEF">
            <w:pPr>
              <w:pStyle w:val="TAC"/>
            </w:pPr>
          </w:p>
        </w:tc>
        <w:tc>
          <w:tcPr>
            <w:tcW w:w="547" w:type="pct"/>
            <w:vAlign w:val="center"/>
          </w:tcPr>
          <w:p w14:paraId="5981B9D3" w14:textId="77777777" w:rsidR="00C678B9" w:rsidRPr="00EE7461" w:rsidRDefault="00C678B9" w:rsidP="00301CEF">
            <w:pPr>
              <w:pStyle w:val="TAC"/>
            </w:pPr>
          </w:p>
        </w:tc>
      </w:tr>
      <w:tr w:rsidR="00C678B9" w:rsidRPr="00EE7461" w14:paraId="350BFA60" w14:textId="77777777" w:rsidTr="00301CEF">
        <w:trPr>
          <w:jc w:val="center"/>
        </w:trPr>
        <w:tc>
          <w:tcPr>
            <w:tcW w:w="1803" w:type="pct"/>
          </w:tcPr>
          <w:p w14:paraId="2A6F0AF4" w14:textId="77777777" w:rsidR="00C678B9" w:rsidRPr="00EE7461" w:rsidRDefault="00C678B9" w:rsidP="00301CEF">
            <w:pPr>
              <w:pStyle w:val="TAL"/>
            </w:pPr>
            <w:r w:rsidRPr="00EE7461">
              <w:t xml:space="preserve">  For Slot i, if mod(i, 4) = 2 for i from {0,…,39}</w:t>
            </w:r>
          </w:p>
        </w:tc>
        <w:tc>
          <w:tcPr>
            <w:tcW w:w="459" w:type="pct"/>
            <w:vAlign w:val="center"/>
          </w:tcPr>
          <w:p w14:paraId="0103EC7D" w14:textId="77777777" w:rsidR="00C678B9" w:rsidRPr="00EE7461" w:rsidRDefault="00C678B9" w:rsidP="00301CEF">
            <w:pPr>
              <w:pStyle w:val="TAC"/>
            </w:pPr>
            <w:r w:rsidRPr="00EE7461">
              <w:t>CBs</w:t>
            </w:r>
          </w:p>
        </w:tc>
        <w:tc>
          <w:tcPr>
            <w:tcW w:w="548" w:type="pct"/>
            <w:vAlign w:val="center"/>
          </w:tcPr>
          <w:p w14:paraId="0E943395" w14:textId="77777777" w:rsidR="00C678B9" w:rsidRPr="00EE7461" w:rsidRDefault="00C678B9" w:rsidP="00301CEF">
            <w:pPr>
              <w:pStyle w:val="TAC"/>
            </w:pPr>
            <w:r w:rsidRPr="00EE7461">
              <w:t>1</w:t>
            </w:r>
          </w:p>
        </w:tc>
        <w:tc>
          <w:tcPr>
            <w:tcW w:w="548" w:type="pct"/>
            <w:vAlign w:val="center"/>
          </w:tcPr>
          <w:p w14:paraId="668B8922" w14:textId="77777777" w:rsidR="00C678B9" w:rsidRPr="00EE7461" w:rsidRDefault="00C678B9" w:rsidP="00301CEF">
            <w:pPr>
              <w:pStyle w:val="TAC"/>
            </w:pPr>
          </w:p>
        </w:tc>
        <w:tc>
          <w:tcPr>
            <w:tcW w:w="548" w:type="pct"/>
            <w:vAlign w:val="center"/>
          </w:tcPr>
          <w:p w14:paraId="1218D6ED" w14:textId="77777777" w:rsidR="00C678B9" w:rsidRPr="00EE7461" w:rsidRDefault="00C678B9" w:rsidP="00301CEF">
            <w:pPr>
              <w:pStyle w:val="TAC"/>
            </w:pPr>
          </w:p>
        </w:tc>
        <w:tc>
          <w:tcPr>
            <w:tcW w:w="548" w:type="pct"/>
            <w:vAlign w:val="center"/>
          </w:tcPr>
          <w:p w14:paraId="5DF9FDBD" w14:textId="77777777" w:rsidR="00C678B9" w:rsidRPr="00EE7461" w:rsidRDefault="00C678B9" w:rsidP="00301CEF">
            <w:pPr>
              <w:pStyle w:val="TAC"/>
            </w:pPr>
          </w:p>
        </w:tc>
        <w:tc>
          <w:tcPr>
            <w:tcW w:w="547" w:type="pct"/>
            <w:vAlign w:val="center"/>
          </w:tcPr>
          <w:p w14:paraId="5A882BFA" w14:textId="77777777" w:rsidR="00C678B9" w:rsidRPr="00EE7461" w:rsidRDefault="00C678B9" w:rsidP="00301CEF">
            <w:pPr>
              <w:pStyle w:val="TAC"/>
            </w:pPr>
          </w:p>
        </w:tc>
      </w:tr>
      <w:tr w:rsidR="00C678B9" w:rsidRPr="00EE7461" w14:paraId="3D5671D7" w14:textId="77777777" w:rsidTr="00301CEF">
        <w:trPr>
          <w:jc w:val="center"/>
        </w:trPr>
        <w:tc>
          <w:tcPr>
            <w:tcW w:w="1803" w:type="pct"/>
            <w:vAlign w:val="center"/>
          </w:tcPr>
          <w:p w14:paraId="27910593" w14:textId="77777777" w:rsidR="00C678B9" w:rsidRPr="00EE7461" w:rsidRDefault="00C678B9" w:rsidP="00301CEF">
            <w:pPr>
              <w:pStyle w:val="TAL"/>
            </w:pPr>
            <w:r w:rsidRPr="00EE7461">
              <w:t>Binary Channel Bits Per Slot</w:t>
            </w:r>
          </w:p>
        </w:tc>
        <w:tc>
          <w:tcPr>
            <w:tcW w:w="459" w:type="pct"/>
            <w:vAlign w:val="center"/>
          </w:tcPr>
          <w:p w14:paraId="018FA3EF" w14:textId="77777777" w:rsidR="00C678B9" w:rsidRPr="00EE7461" w:rsidRDefault="00C678B9" w:rsidP="00301CEF">
            <w:pPr>
              <w:pStyle w:val="TAC"/>
            </w:pPr>
          </w:p>
        </w:tc>
        <w:tc>
          <w:tcPr>
            <w:tcW w:w="548" w:type="pct"/>
            <w:vAlign w:val="center"/>
          </w:tcPr>
          <w:p w14:paraId="7E90BEE5" w14:textId="77777777" w:rsidR="00C678B9" w:rsidRPr="00EE7461" w:rsidRDefault="00C678B9" w:rsidP="00301CEF">
            <w:pPr>
              <w:pStyle w:val="TAC"/>
            </w:pPr>
          </w:p>
        </w:tc>
        <w:tc>
          <w:tcPr>
            <w:tcW w:w="548" w:type="pct"/>
            <w:vAlign w:val="center"/>
          </w:tcPr>
          <w:p w14:paraId="11F84471" w14:textId="77777777" w:rsidR="00C678B9" w:rsidRPr="00EE7461" w:rsidRDefault="00C678B9" w:rsidP="00301CEF">
            <w:pPr>
              <w:pStyle w:val="TAC"/>
            </w:pPr>
          </w:p>
        </w:tc>
        <w:tc>
          <w:tcPr>
            <w:tcW w:w="548" w:type="pct"/>
            <w:vAlign w:val="center"/>
          </w:tcPr>
          <w:p w14:paraId="7C665B9E" w14:textId="77777777" w:rsidR="00C678B9" w:rsidRPr="00EE7461" w:rsidRDefault="00C678B9" w:rsidP="00301CEF">
            <w:pPr>
              <w:pStyle w:val="TAC"/>
            </w:pPr>
          </w:p>
        </w:tc>
        <w:tc>
          <w:tcPr>
            <w:tcW w:w="548" w:type="pct"/>
            <w:vAlign w:val="center"/>
          </w:tcPr>
          <w:p w14:paraId="7DD5C1EB" w14:textId="77777777" w:rsidR="00C678B9" w:rsidRPr="00EE7461" w:rsidRDefault="00C678B9" w:rsidP="00301CEF">
            <w:pPr>
              <w:pStyle w:val="TAC"/>
            </w:pPr>
          </w:p>
        </w:tc>
        <w:tc>
          <w:tcPr>
            <w:tcW w:w="547" w:type="pct"/>
            <w:vAlign w:val="center"/>
          </w:tcPr>
          <w:p w14:paraId="0C7D4897" w14:textId="77777777" w:rsidR="00C678B9" w:rsidRPr="00EE7461" w:rsidRDefault="00C678B9" w:rsidP="00301CEF">
            <w:pPr>
              <w:pStyle w:val="TAC"/>
            </w:pPr>
          </w:p>
        </w:tc>
      </w:tr>
      <w:tr w:rsidR="00C678B9" w:rsidRPr="00EE7461" w14:paraId="2C160230" w14:textId="77777777" w:rsidTr="00301CEF">
        <w:trPr>
          <w:jc w:val="center"/>
        </w:trPr>
        <w:tc>
          <w:tcPr>
            <w:tcW w:w="1803" w:type="pct"/>
            <w:vAlign w:val="center"/>
          </w:tcPr>
          <w:p w14:paraId="385A2CA8" w14:textId="77777777" w:rsidR="00C678B9" w:rsidRPr="00EE7461" w:rsidRDefault="00C678B9" w:rsidP="00301CEF">
            <w:pPr>
              <w:pStyle w:val="TAL"/>
            </w:pPr>
            <w:r w:rsidRPr="00EE7461">
              <w:t xml:space="preserve">  For Slot 0 and Slot i, if mod(i, 4) = 3 for i from {0,…,39}</w:t>
            </w:r>
          </w:p>
        </w:tc>
        <w:tc>
          <w:tcPr>
            <w:tcW w:w="459" w:type="pct"/>
            <w:vAlign w:val="center"/>
          </w:tcPr>
          <w:p w14:paraId="767003EB" w14:textId="77777777" w:rsidR="00C678B9" w:rsidRPr="00EE7461" w:rsidRDefault="00C678B9" w:rsidP="00301CEF">
            <w:pPr>
              <w:pStyle w:val="TAC"/>
            </w:pPr>
            <w:r w:rsidRPr="00EE7461">
              <w:t>Bits</w:t>
            </w:r>
          </w:p>
        </w:tc>
        <w:tc>
          <w:tcPr>
            <w:tcW w:w="548" w:type="pct"/>
            <w:vAlign w:val="center"/>
          </w:tcPr>
          <w:p w14:paraId="425334E0" w14:textId="77777777" w:rsidR="00C678B9" w:rsidRPr="00EE7461" w:rsidRDefault="00C678B9" w:rsidP="00301CEF">
            <w:pPr>
              <w:pStyle w:val="TAC"/>
            </w:pPr>
            <w:r w:rsidRPr="00EE7461">
              <w:t>N/A</w:t>
            </w:r>
          </w:p>
        </w:tc>
        <w:tc>
          <w:tcPr>
            <w:tcW w:w="548" w:type="pct"/>
            <w:vAlign w:val="center"/>
          </w:tcPr>
          <w:p w14:paraId="0D203B70" w14:textId="77777777" w:rsidR="00C678B9" w:rsidRPr="00EE7461" w:rsidRDefault="00C678B9" w:rsidP="00301CEF">
            <w:pPr>
              <w:pStyle w:val="TAC"/>
            </w:pPr>
          </w:p>
        </w:tc>
        <w:tc>
          <w:tcPr>
            <w:tcW w:w="548" w:type="pct"/>
            <w:vAlign w:val="center"/>
          </w:tcPr>
          <w:p w14:paraId="2894E4CC" w14:textId="77777777" w:rsidR="00C678B9" w:rsidRPr="00EE7461" w:rsidRDefault="00C678B9" w:rsidP="00301CEF">
            <w:pPr>
              <w:pStyle w:val="TAC"/>
            </w:pPr>
          </w:p>
        </w:tc>
        <w:tc>
          <w:tcPr>
            <w:tcW w:w="548" w:type="pct"/>
            <w:vAlign w:val="center"/>
          </w:tcPr>
          <w:p w14:paraId="731A26EB" w14:textId="77777777" w:rsidR="00C678B9" w:rsidRPr="00EE7461" w:rsidRDefault="00C678B9" w:rsidP="00301CEF">
            <w:pPr>
              <w:pStyle w:val="TAC"/>
            </w:pPr>
          </w:p>
        </w:tc>
        <w:tc>
          <w:tcPr>
            <w:tcW w:w="547" w:type="pct"/>
            <w:vAlign w:val="center"/>
          </w:tcPr>
          <w:p w14:paraId="4D540A25" w14:textId="77777777" w:rsidR="00C678B9" w:rsidRPr="00EE7461" w:rsidRDefault="00C678B9" w:rsidP="00301CEF">
            <w:pPr>
              <w:pStyle w:val="TAC"/>
            </w:pPr>
          </w:p>
        </w:tc>
      </w:tr>
      <w:tr w:rsidR="00C678B9" w:rsidRPr="00EE7461" w14:paraId="05650E75" w14:textId="77777777" w:rsidTr="00301CEF">
        <w:trPr>
          <w:jc w:val="center"/>
        </w:trPr>
        <w:tc>
          <w:tcPr>
            <w:tcW w:w="1803" w:type="pct"/>
            <w:vAlign w:val="center"/>
          </w:tcPr>
          <w:p w14:paraId="635EAF9F" w14:textId="77777777" w:rsidR="00C678B9" w:rsidRPr="00EE7461" w:rsidRDefault="00C678B9" w:rsidP="00301CEF">
            <w:pPr>
              <w:pStyle w:val="TAL"/>
            </w:pPr>
            <w:r w:rsidRPr="00EE7461">
              <w:t xml:space="preserve">  For Slot i = 20</w:t>
            </w:r>
          </w:p>
        </w:tc>
        <w:tc>
          <w:tcPr>
            <w:tcW w:w="459" w:type="pct"/>
            <w:vAlign w:val="center"/>
          </w:tcPr>
          <w:p w14:paraId="42844BD7" w14:textId="77777777" w:rsidR="00C678B9" w:rsidRPr="00EE7461" w:rsidRDefault="00C678B9" w:rsidP="00301CEF">
            <w:pPr>
              <w:pStyle w:val="TAC"/>
            </w:pPr>
            <w:r w:rsidRPr="00EE7461">
              <w:t>Bits</w:t>
            </w:r>
          </w:p>
        </w:tc>
        <w:tc>
          <w:tcPr>
            <w:tcW w:w="548" w:type="pct"/>
            <w:vAlign w:val="center"/>
          </w:tcPr>
          <w:p w14:paraId="685E5237" w14:textId="77777777" w:rsidR="00C678B9" w:rsidRPr="00EE7461" w:rsidRDefault="00C678B9" w:rsidP="00301CEF">
            <w:pPr>
              <w:pStyle w:val="TAC"/>
            </w:pPr>
            <w:r w:rsidRPr="00EE7461">
              <w:t>25440</w:t>
            </w:r>
          </w:p>
        </w:tc>
        <w:tc>
          <w:tcPr>
            <w:tcW w:w="548" w:type="pct"/>
            <w:vAlign w:val="center"/>
          </w:tcPr>
          <w:p w14:paraId="05850364" w14:textId="77777777" w:rsidR="00C678B9" w:rsidRPr="00EE7461" w:rsidRDefault="00C678B9" w:rsidP="00301CEF">
            <w:pPr>
              <w:pStyle w:val="TAC"/>
            </w:pPr>
          </w:p>
        </w:tc>
        <w:tc>
          <w:tcPr>
            <w:tcW w:w="548" w:type="pct"/>
            <w:vAlign w:val="center"/>
          </w:tcPr>
          <w:p w14:paraId="5ADFCD06" w14:textId="77777777" w:rsidR="00C678B9" w:rsidRPr="00EE7461" w:rsidRDefault="00C678B9" w:rsidP="00301CEF">
            <w:pPr>
              <w:pStyle w:val="TAC"/>
            </w:pPr>
          </w:p>
        </w:tc>
        <w:tc>
          <w:tcPr>
            <w:tcW w:w="548" w:type="pct"/>
            <w:vAlign w:val="center"/>
          </w:tcPr>
          <w:p w14:paraId="56C933C6" w14:textId="77777777" w:rsidR="00C678B9" w:rsidRPr="00EE7461" w:rsidRDefault="00C678B9" w:rsidP="00301CEF">
            <w:pPr>
              <w:pStyle w:val="TAC"/>
            </w:pPr>
          </w:p>
        </w:tc>
        <w:tc>
          <w:tcPr>
            <w:tcW w:w="547" w:type="pct"/>
            <w:vAlign w:val="center"/>
          </w:tcPr>
          <w:p w14:paraId="7FD40F8A" w14:textId="77777777" w:rsidR="00C678B9" w:rsidRPr="00EE7461" w:rsidRDefault="00C678B9" w:rsidP="00301CEF">
            <w:pPr>
              <w:pStyle w:val="TAC"/>
            </w:pPr>
          </w:p>
        </w:tc>
      </w:tr>
      <w:tr w:rsidR="00C678B9" w:rsidRPr="00EE7461" w14:paraId="7748C361" w14:textId="77777777" w:rsidTr="00301CEF">
        <w:trPr>
          <w:jc w:val="center"/>
        </w:trPr>
        <w:tc>
          <w:tcPr>
            <w:tcW w:w="1803" w:type="pct"/>
            <w:vAlign w:val="center"/>
          </w:tcPr>
          <w:p w14:paraId="10E85295" w14:textId="77777777" w:rsidR="00C678B9" w:rsidRPr="00EE7461" w:rsidRDefault="00C678B9" w:rsidP="00301CEF">
            <w:pPr>
              <w:pStyle w:val="TAL"/>
            </w:pPr>
            <w:r w:rsidRPr="00EE7461">
              <w:t xml:space="preserve">  For Slot i = 21</w:t>
            </w:r>
          </w:p>
        </w:tc>
        <w:tc>
          <w:tcPr>
            <w:tcW w:w="459" w:type="pct"/>
            <w:vAlign w:val="center"/>
          </w:tcPr>
          <w:p w14:paraId="3BB4DAD2" w14:textId="77777777" w:rsidR="00C678B9" w:rsidRPr="00EE7461" w:rsidRDefault="00C678B9" w:rsidP="00301CEF">
            <w:pPr>
              <w:pStyle w:val="TAC"/>
            </w:pPr>
            <w:r w:rsidRPr="00EE7461">
              <w:t>Bits</w:t>
            </w:r>
          </w:p>
        </w:tc>
        <w:tc>
          <w:tcPr>
            <w:tcW w:w="548" w:type="pct"/>
            <w:vAlign w:val="center"/>
          </w:tcPr>
          <w:p w14:paraId="243B8913" w14:textId="77777777" w:rsidR="00C678B9" w:rsidRPr="00EE7461" w:rsidRDefault="00C678B9" w:rsidP="00301CEF">
            <w:pPr>
              <w:pStyle w:val="TAC"/>
            </w:pPr>
            <w:r w:rsidRPr="00EE7461">
              <w:t>15264</w:t>
            </w:r>
          </w:p>
        </w:tc>
        <w:tc>
          <w:tcPr>
            <w:tcW w:w="548" w:type="pct"/>
            <w:vAlign w:val="center"/>
          </w:tcPr>
          <w:p w14:paraId="1B066F21" w14:textId="77777777" w:rsidR="00C678B9" w:rsidRPr="00EE7461" w:rsidRDefault="00C678B9" w:rsidP="00301CEF">
            <w:pPr>
              <w:pStyle w:val="TAC"/>
            </w:pPr>
          </w:p>
        </w:tc>
        <w:tc>
          <w:tcPr>
            <w:tcW w:w="548" w:type="pct"/>
            <w:vAlign w:val="center"/>
          </w:tcPr>
          <w:p w14:paraId="60E1F491" w14:textId="77777777" w:rsidR="00C678B9" w:rsidRPr="00EE7461" w:rsidRDefault="00C678B9" w:rsidP="00301CEF">
            <w:pPr>
              <w:pStyle w:val="TAC"/>
            </w:pPr>
          </w:p>
        </w:tc>
        <w:tc>
          <w:tcPr>
            <w:tcW w:w="548" w:type="pct"/>
            <w:vAlign w:val="center"/>
          </w:tcPr>
          <w:p w14:paraId="577045A0" w14:textId="77777777" w:rsidR="00C678B9" w:rsidRPr="00EE7461" w:rsidRDefault="00C678B9" w:rsidP="00301CEF">
            <w:pPr>
              <w:pStyle w:val="TAC"/>
            </w:pPr>
          </w:p>
        </w:tc>
        <w:tc>
          <w:tcPr>
            <w:tcW w:w="547" w:type="pct"/>
            <w:vAlign w:val="center"/>
          </w:tcPr>
          <w:p w14:paraId="092BFAFF" w14:textId="77777777" w:rsidR="00C678B9" w:rsidRPr="00EE7461" w:rsidRDefault="00C678B9" w:rsidP="00301CEF">
            <w:pPr>
              <w:pStyle w:val="TAC"/>
            </w:pPr>
          </w:p>
        </w:tc>
      </w:tr>
      <w:tr w:rsidR="00C678B9" w:rsidRPr="00EE7461" w14:paraId="7450D593" w14:textId="77777777" w:rsidTr="00301CEF">
        <w:trPr>
          <w:jc w:val="center"/>
        </w:trPr>
        <w:tc>
          <w:tcPr>
            <w:tcW w:w="1803" w:type="pct"/>
          </w:tcPr>
          <w:p w14:paraId="3D7C49AA" w14:textId="77777777" w:rsidR="00C678B9" w:rsidRPr="00EE7461" w:rsidRDefault="00C678B9" w:rsidP="00301CEF">
            <w:pPr>
              <w:pStyle w:val="TAL"/>
            </w:pPr>
            <w:r w:rsidRPr="00EE7461">
              <w:t xml:space="preserve">  For Slot i, if mod(i, 4) = 0 for i from {1,…,19,22,…,39}</w:t>
            </w:r>
          </w:p>
        </w:tc>
        <w:tc>
          <w:tcPr>
            <w:tcW w:w="459" w:type="pct"/>
            <w:vAlign w:val="center"/>
          </w:tcPr>
          <w:p w14:paraId="6422C81C" w14:textId="77777777" w:rsidR="00C678B9" w:rsidRPr="00EE7461" w:rsidRDefault="00C678B9" w:rsidP="00301CEF">
            <w:pPr>
              <w:pStyle w:val="TAC"/>
            </w:pPr>
            <w:r w:rsidRPr="00EE7461">
              <w:t>Bits</w:t>
            </w:r>
          </w:p>
        </w:tc>
        <w:tc>
          <w:tcPr>
            <w:tcW w:w="548" w:type="pct"/>
            <w:vAlign w:val="center"/>
          </w:tcPr>
          <w:p w14:paraId="2563D3B5" w14:textId="77777777" w:rsidR="00C678B9" w:rsidRPr="00EE7461" w:rsidRDefault="00C678B9" w:rsidP="00301CEF">
            <w:pPr>
              <w:pStyle w:val="TAC"/>
            </w:pPr>
            <w:r w:rsidRPr="00EE7461">
              <w:t>26712</w:t>
            </w:r>
          </w:p>
        </w:tc>
        <w:tc>
          <w:tcPr>
            <w:tcW w:w="548" w:type="pct"/>
            <w:vAlign w:val="center"/>
          </w:tcPr>
          <w:p w14:paraId="01BD9210" w14:textId="77777777" w:rsidR="00C678B9" w:rsidRPr="00EE7461" w:rsidRDefault="00C678B9" w:rsidP="00301CEF">
            <w:pPr>
              <w:pStyle w:val="TAC"/>
            </w:pPr>
          </w:p>
        </w:tc>
        <w:tc>
          <w:tcPr>
            <w:tcW w:w="548" w:type="pct"/>
            <w:vAlign w:val="center"/>
          </w:tcPr>
          <w:p w14:paraId="609911FA" w14:textId="77777777" w:rsidR="00C678B9" w:rsidRPr="00EE7461" w:rsidRDefault="00C678B9" w:rsidP="00301CEF">
            <w:pPr>
              <w:pStyle w:val="TAC"/>
            </w:pPr>
          </w:p>
        </w:tc>
        <w:tc>
          <w:tcPr>
            <w:tcW w:w="548" w:type="pct"/>
            <w:vAlign w:val="center"/>
          </w:tcPr>
          <w:p w14:paraId="6B539D6E" w14:textId="77777777" w:rsidR="00C678B9" w:rsidRPr="00EE7461" w:rsidRDefault="00C678B9" w:rsidP="00301CEF">
            <w:pPr>
              <w:pStyle w:val="TAC"/>
            </w:pPr>
          </w:p>
        </w:tc>
        <w:tc>
          <w:tcPr>
            <w:tcW w:w="547" w:type="pct"/>
            <w:vAlign w:val="center"/>
          </w:tcPr>
          <w:p w14:paraId="01CB6E3D" w14:textId="77777777" w:rsidR="00C678B9" w:rsidRPr="00EE7461" w:rsidRDefault="00C678B9" w:rsidP="00301CEF">
            <w:pPr>
              <w:pStyle w:val="TAC"/>
            </w:pPr>
          </w:p>
        </w:tc>
      </w:tr>
      <w:tr w:rsidR="00C678B9" w:rsidRPr="00EE7461" w14:paraId="2879D5F3" w14:textId="77777777" w:rsidTr="00301CEF">
        <w:trPr>
          <w:jc w:val="center"/>
        </w:trPr>
        <w:tc>
          <w:tcPr>
            <w:tcW w:w="1803" w:type="pct"/>
          </w:tcPr>
          <w:p w14:paraId="5C1E6A2E" w14:textId="77777777" w:rsidR="00C678B9" w:rsidRPr="00EE7461" w:rsidRDefault="00C678B9" w:rsidP="00301CEF">
            <w:pPr>
              <w:pStyle w:val="TAL"/>
            </w:pPr>
            <w:r w:rsidRPr="00EE7461">
              <w:t xml:space="preserve">  For Slot i, if mod(i, 4) = 1 for i from {1,…,19,22,…,39}</w:t>
            </w:r>
          </w:p>
        </w:tc>
        <w:tc>
          <w:tcPr>
            <w:tcW w:w="459" w:type="pct"/>
            <w:vAlign w:val="center"/>
          </w:tcPr>
          <w:p w14:paraId="15DC4858" w14:textId="77777777" w:rsidR="00C678B9" w:rsidRPr="00EE7461" w:rsidRDefault="00C678B9" w:rsidP="00301CEF">
            <w:pPr>
              <w:pStyle w:val="TAC"/>
            </w:pPr>
            <w:r w:rsidRPr="00EE7461">
              <w:t>Bits</w:t>
            </w:r>
          </w:p>
        </w:tc>
        <w:tc>
          <w:tcPr>
            <w:tcW w:w="548" w:type="pct"/>
            <w:vAlign w:val="center"/>
          </w:tcPr>
          <w:p w14:paraId="3ED02572" w14:textId="77777777" w:rsidR="00C678B9" w:rsidRPr="00EE7461" w:rsidRDefault="00C678B9" w:rsidP="00301CEF">
            <w:pPr>
              <w:pStyle w:val="TAC"/>
            </w:pPr>
            <w:r w:rsidRPr="00EE7461">
              <w:t>16536</w:t>
            </w:r>
          </w:p>
        </w:tc>
        <w:tc>
          <w:tcPr>
            <w:tcW w:w="548" w:type="pct"/>
            <w:vAlign w:val="center"/>
          </w:tcPr>
          <w:p w14:paraId="52395936" w14:textId="77777777" w:rsidR="00C678B9" w:rsidRPr="00EE7461" w:rsidRDefault="00C678B9" w:rsidP="00301CEF">
            <w:pPr>
              <w:pStyle w:val="TAC"/>
            </w:pPr>
          </w:p>
        </w:tc>
        <w:tc>
          <w:tcPr>
            <w:tcW w:w="548" w:type="pct"/>
            <w:vAlign w:val="center"/>
          </w:tcPr>
          <w:p w14:paraId="7D203B70" w14:textId="77777777" w:rsidR="00C678B9" w:rsidRPr="00EE7461" w:rsidRDefault="00C678B9" w:rsidP="00301CEF">
            <w:pPr>
              <w:pStyle w:val="TAC"/>
            </w:pPr>
          </w:p>
        </w:tc>
        <w:tc>
          <w:tcPr>
            <w:tcW w:w="548" w:type="pct"/>
            <w:vAlign w:val="center"/>
          </w:tcPr>
          <w:p w14:paraId="58953B2F" w14:textId="77777777" w:rsidR="00C678B9" w:rsidRPr="00EE7461" w:rsidRDefault="00C678B9" w:rsidP="00301CEF">
            <w:pPr>
              <w:pStyle w:val="TAC"/>
            </w:pPr>
          </w:p>
        </w:tc>
        <w:tc>
          <w:tcPr>
            <w:tcW w:w="547" w:type="pct"/>
            <w:vAlign w:val="center"/>
          </w:tcPr>
          <w:p w14:paraId="700C71E2" w14:textId="77777777" w:rsidR="00C678B9" w:rsidRPr="00EE7461" w:rsidRDefault="00C678B9" w:rsidP="00301CEF">
            <w:pPr>
              <w:pStyle w:val="TAC"/>
            </w:pPr>
          </w:p>
        </w:tc>
      </w:tr>
      <w:tr w:rsidR="00C678B9" w:rsidRPr="00EE7461" w14:paraId="7EB3ED4F" w14:textId="77777777" w:rsidTr="00301CEF">
        <w:trPr>
          <w:jc w:val="center"/>
        </w:trPr>
        <w:tc>
          <w:tcPr>
            <w:tcW w:w="1803" w:type="pct"/>
          </w:tcPr>
          <w:p w14:paraId="6511A603" w14:textId="77777777" w:rsidR="00C678B9" w:rsidRPr="00EE7461" w:rsidRDefault="00C678B9" w:rsidP="00301CEF">
            <w:pPr>
              <w:pStyle w:val="TAL"/>
            </w:pPr>
            <w:r w:rsidRPr="00EE7461">
              <w:t xml:space="preserve">  For Slot i, if mod(i, 4) = 2 for i from {0,…,39}</w:t>
            </w:r>
          </w:p>
        </w:tc>
        <w:tc>
          <w:tcPr>
            <w:tcW w:w="459" w:type="pct"/>
            <w:vAlign w:val="center"/>
          </w:tcPr>
          <w:p w14:paraId="711AC004" w14:textId="77777777" w:rsidR="00C678B9" w:rsidRPr="00EE7461" w:rsidRDefault="00C678B9" w:rsidP="00301CEF">
            <w:pPr>
              <w:pStyle w:val="TAC"/>
            </w:pPr>
            <w:r w:rsidRPr="00EE7461">
              <w:t>Bits</w:t>
            </w:r>
          </w:p>
        </w:tc>
        <w:tc>
          <w:tcPr>
            <w:tcW w:w="548" w:type="pct"/>
            <w:vAlign w:val="center"/>
          </w:tcPr>
          <w:p w14:paraId="2A454E1E" w14:textId="77777777" w:rsidR="00C678B9" w:rsidRPr="00EE7461" w:rsidRDefault="00C678B9" w:rsidP="00301CEF">
            <w:pPr>
              <w:pStyle w:val="TAC"/>
            </w:pPr>
            <w:r w:rsidRPr="00EE7461">
              <w:t>21624</w:t>
            </w:r>
          </w:p>
        </w:tc>
        <w:tc>
          <w:tcPr>
            <w:tcW w:w="548" w:type="pct"/>
            <w:vAlign w:val="center"/>
          </w:tcPr>
          <w:p w14:paraId="3FD2A7B2" w14:textId="77777777" w:rsidR="00C678B9" w:rsidRPr="00EE7461" w:rsidRDefault="00C678B9" w:rsidP="00301CEF">
            <w:pPr>
              <w:pStyle w:val="TAC"/>
            </w:pPr>
          </w:p>
        </w:tc>
        <w:tc>
          <w:tcPr>
            <w:tcW w:w="548" w:type="pct"/>
            <w:vAlign w:val="center"/>
          </w:tcPr>
          <w:p w14:paraId="0F78267E" w14:textId="77777777" w:rsidR="00C678B9" w:rsidRPr="00EE7461" w:rsidRDefault="00C678B9" w:rsidP="00301CEF">
            <w:pPr>
              <w:pStyle w:val="TAC"/>
            </w:pPr>
          </w:p>
        </w:tc>
        <w:tc>
          <w:tcPr>
            <w:tcW w:w="548" w:type="pct"/>
            <w:vAlign w:val="center"/>
          </w:tcPr>
          <w:p w14:paraId="0F69668D" w14:textId="77777777" w:rsidR="00C678B9" w:rsidRPr="00EE7461" w:rsidRDefault="00C678B9" w:rsidP="00301CEF">
            <w:pPr>
              <w:pStyle w:val="TAC"/>
            </w:pPr>
          </w:p>
        </w:tc>
        <w:tc>
          <w:tcPr>
            <w:tcW w:w="547" w:type="pct"/>
            <w:vAlign w:val="center"/>
          </w:tcPr>
          <w:p w14:paraId="598FDA3B" w14:textId="77777777" w:rsidR="00C678B9" w:rsidRPr="00EE7461" w:rsidRDefault="00C678B9" w:rsidP="00301CEF">
            <w:pPr>
              <w:pStyle w:val="TAC"/>
            </w:pPr>
          </w:p>
        </w:tc>
      </w:tr>
      <w:tr w:rsidR="00C678B9" w:rsidRPr="00EE7461" w14:paraId="22E60C82" w14:textId="77777777" w:rsidTr="00301CEF">
        <w:trPr>
          <w:trHeight w:val="70"/>
          <w:jc w:val="center"/>
        </w:trPr>
        <w:tc>
          <w:tcPr>
            <w:tcW w:w="1803" w:type="pct"/>
            <w:vAlign w:val="center"/>
          </w:tcPr>
          <w:p w14:paraId="57A3F4C5" w14:textId="77777777" w:rsidR="00C678B9" w:rsidRPr="00EE7461" w:rsidRDefault="00C678B9" w:rsidP="00301CEF">
            <w:pPr>
              <w:pStyle w:val="TAL"/>
            </w:pPr>
            <w:r w:rsidRPr="00EE7461">
              <w:lastRenderedPageBreak/>
              <w:t>Max. Throughput averaged over 2 frames</w:t>
            </w:r>
          </w:p>
        </w:tc>
        <w:tc>
          <w:tcPr>
            <w:tcW w:w="459" w:type="pct"/>
            <w:vAlign w:val="center"/>
          </w:tcPr>
          <w:p w14:paraId="47F21A2F" w14:textId="77777777" w:rsidR="00C678B9" w:rsidRPr="00EE7461" w:rsidRDefault="00C678B9" w:rsidP="00301CEF">
            <w:pPr>
              <w:pStyle w:val="TAC"/>
            </w:pPr>
            <w:r w:rsidRPr="00EE7461">
              <w:t>Mbps</w:t>
            </w:r>
          </w:p>
        </w:tc>
        <w:tc>
          <w:tcPr>
            <w:tcW w:w="548" w:type="pct"/>
            <w:vAlign w:val="center"/>
          </w:tcPr>
          <w:p w14:paraId="2DE35724" w14:textId="77777777" w:rsidR="00C678B9" w:rsidRPr="00EE7461" w:rsidRDefault="00C678B9" w:rsidP="00301CEF">
            <w:pPr>
              <w:pStyle w:val="TAC"/>
            </w:pPr>
            <w:r w:rsidRPr="00EE7461">
              <w:t>9.389</w:t>
            </w:r>
          </w:p>
        </w:tc>
        <w:tc>
          <w:tcPr>
            <w:tcW w:w="548" w:type="pct"/>
            <w:vAlign w:val="center"/>
          </w:tcPr>
          <w:p w14:paraId="0592C04C" w14:textId="77777777" w:rsidR="00C678B9" w:rsidRPr="00EE7461" w:rsidRDefault="00C678B9" w:rsidP="00301CEF">
            <w:pPr>
              <w:pStyle w:val="TAC"/>
            </w:pPr>
          </w:p>
        </w:tc>
        <w:tc>
          <w:tcPr>
            <w:tcW w:w="548" w:type="pct"/>
            <w:vAlign w:val="center"/>
          </w:tcPr>
          <w:p w14:paraId="69E7CA45" w14:textId="77777777" w:rsidR="00C678B9" w:rsidRPr="00EE7461" w:rsidRDefault="00C678B9" w:rsidP="00301CEF">
            <w:pPr>
              <w:pStyle w:val="TAC"/>
            </w:pPr>
          </w:p>
        </w:tc>
        <w:tc>
          <w:tcPr>
            <w:tcW w:w="548" w:type="pct"/>
            <w:vAlign w:val="center"/>
          </w:tcPr>
          <w:p w14:paraId="7C47AEC7" w14:textId="77777777" w:rsidR="00C678B9" w:rsidRPr="00EE7461" w:rsidRDefault="00C678B9" w:rsidP="00301CEF">
            <w:pPr>
              <w:pStyle w:val="TAC"/>
            </w:pPr>
          </w:p>
        </w:tc>
        <w:tc>
          <w:tcPr>
            <w:tcW w:w="547" w:type="pct"/>
            <w:vAlign w:val="center"/>
          </w:tcPr>
          <w:p w14:paraId="6508EFD8" w14:textId="77777777" w:rsidR="00C678B9" w:rsidRPr="00EE7461" w:rsidRDefault="00C678B9" w:rsidP="00301CEF">
            <w:pPr>
              <w:pStyle w:val="TAC"/>
            </w:pPr>
          </w:p>
        </w:tc>
      </w:tr>
      <w:tr w:rsidR="00C678B9" w:rsidRPr="00EE7461" w14:paraId="78632F76" w14:textId="77777777" w:rsidTr="00301CEF">
        <w:trPr>
          <w:trHeight w:val="70"/>
          <w:jc w:val="center"/>
        </w:trPr>
        <w:tc>
          <w:tcPr>
            <w:tcW w:w="5000" w:type="pct"/>
            <w:gridSpan w:val="7"/>
          </w:tcPr>
          <w:p w14:paraId="6E7AA54D" w14:textId="77777777" w:rsidR="00C678B9" w:rsidRPr="00EE7461" w:rsidRDefault="00C678B9" w:rsidP="00301CEF">
            <w:pPr>
              <w:pStyle w:val="TAN"/>
            </w:pPr>
            <w:r w:rsidRPr="00EE7461">
              <w:t>Note 1:</w:t>
            </w:r>
            <w:r w:rsidRPr="00EE7461">
              <w:tab/>
              <w:t xml:space="preserve">SS/PBCH block is transmitted in slot #0 with periodicity 20 </w:t>
            </w:r>
            <w:proofErr w:type="spellStart"/>
            <w:r w:rsidRPr="00EE7461">
              <w:t>ms</w:t>
            </w:r>
            <w:proofErr w:type="spellEnd"/>
          </w:p>
          <w:p w14:paraId="72245F26" w14:textId="77777777" w:rsidR="00C678B9" w:rsidRPr="00EE7461" w:rsidRDefault="00C678B9" w:rsidP="00301CEF">
            <w:pPr>
              <w:pStyle w:val="TAN"/>
            </w:pPr>
            <w:r w:rsidRPr="00EE7461">
              <w:t>Note 2:</w:t>
            </w:r>
            <w:r w:rsidRPr="00EE7461">
              <w:tab/>
              <w:t>Slot i is slot index per 2 frames</w:t>
            </w:r>
          </w:p>
        </w:tc>
      </w:tr>
    </w:tbl>
    <w:p w14:paraId="1020A90C" w14:textId="77777777" w:rsidR="00C678B9" w:rsidRPr="005B47BA" w:rsidRDefault="00C678B9" w:rsidP="00C678B9">
      <w:pPr>
        <w:rPr>
          <w:ins w:id="709" w:author="Huawei" w:date="2021-04-16T14:25:00Z"/>
        </w:rPr>
      </w:pPr>
    </w:p>
    <w:p w14:paraId="5001E97B" w14:textId="77777777" w:rsidR="00C678B9" w:rsidRPr="002C59EA" w:rsidRDefault="00C678B9" w:rsidP="00C678B9">
      <w:pPr>
        <w:pStyle w:val="TH"/>
        <w:rPr>
          <w:ins w:id="710" w:author="Huawei" w:date="2021-04-16T14:25:00Z"/>
        </w:rPr>
      </w:pPr>
      <w:ins w:id="711" w:author="Huawei" w:date="2021-04-16T14:25:00Z">
        <w:r w:rsidRPr="002C59EA">
          <w:t>Table A.3.2.2.2-1</w:t>
        </w:r>
        <w:r>
          <w:t>3</w:t>
        </w:r>
        <w:r w:rsidRPr="002C59EA">
          <w:t>: PDSCH Reference Channel for TDD</w:t>
        </w:r>
        <w:r>
          <w:t xml:space="preserve"> CC with</w:t>
        </w:r>
        <w:r w:rsidRPr="002C59EA">
          <w:t xml:space="preserve"> UL-DL pattern FR1.30-1</w:t>
        </w:r>
        <w:r w:rsidRPr="002C59EA">
          <w:rPr>
            <w:rFonts w:hint="eastAsia"/>
          </w:rPr>
          <w:t xml:space="preserve"> </w:t>
        </w:r>
        <w:r>
          <w:t>and CA scenario</w:t>
        </w:r>
      </w:ins>
    </w:p>
    <w:p w14:paraId="7466EF65" w14:textId="77777777" w:rsidR="00C678B9" w:rsidRPr="005B47BA" w:rsidRDefault="00C678B9" w:rsidP="00C678B9">
      <w:pPr>
        <w:rPr>
          <w:ins w:id="712" w:author="Huawei" w:date="2021-04-16T14:25:00Z"/>
        </w:rPr>
      </w:pPr>
      <w:ins w:id="713" w:author="Huawei" w:date="2021-04-16T14:25:00Z">
        <w:r w:rsidRPr="005B47BA">
          <w:rPr>
            <w:rFonts w:hint="eastAsia"/>
          </w:rPr>
          <w:t>FFS</w:t>
        </w:r>
      </w:ins>
    </w:p>
    <w:p w14:paraId="2BFADC1F" w14:textId="77777777" w:rsidR="00C678B9" w:rsidRPr="002C59EA" w:rsidRDefault="00C678B9" w:rsidP="00C678B9">
      <w:pPr>
        <w:pStyle w:val="TH"/>
        <w:rPr>
          <w:ins w:id="714" w:author="Huawei" w:date="2021-04-16T14:25:00Z"/>
        </w:rPr>
      </w:pPr>
      <w:ins w:id="715" w:author="Huawei" w:date="2021-04-16T14:25:00Z">
        <w:r w:rsidRPr="002C59EA">
          <w:t>Table A.3.2.2.2-1</w:t>
        </w:r>
        <w:r>
          <w:t>4</w:t>
        </w:r>
        <w:r w:rsidRPr="002C59EA">
          <w:t>: PDSCH Reference Channel for TDD</w:t>
        </w:r>
        <w:r>
          <w:t xml:space="preserve"> CC with</w:t>
        </w:r>
        <w:r w:rsidRPr="002C59EA">
          <w:t xml:space="preserve"> UL-DL pattern FR1.30-1</w:t>
        </w:r>
        <w:r w:rsidRPr="002C59EA">
          <w:rPr>
            <w:rFonts w:hint="eastAsia"/>
          </w:rPr>
          <w:t xml:space="preserve"> </w:t>
        </w:r>
        <w:r>
          <w:t>and CA scenario</w:t>
        </w:r>
      </w:ins>
    </w:p>
    <w:p w14:paraId="51DB506D" w14:textId="77777777" w:rsidR="00C678B9" w:rsidRPr="005B47BA" w:rsidRDefault="00C678B9" w:rsidP="00C678B9">
      <w:pPr>
        <w:rPr>
          <w:ins w:id="716" w:author="Huawei" w:date="2021-04-16T14:25:00Z"/>
        </w:rPr>
      </w:pPr>
      <w:ins w:id="717" w:author="Huawei" w:date="2021-04-16T14:25:00Z">
        <w:r w:rsidRPr="005B47BA">
          <w:rPr>
            <w:rFonts w:hint="eastAsia"/>
          </w:rPr>
          <w:t>FFS</w:t>
        </w:r>
      </w:ins>
    </w:p>
    <w:p w14:paraId="65A94428" w14:textId="77777777" w:rsidR="00C678B9" w:rsidRPr="002C59EA" w:rsidRDefault="00C678B9" w:rsidP="00C678B9">
      <w:pPr>
        <w:pStyle w:val="TH"/>
        <w:rPr>
          <w:ins w:id="718" w:author="Huawei" w:date="2021-04-16T14:25:00Z"/>
        </w:rPr>
      </w:pPr>
      <w:ins w:id="719" w:author="Huawei" w:date="2021-04-16T14:25:00Z">
        <w:r w:rsidRPr="002C59EA">
          <w:t>Table A.3.2.2.2-1</w:t>
        </w:r>
        <w:r>
          <w:t>5</w:t>
        </w:r>
        <w:r w:rsidRPr="002C59EA">
          <w:t>: PDSCH Reference Channel for TDD</w:t>
        </w:r>
        <w:r>
          <w:t xml:space="preserve"> CC with</w:t>
        </w:r>
        <w:r w:rsidRPr="002C59EA">
          <w:t xml:space="preserve"> UL-DL pattern FR1.30-1</w:t>
        </w:r>
        <w:r w:rsidRPr="002C59EA">
          <w:rPr>
            <w:rFonts w:hint="eastAsia"/>
          </w:rPr>
          <w:t xml:space="preserve"> </w:t>
        </w:r>
        <w:r>
          <w:t>and CA scenario</w:t>
        </w:r>
      </w:ins>
    </w:p>
    <w:p w14:paraId="29A89537" w14:textId="77777777" w:rsidR="00C678B9" w:rsidRPr="005B47BA" w:rsidRDefault="00C678B9" w:rsidP="00C678B9">
      <w:ins w:id="720" w:author="Huawei" w:date="2021-04-16T14:25:00Z">
        <w:r w:rsidRPr="005B47BA">
          <w:rPr>
            <w:rFonts w:hint="eastAsia"/>
          </w:rPr>
          <w:t>FFS</w:t>
        </w:r>
      </w:ins>
    </w:p>
    <w:p w14:paraId="43711AEC" w14:textId="77777777" w:rsidR="00C678B9" w:rsidRPr="00F12D89" w:rsidRDefault="00C678B9" w:rsidP="00C678B9">
      <w:pPr>
        <w:keepNext/>
        <w:keepLines/>
        <w:spacing w:before="60"/>
        <w:jc w:val="center"/>
        <w:rPr>
          <w:ins w:id="721" w:author="Huawei" w:date="2021-04-16T14:14:00Z"/>
          <w:rFonts w:ascii="Arial" w:hAnsi="Arial"/>
          <w:b/>
        </w:rPr>
      </w:pPr>
      <w:ins w:id="722" w:author="Huawei" w:date="2021-04-16T14:14:00Z">
        <w:r w:rsidRPr="00F12D89">
          <w:rPr>
            <w:rFonts w:ascii="Arial" w:hAnsi="Arial"/>
            <w:b/>
          </w:rPr>
          <w:lastRenderedPageBreak/>
          <w:t>Table A.3.2.2.2-1</w:t>
        </w:r>
        <w:r>
          <w:rPr>
            <w:rFonts w:ascii="Arial" w:hAnsi="Arial"/>
            <w:b/>
          </w:rPr>
          <w:t>6</w:t>
        </w:r>
        <w:r w:rsidRPr="00F12D89">
          <w:rPr>
            <w:rFonts w:ascii="Arial" w:hAnsi="Arial"/>
            <w:b/>
          </w:rPr>
          <w:t>: PDSCH Reference Channel for TDD UL-DL pattern FR1.30-1</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31"/>
        <w:gridCol w:w="678"/>
        <w:gridCol w:w="1398"/>
        <w:gridCol w:w="1206"/>
        <w:gridCol w:w="1206"/>
        <w:gridCol w:w="1367"/>
        <w:gridCol w:w="643"/>
      </w:tblGrid>
      <w:tr w:rsidR="00C678B9" w:rsidRPr="00F12D89" w14:paraId="1C3083FE" w14:textId="77777777" w:rsidTr="00301CEF">
        <w:trPr>
          <w:jc w:val="center"/>
          <w:ins w:id="723" w:author="Huawei" w:date="2021-04-16T14:14:00Z"/>
        </w:trPr>
        <w:tc>
          <w:tcPr>
            <w:tcW w:w="1626" w:type="pct"/>
            <w:shd w:val="clear" w:color="auto" w:fill="auto"/>
            <w:vAlign w:val="center"/>
          </w:tcPr>
          <w:p w14:paraId="6522B58F" w14:textId="77777777" w:rsidR="00C678B9" w:rsidRPr="00F12D89" w:rsidRDefault="00C678B9" w:rsidP="00301CEF">
            <w:pPr>
              <w:keepNext/>
              <w:keepLines/>
              <w:spacing w:after="0"/>
              <w:jc w:val="center"/>
              <w:rPr>
                <w:ins w:id="724" w:author="Huawei" w:date="2021-04-16T14:14:00Z"/>
                <w:rFonts w:ascii="Arial" w:hAnsi="Arial" w:cs="Arial"/>
                <w:b/>
                <w:sz w:val="18"/>
                <w:szCs w:val="18"/>
              </w:rPr>
            </w:pPr>
            <w:ins w:id="725" w:author="Huawei" w:date="2021-04-16T14:14:00Z">
              <w:r w:rsidRPr="00F12D89">
                <w:rPr>
                  <w:rFonts w:ascii="Arial" w:hAnsi="Arial" w:cs="Arial"/>
                  <w:b/>
                  <w:sz w:val="18"/>
                  <w:szCs w:val="18"/>
                </w:rPr>
                <w:t>Parameter</w:t>
              </w:r>
            </w:ins>
          </w:p>
        </w:tc>
        <w:tc>
          <w:tcPr>
            <w:tcW w:w="352" w:type="pct"/>
            <w:shd w:val="clear" w:color="auto" w:fill="auto"/>
            <w:vAlign w:val="center"/>
          </w:tcPr>
          <w:p w14:paraId="7F9C2961" w14:textId="77777777" w:rsidR="00C678B9" w:rsidRPr="00F12D89" w:rsidRDefault="00C678B9" w:rsidP="00301CEF">
            <w:pPr>
              <w:keepNext/>
              <w:keepLines/>
              <w:spacing w:after="0"/>
              <w:jc w:val="center"/>
              <w:rPr>
                <w:ins w:id="726" w:author="Huawei" w:date="2021-04-16T14:14:00Z"/>
                <w:rFonts w:ascii="Arial" w:hAnsi="Arial" w:cs="Arial"/>
                <w:b/>
                <w:sz w:val="18"/>
                <w:szCs w:val="18"/>
              </w:rPr>
            </w:pPr>
            <w:ins w:id="727" w:author="Huawei" w:date="2021-04-16T14:14:00Z">
              <w:r w:rsidRPr="00F12D89">
                <w:rPr>
                  <w:rFonts w:ascii="Arial" w:hAnsi="Arial" w:cs="Arial"/>
                  <w:b/>
                  <w:sz w:val="18"/>
                  <w:szCs w:val="18"/>
                </w:rPr>
                <w:t>Unit</w:t>
              </w:r>
            </w:ins>
          </w:p>
        </w:tc>
        <w:tc>
          <w:tcPr>
            <w:tcW w:w="3022" w:type="pct"/>
            <w:gridSpan w:val="5"/>
            <w:shd w:val="clear" w:color="auto" w:fill="auto"/>
            <w:vAlign w:val="center"/>
          </w:tcPr>
          <w:p w14:paraId="24EC66CD" w14:textId="77777777" w:rsidR="00C678B9" w:rsidRPr="00F12D89" w:rsidRDefault="00C678B9" w:rsidP="00301CEF">
            <w:pPr>
              <w:keepNext/>
              <w:keepLines/>
              <w:spacing w:after="0"/>
              <w:jc w:val="center"/>
              <w:rPr>
                <w:ins w:id="728" w:author="Huawei" w:date="2021-04-16T14:14:00Z"/>
                <w:rFonts w:ascii="Arial" w:hAnsi="Arial" w:cs="Arial"/>
                <w:b/>
                <w:sz w:val="18"/>
                <w:szCs w:val="18"/>
              </w:rPr>
            </w:pPr>
            <w:ins w:id="729" w:author="Huawei" w:date="2021-04-16T14:14:00Z">
              <w:r w:rsidRPr="00F12D89">
                <w:rPr>
                  <w:rFonts w:ascii="Arial" w:hAnsi="Arial" w:cs="Arial"/>
                  <w:b/>
                  <w:sz w:val="18"/>
                  <w:szCs w:val="18"/>
                </w:rPr>
                <w:t>Value</w:t>
              </w:r>
            </w:ins>
          </w:p>
        </w:tc>
      </w:tr>
      <w:tr w:rsidR="00C678B9" w:rsidRPr="00F12D89" w14:paraId="2287C729" w14:textId="77777777" w:rsidTr="00301CEF">
        <w:trPr>
          <w:jc w:val="center"/>
          <w:ins w:id="730" w:author="Huawei" w:date="2021-04-16T14:14:00Z"/>
        </w:trPr>
        <w:tc>
          <w:tcPr>
            <w:tcW w:w="1626" w:type="pct"/>
            <w:vAlign w:val="center"/>
          </w:tcPr>
          <w:p w14:paraId="0C445F9F" w14:textId="77777777" w:rsidR="00C678B9" w:rsidRPr="00F12D89" w:rsidRDefault="00C678B9" w:rsidP="00301CEF">
            <w:pPr>
              <w:keepNext/>
              <w:keepLines/>
              <w:spacing w:after="0"/>
              <w:rPr>
                <w:ins w:id="731" w:author="Huawei" w:date="2021-04-16T14:14:00Z"/>
                <w:rFonts w:ascii="Arial" w:hAnsi="Arial" w:cs="Arial"/>
                <w:sz w:val="18"/>
                <w:szCs w:val="18"/>
              </w:rPr>
            </w:pPr>
            <w:ins w:id="732" w:author="Huawei" w:date="2021-04-16T14:14:00Z">
              <w:r w:rsidRPr="00F519E7">
                <w:rPr>
                  <w:rFonts w:ascii="Arial" w:hAnsi="Arial" w:cs="Arial"/>
                  <w:sz w:val="18"/>
                  <w:szCs w:val="18"/>
                </w:rPr>
                <w:t>Reference channel</w:t>
              </w:r>
            </w:ins>
          </w:p>
        </w:tc>
        <w:tc>
          <w:tcPr>
            <w:tcW w:w="352" w:type="pct"/>
            <w:vAlign w:val="center"/>
          </w:tcPr>
          <w:p w14:paraId="36152104" w14:textId="77777777" w:rsidR="00C678B9" w:rsidRPr="00F12D89" w:rsidRDefault="00C678B9" w:rsidP="00301CEF">
            <w:pPr>
              <w:keepNext/>
              <w:keepLines/>
              <w:spacing w:after="0"/>
              <w:jc w:val="center"/>
              <w:rPr>
                <w:ins w:id="733" w:author="Huawei" w:date="2021-04-16T14:14:00Z"/>
                <w:rFonts w:ascii="Arial" w:hAnsi="Arial" w:cs="Arial"/>
                <w:sz w:val="18"/>
                <w:szCs w:val="18"/>
              </w:rPr>
            </w:pPr>
          </w:p>
        </w:tc>
        <w:tc>
          <w:tcPr>
            <w:tcW w:w="726" w:type="pct"/>
            <w:vAlign w:val="center"/>
          </w:tcPr>
          <w:p w14:paraId="63A07084" w14:textId="77777777" w:rsidR="00C678B9" w:rsidRPr="00F12D89" w:rsidRDefault="00C678B9" w:rsidP="00301CEF">
            <w:pPr>
              <w:keepNext/>
              <w:keepLines/>
              <w:spacing w:after="0"/>
              <w:jc w:val="center"/>
              <w:rPr>
                <w:ins w:id="734" w:author="Huawei" w:date="2021-04-16T14:14:00Z"/>
                <w:rFonts w:ascii="Arial" w:hAnsi="Arial" w:cs="Arial"/>
                <w:sz w:val="18"/>
                <w:szCs w:val="18"/>
              </w:rPr>
            </w:pPr>
            <w:ins w:id="735" w:author="Huawei" w:date="2021-04-16T14:14:00Z">
              <w:r w:rsidRPr="00C25669">
                <w:rPr>
                  <w:rFonts w:ascii="Arial" w:hAnsi="Arial"/>
                  <w:sz w:val="18"/>
                  <w:szCs w:val="18"/>
                </w:rPr>
                <w:t>R.PDSCH.1-1</w:t>
              </w:r>
              <w:r>
                <w:rPr>
                  <w:rFonts w:ascii="Arial" w:hAnsi="Arial"/>
                  <w:sz w:val="18"/>
                  <w:szCs w:val="18"/>
                </w:rPr>
                <w:t>6</w:t>
              </w:r>
              <w:r w:rsidRPr="00C25669">
                <w:rPr>
                  <w:rFonts w:ascii="Arial" w:hAnsi="Arial"/>
                  <w:sz w:val="18"/>
                  <w:szCs w:val="18"/>
                </w:rPr>
                <w:t xml:space="preserve">.1 </w:t>
              </w:r>
              <w:r>
                <w:rPr>
                  <w:rFonts w:ascii="Arial" w:hAnsi="Arial"/>
                  <w:sz w:val="18"/>
                  <w:szCs w:val="18"/>
                </w:rPr>
                <w:t>T</w:t>
              </w:r>
              <w:r w:rsidRPr="00C25669">
                <w:rPr>
                  <w:rFonts w:ascii="Arial" w:hAnsi="Arial"/>
                  <w:sz w:val="18"/>
                  <w:szCs w:val="18"/>
                </w:rPr>
                <w:t>DD</w:t>
              </w:r>
            </w:ins>
          </w:p>
        </w:tc>
        <w:tc>
          <w:tcPr>
            <w:tcW w:w="626" w:type="pct"/>
            <w:vAlign w:val="center"/>
          </w:tcPr>
          <w:p w14:paraId="1D095E88" w14:textId="77777777" w:rsidR="00C678B9" w:rsidRPr="00F12D89" w:rsidRDefault="00C678B9" w:rsidP="00301CEF">
            <w:pPr>
              <w:keepNext/>
              <w:keepLines/>
              <w:spacing w:after="0"/>
              <w:jc w:val="center"/>
              <w:rPr>
                <w:ins w:id="736" w:author="Huawei" w:date="2021-04-16T14:14:00Z"/>
                <w:rFonts w:ascii="Arial" w:hAnsi="Arial" w:cs="Arial"/>
                <w:sz w:val="18"/>
                <w:szCs w:val="18"/>
              </w:rPr>
            </w:pPr>
          </w:p>
        </w:tc>
        <w:tc>
          <w:tcPr>
            <w:tcW w:w="626" w:type="pct"/>
            <w:vAlign w:val="center"/>
          </w:tcPr>
          <w:p w14:paraId="0B7C5470" w14:textId="77777777" w:rsidR="00C678B9" w:rsidRPr="00F12D89" w:rsidRDefault="00C678B9" w:rsidP="00301CEF">
            <w:pPr>
              <w:keepNext/>
              <w:keepLines/>
              <w:spacing w:after="0"/>
              <w:jc w:val="center"/>
              <w:rPr>
                <w:ins w:id="737" w:author="Huawei" w:date="2021-04-16T14:14:00Z"/>
                <w:rFonts w:ascii="Arial" w:hAnsi="Arial" w:cs="Arial"/>
                <w:sz w:val="18"/>
                <w:szCs w:val="18"/>
              </w:rPr>
            </w:pPr>
          </w:p>
        </w:tc>
        <w:tc>
          <w:tcPr>
            <w:tcW w:w="710" w:type="pct"/>
            <w:vAlign w:val="center"/>
          </w:tcPr>
          <w:p w14:paraId="3BBFF5AD" w14:textId="77777777" w:rsidR="00C678B9" w:rsidRPr="00F12D89" w:rsidRDefault="00C678B9" w:rsidP="00301CEF">
            <w:pPr>
              <w:keepNext/>
              <w:keepLines/>
              <w:spacing w:after="0"/>
              <w:jc w:val="center"/>
              <w:rPr>
                <w:ins w:id="738" w:author="Huawei" w:date="2021-04-16T14:14:00Z"/>
                <w:rFonts w:ascii="Arial" w:hAnsi="Arial" w:cs="Arial"/>
                <w:sz w:val="18"/>
                <w:szCs w:val="18"/>
              </w:rPr>
            </w:pPr>
          </w:p>
        </w:tc>
        <w:tc>
          <w:tcPr>
            <w:tcW w:w="334" w:type="pct"/>
            <w:vAlign w:val="center"/>
          </w:tcPr>
          <w:p w14:paraId="4E40AF09" w14:textId="77777777" w:rsidR="00C678B9" w:rsidRPr="00F12D89" w:rsidRDefault="00C678B9" w:rsidP="00301CEF">
            <w:pPr>
              <w:keepNext/>
              <w:keepLines/>
              <w:spacing w:after="0"/>
              <w:jc w:val="center"/>
              <w:rPr>
                <w:ins w:id="739" w:author="Huawei" w:date="2021-04-16T14:14:00Z"/>
                <w:rFonts w:ascii="Arial" w:hAnsi="Arial" w:cs="Arial"/>
                <w:sz w:val="18"/>
                <w:szCs w:val="18"/>
              </w:rPr>
            </w:pPr>
          </w:p>
        </w:tc>
      </w:tr>
      <w:tr w:rsidR="00C678B9" w:rsidRPr="00F12D89" w14:paraId="4D668D34" w14:textId="77777777" w:rsidTr="00301CEF">
        <w:trPr>
          <w:jc w:val="center"/>
          <w:ins w:id="740" w:author="Huawei" w:date="2021-04-16T14:14:00Z"/>
        </w:trPr>
        <w:tc>
          <w:tcPr>
            <w:tcW w:w="1626" w:type="pct"/>
            <w:vAlign w:val="center"/>
          </w:tcPr>
          <w:p w14:paraId="4DF03008" w14:textId="77777777" w:rsidR="00C678B9" w:rsidRPr="00F12D89" w:rsidRDefault="00C678B9" w:rsidP="00301CEF">
            <w:pPr>
              <w:keepNext/>
              <w:keepLines/>
              <w:spacing w:after="0"/>
              <w:rPr>
                <w:ins w:id="741" w:author="Huawei" w:date="2021-04-16T14:14:00Z"/>
                <w:rFonts w:ascii="Arial" w:hAnsi="Arial" w:cs="Arial"/>
                <w:sz w:val="18"/>
                <w:szCs w:val="18"/>
              </w:rPr>
            </w:pPr>
            <w:ins w:id="742" w:author="Huawei" w:date="2021-04-16T14:14:00Z">
              <w:r w:rsidRPr="00F519E7">
                <w:rPr>
                  <w:rFonts w:ascii="Arial" w:hAnsi="Arial"/>
                  <w:sz w:val="18"/>
                </w:rPr>
                <w:t>Channel bandwidth</w:t>
              </w:r>
            </w:ins>
          </w:p>
        </w:tc>
        <w:tc>
          <w:tcPr>
            <w:tcW w:w="352" w:type="pct"/>
            <w:vAlign w:val="center"/>
          </w:tcPr>
          <w:p w14:paraId="126F8F55" w14:textId="77777777" w:rsidR="00C678B9" w:rsidRPr="00F12D89" w:rsidRDefault="00C678B9" w:rsidP="00301CEF">
            <w:pPr>
              <w:keepNext/>
              <w:keepLines/>
              <w:spacing w:after="0"/>
              <w:jc w:val="center"/>
              <w:rPr>
                <w:ins w:id="743" w:author="Huawei" w:date="2021-04-16T14:14:00Z"/>
                <w:rFonts w:ascii="Arial" w:hAnsi="Arial" w:cs="Arial"/>
                <w:sz w:val="18"/>
                <w:szCs w:val="18"/>
              </w:rPr>
            </w:pPr>
            <w:ins w:id="744" w:author="Huawei" w:date="2021-04-16T14:14:00Z">
              <w:r w:rsidRPr="00F12D89">
                <w:rPr>
                  <w:rFonts w:ascii="Arial" w:hAnsi="Arial" w:cs="Arial"/>
                  <w:sz w:val="18"/>
                  <w:szCs w:val="18"/>
                </w:rPr>
                <w:t>MHz</w:t>
              </w:r>
            </w:ins>
          </w:p>
        </w:tc>
        <w:tc>
          <w:tcPr>
            <w:tcW w:w="726" w:type="pct"/>
            <w:vAlign w:val="center"/>
          </w:tcPr>
          <w:p w14:paraId="5CDA5CFC" w14:textId="77777777" w:rsidR="00C678B9" w:rsidRPr="00F12D89" w:rsidRDefault="00C678B9" w:rsidP="00301CEF">
            <w:pPr>
              <w:keepNext/>
              <w:keepLines/>
              <w:spacing w:after="0"/>
              <w:jc w:val="center"/>
              <w:rPr>
                <w:ins w:id="745" w:author="Huawei" w:date="2021-04-16T14:14:00Z"/>
                <w:rFonts w:ascii="Arial" w:hAnsi="Arial" w:cs="Arial"/>
                <w:sz w:val="18"/>
                <w:szCs w:val="18"/>
              </w:rPr>
            </w:pPr>
            <w:ins w:id="746" w:author="Huawei" w:date="2021-04-16T14:14:00Z">
              <w:r>
                <w:rPr>
                  <w:rFonts w:ascii="Arial" w:hAnsi="Arial"/>
                  <w:sz w:val="18"/>
                </w:rPr>
                <w:t>40</w:t>
              </w:r>
            </w:ins>
          </w:p>
        </w:tc>
        <w:tc>
          <w:tcPr>
            <w:tcW w:w="626" w:type="pct"/>
            <w:vAlign w:val="center"/>
          </w:tcPr>
          <w:p w14:paraId="402E16B9" w14:textId="77777777" w:rsidR="00C678B9" w:rsidRPr="00F12D89" w:rsidRDefault="00C678B9" w:rsidP="00301CEF">
            <w:pPr>
              <w:keepNext/>
              <w:keepLines/>
              <w:spacing w:after="0"/>
              <w:jc w:val="center"/>
              <w:rPr>
                <w:ins w:id="747" w:author="Huawei" w:date="2021-04-16T14:14:00Z"/>
                <w:rFonts w:ascii="Arial" w:hAnsi="Arial" w:cs="Arial"/>
                <w:sz w:val="18"/>
                <w:szCs w:val="18"/>
              </w:rPr>
            </w:pPr>
          </w:p>
        </w:tc>
        <w:tc>
          <w:tcPr>
            <w:tcW w:w="626" w:type="pct"/>
            <w:vAlign w:val="center"/>
          </w:tcPr>
          <w:p w14:paraId="432A959E" w14:textId="77777777" w:rsidR="00C678B9" w:rsidRPr="00F12D89" w:rsidRDefault="00C678B9" w:rsidP="00301CEF">
            <w:pPr>
              <w:keepNext/>
              <w:keepLines/>
              <w:spacing w:after="0"/>
              <w:jc w:val="center"/>
              <w:rPr>
                <w:ins w:id="748" w:author="Huawei" w:date="2021-04-16T14:14:00Z"/>
                <w:rFonts w:ascii="Arial" w:hAnsi="Arial"/>
                <w:sz w:val="18"/>
              </w:rPr>
            </w:pPr>
          </w:p>
        </w:tc>
        <w:tc>
          <w:tcPr>
            <w:tcW w:w="710" w:type="pct"/>
            <w:vAlign w:val="center"/>
          </w:tcPr>
          <w:p w14:paraId="53BAA324" w14:textId="77777777" w:rsidR="00C678B9" w:rsidRPr="00F12D89" w:rsidRDefault="00C678B9" w:rsidP="00301CEF">
            <w:pPr>
              <w:keepNext/>
              <w:keepLines/>
              <w:spacing w:after="0"/>
              <w:jc w:val="center"/>
              <w:rPr>
                <w:ins w:id="749" w:author="Huawei" w:date="2021-04-16T14:14:00Z"/>
                <w:rFonts w:ascii="Arial" w:hAnsi="Arial"/>
                <w:sz w:val="18"/>
              </w:rPr>
            </w:pPr>
          </w:p>
        </w:tc>
        <w:tc>
          <w:tcPr>
            <w:tcW w:w="334" w:type="pct"/>
            <w:vAlign w:val="center"/>
          </w:tcPr>
          <w:p w14:paraId="3A1186A0" w14:textId="77777777" w:rsidR="00C678B9" w:rsidRPr="00F12D89" w:rsidRDefault="00C678B9" w:rsidP="00301CEF">
            <w:pPr>
              <w:keepNext/>
              <w:keepLines/>
              <w:spacing w:after="0"/>
              <w:jc w:val="center"/>
              <w:rPr>
                <w:ins w:id="750" w:author="Huawei" w:date="2021-04-16T14:14:00Z"/>
                <w:rFonts w:ascii="Arial" w:hAnsi="Arial"/>
                <w:sz w:val="18"/>
              </w:rPr>
            </w:pPr>
          </w:p>
        </w:tc>
      </w:tr>
      <w:tr w:rsidR="00C678B9" w:rsidRPr="00F12D89" w14:paraId="3FDED16C" w14:textId="77777777" w:rsidTr="00301CEF">
        <w:trPr>
          <w:jc w:val="center"/>
          <w:ins w:id="751" w:author="Huawei" w:date="2021-04-16T14:14:00Z"/>
        </w:trPr>
        <w:tc>
          <w:tcPr>
            <w:tcW w:w="1626" w:type="pct"/>
            <w:vAlign w:val="center"/>
          </w:tcPr>
          <w:p w14:paraId="7243DF00" w14:textId="77777777" w:rsidR="00C678B9" w:rsidRPr="00F12D89" w:rsidRDefault="00C678B9" w:rsidP="00301CEF">
            <w:pPr>
              <w:keepNext/>
              <w:keepLines/>
              <w:spacing w:after="0"/>
              <w:rPr>
                <w:ins w:id="752" w:author="Huawei" w:date="2021-04-16T14:14:00Z"/>
                <w:rFonts w:ascii="Arial" w:hAnsi="Arial" w:cs="Arial"/>
                <w:sz w:val="18"/>
                <w:szCs w:val="18"/>
              </w:rPr>
            </w:pPr>
            <w:ins w:id="753" w:author="Huawei" w:date="2021-04-16T14:14:00Z">
              <w:r w:rsidRPr="00F519E7">
                <w:rPr>
                  <w:rFonts w:ascii="Arial" w:hAnsi="Arial" w:cs="Arial"/>
                  <w:sz w:val="18"/>
                  <w:szCs w:val="18"/>
                </w:rPr>
                <w:t>Subcarrier spacing</w:t>
              </w:r>
            </w:ins>
          </w:p>
        </w:tc>
        <w:tc>
          <w:tcPr>
            <w:tcW w:w="352" w:type="pct"/>
            <w:vAlign w:val="center"/>
          </w:tcPr>
          <w:p w14:paraId="30CEFE68" w14:textId="77777777" w:rsidR="00C678B9" w:rsidRPr="00F12D89" w:rsidRDefault="00C678B9" w:rsidP="00301CEF">
            <w:pPr>
              <w:keepNext/>
              <w:keepLines/>
              <w:spacing w:after="0"/>
              <w:jc w:val="center"/>
              <w:rPr>
                <w:ins w:id="754" w:author="Huawei" w:date="2021-04-16T14:14:00Z"/>
                <w:rFonts w:ascii="Arial" w:hAnsi="Arial" w:cs="Arial"/>
                <w:sz w:val="18"/>
                <w:szCs w:val="18"/>
              </w:rPr>
            </w:pPr>
            <w:ins w:id="755" w:author="Huawei" w:date="2021-04-16T14:14:00Z">
              <w:r w:rsidRPr="00F12D89">
                <w:rPr>
                  <w:rFonts w:ascii="Arial" w:hAnsi="Arial" w:cs="Arial"/>
                  <w:sz w:val="18"/>
                  <w:szCs w:val="18"/>
                </w:rPr>
                <w:t>kHz</w:t>
              </w:r>
            </w:ins>
          </w:p>
        </w:tc>
        <w:tc>
          <w:tcPr>
            <w:tcW w:w="726" w:type="pct"/>
            <w:vAlign w:val="center"/>
          </w:tcPr>
          <w:p w14:paraId="1002BBEB" w14:textId="77777777" w:rsidR="00C678B9" w:rsidRPr="00F12D89" w:rsidRDefault="00C678B9" w:rsidP="00301CEF">
            <w:pPr>
              <w:keepNext/>
              <w:keepLines/>
              <w:spacing w:after="0"/>
              <w:jc w:val="center"/>
              <w:rPr>
                <w:ins w:id="756" w:author="Huawei" w:date="2021-04-16T14:14:00Z"/>
                <w:rFonts w:ascii="Arial" w:hAnsi="Arial" w:cs="Arial"/>
                <w:sz w:val="18"/>
                <w:szCs w:val="18"/>
              </w:rPr>
            </w:pPr>
            <w:ins w:id="757" w:author="Huawei" w:date="2021-04-16T14:14:00Z">
              <w:r w:rsidRPr="00985F51">
                <w:rPr>
                  <w:rFonts w:ascii="Arial" w:hAnsi="Arial" w:cs="Arial"/>
                  <w:sz w:val="18"/>
                  <w:szCs w:val="18"/>
                </w:rPr>
                <w:t>30</w:t>
              </w:r>
            </w:ins>
          </w:p>
        </w:tc>
        <w:tc>
          <w:tcPr>
            <w:tcW w:w="626" w:type="pct"/>
            <w:vAlign w:val="center"/>
          </w:tcPr>
          <w:p w14:paraId="53EFDB92" w14:textId="77777777" w:rsidR="00C678B9" w:rsidRPr="00F12D89" w:rsidRDefault="00C678B9" w:rsidP="00301CEF">
            <w:pPr>
              <w:keepNext/>
              <w:keepLines/>
              <w:spacing w:after="0"/>
              <w:jc w:val="center"/>
              <w:rPr>
                <w:ins w:id="758" w:author="Huawei" w:date="2021-04-16T14:14:00Z"/>
                <w:rFonts w:ascii="Arial" w:hAnsi="Arial" w:cs="Arial"/>
                <w:sz w:val="18"/>
                <w:szCs w:val="18"/>
              </w:rPr>
            </w:pPr>
          </w:p>
        </w:tc>
        <w:tc>
          <w:tcPr>
            <w:tcW w:w="626" w:type="pct"/>
            <w:vAlign w:val="center"/>
          </w:tcPr>
          <w:p w14:paraId="33C74888" w14:textId="77777777" w:rsidR="00C678B9" w:rsidRPr="00F12D89" w:rsidRDefault="00C678B9" w:rsidP="00301CEF">
            <w:pPr>
              <w:keepNext/>
              <w:keepLines/>
              <w:spacing w:after="0"/>
              <w:jc w:val="center"/>
              <w:rPr>
                <w:ins w:id="759" w:author="Huawei" w:date="2021-04-16T14:14:00Z"/>
                <w:rFonts w:ascii="Arial" w:hAnsi="Arial" w:cs="Arial"/>
                <w:sz w:val="18"/>
                <w:szCs w:val="18"/>
              </w:rPr>
            </w:pPr>
          </w:p>
        </w:tc>
        <w:tc>
          <w:tcPr>
            <w:tcW w:w="710" w:type="pct"/>
            <w:vAlign w:val="center"/>
          </w:tcPr>
          <w:p w14:paraId="7F3650BC" w14:textId="77777777" w:rsidR="00C678B9" w:rsidRPr="00F12D89" w:rsidRDefault="00C678B9" w:rsidP="00301CEF">
            <w:pPr>
              <w:keepNext/>
              <w:keepLines/>
              <w:spacing w:after="0"/>
              <w:jc w:val="center"/>
              <w:rPr>
                <w:ins w:id="760" w:author="Huawei" w:date="2021-04-16T14:14:00Z"/>
                <w:rFonts w:ascii="Arial" w:hAnsi="Arial" w:cs="Arial"/>
                <w:sz w:val="18"/>
                <w:szCs w:val="18"/>
              </w:rPr>
            </w:pPr>
          </w:p>
        </w:tc>
        <w:tc>
          <w:tcPr>
            <w:tcW w:w="334" w:type="pct"/>
            <w:vAlign w:val="center"/>
          </w:tcPr>
          <w:p w14:paraId="61C43980" w14:textId="77777777" w:rsidR="00C678B9" w:rsidRPr="00F12D89" w:rsidRDefault="00C678B9" w:rsidP="00301CEF">
            <w:pPr>
              <w:keepNext/>
              <w:keepLines/>
              <w:spacing w:after="0"/>
              <w:jc w:val="center"/>
              <w:rPr>
                <w:ins w:id="761" w:author="Huawei" w:date="2021-04-16T14:14:00Z"/>
                <w:rFonts w:ascii="Arial" w:hAnsi="Arial" w:cs="Arial"/>
                <w:sz w:val="18"/>
                <w:szCs w:val="18"/>
              </w:rPr>
            </w:pPr>
          </w:p>
        </w:tc>
      </w:tr>
      <w:tr w:rsidR="00C678B9" w:rsidRPr="00F12D89" w14:paraId="6660D1F5" w14:textId="77777777" w:rsidTr="00301CEF">
        <w:trPr>
          <w:jc w:val="center"/>
          <w:ins w:id="762" w:author="Huawei" w:date="2021-04-16T14:14:00Z"/>
        </w:trPr>
        <w:tc>
          <w:tcPr>
            <w:tcW w:w="1626" w:type="pct"/>
            <w:vAlign w:val="center"/>
          </w:tcPr>
          <w:p w14:paraId="6214E19E" w14:textId="77777777" w:rsidR="00C678B9" w:rsidRPr="00F12D89" w:rsidRDefault="00C678B9" w:rsidP="00301CEF">
            <w:pPr>
              <w:keepNext/>
              <w:keepLines/>
              <w:spacing w:after="0"/>
              <w:rPr>
                <w:ins w:id="763" w:author="Huawei" w:date="2021-04-16T14:14:00Z"/>
                <w:rFonts w:ascii="Arial" w:hAnsi="Arial" w:cs="Arial"/>
                <w:sz w:val="18"/>
                <w:szCs w:val="18"/>
              </w:rPr>
            </w:pPr>
            <w:ins w:id="764" w:author="Huawei" w:date="2021-04-16T14:14:00Z">
              <w:r w:rsidRPr="00F519E7">
                <w:rPr>
                  <w:rFonts w:ascii="Arial" w:hAnsi="Arial" w:cs="Arial"/>
                  <w:sz w:val="18"/>
                  <w:szCs w:val="18"/>
                </w:rPr>
                <w:t>Allocated resource blocks</w:t>
              </w:r>
            </w:ins>
          </w:p>
        </w:tc>
        <w:tc>
          <w:tcPr>
            <w:tcW w:w="352" w:type="pct"/>
            <w:vAlign w:val="center"/>
          </w:tcPr>
          <w:p w14:paraId="56204BE1" w14:textId="77777777" w:rsidR="00C678B9" w:rsidRPr="00F12D89" w:rsidRDefault="00C678B9" w:rsidP="00301CEF">
            <w:pPr>
              <w:keepNext/>
              <w:keepLines/>
              <w:spacing w:after="0"/>
              <w:jc w:val="center"/>
              <w:rPr>
                <w:ins w:id="765" w:author="Huawei" w:date="2021-04-16T14:14:00Z"/>
                <w:rFonts w:ascii="Arial" w:hAnsi="Arial" w:cs="Arial"/>
                <w:sz w:val="18"/>
                <w:szCs w:val="18"/>
              </w:rPr>
            </w:pPr>
            <w:ins w:id="766" w:author="Huawei" w:date="2021-04-16T14:14:00Z">
              <w:r w:rsidRPr="00F12D89">
                <w:rPr>
                  <w:rFonts w:ascii="Arial" w:hAnsi="Arial" w:cs="Arial"/>
                  <w:sz w:val="18"/>
                  <w:szCs w:val="18"/>
                </w:rPr>
                <w:t>PRBs</w:t>
              </w:r>
            </w:ins>
          </w:p>
        </w:tc>
        <w:tc>
          <w:tcPr>
            <w:tcW w:w="726" w:type="pct"/>
            <w:vAlign w:val="center"/>
          </w:tcPr>
          <w:p w14:paraId="300BDCA4" w14:textId="77777777" w:rsidR="00C678B9" w:rsidRPr="00F12D89" w:rsidRDefault="00C678B9" w:rsidP="00301CEF">
            <w:pPr>
              <w:keepNext/>
              <w:keepLines/>
              <w:spacing w:after="0"/>
              <w:jc w:val="center"/>
              <w:rPr>
                <w:ins w:id="767" w:author="Huawei" w:date="2021-04-16T14:14:00Z"/>
                <w:rFonts w:ascii="Arial" w:hAnsi="Arial" w:cs="Arial"/>
                <w:sz w:val="18"/>
                <w:szCs w:val="18"/>
              </w:rPr>
            </w:pPr>
            <w:ins w:id="768" w:author="Huawei" w:date="2021-04-16T14:14:00Z">
              <w:r>
                <w:rPr>
                  <w:rFonts w:ascii="Arial" w:hAnsi="Arial" w:cs="Arial"/>
                  <w:sz w:val="18"/>
                  <w:szCs w:val="18"/>
                </w:rPr>
                <w:t>106</w:t>
              </w:r>
            </w:ins>
          </w:p>
        </w:tc>
        <w:tc>
          <w:tcPr>
            <w:tcW w:w="626" w:type="pct"/>
            <w:vAlign w:val="center"/>
          </w:tcPr>
          <w:p w14:paraId="521C5A9D" w14:textId="77777777" w:rsidR="00C678B9" w:rsidRPr="00F12D89" w:rsidRDefault="00C678B9" w:rsidP="00301CEF">
            <w:pPr>
              <w:keepNext/>
              <w:keepLines/>
              <w:spacing w:after="0"/>
              <w:jc w:val="center"/>
              <w:rPr>
                <w:ins w:id="769" w:author="Huawei" w:date="2021-04-16T14:14:00Z"/>
                <w:rFonts w:ascii="Arial" w:hAnsi="Arial" w:cs="Arial"/>
                <w:sz w:val="18"/>
                <w:szCs w:val="18"/>
              </w:rPr>
            </w:pPr>
          </w:p>
        </w:tc>
        <w:tc>
          <w:tcPr>
            <w:tcW w:w="626" w:type="pct"/>
            <w:vAlign w:val="center"/>
          </w:tcPr>
          <w:p w14:paraId="24CD2D7A" w14:textId="77777777" w:rsidR="00C678B9" w:rsidRPr="00F12D89" w:rsidRDefault="00C678B9" w:rsidP="00301CEF">
            <w:pPr>
              <w:keepNext/>
              <w:keepLines/>
              <w:spacing w:after="0"/>
              <w:jc w:val="center"/>
              <w:rPr>
                <w:ins w:id="770" w:author="Huawei" w:date="2021-04-16T14:14:00Z"/>
                <w:rFonts w:ascii="Arial" w:hAnsi="Arial" w:cs="Arial"/>
                <w:sz w:val="18"/>
                <w:szCs w:val="18"/>
              </w:rPr>
            </w:pPr>
          </w:p>
        </w:tc>
        <w:tc>
          <w:tcPr>
            <w:tcW w:w="710" w:type="pct"/>
            <w:vAlign w:val="center"/>
          </w:tcPr>
          <w:p w14:paraId="6E565F22" w14:textId="77777777" w:rsidR="00C678B9" w:rsidRPr="00F12D89" w:rsidRDefault="00C678B9" w:rsidP="00301CEF">
            <w:pPr>
              <w:keepNext/>
              <w:keepLines/>
              <w:spacing w:after="0"/>
              <w:jc w:val="center"/>
              <w:rPr>
                <w:ins w:id="771" w:author="Huawei" w:date="2021-04-16T14:14:00Z"/>
                <w:rFonts w:ascii="Arial" w:hAnsi="Arial" w:cs="Arial"/>
                <w:sz w:val="18"/>
                <w:szCs w:val="18"/>
              </w:rPr>
            </w:pPr>
          </w:p>
        </w:tc>
        <w:tc>
          <w:tcPr>
            <w:tcW w:w="334" w:type="pct"/>
            <w:vAlign w:val="center"/>
          </w:tcPr>
          <w:p w14:paraId="028C95F0" w14:textId="77777777" w:rsidR="00C678B9" w:rsidRPr="00F12D89" w:rsidRDefault="00C678B9" w:rsidP="00301CEF">
            <w:pPr>
              <w:keepNext/>
              <w:keepLines/>
              <w:spacing w:after="0"/>
              <w:jc w:val="center"/>
              <w:rPr>
                <w:ins w:id="772" w:author="Huawei" w:date="2021-04-16T14:14:00Z"/>
                <w:rFonts w:ascii="Arial" w:hAnsi="Arial" w:cs="Arial"/>
                <w:sz w:val="18"/>
                <w:szCs w:val="18"/>
              </w:rPr>
            </w:pPr>
          </w:p>
        </w:tc>
      </w:tr>
      <w:tr w:rsidR="00C678B9" w:rsidRPr="00F12D89" w14:paraId="793A20D9" w14:textId="77777777" w:rsidTr="00301CEF">
        <w:trPr>
          <w:jc w:val="center"/>
          <w:ins w:id="773" w:author="Huawei" w:date="2021-04-16T14:14:00Z"/>
        </w:trPr>
        <w:tc>
          <w:tcPr>
            <w:tcW w:w="1626" w:type="pct"/>
            <w:vAlign w:val="center"/>
          </w:tcPr>
          <w:p w14:paraId="2B637F92" w14:textId="77777777" w:rsidR="00C678B9" w:rsidRPr="00F12D89" w:rsidRDefault="00C678B9" w:rsidP="00301CEF">
            <w:pPr>
              <w:keepNext/>
              <w:keepLines/>
              <w:spacing w:after="0"/>
              <w:rPr>
                <w:ins w:id="774" w:author="Huawei" w:date="2021-04-16T14:14:00Z"/>
                <w:rFonts w:ascii="Arial" w:hAnsi="Arial" w:cs="Arial"/>
                <w:sz w:val="18"/>
                <w:szCs w:val="18"/>
              </w:rPr>
            </w:pPr>
            <w:ins w:id="775" w:author="Huawei" w:date="2021-04-16T14:14:00Z">
              <w:r w:rsidRPr="00F519E7">
                <w:rPr>
                  <w:rFonts w:ascii="Arial" w:hAnsi="Arial" w:cs="Arial"/>
                  <w:sz w:val="18"/>
                  <w:szCs w:val="18"/>
                </w:rPr>
                <w:t>Number of consecutive PDSCH symbols</w:t>
              </w:r>
            </w:ins>
          </w:p>
        </w:tc>
        <w:tc>
          <w:tcPr>
            <w:tcW w:w="352" w:type="pct"/>
            <w:vAlign w:val="center"/>
          </w:tcPr>
          <w:p w14:paraId="2321CD2C" w14:textId="77777777" w:rsidR="00C678B9" w:rsidRPr="00F12D89" w:rsidRDefault="00C678B9" w:rsidP="00301CEF">
            <w:pPr>
              <w:keepNext/>
              <w:keepLines/>
              <w:spacing w:after="0"/>
              <w:jc w:val="center"/>
              <w:rPr>
                <w:ins w:id="776" w:author="Huawei" w:date="2021-04-16T14:14:00Z"/>
                <w:rFonts w:ascii="Arial" w:hAnsi="Arial" w:cs="Arial"/>
                <w:sz w:val="18"/>
                <w:szCs w:val="18"/>
              </w:rPr>
            </w:pPr>
          </w:p>
        </w:tc>
        <w:tc>
          <w:tcPr>
            <w:tcW w:w="726" w:type="pct"/>
            <w:vAlign w:val="center"/>
          </w:tcPr>
          <w:p w14:paraId="62C8CF3F" w14:textId="77777777" w:rsidR="00C678B9" w:rsidRPr="00F12D89" w:rsidRDefault="00C678B9" w:rsidP="00301CEF">
            <w:pPr>
              <w:keepNext/>
              <w:keepLines/>
              <w:spacing w:after="0"/>
              <w:jc w:val="center"/>
              <w:rPr>
                <w:ins w:id="777" w:author="Huawei" w:date="2021-04-16T14:14:00Z"/>
                <w:rFonts w:ascii="Arial" w:hAnsi="Arial" w:cs="Arial"/>
                <w:sz w:val="18"/>
                <w:szCs w:val="18"/>
              </w:rPr>
            </w:pPr>
          </w:p>
        </w:tc>
        <w:tc>
          <w:tcPr>
            <w:tcW w:w="626" w:type="pct"/>
            <w:vAlign w:val="center"/>
          </w:tcPr>
          <w:p w14:paraId="4CC3A1EA" w14:textId="77777777" w:rsidR="00C678B9" w:rsidRPr="00F12D89" w:rsidRDefault="00C678B9" w:rsidP="00301CEF">
            <w:pPr>
              <w:keepNext/>
              <w:keepLines/>
              <w:spacing w:after="0"/>
              <w:jc w:val="center"/>
              <w:rPr>
                <w:ins w:id="778" w:author="Huawei" w:date="2021-04-16T14:14:00Z"/>
                <w:rFonts w:ascii="Arial" w:hAnsi="Arial" w:cs="Arial"/>
                <w:sz w:val="18"/>
                <w:szCs w:val="18"/>
              </w:rPr>
            </w:pPr>
          </w:p>
        </w:tc>
        <w:tc>
          <w:tcPr>
            <w:tcW w:w="626" w:type="pct"/>
            <w:vAlign w:val="center"/>
          </w:tcPr>
          <w:p w14:paraId="08277BC8" w14:textId="77777777" w:rsidR="00C678B9" w:rsidRPr="00F12D89" w:rsidRDefault="00C678B9" w:rsidP="00301CEF">
            <w:pPr>
              <w:keepNext/>
              <w:keepLines/>
              <w:spacing w:after="0"/>
              <w:jc w:val="center"/>
              <w:rPr>
                <w:ins w:id="779" w:author="Huawei" w:date="2021-04-16T14:14:00Z"/>
                <w:rFonts w:ascii="Arial" w:hAnsi="Arial" w:cs="Arial"/>
                <w:sz w:val="18"/>
                <w:szCs w:val="18"/>
              </w:rPr>
            </w:pPr>
          </w:p>
        </w:tc>
        <w:tc>
          <w:tcPr>
            <w:tcW w:w="710" w:type="pct"/>
            <w:vAlign w:val="center"/>
          </w:tcPr>
          <w:p w14:paraId="6DC45F1A" w14:textId="77777777" w:rsidR="00C678B9" w:rsidRPr="00F12D89" w:rsidRDefault="00C678B9" w:rsidP="00301CEF">
            <w:pPr>
              <w:keepNext/>
              <w:keepLines/>
              <w:spacing w:after="0"/>
              <w:jc w:val="center"/>
              <w:rPr>
                <w:ins w:id="780" w:author="Huawei" w:date="2021-04-16T14:14:00Z"/>
                <w:rFonts w:ascii="Arial" w:hAnsi="Arial" w:cs="Arial"/>
                <w:sz w:val="18"/>
                <w:szCs w:val="18"/>
              </w:rPr>
            </w:pPr>
          </w:p>
        </w:tc>
        <w:tc>
          <w:tcPr>
            <w:tcW w:w="334" w:type="pct"/>
            <w:vAlign w:val="center"/>
          </w:tcPr>
          <w:p w14:paraId="2181522C" w14:textId="77777777" w:rsidR="00C678B9" w:rsidRPr="00F12D89" w:rsidRDefault="00C678B9" w:rsidP="00301CEF">
            <w:pPr>
              <w:keepNext/>
              <w:keepLines/>
              <w:spacing w:after="0"/>
              <w:jc w:val="center"/>
              <w:rPr>
                <w:ins w:id="781" w:author="Huawei" w:date="2021-04-16T14:14:00Z"/>
                <w:rFonts w:ascii="Arial" w:hAnsi="Arial" w:cs="Arial"/>
                <w:sz w:val="18"/>
                <w:szCs w:val="18"/>
              </w:rPr>
            </w:pPr>
          </w:p>
        </w:tc>
      </w:tr>
      <w:tr w:rsidR="00C678B9" w:rsidRPr="00F12D89" w14:paraId="5B05C536" w14:textId="77777777" w:rsidTr="00301CEF">
        <w:trPr>
          <w:jc w:val="center"/>
          <w:ins w:id="782" w:author="Huawei" w:date="2021-04-16T14:14:00Z"/>
        </w:trPr>
        <w:tc>
          <w:tcPr>
            <w:tcW w:w="1626" w:type="pct"/>
            <w:vAlign w:val="center"/>
          </w:tcPr>
          <w:p w14:paraId="460B0DE2" w14:textId="77777777" w:rsidR="00C678B9" w:rsidRPr="00F12D89" w:rsidRDefault="00C678B9" w:rsidP="00301CEF">
            <w:pPr>
              <w:keepNext/>
              <w:keepLines/>
              <w:spacing w:after="0"/>
              <w:rPr>
                <w:ins w:id="783" w:author="Huawei" w:date="2021-04-16T14:14:00Z"/>
                <w:rFonts w:ascii="Arial" w:hAnsi="Arial" w:cs="Arial"/>
                <w:sz w:val="18"/>
                <w:szCs w:val="18"/>
              </w:rPr>
            </w:pPr>
            <w:ins w:id="784" w:author="Huawei" w:date="2021-04-16T14:14:00Z">
              <w:r w:rsidRPr="00F519E7">
                <w:rPr>
                  <w:rFonts w:ascii="Arial" w:hAnsi="Arial" w:cs="Arial"/>
                  <w:sz w:val="18"/>
                  <w:szCs w:val="18"/>
                </w:rPr>
                <w:t xml:space="preserve">  For Slot i, if mod(i, 10) = </w:t>
              </w:r>
              <w:r>
                <w:rPr>
                  <w:rFonts w:ascii="Arial" w:hAnsi="Arial" w:cs="Arial"/>
                  <w:sz w:val="18"/>
                  <w:szCs w:val="18"/>
                </w:rPr>
                <w:t xml:space="preserve">{0, </w:t>
              </w:r>
              <w:r w:rsidRPr="00F519E7">
                <w:rPr>
                  <w:rFonts w:ascii="Arial" w:hAnsi="Arial" w:cs="Arial"/>
                  <w:sz w:val="18"/>
                  <w:szCs w:val="18"/>
                </w:rPr>
                <w:t>7</w:t>
              </w:r>
              <w:r>
                <w:rPr>
                  <w:rFonts w:ascii="Arial" w:hAnsi="Arial" w:cs="Arial"/>
                  <w:sz w:val="18"/>
                  <w:szCs w:val="18"/>
                </w:rPr>
                <w:t>}</w:t>
              </w:r>
              <w:r w:rsidRPr="00F519E7">
                <w:rPr>
                  <w:rFonts w:ascii="Arial" w:hAnsi="Arial" w:cs="Arial"/>
                  <w:sz w:val="18"/>
                  <w:szCs w:val="18"/>
                </w:rPr>
                <w:t xml:space="preserve"> for i from {0,…,39}</w:t>
              </w:r>
            </w:ins>
          </w:p>
        </w:tc>
        <w:tc>
          <w:tcPr>
            <w:tcW w:w="352" w:type="pct"/>
            <w:vAlign w:val="center"/>
          </w:tcPr>
          <w:p w14:paraId="3120640E" w14:textId="77777777" w:rsidR="00C678B9" w:rsidRPr="00F12D89" w:rsidRDefault="00C678B9" w:rsidP="00301CEF">
            <w:pPr>
              <w:keepNext/>
              <w:keepLines/>
              <w:spacing w:after="0"/>
              <w:jc w:val="center"/>
              <w:rPr>
                <w:ins w:id="785" w:author="Huawei" w:date="2021-04-16T14:14:00Z"/>
                <w:rFonts w:ascii="Arial" w:hAnsi="Arial" w:cs="Arial"/>
                <w:sz w:val="18"/>
                <w:szCs w:val="18"/>
              </w:rPr>
            </w:pPr>
          </w:p>
        </w:tc>
        <w:tc>
          <w:tcPr>
            <w:tcW w:w="726" w:type="pct"/>
            <w:vAlign w:val="center"/>
          </w:tcPr>
          <w:p w14:paraId="42AB3578" w14:textId="77777777" w:rsidR="00C678B9" w:rsidRPr="00F12D89" w:rsidRDefault="00C678B9" w:rsidP="00301CEF">
            <w:pPr>
              <w:keepNext/>
              <w:keepLines/>
              <w:spacing w:after="0"/>
              <w:jc w:val="center"/>
              <w:rPr>
                <w:ins w:id="786" w:author="Huawei" w:date="2021-04-16T14:14:00Z"/>
                <w:rFonts w:ascii="Arial" w:hAnsi="Arial" w:cs="Arial"/>
                <w:sz w:val="18"/>
                <w:szCs w:val="18"/>
              </w:rPr>
            </w:pPr>
            <w:ins w:id="787" w:author="Huawei" w:date="2021-04-16T14:14:00Z">
              <w:r>
                <w:rPr>
                  <w:rFonts w:ascii="Arial" w:hAnsi="Arial" w:cs="Arial"/>
                  <w:sz w:val="18"/>
                  <w:szCs w:val="18"/>
                </w:rPr>
                <w:t>N/A</w:t>
              </w:r>
            </w:ins>
          </w:p>
        </w:tc>
        <w:tc>
          <w:tcPr>
            <w:tcW w:w="626" w:type="pct"/>
            <w:vAlign w:val="center"/>
          </w:tcPr>
          <w:p w14:paraId="3D2F01E7" w14:textId="77777777" w:rsidR="00C678B9" w:rsidRPr="00F12D89" w:rsidRDefault="00C678B9" w:rsidP="00301CEF">
            <w:pPr>
              <w:keepNext/>
              <w:keepLines/>
              <w:spacing w:after="0"/>
              <w:jc w:val="center"/>
              <w:rPr>
                <w:ins w:id="788" w:author="Huawei" w:date="2021-04-16T14:14:00Z"/>
                <w:rFonts w:ascii="Arial" w:hAnsi="Arial" w:cs="Arial"/>
                <w:sz w:val="18"/>
                <w:szCs w:val="18"/>
              </w:rPr>
            </w:pPr>
          </w:p>
        </w:tc>
        <w:tc>
          <w:tcPr>
            <w:tcW w:w="626" w:type="pct"/>
            <w:vAlign w:val="center"/>
          </w:tcPr>
          <w:p w14:paraId="4F68D56E" w14:textId="77777777" w:rsidR="00C678B9" w:rsidRPr="00F12D89" w:rsidRDefault="00C678B9" w:rsidP="00301CEF">
            <w:pPr>
              <w:keepNext/>
              <w:keepLines/>
              <w:spacing w:after="0"/>
              <w:jc w:val="center"/>
              <w:rPr>
                <w:ins w:id="789" w:author="Huawei" w:date="2021-04-16T14:14:00Z"/>
                <w:rFonts w:ascii="Arial" w:hAnsi="Arial" w:cs="Arial"/>
                <w:sz w:val="18"/>
                <w:szCs w:val="18"/>
              </w:rPr>
            </w:pPr>
          </w:p>
        </w:tc>
        <w:tc>
          <w:tcPr>
            <w:tcW w:w="710" w:type="pct"/>
            <w:vAlign w:val="center"/>
          </w:tcPr>
          <w:p w14:paraId="03D0C6FD" w14:textId="77777777" w:rsidR="00C678B9" w:rsidRPr="00F12D89" w:rsidRDefault="00C678B9" w:rsidP="00301CEF">
            <w:pPr>
              <w:keepNext/>
              <w:keepLines/>
              <w:spacing w:after="0"/>
              <w:jc w:val="center"/>
              <w:rPr>
                <w:ins w:id="790" w:author="Huawei" w:date="2021-04-16T14:14:00Z"/>
                <w:rFonts w:ascii="Arial" w:hAnsi="Arial" w:cs="Arial"/>
                <w:sz w:val="18"/>
                <w:szCs w:val="18"/>
              </w:rPr>
            </w:pPr>
          </w:p>
        </w:tc>
        <w:tc>
          <w:tcPr>
            <w:tcW w:w="334" w:type="pct"/>
            <w:vAlign w:val="center"/>
          </w:tcPr>
          <w:p w14:paraId="7B6E8C35" w14:textId="77777777" w:rsidR="00C678B9" w:rsidRPr="00F12D89" w:rsidRDefault="00C678B9" w:rsidP="00301CEF">
            <w:pPr>
              <w:keepNext/>
              <w:keepLines/>
              <w:spacing w:after="0"/>
              <w:jc w:val="center"/>
              <w:rPr>
                <w:ins w:id="791" w:author="Huawei" w:date="2021-04-16T14:14:00Z"/>
                <w:rFonts w:ascii="Arial" w:hAnsi="Arial" w:cs="Arial"/>
                <w:sz w:val="18"/>
                <w:szCs w:val="18"/>
              </w:rPr>
            </w:pPr>
          </w:p>
        </w:tc>
      </w:tr>
      <w:tr w:rsidR="00C678B9" w:rsidRPr="00F12D89" w14:paraId="04764294" w14:textId="77777777" w:rsidTr="00301CEF">
        <w:trPr>
          <w:jc w:val="center"/>
          <w:ins w:id="792" w:author="Huawei" w:date="2021-04-16T14:14:00Z"/>
        </w:trPr>
        <w:tc>
          <w:tcPr>
            <w:tcW w:w="1626" w:type="pct"/>
            <w:vAlign w:val="center"/>
          </w:tcPr>
          <w:p w14:paraId="076BA17B" w14:textId="77777777" w:rsidR="00C678B9" w:rsidRPr="00F12D89" w:rsidRDefault="00C678B9" w:rsidP="00301CEF">
            <w:pPr>
              <w:keepNext/>
              <w:keepLines/>
              <w:spacing w:after="0"/>
              <w:rPr>
                <w:ins w:id="793" w:author="Huawei" w:date="2021-04-16T14:14:00Z"/>
                <w:rFonts w:ascii="Arial" w:hAnsi="Arial" w:cs="Arial"/>
                <w:sz w:val="18"/>
                <w:szCs w:val="18"/>
              </w:rPr>
            </w:pPr>
            <w:ins w:id="794" w:author="Huawei" w:date="2021-04-16T14:14:00Z">
              <w:r w:rsidRPr="00F519E7">
                <w:rPr>
                  <w:rFonts w:ascii="Arial" w:hAnsi="Arial" w:cs="Arial"/>
                  <w:sz w:val="18"/>
                  <w:szCs w:val="18"/>
                </w:rPr>
                <w:t xml:space="preserve">  For Slot i, if mod(i, 10) = {1,2,3,4,5,</w:t>
              </w:r>
              <w:r w:rsidRPr="00F519E7">
                <w:rPr>
                  <w:rFonts w:ascii="Arial" w:hAnsi="Arial" w:cs="Arial" w:hint="eastAsia"/>
                  <w:sz w:val="18"/>
                  <w:szCs w:val="18"/>
                </w:rPr>
                <w:t>6</w:t>
              </w:r>
              <w:r w:rsidRPr="00F519E7">
                <w:rPr>
                  <w:rFonts w:ascii="Arial" w:hAnsi="Arial" w:cs="Arial"/>
                  <w:sz w:val="18"/>
                  <w:szCs w:val="18"/>
                </w:rPr>
                <w:t>}</w:t>
              </w:r>
              <w:r>
                <w:rPr>
                  <w:rFonts w:ascii="Arial" w:hAnsi="Arial" w:cs="Arial"/>
                  <w:sz w:val="18"/>
                  <w:szCs w:val="18"/>
                </w:rPr>
                <w:t xml:space="preserve"> </w:t>
              </w:r>
              <w:r w:rsidRPr="00F519E7">
                <w:rPr>
                  <w:rFonts w:ascii="Arial" w:hAnsi="Arial" w:cs="Arial"/>
                  <w:sz w:val="18"/>
                  <w:szCs w:val="18"/>
                </w:rPr>
                <w:t>for i from {1,…,39}</w:t>
              </w:r>
            </w:ins>
          </w:p>
        </w:tc>
        <w:tc>
          <w:tcPr>
            <w:tcW w:w="352" w:type="pct"/>
            <w:vAlign w:val="center"/>
          </w:tcPr>
          <w:p w14:paraId="471E9EA2" w14:textId="77777777" w:rsidR="00C678B9" w:rsidRPr="00F12D89" w:rsidRDefault="00C678B9" w:rsidP="00301CEF">
            <w:pPr>
              <w:keepNext/>
              <w:keepLines/>
              <w:spacing w:after="0"/>
              <w:jc w:val="center"/>
              <w:rPr>
                <w:ins w:id="795" w:author="Huawei" w:date="2021-04-16T14:14:00Z"/>
                <w:rFonts w:ascii="Arial" w:hAnsi="Arial" w:cs="Arial"/>
                <w:sz w:val="18"/>
                <w:szCs w:val="18"/>
              </w:rPr>
            </w:pPr>
          </w:p>
        </w:tc>
        <w:tc>
          <w:tcPr>
            <w:tcW w:w="726" w:type="pct"/>
            <w:vAlign w:val="center"/>
          </w:tcPr>
          <w:p w14:paraId="7CB89A78" w14:textId="77777777" w:rsidR="00C678B9" w:rsidRPr="00F12D89" w:rsidRDefault="00C678B9" w:rsidP="00301CEF">
            <w:pPr>
              <w:keepNext/>
              <w:keepLines/>
              <w:spacing w:after="0"/>
              <w:jc w:val="center"/>
              <w:rPr>
                <w:ins w:id="796" w:author="Huawei" w:date="2021-04-16T14:14:00Z"/>
                <w:rFonts w:ascii="Arial" w:hAnsi="Arial" w:cs="Arial"/>
                <w:sz w:val="18"/>
                <w:szCs w:val="18"/>
              </w:rPr>
            </w:pPr>
            <w:ins w:id="797" w:author="Huawei" w:date="2021-04-16T14:14:00Z">
              <w:r w:rsidRPr="004D4218">
                <w:rPr>
                  <w:rFonts w:ascii="Arial" w:hAnsi="Arial" w:cs="Arial"/>
                  <w:sz w:val="18"/>
                  <w:szCs w:val="18"/>
                </w:rPr>
                <w:t>12</w:t>
              </w:r>
            </w:ins>
          </w:p>
        </w:tc>
        <w:tc>
          <w:tcPr>
            <w:tcW w:w="626" w:type="pct"/>
            <w:vAlign w:val="center"/>
          </w:tcPr>
          <w:p w14:paraId="510AE3D4" w14:textId="77777777" w:rsidR="00C678B9" w:rsidRPr="00F12D89" w:rsidRDefault="00C678B9" w:rsidP="00301CEF">
            <w:pPr>
              <w:keepNext/>
              <w:keepLines/>
              <w:spacing w:after="0"/>
              <w:jc w:val="center"/>
              <w:rPr>
                <w:ins w:id="798" w:author="Huawei" w:date="2021-04-16T14:14:00Z"/>
                <w:rFonts w:ascii="Arial" w:hAnsi="Arial" w:cs="Arial"/>
                <w:sz w:val="18"/>
                <w:szCs w:val="18"/>
              </w:rPr>
            </w:pPr>
          </w:p>
        </w:tc>
        <w:tc>
          <w:tcPr>
            <w:tcW w:w="626" w:type="pct"/>
            <w:vAlign w:val="center"/>
          </w:tcPr>
          <w:p w14:paraId="29D32E22" w14:textId="77777777" w:rsidR="00C678B9" w:rsidRPr="00F12D89" w:rsidRDefault="00C678B9" w:rsidP="00301CEF">
            <w:pPr>
              <w:keepNext/>
              <w:keepLines/>
              <w:spacing w:after="0"/>
              <w:jc w:val="center"/>
              <w:rPr>
                <w:ins w:id="799" w:author="Huawei" w:date="2021-04-16T14:14:00Z"/>
                <w:rFonts w:ascii="Arial" w:hAnsi="Arial" w:cs="Arial"/>
                <w:sz w:val="18"/>
                <w:szCs w:val="18"/>
              </w:rPr>
            </w:pPr>
          </w:p>
        </w:tc>
        <w:tc>
          <w:tcPr>
            <w:tcW w:w="710" w:type="pct"/>
            <w:vAlign w:val="center"/>
          </w:tcPr>
          <w:p w14:paraId="259D9A55" w14:textId="77777777" w:rsidR="00C678B9" w:rsidRPr="00F12D89" w:rsidRDefault="00C678B9" w:rsidP="00301CEF">
            <w:pPr>
              <w:keepNext/>
              <w:keepLines/>
              <w:spacing w:after="0"/>
              <w:jc w:val="center"/>
              <w:rPr>
                <w:ins w:id="800" w:author="Huawei" w:date="2021-04-16T14:14:00Z"/>
                <w:rFonts w:ascii="Arial" w:hAnsi="Arial" w:cs="Arial"/>
                <w:sz w:val="18"/>
                <w:szCs w:val="18"/>
              </w:rPr>
            </w:pPr>
          </w:p>
        </w:tc>
        <w:tc>
          <w:tcPr>
            <w:tcW w:w="334" w:type="pct"/>
            <w:vAlign w:val="center"/>
          </w:tcPr>
          <w:p w14:paraId="2A366966" w14:textId="77777777" w:rsidR="00C678B9" w:rsidRPr="00F12D89" w:rsidRDefault="00C678B9" w:rsidP="00301CEF">
            <w:pPr>
              <w:keepNext/>
              <w:keepLines/>
              <w:spacing w:after="0"/>
              <w:jc w:val="center"/>
              <w:rPr>
                <w:ins w:id="801" w:author="Huawei" w:date="2021-04-16T14:14:00Z"/>
                <w:rFonts w:ascii="Arial" w:hAnsi="Arial" w:cs="Arial"/>
                <w:sz w:val="18"/>
                <w:szCs w:val="18"/>
              </w:rPr>
            </w:pPr>
          </w:p>
        </w:tc>
      </w:tr>
      <w:tr w:rsidR="00C678B9" w:rsidRPr="00F12D89" w14:paraId="6F36E1B0" w14:textId="77777777" w:rsidTr="00301CEF">
        <w:trPr>
          <w:jc w:val="center"/>
          <w:ins w:id="802" w:author="Huawei" w:date="2021-04-16T14:14:00Z"/>
        </w:trPr>
        <w:tc>
          <w:tcPr>
            <w:tcW w:w="1626" w:type="pct"/>
            <w:vAlign w:val="center"/>
          </w:tcPr>
          <w:p w14:paraId="47E4D70C" w14:textId="77777777" w:rsidR="00C678B9" w:rsidRPr="00F12D89" w:rsidRDefault="00C678B9" w:rsidP="00301CEF">
            <w:pPr>
              <w:keepNext/>
              <w:keepLines/>
              <w:spacing w:after="0"/>
              <w:rPr>
                <w:ins w:id="803" w:author="Huawei" w:date="2021-04-16T14:14:00Z"/>
                <w:rFonts w:ascii="Arial" w:hAnsi="Arial" w:cs="Arial"/>
                <w:sz w:val="18"/>
                <w:szCs w:val="18"/>
              </w:rPr>
            </w:pPr>
            <w:ins w:id="804" w:author="Huawei" w:date="2021-04-16T14:14:00Z">
              <w:r w:rsidRPr="00F519E7">
                <w:rPr>
                  <w:rFonts w:ascii="Arial" w:hAnsi="Arial" w:cs="Arial"/>
                  <w:sz w:val="18"/>
                  <w:szCs w:val="18"/>
                </w:rPr>
                <w:t>Allocated slots per 2 frames</w:t>
              </w:r>
            </w:ins>
          </w:p>
        </w:tc>
        <w:tc>
          <w:tcPr>
            <w:tcW w:w="352" w:type="pct"/>
            <w:vAlign w:val="center"/>
          </w:tcPr>
          <w:p w14:paraId="311AB270" w14:textId="77777777" w:rsidR="00C678B9" w:rsidRPr="00F12D89" w:rsidRDefault="00C678B9" w:rsidP="00301CEF">
            <w:pPr>
              <w:keepNext/>
              <w:keepLines/>
              <w:spacing w:after="0"/>
              <w:jc w:val="center"/>
              <w:rPr>
                <w:ins w:id="805" w:author="Huawei" w:date="2021-04-16T14:14:00Z"/>
                <w:rFonts w:ascii="Arial" w:hAnsi="Arial" w:cs="Arial"/>
                <w:sz w:val="18"/>
                <w:szCs w:val="18"/>
              </w:rPr>
            </w:pPr>
          </w:p>
        </w:tc>
        <w:tc>
          <w:tcPr>
            <w:tcW w:w="726" w:type="pct"/>
            <w:vAlign w:val="center"/>
          </w:tcPr>
          <w:p w14:paraId="683C4CAD" w14:textId="77777777" w:rsidR="00C678B9" w:rsidRPr="00F12D89" w:rsidRDefault="00C678B9" w:rsidP="00301CEF">
            <w:pPr>
              <w:keepNext/>
              <w:keepLines/>
              <w:spacing w:after="0"/>
              <w:jc w:val="center"/>
              <w:rPr>
                <w:ins w:id="806" w:author="Huawei" w:date="2021-04-16T14:14:00Z"/>
                <w:rFonts w:ascii="Arial" w:hAnsi="Arial" w:cs="Arial"/>
                <w:sz w:val="18"/>
                <w:szCs w:val="18"/>
              </w:rPr>
            </w:pPr>
            <w:ins w:id="807" w:author="Huawei" w:date="2021-04-16T14:14:00Z">
              <w:r>
                <w:rPr>
                  <w:rFonts w:ascii="Arial" w:hAnsi="Arial" w:cs="Arial"/>
                  <w:sz w:val="18"/>
                  <w:szCs w:val="18"/>
                </w:rPr>
                <w:t>24</w:t>
              </w:r>
            </w:ins>
          </w:p>
        </w:tc>
        <w:tc>
          <w:tcPr>
            <w:tcW w:w="626" w:type="pct"/>
          </w:tcPr>
          <w:p w14:paraId="6C566874" w14:textId="77777777" w:rsidR="00C678B9" w:rsidRPr="00F12D89" w:rsidRDefault="00C678B9" w:rsidP="00301CEF">
            <w:pPr>
              <w:keepNext/>
              <w:keepLines/>
              <w:spacing w:after="0"/>
              <w:jc w:val="center"/>
              <w:rPr>
                <w:ins w:id="808" w:author="Huawei" w:date="2021-04-16T14:14:00Z"/>
                <w:rFonts w:ascii="Arial" w:hAnsi="Arial" w:cs="Arial"/>
                <w:sz w:val="18"/>
                <w:szCs w:val="18"/>
              </w:rPr>
            </w:pPr>
          </w:p>
        </w:tc>
        <w:tc>
          <w:tcPr>
            <w:tcW w:w="626" w:type="pct"/>
          </w:tcPr>
          <w:p w14:paraId="49F221A7" w14:textId="77777777" w:rsidR="00C678B9" w:rsidRPr="00F12D89" w:rsidRDefault="00C678B9" w:rsidP="00301CEF">
            <w:pPr>
              <w:keepNext/>
              <w:keepLines/>
              <w:spacing w:after="0"/>
              <w:jc w:val="center"/>
              <w:rPr>
                <w:ins w:id="809" w:author="Huawei" w:date="2021-04-16T14:14:00Z"/>
                <w:rFonts w:ascii="Arial" w:hAnsi="Arial" w:cs="Arial"/>
                <w:sz w:val="18"/>
                <w:szCs w:val="18"/>
              </w:rPr>
            </w:pPr>
          </w:p>
        </w:tc>
        <w:tc>
          <w:tcPr>
            <w:tcW w:w="710" w:type="pct"/>
          </w:tcPr>
          <w:p w14:paraId="6901D2B7" w14:textId="77777777" w:rsidR="00C678B9" w:rsidRPr="00F12D89" w:rsidRDefault="00C678B9" w:rsidP="00301CEF">
            <w:pPr>
              <w:keepNext/>
              <w:keepLines/>
              <w:spacing w:after="0"/>
              <w:jc w:val="center"/>
              <w:rPr>
                <w:ins w:id="810" w:author="Huawei" w:date="2021-04-16T14:14:00Z"/>
                <w:rFonts w:ascii="Arial" w:hAnsi="Arial" w:cs="Arial"/>
                <w:sz w:val="18"/>
                <w:szCs w:val="18"/>
              </w:rPr>
            </w:pPr>
          </w:p>
        </w:tc>
        <w:tc>
          <w:tcPr>
            <w:tcW w:w="334" w:type="pct"/>
          </w:tcPr>
          <w:p w14:paraId="05FDA886" w14:textId="77777777" w:rsidR="00C678B9" w:rsidRPr="00F12D89" w:rsidRDefault="00C678B9" w:rsidP="00301CEF">
            <w:pPr>
              <w:keepNext/>
              <w:keepLines/>
              <w:spacing w:after="0"/>
              <w:jc w:val="center"/>
              <w:rPr>
                <w:ins w:id="811" w:author="Huawei" w:date="2021-04-16T14:14:00Z"/>
                <w:rFonts w:ascii="Arial" w:hAnsi="Arial" w:cs="Arial"/>
                <w:sz w:val="18"/>
                <w:szCs w:val="18"/>
              </w:rPr>
            </w:pPr>
          </w:p>
        </w:tc>
      </w:tr>
      <w:tr w:rsidR="00C678B9" w:rsidRPr="00F12D89" w14:paraId="0E7BA886" w14:textId="77777777" w:rsidTr="00301CEF">
        <w:trPr>
          <w:jc w:val="center"/>
          <w:ins w:id="812" w:author="Huawei" w:date="2021-04-16T14:14:00Z"/>
        </w:trPr>
        <w:tc>
          <w:tcPr>
            <w:tcW w:w="1626" w:type="pct"/>
            <w:vAlign w:val="center"/>
          </w:tcPr>
          <w:p w14:paraId="277D01F1" w14:textId="77777777" w:rsidR="00C678B9" w:rsidRPr="00F12D89" w:rsidRDefault="00C678B9" w:rsidP="00301CEF">
            <w:pPr>
              <w:keepNext/>
              <w:keepLines/>
              <w:spacing w:after="0"/>
              <w:rPr>
                <w:ins w:id="813" w:author="Huawei" w:date="2021-04-16T14:14:00Z"/>
                <w:rFonts w:ascii="Arial" w:hAnsi="Arial" w:cs="Arial"/>
                <w:sz w:val="18"/>
                <w:szCs w:val="18"/>
              </w:rPr>
            </w:pPr>
            <w:ins w:id="814" w:author="Huawei" w:date="2021-04-16T14:14:00Z">
              <w:r w:rsidRPr="00F519E7">
                <w:rPr>
                  <w:rFonts w:ascii="Arial" w:hAnsi="Arial" w:cs="Arial"/>
                  <w:sz w:val="18"/>
                  <w:szCs w:val="18"/>
                </w:rPr>
                <w:t>MCS table</w:t>
              </w:r>
            </w:ins>
          </w:p>
        </w:tc>
        <w:tc>
          <w:tcPr>
            <w:tcW w:w="352" w:type="pct"/>
            <w:vAlign w:val="center"/>
          </w:tcPr>
          <w:p w14:paraId="01C04EB3" w14:textId="77777777" w:rsidR="00C678B9" w:rsidRPr="00F12D89" w:rsidRDefault="00C678B9" w:rsidP="00301CEF">
            <w:pPr>
              <w:keepNext/>
              <w:keepLines/>
              <w:spacing w:after="0"/>
              <w:jc w:val="center"/>
              <w:rPr>
                <w:ins w:id="815" w:author="Huawei" w:date="2021-04-16T14:14:00Z"/>
                <w:rFonts w:ascii="Arial" w:hAnsi="Arial" w:cs="Arial"/>
                <w:sz w:val="18"/>
                <w:szCs w:val="18"/>
              </w:rPr>
            </w:pPr>
          </w:p>
        </w:tc>
        <w:tc>
          <w:tcPr>
            <w:tcW w:w="726" w:type="pct"/>
            <w:vAlign w:val="center"/>
          </w:tcPr>
          <w:p w14:paraId="4997DBD4" w14:textId="77777777" w:rsidR="00C678B9" w:rsidRPr="00F12D89" w:rsidRDefault="00C678B9" w:rsidP="00301CEF">
            <w:pPr>
              <w:keepNext/>
              <w:keepLines/>
              <w:spacing w:after="0"/>
              <w:jc w:val="center"/>
              <w:rPr>
                <w:ins w:id="816" w:author="Huawei" w:date="2021-04-16T14:14:00Z"/>
                <w:rFonts w:ascii="Arial" w:hAnsi="Arial" w:cs="Arial"/>
                <w:sz w:val="18"/>
                <w:szCs w:val="18"/>
              </w:rPr>
            </w:pPr>
            <w:ins w:id="817" w:author="Huawei" w:date="2021-04-16T14:14:00Z">
              <w:r w:rsidRPr="00FA7352">
                <w:rPr>
                  <w:rFonts w:ascii="Arial" w:hAnsi="Arial" w:cs="Arial"/>
                  <w:sz w:val="18"/>
                </w:rPr>
                <w:t>64QAM</w:t>
              </w:r>
              <w:r>
                <w:rPr>
                  <w:rFonts w:ascii="Arial" w:hAnsi="Arial" w:cs="Arial"/>
                  <w:sz w:val="18"/>
                </w:rPr>
                <w:t>LowSE</w:t>
              </w:r>
            </w:ins>
          </w:p>
        </w:tc>
        <w:tc>
          <w:tcPr>
            <w:tcW w:w="626" w:type="pct"/>
            <w:vAlign w:val="center"/>
          </w:tcPr>
          <w:p w14:paraId="61D933B3" w14:textId="77777777" w:rsidR="00C678B9" w:rsidRPr="00F12D89" w:rsidRDefault="00C678B9" w:rsidP="00301CEF">
            <w:pPr>
              <w:keepNext/>
              <w:keepLines/>
              <w:spacing w:after="0"/>
              <w:jc w:val="center"/>
              <w:rPr>
                <w:ins w:id="818" w:author="Huawei" w:date="2021-04-16T14:14:00Z"/>
                <w:rFonts w:ascii="Arial" w:hAnsi="Arial" w:cs="Arial"/>
                <w:sz w:val="18"/>
                <w:szCs w:val="18"/>
              </w:rPr>
            </w:pPr>
          </w:p>
        </w:tc>
        <w:tc>
          <w:tcPr>
            <w:tcW w:w="626" w:type="pct"/>
            <w:vAlign w:val="center"/>
          </w:tcPr>
          <w:p w14:paraId="64A14925" w14:textId="77777777" w:rsidR="00C678B9" w:rsidRPr="00F12D89" w:rsidRDefault="00C678B9" w:rsidP="00301CEF">
            <w:pPr>
              <w:keepNext/>
              <w:keepLines/>
              <w:spacing w:after="0"/>
              <w:jc w:val="center"/>
              <w:rPr>
                <w:ins w:id="819" w:author="Huawei" w:date="2021-04-16T14:14:00Z"/>
                <w:rFonts w:ascii="Arial" w:hAnsi="Arial" w:cs="Arial"/>
                <w:sz w:val="18"/>
                <w:szCs w:val="18"/>
              </w:rPr>
            </w:pPr>
          </w:p>
        </w:tc>
        <w:tc>
          <w:tcPr>
            <w:tcW w:w="710" w:type="pct"/>
            <w:vAlign w:val="center"/>
          </w:tcPr>
          <w:p w14:paraId="1A7FF898" w14:textId="77777777" w:rsidR="00C678B9" w:rsidRPr="00264117" w:rsidRDefault="00C678B9" w:rsidP="00301CEF">
            <w:pPr>
              <w:keepNext/>
              <w:keepLines/>
              <w:spacing w:after="0"/>
              <w:jc w:val="center"/>
              <w:rPr>
                <w:ins w:id="820" w:author="Huawei" w:date="2021-04-16T14:14:00Z"/>
                <w:rFonts w:ascii="Arial" w:hAnsi="Arial" w:cs="Arial"/>
                <w:sz w:val="18"/>
                <w:szCs w:val="18"/>
              </w:rPr>
            </w:pPr>
          </w:p>
        </w:tc>
        <w:tc>
          <w:tcPr>
            <w:tcW w:w="334" w:type="pct"/>
            <w:vAlign w:val="center"/>
          </w:tcPr>
          <w:p w14:paraId="3A70A521" w14:textId="77777777" w:rsidR="00C678B9" w:rsidRPr="00F12D89" w:rsidRDefault="00C678B9" w:rsidP="00301CEF">
            <w:pPr>
              <w:keepNext/>
              <w:keepLines/>
              <w:spacing w:after="0"/>
              <w:jc w:val="center"/>
              <w:rPr>
                <w:ins w:id="821" w:author="Huawei" w:date="2021-04-16T14:14:00Z"/>
                <w:rFonts w:ascii="Arial" w:hAnsi="Arial" w:cs="Arial"/>
                <w:sz w:val="18"/>
                <w:szCs w:val="18"/>
              </w:rPr>
            </w:pPr>
          </w:p>
        </w:tc>
      </w:tr>
      <w:tr w:rsidR="00C678B9" w:rsidRPr="00F12D89" w14:paraId="788C228A" w14:textId="77777777" w:rsidTr="00301CEF">
        <w:trPr>
          <w:jc w:val="center"/>
          <w:ins w:id="822" w:author="Huawei" w:date="2021-04-16T14:14:00Z"/>
        </w:trPr>
        <w:tc>
          <w:tcPr>
            <w:tcW w:w="1626" w:type="pct"/>
            <w:vAlign w:val="center"/>
          </w:tcPr>
          <w:p w14:paraId="38FCE5BC" w14:textId="77777777" w:rsidR="00C678B9" w:rsidRPr="00F12D89" w:rsidRDefault="00C678B9" w:rsidP="00301CEF">
            <w:pPr>
              <w:keepNext/>
              <w:keepLines/>
              <w:spacing w:after="0"/>
              <w:rPr>
                <w:ins w:id="823" w:author="Huawei" w:date="2021-04-16T14:14:00Z"/>
                <w:rFonts w:ascii="Arial" w:hAnsi="Arial" w:cs="Arial"/>
                <w:sz w:val="18"/>
                <w:szCs w:val="18"/>
              </w:rPr>
            </w:pPr>
            <w:ins w:id="824" w:author="Huawei" w:date="2021-04-16T14:14:00Z">
              <w:r w:rsidRPr="00F519E7">
                <w:rPr>
                  <w:rFonts w:ascii="Arial" w:hAnsi="Arial" w:cs="Arial"/>
                  <w:sz w:val="18"/>
                  <w:szCs w:val="18"/>
                </w:rPr>
                <w:t>MCS index</w:t>
              </w:r>
            </w:ins>
          </w:p>
        </w:tc>
        <w:tc>
          <w:tcPr>
            <w:tcW w:w="352" w:type="pct"/>
            <w:vAlign w:val="center"/>
          </w:tcPr>
          <w:p w14:paraId="59063AF5" w14:textId="77777777" w:rsidR="00C678B9" w:rsidRPr="00F12D89" w:rsidRDefault="00C678B9" w:rsidP="00301CEF">
            <w:pPr>
              <w:keepNext/>
              <w:keepLines/>
              <w:spacing w:after="0"/>
              <w:jc w:val="center"/>
              <w:rPr>
                <w:ins w:id="825" w:author="Huawei" w:date="2021-04-16T14:14:00Z"/>
                <w:rFonts w:ascii="Arial" w:hAnsi="Arial" w:cs="Arial"/>
                <w:sz w:val="18"/>
                <w:szCs w:val="18"/>
              </w:rPr>
            </w:pPr>
          </w:p>
        </w:tc>
        <w:tc>
          <w:tcPr>
            <w:tcW w:w="726" w:type="pct"/>
            <w:vAlign w:val="center"/>
          </w:tcPr>
          <w:p w14:paraId="5F10A4CA" w14:textId="77777777" w:rsidR="00C678B9" w:rsidRPr="00F12D89" w:rsidRDefault="00C678B9" w:rsidP="00301CEF">
            <w:pPr>
              <w:keepNext/>
              <w:keepLines/>
              <w:spacing w:after="0"/>
              <w:jc w:val="center"/>
              <w:rPr>
                <w:ins w:id="826" w:author="Huawei" w:date="2021-04-16T14:14:00Z"/>
                <w:rFonts w:ascii="Arial" w:hAnsi="Arial" w:cs="Arial"/>
                <w:sz w:val="18"/>
                <w:szCs w:val="18"/>
              </w:rPr>
            </w:pPr>
            <w:ins w:id="827" w:author="Huawei" w:date="2021-04-16T14:14:00Z">
              <w:r>
                <w:rPr>
                  <w:rFonts w:ascii="Arial" w:hAnsi="Arial" w:cs="Arial"/>
                  <w:sz w:val="18"/>
                  <w:szCs w:val="18"/>
                </w:rPr>
                <w:t>19</w:t>
              </w:r>
            </w:ins>
          </w:p>
        </w:tc>
        <w:tc>
          <w:tcPr>
            <w:tcW w:w="626" w:type="pct"/>
            <w:vAlign w:val="center"/>
          </w:tcPr>
          <w:p w14:paraId="1C8EC6C8" w14:textId="77777777" w:rsidR="00C678B9" w:rsidRPr="00F12D89" w:rsidRDefault="00C678B9" w:rsidP="00301CEF">
            <w:pPr>
              <w:keepNext/>
              <w:keepLines/>
              <w:spacing w:after="0"/>
              <w:jc w:val="center"/>
              <w:rPr>
                <w:ins w:id="828" w:author="Huawei" w:date="2021-04-16T14:14:00Z"/>
                <w:rFonts w:ascii="Arial" w:hAnsi="Arial" w:cs="Arial"/>
                <w:sz w:val="18"/>
                <w:szCs w:val="18"/>
              </w:rPr>
            </w:pPr>
          </w:p>
        </w:tc>
        <w:tc>
          <w:tcPr>
            <w:tcW w:w="626" w:type="pct"/>
            <w:vAlign w:val="center"/>
          </w:tcPr>
          <w:p w14:paraId="2C6CA1A0" w14:textId="77777777" w:rsidR="00C678B9" w:rsidRPr="00F12D89" w:rsidRDefault="00C678B9" w:rsidP="00301CEF">
            <w:pPr>
              <w:keepNext/>
              <w:keepLines/>
              <w:spacing w:after="0"/>
              <w:jc w:val="center"/>
              <w:rPr>
                <w:ins w:id="829" w:author="Huawei" w:date="2021-04-16T14:14:00Z"/>
                <w:rFonts w:ascii="Arial" w:hAnsi="Arial" w:cs="Arial"/>
                <w:sz w:val="18"/>
                <w:szCs w:val="18"/>
              </w:rPr>
            </w:pPr>
          </w:p>
        </w:tc>
        <w:tc>
          <w:tcPr>
            <w:tcW w:w="710" w:type="pct"/>
            <w:vAlign w:val="center"/>
          </w:tcPr>
          <w:p w14:paraId="5E814F17" w14:textId="77777777" w:rsidR="00C678B9" w:rsidRPr="00F12D89" w:rsidRDefault="00C678B9" w:rsidP="00301CEF">
            <w:pPr>
              <w:keepNext/>
              <w:keepLines/>
              <w:spacing w:after="0"/>
              <w:jc w:val="center"/>
              <w:rPr>
                <w:ins w:id="830" w:author="Huawei" w:date="2021-04-16T14:14:00Z"/>
                <w:rFonts w:ascii="Arial" w:hAnsi="Arial" w:cs="Arial"/>
                <w:sz w:val="18"/>
                <w:szCs w:val="18"/>
              </w:rPr>
            </w:pPr>
          </w:p>
        </w:tc>
        <w:tc>
          <w:tcPr>
            <w:tcW w:w="334" w:type="pct"/>
            <w:vAlign w:val="center"/>
          </w:tcPr>
          <w:p w14:paraId="21C408A3" w14:textId="77777777" w:rsidR="00C678B9" w:rsidRPr="00F12D89" w:rsidRDefault="00C678B9" w:rsidP="00301CEF">
            <w:pPr>
              <w:keepNext/>
              <w:keepLines/>
              <w:spacing w:after="0"/>
              <w:jc w:val="center"/>
              <w:rPr>
                <w:ins w:id="831" w:author="Huawei" w:date="2021-04-16T14:14:00Z"/>
                <w:rFonts w:ascii="Arial" w:hAnsi="Arial" w:cs="Arial"/>
                <w:sz w:val="18"/>
                <w:szCs w:val="18"/>
              </w:rPr>
            </w:pPr>
          </w:p>
        </w:tc>
      </w:tr>
      <w:tr w:rsidR="00C678B9" w:rsidRPr="00F12D89" w14:paraId="3ACF0316" w14:textId="77777777" w:rsidTr="00301CEF">
        <w:trPr>
          <w:jc w:val="center"/>
          <w:ins w:id="832" w:author="Huawei" w:date="2021-04-16T14:14:00Z"/>
        </w:trPr>
        <w:tc>
          <w:tcPr>
            <w:tcW w:w="1626" w:type="pct"/>
            <w:vAlign w:val="center"/>
          </w:tcPr>
          <w:p w14:paraId="3315F35B" w14:textId="77777777" w:rsidR="00C678B9" w:rsidRPr="00F12D89" w:rsidRDefault="00C678B9" w:rsidP="00301CEF">
            <w:pPr>
              <w:keepNext/>
              <w:keepLines/>
              <w:spacing w:after="0"/>
              <w:rPr>
                <w:ins w:id="833" w:author="Huawei" w:date="2021-04-16T14:14:00Z"/>
                <w:rFonts w:ascii="Arial" w:hAnsi="Arial" w:cs="Arial"/>
                <w:sz w:val="18"/>
                <w:szCs w:val="18"/>
              </w:rPr>
            </w:pPr>
            <w:ins w:id="834" w:author="Huawei" w:date="2021-04-16T14:14:00Z">
              <w:r w:rsidRPr="00F519E7">
                <w:rPr>
                  <w:rFonts w:ascii="Arial" w:hAnsi="Arial" w:cs="Arial"/>
                  <w:sz w:val="18"/>
                  <w:szCs w:val="18"/>
                </w:rPr>
                <w:t>Modulation</w:t>
              </w:r>
            </w:ins>
          </w:p>
        </w:tc>
        <w:tc>
          <w:tcPr>
            <w:tcW w:w="352" w:type="pct"/>
            <w:vAlign w:val="center"/>
          </w:tcPr>
          <w:p w14:paraId="6C25C133" w14:textId="77777777" w:rsidR="00C678B9" w:rsidRPr="00F12D89" w:rsidRDefault="00C678B9" w:rsidP="00301CEF">
            <w:pPr>
              <w:keepNext/>
              <w:keepLines/>
              <w:spacing w:after="0"/>
              <w:jc w:val="center"/>
              <w:rPr>
                <w:ins w:id="835" w:author="Huawei" w:date="2021-04-16T14:14:00Z"/>
                <w:rFonts w:ascii="Arial" w:hAnsi="Arial" w:cs="Arial"/>
                <w:sz w:val="18"/>
                <w:szCs w:val="18"/>
              </w:rPr>
            </w:pPr>
          </w:p>
        </w:tc>
        <w:tc>
          <w:tcPr>
            <w:tcW w:w="726" w:type="pct"/>
            <w:vAlign w:val="center"/>
          </w:tcPr>
          <w:p w14:paraId="7F71A4E1" w14:textId="77777777" w:rsidR="00C678B9" w:rsidRPr="00F12D89" w:rsidRDefault="00C678B9" w:rsidP="00301CEF">
            <w:pPr>
              <w:keepNext/>
              <w:keepLines/>
              <w:spacing w:after="0"/>
              <w:jc w:val="center"/>
              <w:rPr>
                <w:ins w:id="836" w:author="Huawei" w:date="2021-04-16T14:14:00Z"/>
                <w:rFonts w:ascii="Arial" w:hAnsi="Arial" w:cs="Arial"/>
                <w:sz w:val="18"/>
                <w:szCs w:val="18"/>
              </w:rPr>
            </w:pPr>
            <w:ins w:id="837" w:author="Huawei" w:date="2021-04-16T14:14:00Z">
              <w:r>
                <w:rPr>
                  <w:rFonts w:ascii="Arial" w:hAnsi="Arial" w:cs="Arial"/>
                  <w:sz w:val="18"/>
                  <w:szCs w:val="18"/>
                </w:rPr>
                <w:t>16QAM</w:t>
              </w:r>
            </w:ins>
          </w:p>
        </w:tc>
        <w:tc>
          <w:tcPr>
            <w:tcW w:w="626" w:type="pct"/>
            <w:vAlign w:val="center"/>
          </w:tcPr>
          <w:p w14:paraId="45CF468C" w14:textId="77777777" w:rsidR="00C678B9" w:rsidRPr="00F12D89" w:rsidRDefault="00C678B9" w:rsidP="00301CEF">
            <w:pPr>
              <w:keepNext/>
              <w:keepLines/>
              <w:spacing w:after="0"/>
              <w:jc w:val="center"/>
              <w:rPr>
                <w:ins w:id="838" w:author="Huawei" w:date="2021-04-16T14:14:00Z"/>
                <w:rFonts w:ascii="Arial" w:hAnsi="Arial" w:cs="Arial"/>
                <w:sz w:val="18"/>
                <w:szCs w:val="18"/>
              </w:rPr>
            </w:pPr>
          </w:p>
        </w:tc>
        <w:tc>
          <w:tcPr>
            <w:tcW w:w="626" w:type="pct"/>
            <w:vAlign w:val="center"/>
          </w:tcPr>
          <w:p w14:paraId="3BD2379C" w14:textId="77777777" w:rsidR="00C678B9" w:rsidRPr="00F12D89" w:rsidRDefault="00C678B9" w:rsidP="00301CEF">
            <w:pPr>
              <w:keepNext/>
              <w:keepLines/>
              <w:spacing w:after="0"/>
              <w:jc w:val="center"/>
              <w:rPr>
                <w:ins w:id="839" w:author="Huawei" w:date="2021-04-16T14:14:00Z"/>
                <w:rFonts w:ascii="Arial" w:hAnsi="Arial" w:cs="Arial"/>
                <w:sz w:val="18"/>
                <w:szCs w:val="18"/>
              </w:rPr>
            </w:pPr>
          </w:p>
        </w:tc>
        <w:tc>
          <w:tcPr>
            <w:tcW w:w="710" w:type="pct"/>
            <w:vAlign w:val="center"/>
          </w:tcPr>
          <w:p w14:paraId="0AAC31D8" w14:textId="77777777" w:rsidR="00C678B9" w:rsidRPr="00F12D89" w:rsidRDefault="00C678B9" w:rsidP="00301CEF">
            <w:pPr>
              <w:keepNext/>
              <w:keepLines/>
              <w:spacing w:after="0"/>
              <w:jc w:val="center"/>
              <w:rPr>
                <w:ins w:id="840" w:author="Huawei" w:date="2021-04-16T14:14:00Z"/>
                <w:rFonts w:ascii="Arial" w:hAnsi="Arial" w:cs="Arial"/>
                <w:sz w:val="18"/>
                <w:szCs w:val="18"/>
              </w:rPr>
            </w:pPr>
          </w:p>
        </w:tc>
        <w:tc>
          <w:tcPr>
            <w:tcW w:w="334" w:type="pct"/>
            <w:vAlign w:val="center"/>
          </w:tcPr>
          <w:p w14:paraId="0B00DA9A" w14:textId="77777777" w:rsidR="00C678B9" w:rsidRPr="00F12D89" w:rsidRDefault="00C678B9" w:rsidP="00301CEF">
            <w:pPr>
              <w:keepNext/>
              <w:keepLines/>
              <w:spacing w:after="0"/>
              <w:jc w:val="center"/>
              <w:rPr>
                <w:ins w:id="841" w:author="Huawei" w:date="2021-04-16T14:14:00Z"/>
                <w:rFonts w:ascii="Arial" w:hAnsi="Arial" w:cs="Arial"/>
                <w:sz w:val="18"/>
                <w:szCs w:val="18"/>
              </w:rPr>
            </w:pPr>
          </w:p>
        </w:tc>
      </w:tr>
      <w:tr w:rsidR="00C678B9" w:rsidRPr="00F12D89" w14:paraId="1E048D45" w14:textId="77777777" w:rsidTr="00301CEF">
        <w:trPr>
          <w:jc w:val="center"/>
          <w:ins w:id="842" w:author="Huawei" w:date="2021-04-16T14:14:00Z"/>
        </w:trPr>
        <w:tc>
          <w:tcPr>
            <w:tcW w:w="1626" w:type="pct"/>
            <w:vAlign w:val="center"/>
          </w:tcPr>
          <w:p w14:paraId="32B64539" w14:textId="77777777" w:rsidR="00C678B9" w:rsidRPr="00F12D89" w:rsidRDefault="00C678B9" w:rsidP="00301CEF">
            <w:pPr>
              <w:keepNext/>
              <w:keepLines/>
              <w:spacing w:after="0"/>
              <w:rPr>
                <w:ins w:id="843" w:author="Huawei" w:date="2021-04-16T14:14:00Z"/>
                <w:rFonts w:ascii="Arial" w:hAnsi="Arial" w:cs="Arial"/>
                <w:sz w:val="18"/>
                <w:szCs w:val="18"/>
              </w:rPr>
            </w:pPr>
            <w:ins w:id="844" w:author="Huawei" w:date="2021-04-16T14:14:00Z">
              <w:r w:rsidRPr="00F519E7">
                <w:rPr>
                  <w:rFonts w:ascii="Arial" w:hAnsi="Arial" w:cs="Arial"/>
                  <w:sz w:val="18"/>
                  <w:szCs w:val="18"/>
                </w:rPr>
                <w:t>Target Coding Rate</w:t>
              </w:r>
            </w:ins>
          </w:p>
        </w:tc>
        <w:tc>
          <w:tcPr>
            <w:tcW w:w="352" w:type="pct"/>
            <w:vAlign w:val="center"/>
          </w:tcPr>
          <w:p w14:paraId="158A7A92" w14:textId="77777777" w:rsidR="00C678B9" w:rsidRPr="00F12D89" w:rsidRDefault="00C678B9" w:rsidP="00301CEF">
            <w:pPr>
              <w:keepNext/>
              <w:keepLines/>
              <w:spacing w:after="0"/>
              <w:jc w:val="center"/>
              <w:rPr>
                <w:ins w:id="845" w:author="Huawei" w:date="2021-04-16T14:14:00Z"/>
                <w:rFonts w:ascii="Arial" w:hAnsi="Arial" w:cs="Arial"/>
                <w:sz w:val="18"/>
                <w:szCs w:val="18"/>
              </w:rPr>
            </w:pPr>
          </w:p>
        </w:tc>
        <w:tc>
          <w:tcPr>
            <w:tcW w:w="726" w:type="pct"/>
            <w:vAlign w:val="center"/>
          </w:tcPr>
          <w:p w14:paraId="7C8CE4DD" w14:textId="77777777" w:rsidR="00C678B9" w:rsidRPr="00F12D89" w:rsidRDefault="00C678B9" w:rsidP="00301CEF">
            <w:pPr>
              <w:keepNext/>
              <w:keepLines/>
              <w:spacing w:after="0"/>
              <w:jc w:val="center"/>
              <w:rPr>
                <w:ins w:id="846" w:author="Huawei" w:date="2021-04-16T14:14:00Z"/>
                <w:rFonts w:ascii="Arial" w:hAnsi="Arial" w:cs="Arial"/>
                <w:sz w:val="18"/>
                <w:szCs w:val="18"/>
              </w:rPr>
            </w:pPr>
            <w:ins w:id="847" w:author="Huawei" w:date="2021-04-16T14:14:00Z">
              <w:r>
                <w:rPr>
                  <w:rFonts w:ascii="Arial" w:hAnsi="Arial" w:cs="Arial"/>
                  <w:sz w:val="18"/>
                  <w:szCs w:val="18"/>
                </w:rPr>
                <w:t>0.54</w:t>
              </w:r>
            </w:ins>
          </w:p>
        </w:tc>
        <w:tc>
          <w:tcPr>
            <w:tcW w:w="626" w:type="pct"/>
            <w:vAlign w:val="center"/>
          </w:tcPr>
          <w:p w14:paraId="4434EA78" w14:textId="77777777" w:rsidR="00C678B9" w:rsidRPr="00F12D89" w:rsidRDefault="00C678B9" w:rsidP="00301CEF">
            <w:pPr>
              <w:keepNext/>
              <w:keepLines/>
              <w:spacing w:after="0"/>
              <w:jc w:val="center"/>
              <w:rPr>
                <w:ins w:id="848" w:author="Huawei" w:date="2021-04-16T14:14:00Z"/>
                <w:rFonts w:ascii="Arial" w:hAnsi="Arial" w:cs="Arial"/>
                <w:sz w:val="18"/>
                <w:szCs w:val="18"/>
              </w:rPr>
            </w:pPr>
          </w:p>
        </w:tc>
        <w:tc>
          <w:tcPr>
            <w:tcW w:w="626" w:type="pct"/>
            <w:vAlign w:val="center"/>
          </w:tcPr>
          <w:p w14:paraId="3D13E4EC" w14:textId="77777777" w:rsidR="00C678B9" w:rsidRPr="00F12D89" w:rsidRDefault="00C678B9" w:rsidP="00301CEF">
            <w:pPr>
              <w:keepNext/>
              <w:keepLines/>
              <w:spacing w:after="0"/>
              <w:jc w:val="center"/>
              <w:rPr>
                <w:ins w:id="849" w:author="Huawei" w:date="2021-04-16T14:14:00Z"/>
                <w:rFonts w:ascii="Arial" w:hAnsi="Arial" w:cs="Arial"/>
                <w:sz w:val="18"/>
                <w:szCs w:val="18"/>
              </w:rPr>
            </w:pPr>
          </w:p>
        </w:tc>
        <w:tc>
          <w:tcPr>
            <w:tcW w:w="710" w:type="pct"/>
            <w:vAlign w:val="center"/>
          </w:tcPr>
          <w:p w14:paraId="3F41F7B8" w14:textId="77777777" w:rsidR="00C678B9" w:rsidRPr="00F12D89" w:rsidRDefault="00C678B9" w:rsidP="00301CEF">
            <w:pPr>
              <w:keepNext/>
              <w:keepLines/>
              <w:spacing w:after="0"/>
              <w:jc w:val="center"/>
              <w:rPr>
                <w:ins w:id="850" w:author="Huawei" w:date="2021-04-16T14:14:00Z"/>
                <w:rFonts w:ascii="Arial" w:hAnsi="Arial" w:cs="Arial"/>
                <w:sz w:val="18"/>
                <w:szCs w:val="18"/>
              </w:rPr>
            </w:pPr>
          </w:p>
        </w:tc>
        <w:tc>
          <w:tcPr>
            <w:tcW w:w="334" w:type="pct"/>
            <w:vAlign w:val="center"/>
          </w:tcPr>
          <w:p w14:paraId="60C91A58" w14:textId="77777777" w:rsidR="00C678B9" w:rsidRPr="00F12D89" w:rsidRDefault="00C678B9" w:rsidP="00301CEF">
            <w:pPr>
              <w:keepNext/>
              <w:keepLines/>
              <w:spacing w:after="0"/>
              <w:jc w:val="center"/>
              <w:rPr>
                <w:ins w:id="851" w:author="Huawei" w:date="2021-04-16T14:14:00Z"/>
                <w:rFonts w:ascii="Arial" w:hAnsi="Arial" w:cs="Arial"/>
                <w:sz w:val="18"/>
                <w:szCs w:val="18"/>
              </w:rPr>
            </w:pPr>
          </w:p>
        </w:tc>
      </w:tr>
      <w:tr w:rsidR="00C678B9" w:rsidRPr="00F12D89" w14:paraId="66784805" w14:textId="77777777" w:rsidTr="00301CEF">
        <w:trPr>
          <w:jc w:val="center"/>
          <w:ins w:id="852" w:author="Huawei" w:date="2021-04-16T14:14:00Z"/>
        </w:trPr>
        <w:tc>
          <w:tcPr>
            <w:tcW w:w="1626" w:type="pct"/>
            <w:vAlign w:val="center"/>
          </w:tcPr>
          <w:p w14:paraId="2FAC47BD" w14:textId="77777777" w:rsidR="00C678B9" w:rsidRPr="00F12D89" w:rsidRDefault="00C678B9" w:rsidP="00301CEF">
            <w:pPr>
              <w:keepNext/>
              <w:keepLines/>
              <w:spacing w:after="0"/>
              <w:rPr>
                <w:ins w:id="853" w:author="Huawei" w:date="2021-04-16T14:14:00Z"/>
                <w:rFonts w:ascii="Arial" w:hAnsi="Arial" w:cs="Arial"/>
                <w:sz w:val="18"/>
                <w:szCs w:val="18"/>
              </w:rPr>
            </w:pPr>
            <w:ins w:id="854" w:author="Huawei" w:date="2021-04-16T14:14:00Z">
              <w:r w:rsidRPr="00F519E7">
                <w:rPr>
                  <w:rFonts w:ascii="Arial" w:hAnsi="Arial" w:cs="Arial"/>
                  <w:sz w:val="18"/>
                  <w:szCs w:val="18"/>
                </w:rPr>
                <w:t>Number of MIMO layers</w:t>
              </w:r>
            </w:ins>
          </w:p>
        </w:tc>
        <w:tc>
          <w:tcPr>
            <w:tcW w:w="352" w:type="pct"/>
            <w:vAlign w:val="center"/>
          </w:tcPr>
          <w:p w14:paraId="7F48F5EC" w14:textId="77777777" w:rsidR="00C678B9" w:rsidRPr="00F12D89" w:rsidRDefault="00C678B9" w:rsidP="00301CEF">
            <w:pPr>
              <w:keepNext/>
              <w:keepLines/>
              <w:spacing w:after="0"/>
              <w:jc w:val="center"/>
              <w:rPr>
                <w:ins w:id="855" w:author="Huawei" w:date="2021-04-16T14:14:00Z"/>
                <w:rFonts w:ascii="Arial" w:hAnsi="Arial" w:cs="Arial"/>
                <w:sz w:val="18"/>
                <w:szCs w:val="18"/>
              </w:rPr>
            </w:pPr>
          </w:p>
        </w:tc>
        <w:tc>
          <w:tcPr>
            <w:tcW w:w="726" w:type="pct"/>
            <w:vAlign w:val="center"/>
          </w:tcPr>
          <w:p w14:paraId="2D0F5DE4" w14:textId="77777777" w:rsidR="00C678B9" w:rsidRPr="00F12D89" w:rsidRDefault="00C678B9" w:rsidP="00301CEF">
            <w:pPr>
              <w:keepNext/>
              <w:keepLines/>
              <w:spacing w:after="0"/>
              <w:jc w:val="center"/>
              <w:rPr>
                <w:ins w:id="856" w:author="Huawei" w:date="2021-04-16T14:14:00Z"/>
                <w:rFonts w:ascii="Arial" w:hAnsi="Arial" w:cs="Arial"/>
                <w:sz w:val="18"/>
                <w:szCs w:val="18"/>
              </w:rPr>
            </w:pPr>
            <w:ins w:id="857" w:author="Huawei" w:date="2021-04-16T14:14:00Z">
              <w:r>
                <w:rPr>
                  <w:rFonts w:ascii="Arial" w:hAnsi="Arial" w:cs="Arial"/>
                  <w:sz w:val="18"/>
                  <w:szCs w:val="18"/>
                </w:rPr>
                <w:t>1</w:t>
              </w:r>
            </w:ins>
          </w:p>
        </w:tc>
        <w:tc>
          <w:tcPr>
            <w:tcW w:w="626" w:type="pct"/>
            <w:vAlign w:val="center"/>
          </w:tcPr>
          <w:p w14:paraId="4191B0BF" w14:textId="77777777" w:rsidR="00C678B9" w:rsidRPr="00F12D89" w:rsidRDefault="00C678B9" w:rsidP="00301CEF">
            <w:pPr>
              <w:keepNext/>
              <w:keepLines/>
              <w:spacing w:after="0"/>
              <w:jc w:val="center"/>
              <w:rPr>
                <w:ins w:id="858" w:author="Huawei" w:date="2021-04-16T14:14:00Z"/>
                <w:rFonts w:ascii="Arial" w:hAnsi="Arial" w:cs="Arial"/>
                <w:sz w:val="18"/>
                <w:szCs w:val="18"/>
              </w:rPr>
            </w:pPr>
          </w:p>
        </w:tc>
        <w:tc>
          <w:tcPr>
            <w:tcW w:w="626" w:type="pct"/>
            <w:vAlign w:val="center"/>
          </w:tcPr>
          <w:p w14:paraId="0D365CB7" w14:textId="77777777" w:rsidR="00C678B9" w:rsidRPr="00F12D89" w:rsidRDefault="00C678B9" w:rsidP="00301CEF">
            <w:pPr>
              <w:keepNext/>
              <w:keepLines/>
              <w:spacing w:after="0"/>
              <w:jc w:val="center"/>
              <w:rPr>
                <w:ins w:id="859" w:author="Huawei" w:date="2021-04-16T14:14:00Z"/>
                <w:rFonts w:ascii="Arial" w:hAnsi="Arial" w:cs="Arial"/>
                <w:sz w:val="18"/>
                <w:szCs w:val="18"/>
              </w:rPr>
            </w:pPr>
          </w:p>
        </w:tc>
        <w:tc>
          <w:tcPr>
            <w:tcW w:w="710" w:type="pct"/>
            <w:vAlign w:val="center"/>
          </w:tcPr>
          <w:p w14:paraId="798F9D56" w14:textId="77777777" w:rsidR="00C678B9" w:rsidRPr="00F12D89" w:rsidRDefault="00C678B9" w:rsidP="00301CEF">
            <w:pPr>
              <w:keepNext/>
              <w:keepLines/>
              <w:spacing w:after="0"/>
              <w:jc w:val="center"/>
              <w:rPr>
                <w:ins w:id="860" w:author="Huawei" w:date="2021-04-16T14:14:00Z"/>
                <w:rFonts w:ascii="Arial" w:hAnsi="Arial" w:cs="Arial"/>
                <w:sz w:val="18"/>
                <w:szCs w:val="18"/>
              </w:rPr>
            </w:pPr>
          </w:p>
        </w:tc>
        <w:tc>
          <w:tcPr>
            <w:tcW w:w="334" w:type="pct"/>
            <w:vAlign w:val="center"/>
          </w:tcPr>
          <w:p w14:paraId="1593E9AD" w14:textId="77777777" w:rsidR="00C678B9" w:rsidRPr="00F12D89" w:rsidRDefault="00C678B9" w:rsidP="00301CEF">
            <w:pPr>
              <w:keepNext/>
              <w:keepLines/>
              <w:spacing w:after="0"/>
              <w:jc w:val="center"/>
              <w:rPr>
                <w:ins w:id="861" w:author="Huawei" w:date="2021-04-16T14:14:00Z"/>
                <w:rFonts w:ascii="Arial" w:hAnsi="Arial" w:cs="Arial"/>
                <w:sz w:val="18"/>
                <w:szCs w:val="18"/>
              </w:rPr>
            </w:pPr>
          </w:p>
        </w:tc>
      </w:tr>
      <w:tr w:rsidR="00C678B9" w:rsidRPr="00F12D89" w14:paraId="6E1A9637" w14:textId="77777777" w:rsidTr="00301CEF">
        <w:trPr>
          <w:jc w:val="center"/>
          <w:ins w:id="862" w:author="Huawei" w:date="2021-04-16T14:14:00Z"/>
        </w:trPr>
        <w:tc>
          <w:tcPr>
            <w:tcW w:w="1626" w:type="pct"/>
            <w:vAlign w:val="center"/>
          </w:tcPr>
          <w:p w14:paraId="2F6FCE2B" w14:textId="77777777" w:rsidR="00C678B9" w:rsidRPr="00F12D89" w:rsidRDefault="00C678B9" w:rsidP="00301CEF">
            <w:pPr>
              <w:keepNext/>
              <w:keepLines/>
              <w:spacing w:after="0"/>
              <w:rPr>
                <w:ins w:id="863" w:author="Huawei" w:date="2021-04-16T14:14:00Z"/>
                <w:rFonts w:ascii="Arial" w:hAnsi="Arial" w:cs="Arial"/>
                <w:sz w:val="18"/>
                <w:szCs w:val="18"/>
              </w:rPr>
            </w:pPr>
            <w:ins w:id="864" w:author="Huawei" w:date="2021-04-16T14:14:00Z">
              <w:r w:rsidRPr="00F519E7">
                <w:rPr>
                  <w:rFonts w:ascii="Arial" w:hAnsi="Arial" w:cs="Arial"/>
                  <w:sz w:val="18"/>
                  <w:szCs w:val="18"/>
                </w:rPr>
                <w:t xml:space="preserve">Number of DMRS </w:t>
              </w:r>
              <w:r w:rsidRPr="00F519E7">
                <w:rPr>
                  <w:rFonts w:ascii="Arial" w:hAnsi="Arial" w:cs="Arial" w:hint="eastAsia"/>
                  <w:sz w:val="18"/>
                  <w:szCs w:val="18"/>
                </w:rPr>
                <w:t>REs</w:t>
              </w:r>
            </w:ins>
          </w:p>
        </w:tc>
        <w:tc>
          <w:tcPr>
            <w:tcW w:w="352" w:type="pct"/>
            <w:vAlign w:val="center"/>
          </w:tcPr>
          <w:p w14:paraId="6F45261A" w14:textId="77777777" w:rsidR="00C678B9" w:rsidRPr="00F12D89" w:rsidRDefault="00C678B9" w:rsidP="00301CEF">
            <w:pPr>
              <w:keepNext/>
              <w:keepLines/>
              <w:spacing w:after="0"/>
              <w:jc w:val="center"/>
              <w:rPr>
                <w:ins w:id="865" w:author="Huawei" w:date="2021-04-16T14:14:00Z"/>
                <w:rFonts w:ascii="Arial" w:hAnsi="Arial" w:cs="Arial"/>
                <w:sz w:val="18"/>
                <w:szCs w:val="18"/>
              </w:rPr>
            </w:pPr>
          </w:p>
        </w:tc>
        <w:tc>
          <w:tcPr>
            <w:tcW w:w="726" w:type="pct"/>
            <w:vAlign w:val="center"/>
          </w:tcPr>
          <w:p w14:paraId="4AD3B585" w14:textId="77777777" w:rsidR="00C678B9" w:rsidRPr="00F12D89" w:rsidRDefault="00C678B9" w:rsidP="00301CEF">
            <w:pPr>
              <w:keepNext/>
              <w:keepLines/>
              <w:spacing w:after="0"/>
              <w:jc w:val="center"/>
              <w:rPr>
                <w:ins w:id="866" w:author="Huawei" w:date="2021-04-16T14:14:00Z"/>
                <w:rFonts w:ascii="Arial" w:hAnsi="Arial" w:cs="Arial"/>
                <w:sz w:val="18"/>
                <w:szCs w:val="18"/>
              </w:rPr>
            </w:pPr>
          </w:p>
        </w:tc>
        <w:tc>
          <w:tcPr>
            <w:tcW w:w="626" w:type="pct"/>
            <w:vAlign w:val="center"/>
          </w:tcPr>
          <w:p w14:paraId="36E795BF" w14:textId="77777777" w:rsidR="00C678B9" w:rsidRPr="00F12D89" w:rsidRDefault="00C678B9" w:rsidP="00301CEF">
            <w:pPr>
              <w:keepNext/>
              <w:keepLines/>
              <w:spacing w:after="0"/>
              <w:jc w:val="center"/>
              <w:rPr>
                <w:ins w:id="867" w:author="Huawei" w:date="2021-04-16T14:14:00Z"/>
                <w:rFonts w:ascii="Arial" w:hAnsi="Arial" w:cs="Arial"/>
                <w:sz w:val="18"/>
                <w:szCs w:val="18"/>
              </w:rPr>
            </w:pPr>
          </w:p>
        </w:tc>
        <w:tc>
          <w:tcPr>
            <w:tcW w:w="626" w:type="pct"/>
            <w:vAlign w:val="center"/>
          </w:tcPr>
          <w:p w14:paraId="6D687F79" w14:textId="77777777" w:rsidR="00C678B9" w:rsidRPr="00F12D89" w:rsidRDefault="00C678B9" w:rsidP="00301CEF">
            <w:pPr>
              <w:keepNext/>
              <w:keepLines/>
              <w:spacing w:after="0"/>
              <w:jc w:val="center"/>
              <w:rPr>
                <w:ins w:id="868" w:author="Huawei" w:date="2021-04-16T14:14:00Z"/>
                <w:rFonts w:ascii="Arial" w:hAnsi="Arial" w:cs="Arial"/>
                <w:sz w:val="18"/>
                <w:szCs w:val="18"/>
              </w:rPr>
            </w:pPr>
          </w:p>
        </w:tc>
        <w:tc>
          <w:tcPr>
            <w:tcW w:w="710" w:type="pct"/>
            <w:vAlign w:val="center"/>
          </w:tcPr>
          <w:p w14:paraId="5CEF42E9" w14:textId="77777777" w:rsidR="00C678B9" w:rsidRPr="00F12D89" w:rsidRDefault="00C678B9" w:rsidP="00301CEF">
            <w:pPr>
              <w:keepNext/>
              <w:keepLines/>
              <w:spacing w:after="0"/>
              <w:jc w:val="center"/>
              <w:rPr>
                <w:ins w:id="869" w:author="Huawei" w:date="2021-04-16T14:14:00Z"/>
                <w:rFonts w:ascii="Arial" w:hAnsi="Arial" w:cs="Arial"/>
                <w:sz w:val="18"/>
                <w:szCs w:val="18"/>
              </w:rPr>
            </w:pPr>
          </w:p>
        </w:tc>
        <w:tc>
          <w:tcPr>
            <w:tcW w:w="334" w:type="pct"/>
            <w:vAlign w:val="center"/>
          </w:tcPr>
          <w:p w14:paraId="61E6CB85" w14:textId="77777777" w:rsidR="00C678B9" w:rsidRPr="00F12D89" w:rsidRDefault="00C678B9" w:rsidP="00301CEF">
            <w:pPr>
              <w:keepNext/>
              <w:keepLines/>
              <w:spacing w:after="0"/>
              <w:jc w:val="center"/>
              <w:rPr>
                <w:ins w:id="870" w:author="Huawei" w:date="2021-04-16T14:14:00Z"/>
                <w:rFonts w:ascii="Arial" w:hAnsi="Arial" w:cs="Arial"/>
                <w:sz w:val="18"/>
                <w:szCs w:val="18"/>
              </w:rPr>
            </w:pPr>
          </w:p>
        </w:tc>
      </w:tr>
      <w:tr w:rsidR="00C678B9" w:rsidRPr="00F12D89" w14:paraId="7FB0B218" w14:textId="77777777" w:rsidTr="00301CEF">
        <w:trPr>
          <w:jc w:val="center"/>
          <w:ins w:id="871" w:author="Huawei" w:date="2021-04-16T14:14:00Z"/>
        </w:trPr>
        <w:tc>
          <w:tcPr>
            <w:tcW w:w="1626" w:type="pct"/>
            <w:vAlign w:val="center"/>
          </w:tcPr>
          <w:p w14:paraId="0D01A136" w14:textId="77777777" w:rsidR="00C678B9" w:rsidRPr="00F12D89" w:rsidRDefault="00C678B9" w:rsidP="00301CEF">
            <w:pPr>
              <w:keepNext/>
              <w:keepLines/>
              <w:spacing w:after="0"/>
              <w:rPr>
                <w:ins w:id="872" w:author="Huawei" w:date="2021-04-16T14:14:00Z"/>
                <w:rFonts w:ascii="Arial" w:hAnsi="Arial" w:cs="Arial"/>
                <w:sz w:val="18"/>
                <w:szCs w:val="18"/>
              </w:rPr>
            </w:pPr>
            <w:ins w:id="873" w:author="Huawei" w:date="2021-04-16T14:14:00Z">
              <w:r w:rsidRPr="00F519E7">
                <w:rPr>
                  <w:rFonts w:ascii="Arial" w:hAnsi="Arial" w:cs="Arial"/>
                  <w:sz w:val="18"/>
                  <w:szCs w:val="18"/>
                </w:rPr>
                <w:t xml:space="preserve">  For Slot i, if mod(i, 10) =</w:t>
              </w:r>
              <w:r>
                <w:rPr>
                  <w:rFonts w:ascii="Arial" w:hAnsi="Arial" w:cs="Arial"/>
                  <w:sz w:val="18"/>
                  <w:szCs w:val="18"/>
                </w:rPr>
                <w:t xml:space="preserve"> {0, </w:t>
              </w:r>
              <w:r w:rsidRPr="00F519E7">
                <w:rPr>
                  <w:rFonts w:ascii="Arial" w:hAnsi="Arial" w:cs="Arial"/>
                  <w:sz w:val="18"/>
                  <w:szCs w:val="18"/>
                </w:rPr>
                <w:t>7</w:t>
              </w:r>
              <w:r>
                <w:rPr>
                  <w:rFonts w:ascii="Arial" w:hAnsi="Arial" w:cs="Arial"/>
                  <w:sz w:val="18"/>
                  <w:szCs w:val="18"/>
                </w:rPr>
                <w:t>}</w:t>
              </w:r>
              <w:r w:rsidRPr="00F519E7">
                <w:rPr>
                  <w:rFonts w:ascii="Arial" w:hAnsi="Arial" w:cs="Arial"/>
                  <w:sz w:val="18"/>
                  <w:szCs w:val="18"/>
                </w:rPr>
                <w:t xml:space="preserve"> for i from {0,…,39}</w:t>
              </w:r>
            </w:ins>
          </w:p>
        </w:tc>
        <w:tc>
          <w:tcPr>
            <w:tcW w:w="352" w:type="pct"/>
            <w:vAlign w:val="center"/>
          </w:tcPr>
          <w:p w14:paraId="12925762" w14:textId="77777777" w:rsidR="00C678B9" w:rsidRPr="00F12D89" w:rsidRDefault="00C678B9" w:rsidP="00301CEF">
            <w:pPr>
              <w:keepNext/>
              <w:keepLines/>
              <w:spacing w:after="0"/>
              <w:jc w:val="center"/>
              <w:rPr>
                <w:ins w:id="874" w:author="Huawei" w:date="2021-04-16T14:14:00Z"/>
                <w:rFonts w:ascii="Arial" w:hAnsi="Arial" w:cs="Arial"/>
                <w:sz w:val="18"/>
                <w:szCs w:val="18"/>
              </w:rPr>
            </w:pPr>
          </w:p>
        </w:tc>
        <w:tc>
          <w:tcPr>
            <w:tcW w:w="726" w:type="pct"/>
            <w:vAlign w:val="center"/>
          </w:tcPr>
          <w:p w14:paraId="132EF803" w14:textId="77777777" w:rsidR="00C678B9" w:rsidRPr="00F12D89" w:rsidRDefault="00C678B9" w:rsidP="00301CEF">
            <w:pPr>
              <w:keepNext/>
              <w:keepLines/>
              <w:spacing w:after="0"/>
              <w:jc w:val="center"/>
              <w:rPr>
                <w:ins w:id="875" w:author="Huawei" w:date="2021-04-16T14:14:00Z"/>
                <w:rFonts w:ascii="Arial" w:hAnsi="Arial" w:cs="Arial"/>
                <w:sz w:val="18"/>
                <w:szCs w:val="18"/>
              </w:rPr>
            </w:pPr>
            <w:ins w:id="876" w:author="Huawei" w:date="2021-04-16T14:14:00Z">
              <w:r>
                <w:rPr>
                  <w:rFonts w:ascii="Arial" w:hAnsi="Arial" w:cs="Arial"/>
                  <w:sz w:val="18"/>
                  <w:szCs w:val="18"/>
                </w:rPr>
                <w:t>N/A</w:t>
              </w:r>
            </w:ins>
          </w:p>
        </w:tc>
        <w:tc>
          <w:tcPr>
            <w:tcW w:w="626" w:type="pct"/>
            <w:vAlign w:val="center"/>
          </w:tcPr>
          <w:p w14:paraId="0BED416B" w14:textId="77777777" w:rsidR="00C678B9" w:rsidRPr="00F12D89" w:rsidRDefault="00C678B9" w:rsidP="00301CEF">
            <w:pPr>
              <w:keepNext/>
              <w:keepLines/>
              <w:spacing w:after="0"/>
              <w:jc w:val="center"/>
              <w:rPr>
                <w:ins w:id="877" w:author="Huawei" w:date="2021-04-16T14:14:00Z"/>
                <w:rFonts w:ascii="Arial" w:hAnsi="Arial"/>
                <w:sz w:val="18"/>
              </w:rPr>
            </w:pPr>
          </w:p>
        </w:tc>
        <w:tc>
          <w:tcPr>
            <w:tcW w:w="626" w:type="pct"/>
            <w:vAlign w:val="center"/>
          </w:tcPr>
          <w:p w14:paraId="27F34D6F" w14:textId="77777777" w:rsidR="00C678B9" w:rsidRPr="00F12D89" w:rsidRDefault="00C678B9" w:rsidP="00301CEF">
            <w:pPr>
              <w:keepNext/>
              <w:keepLines/>
              <w:spacing w:after="0"/>
              <w:jc w:val="center"/>
              <w:rPr>
                <w:ins w:id="878" w:author="Huawei" w:date="2021-04-16T14:14:00Z"/>
                <w:rFonts w:ascii="Arial" w:hAnsi="Arial"/>
                <w:sz w:val="18"/>
              </w:rPr>
            </w:pPr>
          </w:p>
        </w:tc>
        <w:tc>
          <w:tcPr>
            <w:tcW w:w="710" w:type="pct"/>
            <w:vAlign w:val="center"/>
          </w:tcPr>
          <w:p w14:paraId="3BEE7191" w14:textId="77777777" w:rsidR="00C678B9" w:rsidRPr="00F12D89" w:rsidRDefault="00C678B9" w:rsidP="00301CEF">
            <w:pPr>
              <w:keepNext/>
              <w:keepLines/>
              <w:spacing w:after="0"/>
              <w:jc w:val="center"/>
              <w:rPr>
                <w:ins w:id="879" w:author="Huawei" w:date="2021-04-16T14:14:00Z"/>
                <w:rFonts w:ascii="Arial" w:hAnsi="Arial"/>
                <w:sz w:val="18"/>
              </w:rPr>
            </w:pPr>
          </w:p>
        </w:tc>
        <w:tc>
          <w:tcPr>
            <w:tcW w:w="334" w:type="pct"/>
            <w:vAlign w:val="center"/>
          </w:tcPr>
          <w:p w14:paraId="4587A423" w14:textId="77777777" w:rsidR="00C678B9" w:rsidRPr="00F12D89" w:rsidRDefault="00C678B9" w:rsidP="00301CEF">
            <w:pPr>
              <w:keepNext/>
              <w:keepLines/>
              <w:spacing w:after="0"/>
              <w:jc w:val="center"/>
              <w:rPr>
                <w:ins w:id="880" w:author="Huawei" w:date="2021-04-16T14:14:00Z"/>
                <w:rFonts w:ascii="Arial" w:hAnsi="Arial"/>
                <w:sz w:val="18"/>
              </w:rPr>
            </w:pPr>
          </w:p>
        </w:tc>
      </w:tr>
      <w:tr w:rsidR="00C678B9" w:rsidRPr="00F12D89" w14:paraId="15393582" w14:textId="77777777" w:rsidTr="00301CEF">
        <w:trPr>
          <w:jc w:val="center"/>
          <w:ins w:id="881" w:author="Huawei" w:date="2021-04-16T14:14:00Z"/>
        </w:trPr>
        <w:tc>
          <w:tcPr>
            <w:tcW w:w="1626" w:type="pct"/>
            <w:vAlign w:val="center"/>
          </w:tcPr>
          <w:p w14:paraId="38AD4BB0" w14:textId="77777777" w:rsidR="00C678B9" w:rsidRPr="00F12D89" w:rsidRDefault="00C678B9" w:rsidP="00301CEF">
            <w:pPr>
              <w:keepNext/>
              <w:keepLines/>
              <w:spacing w:after="0"/>
              <w:rPr>
                <w:ins w:id="882" w:author="Huawei" w:date="2021-04-16T14:14:00Z"/>
                <w:rFonts w:ascii="Arial" w:hAnsi="Arial" w:cs="Arial"/>
                <w:sz w:val="18"/>
                <w:szCs w:val="18"/>
              </w:rPr>
            </w:pPr>
            <w:ins w:id="883" w:author="Huawei" w:date="2021-04-16T14:14:00Z">
              <w:r w:rsidRPr="00F519E7">
                <w:rPr>
                  <w:rFonts w:ascii="Arial" w:hAnsi="Arial" w:cs="Arial"/>
                  <w:sz w:val="18"/>
                  <w:szCs w:val="18"/>
                </w:rPr>
                <w:t xml:space="preserve">  For Slot i, if mod(i, 10) = {0,1,2,3,4,5,</w:t>
              </w:r>
              <w:r w:rsidRPr="00F519E7">
                <w:rPr>
                  <w:rFonts w:ascii="Arial" w:hAnsi="Arial" w:cs="Arial" w:hint="eastAsia"/>
                  <w:sz w:val="18"/>
                  <w:szCs w:val="18"/>
                </w:rPr>
                <w:t>6</w:t>
              </w:r>
              <w:r w:rsidRPr="00F519E7">
                <w:rPr>
                  <w:rFonts w:ascii="Arial" w:hAnsi="Arial" w:cs="Arial"/>
                  <w:sz w:val="18"/>
                  <w:szCs w:val="18"/>
                </w:rPr>
                <w:t>} for i from {1,…,39}</w:t>
              </w:r>
            </w:ins>
          </w:p>
        </w:tc>
        <w:tc>
          <w:tcPr>
            <w:tcW w:w="352" w:type="pct"/>
            <w:vAlign w:val="center"/>
          </w:tcPr>
          <w:p w14:paraId="6B3D7A46" w14:textId="77777777" w:rsidR="00C678B9" w:rsidRPr="00F12D89" w:rsidRDefault="00C678B9" w:rsidP="00301CEF">
            <w:pPr>
              <w:keepNext/>
              <w:keepLines/>
              <w:spacing w:after="0"/>
              <w:jc w:val="center"/>
              <w:rPr>
                <w:ins w:id="884" w:author="Huawei" w:date="2021-04-16T14:14:00Z"/>
                <w:rFonts w:ascii="Arial" w:hAnsi="Arial" w:cs="Arial"/>
                <w:sz w:val="18"/>
                <w:szCs w:val="18"/>
              </w:rPr>
            </w:pPr>
          </w:p>
        </w:tc>
        <w:tc>
          <w:tcPr>
            <w:tcW w:w="726" w:type="pct"/>
            <w:vAlign w:val="center"/>
          </w:tcPr>
          <w:p w14:paraId="3088B961" w14:textId="77777777" w:rsidR="00C678B9" w:rsidRPr="00F12D89" w:rsidRDefault="00C678B9" w:rsidP="00301CEF">
            <w:pPr>
              <w:keepNext/>
              <w:keepLines/>
              <w:spacing w:after="0"/>
              <w:jc w:val="center"/>
              <w:rPr>
                <w:ins w:id="885" w:author="Huawei" w:date="2021-04-16T14:14:00Z"/>
                <w:rFonts w:ascii="Arial" w:hAnsi="Arial" w:cs="Arial"/>
                <w:sz w:val="18"/>
                <w:szCs w:val="18"/>
              </w:rPr>
            </w:pPr>
            <w:ins w:id="886" w:author="Huawei" w:date="2021-04-16T14:14:00Z">
              <w:r>
                <w:rPr>
                  <w:rFonts w:ascii="Arial" w:hAnsi="Arial" w:cs="Arial"/>
                  <w:sz w:val="18"/>
                  <w:szCs w:val="18"/>
                </w:rPr>
                <w:t>12</w:t>
              </w:r>
            </w:ins>
          </w:p>
        </w:tc>
        <w:tc>
          <w:tcPr>
            <w:tcW w:w="626" w:type="pct"/>
            <w:vAlign w:val="center"/>
          </w:tcPr>
          <w:p w14:paraId="083C9216" w14:textId="77777777" w:rsidR="00C678B9" w:rsidRPr="00F12D89" w:rsidRDefault="00C678B9" w:rsidP="00301CEF">
            <w:pPr>
              <w:keepNext/>
              <w:keepLines/>
              <w:spacing w:after="0"/>
              <w:jc w:val="center"/>
              <w:rPr>
                <w:ins w:id="887" w:author="Huawei" w:date="2021-04-16T14:14:00Z"/>
                <w:rFonts w:ascii="Arial" w:hAnsi="Arial"/>
                <w:sz w:val="18"/>
              </w:rPr>
            </w:pPr>
          </w:p>
        </w:tc>
        <w:tc>
          <w:tcPr>
            <w:tcW w:w="626" w:type="pct"/>
            <w:vAlign w:val="center"/>
          </w:tcPr>
          <w:p w14:paraId="16BD1349" w14:textId="77777777" w:rsidR="00C678B9" w:rsidRPr="00F12D89" w:rsidRDefault="00C678B9" w:rsidP="00301CEF">
            <w:pPr>
              <w:keepNext/>
              <w:keepLines/>
              <w:spacing w:after="0"/>
              <w:jc w:val="center"/>
              <w:rPr>
                <w:ins w:id="888" w:author="Huawei" w:date="2021-04-16T14:14:00Z"/>
                <w:rFonts w:ascii="Arial" w:hAnsi="Arial"/>
                <w:sz w:val="18"/>
              </w:rPr>
            </w:pPr>
          </w:p>
        </w:tc>
        <w:tc>
          <w:tcPr>
            <w:tcW w:w="710" w:type="pct"/>
            <w:vAlign w:val="center"/>
          </w:tcPr>
          <w:p w14:paraId="6E99A152" w14:textId="77777777" w:rsidR="00C678B9" w:rsidRPr="00F12D89" w:rsidRDefault="00C678B9" w:rsidP="00301CEF">
            <w:pPr>
              <w:keepNext/>
              <w:keepLines/>
              <w:spacing w:after="0"/>
              <w:jc w:val="center"/>
              <w:rPr>
                <w:ins w:id="889" w:author="Huawei" w:date="2021-04-16T14:14:00Z"/>
                <w:rFonts w:ascii="Arial" w:hAnsi="Arial"/>
                <w:sz w:val="18"/>
              </w:rPr>
            </w:pPr>
          </w:p>
        </w:tc>
        <w:tc>
          <w:tcPr>
            <w:tcW w:w="334" w:type="pct"/>
            <w:vAlign w:val="center"/>
          </w:tcPr>
          <w:p w14:paraId="16CEC3C6" w14:textId="77777777" w:rsidR="00C678B9" w:rsidRPr="00F12D89" w:rsidRDefault="00C678B9" w:rsidP="00301CEF">
            <w:pPr>
              <w:keepNext/>
              <w:keepLines/>
              <w:spacing w:after="0"/>
              <w:jc w:val="center"/>
              <w:rPr>
                <w:ins w:id="890" w:author="Huawei" w:date="2021-04-16T14:14:00Z"/>
                <w:rFonts w:ascii="Arial" w:hAnsi="Arial"/>
                <w:sz w:val="18"/>
              </w:rPr>
            </w:pPr>
          </w:p>
        </w:tc>
      </w:tr>
      <w:tr w:rsidR="00C678B9" w:rsidRPr="00F12D89" w14:paraId="292BF2B1" w14:textId="77777777" w:rsidTr="00301CEF">
        <w:trPr>
          <w:jc w:val="center"/>
          <w:ins w:id="891" w:author="Huawei" w:date="2021-04-16T14:14:00Z"/>
        </w:trPr>
        <w:tc>
          <w:tcPr>
            <w:tcW w:w="1626" w:type="pct"/>
            <w:vAlign w:val="center"/>
          </w:tcPr>
          <w:p w14:paraId="4EC68701" w14:textId="77777777" w:rsidR="00C678B9" w:rsidRPr="00F12D89" w:rsidRDefault="00C678B9" w:rsidP="00301CEF">
            <w:pPr>
              <w:keepNext/>
              <w:keepLines/>
              <w:spacing w:after="0"/>
              <w:rPr>
                <w:ins w:id="892" w:author="Huawei" w:date="2021-04-16T14:14:00Z"/>
                <w:rFonts w:ascii="Arial" w:hAnsi="Arial" w:cs="Arial"/>
                <w:sz w:val="18"/>
                <w:szCs w:val="18"/>
              </w:rPr>
            </w:pPr>
            <w:ins w:id="893" w:author="Huawei" w:date="2021-04-16T14:14:00Z">
              <w:r w:rsidRPr="00F519E7">
                <w:rPr>
                  <w:rFonts w:ascii="Arial" w:hAnsi="Arial" w:cs="Arial"/>
                  <w:sz w:val="18"/>
                  <w:szCs w:val="18"/>
                </w:rPr>
                <w:t>Overhead</w:t>
              </w:r>
              <w:r w:rsidRPr="00F519E7">
                <w:rPr>
                  <w:rFonts w:ascii="Arial" w:hAnsi="Arial" w:cs="Arial"/>
                  <w:sz w:val="18"/>
                  <w:szCs w:val="18"/>
                  <w:lang w:val="en-US"/>
                </w:rPr>
                <w:t xml:space="preserve"> for TBS determination</w:t>
              </w:r>
            </w:ins>
          </w:p>
        </w:tc>
        <w:tc>
          <w:tcPr>
            <w:tcW w:w="352" w:type="pct"/>
            <w:vAlign w:val="center"/>
          </w:tcPr>
          <w:p w14:paraId="313615D8" w14:textId="77777777" w:rsidR="00C678B9" w:rsidRPr="00F12D89" w:rsidRDefault="00C678B9" w:rsidP="00301CEF">
            <w:pPr>
              <w:keepNext/>
              <w:keepLines/>
              <w:spacing w:after="0"/>
              <w:jc w:val="center"/>
              <w:rPr>
                <w:ins w:id="894" w:author="Huawei" w:date="2021-04-16T14:14:00Z"/>
                <w:rFonts w:ascii="Arial" w:hAnsi="Arial" w:cs="Arial"/>
                <w:sz w:val="18"/>
                <w:szCs w:val="18"/>
              </w:rPr>
            </w:pPr>
          </w:p>
        </w:tc>
        <w:tc>
          <w:tcPr>
            <w:tcW w:w="726" w:type="pct"/>
            <w:vAlign w:val="center"/>
          </w:tcPr>
          <w:p w14:paraId="02F0C934" w14:textId="77777777" w:rsidR="00C678B9" w:rsidRPr="00F12D89" w:rsidRDefault="00C678B9" w:rsidP="00301CEF">
            <w:pPr>
              <w:keepNext/>
              <w:keepLines/>
              <w:spacing w:after="0"/>
              <w:jc w:val="center"/>
              <w:rPr>
                <w:ins w:id="895" w:author="Huawei" w:date="2021-04-16T14:14:00Z"/>
                <w:rFonts w:ascii="Arial" w:hAnsi="Arial" w:cs="Arial"/>
                <w:sz w:val="18"/>
                <w:szCs w:val="18"/>
              </w:rPr>
            </w:pPr>
            <w:ins w:id="896" w:author="Huawei" w:date="2021-04-16T14:14:00Z">
              <w:r w:rsidRPr="00FA7352">
                <w:rPr>
                  <w:rFonts w:ascii="Arial" w:hAnsi="Arial" w:cs="Arial"/>
                  <w:sz w:val="18"/>
                  <w:szCs w:val="18"/>
                </w:rPr>
                <w:t>0</w:t>
              </w:r>
            </w:ins>
          </w:p>
        </w:tc>
        <w:tc>
          <w:tcPr>
            <w:tcW w:w="626" w:type="pct"/>
            <w:vAlign w:val="center"/>
          </w:tcPr>
          <w:p w14:paraId="6A63792D" w14:textId="77777777" w:rsidR="00C678B9" w:rsidRPr="00F12D89" w:rsidRDefault="00C678B9" w:rsidP="00301CEF">
            <w:pPr>
              <w:keepNext/>
              <w:keepLines/>
              <w:spacing w:after="0"/>
              <w:jc w:val="center"/>
              <w:rPr>
                <w:ins w:id="897" w:author="Huawei" w:date="2021-04-16T14:14:00Z"/>
                <w:rFonts w:ascii="Arial" w:hAnsi="Arial" w:cs="Arial"/>
                <w:sz w:val="18"/>
                <w:szCs w:val="18"/>
              </w:rPr>
            </w:pPr>
          </w:p>
        </w:tc>
        <w:tc>
          <w:tcPr>
            <w:tcW w:w="626" w:type="pct"/>
            <w:vAlign w:val="center"/>
          </w:tcPr>
          <w:p w14:paraId="052C906A" w14:textId="77777777" w:rsidR="00C678B9" w:rsidRPr="00F12D89" w:rsidRDefault="00C678B9" w:rsidP="00301CEF">
            <w:pPr>
              <w:keepNext/>
              <w:keepLines/>
              <w:spacing w:after="0"/>
              <w:jc w:val="center"/>
              <w:rPr>
                <w:ins w:id="898" w:author="Huawei" w:date="2021-04-16T14:14:00Z"/>
                <w:rFonts w:ascii="Arial" w:hAnsi="Arial" w:cs="Arial"/>
                <w:sz w:val="18"/>
                <w:szCs w:val="18"/>
              </w:rPr>
            </w:pPr>
          </w:p>
        </w:tc>
        <w:tc>
          <w:tcPr>
            <w:tcW w:w="710" w:type="pct"/>
            <w:vAlign w:val="center"/>
          </w:tcPr>
          <w:p w14:paraId="19ACED8E" w14:textId="77777777" w:rsidR="00C678B9" w:rsidRPr="00F12D89" w:rsidRDefault="00C678B9" w:rsidP="00301CEF">
            <w:pPr>
              <w:keepNext/>
              <w:keepLines/>
              <w:spacing w:after="0"/>
              <w:jc w:val="center"/>
              <w:rPr>
                <w:ins w:id="899" w:author="Huawei" w:date="2021-04-16T14:14:00Z"/>
                <w:rFonts w:ascii="Arial" w:hAnsi="Arial" w:cs="Arial"/>
                <w:sz w:val="18"/>
                <w:szCs w:val="18"/>
              </w:rPr>
            </w:pPr>
          </w:p>
        </w:tc>
        <w:tc>
          <w:tcPr>
            <w:tcW w:w="334" w:type="pct"/>
            <w:vAlign w:val="center"/>
          </w:tcPr>
          <w:p w14:paraId="1A221929" w14:textId="77777777" w:rsidR="00C678B9" w:rsidRPr="00F12D89" w:rsidRDefault="00C678B9" w:rsidP="00301CEF">
            <w:pPr>
              <w:keepNext/>
              <w:keepLines/>
              <w:spacing w:after="0"/>
              <w:jc w:val="center"/>
              <w:rPr>
                <w:ins w:id="900" w:author="Huawei" w:date="2021-04-16T14:14:00Z"/>
                <w:rFonts w:ascii="Arial" w:hAnsi="Arial" w:cs="Arial"/>
                <w:sz w:val="18"/>
                <w:szCs w:val="18"/>
              </w:rPr>
            </w:pPr>
          </w:p>
        </w:tc>
      </w:tr>
      <w:tr w:rsidR="00C678B9" w:rsidRPr="00F12D89" w14:paraId="32569139" w14:textId="77777777" w:rsidTr="00301CEF">
        <w:trPr>
          <w:jc w:val="center"/>
          <w:ins w:id="901" w:author="Huawei" w:date="2021-04-16T14:14:00Z"/>
        </w:trPr>
        <w:tc>
          <w:tcPr>
            <w:tcW w:w="1626" w:type="pct"/>
            <w:vAlign w:val="center"/>
          </w:tcPr>
          <w:p w14:paraId="160A3E01" w14:textId="77777777" w:rsidR="00C678B9" w:rsidRPr="00F12D89" w:rsidRDefault="00C678B9" w:rsidP="00301CEF">
            <w:pPr>
              <w:keepNext/>
              <w:keepLines/>
              <w:spacing w:after="0"/>
              <w:rPr>
                <w:ins w:id="902" w:author="Huawei" w:date="2021-04-16T14:14:00Z"/>
                <w:rFonts w:ascii="Arial" w:hAnsi="Arial" w:cs="Arial"/>
                <w:sz w:val="18"/>
                <w:szCs w:val="18"/>
              </w:rPr>
            </w:pPr>
            <w:ins w:id="903" w:author="Huawei" w:date="2021-04-16T14:14:00Z">
              <w:r w:rsidRPr="00F519E7">
                <w:rPr>
                  <w:rFonts w:ascii="Arial" w:hAnsi="Arial" w:cs="Arial"/>
                  <w:sz w:val="18"/>
                  <w:szCs w:val="18"/>
                </w:rPr>
                <w:t xml:space="preserve">Information Bit Payload per Slot </w:t>
              </w:r>
            </w:ins>
          </w:p>
        </w:tc>
        <w:tc>
          <w:tcPr>
            <w:tcW w:w="352" w:type="pct"/>
            <w:vAlign w:val="center"/>
          </w:tcPr>
          <w:p w14:paraId="21F96DB4" w14:textId="77777777" w:rsidR="00C678B9" w:rsidRPr="00F12D89" w:rsidRDefault="00C678B9" w:rsidP="00301CEF">
            <w:pPr>
              <w:keepNext/>
              <w:keepLines/>
              <w:spacing w:after="0"/>
              <w:jc w:val="center"/>
              <w:rPr>
                <w:ins w:id="904" w:author="Huawei" w:date="2021-04-16T14:14:00Z"/>
                <w:rFonts w:ascii="Arial" w:hAnsi="Arial" w:cs="Arial"/>
                <w:sz w:val="18"/>
                <w:szCs w:val="18"/>
              </w:rPr>
            </w:pPr>
          </w:p>
        </w:tc>
        <w:tc>
          <w:tcPr>
            <w:tcW w:w="726" w:type="pct"/>
            <w:vAlign w:val="center"/>
          </w:tcPr>
          <w:p w14:paraId="78F254D9" w14:textId="77777777" w:rsidR="00C678B9" w:rsidRPr="00F12D89" w:rsidRDefault="00C678B9" w:rsidP="00301CEF">
            <w:pPr>
              <w:keepNext/>
              <w:keepLines/>
              <w:spacing w:after="0"/>
              <w:jc w:val="center"/>
              <w:rPr>
                <w:ins w:id="905" w:author="Huawei" w:date="2021-04-16T14:14:00Z"/>
                <w:rFonts w:ascii="Arial" w:hAnsi="Arial" w:cs="Arial"/>
                <w:sz w:val="18"/>
                <w:szCs w:val="18"/>
              </w:rPr>
            </w:pPr>
          </w:p>
        </w:tc>
        <w:tc>
          <w:tcPr>
            <w:tcW w:w="626" w:type="pct"/>
            <w:vAlign w:val="center"/>
          </w:tcPr>
          <w:p w14:paraId="03AE0D76" w14:textId="77777777" w:rsidR="00C678B9" w:rsidRPr="00F12D89" w:rsidRDefault="00C678B9" w:rsidP="00301CEF">
            <w:pPr>
              <w:keepNext/>
              <w:keepLines/>
              <w:spacing w:after="0"/>
              <w:jc w:val="center"/>
              <w:rPr>
                <w:ins w:id="906" w:author="Huawei" w:date="2021-04-16T14:14:00Z"/>
                <w:rFonts w:ascii="Arial" w:hAnsi="Arial" w:cs="Arial"/>
                <w:sz w:val="18"/>
                <w:szCs w:val="18"/>
              </w:rPr>
            </w:pPr>
          </w:p>
        </w:tc>
        <w:tc>
          <w:tcPr>
            <w:tcW w:w="626" w:type="pct"/>
            <w:vAlign w:val="center"/>
          </w:tcPr>
          <w:p w14:paraId="47470876" w14:textId="77777777" w:rsidR="00C678B9" w:rsidRPr="00F12D89" w:rsidRDefault="00C678B9" w:rsidP="00301CEF">
            <w:pPr>
              <w:keepNext/>
              <w:keepLines/>
              <w:spacing w:after="0"/>
              <w:jc w:val="center"/>
              <w:rPr>
                <w:ins w:id="907" w:author="Huawei" w:date="2021-04-16T14:14:00Z"/>
                <w:rFonts w:ascii="Arial" w:hAnsi="Arial" w:cs="Arial"/>
                <w:sz w:val="18"/>
                <w:szCs w:val="18"/>
              </w:rPr>
            </w:pPr>
          </w:p>
        </w:tc>
        <w:tc>
          <w:tcPr>
            <w:tcW w:w="710" w:type="pct"/>
            <w:vAlign w:val="center"/>
          </w:tcPr>
          <w:p w14:paraId="0B1C713C" w14:textId="77777777" w:rsidR="00C678B9" w:rsidRPr="00F12D89" w:rsidRDefault="00C678B9" w:rsidP="00301CEF">
            <w:pPr>
              <w:keepNext/>
              <w:keepLines/>
              <w:spacing w:after="0"/>
              <w:jc w:val="center"/>
              <w:rPr>
                <w:ins w:id="908" w:author="Huawei" w:date="2021-04-16T14:14:00Z"/>
                <w:rFonts w:ascii="Arial" w:hAnsi="Arial" w:cs="Arial"/>
                <w:sz w:val="18"/>
                <w:szCs w:val="18"/>
              </w:rPr>
            </w:pPr>
          </w:p>
        </w:tc>
        <w:tc>
          <w:tcPr>
            <w:tcW w:w="334" w:type="pct"/>
            <w:vAlign w:val="center"/>
          </w:tcPr>
          <w:p w14:paraId="5D30C085" w14:textId="77777777" w:rsidR="00C678B9" w:rsidRPr="00F12D89" w:rsidRDefault="00C678B9" w:rsidP="00301CEF">
            <w:pPr>
              <w:keepNext/>
              <w:keepLines/>
              <w:spacing w:after="0"/>
              <w:jc w:val="center"/>
              <w:rPr>
                <w:ins w:id="909" w:author="Huawei" w:date="2021-04-16T14:14:00Z"/>
                <w:rFonts w:ascii="Arial" w:hAnsi="Arial" w:cs="Arial"/>
                <w:sz w:val="18"/>
                <w:szCs w:val="18"/>
              </w:rPr>
            </w:pPr>
          </w:p>
        </w:tc>
      </w:tr>
      <w:tr w:rsidR="00C678B9" w:rsidRPr="00F12D89" w14:paraId="4B2E82DC" w14:textId="77777777" w:rsidTr="00301CEF">
        <w:trPr>
          <w:jc w:val="center"/>
          <w:ins w:id="910" w:author="Huawei" w:date="2021-04-16T14:14:00Z"/>
        </w:trPr>
        <w:tc>
          <w:tcPr>
            <w:tcW w:w="1626" w:type="pct"/>
            <w:vAlign w:val="center"/>
          </w:tcPr>
          <w:p w14:paraId="3E0E088E" w14:textId="77777777" w:rsidR="00C678B9" w:rsidRPr="00F12D89" w:rsidRDefault="00C678B9" w:rsidP="00301CEF">
            <w:pPr>
              <w:keepNext/>
              <w:keepLines/>
              <w:spacing w:after="0"/>
              <w:rPr>
                <w:ins w:id="911" w:author="Huawei" w:date="2021-04-16T14:14:00Z"/>
                <w:rFonts w:ascii="Arial" w:hAnsi="Arial" w:cs="Arial"/>
                <w:sz w:val="18"/>
                <w:szCs w:val="18"/>
              </w:rPr>
            </w:pPr>
            <w:ins w:id="912" w:author="Huawei" w:date="2021-04-16T14:14:00Z">
              <w:r w:rsidRPr="00F519E7">
                <w:rPr>
                  <w:rFonts w:ascii="Arial" w:hAnsi="Arial" w:cs="Arial"/>
                  <w:sz w:val="18"/>
                  <w:szCs w:val="18"/>
                </w:rPr>
                <w:t xml:space="preserve">  For Slot i, if mod(i, 10) = {</w:t>
              </w:r>
              <w:r>
                <w:rPr>
                  <w:rFonts w:ascii="Arial" w:hAnsi="Arial" w:cs="Arial"/>
                  <w:sz w:val="18"/>
                  <w:szCs w:val="18"/>
                </w:rPr>
                <w:t>0,7,</w:t>
              </w:r>
              <w:r w:rsidRPr="00F519E7">
                <w:rPr>
                  <w:rFonts w:ascii="Arial" w:hAnsi="Arial" w:cs="Arial"/>
                  <w:sz w:val="18"/>
                  <w:szCs w:val="18"/>
                </w:rPr>
                <w:t>8,9} for i from {0,…,39}</w:t>
              </w:r>
            </w:ins>
          </w:p>
        </w:tc>
        <w:tc>
          <w:tcPr>
            <w:tcW w:w="352" w:type="pct"/>
            <w:vAlign w:val="center"/>
          </w:tcPr>
          <w:p w14:paraId="3B6B090D" w14:textId="77777777" w:rsidR="00C678B9" w:rsidRPr="00F12D89" w:rsidRDefault="00C678B9" w:rsidP="00301CEF">
            <w:pPr>
              <w:keepNext/>
              <w:keepLines/>
              <w:spacing w:after="0"/>
              <w:jc w:val="center"/>
              <w:rPr>
                <w:ins w:id="913" w:author="Huawei" w:date="2021-04-16T14:14:00Z"/>
                <w:rFonts w:ascii="Arial" w:hAnsi="Arial" w:cs="Arial"/>
                <w:sz w:val="18"/>
                <w:szCs w:val="18"/>
              </w:rPr>
            </w:pPr>
            <w:ins w:id="914" w:author="Huawei" w:date="2021-04-16T14:14:00Z">
              <w:r w:rsidRPr="00F12D89">
                <w:rPr>
                  <w:rFonts w:ascii="Arial" w:hAnsi="Arial" w:cs="Arial"/>
                  <w:sz w:val="18"/>
                  <w:szCs w:val="18"/>
                </w:rPr>
                <w:t>Bits</w:t>
              </w:r>
            </w:ins>
          </w:p>
        </w:tc>
        <w:tc>
          <w:tcPr>
            <w:tcW w:w="726" w:type="pct"/>
            <w:vAlign w:val="center"/>
          </w:tcPr>
          <w:p w14:paraId="14470CEB" w14:textId="77777777" w:rsidR="00C678B9" w:rsidRPr="00F12D89" w:rsidRDefault="00C678B9" w:rsidP="00301CEF">
            <w:pPr>
              <w:keepNext/>
              <w:keepLines/>
              <w:spacing w:after="0"/>
              <w:jc w:val="center"/>
              <w:rPr>
                <w:ins w:id="915" w:author="Huawei" w:date="2021-04-16T14:14:00Z"/>
                <w:rFonts w:ascii="Arial" w:hAnsi="Arial" w:cs="Arial"/>
                <w:sz w:val="18"/>
                <w:szCs w:val="18"/>
              </w:rPr>
            </w:pPr>
            <w:ins w:id="916" w:author="Huawei" w:date="2021-04-16T14:14:00Z">
              <w:r w:rsidRPr="00027330">
                <w:rPr>
                  <w:rFonts w:ascii="Arial" w:hAnsi="Arial" w:cs="Arial"/>
                  <w:sz w:val="18"/>
                  <w:szCs w:val="18"/>
                </w:rPr>
                <w:t>N/A</w:t>
              </w:r>
            </w:ins>
          </w:p>
        </w:tc>
        <w:tc>
          <w:tcPr>
            <w:tcW w:w="626" w:type="pct"/>
            <w:vAlign w:val="center"/>
          </w:tcPr>
          <w:p w14:paraId="04C75B02" w14:textId="77777777" w:rsidR="00C678B9" w:rsidRPr="00F12D89" w:rsidRDefault="00C678B9" w:rsidP="00301CEF">
            <w:pPr>
              <w:keepNext/>
              <w:keepLines/>
              <w:spacing w:after="0"/>
              <w:jc w:val="center"/>
              <w:rPr>
                <w:ins w:id="917" w:author="Huawei" w:date="2021-04-16T14:14:00Z"/>
                <w:rFonts w:ascii="Arial" w:hAnsi="Arial" w:cs="Arial"/>
                <w:sz w:val="18"/>
                <w:szCs w:val="18"/>
              </w:rPr>
            </w:pPr>
          </w:p>
        </w:tc>
        <w:tc>
          <w:tcPr>
            <w:tcW w:w="626" w:type="pct"/>
            <w:vAlign w:val="center"/>
          </w:tcPr>
          <w:p w14:paraId="6EFB01B6" w14:textId="77777777" w:rsidR="00C678B9" w:rsidRPr="00F12D89" w:rsidRDefault="00C678B9" w:rsidP="00301CEF">
            <w:pPr>
              <w:keepNext/>
              <w:keepLines/>
              <w:spacing w:after="0"/>
              <w:jc w:val="center"/>
              <w:rPr>
                <w:ins w:id="918" w:author="Huawei" w:date="2021-04-16T14:14:00Z"/>
                <w:rFonts w:ascii="Arial" w:hAnsi="Arial" w:cs="Arial"/>
                <w:sz w:val="18"/>
                <w:szCs w:val="18"/>
              </w:rPr>
            </w:pPr>
          </w:p>
        </w:tc>
        <w:tc>
          <w:tcPr>
            <w:tcW w:w="710" w:type="pct"/>
            <w:vAlign w:val="center"/>
          </w:tcPr>
          <w:p w14:paraId="2E7DA6D8" w14:textId="77777777" w:rsidR="00C678B9" w:rsidRPr="00F12D89" w:rsidRDefault="00C678B9" w:rsidP="00301CEF">
            <w:pPr>
              <w:keepNext/>
              <w:keepLines/>
              <w:spacing w:after="0"/>
              <w:jc w:val="center"/>
              <w:rPr>
                <w:ins w:id="919" w:author="Huawei" w:date="2021-04-16T14:14:00Z"/>
                <w:rFonts w:ascii="Arial" w:hAnsi="Arial" w:cs="Arial"/>
                <w:sz w:val="18"/>
                <w:szCs w:val="18"/>
              </w:rPr>
            </w:pPr>
          </w:p>
        </w:tc>
        <w:tc>
          <w:tcPr>
            <w:tcW w:w="334" w:type="pct"/>
            <w:vAlign w:val="center"/>
          </w:tcPr>
          <w:p w14:paraId="25766C89" w14:textId="77777777" w:rsidR="00C678B9" w:rsidRPr="00F12D89" w:rsidRDefault="00C678B9" w:rsidP="00301CEF">
            <w:pPr>
              <w:keepNext/>
              <w:keepLines/>
              <w:spacing w:after="0"/>
              <w:jc w:val="center"/>
              <w:rPr>
                <w:ins w:id="920" w:author="Huawei" w:date="2021-04-16T14:14:00Z"/>
                <w:rFonts w:ascii="Arial" w:hAnsi="Arial" w:cs="Arial"/>
                <w:sz w:val="18"/>
                <w:szCs w:val="18"/>
              </w:rPr>
            </w:pPr>
          </w:p>
        </w:tc>
      </w:tr>
      <w:tr w:rsidR="00C678B9" w:rsidRPr="00F12D89" w14:paraId="41070DC9" w14:textId="77777777" w:rsidTr="00301CEF">
        <w:trPr>
          <w:jc w:val="center"/>
          <w:ins w:id="921" w:author="Huawei" w:date="2021-04-16T14:14:00Z"/>
        </w:trPr>
        <w:tc>
          <w:tcPr>
            <w:tcW w:w="1626" w:type="pct"/>
            <w:vAlign w:val="center"/>
          </w:tcPr>
          <w:p w14:paraId="525F0983" w14:textId="77777777" w:rsidR="00C678B9" w:rsidRPr="00F12D89" w:rsidRDefault="00C678B9" w:rsidP="00301CEF">
            <w:pPr>
              <w:keepNext/>
              <w:keepLines/>
              <w:spacing w:after="0"/>
              <w:rPr>
                <w:ins w:id="922" w:author="Huawei" w:date="2021-04-16T14:14:00Z"/>
                <w:rFonts w:ascii="Arial" w:hAnsi="Arial" w:cs="Arial"/>
                <w:sz w:val="18"/>
                <w:szCs w:val="18"/>
              </w:rPr>
            </w:pPr>
            <w:ins w:id="923" w:author="Huawei" w:date="2021-04-16T14:14:00Z">
              <w:r w:rsidRPr="00F519E7">
                <w:rPr>
                  <w:rFonts w:ascii="Arial" w:hAnsi="Arial" w:cs="Arial"/>
                  <w:sz w:val="18"/>
                  <w:szCs w:val="18"/>
                </w:rPr>
                <w:t xml:space="preserve">  For Slot i, if mod(i, 10) = {1,2,3,4,5,</w:t>
              </w:r>
              <w:r w:rsidRPr="00F519E7">
                <w:rPr>
                  <w:rFonts w:ascii="Arial" w:hAnsi="Arial" w:cs="Arial" w:hint="eastAsia"/>
                  <w:sz w:val="18"/>
                  <w:szCs w:val="18"/>
                </w:rPr>
                <w:t>6</w:t>
              </w:r>
              <w:r w:rsidRPr="00F519E7">
                <w:rPr>
                  <w:rFonts w:ascii="Arial" w:hAnsi="Arial" w:cs="Arial"/>
                  <w:sz w:val="18"/>
                  <w:szCs w:val="18"/>
                </w:rPr>
                <w:t>} for i from {1,…,39}</w:t>
              </w:r>
            </w:ins>
          </w:p>
        </w:tc>
        <w:tc>
          <w:tcPr>
            <w:tcW w:w="352" w:type="pct"/>
            <w:vAlign w:val="center"/>
          </w:tcPr>
          <w:p w14:paraId="22FCCD65" w14:textId="77777777" w:rsidR="00C678B9" w:rsidRPr="00F12D89" w:rsidRDefault="00C678B9" w:rsidP="00301CEF">
            <w:pPr>
              <w:keepNext/>
              <w:keepLines/>
              <w:spacing w:after="0"/>
              <w:jc w:val="center"/>
              <w:rPr>
                <w:ins w:id="924" w:author="Huawei" w:date="2021-04-16T14:14:00Z"/>
                <w:rFonts w:ascii="Arial" w:hAnsi="Arial" w:cs="Arial"/>
                <w:sz w:val="18"/>
                <w:szCs w:val="18"/>
              </w:rPr>
            </w:pPr>
            <w:ins w:id="925" w:author="Huawei" w:date="2021-04-16T14:14:00Z">
              <w:r w:rsidRPr="00F12D89">
                <w:rPr>
                  <w:rFonts w:ascii="Arial" w:hAnsi="Arial" w:cs="Arial"/>
                  <w:sz w:val="18"/>
                  <w:szCs w:val="18"/>
                </w:rPr>
                <w:t>Bits</w:t>
              </w:r>
            </w:ins>
          </w:p>
        </w:tc>
        <w:tc>
          <w:tcPr>
            <w:tcW w:w="726" w:type="pct"/>
            <w:shd w:val="clear" w:color="auto" w:fill="auto"/>
            <w:vAlign w:val="center"/>
          </w:tcPr>
          <w:p w14:paraId="57605742" w14:textId="77777777" w:rsidR="00C678B9" w:rsidRPr="00F12D89" w:rsidRDefault="00C678B9" w:rsidP="00301CEF">
            <w:pPr>
              <w:keepNext/>
              <w:keepLines/>
              <w:spacing w:after="0"/>
              <w:jc w:val="center"/>
              <w:rPr>
                <w:ins w:id="926" w:author="Huawei" w:date="2021-04-16T14:14:00Z"/>
                <w:rFonts w:ascii="Arial" w:hAnsi="Arial" w:cs="Arial"/>
                <w:sz w:val="18"/>
                <w:szCs w:val="18"/>
              </w:rPr>
            </w:pPr>
            <w:ins w:id="927" w:author="Huawei" w:date="2021-04-16T14:14:00Z">
              <w:r w:rsidRPr="00FF6E14">
                <w:rPr>
                  <w:rFonts w:ascii="Arial" w:hAnsi="Arial" w:cs="Arial"/>
                  <w:sz w:val="18"/>
                </w:rPr>
                <w:t>30216</w:t>
              </w:r>
            </w:ins>
          </w:p>
        </w:tc>
        <w:tc>
          <w:tcPr>
            <w:tcW w:w="626" w:type="pct"/>
            <w:shd w:val="clear" w:color="auto" w:fill="auto"/>
            <w:vAlign w:val="center"/>
          </w:tcPr>
          <w:p w14:paraId="26006854" w14:textId="77777777" w:rsidR="00C678B9" w:rsidRPr="00F12D89" w:rsidRDefault="00C678B9" w:rsidP="00301CEF">
            <w:pPr>
              <w:keepNext/>
              <w:keepLines/>
              <w:spacing w:after="0"/>
              <w:jc w:val="center"/>
              <w:rPr>
                <w:ins w:id="928" w:author="Huawei" w:date="2021-04-16T14:14:00Z"/>
                <w:rFonts w:ascii="Arial" w:hAnsi="Arial" w:cs="Arial"/>
                <w:sz w:val="18"/>
                <w:szCs w:val="18"/>
              </w:rPr>
            </w:pPr>
          </w:p>
        </w:tc>
        <w:tc>
          <w:tcPr>
            <w:tcW w:w="626" w:type="pct"/>
            <w:shd w:val="clear" w:color="auto" w:fill="auto"/>
            <w:vAlign w:val="center"/>
          </w:tcPr>
          <w:p w14:paraId="78AF20D3" w14:textId="77777777" w:rsidR="00C678B9" w:rsidRPr="00F12D89" w:rsidRDefault="00C678B9" w:rsidP="00301CEF">
            <w:pPr>
              <w:keepNext/>
              <w:keepLines/>
              <w:spacing w:after="0"/>
              <w:jc w:val="center"/>
              <w:rPr>
                <w:ins w:id="929" w:author="Huawei" w:date="2021-04-16T14:14:00Z"/>
                <w:rFonts w:ascii="Arial" w:hAnsi="Arial" w:cs="Arial"/>
                <w:sz w:val="18"/>
                <w:szCs w:val="18"/>
              </w:rPr>
            </w:pPr>
          </w:p>
        </w:tc>
        <w:tc>
          <w:tcPr>
            <w:tcW w:w="710" w:type="pct"/>
            <w:shd w:val="clear" w:color="auto" w:fill="auto"/>
            <w:vAlign w:val="center"/>
          </w:tcPr>
          <w:p w14:paraId="718B3556" w14:textId="77777777" w:rsidR="00C678B9" w:rsidRPr="00F12D89" w:rsidRDefault="00C678B9" w:rsidP="00301CEF">
            <w:pPr>
              <w:keepNext/>
              <w:keepLines/>
              <w:spacing w:after="0"/>
              <w:jc w:val="center"/>
              <w:rPr>
                <w:ins w:id="930" w:author="Huawei" w:date="2021-04-16T14:14:00Z"/>
                <w:rFonts w:ascii="Arial" w:hAnsi="Arial" w:cs="Arial"/>
                <w:sz w:val="18"/>
                <w:szCs w:val="18"/>
              </w:rPr>
            </w:pPr>
          </w:p>
        </w:tc>
        <w:tc>
          <w:tcPr>
            <w:tcW w:w="334" w:type="pct"/>
            <w:shd w:val="clear" w:color="auto" w:fill="auto"/>
            <w:vAlign w:val="center"/>
          </w:tcPr>
          <w:p w14:paraId="048A19A9" w14:textId="77777777" w:rsidR="00C678B9" w:rsidRPr="00F12D89" w:rsidRDefault="00C678B9" w:rsidP="00301CEF">
            <w:pPr>
              <w:keepNext/>
              <w:keepLines/>
              <w:spacing w:after="0"/>
              <w:jc w:val="center"/>
              <w:rPr>
                <w:ins w:id="931" w:author="Huawei" w:date="2021-04-16T14:14:00Z"/>
                <w:rFonts w:ascii="Arial" w:hAnsi="Arial" w:cs="Arial"/>
                <w:sz w:val="18"/>
                <w:szCs w:val="18"/>
              </w:rPr>
            </w:pPr>
          </w:p>
        </w:tc>
      </w:tr>
      <w:tr w:rsidR="00C678B9" w:rsidRPr="00F12D89" w14:paraId="2055B1AE" w14:textId="77777777" w:rsidTr="00301CEF">
        <w:trPr>
          <w:jc w:val="center"/>
          <w:ins w:id="932" w:author="Huawei" w:date="2021-04-16T14:14:00Z"/>
        </w:trPr>
        <w:tc>
          <w:tcPr>
            <w:tcW w:w="1626" w:type="pct"/>
            <w:vAlign w:val="center"/>
          </w:tcPr>
          <w:p w14:paraId="46A8A3FF" w14:textId="77777777" w:rsidR="00C678B9" w:rsidRPr="00F12D89" w:rsidRDefault="00C678B9" w:rsidP="00301CEF">
            <w:pPr>
              <w:keepNext/>
              <w:keepLines/>
              <w:spacing w:after="0"/>
              <w:rPr>
                <w:ins w:id="933" w:author="Huawei" w:date="2021-04-16T14:14:00Z"/>
                <w:rFonts w:ascii="Arial" w:hAnsi="Arial" w:cs="Arial"/>
                <w:sz w:val="18"/>
                <w:szCs w:val="18"/>
              </w:rPr>
            </w:pPr>
            <w:ins w:id="934" w:author="Huawei" w:date="2021-04-16T14:14:00Z">
              <w:r w:rsidRPr="00F519E7">
                <w:rPr>
                  <w:rFonts w:ascii="Arial" w:hAnsi="Arial" w:cs="Arial"/>
                  <w:sz w:val="18"/>
                  <w:szCs w:val="18"/>
                  <w:lang w:val="sv-FI"/>
                </w:rPr>
                <w:t>Transport block CRC per Slot</w:t>
              </w:r>
            </w:ins>
          </w:p>
        </w:tc>
        <w:tc>
          <w:tcPr>
            <w:tcW w:w="352" w:type="pct"/>
            <w:vAlign w:val="center"/>
          </w:tcPr>
          <w:p w14:paraId="4EA84E85" w14:textId="77777777" w:rsidR="00C678B9" w:rsidRPr="00F12D89" w:rsidRDefault="00C678B9" w:rsidP="00301CEF">
            <w:pPr>
              <w:keepNext/>
              <w:keepLines/>
              <w:spacing w:after="0"/>
              <w:jc w:val="center"/>
              <w:rPr>
                <w:ins w:id="935" w:author="Huawei" w:date="2021-04-16T14:14:00Z"/>
                <w:rFonts w:ascii="Arial" w:hAnsi="Arial" w:cs="Arial"/>
                <w:sz w:val="18"/>
                <w:szCs w:val="18"/>
              </w:rPr>
            </w:pPr>
          </w:p>
        </w:tc>
        <w:tc>
          <w:tcPr>
            <w:tcW w:w="726" w:type="pct"/>
            <w:shd w:val="clear" w:color="auto" w:fill="auto"/>
            <w:vAlign w:val="center"/>
          </w:tcPr>
          <w:p w14:paraId="29D918D6" w14:textId="77777777" w:rsidR="00C678B9" w:rsidRPr="00F12D89" w:rsidRDefault="00C678B9" w:rsidP="00301CEF">
            <w:pPr>
              <w:keepNext/>
              <w:keepLines/>
              <w:spacing w:after="0"/>
              <w:jc w:val="center"/>
              <w:rPr>
                <w:ins w:id="936" w:author="Huawei" w:date="2021-04-16T14:14:00Z"/>
                <w:rFonts w:ascii="Arial" w:hAnsi="Arial" w:cs="Arial"/>
                <w:sz w:val="18"/>
                <w:szCs w:val="18"/>
              </w:rPr>
            </w:pPr>
          </w:p>
        </w:tc>
        <w:tc>
          <w:tcPr>
            <w:tcW w:w="626" w:type="pct"/>
            <w:shd w:val="clear" w:color="auto" w:fill="auto"/>
            <w:vAlign w:val="center"/>
          </w:tcPr>
          <w:p w14:paraId="089A9F64" w14:textId="77777777" w:rsidR="00C678B9" w:rsidRPr="00F12D89" w:rsidRDefault="00C678B9" w:rsidP="00301CEF">
            <w:pPr>
              <w:keepNext/>
              <w:keepLines/>
              <w:spacing w:after="0"/>
              <w:jc w:val="center"/>
              <w:rPr>
                <w:ins w:id="937" w:author="Huawei" w:date="2021-04-16T14:14:00Z"/>
                <w:rFonts w:ascii="Arial" w:hAnsi="Arial" w:cs="Arial"/>
                <w:sz w:val="18"/>
                <w:szCs w:val="18"/>
              </w:rPr>
            </w:pPr>
          </w:p>
        </w:tc>
        <w:tc>
          <w:tcPr>
            <w:tcW w:w="626" w:type="pct"/>
            <w:shd w:val="clear" w:color="auto" w:fill="auto"/>
            <w:vAlign w:val="center"/>
          </w:tcPr>
          <w:p w14:paraId="2EE1640B" w14:textId="77777777" w:rsidR="00C678B9" w:rsidRPr="00F12D89" w:rsidRDefault="00C678B9" w:rsidP="00301CEF">
            <w:pPr>
              <w:keepNext/>
              <w:keepLines/>
              <w:spacing w:after="0"/>
              <w:jc w:val="center"/>
              <w:rPr>
                <w:ins w:id="938" w:author="Huawei" w:date="2021-04-16T14:14:00Z"/>
                <w:rFonts w:ascii="Arial" w:hAnsi="Arial" w:cs="Arial"/>
                <w:sz w:val="18"/>
                <w:szCs w:val="18"/>
              </w:rPr>
            </w:pPr>
          </w:p>
        </w:tc>
        <w:tc>
          <w:tcPr>
            <w:tcW w:w="710" w:type="pct"/>
            <w:shd w:val="clear" w:color="auto" w:fill="auto"/>
            <w:vAlign w:val="center"/>
          </w:tcPr>
          <w:p w14:paraId="17C7D3FD" w14:textId="77777777" w:rsidR="00C678B9" w:rsidRPr="00F12D89" w:rsidRDefault="00C678B9" w:rsidP="00301CEF">
            <w:pPr>
              <w:keepNext/>
              <w:keepLines/>
              <w:spacing w:after="0"/>
              <w:jc w:val="center"/>
              <w:rPr>
                <w:ins w:id="939" w:author="Huawei" w:date="2021-04-16T14:14:00Z"/>
                <w:rFonts w:ascii="Arial" w:hAnsi="Arial" w:cs="Arial"/>
                <w:sz w:val="18"/>
                <w:szCs w:val="18"/>
              </w:rPr>
            </w:pPr>
          </w:p>
        </w:tc>
        <w:tc>
          <w:tcPr>
            <w:tcW w:w="334" w:type="pct"/>
            <w:shd w:val="clear" w:color="auto" w:fill="auto"/>
            <w:vAlign w:val="center"/>
          </w:tcPr>
          <w:p w14:paraId="681C4A27" w14:textId="77777777" w:rsidR="00C678B9" w:rsidRPr="00F12D89" w:rsidRDefault="00C678B9" w:rsidP="00301CEF">
            <w:pPr>
              <w:keepNext/>
              <w:keepLines/>
              <w:spacing w:after="0"/>
              <w:jc w:val="center"/>
              <w:rPr>
                <w:ins w:id="940" w:author="Huawei" w:date="2021-04-16T14:14:00Z"/>
                <w:rFonts w:ascii="Arial" w:hAnsi="Arial" w:cs="Arial"/>
                <w:sz w:val="18"/>
                <w:szCs w:val="18"/>
              </w:rPr>
            </w:pPr>
          </w:p>
        </w:tc>
      </w:tr>
      <w:tr w:rsidR="00C678B9" w:rsidRPr="00F12D89" w14:paraId="1994FE0F" w14:textId="77777777" w:rsidTr="00301CEF">
        <w:trPr>
          <w:jc w:val="center"/>
          <w:ins w:id="941" w:author="Huawei" w:date="2021-04-16T14:14:00Z"/>
        </w:trPr>
        <w:tc>
          <w:tcPr>
            <w:tcW w:w="1626" w:type="pct"/>
            <w:vAlign w:val="center"/>
          </w:tcPr>
          <w:p w14:paraId="128E2F30" w14:textId="77777777" w:rsidR="00C678B9" w:rsidRPr="00F12D89" w:rsidRDefault="00C678B9" w:rsidP="00301CEF">
            <w:pPr>
              <w:keepNext/>
              <w:keepLines/>
              <w:spacing w:after="0"/>
              <w:rPr>
                <w:ins w:id="942" w:author="Huawei" w:date="2021-04-16T14:14:00Z"/>
                <w:rFonts w:ascii="Arial" w:hAnsi="Arial" w:cs="Arial"/>
                <w:sz w:val="18"/>
                <w:szCs w:val="18"/>
                <w:lang w:val="sv-FI"/>
              </w:rPr>
            </w:pPr>
            <w:ins w:id="943" w:author="Huawei" w:date="2021-04-16T14:14:00Z">
              <w:r w:rsidRPr="00F519E7">
                <w:rPr>
                  <w:rFonts w:ascii="Arial" w:hAnsi="Arial" w:cs="Arial"/>
                  <w:sz w:val="18"/>
                  <w:szCs w:val="18"/>
                </w:rPr>
                <w:t xml:space="preserve">  For Slot i, if mod(i, 10) = {</w:t>
              </w:r>
              <w:r>
                <w:rPr>
                  <w:rFonts w:ascii="Arial" w:hAnsi="Arial" w:cs="Arial"/>
                  <w:sz w:val="18"/>
                  <w:szCs w:val="18"/>
                </w:rPr>
                <w:t>0,7,</w:t>
              </w:r>
              <w:r w:rsidRPr="00F519E7">
                <w:rPr>
                  <w:rFonts w:ascii="Arial" w:hAnsi="Arial" w:cs="Arial"/>
                  <w:sz w:val="18"/>
                  <w:szCs w:val="18"/>
                </w:rPr>
                <w:t>8,9} for i from {0,…,39}</w:t>
              </w:r>
            </w:ins>
          </w:p>
        </w:tc>
        <w:tc>
          <w:tcPr>
            <w:tcW w:w="352" w:type="pct"/>
            <w:vAlign w:val="center"/>
          </w:tcPr>
          <w:p w14:paraId="73B50925" w14:textId="77777777" w:rsidR="00C678B9" w:rsidRPr="00F12D89" w:rsidRDefault="00C678B9" w:rsidP="00301CEF">
            <w:pPr>
              <w:keepNext/>
              <w:keepLines/>
              <w:spacing w:after="0"/>
              <w:jc w:val="center"/>
              <w:rPr>
                <w:ins w:id="944" w:author="Huawei" w:date="2021-04-16T14:14:00Z"/>
                <w:rFonts w:ascii="Arial" w:hAnsi="Arial" w:cs="Arial"/>
                <w:sz w:val="18"/>
                <w:szCs w:val="18"/>
                <w:lang w:val="sv-FI"/>
              </w:rPr>
            </w:pPr>
            <w:ins w:id="945" w:author="Huawei" w:date="2021-04-16T14:14:00Z">
              <w:r w:rsidRPr="00F12D89">
                <w:rPr>
                  <w:rFonts w:ascii="Arial" w:hAnsi="Arial" w:cs="Arial"/>
                  <w:sz w:val="18"/>
                  <w:szCs w:val="18"/>
                </w:rPr>
                <w:t>Bits</w:t>
              </w:r>
            </w:ins>
          </w:p>
        </w:tc>
        <w:tc>
          <w:tcPr>
            <w:tcW w:w="726" w:type="pct"/>
            <w:vAlign w:val="center"/>
          </w:tcPr>
          <w:p w14:paraId="032CBFF0" w14:textId="77777777" w:rsidR="00C678B9" w:rsidRPr="00F12D89" w:rsidRDefault="00C678B9" w:rsidP="00301CEF">
            <w:pPr>
              <w:keepNext/>
              <w:keepLines/>
              <w:spacing w:after="0"/>
              <w:jc w:val="center"/>
              <w:rPr>
                <w:ins w:id="946" w:author="Huawei" w:date="2021-04-16T14:14:00Z"/>
                <w:rFonts w:ascii="Arial" w:hAnsi="Arial" w:cs="Arial"/>
                <w:sz w:val="18"/>
                <w:szCs w:val="18"/>
                <w:lang w:val="sv-FI"/>
              </w:rPr>
            </w:pPr>
            <w:ins w:id="947" w:author="Huawei" w:date="2021-04-16T14:14:00Z">
              <w:r w:rsidRPr="009D0575">
                <w:rPr>
                  <w:rFonts w:ascii="Arial" w:hAnsi="Arial" w:cs="Arial"/>
                  <w:sz w:val="18"/>
                  <w:szCs w:val="18"/>
                </w:rPr>
                <w:t>N/A</w:t>
              </w:r>
            </w:ins>
          </w:p>
        </w:tc>
        <w:tc>
          <w:tcPr>
            <w:tcW w:w="626" w:type="pct"/>
            <w:vAlign w:val="center"/>
          </w:tcPr>
          <w:p w14:paraId="66CC1873" w14:textId="77777777" w:rsidR="00C678B9" w:rsidRPr="00F12D89" w:rsidRDefault="00C678B9" w:rsidP="00301CEF">
            <w:pPr>
              <w:keepNext/>
              <w:keepLines/>
              <w:spacing w:after="0"/>
              <w:jc w:val="center"/>
              <w:rPr>
                <w:ins w:id="948" w:author="Huawei" w:date="2021-04-16T14:14:00Z"/>
                <w:rFonts w:ascii="Arial" w:hAnsi="Arial" w:cs="Arial"/>
                <w:sz w:val="18"/>
                <w:szCs w:val="18"/>
                <w:lang w:val="sv-FI"/>
              </w:rPr>
            </w:pPr>
          </w:p>
        </w:tc>
        <w:tc>
          <w:tcPr>
            <w:tcW w:w="626" w:type="pct"/>
            <w:vAlign w:val="center"/>
          </w:tcPr>
          <w:p w14:paraId="3ED2F1CF" w14:textId="77777777" w:rsidR="00C678B9" w:rsidRPr="00F12D89" w:rsidRDefault="00C678B9" w:rsidP="00301CEF">
            <w:pPr>
              <w:keepNext/>
              <w:keepLines/>
              <w:spacing w:after="0"/>
              <w:jc w:val="center"/>
              <w:rPr>
                <w:ins w:id="949" w:author="Huawei" w:date="2021-04-16T14:14:00Z"/>
                <w:rFonts w:ascii="Arial" w:hAnsi="Arial" w:cs="Arial"/>
                <w:sz w:val="18"/>
                <w:szCs w:val="18"/>
                <w:lang w:val="sv-FI"/>
              </w:rPr>
            </w:pPr>
          </w:p>
        </w:tc>
        <w:tc>
          <w:tcPr>
            <w:tcW w:w="710" w:type="pct"/>
            <w:vAlign w:val="center"/>
          </w:tcPr>
          <w:p w14:paraId="3D93709C" w14:textId="77777777" w:rsidR="00C678B9" w:rsidRPr="00F12D89" w:rsidRDefault="00C678B9" w:rsidP="00301CEF">
            <w:pPr>
              <w:keepNext/>
              <w:keepLines/>
              <w:spacing w:after="0"/>
              <w:jc w:val="center"/>
              <w:rPr>
                <w:ins w:id="950" w:author="Huawei" w:date="2021-04-16T14:14:00Z"/>
                <w:rFonts w:ascii="Arial" w:hAnsi="Arial" w:cs="Arial"/>
                <w:sz w:val="18"/>
                <w:szCs w:val="18"/>
                <w:lang w:val="sv-FI"/>
              </w:rPr>
            </w:pPr>
          </w:p>
        </w:tc>
        <w:tc>
          <w:tcPr>
            <w:tcW w:w="334" w:type="pct"/>
            <w:vAlign w:val="center"/>
          </w:tcPr>
          <w:p w14:paraId="5C53E56A" w14:textId="77777777" w:rsidR="00C678B9" w:rsidRPr="00F12D89" w:rsidRDefault="00C678B9" w:rsidP="00301CEF">
            <w:pPr>
              <w:keepNext/>
              <w:keepLines/>
              <w:spacing w:after="0"/>
              <w:jc w:val="center"/>
              <w:rPr>
                <w:ins w:id="951" w:author="Huawei" w:date="2021-04-16T14:14:00Z"/>
                <w:rFonts w:ascii="Arial" w:hAnsi="Arial" w:cs="Arial"/>
                <w:sz w:val="18"/>
                <w:szCs w:val="18"/>
                <w:lang w:val="sv-FI"/>
              </w:rPr>
            </w:pPr>
          </w:p>
        </w:tc>
      </w:tr>
      <w:tr w:rsidR="00C678B9" w:rsidRPr="00F12D89" w14:paraId="30D44E50" w14:textId="77777777" w:rsidTr="00301CEF">
        <w:trPr>
          <w:jc w:val="center"/>
          <w:ins w:id="952" w:author="Huawei" w:date="2021-04-16T14:14:00Z"/>
        </w:trPr>
        <w:tc>
          <w:tcPr>
            <w:tcW w:w="1626" w:type="pct"/>
            <w:vAlign w:val="center"/>
          </w:tcPr>
          <w:p w14:paraId="03E3442B" w14:textId="77777777" w:rsidR="00C678B9" w:rsidRPr="00F12D89" w:rsidRDefault="00C678B9" w:rsidP="00301CEF">
            <w:pPr>
              <w:keepNext/>
              <w:keepLines/>
              <w:spacing w:after="0"/>
              <w:rPr>
                <w:ins w:id="953" w:author="Huawei" w:date="2021-04-16T14:14:00Z"/>
                <w:rFonts w:ascii="Arial" w:hAnsi="Arial" w:cs="Arial"/>
                <w:sz w:val="18"/>
                <w:szCs w:val="18"/>
              </w:rPr>
            </w:pPr>
            <w:ins w:id="954" w:author="Huawei" w:date="2021-04-16T14:14:00Z">
              <w:r w:rsidRPr="00F519E7">
                <w:rPr>
                  <w:rFonts w:ascii="Arial" w:hAnsi="Arial" w:cs="Arial"/>
                  <w:sz w:val="18"/>
                  <w:szCs w:val="18"/>
                </w:rPr>
                <w:t xml:space="preserve">  For Slot i, if mod(i, 10) = {1,2,3,4,5,</w:t>
              </w:r>
              <w:r w:rsidRPr="00F519E7">
                <w:rPr>
                  <w:rFonts w:ascii="Arial" w:hAnsi="Arial" w:cs="Arial" w:hint="eastAsia"/>
                  <w:sz w:val="18"/>
                  <w:szCs w:val="18"/>
                </w:rPr>
                <w:t>6</w:t>
              </w:r>
              <w:r w:rsidRPr="00F519E7">
                <w:rPr>
                  <w:rFonts w:ascii="Arial" w:hAnsi="Arial" w:cs="Arial"/>
                  <w:sz w:val="18"/>
                  <w:szCs w:val="18"/>
                </w:rPr>
                <w:t>} for i from {1,…,39}</w:t>
              </w:r>
            </w:ins>
          </w:p>
        </w:tc>
        <w:tc>
          <w:tcPr>
            <w:tcW w:w="352" w:type="pct"/>
            <w:vAlign w:val="center"/>
          </w:tcPr>
          <w:p w14:paraId="40BADA5F" w14:textId="77777777" w:rsidR="00C678B9" w:rsidRPr="00F12D89" w:rsidRDefault="00C678B9" w:rsidP="00301CEF">
            <w:pPr>
              <w:keepNext/>
              <w:keepLines/>
              <w:spacing w:after="0"/>
              <w:jc w:val="center"/>
              <w:rPr>
                <w:ins w:id="955" w:author="Huawei" w:date="2021-04-16T14:14:00Z"/>
                <w:rFonts w:ascii="Arial" w:hAnsi="Arial" w:cs="Arial"/>
                <w:sz w:val="18"/>
                <w:szCs w:val="18"/>
              </w:rPr>
            </w:pPr>
            <w:ins w:id="956" w:author="Huawei" w:date="2021-04-16T14:14:00Z">
              <w:r w:rsidRPr="00F12D89">
                <w:rPr>
                  <w:rFonts w:ascii="Arial" w:hAnsi="Arial" w:cs="Arial"/>
                  <w:sz w:val="18"/>
                  <w:szCs w:val="18"/>
                </w:rPr>
                <w:t>Bits</w:t>
              </w:r>
            </w:ins>
          </w:p>
        </w:tc>
        <w:tc>
          <w:tcPr>
            <w:tcW w:w="726" w:type="pct"/>
            <w:vAlign w:val="center"/>
          </w:tcPr>
          <w:p w14:paraId="5B58438E" w14:textId="77777777" w:rsidR="00C678B9" w:rsidRPr="00F12D89" w:rsidRDefault="00C678B9" w:rsidP="00301CEF">
            <w:pPr>
              <w:keepNext/>
              <w:keepLines/>
              <w:spacing w:after="0"/>
              <w:jc w:val="center"/>
              <w:rPr>
                <w:ins w:id="957" w:author="Huawei" w:date="2021-04-16T14:14:00Z"/>
                <w:rFonts w:ascii="Arial" w:hAnsi="Arial" w:cs="Arial"/>
                <w:sz w:val="18"/>
                <w:szCs w:val="18"/>
              </w:rPr>
            </w:pPr>
            <w:ins w:id="958" w:author="Huawei" w:date="2021-04-16T14:14:00Z">
              <w:r w:rsidRPr="00F519E7">
                <w:rPr>
                  <w:rFonts w:ascii="Arial" w:hAnsi="Arial" w:cs="Arial"/>
                  <w:sz w:val="18"/>
                  <w:szCs w:val="18"/>
                </w:rPr>
                <w:t>24</w:t>
              </w:r>
            </w:ins>
          </w:p>
        </w:tc>
        <w:tc>
          <w:tcPr>
            <w:tcW w:w="626" w:type="pct"/>
            <w:vAlign w:val="center"/>
          </w:tcPr>
          <w:p w14:paraId="64247EA4" w14:textId="77777777" w:rsidR="00C678B9" w:rsidRPr="00F12D89" w:rsidRDefault="00C678B9" w:rsidP="00301CEF">
            <w:pPr>
              <w:keepNext/>
              <w:keepLines/>
              <w:spacing w:after="0"/>
              <w:jc w:val="center"/>
              <w:rPr>
                <w:ins w:id="959" w:author="Huawei" w:date="2021-04-16T14:14:00Z"/>
                <w:rFonts w:ascii="Arial" w:hAnsi="Arial" w:cs="Arial"/>
                <w:sz w:val="18"/>
                <w:szCs w:val="18"/>
              </w:rPr>
            </w:pPr>
          </w:p>
        </w:tc>
        <w:tc>
          <w:tcPr>
            <w:tcW w:w="626" w:type="pct"/>
            <w:vAlign w:val="center"/>
          </w:tcPr>
          <w:p w14:paraId="671B5489" w14:textId="77777777" w:rsidR="00C678B9" w:rsidRPr="00F12D89" w:rsidRDefault="00C678B9" w:rsidP="00301CEF">
            <w:pPr>
              <w:keepNext/>
              <w:keepLines/>
              <w:spacing w:after="0"/>
              <w:jc w:val="center"/>
              <w:rPr>
                <w:ins w:id="960" w:author="Huawei" w:date="2021-04-16T14:14:00Z"/>
                <w:rFonts w:ascii="Arial" w:hAnsi="Arial" w:cs="Arial"/>
                <w:sz w:val="18"/>
                <w:szCs w:val="18"/>
              </w:rPr>
            </w:pPr>
          </w:p>
        </w:tc>
        <w:tc>
          <w:tcPr>
            <w:tcW w:w="710" w:type="pct"/>
            <w:vAlign w:val="center"/>
          </w:tcPr>
          <w:p w14:paraId="1E86E862" w14:textId="77777777" w:rsidR="00C678B9" w:rsidRPr="00F12D89" w:rsidRDefault="00C678B9" w:rsidP="00301CEF">
            <w:pPr>
              <w:keepNext/>
              <w:keepLines/>
              <w:spacing w:after="0"/>
              <w:jc w:val="center"/>
              <w:rPr>
                <w:ins w:id="961" w:author="Huawei" w:date="2021-04-16T14:14:00Z"/>
                <w:rFonts w:ascii="Arial" w:hAnsi="Arial" w:cs="Arial"/>
                <w:sz w:val="18"/>
                <w:szCs w:val="18"/>
              </w:rPr>
            </w:pPr>
          </w:p>
        </w:tc>
        <w:tc>
          <w:tcPr>
            <w:tcW w:w="334" w:type="pct"/>
            <w:vAlign w:val="center"/>
          </w:tcPr>
          <w:p w14:paraId="388DBE8F" w14:textId="77777777" w:rsidR="00C678B9" w:rsidRPr="00F12D89" w:rsidRDefault="00C678B9" w:rsidP="00301CEF">
            <w:pPr>
              <w:keepNext/>
              <w:keepLines/>
              <w:spacing w:after="0"/>
              <w:jc w:val="center"/>
              <w:rPr>
                <w:ins w:id="962" w:author="Huawei" w:date="2021-04-16T14:14:00Z"/>
                <w:rFonts w:ascii="Arial" w:hAnsi="Arial" w:cs="Arial"/>
                <w:sz w:val="18"/>
                <w:szCs w:val="18"/>
              </w:rPr>
            </w:pPr>
          </w:p>
        </w:tc>
      </w:tr>
      <w:tr w:rsidR="00C678B9" w:rsidRPr="00F12D89" w14:paraId="70F6690C" w14:textId="77777777" w:rsidTr="00301CEF">
        <w:trPr>
          <w:jc w:val="center"/>
          <w:ins w:id="963" w:author="Huawei" w:date="2021-04-16T14:14:00Z"/>
        </w:trPr>
        <w:tc>
          <w:tcPr>
            <w:tcW w:w="1626" w:type="pct"/>
            <w:vAlign w:val="center"/>
          </w:tcPr>
          <w:p w14:paraId="5BCD2F26" w14:textId="77777777" w:rsidR="00C678B9" w:rsidRPr="00F12D89" w:rsidRDefault="00C678B9" w:rsidP="00301CEF">
            <w:pPr>
              <w:keepNext/>
              <w:keepLines/>
              <w:spacing w:after="0"/>
              <w:rPr>
                <w:ins w:id="964" w:author="Huawei" w:date="2021-04-16T14:14:00Z"/>
                <w:rFonts w:ascii="Arial" w:hAnsi="Arial" w:cs="Arial"/>
                <w:sz w:val="18"/>
                <w:szCs w:val="18"/>
              </w:rPr>
            </w:pPr>
            <w:ins w:id="965" w:author="Huawei" w:date="2021-04-16T14:14:00Z">
              <w:r w:rsidRPr="00F519E7">
                <w:rPr>
                  <w:rFonts w:ascii="Arial" w:hAnsi="Arial" w:cs="Arial"/>
                  <w:sz w:val="18"/>
                  <w:szCs w:val="18"/>
                </w:rPr>
                <w:t>Number of Code Blocks per Slot</w:t>
              </w:r>
            </w:ins>
          </w:p>
        </w:tc>
        <w:tc>
          <w:tcPr>
            <w:tcW w:w="352" w:type="pct"/>
            <w:vAlign w:val="center"/>
          </w:tcPr>
          <w:p w14:paraId="6996A7B5" w14:textId="77777777" w:rsidR="00C678B9" w:rsidRPr="00F12D89" w:rsidRDefault="00C678B9" w:rsidP="00301CEF">
            <w:pPr>
              <w:keepNext/>
              <w:keepLines/>
              <w:spacing w:after="0"/>
              <w:jc w:val="center"/>
              <w:rPr>
                <w:ins w:id="966" w:author="Huawei" w:date="2021-04-16T14:14:00Z"/>
                <w:rFonts w:ascii="Arial" w:hAnsi="Arial" w:cs="Arial"/>
                <w:sz w:val="18"/>
                <w:szCs w:val="18"/>
              </w:rPr>
            </w:pPr>
          </w:p>
        </w:tc>
        <w:tc>
          <w:tcPr>
            <w:tcW w:w="726" w:type="pct"/>
            <w:vAlign w:val="center"/>
          </w:tcPr>
          <w:p w14:paraId="53ACC1F7" w14:textId="77777777" w:rsidR="00C678B9" w:rsidRPr="00F12D89" w:rsidRDefault="00C678B9" w:rsidP="00301CEF">
            <w:pPr>
              <w:keepNext/>
              <w:keepLines/>
              <w:spacing w:after="0"/>
              <w:jc w:val="center"/>
              <w:rPr>
                <w:ins w:id="967" w:author="Huawei" w:date="2021-04-16T14:14:00Z"/>
                <w:rFonts w:ascii="Arial" w:hAnsi="Arial" w:cs="Arial"/>
                <w:sz w:val="18"/>
                <w:szCs w:val="18"/>
              </w:rPr>
            </w:pPr>
          </w:p>
        </w:tc>
        <w:tc>
          <w:tcPr>
            <w:tcW w:w="626" w:type="pct"/>
            <w:vAlign w:val="center"/>
          </w:tcPr>
          <w:p w14:paraId="2599FA32" w14:textId="77777777" w:rsidR="00C678B9" w:rsidRPr="00F12D89" w:rsidRDefault="00C678B9" w:rsidP="00301CEF">
            <w:pPr>
              <w:keepNext/>
              <w:keepLines/>
              <w:spacing w:after="0"/>
              <w:jc w:val="center"/>
              <w:rPr>
                <w:ins w:id="968" w:author="Huawei" w:date="2021-04-16T14:14:00Z"/>
                <w:rFonts w:ascii="Arial" w:hAnsi="Arial" w:cs="Arial"/>
                <w:sz w:val="18"/>
                <w:szCs w:val="18"/>
              </w:rPr>
            </w:pPr>
          </w:p>
        </w:tc>
        <w:tc>
          <w:tcPr>
            <w:tcW w:w="626" w:type="pct"/>
            <w:vAlign w:val="center"/>
          </w:tcPr>
          <w:p w14:paraId="1F20255C" w14:textId="77777777" w:rsidR="00C678B9" w:rsidRPr="00F12D89" w:rsidRDefault="00C678B9" w:rsidP="00301CEF">
            <w:pPr>
              <w:keepNext/>
              <w:keepLines/>
              <w:spacing w:after="0"/>
              <w:jc w:val="center"/>
              <w:rPr>
                <w:ins w:id="969" w:author="Huawei" w:date="2021-04-16T14:14:00Z"/>
                <w:rFonts w:ascii="Arial" w:hAnsi="Arial" w:cs="Arial"/>
                <w:sz w:val="18"/>
                <w:szCs w:val="18"/>
              </w:rPr>
            </w:pPr>
          </w:p>
        </w:tc>
        <w:tc>
          <w:tcPr>
            <w:tcW w:w="710" w:type="pct"/>
            <w:vAlign w:val="center"/>
          </w:tcPr>
          <w:p w14:paraId="2F46020E" w14:textId="77777777" w:rsidR="00C678B9" w:rsidRPr="00F12D89" w:rsidRDefault="00C678B9" w:rsidP="00301CEF">
            <w:pPr>
              <w:keepNext/>
              <w:keepLines/>
              <w:spacing w:after="0"/>
              <w:jc w:val="center"/>
              <w:rPr>
                <w:ins w:id="970" w:author="Huawei" w:date="2021-04-16T14:14:00Z"/>
                <w:rFonts w:ascii="Arial" w:hAnsi="Arial" w:cs="Arial"/>
                <w:sz w:val="18"/>
                <w:szCs w:val="18"/>
              </w:rPr>
            </w:pPr>
          </w:p>
        </w:tc>
        <w:tc>
          <w:tcPr>
            <w:tcW w:w="334" w:type="pct"/>
            <w:vAlign w:val="center"/>
          </w:tcPr>
          <w:p w14:paraId="2BC99F70" w14:textId="77777777" w:rsidR="00C678B9" w:rsidRPr="00F12D89" w:rsidRDefault="00C678B9" w:rsidP="00301CEF">
            <w:pPr>
              <w:keepNext/>
              <w:keepLines/>
              <w:spacing w:after="0"/>
              <w:jc w:val="center"/>
              <w:rPr>
                <w:ins w:id="971" w:author="Huawei" w:date="2021-04-16T14:14:00Z"/>
                <w:rFonts w:ascii="Arial" w:hAnsi="Arial" w:cs="Arial"/>
                <w:sz w:val="18"/>
                <w:szCs w:val="18"/>
              </w:rPr>
            </w:pPr>
          </w:p>
        </w:tc>
      </w:tr>
      <w:tr w:rsidR="00C678B9" w:rsidRPr="00F12D89" w14:paraId="77BF56D9" w14:textId="77777777" w:rsidTr="00301CEF">
        <w:trPr>
          <w:jc w:val="center"/>
          <w:ins w:id="972" w:author="Huawei" w:date="2021-04-16T14:14:00Z"/>
        </w:trPr>
        <w:tc>
          <w:tcPr>
            <w:tcW w:w="1626" w:type="pct"/>
            <w:vAlign w:val="center"/>
          </w:tcPr>
          <w:p w14:paraId="3828D7A3" w14:textId="77777777" w:rsidR="00C678B9" w:rsidRPr="00F12D89" w:rsidRDefault="00C678B9" w:rsidP="00301CEF">
            <w:pPr>
              <w:keepNext/>
              <w:keepLines/>
              <w:spacing w:after="0"/>
              <w:rPr>
                <w:ins w:id="973" w:author="Huawei" w:date="2021-04-16T14:14:00Z"/>
                <w:rFonts w:ascii="Arial" w:hAnsi="Arial" w:cs="Arial"/>
                <w:sz w:val="18"/>
                <w:szCs w:val="18"/>
              </w:rPr>
            </w:pPr>
            <w:ins w:id="974" w:author="Huawei" w:date="2021-04-16T14:14:00Z">
              <w:r w:rsidRPr="00F519E7">
                <w:rPr>
                  <w:rFonts w:ascii="Arial" w:hAnsi="Arial" w:cs="Arial"/>
                  <w:sz w:val="18"/>
                  <w:szCs w:val="18"/>
                </w:rPr>
                <w:t xml:space="preserve">  For Slot i, if mod(i, 10) = {</w:t>
              </w:r>
              <w:r>
                <w:rPr>
                  <w:rFonts w:ascii="Arial" w:hAnsi="Arial" w:cs="Arial"/>
                  <w:sz w:val="18"/>
                  <w:szCs w:val="18"/>
                </w:rPr>
                <w:t>0,7,</w:t>
              </w:r>
              <w:r w:rsidRPr="00F519E7">
                <w:rPr>
                  <w:rFonts w:ascii="Arial" w:hAnsi="Arial" w:cs="Arial"/>
                  <w:sz w:val="18"/>
                  <w:szCs w:val="18"/>
                </w:rPr>
                <w:t>8,9} for i from {0,…,39}</w:t>
              </w:r>
            </w:ins>
          </w:p>
        </w:tc>
        <w:tc>
          <w:tcPr>
            <w:tcW w:w="352" w:type="pct"/>
            <w:vAlign w:val="center"/>
          </w:tcPr>
          <w:p w14:paraId="11E55FCF" w14:textId="77777777" w:rsidR="00C678B9" w:rsidRPr="00F12D89" w:rsidRDefault="00C678B9" w:rsidP="00301CEF">
            <w:pPr>
              <w:keepNext/>
              <w:keepLines/>
              <w:spacing w:after="0"/>
              <w:jc w:val="center"/>
              <w:rPr>
                <w:ins w:id="975" w:author="Huawei" w:date="2021-04-16T14:14:00Z"/>
                <w:rFonts w:ascii="Arial" w:hAnsi="Arial" w:cs="Arial"/>
                <w:sz w:val="18"/>
                <w:szCs w:val="18"/>
              </w:rPr>
            </w:pPr>
            <w:ins w:id="976" w:author="Huawei" w:date="2021-04-16T14:14:00Z">
              <w:r w:rsidRPr="00F12D89">
                <w:rPr>
                  <w:rFonts w:ascii="Arial" w:hAnsi="Arial" w:cs="Arial"/>
                  <w:sz w:val="18"/>
                  <w:szCs w:val="18"/>
                </w:rPr>
                <w:t>CBs</w:t>
              </w:r>
            </w:ins>
          </w:p>
        </w:tc>
        <w:tc>
          <w:tcPr>
            <w:tcW w:w="726" w:type="pct"/>
            <w:vAlign w:val="center"/>
          </w:tcPr>
          <w:p w14:paraId="279948A4" w14:textId="77777777" w:rsidR="00C678B9" w:rsidRPr="00F12D89" w:rsidRDefault="00C678B9" w:rsidP="00301CEF">
            <w:pPr>
              <w:keepNext/>
              <w:keepLines/>
              <w:spacing w:after="0"/>
              <w:jc w:val="center"/>
              <w:rPr>
                <w:ins w:id="977" w:author="Huawei" w:date="2021-04-16T14:14:00Z"/>
                <w:rFonts w:ascii="Arial" w:hAnsi="Arial" w:cs="Arial"/>
                <w:sz w:val="18"/>
                <w:szCs w:val="18"/>
              </w:rPr>
            </w:pPr>
            <w:ins w:id="978" w:author="Huawei" w:date="2021-04-16T14:14:00Z">
              <w:r w:rsidRPr="00403DF7">
                <w:rPr>
                  <w:rFonts w:ascii="Arial" w:hAnsi="Arial" w:cs="Arial"/>
                  <w:sz w:val="18"/>
                  <w:szCs w:val="18"/>
                </w:rPr>
                <w:t>N/A</w:t>
              </w:r>
            </w:ins>
          </w:p>
        </w:tc>
        <w:tc>
          <w:tcPr>
            <w:tcW w:w="626" w:type="pct"/>
            <w:vAlign w:val="center"/>
          </w:tcPr>
          <w:p w14:paraId="3E847726" w14:textId="77777777" w:rsidR="00C678B9" w:rsidRPr="00F12D89" w:rsidRDefault="00C678B9" w:rsidP="00301CEF">
            <w:pPr>
              <w:keepNext/>
              <w:keepLines/>
              <w:spacing w:after="0"/>
              <w:jc w:val="center"/>
              <w:rPr>
                <w:ins w:id="979" w:author="Huawei" w:date="2021-04-16T14:14:00Z"/>
                <w:rFonts w:ascii="Arial" w:hAnsi="Arial" w:cs="Arial"/>
                <w:sz w:val="18"/>
                <w:szCs w:val="18"/>
              </w:rPr>
            </w:pPr>
          </w:p>
        </w:tc>
        <w:tc>
          <w:tcPr>
            <w:tcW w:w="626" w:type="pct"/>
            <w:vAlign w:val="center"/>
          </w:tcPr>
          <w:p w14:paraId="7ADBAFCA" w14:textId="77777777" w:rsidR="00C678B9" w:rsidRPr="00F12D89" w:rsidRDefault="00C678B9" w:rsidP="00301CEF">
            <w:pPr>
              <w:keepNext/>
              <w:keepLines/>
              <w:spacing w:after="0"/>
              <w:jc w:val="center"/>
              <w:rPr>
                <w:ins w:id="980" w:author="Huawei" w:date="2021-04-16T14:14:00Z"/>
                <w:rFonts w:ascii="Arial" w:hAnsi="Arial" w:cs="Arial"/>
                <w:sz w:val="18"/>
                <w:szCs w:val="18"/>
              </w:rPr>
            </w:pPr>
          </w:p>
        </w:tc>
        <w:tc>
          <w:tcPr>
            <w:tcW w:w="710" w:type="pct"/>
            <w:vAlign w:val="center"/>
          </w:tcPr>
          <w:p w14:paraId="58F3C10E" w14:textId="77777777" w:rsidR="00C678B9" w:rsidRPr="00F12D89" w:rsidRDefault="00C678B9" w:rsidP="00301CEF">
            <w:pPr>
              <w:keepNext/>
              <w:keepLines/>
              <w:spacing w:after="0"/>
              <w:jc w:val="center"/>
              <w:rPr>
                <w:ins w:id="981" w:author="Huawei" w:date="2021-04-16T14:14:00Z"/>
                <w:rFonts w:ascii="Arial" w:hAnsi="Arial" w:cs="Arial"/>
                <w:sz w:val="18"/>
                <w:szCs w:val="18"/>
              </w:rPr>
            </w:pPr>
          </w:p>
        </w:tc>
        <w:tc>
          <w:tcPr>
            <w:tcW w:w="334" w:type="pct"/>
            <w:vAlign w:val="center"/>
          </w:tcPr>
          <w:p w14:paraId="1A422CDA" w14:textId="77777777" w:rsidR="00C678B9" w:rsidRPr="00F12D89" w:rsidRDefault="00C678B9" w:rsidP="00301CEF">
            <w:pPr>
              <w:keepNext/>
              <w:keepLines/>
              <w:spacing w:after="0"/>
              <w:jc w:val="center"/>
              <w:rPr>
                <w:ins w:id="982" w:author="Huawei" w:date="2021-04-16T14:14:00Z"/>
                <w:rFonts w:ascii="Arial" w:hAnsi="Arial" w:cs="Arial"/>
                <w:sz w:val="18"/>
                <w:szCs w:val="18"/>
              </w:rPr>
            </w:pPr>
          </w:p>
        </w:tc>
      </w:tr>
      <w:tr w:rsidR="00C678B9" w:rsidRPr="00F12D89" w14:paraId="1F252958" w14:textId="77777777" w:rsidTr="00301CEF">
        <w:trPr>
          <w:jc w:val="center"/>
          <w:ins w:id="983" w:author="Huawei" w:date="2021-04-16T14:14:00Z"/>
        </w:trPr>
        <w:tc>
          <w:tcPr>
            <w:tcW w:w="1626" w:type="pct"/>
            <w:vAlign w:val="center"/>
          </w:tcPr>
          <w:p w14:paraId="0273B0C2" w14:textId="77777777" w:rsidR="00C678B9" w:rsidRPr="00F12D89" w:rsidRDefault="00C678B9" w:rsidP="00301CEF">
            <w:pPr>
              <w:keepNext/>
              <w:keepLines/>
              <w:spacing w:after="0"/>
              <w:rPr>
                <w:ins w:id="984" w:author="Huawei" w:date="2021-04-16T14:14:00Z"/>
                <w:rFonts w:ascii="Arial" w:hAnsi="Arial" w:cs="Arial"/>
                <w:sz w:val="18"/>
                <w:szCs w:val="18"/>
              </w:rPr>
            </w:pPr>
            <w:ins w:id="985" w:author="Huawei" w:date="2021-04-16T14:14:00Z">
              <w:r w:rsidRPr="00F519E7">
                <w:rPr>
                  <w:rFonts w:ascii="Arial" w:hAnsi="Arial" w:cs="Arial"/>
                  <w:sz w:val="18"/>
                  <w:szCs w:val="18"/>
                </w:rPr>
                <w:t xml:space="preserve">  For Slot i, if mod(i, 10) = {1,2,3,4,5,</w:t>
              </w:r>
              <w:r w:rsidRPr="00F519E7">
                <w:rPr>
                  <w:rFonts w:ascii="Arial" w:hAnsi="Arial" w:cs="Arial" w:hint="eastAsia"/>
                  <w:sz w:val="18"/>
                  <w:szCs w:val="18"/>
                </w:rPr>
                <w:t>6</w:t>
              </w:r>
              <w:r w:rsidRPr="00F519E7">
                <w:rPr>
                  <w:rFonts w:ascii="Arial" w:hAnsi="Arial" w:cs="Arial"/>
                  <w:sz w:val="18"/>
                  <w:szCs w:val="18"/>
                </w:rPr>
                <w:t>} for i from {1,…,39}</w:t>
              </w:r>
            </w:ins>
          </w:p>
        </w:tc>
        <w:tc>
          <w:tcPr>
            <w:tcW w:w="352" w:type="pct"/>
            <w:vAlign w:val="center"/>
          </w:tcPr>
          <w:p w14:paraId="2B50A193" w14:textId="77777777" w:rsidR="00C678B9" w:rsidRPr="00F12D89" w:rsidRDefault="00C678B9" w:rsidP="00301CEF">
            <w:pPr>
              <w:keepNext/>
              <w:keepLines/>
              <w:spacing w:after="0"/>
              <w:jc w:val="center"/>
              <w:rPr>
                <w:ins w:id="986" w:author="Huawei" w:date="2021-04-16T14:14:00Z"/>
                <w:rFonts w:ascii="Arial" w:hAnsi="Arial" w:cs="Arial"/>
                <w:sz w:val="18"/>
                <w:szCs w:val="18"/>
              </w:rPr>
            </w:pPr>
            <w:ins w:id="987" w:author="Huawei" w:date="2021-04-16T14:14:00Z">
              <w:r w:rsidRPr="00F12D89">
                <w:rPr>
                  <w:rFonts w:ascii="Arial" w:hAnsi="Arial" w:cs="Arial"/>
                  <w:sz w:val="18"/>
                  <w:szCs w:val="18"/>
                </w:rPr>
                <w:t>CBs</w:t>
              </w:r>
            </w:ins>
          </w:p>
        </w:tc>
        <w:tc>
          <w:tcPr>
            <w:tcW w:w="726" w:type="pct"/>
            <w:vAlign w:val="center"/>
          </w:tcPr>
          <w:p w14:paraId="4F53467E" w14:textId="77777777" w:rsidR="00C678B9" w:rsidRPr="00F12D89" w:rsidRDefault="00C678B9" w:rsidP="00301CEF">
            <w:pPr>
              <w:keepNext/>
              <w:keepLines/>
              <w:spacing w:after="0"/>
              <w:jc w:val="center"/>
              <w:rPr>
                <w:ins w:id="988" w:author="Huawei" w:date="2021-04-16T14:14:00Z"/>
                <w:rFonts w:ascii="Arial" w:hAnsi="Arial" w:cs="Arial"/>
                <w:sz w:val="18"/>
                <w:szCs w:val="18"/>
              </w:rPr>
            </w:pPr>
            <w:ins w:id="989" w:author="Huawei" w:date="2021-04-16T14:14:00Z">
              <w:r>
                <w:rPr>
                  <w:rFonts w:ascii="Arial" w:hAnsi="Arial" w:cs="Arial"/>
                  <w:sz w:val="18"/>
                  <w:szCs w:val="18"/>
                </w:rPr>
                <w:t>2</w:t>
              </w:r>
            </w:ins>
          </w:p>
        </w:tc>
        <w:tc>
          <w:tcPr>
            <w:tcW w:w="626" w:type="pct"/>
            <w:vAlign w:val="center"/>
          </w:tcPr>
          <w:p w14:paraId="48C42232" w14:textId="77777777" w:rsidR="00C678B9" w:rsidRPr="00F12D89" w:rsidRDefault="00C678B9" w:rsidP="00301CEF">
            <w:pPr>
              <w:keepNext/>
              <w:keepLines/>
              <w:spacing w:after="0"/>
              <w:jc w:val="center"/>
              <w:rPr>
                <w:ins w:id="990" w:author="Huawei" w:date="2021-04-16T14:14:00Z"/>
                <w:rFonts w:ascii="Arial" w:hAnsi="Arial" w:cs="Arial"/>
                <w:sz w:val="18"/>
                <w:szCs w:val="18"/>
              </w:rPr>
            </w:pPr>
          </w:p>
        </w:tc>
        <w:tc>
          <w:tcPr>
            <w:tcW w:w="626" w:type="pct"/>
            <w:vAlign w:val="center"/>
          </w:tcPr>
          <w:p w14:paraId="2760AA83" w14:textId="77777777" w:rsidR="00C678B9" w:rsidRPr="00F12D89" w:rsidRDefault="00C678B9" w:rsidP="00301CEF">
            <w:pPr>
              <w:keepNext/>
              <w:keepLines/>
              <w:spacing w:after="0"/>
              <w:jc w:val="center"/>
              <w:rPr>
                <w:ins w:id="991" w:author="Huawei" w:date="2021-04-16T14:14:00Z"/>
                <w:rFonts w:ascii="Arial" w:hAnsi="Arial" w:cs="Arial"/>
                <w:sz w:val="18"/>
                <w:szCs w:val="18"/>
              </w:rPr>
            </w:pPr>
          </w:p>
        </w:tc>
        <w:tc>
          <w:tcPr>
            <w:tcW w:w="710" w:type="pct"/>
            <w:vAlign w:val="center"/>
          </w:tcPr>
          <w:p w14:paraId="427A2EF8" w14:textId="77777777" w:rsidR="00C678B9" w:rsidRPr="00F12D89" w:rsidRDefault="00C678B9" w:rsidP="00301CEF">
            <w:pPr>
              <w:keepNext/>
              <w:keepLines/>
              <w:spacing w:after="0"/>
              <w:jc w:val="center"/>
              <w:rPr>
                <w:ins w:id="992" w:author="Huawei" w:date="2021-04-16T14:14:00Z"/>
                <w:rFonts w:ascii="Arial" w:hAnsi="Arial" w:cs="Arial"/>
                <w:sz w:val="18"/>
                <w:szCs w:val="18"/>
              </w:rPr>
            </w:pPr>
          </w:p>
        </w:tc>
        <w:tc>
          <w:tcPr>
            <w:tcW w:w="334" w:type="pct"/>
            <w:vAlign w:val="center"/>
          </w:tcPr>
          <w:p w14:paraId="6468AF97" w14:textId="77777777" w:rsidR="00C678B9" w:rsidRPr="00F12D89" w:rsidRDefault="00C678B9" w:rsidP="00301CEF">
            <w:pPr>
              <w:keepNext/>
              <w:keepLines/>
              <w:spacing w:after="0"/>
              <w:jc w:val="center"/>
              <w:rPr>
                <w:ins w:id="993" w:author="Huawei" w:date="2021-04-16T14:14:00Z"/>
                <w:rFonts w:ascii="Arial" w:hAnsi="Arial" w:cs="Arial"/>
                <w:sz w:val="18"/>
                <w:szCs w:val="18"/>
              </w:rPr>
            </w:pPr>
          </w:p>
        </w:tc>
      </w:tr>
      <w:tr w:rsidR="00C678B9" w:rsidRPr="00F12D89" w14:paraId="477C5295" w14:textId="77777777" w:rsidTr="00301CEF">
        <w:trPr>
          <w:jc w:val="center"/>
          <w:ins w:id="994" w:author="Huawei" w:date="2021-04-16T14:14:00Z"/>
        </w:trPr>
        <w:tc>
          <w:tcPr>
            <w:tcW w:w="1626" w:type="pct"/>
            <w:vAlign w:val="center"/>
          </w:tcPr>
          <w:p w14:paraId="6FAFE79D" w14:textId="77777777" w:rsidR="00C678B9" w:rsidRPr="00F12D89" w:rsidRDefault="00C678B9" w:rsidP="00301CEF">
            <w:pPr>
              <w:keepNext/>
              <w:keepLines/>
              <w:spacing w:after="0"/>
              <w:rPr>
                <w:ins w:id="995" w:author="Huawei" w:date="2021-04-16T14:14:00Z"/>
                <w:rFonts w:ascii="Arial" w:hAnsi="Arial" w:cs="Arial"/>
                <w:sz w:val="18"/>
                <w:szCs w:val="18"/>
              </w:rPr>
            </w:pPr>
            <w:ins w:id="996" w:author="Huawei" w:date="2021-04-16T14:14:00Z">
              <w:r w:rsidRPr="00F519E7">
                <w:rPr>
                  <w:rFonts w:ascii="Arial" w:hAnsi="Arial" w:cs="Arial"/>
                  <w:sz w:val="18"/>
                  <w:szCs w:val="18"/>
                </w:rPr>
                <w:t>Binary Channel Bits Per Slot</w:t>
              </w:r>
            </w:ins>
          </w:p>
        </w:tc>
        <w:tc>
          <w:tcPr>
            <w:tcW w:w="352" w:type="pct"/>
            <w:vAlign w:val="center"/>
          </w:tcPr>
          <w:p w14:paraId="4A555949" w14:textId="77777777" w:rsidR="00C678B9" w:rsidRPr="00F12D89" w:rsidRDefault="00C678B9" w:rsidP="00301CEF">
            <w:pPr>
              <w:keepNext/>
              <w:keepLines/>
              <w:spacing w:after="0"/>
              <w:jc w:val="center"/>
              <w:rPr>
                <w:ins w:id="997" w:author="Huawei" w:date="2021-04-16T14:14:00Z"/>
                <w:rFonts w:ascii="Arial" w:hAnsi="Arial" w:cs="Arial"/>
                <w:sz w:val="18"/>
                <w:szCs w:val="18"/>
              </w:rPr>
            </w:pPr>
          </w:p>
        </w:tc>
        <w:tc>
          <w:tcPr>
            <w:tcW w:w="726" w:type="pct"/>
            <w:vAlign w:val="center"/>
          </w:tcPr>
          <w:p w14:paraId="474F2B0C" w14:textId="77777777" w:rsidR="00C678B9" w:rsidRPr="00F12D89" w:rsidRDefault="00C678B9" w:rsidP="00301CEF">
            <w:pPr>
              <w:keepNext/>
              <w:keepLines/>
              <w:spacing w:after="0"/>
              <w:jc w:val="center"/>
              <w:rPr>
                <w:ins w:id="998" w:author="Huawei" w:date="2021-04-16T14:14:00Z"/>
                <w:rFonts w:ascii="Arial" w:hAnsi="Arial" w:cs="Arial"/>
                <w:sz w:val="18"/>
                <w:szCs w:val="18"/>
              </w:rPr>
            </w:pPr>
          </w:p>
        </w:tc>
        <w:tc>
          <w:tcPr>
            <w:tcW w:w="626" w:type="pct"/>
            <w:vAlign w:val="center"/>
          </w:tcPr>
          <w:p w14:paraId="433349EB" w14:textId="77777777" w:rsidR="00C678B9" w:rsidRPr="00F12D89" w:rsidRDefault="00C678B9" w:rsidP="00301CEF">
            <w:pPr>
              <w:keepNext/>
              <w:keepLines/>
              <w:spacing w:after="0"/>
              <w:jc w:val="center"/>
              <w:rPr>
                <w:ins w:id="999" w:author="Huawei" w:date="2021-04-16T14:14:00Z"/>
                <w:rFonts w:ascii="Arial" w:hAnsi="Arial" w:cs="Arial"/>
                <w:sz w:val="18"/>
                <w:szCs w:val="18"/>
              </w:rPr>
            </w:pPr>
          </w:p>
        </w:tc>
        <w:tc>
          <w:tcPr>
            <w:tcW w:w="626" w:type="pct"/>
            <w:vAlign w:val="center"/>
          </w:tcPr>
          <w:p w14:paraId="21A79F0E" w14:textId="77777777" w:rsidR="00C678B9" w:rsidRPr="00F12D89" w:rsidRDefault="00C678B9" w:rsidP="00301CEF">
            <w:pPr>
              <w:keepNext/>
              <w:keepLines/>
              <w:spacing w:after="0"/>
              <w:jc w:val="center"/>
              <w:rPr>
                <w:ins w:id="1000" w:author="Huawei" w:date="2021-04-16T14:14:00Z"/>
                <w:rFonts w:ascii="Arial" w:hAnsi="Arial" w:cs="Arial"/>
                <w:sz w:val="18"/>
                <w:szCs w:val="18"/>
              </w:rPr>
            </w:pPr>
          </w:p>
        </w:tc>
        <w:tc>
          <w:tcPr>
            <w:tcW w:w="710" w:type="pct"/>
            <w:vAlign w:val="center"/>
          </w:tcPr>
          <w:p w14:paraId="368D9808" w14:textId="77777777" w:rsidR="00C678B9" w:rsidRPr="00F12D89" w:rsidRDefault="00C678B9" w:rsidP="00301CEF">
            <w:pPr>
              <w:keepNext/>
              <w:keepLines/>
              <w:spacing w:after="0"/>
              <w:jc w:val="center"/>
              <w:rPr>
                <w:ins w:id="1001" w:author="Huawei" w:date="2021-04-16T14:14:00Z"/>
                <w:rFonts w:ascii="Arial" w:hAnsi="Arial" w:cs="Arial"/>
                <w:sz w:val="18"/>
                <w:szCs w:val="18"/>
              </w:rPr>
            </w:pPr>
          </w:p>
        </w:tc>
        <w:tc>
          <w:tcPr>
            <w:tcW w:w="334" w:type="pct"/>
            <w:vAlign w:val="center"/>
          </w:tcPr>
          <w:p w14:paraId="710E2A5E" w14:textId="77777777" w:rsidR="00C678B9" w:rsidRPr="00F12D89" w:rsidRDefault="00C678B9" w:rsidP="00301CEF">
            <w:pPr>
              <w:keepNext/>
              <w:keepLines/>
              <w:spacing w:after="0"/>
              <w:jc w:val="center"/>
              <w:rPr>
                <w:ins w:id="1002" w:author="Huawei" w:date="2021-04-16T14:14:00Z"/>
                <w:rFonts w:ascii="Arial" w:hAnsi="Arial" w:cs="Arial"/>
                <w:sz w:val="18"/>
                <w:szCs w:val="18"/>
              </w:rPr>
            </w:pPr>
          </w:p>
        </w:tc>
      </w:tr>
      <w:tr w:rsidR="00C678B9" w:rsidRPr="00F12D89" w14:paraId="2D428071" w14:textId="77777777" w:rsidTr="00301CEF">
        <w:trPr>
          <w:jc w:val="center"/>
          <w:ins w:id="1003" w:author="Huawei" w:date="2021-04-16T14:14:00Z"/>
        </w:trPr>
        <w:tc>
          <w:tcPr>
            <w:tcW w:w="1626" w:type="pct"/>
            <w:vAlign w:val="center"/>
          </w:tcPr>
          <w:p w14:paraId="0778F07B" w14:textId="77777777" w:rsidR="00C678B9" w:rsidRPr="00F12D89" w:rsidRDefault="00C678B9" w:rsidP="00301CEF">
            <w:pPr>
              <w:keepNext/>
              <w:keepLines/>
              <w:spacing w:after="0"/>
              <w:rPr>
                <w:ins w:id="1004" w:author="Huawei" w:date="2021-04-16T14:14:00Z"/>
                <w:rFonts w:ascii="Arial" w:hAnsi="Arial" w:cs="Arial"/>
                <w:sz w:val="18"/>
                <w:szCs w:val="18"/>
              </w:rPr>
            </w:pPr>
            <w:ins w:id="1005" w:author="Huawei" w:date="2021-04-16T14:14:00Z">
              <w:r w:rsidRPr="00F519E7">
                <w:rPr>
                  <w:rFonts w:ascii="Arial" w:hAnsi="Arial" w:cs="Arial"/>
                  <w:sz w:val="18"/>
                  <w:szCs w:val="18"/>
                </w:rPr>
                <w:t xml:space="preserve">  For Slot i, if mod(i, 10) = {</w:t>
              </w:r>
              <w:r>
                <w:rPr>
                  <w:rFonts w:ascii="Arial" w:hAnsi="Arial" w:cs="Arial"/>
                  <w:sz w:val="18"/>
                  <w:szCs w:val="18"/>
                </w:rPr>
                <w:t>0,7,</w:t>
              </w:r>
              <w:r w:rsidRPr="00F519E7">
                <w:rPr>
                  <w:rFonts w:ascii="Arial" w:hAnsi="Arial" w:cs="Arial"/>
                  <w:sz w:val="18"/>
                  <w:szCs w:val="18"/>
                </w:rPr>
                <w:t>8,9} for i from {0,…,39}</w:t>
              </w:r>
            </w:ins>
          </w:p>
        </w:tc>
        <w:tc>
          <w:tcPr>
            <w:tcW w:w="352" w:type="pct"/>
            <w:vAlign w:val="center"/>
          </w:tcPr>
          <w:p w14:paraId="45AE43B3" w14:textId="77777777" w:rsidR="00C678B9" w:rsidRPr="00F12D89" w:rsidRDefault="00C678B9" w:rsidP="00301CEF">
            <w:pPr>
              <w:keepNext/>
              <w:keepLines/>
              <w:spacing w:after="0"/>
              <w:jc w:val="center"/>
              <w:rPr>
                <w:ins w:id="1006" w:author="Huawei" w:date="2021-04-16T14:14:00Z"/>
                <w:rFonts w:ascii="Arial" w:hAnsi="Arial" w:cs="Arial"/>
                <w:sz w:val="18"/>
                <w:szCs w:val="18"/>
              </w:rPr>
            </w:pPr>
            <w:ins w:id="1007" w:author="Huawei" w:date="2021-04-16T14:14:00Z">
              <w:r w:rsidRPr="00F12D89">
                <w:rPr>
                  <w:rFonts w:ascii="Arial" w:hAnsi="Arial" w:cs="Arial"/>
                  <w:sz w:val="18"/>
                  <w:szCs w:val="18"/>
                </w:rPr>
                <w:t>Bits</w:t>
              </w:r>
            </w:ins>
          </w:p>
        </w:tc>
        <w:tc>
          <w:tcPr>
            <w:tcW w:w="726" w:type="pct"/>
            <w:vAlign w:val="center"/>
          </w:tcPr>
          <w:p w14:paraId="4967F987" w14:textId="77777777" w:rsidR="00C678B9" w:rsidRPr="00F12D89" w:rsidRDefault="00C678B9" w:rsidP="00301CEF">
            <w:pPr>
              <w:keepNext/>
              <w:keepLines/>
              <w:spacing w:after="0"/>
              <w:jc w:val="center"/>
              <w:rPr>
                <w:ins w:id="1008" w:author="Huawei" w:date="2021-04-16T14:14:00Z"/>
                <w:rFonts w:ascii="Arial" w:hAnsi="Arial" w:cs="Arial"/>
                <w:sz w:val="18"/>
                <w:szCs w:val="18"/>
              </w:rPr>
            </w:pPr>
            <w:ins w:id="1009" w:author="Huawei" w:date="2021-04-16T14:14:00Z">
              <w:r w:rsidRPr="009F48E9">
                <w:rPr>
                  <w:rFonts w:ascii="Arial" w:hAnsi="Arial" w:cs="Arial"/>
                  <w:sz w:val="18"/>
                  <w:szCs w:val="18"/>
                </w:rPr>
                <w:t>N/A</w:t>
              </w:r>
            </w:ins>
          </w:p>
        </w:tc>
        <w:tc>
          <w:tcPr>
            <w:tcW w:w="626" w:type="pct"/>
            <w:vAlign w:val="center"/>
          </w:tcPr>
          <w:p w14:paraId="34DC7F2B" w14:textId="77777777" w:rsidR="00C678B9" w:rsidRPr="00F12D89" w:rsidRDefault="00C678B9" w:rsidP="00301CEF">
            <w:pPr>
              <w:keepNext/>
              <w:keepLines/>
              <w:spacing w:after="0"/>
              <w:jc w:val="center"/>
              <w:rPr>
                <w:ins w:id="1010" w:author="Huawei" w:date="2021-04-16T14:14:00Z"/>
                <w:rFonts w:ascii="Arial" w:hAnsi="Arial" w:cs="Arial"/>
                <w:sz w:val="18"/>
                <w:szCs w:val="18"/>
              </w:rPr>
            </w:pPr>
          </w:p>
        </w:tc>
        <w:tc>
          <w:tcPr>
            <w:tcW w:w="626" w:type="pct"/>
            <w:vAlign w:val="center"/>
          </w:tcPr>
          <w:p w14:paraId="0A076745" w14:textId="77777777" w:rsidR="00C678B9" w:rsidRPr="00F12D89" w:rsidRDefault="00C678B9" w:rsidP="00301CEF">
            <w:pPr>
              <w:keepNext/>
              <w:keepLines/>
              <w:spacing w:after="0"/>
              <w:jc w:val="center"/>
              <w:rPr>
                <w:ins w:id="1011" w:author="Huawei" w:date="2021-04-16T14:14:00Z"/>
                <w:rFonts w:ascii="Arial" w:hAnsi="Arial" w:cs="Arial"/>
                <w:sz w:val="18"/>
                <w:szCs w:val="18"/>
              </w:rPr>
            </w:pPr>
          </w:p>
        </w:tc>
        <w:tc>
          <w:tcPr>
            <w:tcW w:w="710" w:type="pct"/>
            <w:vAlign w:val="center"/>
          </w:tcPr>
          <w:p w14:paraId="591182F4" w14:textId="77777777" w:rsidR="00C678B9" w:rsidRPr="00F12D89" w:rsidRDefault="00C678B9" w:rsidP="00301CEF">
            <w:pPr>
              <w:keepNext/>
              <w:keepLines/>
              <w:spacing w:after="0"/>
              <w:jc w:val="center"/>
              <w:rPr>
                <w:ins w:id="1012" w:author="Huawei" w:date="2021-04-16T14:14:00Z"/>
                <w:rFonts w:ascii="Arial" w:hAnsi="Arial" w:cs="Arial"/>
                <w:sz w:val="18"/>
                <w:szCs w:val="18"/>
              </w:rPr>
            </w:pPr>
          </w:p>
        </w:tc>
        <w:tc>
          <w:tcPr>
            <w:tcW w:w="334" w:type="pct"/>
            <w:vAlign w:val="center"/>
          </w:tcPr>
          <w:p w14:paraId="0FD9B006" w14:textId="77777777" w:rsidR="00C678B9" w:rsidRPr="00F12D89" w:rsidRDefault="00C678B9" w:rsidP="00301CEF">
            <w:pPr>
              <w:keepNext/>
              <w:keepLines/>
              <w:spacing w:after="0"/>
              <w:jc w:val="center"/>
              <w:rPr>
                <w:ins w:id="1013" w:author="Huawei" w:date="2021-04-16T14:14:00Z"/>
                <w:rFonts w:ascii="Arial" w:hAnsi="Arial" w:cs="Arial"/>
                <w:sz w:val="18"/>
                <w:szCs w:val="18"/>
              </w:rPr>
            </w:pPr>
          </w:p>
        </w:tc>
      </w:tr>
      <w:tr w:rsidR="00C678B9" w:rsidRPr="00F12D89" w14:paraId="10D1A519" w14:textId="77777777" w:rsidTr="00301CEF">
        <w:trPr>
          <w:jc w:val="center"/>
          <w:ins w:id="1014" w:author="Huawei" w:date="2021-04-16T14:14:00Z"/>
        </w:trPr>
        <w:tc>
          <w:tcPr>
            <w:tcW w:w="1626" w:type="pct"/>
            <w:vAlign w:val="center"/>
          </w:tcPr>
          <w:p w14:paraId="6B46339C" w14:textId="77777777" w:rsidR="00C678B9" w:rsidRPr="00F12D89" w:rsidRDefault="00C678B9" w:rsidP="00301CEF">
            <w:pPr>
              <w:keepNext/>
              <w:keepLines/>
              <w:spacing w:after="0"/>
              <w:rPr>
                <w:ins w:id="1015" w:author="Huawei" w:date="2021-04-16T14:14:00Z"/>
                <w:rFonts w:ascii="Arial" w:hAnsi="Arial" w:cs="Arial"/>
                <w:sz w:val="18"/>
                <w:szCs w:val="18"/>
              </w:rPr>
            </w:pPr>
            <w:ins w:id="1016" w:author="Huawei" w:date="2021-04-16T14:14:00Z">
              <w:r w:rsidRPr="00F519E7">
                <w:rPr>
                  <w:rFonts w:ascii="Arial" w:hAnsi="Arial" w:cs="Arial"/>
                  <w:sz w:val="18"/>
                  <w:szCs w:val="18"/>
                </w:rPr>
                <w:t xml:space="preserve">  For Slot i = 21</w:t>
              </w:r>
            </w:ins>
          </w:p>
        </w:tc>
        <w:tc>
          <w:tcPr>
            <w:tcW w:w="352" w:type="pct"/>
            <w:vAlign w:val="center"/>
          </w:tcPr>
          <w:p w14:paraId="7F36C93A" w14:textId="77777777" w:rsidR="00C678B9" w:rsidRPr="00F12D89" w:rsidRDefault="00C678B9" w:rsidP="00301CEF">
            <w:pPr>
              <w:keepNext/>
              <w:keepLines/>
              <w:spacing w:after="0"/>
              <w:jc w:val="center"/>
              <w:rPr>
                <w:ins w:id="1017" w:author="Huawei" w:date="2021-04-16T14:14:00Z"/>
                <w:rFonts w:ascii="Arial" w:hAnsi="Arial" w:cs="Arial"/>
                <w:sz w:val="18"/>
                <w:szCs w:val="18"/>
              </w:rPr>
            </w:pPr>
            <w:ins w:id="1018" w:author="Huawei" w:date="2021-04-16T14:14:00Z">
              <w:r w:rsidRPr="00F12D89">
                <w:rPr>
                  <w:rFonts w:ascii="Arial" w:hAnsi="Arial" w:cs="Arial"/>
                  <w:sz w:val="18"/>
                  <w:szCs w:val="18"/>
                </w:rPr>
                <w:t>Bits</w:t>
              </w:r>
            </w:ins>
          </w:p>
        </w:tc>
        <w:tc>
          <w:tcPr>
            <w:tcW w:w="726" w:type="pct"/>
            <w:vAlign w:val="center"/>
          </w:tcPr>
          <w:p w14:paraId="73D2A317" w14:textId="77777777" w:rsidR="00C678B9" w:rsidRPr="00F12D89" w:rsidRDefault="00C678B9" w:rsidP="00301CEF">
            <w:pPr>
              <w:keepNext/>
              <w:keepLines/>
              <w:spacing w:after="0"/>
              <w:jc w:val="center"/>
              <w:rPr>
                <w:ins w:id="1019" w:author="Huawei" w:date="2021-04-16T14:14:00Z"/>
                <w:rFonts w:ascii="Arial" w:hAnsi="Arial" w:cs="Arial"/>
                <w:sz w:val="18"/>
                <w:szCs w:val="18"/>
              </w:rPr>
            </w:pPr>
            <w:ins w:id="1020" w:author="Huawei" w:date="2021-04-16T14:14:00Z">
              <w:r w:rsidRPr="00E24990">
                <w:rPr>
                  <w:rFonts w:ascii="Arial" w:hAnsi="Arial" w:cs="Arial"/>
                  <w:sz w:val="18"/>
                  <w:szCs w:val="18"/>
                </w:rPr>
                <w:t>53424</w:t>
              </w:r>
            </w:ins>
          </w:p>
        </w:tc>
        <w:tc>
          <w:tcPr>
            <w:tcW w:w="626" w:type="pct"/>
            <w:vAlign w:val="center"/>
          </w:tcPr>
          <w:p w14:paraId="72C78E48" w14:textId="77777777" w:rsidR="00C678B9" w:rsidRPr="00F12D89" w:rsidRDefault="00C678B9" w:rsidP="00301CEF">
            <w:pPr>
              <w:keepNext/>
              <w:keepLines/>
              <w:spacing w:after="0"/>
              <w:jc w:val="center"/>
              <w:rPr>
                <w:ins w:id="1021" w:author="Huawei" w:date="2021-04-16T14:14:00Z"/>
                <w:rFonts w:ascii="Arial" w:hAnsi="Arial" w:cs="Arial"/>
                <w:sz w:val="18"/>
                <w:szCs w:val="18"/>
              </w:rPr>
            </w:pPr>
          </w:p>
        </w:tc>
        <w:tc>
          <w:tcPr>
            <w:tcW w:w="626" w:type="pct"/>
            <w:vAlign w:val="center"/>
          </w:tcPr>
          <w:p w14:paraId="6CAA53C5" w14:textId="77777777" w:rsidR="00C678B9" w:rsidRPr="00F12D89" w:rsidRDefault="00C678B9" w:rsidP="00301CEF">
            <w:pPr>
              <w:keepNext/>
              <w:keepLines/>
              <w:spacing w:after="0"/>
              <w:jc w:val="center"/>
              <w:rPr>
                <w:ins w:id="1022" w:author="Huawei" w:date="2021-04-16T14:14:00Z"/>
                <w:rFonts w:ascii="Arial" w:hAnsi="Arial" w:cs="Arial"/>
                <w:sz w:val="18"/>
                <w:szCs w:val="18"/>
              </w:rPr>
            </w:pPr>
          </w:p>
        </w:tc>
        <w:tc>
          <w:tcPr>
            <w:tcW w:w="710" w:type="pct"/>
            <w:vAlign w:val="center"/>
          </w:tcPr>
          <w:p w14:paraId="5D5C90E5" w14:textId="77777777" w:rsidR="00C678B9" w:rsidRPr="00F12D89" w:rsidRDefault="00C678B9" w:rsidP="00301CEF">
            <w:pPr>
              <w:keepNext/>
              <w:keepLines/>
              <w:spacing w:after="0"/>
              <w:jc w:val="center"/>
              <w:rPr>
                <w:ins w:id="1023" w:author="Huawei" w:date="2021-04-16T14:14:00Z"/>
                <w:rFonts w:ascii="Arial" w:hAnsi="Arial" w:cs="Arial"/>
                <w:sz w:val="18"/>
                <w:szCs w:val="18"/>
              </w:rPr>
            </w:pPr>
          </w:p>
        </w:tc>
        <w:tc>
          <w:tcPr>
            <w:tcW w:w="334" w:type="pct"/>
            <w:vAlign w:val="center"/>
          </w:tcPr>
          <w:p w14:paraId="432F836C" w14:textId="77777777" w:rsidR="00C678B9" w:rsidRPr="00F12D89" w:rsidRDefault="00C678B9" w:rsidP="00301CEF">
            <w:pPr>
              <w:keepNext/>
              <w:keepLines/>
              <w:spacing w:after="0"/>
              <w:jc w:val="center"/>
              <w:rPr>
                <w:ins w:id="1024" w:author="Huawei" w:date="2021-04-16T14:14:00Z"/>
                <w:rFonts w:ascii="Arial" w:hAnsi="Arial" w:cs="Arial"/>
                <w:sz w:val="18"/>
                <w:szCs w:val="18"/>
              </w:rPr>
            </w:pPr>
          </w:p>
        </w:tc>
      </w:tr>
      <w:tr w:rsidR="00C678B9" w:rsidRPr="00F12D89" w14:paraId="3B7F5411" w14:textId="77777777" w:rsidTr="00301CEF">
        <w:trPr>
          <w:jc w:val="center"/>
          <w:ins w:id="1025" w:author="Huawei" w:date="2021-04-16T14:14:00Z"/>
        </w:trPr>
        <w:tc>
          <w:tcPr>
            <w:tcW w:w="1626" w:type="pct"/>
            <w:vAlign w:val="center"/>
          </w:tcPr>
          <w:p w14:paraId="55B761E9" w14:textId="77777777" w:rsidR="00C678B9" w:rsidRPr="00F12D89" w:rsidRDefault="00C678B9" w:rsidP="00301CEF">
            <w:pPr>
              <w:keepNext/>
              <w:keepLines/>
              <w:spacing w:after="0"/>
              <w:rPr>
                <w:ins w:id="1026" w:author="Huawei" w:date="2021-04-16T14:14:00Z"/>
                <w:rFonts w:ascii="Arial" w:hAnsi="Arial" w:cs="Arial"/>
                <w:sz w:val="18"/>
                <w:szCs w:val="18"/>
              </w:rPr>
            </w:pPr>
            <w:ins w:id="1027" w:author="Huawei" w:date="2021-04-16T14:14:00Z">
              <w:r w:rsidRPr="00F519E7">
                <w:rPr>
                  <w:rFonts w:ascii="Arial" w:hAnsi="Arial" w:cs="Arial"/>
                  <w:sz w:val="18"/>
                  <w:szCs w:val="18"/>
                </w:rPr>
                <w:t xml:space="preserve">  For Slot i, if mod(i, 10) = {1,2,3,4,5,</w:t>
              </w:r>
              <w:r w:rsidRPr="00F519E7">
                <w:rPr>
                  <w:rFonts w:ascii="Arial" w:hAnsi="Arial" w:cs="Arial" w:hint="eastAsia"/>
                  <w:sz w:val="18"/>
                  <w:szCs w:val="18"/>
                </w:rPr>
                <w:t>6</w:t>
              </w:r>
              <w:r w:rsidRPr="00F519E7">
                <w:rPr>
                  <w:rFonts w:ascii="Arial" w:hAnsi="Arial" w:cs="Arial"/>
                  <w:sz w:val="18"/>
                  <w:szCs w:val="18"/>
                </w:rPr>
                <w:t>} for i from {1,…,19,22,…,39}</w:t>
              </w:r>
            </w:ins>
          </w:p>
        </w:tc>
        <w:tc>
          <w:tcPr>
            <w:tcW w:w="352" w:type="pct"/>
            <w:vAlign w:val="center"/>
          </w:tcPr>
          <w:p w14:paraId="7733F977" w14:textId="77777777" w:rsidR="00C678B9" w:rsidRPr="00F12D89" w:rsidRDefault="00C678B9" w:rsidP="00301CEF">
            <w:pPr>
              <w:keepNext/>
              <w:keepLines/>
              <w:spacing w:after="0"/>
              <w:jc w:val="center"/>
              <w:rPr>
                <w:ins w:id="1028" w:author="Huawei" w:date="2021-04-16T14:14:00Z"/>
                <w:rFonts w:ascii="Arial" w:hAnsi="Arial" w:cs="Arial"/>
                <w:sz w:val="18"/>
                <w:szCs w:val="18"/>
              </w:rPr>
            </w:pPr>
            <w:ins w:id="1029" w:author="Huawei" w:date="2021-04-16T14:14:00Z">
              <w:r w:rsidRPr="00F12D89">
                <w:rPr>
                  <w:rFonts w:ascii="Arial" w:hAnsi="Arial" w:cs="Arial"/>
                  <w:sz w:val="18"/>
                  <w:szCs w:val="18"/>
                </w:rPr>
                <w:t>Bits</w:t>
              </w:r>
            </w:ins>
          </w:p>
        </w:tc>
        <w:tc>
          <w:tcPr>
            <w:tcW w:w="726" w:type="pct"/>
            <w:vAlign w:val="center"/>
          </w:tcPr>
          <w:p w14:paraId="1FF6318F" w14:textId="77777777" w:rsidR="00C678B9" w:rsidRPr="00F12D89" w:rsidRDefault="00C678B9" w:rsidP="00301CEF">
            <w:pPr>
              <w:keepNext/>
              <w:keepLines/>
              <w:spacing w:after="0"/>
              <w:jc w:val="center"/>
              <w:rPr>
                <w:ins w:id="1030" w:author="Huawei" w:date="2021-04-16T14:14:00Z"/>
                <w:rFonts w:ascii="Arial" w:hAnsi="Arial" w:cs="Arial"/>
                <w:sz w:val="18"/>
                <w:szCs w:val="18"/>
              </w:rPr>
            </w:pPr>
            <w:ins w:id="1031" w:author="Huawei" w:date="2021-04-16T14:14:00Z">
              <w:r w:rsidRPr="00E24990">
                <w:rPr>
                  <w:rFonts w:ascii="Arial" w:hAnsi="Arial" w:cs="Arial"/>
                  <w:sz w:val="18"/>
                  <w:szCs w:val="18"/>
                </w:rPr>
                <w:t>55968</w:t>
              </w:r>
            </w:ins>
          </w:p>
        </w:tc>
        <w:tc>
          <w:tcPr>
            <w:tcW w:w="626" w:type="pct"/>
            <w:vAlign w:val="center"/>
          </w:tcPr>
          <w:p w14:paraId="42D80102" w14:textId="77777777" w:rsidR="00C678B9" w:rsidRPr="00F12D89" w:rsidRDefault="00C678B9" w:rsidP="00301CEF">
            <w:pPr>
              <w:keepNext/>
              <w:keepLines/>
              <w:spacing w:after="0"/>
              <w:jc w:val="center"/>
              <w:rPr>
                <w:ins w:id="1032" w:author="Huawei" w:date="2021-04-16T14:14:00Z"/>
                <w:rFonts w:ascii="Arial" w:hAnsi="Arial" w:cs="Arial"/>
                <w:sz w:val="18"/>
                <w:szCs w:val="18"/>
              </w:rPr>
            </w:pPr>
          </w:p>
        </w:tc>
        <w:tc>
          <w:tcPr>
            <w:tcW w:w="626" w:type="pct"/>
            <w:vAlign w:val="center"/>
          </w:tcPr>
          <w:p w14:paraId="73AB7D32" w14:textId="77777777" w:rsidR="00C678B9" w:rsidRPr="00F12D89" w:rsidRDefault="00C678B9" w:rsidP="00301CEF">
            <w:pPr>
              <w:keepNext/>
              <w:keepLines/>
              <w:spacing w:after="0"/>
              <w:jc w:val="center"/>
              <w:rPr>
                <w:ins w:id="1033" w:author="Huawei" w:date="2021-04-16T14:14:00Z"/>
                <w:rFonts w:ascii="Arial" w:hAnsi="Arial" w:cs="Arial"/>
                <w:sz w:val="18"/>
                <w:szCs w:val="18"/>
              </w:rPr>
            </w:pPr>
          </w:p>
        </w:tc>
        <w:tc>
          <w:tcPr>
            <w:tcW w:w="710" w:type="pct"/>
            <w:vAlign w:val="center"/>
          </w:tcPr>
          <w:p w14:paraId="14EECE58" w14:textId="77777777" w:rsidR="00C678B9" w:rsidRPr="00F12D89" w:rsidRDefault="00C678B9" w:rsidP="00301CEF">
            <w:pPr>
              <w:keepNext/>
              <w:keepLines/>
              <w:spacing w:after="0"/>
              <w:jc w:val="center"/>
              <w:rPr>
                <w:ins w:id="1034" w:author="Huawei" w:date="2021-04-16T14:14:00Z"/>
                <w:rFonts w:ascii="Arial" w:hAnsi="Arial" w:cs="Arial"/>
                <w:sz w:val="18"/>
                <w:szCs w:val="18"/>
              </w:rPr>
            </w:pPr>
          </w:p>
        </w:tc>
        <w:tc>
          <w:tcPr>
            <w:tcW w:w="334" w:type="pct"/>
            <w:vAlign w:val="center"/>
          </w:tcPr>
          <w:p w14:paraId="286EBE18" w14:textId="77777777" w:rsidR="00C678B9" w:rsidRPr="00F12D89" w:rsidRDefault="00C678B9" w:rsidP="00301CEF">
            <w:pPr>
              <w:keepNext/>
              <w:keepLines/>
              <w:spacing w:after="0"/>
              <w:jc w:val="center"/>
              <w:rPr>
                <w:ins w:id="1035" w:author="Huawei" w:date="2021-04-16T14:14:00Z"/>
                <w:rFonts w:ascii="Arial" w:hAnsi="Arial" w:cs="Arial"/>
                <w:sz w:val="18"/>
                <w:szCs w:val="18"/>
              </w:rPr>
            </w:pPr>
          </w:p>
        </w:tc>
      </w:tr>
      <w:tr w:rsidR="00C678B9" w:rsidRPr="00F12D89" w14:paraId="48EC16E4" w14:textId="77777777" w:rsidTr="00301CEF">
        <w:trPr>
          <w:trHeight w:val="70"/>
          <w:jc w:val="center"/>
          <w:ins w:id="1036" w:author="Huawei" w:date="2021-04-16T14:14:00Z"/>
        </w:trPr>
        <w:tc>
          <w:tcPr>
            <w:tcW w:w="1626" w:type="pct"/>
            <w:vAlign w:val="center"/>
          </w:tcPr>
          <w:p w14:paraId="1EC8F69B" w14:textId="77777777" w:rsidR="00C678B9" w:rsidRPr="00F12D89" w:rsidRDefault="00C678B9" w:rsidP="00301CEF">
            <w:pPr>
              <w:keepNext/>
              <w:keepLines/>
              <w:spacing w:after="0"/>
              <w:rPr>
                <w:ins w:id="1037" w:author="Huawei" w:date="2021-04-16T14:14:00Z"/>
                <w:rFonts w:ascii="Arial" w:hAnsi="Arial" w:cs="Arial"/>
                <w:sz w:val="18"/>
                <w:szCs w:val="18"/>
              </w:rPr>
            </w:pPr>
            <w:ins w:id="1038" w:author="Huawei" w:date="2021-04-16T14:14:00Z">
              <w:r w:rsidRPr="00F519E7">
                <w:rPr>
                  <w:rFonts w:ascii="Arial" w:hAnsi="Arial" w:cs="Arial"/>
                  <w:sz w:val="18"/>
                  <w:szCs w:val="18"/>
                </w:rPr>
                <w:t>Max. Throughput averaged over 2 frames</w:t>
              </w:r>
            </w:ins>
          </w:p>
        </w:tc>
        <w:tc>
          <w:tcPr>
            <w:tcW w:w="352" w:type="pct"/>
            <w:vAlign w:val="center"/>
          </w:tcPr>
          <w:p w14:paraId="1EA95767" w14:textId="77777777" w:rsidR="00C678B9" w:rsidRPr="00F12D89" w:rsidRDefault="00C678B9" w:rsidP="00301CEF">
            <w:pPr>
              <w:keepNext/>
              <w:keepLines/>
              <w:spacing w:after="0"/>
              <w:jc w:val="center"/>
              <w:rPr>
                <w:ins w:id="1039" w:author="Huawei" w:date="2021-04-16T14:14:00Z"/>
                <w:rFonts w:ascii="Arial" w:hAnsi="Arial" w:cs="Arial"/>
                <w:sz w:val="18"/>
                <w:szCs w:val="18"/>
              </w:rPr>
            </w:pPr>
            <w:ins w:id="1040" w:author="Huawei" w:date="2021-04-16T14:14:00Z">
              <w:r w:rsidRPr="00F12D89">
                <w:rPr>
                  <w:rFonts w:ascii="Arial" w:hAnsi="Arial" w:cs="Arial"/>
                  <w:sz w:val="18"/>
                  <w:szCs w:val="18"/>
                </w:rPr>
                <w:t>Mbps</w:t>
              </w:r>
            </w:ins>
          </w:p>
        </w:tc>
        <w:tc>
          <w:tcPr>
            <w:tcW w:w="726" w:type="pct"/>
            <w:vAlign w:val="center"/>
          </w:tcPr>
          <w:p w14:paraId="618ABBA5" w14:textId="77777777" w:rsidR="00C678B9" w:rsidRPr="00F12D89" w:rsidRDefault="00C678B9" w:rsidP="00301CEF">
            <w:pPr>
              <w:keepNext/>
              <w:keepLines/>
              <w:spacing w:after="0"/>
              <w:jc w:val="center"/>
              <w:rPr>
                <w:ins w:id="1041" w:author="Huawei" w:date="2021-04-16T14:14:00Z"/>
                <w:rFonts w:ascii="Arial" w:hAnsi="Arial" w:cs="Arial"/>
                <w:sz w:val="18"/>
                <w:szCs w:val="18"/>
              </w:rPr>
            </w:pPr>
            <w:ins w:id="1042" w:author="Huawei" w:date="2021-04-16T14:14:00Z">
              <w:r>
                <w:rPr>
                  <w:rFonts w:ascii="Arial" w:hAnsi="Arial" w:cs="Arial"/>
                  <w:sz w:val="18"/>
                  <w:szCs w:val="18"/>
                </w:rPr>
                <w:t>18.130</w:t>
              </w:r>
              <w:r>
                <w:rPr>
                  <w:rFonts w:ascii="Arial" w:hAnsi="Arial" w:cs="Arial"/>
                  <w:sz w:val="18"/>
                  <w:szCs w:val="18"/>
                </w:rPr>
                <w:br/>
                <w:t>(NOTE 3)</w:t>
              </w:r>
            </w:ins>
          </w:p>
        </w:tc>
        <w:tc>
          <w:tcPr>
            <w:tcW w:w="626" w:type="pct"/>
            <w:vAlign w:val="center"/>
          </w:tcPr>
          <w:p w14:paraId="224D8FBF" w14:textId="77777777" w:rsidR="00C678B9" w:rsidRPr="00F12D89" w:rsidRDefault="00C678B9" w:rsidP="00301CEF">
            <w:pPr>
              <w:keepNext/>
              <w:keepLines/>
              <w:spacing w:after="0"/>
              <w:jc w:val="center"/>
              <w:rPr>
                <w:ins w:id="1043" w:author="Huawei" w:date="2021-04-16T14:14:00Z"/>
                <w:rFonts w:ascii="Arial" w:hAnsi="Arial" w:cs="Arial"/>
                <w:sz w:val="18"/>
                <w:szCs w:val="18"/>
              </w:rPr>
            </w:pPr>
          </w:p>
        </w:tc>
        <w:tc>
          <w:tcPr>
            <w:tcW w:w="626" w:type="pct"/>
            <w:vAlign w:val="center"/>
          </w:tcPr>
          <w:p w14:paraId="14904DF5" w14:textId="77777777" w:rsidR="00C678B9" w:rsidRPr="00F12D89" w:rsidRDefault="00C678B9" w:rsidP="00301CEF">
            <w:pPr>
              <w:keepNext/>
              <w:keepLines/>
              <w:spacing w:after="0"/>
              <w:jc w:val="center"/>
              <w:rPr>
                <w:ins w:id="1044" w:author="Huawei" w:date="2021-04-16T14:14:00Z"/>
                <w:rFonts w:ascii="Arial" w:hAnsi="Arial" w:cs="Arial"/>
                <w:sz w:val="18"/>
                <w:szCs w:val="18"/>
              </w:rPr>
            </w:pPr>
          </w:p>
        </w:tc>
        <w:tc>
          <w:tcPr>
            <w:tcW w:w="710" w:type="pct"/>
            <w:vAlign w:val="center"/>
          </w:tcPr>
          <w:p w14:paraId="7F0B72FC" w14:textId="77777777" w:rsidR="00C678B9" w:rsidRPr="00F12D89" w:rsidRDefault="00C678B9" w:rsidP="00301CEF">
            <w:pPr>
              <w:keepNext/>
              <w:keepLines/>
              <w:spacing w:after="0"/>
              <w:jc w:val="center"/>
              <w:rPr>
                <w:ins w:id="1045" w:author="Huawei" w:date="2021-04-16T14:14:00Z"/>
                <w:rFonts w:ascii="Arial" w:hAnsi="Arial" w:cs="Arial"/>
                <w:sz w:val="18"/>
                <w:szCs w:val="18"/>
              </w:rPr>
            </w:pPr>
          </w:p>
        </w:tc>
        <w:tc>
          <w:tcPr>
            <w:tcW w:w="334" w:type="pct"/>
            <w:vAlign w:val="center"/>
          </w:tcPr>
          <w:p w14:paraId="75473C95" w14:textId="77777777" w:rsidR="00C678B9" w:rsidRPr="00F12D89" w:rsidRDefault="00C678B9" w:rsidP="00301CEF">
            <w:pPr>
              <w:keepNext/>
              <w:keepLines/>
              <w:spacing w:after="0"/>
              <w:jc w:val="center"/>
              <w:rPr>
                <w:ins w:id="1046" w:author="Huawei" w:date="2021-04-16T14:14:00Z"/>
                <w:rFonts w:ascii="Arial" w:hAnsi="Arial" w:cs="Arial"/>
                <w:sz w:val="18"/>
                <w:szCs w:val="18"/>
              </w:rPr>
            </w:pPr>
          </w:p>
        </w:tc>
      </w:tr>
      <w:tr w:rsidR="00C678B9" w:rsidRPr="00F12D89" w14:paraId="175F36E1" w14:textId="77777777" w:rsidTr="00301CEF">
        <w:trPr>
          <w:trHeight w:val="70"/>
          <w:jc w:val="center"/>
          <w:ins w:id="1047" w:author="Huawei" w:date="2021-04-16T14:14:00Z"/>
        </w:trPr>
        <w:tc>
          <w:tcPr>
            <w:tcW w:w="5000" w:type="pct"/>
            <w:gridSpan w:val="7"/>
          </w:tcPr>
          <w:p w14:paraId="2436FEEC" w14:textId="77777777" w:rsidR="00C678B9" w:rsidRPr="00F12D89" w:rsidRDefault="00C678B9" w:rsidP="00301CEF">
            <w:pPr>
              <w:keepNext/>
              <w:keepLines/>
              <w:spacing w:after="0"/>
              <w:ind w:left="851" w:hanging="851"/>
              <w:rPr>
                <w:ins w:id="1048" w:author="Huawei" w:date="2021-04-16T14:14:00Z"/>
                <w:rFonts w:ascii="Arial" w:hAnsi="Arial" w:cs="Arial"/>
                <w:sz w:val="18"/>
                <w:szCs w:val="18"/>
              </w:rPr>
            </w:pPr>
            <w:ins w:id="1049" w:author="Huawei" w:date="2021-04-16T14:14:00Z">
              <w:r w:rsidRPr="00F12D89">
                <w:rPr>
                  <w:rFonts w:ascii="Arial" w:hAnsi="Arial" w:cs="Arial"/>
                  <w:sz w:val="18"/>
                  <w:szCs w:val="18"/>
                </w:rPr>
                <w:t>Note 1:</w:t>
              </w:r>
              <w:r w:rsidRPr="00F12D89">
                <w:rPr>
                  <w:rFonts w:ascii="Arial" w:hAnsi="Arial" w:cs="Arial"/>
                  <w:sz w:val="18"/>
                  <w:szCs w:val="18"/>
                </w:rPr>
                <w:tab/>
                <w:t xml:space="preserve">SS/PBCH block is transmitted in slot #0 with periodicity 20 </w:t>
              </w:r>
              <w:proofErr w:type="spellStart"/>
              <w:r w:rsidRPr="00F12D89">
                <w:rPr>
                  <w:rFonts w:ascii="Arial" w:hAnsi="Arial" w:cs="Arial"/>
                  <w:sz w:val="18"/>
                  <w:szCs w:val="18"/>
                </w:rPr>
                <w:t>ms</w:t>
              </w:r>
              <w:proofErr w:type="spellEnd"/>
            </w:ins>
          </w:p>
          <w:p w14:paraId="6CDE7242" w14:textId="77777777" w:rsidR="00C678B9" w:rsidRDefault="00C678B9" w:rsidP="00301CEF">
            <w:pPr>
              <w:keepNext/>
              <w:keepLines/>
              <w:spacing w:after="0"/>
              <w:ind w:left="851" w:hanging="851"/>
              <w:rPr>
                <w:ins w:id="1050" w:author="Huawei" w:date="2021-04-16T14:14:00Z"/>
                <w:rFonts w:ascii="Arial" w:hAnsi="Arial" w:cs="Arial"/>
                <w:sz w:val="18"/>
                <w:szCs w:val="18"/>
                <w:lang w:val="en-US"/>
              </w:rPr>
            </w:pPr>
            <w:ins w:id="1051" w:author="Huawei" w:date="2021-04-16T14:14:00Z">
              <w:r w:rsidRPr="00F12D89">
                <w:rPr>
                  <w:rFonts w:ascii="Arial" w:hAnsi="Arial" w:cs="Arial"/>
                  <w:sz w:val="18"/>
                  <w:szCs w:val="18"/>
                  <w:lang w:val="en-US"/>
                </w:rPr>
                <w:t>Note 2:</w:t>
              </w:r>
              <w:r w:rsidRPr="00F12D89">
                <w:rPr>
                  <w:rFonts w:ascii="Arial" w:hAnsi="Arial" w:cs="Arial"/>
                  <w:sz w:val="18"/>
                  <w:szCs w:val="18"/>
                </w:rPr>
                <w:tab/>
              </w:r>
              <w:r w:rsidRPr="00F12D89">
                <w:rPr>
                  <w:rFonts w:ascii="Arial" w:hAnsi="Arial" w:cs="Arial"/>
                  <w:sz w:val="18"/>
                  <w:szCs w:val="18"/>
                  <w:lang w:val="en-US"/>
                </w:rPr>
                <w:t>Slot i is slot index per 2 frames</w:t>
              </w:r>
            </w:ins>
          </w:p>
          <w:p w14:paraId="2CD2359B" w14:textId="77777777" w:rsidR="00C678B9" w:rsidRPr="00F12D89" w:rsidRDefault="00C678B9" w:rsidP="00301CEF">
            <w:pPr>
              <w:keepNext/>
              <w:keepLines/>
              <w:spacing w:after="0"/>
              <w:ind w:left="851" w:hanging="851"/>
              <w:rPr>
                <w:ins w:id="1052" w:author="Huawei" w:date="2021-04-16T14:14:00Z"/>
                <w:rFonts w:ascii="Arial" w:hAnsi="Arial" w:cs="Arial"/>
                <w:sz w:val="18"/>
                <w:szCs w:val="18"/>
              </w:rPr>
            </w:pPr>
            <w:ins w:id="1053" w:author="Huawei" w:date="2021-04-16T14:14:00Z">
              <w:r>
                <w:rPr>
                  <w:rFonts w:ascii="Arial" w:hAnsi="Arial" w:cs="Arial"/>
                  <w:sz w:val="18"/>
                  <w:szCs w:val="18"/>
                </w:rPr>
                <w:t>Note 3:</w:t>
              </w:r>
              <w:r w:rsidRPr="00C25669">
                <w:rPr>
                  <w:rFonts w:ascii="Arial" w:hAnsi="Arial" w:cs="Arial"/>
                  <w:sz w:val="18"/>
                  <w:szCs w:val="18"/>
                </w:rPr>
                <w:tab/>
              </w:r>
              <w:r>
                <w:rPr>
                  <w:rFonts w:ascii="Arial" w:hAnsi="Arial" w:cs="Arial"/>
                  <w:sz w:val="18"/>
                  <w:szCs w:val="18"/>
                </w:rPr>
                <w:t>Throughput is calculated under assumption of aggregation factor 2.</w:t>
              </w:r>
            </w:ins>
          </w:p>
        </w:tc>
      </w:tr>
    </w:tbl>
    <w:p w14:paraId="3AC918BA" w14:textId="77777777" w:rsidR="00C678B9" w:rsidRDefault="00C678B9" w:rsidP="00C678B9">
      <w:pPr>
        <w:rPr>
          <w:ins w:id="1054" w:author="Huawei" w:date="2021-04-16T14:14:00Z"/>
        </w:rPr>
      </w:pPr>
    </w:p>
    <w:p w14:paraId="4FC659E2" w14:textId="77777777" w:rsidR="00C678B9" w:rsidRPr="00F12D89" w:rsidRDefault="00C678B9" w:rsidP="00C678B9">
      <w:pPr>
        <w:keepNext/>
        <w:keepLines/>
        <w:spacing w:before="60"/>
        <w:jc w:val="center"/>
        <w:rPr>
          <w:ins w:id="1055" w:author="Huawei" w:date="2021-04-16T14:14:00Z"/>
          <w:rFonts w:ascii="Arial" w:hAnsi="Arial"/>
          <w:b/>
        </w:rPr>
      </w:pPr>
      <w:ins w:id="1056" w:author="Huawei" w:date="2021-04-16T14:14:00Z">
        <w:r w:rsidRPr="00F12D89">
          <w:rPr>
            <w:rFonts w:ascii="Arial" w:hAnsi="Arial"/>
            <w:b/>
          </w:rPr>
          <w:lastRenderedPageBreak/>
          <w:t>Table A.3.2.2.2-1</w:t>
        </w:r>
        <w:r>
          <w:rPr>
            <w:rFonts w:ascii="Arial" w:hAnsi="Arial"/>
            <w:b/>
          </w:rPr>
          <w:t>7</w:t>
        </w:r>
        <w:r w:rsidRPr="00F12D89">
          <w:rPr>
            <w:rFonts w:ascii="Arial" w:hAnsi="Arial"/>
            <w:b/>
          </w:rPr>
          <w:t>: PDSCH Reference Channel for TDD UL-DL pattern FR1.30-</w:t>
        </w:r>
        <w:r>
          <w:rPr>
            <w:rFonts w:ascii="Arial" w:hAnsi="Arial"/>
            <w:b/>
          </w:rPr>
          <w:t>2</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31"/>
        <w:gridCol w:w="678"/>
        <w:gridCol w:w="1398"/>
        <w:gridCol w:w="1206"/>
        <w:gridCol w:w="1206"/>
        <w:gridCol w:w="1367"/>
        <w:gridCol w:w="643"/>
      </w:tblGrid>
      <w:tr w:rsidR="00C678B9" w:rsidRPr="00F12D89" w14:paraId="314FFA8F" w14:textId="77777777" w:rsidTr="00301CEF">
        <w:trPr>
          <w:jc w:val="center"/>
          <w:ins w:id="1057" w:author="Huawei" w:date="2021-04-16T14:14:00Z"/>
        </w:trPr>
        <w:tc>
          <w:tcPr>
            <w:tcW w:w="1626" w:type="pct"/>
            <w:shd w:val="clear" w:color="auto" w:fill="auto"/>
            <w:vAlign w:val="center"/>
          </w:tcPr>
          <w:p w14:paraId="0773036E" w14:textId="77777777" w:rsidR="00C678B9" w:rsidRPr="00F12D89" w:rsidRDefault="00C678B9" w:rsidP="00301CEF">
            <w:pPr>
              <w:keepNext/>
              <w:keepLines/>
              <w:spacing w:after="0"/>
              <w:jc w:val="center"/>
              <w:rPr>
                <w:ins w:id="1058" w:author="Huawei" w:date="2021-04-16T14:14:00Z"/>
                <w:rFonts w:ascii="Arial" w:hAnsi="Arial" w:cs="Arial"/>
                <w:b/>
                <w:sz w:val="18"/>
                <w:szCs w:val="18"/>
              </w:rPr>
            </w:pPr>
            <w:ins w:id="1059" w:author="Huawei" w:date="2021-04-16T14:14:00Z">
              <w:r w:rsidRPr="00F12D89">
                <w:rPr>
                  <w:rFonts w:ascii="Arial" w:hAnsi="Arial" w:cs="Arial"/>
                  <w:b/>
                  <w:sz w:val="18"/>
                  <w:szCs w:val="18"/>
                </w:rPr>
                <w:t>Parameter</w:t>
              </w:r>
            </w:ins>
          </w:p>
        </w:tc>
        <w:tc>
          <w:tcPr>
            <w:tcW w:w="352" w:type="pct"/>
            <w:shd w:val="clear" w:color="auto" w:fill="auto"/>
            <w:vAlign w:val="center"/>
          </w:tcPr>
          <w:p w14:paraId="62573BA5" w14:textId="77777777" w:rsidR="00C678B9" w:rsidRPr="00F12D89" w:rsidRDefault="00C678B9" w:rsidP="00301CEF">
            <w:pPr>
              <w:keepNext/>
              <w:keepLines/>
              <w:spacing w:after="0"/>
              <w:jc w:val="center"/>
              <w:rPr>
                <w:ins w:id="1060" w:author="Huawei" w:date="2021-04-16T14:14:00Z"/>
                <w:rFonts w:ascii="Arial" w:hAnsi="Arial" w:cs="Arial"/>
                <w:b/>
                <w:sz w:val="18"/>
                <w:szCs w:val="18"/>
              </w:rPr>
            </w:pPr>
            <w:ins w:id="1061" w:author="Huawei" w:date="2021-04-16T14:14:00Z">
              <w:r w:rsidRPr="00F12D89">
                <w:rPr>
                  <w:rFonts w:ascii="Arial" w:hAnsi="Arial" w:cs="Arial"/>
                  <w:b/>
                  <w:sz w:val="18"/>
                  <w:szCs w:val="18"/>
                </w:rPr>
                <w:t>Unit</w:t>
              </w:r>
            </w:ins>
          </w:p>
        </w:tc>
        <w:tc>
          <w:tcPr>
            <w:tcW w:w="3023" w:type="pct"/>
            <w:gridSpan w:val="5"/>
            <w:shd w:val="clear" w:color="auto" w:fill="auto"/>
            <w:vAlign w:val="center"/>
          </w:tcPr>
          <w:p w14:paraId="47981AFB" w14:textId="77777777" w:rsidR="00C678B9" w:rsidRPr="00F12D89" w:rsidRDefault="00C678B9" w:rsidP="00301CEF">
            <w:pPr>
              <w:keepNext/>
              <w:keepLines/>
              <w:spacing w:after="0"/>
              <w:jc w:val="center"/>
              <w:rPr>
                <w:ins w:id="1062" w:author="Huawei" w:date="2021-04-16T14:14:00Z"/>
                <w:rFonts w:ascii="Arial" w:hAnsi="Arial" w:cs="Arial"/>
                <w:b/>
                <w:sz w:val="18"/>
                <w:szCs w:val="18"/>
              </w:rPr>
            </w:pPr>
            <w:ins w:id="1063" w:author="Huawei" w:date="2021-04-16T14:14:00Z">
              <w:r w:rsidRPr="00F12D89">
                <w:rPr>
                  <w:rFonts w:ascii="Arial" w:hAnsi="Arial" w:cs="Arial"/>
                  <w:b/>
                  <w:sz w:val="18"/>
                  <w:szCs w:val="18"/>
                </w:rPr>
                <w:t>Value</w:t>
              </w:r>
            </w:ins>
          </w:p>
        </w:tc>
      </w:tr>
      <w:tr w:rsidR="00C678B9" w:rsidRPr="00F12D89" w14:paraId="5FE96DE3" w14:textId="77777777" w:rsidTr="00301CEF">
        <w:trPr>
          <w:jc w:val="center"/>
          <w:ins w:id="1064" w:author="Huawei" w:date="2021-04-16T14:14:00Z"/>
        </w:trPr>
        <w:tc>
          <w:tcPr>
            <w:tcW w:w="1626" w:type="pct"/>
            <w:vAlign w:val="center"/>
          </w:tcPr>
          <w:p w14:paraId="644BFE96" w14:textId="77777777" w:rsidR="00C678B9" w:rsidRPr="00F12D89" w:rsidRDefault="00C678B9" w:rsidP="00301CEF">
            <w:pPr>
              <w:keepNext/>
              <w:keepLines/>
              <w:spacing w:after="0"/>
              <w:rPr>
                <w:ins w:id="1065" w:author="Huawei" w:date="2021-04-16T14:14:00Z"/>
                <w:rFonts w:ascii="Arial" w:hAnsi="Arial" w:cs="Arial"/>
                <w:sz w:val="18"/>
                <w:szCs w:val="18"/>
              </w:rPr>
            </w:pPr>
            <w:ins w:id="1066" w:author="Huawei" w:date="2021-04-16T14:14:00Z">
              <w:r w:rsidRPr="00F519E7">
                <w:rPr>
                  <w:rFonts w:ascii="Arial" w:hAnsi="Arial" w:cs="Arial"/>
                  <w:sz w:val="18"/>
                  <w:szCs w:val="18"/>
                </w:rPr>
                <w:t>Reference channel</w:t>
              </w:r>
            </w:ins>
          </w:p>
        </w:tc>
        <w:tc>
          <w:tcPr>
            <w:tcW w:w="352" w:type="pct"/>
            <w:vAlign w:val="center"/>
          </w:tcPr>
          <w:p w14:paraId="5272BB00" w14:textId="77777777" w:rsidR="00C678B9" w:rsidRPr="00F12D89" w:rsidRDefault="00C678B9" w:rsidP="00301CEF">
            <w:pPr>
              <w:keepNext/>
              <w:keepLines/>
              <w:spacing w:after="0"/>
              <w:jc w:val="center"/>
              <w:rPr>
                <w:ins w:id="1067" w:author="Huawei" w:date="2021-04-16T14:14:00Z"/>
                <w:rFonts w:ascii="Arial" w:hAnsi="Arial" w:cs="Arial"/>
                <w:sz w:val="18"/>
                <w:szCs w:val="18"/>
              </w:rPr>
            </w:pPr>
          </w:p>
        </w:tc>
        <w:tc>
          <w:tcPr>
            <w:tcW w:w="726" w:type="pct"/>
            <w:vAlign w:val="center"/>
          </w:tcPr>
          <w:p w14:paraId="167CC82B" w14:textId="77777777" w:rsidR="00C678B9" w:rsidRPr="00F12D89" w:rsidRDefault="00C678B9" w:rsidP="00301CEF">
            <w:pPr>
              <w:keepNext/>
              <w:keepLines/>
              <w:spacing w:after="0"/>
              <w:jc w:val="center"/>
              <w:rPr>
                <w:ins w:id="1068" w:author="Huawei" w:date="2021-04-16T14:14:00Z"/>
                <w:rFonts w:ascii="Arial" w:hAnsi="Arial" w:cs="Arial"/>
                <w:sz w:val="18"/>
                <w:szCs w:val="18"/>
              </w:rPr>
            </w:pPr>
            <w:ins w:id="1069" w:author="Huawei" w:date="2021-04-16T14:14:00Z">
              <w:r w:rsidRPr="00C25669">
                <w:rPr>
                  <w:rFonts w:ascii="Arial" w:hAnsi="Arial"/>
                  <w:sz w:val="18"/>
                  <w:szCs w:val="18"/>
                </w:rPr>
                <w:t>R.PDSCH.1-1</w:t>
              </w:r>
              <w:r>
                <w:rPr>
                  <w:rFonts w:ascii="Arial" w:hAnsi="Arial"/>
                  <w:sz w:val="18"/>
                  <w:szCs w:val="18"/>
                </w:rPr>
                <w:t>7</w:t>
              </w:r>
              <w:r w:rsidRPr="00C25669">
                <w:rPr>
                  <w:rFonts w:ascii="Arial" w:hAnsi="Arial"/>
                  <w:sz w:val="18"/>
                  <w:szCs w:val="18"/>
                </w:rPr>
                <w:t xml:space="preserve">.1 </w:t>
              </w:r>
              <w:r>
                <w:rPr>
                  <w:rFonts w:ascii="Arial" w:hAnsi="Arial"/>
                  <w:sz w:val="18"/>
                  <w:szCs w:val="18"/>
                </w:rPr>
                <w:t>T</w:t>
              </w:r>
              <w:r w:rsidRPr="00C25669">
                <w:rPr>
                  <w:rFonts w:ascii="Arial" w:hAnsi="Arial"/>
                  <w:sz w:val="18"/>
                  <w:szCs w:val="18"/>
                </w:rPr>
                <w:t>DD</w:t>
              </w:r>
            </w:ins>
          </w:p>
        </w:tc>
        <w:tc>
          <w:tcPr>
            <w:tcW w:w="626" w:type="pct"/>
            <w:vAlign w:val="center"/>
          </w:tcPr>
          <w:p w14:paraId="4C17D2F1" w14:textId="77777777" w:rsidR="00C678B9" w:rsidRPr="00F12D89" w:rsidRDefault="00C678B9" w:rsidP="00301CEF">
            <w:pPr>
              <w:keepNext/>
              <w:keepLines/>
              <w:spacing w:after="0"/>
              <w:jc w:val="center"/>
              <w:rPr>
                <w:ins w:id="1070" w:author="Huawei" w:date="2021-04-16T14:14:00Z"/>
                <w:rFonts w:ascii="Arial" w:hAnsi="Arial" w:cs="Arial"/>
                <w:sz w:val="18"/>
                <w:szCs w:val="18"/>
              </w:rPr>
            </w:pPr>
          </w:p>
        </w:tc>
        <w:tc>
          <w:tcPr>
            <w:tcW w:w="626" w:type="pct"/>
            <w:vAlign w:val="center"/>
          </w:tcPr>
          <w:p w14:paraId="49043FAB" w14:textId="77777777" w:rsidR="00C678B9" w:rsidRPr="00F12D89" w:rsidRDefault="00C678B9" w:rsidP="00301CEF">
            <w:pPr>
              <w:keepNext/>
              <w:keepLines/>
              <w:spacing w:after="0"/>
              <w:jc w:val="center"/>
              <w:rPr>
                <w:ins w:id="1071" w:author="Huawei" w:date="2021-04-16T14:14:00Z"/>
                <w:rFonts w:ascii="Arial" w:hAnsi="Arial" w:cs="Arial"/>
                <w:sz w:val="18"/>
                <w:szCs w:val="18"/>
              </w:rPr>
            </w:pPr>
          </w:p>
        </w:tc>
        <w:tc>
          <w:tcPr>
            <w:tcW w:w="710" w:type="pct"/>
            <w:vAlign w:val="center"/>
          </w:tcPr>
          <w:p w14:paraId="430B4DF9" w14:textId="77777777" w:rsidR="00C678B9" w:rsidRPr="00F12D89" w:rsidRDefault="00C678B9" w:rsidP="00301CEF">
            <w:pPr>
              <w:keepNext/>
              <w:keepLines/>
              <w:spacing w:after="0"/>
              <w:jc w:val="center"/>
              <w:rPr>
                <w:ins w:id="1072" w:author="Huawei" w:date="2021-04-16T14:14:00Z"/>
                <w:rFonts w:ascii="Arial" w:hAnsi="Arial" w:cs="Arial"/>
                <w:sz w:val="18"/>
                <w:szCs w:val="18"/>
              </w:rPr>
            </w:pPr>
          </w:p>
        </w:tc>
        <w:tc>
          <w:tcPr>
            <w:tcW w:w="334" w:type="pct"/>
            <w:vAlign w:val="center"/>
          </w:tcPr>
          <w:p w14:paraId="23BB34E8" w14:textId="77777777" w:rsidR="00C678B9" w:rsidRPr="00F12D89" w:rsidRDefault="00C678B9" w:rsidP="00301CEF">
            <w:pPr>
              <w:keepNext/>
              <w:keepLines/>
              <w:spacing w:after="0"/>
              <w:jc w:val="center"/>
              <w:rPr>
                <w:ins w:id="1073" w:author="Huawei" w:date="2021-04-16T14:14:00Z"/>
                <w:rFonts w:ascii="Arial" w:hAnsi="Arial" w:cs="Arial"/>
                <w:sz w:val="18"/>
                <w:szCs w:val="18"/>
              </w:rPr>
            </w:pPr>
          </w:p>
        </w:tc>
      </w:tr>
      <w:tr w:rsidR="00C678B9" w:rsidRPr="00F12D89" w14:paraId="1EBE133F" w14:textId="77777777" w:rsidTr="00301CEF">
        <w:trPr>
          <w:jc w:val="center"/>
          <w:ins w:id="1074" w:author="Huawei" w:date="2021-04-16T14:14:00Z"/>
        </w:trPr>
        <w:tc>
          <w:tcPr>
            <w:tcW w:w="1626" w:type="pct"/>
            <w:vAlign w:val="center"/>
          </w:tcPr>
          <w:p w14:paraId="192993DB" w14:textId="77777777" w:rsidR="00C678B9" w:rsidRPr="00F12D89" w:rsidRDefault="00C678B9" w:rsidP="00301CEF">
            <w:pPr>
              <w:keepNext/>
              <w:keepLines/>
              <w:spacing w:after="0"/>
              <w:rPr>
                <w:ins w:id="1075" w:author="Huawei" w:date="2021-04-16T14:14:00Z"/>
                <w:rFonts w:ascii="Arial" w:hAnsi="Arial" w:cs="Arial"/>
                <w:sz w:val="18"/>
                <w:szCs w:val="18"/>
              </w:rPr>
            </w:pPr>
            <w:ins w:id="1076" w:author="Huawei" w:date="2021-04-16T14:14:00Z">
              <w:r w:rsidRPr="00F519E7">
                <w:rPr>
                  <w:rFonts w:ascii="Arial" w:hAnsi="Arial"/>
                  <w:sz w:val="18"/>
                </w:rPr>
                <w:t>Channel bandwidth</w:t>
              </w:r>
            </w:ins>
          </w:p>
        </w:tc>
        <w:tc>
          <w:tcPr>
            <w:tcW w:w="352" w:type="pct"/>
            <w:vAlign w:val="center"/>
          </w:tcPr>
          <w:p w14:paraId="6B19EBBB" w14:textId="77777777" w:rsidR="00C678B9" w:rsidRPr="00F12D89" w:rsidRDefault="00C678B9" w:rsidP="00301CEF">
            <w:pPr>
              <w:keepNext/>
              <w:keepLines/>
              <w:spacing w:after="0"/>
              <w:jc w:val="center"/>
              <w:rPr>
                <w:ins w:id="1077" w:author="Huawei" w:date="2021-04-16T14:14:00Z"/>
                <w:rFonts w:ascii="Arial" w:hAnsi="Arial" w:cs="Arial"/>
                <w:sz w:val="18"/>
                <w:szCs w:val="18"/>
              </w:rPr>
            </w:pPr>
            <w:ins w:id="1078" w:author="Huawei" w:date="2021-04-16T14:14:00Z">
              <w:r w:rsidRPr="00F12D89">
                <w:rPr>
                  <w:rFonts w:ascii="Arial" w:hAnsi="Arial" w:cs="Arial"/>
                  <w:sz w:val="18"/>
                  <w:szCs w:val="18"/>
                </w:rPr>
                <w:t>MHz</w:t>
              </w:r>
            </w:ins>
          </w:p>
        </w:tc>
        <w:tc>
          <w:tcPr>
            <w:tcW w:w="726" w:type="pct"/>
            <w:vAlign w:val="center"/>
          </w:tcPr>
          <w:p w14:paraId="5C756775" w14:textId="77777777" w:rsidR="00C678B9" w:rsidRPr="00F12D89" w:rsidRDefault="00C678B9" w:rsidP="00301CEF">
            <w:pPr>
              <w:keepNext/>
              <w:keepLines/>
              <w:spacing w:after="0"/>
              <w:jc w:val="center"/>
              <w:rPr>
                <w:ins w:id="1079" w:author="Huawei" w:date="2021-04-16T14:14:00Z"/>
                <w:rFonts w:ascii="Arial" w:hAnsi="Arial" w:cs="Arial"/>
                <w:sz w:val="18"/>
                <w:szCs w:val="18"/>
              </w:rPr>
            </w:pPr>
            <w:ins w:id="1080" w:author="Huawei" w:date="2021-04-16T14:14:00Z">
              <w:r>
                <w:rPr>
                  <w:rFonts w:ascii="Arial" w:hAnsi="Arial"/>
                  <w:sz w:val="18"/>
                </w:rPr>
                <w:t>40</w:t>
              </w:r>
            </w:ins>
          </w:p>
        </w:tc>
        <w:tc>
          <w:tcPr>
            <w:tcW w:w="626" w:type="pct"/>
            <w:vAlign w:val="center"/>
          </w:tcPr>
          <w:p w14:paraId="1F0EDD88" w14:textId="77777777" w:rsidR="00C678B9" w:rsidRPr="00F12D89" w:rsidRDefault="00C678B9" w:rsidP="00301CEF">
            <w:pPr>
              <w:keepNext/>
              <w:keepLines/>
              <w:spacing w:after="0"/>
              <w:jc w:val="center"/>
              <w:rPr>
                <w:ins w:id="1081" w:author="Huawei" w:date="2021-04-16T14:14:00Z"/>
                <w:rFonts w:ascii="Arial" w:hAnsi="Arial" w:cs="Arial"/>
                <w:sz w:val="18"/>
                <w:szCs w:val="18"/>
              </w:rPr>
            </w:pPr>
          </w:p>
        </w:tc>
        <w:tc>
          <w:tcPr>
            <w:tcW w:w="626" w:type="pct"/>
            <w:vAlign w:val="center"/>
          </w:tcPr>
          <w:p w14:paraId="18555EB5" w14:textId="77777777" w:rsidR="00C678B9" w:rsidRPr="00F12D89" w:rsidRDefault="00C678B9" w:rsidP="00301CEF">
            <w:pPr>
              <w:keepNext/>
              <w:keepLines/>
              <w:spacing w:after="0"/>
              <w:jc w:val="center"/>
              <w:rPr>
                <w:ins w:id="1082" w:author="Huawei" w:date="2021-04-16T14:14:00Z"/>
                <w:rFonts w:ascii="Arial" w:hAnsi="Arial"/>
                <w:sz w:val="18"/>
              </w:rPr>
            </w:pPr>
          </w:p>
        </w:tc>
        <w:tc>
          <w:tcPr>
            <w:tcW w:w="710" w:type="pct"/>
            <w:vAlign w:val="center"/>
          </w:tcPr>
          <w:p w14:paraId="1E1F175A" w14:textId="77777777" w:rsidR="00C678B9" w:rsidRPr="00F12D89" w:rsidRDefault="00C678B9" w:rsidP="00301CEF">
            <w:pPr>
              <w:keepNext/>
              <w:keepLines/>
              <w:spacing w:after="0"/>
              <w:jc w:val="center"/>
              <w:rPr>
                <w:ins w:id="1083" w:author="Huawei" w:date="2021-04-16T14:14:00Z"/>
                <w:rFonts w:ascii="Arial" w:hAnsi="Arial"/>
                <w:sz w:val="18"/>
              </w:rPr>
            </w:pPr>
          </w:p>
        </w:tc>
        <w:tc>
          <w:tcPr>
            <w:tcW w:w="334" w:type="pct"/>
            <w:vAlign w:val="center"/>
          </w:tcPr>
          <w:p w14:paraId="29CFAA1E" w14:textId="77777777" w:rsidR="00C678B9" w:rsidRPr="00F12D89" w:rsidRDefault="00C678B9" w:rsidP="00301CEF">
            <w:pPr>
              <w:keepNext/>
              <w:keepLines/>
              <w:spacing w:after="0"/>
              <w:jc w:val="center"/>
              <w:rPr>
                <w:ins w:id="1084" w:author="Huawei" w:date="2021-04-16T14:14:00Z"/>
                <w:rFonts w:ascii="Arial" w:hAnsi="Arial"/>
                <w:sz w:val="18"/>
              </w:rPr>
            </w:pPr>
          </w:p>
        </w:tc>
      </w:tr>
      <w:tr w:rsidR="00C678B9" w:rsidRPr="00F12D89" w14:paraId="1CFA8C6A" w14:textId="77777777" w:rsidTr="00301CEF">
        <w:trPr>
          <w:jc w:val="center"/>
          <w:ins w:id="1085" w:author="Huawei" w:date="2021-04-16T14:14:00Z"/>
        </w:trPr>
        <w:tc>
          <w:tcPr>
            <w:tcW w:w="1626" w:type="pct"/>
            <w:vAlign w:val="center"/>
          </w:tcPr>
          <w:p w14:paraId="7CF52343" w14:textId="77777777" w:rsidR="00C678B9" w:rsidRPr="00F12D89" w:rsidRDefault="00C678B9" w:rsidP="00301CEF">
            <w:pPr>
              <w:keepNext/>
              <w:keepLines/>
              <w:spacing w:after="0"/>
              <w:rPr>
                <w:ins w:id="1086" w:author="Huawei" w:date="2021-04-16T14:14:00Z"/>
                <w:rFonts w:ascii="Arial" w:hAnsi="Arial" w:cs="Arial"/>
                <w:sz w:val="18"/>
                <w:szCs w:val="18"/>
              </w:rPr>
            </w:pPr>
            <w:ins w:id="1087" w:author="Huawei" w:date="2021-04-16T14:14:00Z">
              <w:r w:rsidRPr="00F519E7">
                <w:rPr>
                  <w:rFonts w:ascii="Arial" w:hAnsi="Arial" w:cs="Arial"/>
                  <w:sz w:val="18"/>
                  <w:szCs w:val="18"/>
                </w:rPr>
                <w:t>Subcarrier spacing</w:t>
              </w:r>
            </w:ins>
          </w:p>
        </w:tc>
        <w:tc>
          <w:tcPr>
            <w:tcW w:w="352" w:type="pct"/>
            <w:vAlign w:val="center"/>
          </w:tcPr>
          <w:p w14:paraId="6356B733" w14:textId="77777777" w:rsidR="00C678B9" w:rsidRPr="00F12D89" w:rsidRDefault="00C678B9" w:rsidP="00301CEF">
            <w:pPr>
              <w:keepNext/>
              <w:keepLines/>
              <w:spacing w:after="0"/>
              <w:jc w:val="center"/>
              <w:rPr>
                <w:ins w:id="1088" w:author="Huawei" w:date="2021-04-16T14:14:00Z"/>
                <w:rFonts w:ascii="Arial" w:hAnsi="Arial" w:cs="Arial"/>
                <w:sz w:val="18"/>
                <w:szCs w:val="18"/>
              </w:rPr>
            </w:pPr>
            <w:ins w:id="1089" w:author="Huawei" w:date="2021-04-16T14:14:00Z">
              <w:r w:rsidRPr="00F12D89">
                <w:rPr>
                  <w:rFonts w:ascii="Arial" w:hAnsi="Arial" w:cs="Arial"/>
                  <w:sz w:val="18"/>
                  <w:szCs w:val="18"/>
                </w:rPr>
                <w:t>kHz</w:t>
              </w:r>
            </w:ins>
          </w:p>
        </w:tc>
        <w:tc>
          <w:tcPr>
            <w:tcW w:w="726" w:type="pct"/>
            <w:vAlign w:val="center"/>
          </w:tcPr>
          <w:p w14:paraId="10BF1518" w14:textId="77777777" w:rsidR="00C678B9" w:rsidRPr="00F12D89" w:rsidRDefault="00C678B9" w:rsidP="00301CEF">
            <w:pPr>
              <w:keepNext/>
              <w:keepLines/>
              <w:spacing w:after="0"/>
              <w:jc w:val="center"/>
              <w:rPr>
                <w:ins w:id="1090" w:author="Huawei" w:date="2021-04-16T14:14:00Z"/>
                <w:rFonts w:ascii="Arial" w:hAnsi="Arial" w:cs="Arial"/>
                <w:sz w:val="18"/>
                <w:szCs w:val="18"/>
              </w:rPr>
            </w:pPr>
            <w:ins w:id="1091" w:author="Huawei" w:date="2021-04-16T14:14:00Z">
              <w:r w:rsidRPr="00985F51">
                <w:rPr>
                  <w:rFonts w:ascii="Arial" w:hAnsi="Arial" w:cs="Arial"/>
                  <w:sz w:val="18"/>
                  <w:szCs w:val="18"/>
                </w:rPr>
                <w:t>30</w:t>
              </w:r>
            </w:ins>
          </w:p>
        </w:tc>
        <w:tc>
          <w:tcPr>
            <w:tcW w:w="626" w:type="pct"/>
            <w:vAlign w:val="center"/>
          </w:tcPr>
          <w:p w14:paraId="0D98ECF9" w14:textId="77777777" w:rsidR="00C678B9" w:rsidRPr="00F12D89" w:rsidRDefault="00C678B9" w:rsidP="00301CEF">
            <w:pPr>
              <w:keepNext/>
              <w:keepLines/>
              <w:spacing w:after="0"/>
              <w:jc w:val="center"/>
              <w:rPr>
                <w:ins w:id="1092" w:author="Huawei" w:date="2021-04-16T14:14:00Z"/>
                <w:rFonts w:ascii="Arial" w:hAnsi="Arial" w:cs="Arial"/>
                <w:sz w:val="18"/>
                <w:szCs w:val="18"/>
              </w:rPr>
            </w:pPr>
          </w:p>
        </w:tc>
        <w:tc>
          <w:tcPr>
            <w:tcW w:w="626" w:type="pct"/>
            <w:vAlign w:val="center"/>
          </w:tcPr>
          <w:p w14:paraId="3EC7C939" w14:textId="77777777" w:rsidR="00C678B9" w:rsidRPr="00F12D89" w:rsidRDefault="00C678B9" w:rsidP="00301CEF">
            <w:pPr>
              <w:keepNext/>
              <w:keepLines/>
              <w:spacing w:after="0"/>
              <w:jc w:val="center"/>
              <w:rPr>
                <w:ins w:id="1093" w:author="Huawei" w:date="2021-04-16T14:14:00Z"/>
                <w:rFonts w:ascii="Arial" w:hAnsi="Arial" w:cs="Arial"/>
                <w:sz w:val="18"/>
                <w:szCs w:val="18"/>
              </w:rPr>
            </w:pPr>
          </w:p>
        </w:tc>
        <w:tc>
          <w:tcPr>
            <w:tcW w:w="710" w:type="pct"/>
            <w:vAlign w:val="center"/>
          </w:tcPr>
          <w:p w14:paraId="117F7576" w14:textId="77777777" w:rsidR="00C678B9" w:rsidRPr="00F12D89" w:rsidRDefault="00C678B9" w:rsidP="00301CEF">
            <w:pPr>
              <w:keepNext/>
              <w:keepLines/>
              <w:spacing w:after="0"/>
              <w:jc w:val="center"/>
              <w:rPr>
                <w:ins w:id="1094" w:author="Huawei" w:date="2021-04-16T14:14:00Z"/>
                <w:rFonts w:ascii="Arial" w:hAnsi="Arial" w:cs="Arial"/>
                <w:sz w:val="18"/>
                <w:szCs w:val="18"/>
              </w:rPr>
            </w:pPr>
          </w:p>
        </w:tc>
        <w:tc>
          <w:tcPr>
            <w:tcW w:w="334" w:type="pct"/>
            <w:vAlign w:val="center"/>
          </w:tcPr>
          <w:p w14:paraId="61C9FCF7" w14:textId="77777777" w:rsidR="00C678B9" w:rsidRPr="00F12D89" w:rsidRDefault="00C678B9" w:rsidP="00301CEF">
            <w:pPr>
              <w:keepNext/>
              <w:keepLines/>
              <w:spacing w:after="0"/>
              <w:jc w:val="center"/>
              <w:rPr>
                <w:ins w:id="1095" w:author="Huawei" w:date="2021-04-16T14:14:00Z"/>
                <w:rFonts w:ascii="Arial" w:hAnsi="Arial" w:cs="Arial"/>
                <w:sz w:val="18"/>
                <w:szCs w:val="18"/>
              </w:rPr>
            </w:pPr>
          </w:p>
        </w:tc>
      </w:tr>
      <w:tr w:rsidR="00C678B9" w:rsidRPr="00F12D89" w14:paraId="131F80FB" w14:textId="77777777" w:rsidTr="00301CEF">
        <w:trPr>
          <w:jc w:val="center"/>
          <w:ins w:id="1096" w:author="Huawei" w:date="2021-04-16T14:14:00Z"/>
        </w:trPr>
        <w:tc>
          <w:tcPr>
            <w:tcW w:w="1626" w:type="pct"/>
            <w:vAlign w:val="center"/>
          </w:tcPr>
          <w:p w14:paraId="52E97B93" w14:textId="77777777" w:rsidR="00C678B9" w:rsidRPr="00F12D89" w:rsidRDefault="00C678B9" w:rsidP="00301CEF">
            <w:pPr>
              <w:keepNext/>
              <w:keepLines/>
              <w:spacing w:after="0"/>
              <w:rPr>
                <w:ins w:id="1097" w:author="Huawei" w:date="2021-04-16T14:14:00Z"/>
                <w:rFonts w:ascii="Arial" w:hAnsi="Arial" w:cs="Arial"/>
                <w:sz w:val="18"/>
                <w:szCs w:val="18"/>
              </w:rPr>
            </w:pPr>
            <w:ins w:id="1098" w:author="Huawei" w:date="2021-04-16T14:14:00Z">
              <w:r w:rsidRPr="00F519E7">
                <w:rPr>
                  <w:rFonts w:ascii="Arial" w:hAnsi="Arial" w:cs="Arial"/>
                  <w:sz w:val="18"/>
                  <w:szCs w:val="18"/>
                </w:rPr>
                <w:t>Allocated resource blocks</w:t>
              </w:r>
            </w:ins>
          </w:p>
        </w:tc>
        <w:tc>
          <w:tcPr>
            <w:tcW w:w="352" w:type="pct"/>
            <w:vAlign w:val="center"/>
          </w:tcPr>
          <w:p w14:paraId="623691AA" w14:textId="77777777" w:rsidR="00C678B9" w:rsidRPr="00F12D89" w:rsidRDefault="00C678B9" w:rsidP="00301CEF">
            <w:pPr>
              <w:keepNext/>
              <w:keepLines/>
              <w:spacing w:after="0"/>
              <w:jc w:val="center"/>
              <w:rPr>
                <w:ins w:id="1099" w:author="Huawei" w:date="2021-04-16T14:14:00Z"/>
                <w:rFonts w:ascii="Arial" w:hAnsi="Arial" w:cs="Arial"/>
                <w:sz w:val="18"/>
                <w:szCs w:val="18"/>
              </w:rPr>
            </w:pPr>
            <w:ins w:id="1100" w:author="Huawei" w:date="2021-04-16T14:14:00Z">
              <w:r w:rsidRPr="00F12D89">
                <w:rPr>
                  <w:rFonts w:ascii="Arial" w:hAnsi="Arial" w:cs="Arial"/>
                  <w:sz w:val="18"/>
                  <w:szCs w:val="18"/>
                </w:rPr>
                <w:t>PRBs</w:t>
              </w:r>
            </w:ins>
          </w:p>
        </w:tc>
        <w:tc>
          <w:tcPr>
            <w:tcW w:w="726" w:type="pct"/>
            <w:vAlign w:val="center"/>
          </w:tcPr>
          <w:p w14:paraId="627F09BC" w14:textId="77777777" w:rsidR="00C678B9" w:rsidRPr="00F12D89" w:rsidRDefault="00C678B9" w:rsidP="00301CEF">
            <w:pPr>
              <w:keepNext/>
              <w:keepLines/>
              <w:spacing w:after="0"/>
              <w:jc w:val="center"/>
              <w:rPr>
                <w:ins w:id="1101" w:author="Huawei" w:date="2021-04-16T14:14:00Z"/>
                <w:rFonts w:ascii="Arial" w:hAnsi="Arial" w:cs="Arial"/>
                <w:sz w:val="18"/>
                <w:szCs w:val="18"/>
              </w:rPr>
            </w:pPr>
            <w:ins w:id="1102" w:author="Huawei" w:date="2021-04-16T14:14:00Z">
              <w:r>
                <w:rPr>
                  <w:rFonts w:ascii="Arial" w:hAnsi="Arial" w:cs="Arial"/>
                  <w:sz w:val="18"/>
                  <w:szCs w:val="18"/>
                </w:rPr>
                <w:t>106</w:t>
              </w:r>
            </w:ins>
          </w:p>
        </w:tc>
        <w:tc>
          <w:tcPr>
            <w:tcW w:w="626" w:type="pct"/>
            <w:vAlign w:val="center"/>
          </w:tcPr>
          <w:p w14:paraId="3EA56F7A" w14:textId="77777777" w:rsidR="00C678B9" w:rsidRPr="00F12D89" w:rsidRDefault="00C678B9" w:rsidP="00301CEF">
            <w:pPr>
              <w:keepNext/>
              <w:keepLines/>
              <w:spacing w:after="0"/>
              <w:jc w:val="center"/>
              <w:rPr>
                <w:ins w:id="1103" w:author="Huawei" w:date="2021-04-16T14:14:00Z"/>
                <w:rFonts w:ascii="Arial" w:hAnsi="Arial" w:cs="Arial"/>
                <w:sz w:val="18"/>
                <w:szCs w:val="18"/>
              </w:rPr>
            </w:pPr>
          </w:p>
        </w:tc>
        <w:tc>
          <w:tcPr>
            <w:tcW w:w="626" w:type="pct"/>
            <w:vAlign w:val="center"/>
          </w:tcPr>
          <w:p w14:paraId="6BB270A9" w14:textId="77777777" w:rsidR="00C678B9" w:rsidRPr="00F12D89" w:rsidRDefault="00C678B9" w:rsidP="00301CEF">
            <w:pPr>
              <w:keepNext/>
              <w:keepLines/>
              <w:spacing w:after="0"/>
              <w:jc w:val="center"/>
              <w:rPr>
                <w:ins w:id="1104" w:author="Huawei" w:date="2021-04-16T14:14:00Z"/>
                <w:rFonts w:ascii="Arial" w:hAnsi="Arial" w:cs="Arial"/>
                <w:sz w:val="18"/>
                <w:szCs w:val="18"/>
              </w:rPr>
            </w:pPr>
          </w:p>
        </w:tc>
        <w:tc>
          <w:tcPr>
            <w:tcW w:w="710" w:type="pct"/>
            <w:vAlign w:val="center"/>
          </w:tcPr>
          <w:p w14:paraId="3798FF54" w14:textId="77777777" w:rsidR="00C678B9" w:rsidRPr="00F12D89" w:rsidRDefault="00C678B9" w:rsidP="00301CEF">
            <w:pPr>
              <w:keepNext/>
              <w:keepLines/>
              <w:spacing w:after="0"/>
              <w:jc w:val="center"/>
              <w:rPr>
                <w:ins w:id="1105" w:author="Huawei" w:date="2021-04-16T14:14:00Z"/>
                <w:rFonts w:ascii="Arial" w:hAnsi="Arial" w:cs="Arial"/>
                <w:sz w:val="18"/>
                <w:szCs w:val="18"/>
              </w:rPr>
            </w:pPr>
          </w:p>
        </w:tc>
        <w:tc>
          <w:tcPr>
            <w:tcW w:w="334" w:type="pct"/>
            <w:vAlign w:val="center"/>
          </w:tcPr>
          <w:p w14:paraId="0387FDC8" w14:textId="77777777" w:rsidR="00C678B9" w:rsidRPr="00F12D89" w:rsidRDefault="00C678B9" w:rsidP="00301CEF">
            <w:pPr>
              <w:keepNext/>
              <w:keepLines/>
              <w:spacing w:after="0"/>
              <w:jc w:val="center"/>
              <w:rPr>
                <w:ins w:id="1106" w:author="Huawei" w:date="2021-04-16T14:14:00Z"/>
                <w:rFonts w:ascii="Arial" w:hAnsi="Arial" w:cs="Arial"/>
                <w:sz w:val="18"/>
                <w:szCs w:val="18"/>
              </w:rPr>
            </w:pPr>
          </w:p>
        </w:tc>
      </w:tr>
      <w:tr w:rsidR="00C678B9" w:rsidRPr="00F12D89" w14:paraId="7E8967AB" w14:textId="77777777" w:rsidTr="00301CEF">
        <w:trPr>
          <w:jc w:val="center"/>
          <w:ins w:id="1107" w:author="Huawei" w:date="2021-04-16T14:14:00Z"/>
        </w:trPr>
        <w:tc>
          <w:tcPr>
            <w:tcW w:w="1626" w:type="pct"/>
            <w:vAlign w:val="center"/>
          </w:tcPr>
          <w:p w14:paraId="3AA3CDD0" w14:textId="77777777" w:rsidR="00C678B9" w:rsidRPr="00F12D89" w:rsidRDefault="00C678B9" w:rsidP="00301CEF">
            <w:pPr>
              <w:keepNext/>
              <w:keepLines/>
              <w:spacing w:after="0"/>
              <w:rPr>
                <w:ins w:id="1108" w:author="Huawei" w:date="2021-04-16T14:14:00Z"/>
                <w:rFonts w:ascii="Arial" w:hAnsi="Arial" w:cs="Arial"/>
                <w:sz w:val="18"/>
                <w:szCs w:val="18"/>
              </w:rPr>
            </w:pPr>
            <w:ins w:id="1109" w:author="Huawei" w:date="2021-04-16T14:14:00Z">
              <w:r w:rsidRPr="00F519E7">
                <w:rPr>
                  <w:rFonts w:ascii="Arial" w:hAnsi="Arial" w:cs="Arial"/>
                  <w:sz w:val="18"/>
                  <w:szCs w:val="18"/>
                </w:rPr>
                <w:t>Number of consecutive PDSCH symbols</w:t>
              </w:r>
            </w:ins>
          </w:p>
        </w:tc>
        <w:tc>
          <w:tcPr>
            <w:tcW w:w="352" w:type="pct"/>
            <w:vAlign w:val="center"/>
          </w:tcPr>
          <w:p w14:paraId="391B79FB" w14:textId="77777777" w:rsidR="00C678B9" w:rsidRPr="00F12D89" w:rsidRDefault="00C678B9" w:rsidP="00301CEF">
            <w:pPr>
              <w:keepNext/>
              <w:keepLines/>
              <w:spacing w:after="0"/>
              <w:jc w:val="center"/>
              <w:rPr>
                <w:ins w:id="1110" w:author="Huawei" w:date="2021-04-16T14:14:00Z"/>
                <w:rFonts w:ascii="Arial" w:hAnsi="Arial" w:cs="Arial"/>
                <w:sz w:val="18"/>
                <w:szCs w:val="18"/>
              </w:rPr>
            </w:pPr>
          </w:p>
        </w:tc>
        <w:tc>
          <w:tcPr>
            <w:tcW w:w="726" w:type="pct"/>
            <w:vAlign w:val="center"/>
          </w:tcPr>
          <w:p w14:paraId="6E236EB8" w14:textId="77777777" w:rsidR="00C678B9" w:rsidRPr="00F12D89" w:rsidRDefault="00C678B9" w:rsidP="00301CEF">
            <w:pPr>
              <w:keepNext/>
              <w:keepLines/>
              <w:spacing w:after="0"/>
              <w:jc w:val="center"/>
              <w:rPr>
                <w:ins w:id="1111" w:author="Huawei" w:date="2021-04-16T14:14:00Z"/>
                <w:rFonts w:ascii="Arial" w:hAnsi="Arial" w:cs="Arial"/>
                <w:sz w:val="18"/>
                <w:szCs w:val="18"/>
              </w:rPr>
            </w:pPr>
          </w:p>
        </w:tc>
        <w:tc>
          <w:tcPr>
            <w:tcW w:w="626" w:type="pct"/>
            <w:vAlign w:val="center"/>
          </w:tcPr>
          <w:p w14:paraId="605B6F32" w14:textId="77777777" w:rsidR="00C678B9" w:rsidRPr="00F12D89" w:rsidRDefault="00C678B9" w:rsidP="00301CEF">
            <w:pPr>
              <w:keepNext/>
              <w:keepLines/>
              <w:spacing w:after="0"/>
              <w:jc w:val="center"/>
              <w:rPr>
                <w:ins w:id="1112" w:author="Huawei" w:date="2021-04-16T14:14:00Z"/>
                <w:rFonts w:ascii="Arial" w:hAnsi="Arial" w:cs="Arial"/>
                <w:sz w:val="18"/>
                <w:szCs w:val="18"/>
              </w:rPr>
            </w:pPr>
          </w:p>
        </w:tc>
        <w:tc>
          <w:tcPr>
            <w:tcW w:w="626" w:type="pct"/>
            <w:vAlign w:val="center"/>
          </w:tcPr>
          <w:p w14:paraId="2EC5AFCD" w14:textId="77777777" w:rsidR="00C678B9" w:rsidRPr="00F12D89" w:rsidRDefault="00C678B9" w:rsidP="00301CEF">
            <w:pPr>
              <w:keepNext/>
              <w:keepLines/>
              <w:spacing w:after="0"/>
              <w:jc w:val="center"/>
              <w:rPr>
                <w:ins w:id="1113" w:author="Huawei" w:date="2021-04-16T14:14:00Z"/>
                <w:rFonts w:ascii="Arial" w:hAnsi="Arial" w:cs="Arial"/>
                <w:sz w:val="18"/>
                <w:szCs w:val="18"/>
              </w:rPr>
            </w:pPr>
          </w:p>
        </w:tc>
        <w:tc>
          <w:tcPr>
            <w:tcW w:w="710" w:type="pct"/>
            <w:vAlign w:val="center"/>
          </w:tcPr>
          <w:p w14:paraId="70F60EC1" w14:textId="77777777" w:rsidR="00C678B9" w:rsidRPr="00F12D89" w:rsidRDefault="00C678B9" w:rsidP="00301CEF">
            <w:pPr>
              <w:keepNext/>
              <w:keepLines/>
              <w:spacing w:after="0"/>
              <w:jc w:val="center"/>
              <w:rPr>
                <w:ins w:id="1114" w:author="Huawei" w:date="2021-04-16T14:14:00Z"/>
                <w:rFonts w:ascii="Arial" w:hAnsi="Arial" w:cs="Arial"/>
                <w:sz w:val="18"/>
                <w:szCs w:val="18"/>
              </w:rPr>
            </w:pPr>
          </w:p>
        </w:tc>
        <w:tc>
          <w:tcPr>
            <w:tcW w:w="334" w:type="pct"/>
            <w:vAlign w:val="center"/>
          </w:tcPr>
          <w:p w14:paraId="2AA106AA" w14:textId="77777777" w:rsidR="00C678B9" w:rsidRPr="00F12D89" w:rsidRDefault="00C678B9" w:rsidP="00301CEF">
            <w:pPr>
              <w:keepNext/>
              <w:keepLines/>
              <w:spacing w:after="0"/>
              <w:jc w:val="center"/>
              <w:rPr>
                <w:ins w:id="1115" w:author="Huawei" w:date="2021-04-16T14:14:00Z"/>
                <w:rFonts w:ascii="Arial" w:hAnsi="Arial" w:cs="Arial"/>
                <w:sz w:val="18"/>
                <w:szCs w:val="18"/>
              </w:rPr>
            </w:pPr>
          </w:p>
        </w:tc>
      </w:tr>
      <w:tr w:rsidR="00C678B9" w:rsidRPr="00F12D89" w14:paraId="77E71601" w14:textId="77777777" w:rsidTr="00301CEF">
        <w:trPr>
          <w:jc w:val="center"/>
          <w:ins w:id="1116" w:author="Huawei" w:date="2021-04-16T14:14:00Z"/>
        </w:trPr>
        <w:tc>
          <w:tcPr>
            <w:tcW w:w="1626" w:type="pct"/>
            <w:vAlign w:val="center"/>
          </w:tcPr>
          <w:p w14:paraId="785B08FF" w14:textId="77777777" w:rsidR="00C678B9" w:rsidRPr="00F12D89" w:rsidRDefault="00C678B9" w:rsidP="00301CEF">
            <w:pPr>
              <w:keepNext/>
              <w:keepLines/>
              <w:spacing w:after="0"/>
              <w:rPr>
                <w:ins w:id="1117" w:author="Huawei" w:date="2021-04-16T14:14:00Z"/>
                <w:rFonts w:ascii="Arial" w:hAnsi="Arial" w:cs="Arial"/>
                <w:sz w:val="18"/>
                <w:szCs w:val="18"/>
              </w:rPr>
            </w:pPr>
            <w:ins w:id="1118" w:author="Huawei" w:date="2021-04-16T14:14:00Z">
              <w:r w:rsidRPr="00F519E7">
                <w:rPr>
                  <w:rFonts w:ascii="Arial" w:hAnsi="Arial" w:cs="Arial"/>
                  <w:sz w:val="18"/>
                  <w:szCs w:val="18"/>
                </w:rPr>
                <w:t xml:space="preserve">  For Slot i, if mod(i, </w:t>
              </w:r>
              <w:r>
                <w:rPr>
                  <w:rFonts w:ascii="Arial" w:hAnsi="Arial" w:cs="Arial"/>
                  <w:sz w:val="18"/>
                  <w:szCs w:val="18"/>
                </w:rPr>
                <w:t>5</w:t>
              </w:r>
              <w:r w:rsidRPr="00F519E7">
                <w:rPr>
                  <w:rFonts w:ascii="Arial" w:hAnsi="Arial" w:cs="Arial"/>
                  <w:sz w:val="18"/>
                  <w:szCs w:val="18"/>
                </w:rPr>
                <w:t xml:space="preserve">) = </w:t>
              </w:r>
              <w:r>
                <w:rPr>
                  <w:rFonts w:ascii="Arial" w:hAnsi="Arial" w:cs="Arial"/>
                  <w:sz w:val="18"/>
                  <w:szCs w:val="18"/>
                </w:rPr>
                <w:t>3</w:t>
              </w:r>
              <w:r w:rsidRPr="00F519E7">
                <w:rPr>
                  <w:rFonts w:ascii="Arial" w:hAnsi="Arial" w:cs="Arial"/>
                  <w:sz w:val="18"/>
                  <w:szCs w:val="18"/>
                </w:rPr>
                <w:t xml:space="preserve"> for i from {0,…,39}</w:t>
              </w:r>
            </w:ins>
          </w:p>
        </w:tc>
        <w:tc>
          <w:tcPr>
            <w:tcW w:w="352" w:type="pct"/>
            <w:vAlign w:val="center"/>
          </w:tcPr>
          <w:p w14:paraId="577524D5" w14:textId="77777777" w:rsidR="00C678B9" w:rsidRPr="00F12D89" w:rsidRDefault="00C678B9" w:rsidP="00301CEF">
            <w:pPr>
              <w:keepNext/>
              <w:keepLines/>
              <w:spacing w:after="0"/>
              <w:jc w:val="center"/>
              <w:rPr>
                <w:ins w:id="1119" w:author="Huawei" w:date="2021-04-16T14:14:00Z"/>
                <w:rFonts w:ascii="Arial" w:hAnsi="Arial" w:cs="Arial"/>
                <w:sz w:val="18"/>
                <w:szCs w:val="18"/>
              </w:rPr>
            </w:pPr>
          </w:p>
        </w:tc>
        <w:tc>
          <w:tcPr>
            <w:tcW w:w="726" w:type="pct"/>
            <w:vAlign w:val="center"/>
          </w:tcPr>
          <w:p w14:paraId="4412E582" w14:textId="77777777" w:rsidR="00C678B9" w:rsidRPr="00F12D89" w:rsidRDefault="00C678B9" w:rsidP="00301CEF">
            <w:pPr>
              <w:keepNext/>
              <w:keepLines/>
              <w:spacing w:after="0"/>
              <w:jc w:val="center"/>
              <w:rPr>
                <w:ins w:id="1120" w:author="Huawei" w:date="2021-04-16T14:14:00Z"/>
                <w:rFonts w:ascii="Arial" w:hAnsi="Arial" w:cs="Arial"/>
                <w:sz w:val="18"/>
                <w:szCs w:val="18"/>
              </w:rPr>
            </w:pPr>
            <w:ins w:id="1121" w:author="Huawei" w:date="2021-04-16T14:14:00Z">
              <w:r>
                <w:rPr>
                  <w:rFonts w:ascii="Arial" w:hAnsi="Arial" w:cs="Arial"/>
                  <w:sz w:val="18"/>
                  <w:szCs w:val="18"/>
                </w:rPr>
                <w:t>2</w:t>
              </w:r>
            </w:ins>
          </w:p>
        </w:tc>
        <w:tc>
          <w:tcPr>
            <w:tcW w:w="626" w:type="pct"/>
            <w:vAlign w:val="center"/>
          </w:tcPr>
          <w:p w14:paraId="23FB75CF" w14:textId="77777777" w:rsidR="00C678B9" w:rsidRPr="00F12D89" w:rsidRDefault="00C678B9" w:rsidP="00301CEF">
            <w:pPr>
              <w:keepNext/>
              <w:keepLines/>
              <w:spacing w:after="0"/>
              <w:jc w:val="center"/>
              <w:rPr>
                <w:ins w:id="1122" w:author="Huawei" w:date="2021-04-16T14:14:00Z"/>
                <w:rFonts w:ascii="Arial" w:hAnsi="Arial" w:cs="Arial"/>
                <w:sz w:val="18"/>
                <w:szCs w:val="18"/>
              </w:rPr>
            </w:pPr>
          </w:p>
        </w:tc>
        <w:tc>
          <w:tcPr>
            <w:tcW w:w="626" w:type="pct"/>
            <w:vAlign w:val="center"/>
          </w:tcPr>
          <w:p w14:paraId="00E347EA" w14:textId="77777777" w:rsidR="00C678B9" w:rsidRPr="00F12D89" w:rsidRDefault="00C678B9" w:rsidP="00301CEF">
            <w:pPr>
              <w:keepNext/>
              <w:keepLines/>
              <w:spacing w:after="0"/>
              <w:jc w:val="center"/>
              <w:rPr>
                <w:ins w:id="1123" w:author="Huawei" w:date="2021-04-16T14:14:00Z"/>
                <w:rFonts w:ascii="Arial" w:hAnsi="Arial" w:cs="Arial"/>
                <w:sz w:val="18"/>
                <w:szCs w:val="18"/>
              </w:rPr>
            </w:pPr>
          </w:p>
        </w:tc>
        <w:tc>
          <w:tcPr>
            <w:tcW w:w="710" w:type="pct"/>
            <w:vAlign w:val="center"/>
          </w:tcPr>
          <w:p w14:paraId="2A4A9AF3" w14:textId="77777777" w:rsidR="00C678B9" w:rsidRPr="00F12D89" w:rsidRDefault="00C678B9" w:rsidP="00301CEF">
            <w:pPr>
              <w:keepNext/>
              <w:keepLines/>
              <w:spacing w:after="0"/>
              <w:jc w:val="center"/>
              <w:rPr>
                <w:ins w:id="1124" w:author="Huawei" w:date="2021-04-16T14:14:00Z"/>
                <w:rFonts w:ascii="Arial" w:hAnsi="Arial" w:cs="Arial"/>
                <w:sz w:val="18"/>
                <w:szCs w:val="18"/>
              </w:rPr>
            </w:pPr>
          </w:p>
        </w:tc>
        <w:tc>
          <w:tcPr>
            <w:tcW w:w="334" w:type="pct"/>
            <w:vAlign w:val="center"/>
          </w:tcPr>
          <w:p w14:paraId="0B2725F0" w14:textId="77777777" w:rsidR="00C678B9" w:rsidRPr="00F12D89" w:rsidRDefault="00C678B9" w:rsidP="00301CEF">
            <w:pPr>
              <w:keepNext/>
              <w:keepLines/>
              <w:spacing w:after="0"/>
              <w:jc w:val="center"/>
              <w:rPr>
                <w:ins w:id="1125" w:author="Huawei" w:date="2021-04-16T14:14:00Z"/>
                <w:rFonts w:ascii="Arial" w:hAnsi="Arial" w:cs="Arial"/>
                <w:sz w:val="18"/>
                <w:szCs w:val="18"/>
              </w:rPr>
            </w:pPr>
          </w:p>
        </w:tc>
      </w:tr>
      <w:tr w:rsidR="00C678B9" w:rsidRPr="00F12D89" w14:paraId="49BAA1A1" w14:textId="77777777" w:rsidTr="00301CEF">
        <w:trPr>
          <w:jc w:val="center"/>
          <w:ins w:id="1126" w:author="Huawei" w:date="2021-04-16T14:14:00Z"/>
        </w:trPr>
        <w:tc>
          <w:tcPr>
            <w:tcW w:w="1626" w:type="pct"/>
            <w:vAlign w:val="center"/>
          </w:tcPr>
          <w:p w14:paraId="77441431" w14:textId="77777777" w:rsidR="00C678B9" w:rsidRPr="00F12D89" w:rsidRDefault="00C678B9" w:rsidP="00301CEF">
            <w:pPr>
              <w:keepNext/>
              <w:keepLines/>
              <w:spacing w:after="0"/>
              <w:rPr>
                <w:ins w:id="1127" w:author="Huawei" w:date="2021-04-16T14:14:00Z"/>
                <w:rFonts w:ascii="Arial" w:hAnsi="Arial" w:cs="Arial"/>
                <w:sz w:val="18"/>
                <w:szCs w:val="18"/>
              </w:rPr>
            </w:pPr>
            <w:ins w:id="1128" w:author="Huawei" w:date="2021-04-16T14:14:00Z">
              <w:r w:rsidRPr="00F519E7">
                <w:rPr>
                  <w:rFonts w:ascii="Arial" w:hAnsi="Arial" w:cs="Arial"/>
                  <w:sz w:val="18"/>
                  <w:szCs w:val="18"/>
                </w:rPr>
                <w:t xml:space="preserve">  For Slot i, if mod(i, </w:t>
              </w:r>
              <w:r>
                <w:rPr>
                  <w:rFonts w:ascii="Arial" w:hAnsi="Arial" w:cs="Arial"/>
                  <w:sz w:val="18"/>
                  <w:szCs w:val="18"/>
                </w:rPr>
                <w:t>5</w:t>
              </w:r>
              <w:r w:rsidRPr="00F519E7">
                <w:rPr>
                  <w:rFonts w:ascii="Arial" w:hAnsi="Arial" w:cs="Arial"/>
                  <w:sz w:val="18"/>
                  <w:szCs w:val="18"/>
                </w:rPr>
                <w:t>) = {0,1,2}</w:t>
              </w:r>
              <w:r>
                <w:rPr>
                  <w:rFonts w:ascii="Arial" w:hAnsi="Arial" w:cs="Arial"/>
                  <w:sz w:val="18"/>
                  <w:szCs w:val="18"/>
                </w:rPr>
                <w:t xml:space="preserve"> </w:t>
              </w:r>
              <w:r w:rsidRPr="00F519E7">
                <w:rPr>
                  <w:rFonts w:ascii="Arial" w:hAnsi="Arial" w:cs="Arial"/>
                  <w:sz w:val="18"/>
                  <w:szCs w:val="18"/>
                </w:rPr>
                <w:t>for i from {1,…,39}</w:t>
              </w:r>
            </w:ins>
          </w:p>
        </w:tc>
        <w:tc>
          <w:tcPr>
            <w:tcW w:w="352" w:type="pct"/>
            <w:vAlign w:val="center"/>
          </w:tcPr>
          <w:p w14:paraId="09C78CB9" w14:textId="77777777" w:rsidR="00C678B9" w:rsidRPr="00F12D89" w:rsidRDefault="00C678B9" w:rsidP="00301CEF">
            <w:pPr>
              <w:keepNext/>
              <w:keepLines/>
              <w:spacing w:after="0"/>
              <w:jc w:val="center"/>
              <w:rPr>
                <w:ins w:id="1129" w:author="Huawei" w:date="2021-04-16T14:14:00Z"/>
                <w:rFonts w:ascii="Arial" w:hAnsi="Arial" w:cs="Arial"/>
                <w:sz w:val="18"/>
                <w:szCs w:val="18"/>
              </w:rPr>
            </w:pPr>
          </w:p>
        </w:tc>
        <w:tc>
          <w:tcPr>
            <w:tcW w:w="726" w:type="pct"/>
            <w:vAlign w:val="center"/>
          </w:tcPr>
          <w:p w14:paraId="476E3E7E" w14:textId="77777777" w:rsidR="00C678B9" w:rsidRPr="00F12D89" w:rsidRDefault="00C678B9" w:rsidP="00301CEF">
            <w:pPr>
              <w:keepNext/>
              <w:keepLines/>
              <w:spacing w:after="0"/>
              <w:jc w:val="center"/>
              <w:rPr>
                <w:ins w:id="1130" w:author="Huawei" w:date="2021-04-16T14:14:00Z"/>
                <w:rFonts w:ascii="Arial" w:hAnsi="Arial" w:cs="Arial"/>
                <w:sz w:val="18"/>
                <w:szCs w:val="18"/>
              </w:rPr>
            </w:pPr>
            <w:ins w:id="1131" w:author="Huawei" w:date="2021-04-16T14:14:00Z">
              <w:r>
                <w:rPr>
                  <w:rFonts w:ascii="Arial" w:hAnsi="Arial" w:cs="Arial"/>
                  <w:sz w:val="18"/>
                  <w:szCs w:val="18"/>
                </w:rPr>
                <w:t>N/A</w:t>
              </w:r>
            </w:ins>
          </w:p>
        </w:tc>
        <w:tc>
          <w:tcPr>
            <w:tcW w:w="626" w:type="pct"/>
            <w:vAlign w:val="center"/>
          </w:tcPr>
          <w:p w14:paraId="6B6044D5" w14:textId="77777777" w:rsidR="00C678B9" w:rsidRPr="00F12D89" w:rsidRDefault="00C678B9" w:rsidP="00301CEF">
            <w:pPr>
              <w:keepNext/>
              <w:keepLines/>
              <w:spacing w:after="0"/>
              <w:jc w:val="center"/>
              <w:rPr>
                <w:ins w:id="1132" w:author="Huawei" w:date="2021-04-16T14:14:00Z"/>
                <w:rFonts w:ascii="Arial" w:hAnsi="Arial" w:cs="Arial"/>
                <w:sz w:val="18"/>
                <w:szCs w:val="18"/>
              </w:rPr>
            </w:pPr>
          </w:p>
        </w:tc>
        <w:tc>
          <w:tcPr>
            <w:tcW w:w="626" w:type="pct"/>
            <w:vAlign w:val="center"/>
          </w:tcPr>
          <w:p w14:paraId="673D9025" w14:textId="77777777" w:rsidR="00C678B9" w:rsidRPr="00F12D89" w:rsidRDefault="00C678B9" w:rsidP="00301CEF">
            <w:pPr>
              <w:keepNext/>
              <w:keepLines/>
              <w:spacing w:after="0"/>
              <w:jc w:val="center"/>
              <w:rPr>
                <w:ins w:id="1133" w:author="Huawei" w:date="2021-04-16T14:14:00Z"/>
                <w:rFonts w:ascii="Arial" w:hAnsi="Arial" w:cs="Arial"/>
                <w:sz w:val="18"/>
                <w:szCs w:val="18"/>
              </w:rPr>
            </w:pPr>
          </w:p>
        </w:tc>
        <w:tc>
          <w:tcPr>
            <w:tcW w:w="710" w:type="pct"/>
            <w:vAlign w:val="center"/>
          </w:tcPr>
          <w:p w14:paraId="3FCFC384" w14:textId="77777777" w:rsidR="00C678B9" w:rsidRPr="00F12D89" w:rsidRDefault="00C678B9" w:rsidP="00301CEF">
            <w:pPr>
              <w:keepNext/>
              <w:keepLines/>
              <w:spacing w:after="0"/>
              <w:jc w:val="center"/>
              <w:rPr>
                <w:ins w:id="1134" w:author="Huawei" w:date="2021-04-16T14:14:00Z"/>
                <w:rFonts w:ascii="Arial" w:hAnsi="Arial" w:cs="Arial"/>
                <w:sz w:val="18"/>
                <w:szCs w:val="18"/>
              </w:rPr>
            </w:pPr>
          </w:p>
        </w:tc>
        <w:tc>
          <w:tcPr>
            <w:tcW w:w="334" w:type="pct"/>
            <w:vAlign w:val="center"/>
          </w:tcPr>
          <w:p w14:paraId="208C8442" w14:textId="77777777" w:rsidR="00C678B9" w:rsidRPr="00F12D89" w:rsidRDefault="00C678B9" w:rsidP="00301CEF">
            <w:pPr>
              <w:keepNext/>
              <w:keepLines/>
              <w:spacing w:after="0"/>
              <w:jc w:val="center"/>
              <w:rPr>
                <w:ins w:id="1135" w:author="Huawei" w:date="2021-04-16T14:14:00Z"/>
                <w:rFonts w:ascii="Arial" w:hAnsi="Arial" w:cs="Arial"/>
                <w:sz w:val="18"/>
                <w:szCs w:val="18"/>
              </w:rPr>
            </w:pPr>
          </w:p>
        </w:tc>
      </w:tr>
      <w:tr w:rsidR="00C678B9" w:rsidRPr="00F12D89" w14:paraId="64C40C88" w14:textId="77777777" w:rsidTr="00301CEF">
        <w:trPr>
          <w:jc w:val="center"/>
          <w:ins w:id="1136" w:author="Huawei" w:date="2021-04-16T14:14:00Z"/>
        </w:trPr>
        <w:tc>
          <w:tcPr>
            <w:tcW w:w="1626" w:type="pct"/>
            <w:vAlign w:val="center"/>
          </w:tcPr>
          <w:p w14:paraId="17D78C89" w14:textId="77777777" w:rsidR="00C678B9" w:rsidRPr="00F12D89" w:rsidRDefault="00C678B9" w:rsidP="00301CEF">
            <w:pPr>
              <w:keepNext/>
              <w:keepLines/>
              <w:spacing w:after="0"/>
              <w:rPr>
                <w:ins w:id="1137" w:author="Huawei" w:date="2021-04-16T14:14:00Z"/>
                <w:rFonts w:ascii="Arial" w:hAnsi="Arial" w:cs="Arial"/>
                <w:sz w:val="18"/>
                <w:szCs w:val="18"/>
              </w:rPr>
            </w:pPr>
            <w:ins w:id="1138" w:author="Huawei" w:date="2021-04-16T14:14:00Z">
              <w:r w:rsidRPr="00F519E7">
                <w:rPr>
                  <w:rFonts w:ascii="Arial" w:hAnsi="Arial" w:cs="Arial"/>
                  <w:sz w:val="18"/>
                  <w:szCs w:val="18"/>
                </w:rPr>
                <w:t>Allocated slots per 2 frames</w:t>
              </w:r>
            </w:ins>
          </w:p>
        </w:tc>
        <w:tc>
          <w:tcPr>
            <w:tcW w:w="352" w:type="pct"/>
            <w:vAlign w:val="center"/>
          </w:tcPr>
          <w:p w14:paraId="43371E97" w14:textId="77777777" w:rsidR="00C678B9" w:rsidRPr="00F12D89" w:rsidRDefault="00C678B9" w:rsidP="00301CEF">
            <w:pPr>
              <w:keepNext/>
              <w:keepLines/>
              <w:spacing w:after="0"/>
              <w:jc w:val="center"/>
              <w:rPr>
                <w:ins w:id="1139" w:author="Huawei" w:date="2021-04-16T14:14:00Z"/>
                <w:rFonts w:ascii="Arial" w:hAnsi="Arial" w:cs="Arial"/>
                <w:sz w:val="18"/>
                <w:szCs w:val="18"/>
              </w:rPr>
            </w:pPr>
          </w:p>
        </w:tc>
        <w:tc>
          <w:tcPr>
            <w:tcW w:w="726" w:type="pct"/>
            <w:vAlign w:val="center"/>
          </w:tcPr>
          <w:p w14:paraId="349D50E3" w14:textId="77777777" w:rsidR="00C678B9" w:rsidRPr="00F12D89" w:rsidRDefault="00C678B9" w:rsidP="00301CEF">
            <w:pPr>
              <w:keepNext/>
              <w:keepLines/>
              <w:spacing w:after="0"/>
              <w:jc w:val="center"/>
              <w:rPr>
                <w:ins w:id="1140" w:author="Huawei" w:date="2021-04-16T14:14:00Z"/>
                <w:rFonts w:ascii="Arial" w:hAnsi="Arial" w:cs="Arial"/>
                <w:sz w:val="18"/>
                <w:szCs w:val="18"/>
              </w:rPr>
            </w:pPr>
            <w:ins w:id="1141" w:author="Huawei" w:date="2021-04-16T14:14:00Z">
              <w:r>
                <w:rPr>
                  <w:rFonts w:ascii="Arial" w:hAnsi="Arial" w:cs="Arial"/>
                  <w:sz w:val="18"/>
                  <w:szCs w:val="18"/>
                </w:rPr>
                <w:t>8</w:t>
              </w:r>
            </w:ins>
          </w:p>
        </w:tc>
        <w:tc>
          <w:tcPr>
            <w:tcW w:w="626" w:type="pct"/>
          </w:tcPr>
          <w:p w14:paraId="1234D9A0" w14:textId="77777777" w:rsidR="00C678B9" w:rsidRPr="00F12D89" w:rsidRDefault="00C678B9" w:rsidP="00301CEF">
            <w:pPr>
              <w:keepNext/>
              <w:keepLines/>
              <w:spacing w:after="0"/>
              <w:jc w:val="center"/>
              <w:rPr>
                <w:ins w:id="1142" w:author="Huawei" w:date="2021-04-16T14:14:00Z"/>
                <w:rFonts w:ascii="Arial" w:hAnsi="Arial" w:cs="Arial"/>
                <w:sz w:val="18"/>
                <w:szCs w:val="18"/>
              </w:rPr>
            </w:pPr>
          </w:p>
        </w:tc>
        <w:tc>
          <w:tcPr>
            <w:tcW w:w="626" w:type="pct"/>
          </w:tcPr>
          <w:p w14:paraId="108D9BB4" w14:textId="77777777" w:rsidR="00C678B9" w:rsidRPr="00F12D89" w:rsidRDefault="00C678B9" w:rsidP="00301CEF">
            <w:pPr>
              <w:keepNext/>
              <w:keepLines/>
              <w:spacing w:after="0"/>
              <w:jc w:val="center"/>
              <w:rPr>
                <w:ins w:id="1143" w:author="Huawei" w:date="2021-04-16T14:14:00Z"/>
                <w:rFonts w:ascii="Arial" w:hAnsi="Arial" w:cs="Arial"/>
                <w:sz w:val="18"/>
                <w:szCs w:val="18"/>
              </w:rPr>
            </w:pPr>
          </w:p>
        </w:tc>
        <w:tc>
          <w:tcPr>
            <w:tcW w:w="710" w:type="pct"/>
          </w:tcPr>
          <w:p w14:paraId="239B144C" w14:textId="77777777" w:rsidR="00C678B9" w:rsidRPr="00F12D89" w:rsidRDefault="00C678B9" w:rsidP="00301CEF">
            <w:pPr>
              <w:keepNext/>
              <w:keepLines/>
              <w:spacing w:after="0"/>
              <w:jc w:val="center"/>
              <w:rPr>
                <w:ins w:id="1144" w:author="Huawei" w:date="2021-04-16T14:14:00Z"/>
                <w:rFonts w:ascii="Arial" w:hAnsi="Arial" w:cs="Arial"/>
                <w:sz w:val="18"/>
                <w:szCs w:val="18"/>
              </w:rPr>
            </w:pPr>
          </w:p>
        </w:tc>
        <w:tc>
          <w:tcPr>
            <w:tcW w:w="334" w:type="pct"/>
          </w:tcPr>
          <w:p w14:paraId="0F665B2A" w14:textId="77777777" w:rsidR="00C678B9" w:rsidRPr="00F12D89" w:rsidRDefault="00C678B9" w:rsidP="00301CEF">
            <w:pPr>
              <w:keepNext/>
              <w:keepLines/>
              <w:spacing w:after="0"/>
              <w:jc w:val="center"/>
              <w:rPr>
                <w:ins w:id="1145" w:author="Huawei" w:date="2021-04-16T14:14:00Z"/>
                <w:rFonts w:ascii="Arial" w:hAnsi="Arial" w:cs="Arial"/>
                <w:sz w:val="18"/>
                <w:szCs w:val="18"/>
              </w:rPr>
            </w:pPr>
          </w:p>
        </w:tc>
      </w:tr>
      <w:tr w:rsidR="00C678B9" w:rsidRPr="00F12D89" w14:paraId="3D7BAAE5" w14:textId="77777777" w:rsidTr="00301CEF">
        <w:trPr>
          <w:jc w:val="center"/>
          <w:ins w:id="1146" w:author="Huawei" w:date="2021-04-16T14:14:00Z"/>
        </w:trPr>
        <w:tc>
          <w:tcPr>
            <w:tcW w:w="1626" w:type="pct"/>
            <w:vAlign w:val="center"/>
          </w:tcPr>
          <w:p w14:paraId="5021B90A" w14:textId="77777777" w:rsidR="00C678B9" w:rsidRPr="00F12D89" w:rsidRDefault="00C678B9" w:rsidP="00301CEF">
            <w:pPr>
              <w:keepNext/>
              <w:keepLines/>
              <w:spacing w:after="0"/>
              <w:rPr>
                <w:ins w:id="1147" w:author="Huawei" w:date="2021-04-16T14:14:00Z"/>
                <w:rFonts w:ascii="Arial" w:hAnsi="Arial" w:cs="Arial"/>
                <w:sz w:val="18"/>
                <w:szCs w:val="18"/>
              </w:rPr>
            </w:pPr>
            <w:ins w:id="1148" w:author="Huawei" w:date="2021-04-16T14:14:00Z">
              <w:r w:rsidRPr="00F519E7">
                <w:rPr>
                  <w:rFonts w:ascii="Arial" w:hAnsi="Arial" w:cs="Arial"/>
                  <w:sz w:val="18"/>
                  <w:szCs w:val="18"/>
                </w:rPr>
                <w:t>MCS table</w:t>
              </w:r>
            </w:ins>
          </w:p>
        </w:tc>
        <w:tc>
          <w:tcPr>
            <w:tcW w:w="352" w:type="pct"/>
            <w:vAlign w:val="center"/>
          </w:tcPr>
          <w:p w14:paraId="38C4833C" w14:textId="77777777" w:rsidR="00C678B9" w:rsidRPr="00F12D89" w:rsidRDefault="00C678B9" w:rsidP="00301CEF">
            <w:pPr>
              <w:keepNext/>
              <w:keepLines/>
              <w:spacing w:after="0"/>
              <w:jc w:val="center"/>
              <w:rPr>
                <w:ins w:id="1149" w:author="Huawei" w:date="2021-04-16T14:14:00Z"/>
                <w:rFonts w:ascii="Arial" w:hAnsi="Arial" w:cs="Arial"/>
                <w:sz w:val="18"/>
                <w:szCs w:val="18"/>
              </w:rPr>
            </w:pPr>
          </w:p>
        </w:tc>
        <w:tc>
          <w:tcPr>
            <w:tcW w:w="726" w:type="pct"/>
            <w:vAlign w:val="center"/>
          </w:tcPr>
          <w:p w14:paraId="65EB5D07" w14:textId="77777777" w:rsidR="00C678B9" w:rsidRPr="00F12D89" w:rsidRDefault="00C678B9" w:rsidP="00301CEF">
            <w:pPr>
              <w:keepNext/>
              <w:keepLines/>
              <w:spacing w:after="0"/>
              <w:jc w:val="center"/>
              <w:rPr>
                <w:ins w:id="1150" w:author="Huawei" w:date="2021-04-16T14:14:00Z"/>
                <w:rFonts w:ascii="Arial" w:hAnsi="Arial" w:cs="Arial"/>
                <w:sz w:val="18"/>
                <w:szCs w:val="18"/>
              </w:rPr>
            </w:pPr>
          </w:p>
        </w:tc>
        <w:tc>
          <w:tcPr>
            <w:tcW w:w="626" w:type="pct"/>
            <w:vAlign w:val="center"/>
          </w:tcPr>
          <w:p w14:paraId="115CB348" w14:textId="77777777" w:rsidR="00C678B9" w:rsidRPr="00F12D89" w:rsidRDefault="00C678B9" w:rsidP="00301CEF">
            <w:pPr>
              <w:keepNext/>
              <w:keepLines/>
              <w:spacing w:after="0"/>
              <w:jc w:val="center"/>
              <w:rPr>
                <w:ins w:id="1151" w:author="Huawei" w:date="2021-04-16T14:14:00Z"/>
                <w:rFonts w:ascii="Arial" w:hAnsi="Arial" w:cs="Arial"/>
                <w:sz w:val="18"/>
                <w:szCs w:val="18"/>
              </w:rPr>
            </w:pPr>
          </w:p>
        </w:tc>
        <w:tc>
          <w:tcPr>
            <w:tcW w:w="626" w:type="pct"/>
            <w:vAlign w:val="center"/>
          </w:tcPr>
          <w:p w14:paraId="2C568D8D" w14:textId="77777777" w:rsidR="00C678B9" w:rsidRPr="00F12D89" w:rsidRDefault="00C678B9" w:rsidP="00301CEF">
            <w:pPr>
              <w:keepNext/>
              <w:keepLines/>
              <w:spacing w:after="0"/>
              <w:jc w:val="center"/>
              <w:rPr>
                <w:ins w:id="1152" w:author="Huawei" w:date="2021-04-16T14:14:00Z"/>
                <w:rFonts w:ascii="Arial" w:hAnsi="Arial" w:cs="Arial"/>
                <w:sz w:val="18"/>
                <w:szCs w:val="18"/>
              </w:rPr>
            </w:pPr>
          </w:p>
        </w:tc>
        <w:tc>
          <w:tcPr>
            <w:tcW w:w="710" w:type="pct"/>
            <w:vAlign w:val="center"/>
          </w:tcPr>
          <w:p w14:paraId="0F811D23" w14:textId="77777777" w:rsidR="00C678B9" w:rsidRPr="00264117" w:rsidRDefault="00C678B9" w:rsidP="00301CEF">
            <w:pPr>
              <w:keepNext/>
              <w:keepLines/>
              <w:spacing w:after="0"/>
              <w:jc w:val="center"/>
              <w:rPr>
                <w:ins w:id="1153" w:author="Huawei" w:date="2021-04-16T14:14:00Z"/>
                <w:rFonts w:ascii="Arial" w:hAnsi="Arial" w:cs="Arial"/>
                <w:sz w:val="18"/>
                <w:szCs w:val="18"/>
              </w:rPr>
            </w:pPr>
          </w:p>
        </w:tc>
        <w:tc>
          <w:tcPr>
            <w:tcW w:w="334" w:type="pct"/>
            <w:vAlign w:val="center"/>
          </w:tcPr>
          <w:p w14:paraId="6747830E" w14:textId="77777777" w:rsidR="00C678B9" w:rsidRPr="00F12D89" w:rsidRDefault="00C678B9" w:rsidP="00301CEF">
            <w:pPr>
              <w:keepNext/>
              <w:keepLines/>
              <w:spacing w:after="0"/>
              <w:jc w:val="center"/>
              <w:rPr>
                <w:ins w:id="1154" w:author="Huawei" w:date="2021-04-16T14:14:00Z"/>
                <w:rFonts w:ascii="Arial" w:hAnsi="Arial" w:cs="Arial"/>
                <w:sz w:val="18"/>
                <w:szCs w:val="18"/>
              </w:rPr>
            </w:pPr>
          </w:p>
        </w:tc>
      </w:tr>
      <w:tr w:rsidR="00C678B9" w:rsidRPr="00F12D89" w14:paraId="199D6DF5" w14:textId="77777777" w:rsidTr="00301CEF">
        <w:trPr>
          <w:jc w:val="center"/>
          <w:ins w:id="1155" w:author="Huawei" w:date="2021-04-16T14:14:00Z"/>
        </w:trPr>
        <w:tc>
          <w:tcPr>
            <w:tcW w:w="1626" w:type="pct"/>
            <w:vAlign w:val="center"/>
          </w:tcPr>
          <w:p w14:paraId="4C57E1DE" w14:textId="77777777" w:rsidR="00C678B9" w:rsidRPr="00F12D89" w:rsidRDefault="00C678B9" w:rsidP="00301CEF">
            <w:pPr>
              <w:keepNext/>
              <w:keepLines/>
              <w:spacing w:after="0"/>
              <w:rPr>
                <w:ins w:id="1156" w:author="Huawei" w:date="2021-04-16T14:14:00Z"/>
                <w:rFonts w:ascii="Arial" w:hAnsi="Arial" w:cs="Arial"/>
                <w:sz w:val="18"/>
                <w:szCs w:val="18"/>
              </w:rPr>
            </w:pPr>
            <w:ins w:id="1157" w:author="Huawei" w:date="2021-04-16T14:14:00Z">
              <w:r w:rsidRPr="00F519E7">
                <w:rPr>
                  <w:rFonts w:ascii="Arial" w:hAnsi="Arial" w:cs="Arial"/>
                  <w:sz w:val="18"/>
                  <w:szCs w:val="18"/>
                </w:rPr>
                <w:t>MCS index</w:t>
              </w:r>
            </w:ins>
          </w:p>
        </w:tc>
        <w:tc>
          <w:tcPr>
            <w:tcW w:w="352" w:type="pct"/>
            <w:vAlign w:val="center"/>
          </w:tcPr>
          <w:p w14:paraId="6280D0D9" w14:textId="77777777" w:rsidR="00C678B9" w:rsidRPr="00F12D89" w:rsidRDefault="00C678B9" w:rsidP="00301CEF">
            <w:pPr>
              <w:keepNext/>
              <w:keepLines/>
              <w:spacing w:after="0"/>
              <w:jc w:val="center"/>
              <w:rPr>
                <w:ins w:id="1158" w:author="Huawei" w:date="2021-04-16T14:14:00Z"/>
                <w:rFonts w:ascii="Arial" w:hAnsi="Arial" w:cs="Arial"/>
                <w:sz w:val="18"/>
                <w:szCs w:val="18"/>
              </w:rPr>
            </w:pPr>
          </w:p>
        </w:tc>
        <w:tc>
          <w:tcPr>
            <w:tcW w:w="726" w:type="pct"/>
            <w:vAlign w:val="center"/>
          </w:tcPr>
          <w:p w14:paraId="02D8EE73" w14:textId="77777777" w:rsidR="00C678B9" w:rsidRPr="00F12D89" w:rsidRDefault="00C678B9" w:rsidP="00301CEF">
            <w:pPr>
              <w:keepNext/>
              <w:keepLines/>
              <w:spacing w:after="0"/>
              <w:jc w:val="center"/>
              <w:rPr>
                <w:ins w:id="1159" w:author="Huawei" w:date="2021-04-16T14:14:00Z"/>
                <w:rFonts w:ascii="Arial" w:hAnsi="Arial" w:cs="Arial"/>
                <w:sz w:val="18"/>
                <w:szCs w:val="18"/>
              </w:rPr>
            </w:pPr>
            <w:ins w:id="1160" w:author="Huawei" w:date="2021-04-16T14:14:00Z">
              <w:r>
                <w:rPr>
                  <w:rFonts w:ascii="Arial" w:hAnsi="Arial" w:cs="Arial"/>
                  <w:sz w:val="18"/>
                  <w:szCs w:val="18"/>
                </w:rPr>
                <w:t>4</w:t>
              </w:r>
            </w:ins>
          </w:p>
        </w:tc>
        <w:tc>
          <w:tcPr>
            <w:tcW w:w="626" w:type="pct"/>
            <w:vAlign w:val="center"/>
          </w:tcPr>
          <w:p w14:paraId="57406E8B" w14:textId="77777777" w:rsidR="00C678B9" w:rsidRPr="00F12D89" w:rsidRDefault="00C678B9" w:rsidP="00301CEF">
            <w:pPr>
              <w:keepNext/>
              <w:keepLines/>
              <w:spacing w:after="0"/>
              <w:jc w:val="center"/>
              <w:rPr>
                <w:ins w:id="1161" w:author="Huawei" w:date="2021-04-16T14:14:00Z"/>
                <w:rFonts w:ascii="Arial" w:hAnsi="Arial" w:cs="Arial"/>
                <w:sz w:val="18"/>
                <w:szCs w:val="18"/>
              </w:rPr>
            </w:pPr>
          </w:p>
        </w:tc>
        <w:tc>
          <w:tcPr>
            <w:tcW w:w="626" w:type="pct"/>
            <w:vAlign w:val="center"/>
          </w:tcPr>
          <w:p w14:paraId="5DDDB040" w14:textId="77777777" w:rsidR="00C678B9" w:rsidRPr="00F12D89" w:rsidRDefault="00C678B9" w:rsidP="00301CEF">
            <w:pPr>
              <w:keepNext/>
              <w:keepLines/>
              <w:spacing w:after="0"/>
              <w:jc w:val="center"/>
              <w:rPr>
                <w:ins w:id="1162" w:author="Huawei" w:date="2021-04-16T14:14:00Z"/>
                <w:rFonts w:ascii="Arial" w:hAnsi="Arial" w:cs="Arial"/>
                <w:sz w:val="18"/>
                <w:szCs w:val="18"/>
              </w:rPr>
            </w:pPr>
          </w:p>
        </w:tc>
        <w:tc>
          <w:tcPr>
            <w:tcW w:w="710" w:type="pct"/>
            <w:vAlign w:val="center"/>
          </w:tcPr>
          <w:p w14:paraId="1CBF6B5B" w14:textId="77777777" w:rsidR="00C678B9" w:rsidRPr="00F12D89" w:rsidRDefault="00C678B9" w:rsidP="00301CEF">
            <w:pPr>
              <w:keepNext/>
              <w:keepLines/>
              <w:spacing w:after="0"/>
              <w:jc w:val="center"/>
              <w:rPr>
                <w:ins w:id="1163" w:author="Huawei" w:date="2021-04-16T14:14:00Z"/>
                <w:rFonts w:ascii="Arial" w:hAnsi="Arial" w:cs="Arial"/>
                <w:sz w:val="18"/>
                <w:szCs w:val="18"/>
              </w:rPr>
            </w:pPr>
          </w:p>
        </w:tc>
        <w:tc>
          <w:tcPr>
            <w:tcW w:w="334" w:type="pct"/>
            <w:vAlign w:val="center"/>
          </w:tcPr>
          <w:p w14:paraId="76864F4F" w14:textId="77777777" w:rsidR="00C678B9" w:rsidRPr="00F12D89" w:rsidRDefault="00C678B9" w:rsidP="00301CEF">
            <w:pPr>
              <w:keepNext/>
              <w:keepLines/>
              <w:spacing w:after="0"/>
              <w:jc w:val="center"/>
              <w:rPr>
                <w:ins w:id="1164" w:author="Huawei" w:date="2021-04-16T14:14:00Z"/>
                <w:rFonts w:ascii="Arial" w:hAnsi="Arial" w:cs="Arial"/>
                <w:sz w:val="18"/>
                <w:szCs w:val="18"/>
              </w:rPr>
            </w:pPr>
          </w:p>
        </w:tc>
      </w:tr>
      <w:tr w:rsidR="00C678B9" w:rsidRPr="00F12D89" w14:paraId="017A1589" w14:textId="77777777" w:rsidTr="00301CEF">
        <w:trPr>
          <w:jc w:val="center"/>
          <w:ins w:id="1165" w:author="Huawei" w:date="2021-04-16T14:14:00Z"/>
        </w:trPr>
        <w:tc>
          <w:tcPr>
            <w:tcW w:w="1626" w:type="pct"/>
            <w:vAlign w:val="center"/>
          </w:tcPr>
          <w:p w14:paraId="479004FA" w14:textId="77777777" w:rsidR="00C678B9" w:rsidRPr="00F12D89" w:rsidRDefault="00C678B9" w:rsidP="00301CEF">
            <w:pPr>
              <w:keepNext/>
              <w:keepLines/>
              <w:spacing w:after="0"/>
              <w:rPr>
                <w:ins w:id="1166" w:author="Huawei" w:date="2021-04-16T14:14:00Z"/>
                <w:rFonts w:ascii="Arial" w:hAnsi="Arial" w:cs="Arial"/>
                <w:sz w:val="18"/>
                <w:szCs w:val="18"/>
              </w:rPr>
            </w:pPr>
            <w:ins w:id="1167" w:author="Huawei" w:date="2021-04-16T14:14:00Z">
              <w:r w:rsidRPr="00F519E7">
                <w:rPr>
                  <w:rFonts w:ascii="Arial" w:hAnsi="Arial" w:cs="Arial"/>
                  <w:sz w:val="18"/>
                  <w:szCs w:val="18"/>
                </w:rPr>
                <w:t>Modulation</w:t>
              </w:r>
            </w:ins>
          </w:p>
        </w:tc>
        <w:tc>
          <w:tcPr>
            <w:tcW w:w="352" w:type="pct"/>
            <w:vAlign w:val="center"/>
          </w:tcPr>
          <w:p w14:paraId="7B1BD4C4" w14:textId="77777777" w:rsidR="00C678B9" w:rsidRPr="00F12D89" w:rsidRDefault="00C678B9" w:rsidP="00301CEF">
            <w:pPr>
              <w:keepNext/>
              <w:keepLines/>
              <w:spacing w:after="0"/>
              <w:jc w:val="center"/>
              <w:rPr>
                <w:ins w:id="1168" w:author="Huawei" w:date="2021-04-16T14:14:00Z"/>
                <w:rFonts w:ascii="Arial" w:hAnsi="Arial" w:cs="Arial"/>
                <w:sz w:val="18"/>
                <w:szCs w:val="18"/>
              </w:rPr>
            </w:pPr>
          </w:p>
        </w:tc>
        <w:tc>
          <w:tcPr>
            <w:tcW w:w="726" w:type="pct"/>
            <w:vAlign w:val="center"/>
          </w:tcPr>
          <w:p w14:paraId="75BE5D42" w14:textId="77777777" w:rsidR="00C678B9" w:rsidRPr="00F12D89" w:rsidRDefault="00C678B9" w:rsidP="00301CEF">
            <w:pPr>
              <w:keepNext/>
              <w:keepLines/>
              <w:spacing w:after="0"/>
              <w:jc w:val="center"/>
              <w:rPr>
                <w:ins w:id="1169" w:author="Huawei" w:date="2021-04-16T14:14:00Z"/>
                <w:rFonts w:ascii="Arial" w:hAnsi="Arial" w:cs="Arial"/>
                <w:sz w:val="18"/>
                <w:szCs w:val="18"/>
              </w:rPr>
            </w:pPr>
            <w:ins w:id="1170" w:author="Huawei" w:date="2021-04-16T14:14:00Z">
              <w:r>
                <w:rPr>
                  <w:rFonts w:ascii="Arial" w:hAnsi="Arial" w:cs="Arial"/>
                  <w:sz w:val="18"/>
                  <w:szCs w:val="18"/>
                </w:rPr>
                <w:t>QPSK</w:t>
              </w:r>
            </w:ins>
          </w:p>
        </w:tc>
        <w:tc>
          <w:tcPr>
            <w:tcW w:w="626" w:type="pct"/>
            <w:vAlign w:val="center"/>
          </w:tcPr>
          <w:p w14:paraId="230CA923" w14:textId="77777777" w:rsidR="00C678B9" w:rsidRPr="00F12D89" w:rsidRDefault="00C678B9" w:rsidP="00301CEF">
            <w:pPr>
              <w:keepNext/>
              <w:keepLines/>
              <w:spacing w:after="0"/>
              <w:jc w:val="center"/>
              <w:rPr>
                <w:ins w:id="1171" w:author="Huawei" w:date="2021-04-16T14:14:00Z"/>
                <w:rFonts w:ascii="Arial" w:hAnsi="Arial" w:cs="Arial"/>
                <w:sz w:val="18"/>
                <w:szCs w:val="18"/>
              </w:rPr>
            </w:pPr>
          </w:p>
        </w:tc>
        <w:tc>
          <w:tcPr>
            <w:tcW w:w="626" w:type="pct"/>
            <w:vAlign w:val="center"/>
          </w:tcPr>
          <w:p w14:paraId="37C15671" w14:textId="77777777" w:rsidR="00C678B9" w:rsidRPr="00F12D89" w:rsidRDefault="00C678B9" w:rsidP="00301CEF">
            <w:pPr>
              <w:keepNext/>
              <w:keepLines/>
              <w:spacing w:after="0"/>
              <w:jc w:val="center"/>
              <w:rPr>
                <w:ins w:id="1172" w:author="Huawei" w:date="2021-04-16T14:14:00Z"/>
                <w:rFonts w:ascii="Arial" w:hAnsi="Arial" w:cs="Arial"/>
                <w:sz w:val="18"/>
                <w:szCs w:val="18"/>
              </w:rPr>
            </w:pPr>
          </w:p>
        </w:tc>
        <w:tc>
          <w:tcPr>
            <w:tcW w:w="710" w:type="pct"/>
            <w:vAlign w:val="center"/>
          </w:tcPr>
          <w:p w14:paraId="0F1E05C5" w14:textId="77777777" w:rsidR="00C678B9" w:rsidRPr="00F12D89" w:rsidRDefault="00C678B9" w:rsidP="00301CEF">
            <w:pPr>
              <w:keepNext/>
              <w:keepLines/>
              <w:spacing w:after="0"/>
              <w:jc w:val="center"/>
              <w:rPr>
                <w:ins w:id="1173" w:author="Huawei" w:date="2021-04-16T14:14:00Z"/>
                <w:rFonts w:ascii="Arial" w:hAnsi="Arial" w:cs="Arial"/>
                <w:sz w:val="18"/>
                <w:szCs w:val="18"/>
              </w:rPr>
            </w:pPr>
          </w:p>
        </w:tc>
        <w:tc>
          <w:tcPr>
            <w:tcW w:w="334" w:type="pct"/>
            <w:vAlign w:val="center"/>
          </w:tcPr>
          <w:p w14:paraId="0DD00C71" w14:textId="77777777" w:rsidR="00C678B9" w:rsidRPr="00F12D89" w:rsidRDefault="00C678B9" w:rsidP="00301CEF">
            <w:pPr>
              <w:keepNext/>
              <w:keepLines/>
              <w:spacing w:after="0"/>
              <w:jc w:val="center"/>
              <w:rPr>
                <w:ins w:id="1174" w:author="Huawei" w:date="2021-04-16T14:14:00Z"/>
                <w:rFonts w:ascii="Arial" w:hAnsi="Arial" w:cs="Arial"/>
                <w:sz w:val="18"/>
                <w:szCs w:val="18"/>
              </w:rPr>
            </w:pPr>
          </w:p>
        </w:tc>
      </w:tr>
      <w:tr w:rsidR="00C678B9" w:rsidRPr="00F12D89" w14:paraId="1CFA4FF3" w14:textId="77777777" w:rsidTr="00301CEF">
        <w:trPr>
          <w:jc w:val="center"/>
          <w:ins w:id="1175" w:author="Huawei" w:date="2021-04-16T14:14:00Z"/>
        </w:trPr>
        <w:tc>
          <w:tcPr>
            <w:tcW w:w="1626" w:type="pct"/>
            <w:vAlign w:val="center"/>
          </w:tcPr>
          <w:p w14:paraId="4398CB03" w14:textId="77777777" w:rsidR="00C678B9" w:rsidRPr="00F12D89" w:rsidRDefault="00C678B9" w:rsidP="00301CEF">
            <w:pPr>
              <w:keepNext/>
              <w:keepLines/>
              <w:spacing w:after="0"/>
              <w:rPr>
                <w:ins w:id="1176" w:author="Huawei" w:date="2021-04-16T14:14:00Z"/>
                <w:rFonts w:ascii="Arial" w:hAnsi="Arial" w:cs="Arial"/>
                <w:sz w:val="18"/>
                <w:szCs w:val="18"/>
              </w:rPr>
            </w:pPr>
            <w:ins w:id="1177" w:author="Huawei" w:date="2021-04-16T14:14:00Z">
              <w:r w:rsidRPr="00F519E7">
                <w:rPr>
                  <w:rFonts w:ascii="Arial" w:hAnsi="Arial" w:cs="Arial"/>
                  <w:sz w:val="18"/>
                  <w:szCs w:val="18"/>
                </w:rPr>
                <w:t>Target Coding Rate</w:t>
              </w:r>
            </w:ins>
          </w:p>
        </w:tc>
        <w:tc>
          <w:tcPr>
            <w:tcW w:w="352" w:type="pct"/>
            <w:vAlign w:val="center"/>
          </w:tcPr>
          <w:p w14:paraId="57B10C4E" w14:textId="77777777" w:rsidR="00C678B9" w:rsidRPr="00F12D89" w:rsidRDefault="00C678B9" w:rsidP="00301CEF">
            <w:pPr>
              <w:keepNext/>
              <w:keepLines/>
              <w:spacing w:after="0"/>
              <w:jc w:val="center"/>
              <w:rPr>
                <w:ins w:id="1178" w:author="Huawei" w:date="2021-04-16T14:14:00Z"/>
                <w:rFonts w:ascii="Arial" w:hAnsi="Arial" w:cs="Arial"/>
                <w:sz w:val="18"/>
                <w:szCs w:val="18"/>
              </w:rPr>
            </w:pPr>
          </w:p>
        </w:tc>
        <w:tc>
          <w:tcPr>
            <w:tcW w:w="726" w:type="pct"/>
            <w:vAlign w:val="center"/>
          </w:tcPr>
          <w:p w14:paraId="3E31E5F3" w14:textId="77777777" w:rsidR="00C678B9" w:rsidRPr="00F12D89" w:rsidRDefault="00C678B9" w:rsidP="00301CEF">
            <w:pPr>
              <w:keepNext/>
              <w:keepLines/>
              <w:spacing w:after="0"/>
              <w:jc w:val="center"/>
              <w:rPr>
                <w:ins w:id="1179" w:author="Huawei" w:date="2021-04-16T14:14:00Z"/>
                <w:rFonts w:ascii="Arial" w:hAnsi="Arial" w:cs="Arial"/>
                <w:sz w:val="18"/>
                <w:szCs w:val="18"/>
              </w:rPr>
            </w:pPr>
            <w:ins w:id="1180" w:author="Huawei" w:date="2021-04-16T14:14:00Z">
              <w:r>
                <w:rPr>
                  <w:rFonts w:ascii="Arial" w:hAnsi="Arial" w:cs="Arial"/>
                  <w:sz w:val="18"/>
                  <w:szCs w:val="18"/>
                </w:rPr>
                <w:t>0.3</w:t>
              </w:r>
            </w:ins>
          </w:p>
        </w:tc>
        <w:tc>
          <w:tcPr>
            <w:tcW w:w="626" w:type="pct"/>
            <w:vAlign w:val="center"/>
          </w:tcPr>
          <w:p w14:paraId="1B4F7E69" w14:textId="77777777" w:rsidR="00C678B9" w:rsidRPr="00F12D89" w:rsidRDefault="00C678B9" w:rsidP="00301CEF">
            <w:pPr>
              <w:keepNext/>
              <w:keepLines/>
              <w:spacing w:after="0"/>
              <w:jc w:val="center"/>
              <w:rPr>
                <w:ins w:id="1181" w:author="Huawei" w:date="2021-04-16T14:14:00Z"/>
                <w:rFonts w:ascii="Arial" w:hAnsi="Arial" w:cs="Arial"/>
                <w:sz w:val="18"/>
                <w:szCs w:val="18"/>
              </w:rPr>
            </w:pPr>
          </w:p>
        </w:tc>
        <w:tc>
          <w:tcPr>
            <w:tcW w:w="626" w:type="pct"/>
            <w:vAlign w:val="center"/>
          </w:tcPr>
          <w:p w14:paraId="53B14188" w14:textId="77777777" w:rsidR="00C678B9" w:rsidRPr="00F12D89" w:rsidRDefault="00C678B9" w:rsidP="00301CEF">
            <w:pPr>
              <w:keepNext/>
              <w:keepLines/>
              <w:spacing w:after="0"/>
              <w:jc w:val="center"/>
              <w:rPr>
                <w:ins w:id="1182" w:author="Huawei" w:date="2021-04-16T14:14:00Z"/>
                <w:rFonts w:ascii="Arial" w:hAnsi="Arial" w:cs="Arial"/>
                <w:sz w:val="18"/>
                <w:szCs w:val="18"/>
              </w:rPr>
            </w:pPr>
          </w:p>
        </w:tc>
        <w:tc>
          <w:tcPr>
            <w:tcW w:w="710" w:type="pct"/>
            <w:vAlign w:val="center"/>
          </w:tcPr>
          <w:p w14:paraId="522BF1DF" w14:textId="77777777" w:rsidR="00C678B9" w:rsidRPr="00F12D89" w:rsidRDefault="00C678B9" w:rsidP="00301CEF">
            <w:pPr>
              <w:keepNext/>
              <w:keepLines/>
              <w:spacing w:after="0"/>
              <w:jc w:val="center"/>
              <w:rPr>
                <w:ins w:id="1183" w:author="Huawei" w:date="2021-04-16T14:14:00Z"/>
                <w:rFonts w:ascii="Arial" w:hAnsi="Arial" w:cs="Arial"/>
                <w:sz w:val="18"/>
                <w:szCs w:val="18"/>
              </w:rPr>
            </w:pPr>
          </w:p>
        </w:tc>
        <w:tc>
          <w:tcPr>
            <w:tcW w:w="334" w:type="pct"/>
            <w:vAlign w:val="center"/>
          </w:tcPr>
          <w:p w14:paraId="7AEACE53" w14:textId="77777777" w:rsidR="00C678B9" w:rsidRPr="00F12D89" w:rsidRDefault="00C678B9" w:rsidP="00301CEF">
            <w:pPr>
              <w:keepNext/>
              <w:keepLines/>
              <w:spacing w:after="0"/>
              <w:jc w:val="center"/>
              <w:rPr>
                <w:ins w:id="1184" w:author="Huawei" w:date="2021-04-16T14:14:00Z"/>
                <w:rFonts w:ascii="Arial" w:hAnsi="Arial" w:cs="Arial"/>
                <w:sz w:val="18"/>
                <w:szCs w:val="18"/>
              </w:rPr>
            </w:pPr>
          </w:p>
        </w:tc>
      </w:tr>
      <w:tr w:rsidR="00C678B9" w:rsidRPr="00F12D89" w14:paraId="46F35EB3" w14:textId="77777777" w:rsidTr="00301CEF">
        <w:trPr>
          <w:jc w:val="center"/>
          <w:ins w:id="1185" w:author="Huawei" w:date="2021-04-16T14:14:00Z"/>
        </w:trPr>
        <w:tc>
          <w:tcPr>
            <w:tcW w:w="1626" w:type="pct"/>
            <w:vAlign w:val="center"/>
          </w:tcPr>
          <w:p w14:paraId="49D9D240" w14:textId="77777777" w:rsidR="00C678B9" w:rsidRPr="00F12D89" w:rsidRDefault="00C678B9" w:rsidP="00301CEF">
            <w:pPr>
              <w:keepNext/>
              <w:keepLines/>
              <w:spacing w:after="0"/>
              <w:rPr>
                <w:ins w:id="1186" w:author="Huawei" w:date="2021-04-16T14:14:00Z"/>
                <w:rFonts w:ascii="Arial" w:hAnsi="Arial" w:cs="Arial"/>
                <w:sz w:val="18"/>
                <w:szCs w:val="18"/>
              </w:rPr>
            </w:pPr>
            <w:ins w:id="1187" w:author="Huawei" w:date="2021-04-16T14:14:00Z">
              <w:r w:rsidRPr="00F519E7">
                <w:rPr>
                  <w:rFonts w:ascii="Arial" w:hAnsi="Arial" w:cs="Arial"/>
                  <w:sz w:val="18"/>
                  <w:szCs w:val="18"/>
                </w:rPr>
                <w:t>Number of MIMO layers</w:t>
              </w:r>
            </w:ins>
          </w:p>
        </w:tc>
        <w:tc>
          <w:tcPr>
            <w:tcW w:w="352" w:type="pct"/>
            <w:vAlign w:val="center"/>
          </w:tcPr>
          <w:p w14:paraId="4463CB33" w14:textId="77777777" w:rsidR="00C678B9" w:rsidRPr="00F12D89" w:rsidRDefault="00C678B9" w:rsidP="00301CEF">
            <w:pPr>
              <w:keepNext/>
              <w:keepLines/>
              <w:spacing w:after="0"/>
              <w:jc w:val="center"/>
              <w:rPr>
                <w:ins w:id="1188" w:author="Huawei" w:date="2021-04-16T14:14:00Z"/>
                <w:rFonts w:ascii="Arial" w:hAnsi="Arial" w:cs="Arial"/>
                <w:sz w:val="18"/>
                <w:szCs w:val="18"/>
              </w:rPr>
            </w:pPr>
          </w:p>
        </w:tc>
        <w:tc>
          <w:tcPr>
            <w:tcW w:w="726" w:type="pct"/>
            <w:vAlign w:val="center"/>
          </w:tcPr>
          <w:p w14:paraId="43773739" w14:textId="77777777" w:rsidR="00C678B9" w:rsidRPr="00F12D89" w:rsidRDefault="00C678B9" w:rsidP="00301CEF">
            <w:pPr>
              <w:keepNext/>
              <w:keepLines/>
              <w:spacing w:after="0"/>
              <w:jc w:val="center"/>
              <w:rPr>
                <w:ins w:id="1189" w:author="Huawei" w:date="2021-04-16T14:14:00Z"/>
                <w:rFonts w:ascii="Arial" w:hAnsi="Arial" w:cs="Arial"/>
                <w:sz w:val="18"/>
                <w:szCs w:val="18"/>
              </w:rPr>
            </w:pPr>
            <w:ins w:id="1190" w:author="Huawei" w:date="2021-04-16T14:14:00Z">
              <w:r>
                <w:rPr>
                  <w:rFonts w:ascii="Arial" w:hAnsi="Arial" w:cs="Arial"/>
                  <w:sz w:val="18"/>
                  <w:szCs w:val="18"/>
                </w:rPr>
                <w:t>1</w:t>
              </w:r>
            </w:ins>
          </w:p>
        </w:tc>
        <w:tc>
          <w:tcPr>
            <w:tcW w:w="626" w:type="pct"/>
            <w:vAlign w:val="center"/>
          </w:tcPr>
          <w:p w14:paraId="4F8E5B6D" w14:textId="77777777" w:rsidR="00C678B9" w:rsidRPr="00F12D89" w:rsidRDefault="00C678B9" w:rsidP="00301CEF">
            <w:pPr>
              <w:keepNext/>
              <w:keepLines/>
              <w:spacing w:after="0"/>
              <w:jc w:val="center"/>
              <w:rPr>
                <w:ins w:id="1191" w:author="Huawei" w:date="2021-04-16T14:14:00Z"/>
                <w:rFonts w:ascii="Arial" w:hAnsi="Arial" w:cs="Arial"/>
                <w:sz w:val="18"/>
                <w:szCs w:val="18"/>
              </w:rPr>
            </w:pPr>
          </w:p>
        </w:tc>
        <w:tc>
          <w:tcPr>
            <w:tcW w:w="626" w:type="pct"/>
            <w:vAlign w:val="center"/>
          </w:tcPr>
          <w:p w14:paraId="235636A5" w14:textId="77777777" w:rsidR="00C678B9" w:rsidRPr="00F12D89" w:rsidRDefault="00C678B9" w:rsidP="00301CEF">
            <w:pPr>
              <w:keepNext/>
              <w:keepLines/>
              <w:spacing w:after="0"/>
              <w:jc w:val="center"/>
              <w:rPr>
                <w:ins w:id="1192" w:author="Huawei" w:date="2021-04-16T14:14:00Z"/>
                <w:rFonts w:ascii="Arial" w:hAnsi="Arial" w:cs="Arial"/>
                <w:sz w:val="18"/>
                <w:szCs w:val="18"/>
              </w:rPr>
            </w:pPr>
          </w:p>
        </w:tc>
        <w:tc>
          <w:tcPr>
            <w:tcW w:w="710" w:type="pct"/>
            <w:vAlign w:val="center"/>
          </w:tcPr>
          <w:p w14:paraId="3D7B2DCF" w14:textId="77777777" w:rsidR="00C678B9" w:rsidRPr="00F12D89" w:rsidRDefault="00C678B9" w:rsidP="00301CEF">
            <w:pPr>
              <w:keepNext/>
              <w:keepLines/>
              <w:spacing w:after="0"/>
              <w:jc w:val="center"/>
              <w:rPr>
                <w:ins w:id="1193" w:author="Huawei" w:date="2021-04-16T14:14:00Z"/>
                <w:rFonts w:ascii="Arial" w:hAnsi="Arial" w:cs="Arial"/>
                <w:sz w:val="18"/>
                <w:szCs w:val="18"/>
              </w:rPr>
            </w:pPr>
          </w:p>
        </w:tc>
        <w:tc>
          <w:tcPr>
            <w:tcW w:w="334" w:type="pct"/>
            <w:vAlign w:val="center"/>
          </w:tcPr>
          <w:p w14:paraId="39993E2F" w14:textId="77777777" w:rsidR="00C678B9" w:rsidRPr="00F12D89" w:rsidRDefault="00C678B9" w:rsidP="00301CEF">
            <w:pPr>
              <w:keepNext/>
              <w:keepLines/>
              <w:spacing w:after="0"/>
              <w:jc w:val="center"/>
              <w:rPr>
                <w:ins w:id="1194" w:author="Huawei" w:date="2021-04-16T14:14:00Z"/>
                <w:rFonts w:ascii="Arial" w:hAnsi="Arial" w:cs="Arial"/>
                <w:sz w:val="18"/>
                <w:szCs w:val="18"/>
              </w:rPr>
            </w:pPr>
          </w:p>
        </w:tc>
      </w:tr>
      <w:tr w:rsidR="00C678B9" w:rsidRPr="00F12D89" w14:paraId="63AAD826" w14:textId="77777777" w:rsidTr="00301CEF">
        <w:trPr>
          <w:jc w:val="center"/>
          <w:ins w:id="1195" w:author="Huawei" w:date="2021-04-16T14:14:00Z"/>
        </w:trPr>
        <w:tc>
          <w:tcPr>
            <w:tcW w:w="1626" w:type="pct"/>
            <w:vAlign w:val="center"/>
          </w:tcPr>
          <w:p w14:paraId="0184D9C4" w14:textId="77777777" w:rsidR="00C678B9" w:rsidRPr="00F12D89" w:rsidRDefault="00C678B9" w:rsidP="00301CEF">
            <w:pPr>
              <w:keepNext/>
              <w:keepLines/>
              <w:spacing w:after="0"/>
              <w:rPr>
                <w:ins w:id="1196" w:author="Huawei" w:date="2021-04-16T14:14:00Z"/>
                <w:rFonts w:ascii="Arial" w:hAnsi="Arial" w:cs="Arial"/>
                <w:sz w:val="18"/>
                <w:szCs w:val="18"/>
              </w:rPr>
            </w:pPr>
            <w:ins w:id="1197" w:author="Huawei" w:date="2021-04-16T14:14:00Z">
              <w:r w:rsidRPr="00F519E7">
                <w:rPr>
                  <w:rFonts w:ascii="Arial" w:hAnsi="Arial" w:cs="Arial"/>
                  <w:sz w:val="18"/>
                  <w:szCs w:val="18"/>
                </w:rPr>
                <w:t xml:space="preserve">Number of DMRS </w:t>
              </w:r>
              <w:r w:rsidRPr="00F519E7">
                <w:rPr>
                  <w:rFonts w:ascii="Arial" w:hAnsi="Arial" w:cs="Arial" w:hint="eastAsia"/>
                  <w:sz w:val="18"/>
                  <w:szCs w:val="18"/>
                </w:rPr>
                <w:t>REs</w:t>
              </w:r>
            </w:ins>
          </w:p>
        </w:tc>
        <w:tc>
          <w:tcPr>
            <w:tcW w:w="352" w:type="pct"/>
            <w:vAlign w:val="center"/>
          </w:tcPr>
          <w:p w14:paraId="60A2D46C" w14:textId="77777777" w:rsidR="00C678B9" w:rsidRPr="00F12D89" w:rsidRDefault="00C678B9" w:rsidP="00301CEF">
            <w:pPr>
              <w:keepNext/>
              <w:keepLines/>
              <w:spacing w:after="0"/>
              <w:jc w:val="center"/>
              <w:rPr>
                <w:ins w:id="1198" w:author="Huawei" w:date="2021-04-16T14:14:00Z"/>
                <w:rFonts w:ascii="Arial" w:hAnsi="Arial" w:cs="Arial"/>
                <w:sz w:val="18"/>
                <w:szCs w:val="18"/>
              </w:rPr>
            </w:pPr>
          </w:p>
        </w:tc>
        <w:tc>
          <w:tcPr>
            <w:tcW w:w="726" w:type="pct"/>
            <w:vAlign w:val="center"/>
          </w:tcPr>
          <w:p w14:paraId="61BC111E" w14:textId="77777777" w:rsidR="00C678B9" w:rsidRPr="00F12D89" w:rsidRDefault="00C678B9" w:rsidP="00301CEF">
            <w:pPr>
              <w:keepNext/>
              <w:keepLines/>
              <w:spacing w:after="0"/>
              <w:jc w:val="center"/>
              <w:rPr>
                <w:ins w:id="1199" w:author="Huawei" w:date="2021-04-16T14:14:00Z"/>
                <w:rFonts w:ascii="Arial" w:hAnsi="Arial" w:cs="Arial"/>
                <w:sz w:val="18"/>
                <w:szCs w:val="18"/>
              </w:rPr>
            </w:pPr>
          </w:p>
        </w:tc>
        <w:tc>
          <w:tcPr>
            <w:tcW w:w="626" w:type="pct"/>
            <w:vAlign w:val="center"/>
          </w:tcPr>
          <w:p w14:paraId="06E9A80F" w14:textId="77777777" w:rsidR="00C678B9" w:rsidRPr="00F12D89" w:rsidRDefault="00C678B9" w:rsidP="00301CEF">
            <w:pPr>
              <w:keepNext/>
              <w:keepLines/>
              <w:spacing w:after="0"/>
              <w:jc w:val="center"/>
              <w:rPr>
                <w:ins w:id="1200" w:author="Huawei" w:date="2021-04-16T14:14:00Z"/>
                <w:rFonts w:ascii="Arial" w:hAnsi="Arial" w:cs="Arial"/>
                <w:sz w:val="18"/>
                <w:szCs w:val="18"/>
              </w:rPr>
            </w:pPr>
          </w:p>
        </w:tc>
        <w:tc>
          <w:tcPr>
            <w:tcW w:w="626" w:type="pct"/>
            <w:vAlign w:val="center"/>
          </w:tcPr>
          <w:p w14:paraId="4CE0FA1A" w14:textId="77777777" w:rsidR="00C678B9" w:rsidRPr="00F12D89" w:rsidRDefault="00C678B9" w:rsidP="00301CEF">
            <w:pPr>
              <w:keepNext/>
              <w:keepLines/>
              <w:spacing w:after="0"/>
              <w:jc w:val="center"/>
              <w:rPr>
                <w:ins w:id="1201" w:author="Huawei" w:date="2021-04-16T14:14:00Z"/>
                <w:rFonts w:ascii="Arial" w:hAnsi="Arial" w:cs="Arial"/>
                <w:sz w:val="18"/>
                <w:szCs w:val="18"/>
              </w:rPr>
            </w:pPr>
          </w:p>
        </w:tc>
        <w:tc>
          <w:tcPr>
            <w:tcW w:w="710" w:type="pct"/>
            <w:vAlign w:val="center"/>
          </w:tcPr>
          <w:p w14:paraId="6DE78931" w14:textId="77777777" w:rsidR="00C678B9" w:rsidRPr="00F12D89" w:rsidRDefault="00C678B9" w:rsidP="00301CEF">
            <w:pPr>
              <w:keepNext/>
              <w:keepLines/>
              <w:spacing w:after="0"/>
              <w:jc w:val="center"/>
              <w:rPr>
                <w:ins w:id="1202" w:author="Huawei" w:date="2021-04-16T14:14:00Z"/>
                <w:rFonts w:ascii="Arial" w:hAnsi="Arial" w:cs="Arial"/>
                <w:sz w:val="18"/>
                <w:szCs w:val="18"/>
              </w:rPr>
            </w:pPr>
          </w:p>
        </w:tc>
        <w:tc>
          <w:tcPr>
            <w:tcW w:w="334" w:type="pct"/>
            <w:vAlign w:val="center"/>
          </w:tcPr>
          <w:p w14:paraId="6686FD28" w14:textId="77777777" w:rsidR="00C678B9" w:rsidRPr="00F12D89" w:rsidRDefault="00C678B9" w:rsidP="00301CEF">
            <w:pPr>
              <w:keepNext/>
              <w:keepLines/>
              <w:spacing w:after="0"/>
              <w:jc w:val="center"/>
              <w:rPr>
                <w:ins w:id="1203" w:author="Huawei" w:date="2021-04-16T14:14:00Z"/>
                <w:rFonts w:ascii="Arial" w:hAnsi="Arial" w:cs="Arial"/>
                <w:sz w:val="18"/>
                <w:szCs w:val="18"/>
              </w:rPr>
            </w:pPr>
          </w:p>
        </w:tc>
      </w:tr>
      <w:tr w:rsidR="00C678B9" w:rsidRPr="00F12D89" w14:paraId="5C3ABBFD" w14:textId="77777777" w:rsidTr="00301CEF">
        <w:trPr>
          <w:jc w:val="center"/>
          <w:ins w:id="1204" w:author="Huawei" w:date="2021-04-16T14:14:00Z"/>
        </w:trPr>
        <w:tc>
          <w:tcPr>
            <w:tcW w:w="1626" w:type="pct"/>
            <w:vAlign w:val="center"/>
          </w:tcPr>
          <w:p w14:paraId="2C3303DF" w14:textId="77777777" w:rsidR="00C678B9" w:rsidRPr="00F12D89" w:rsidRDefault="00C678B9" w:rsidP="00301CEF">
            <w:pPr>
              <w:keepNext/>
              <w:keepLines/>
              <w:spacing w:after="0"/>
              <w:rPr>
                <w:ins w:id="1205" w:author="Huawei" w:date="2021-04-16T14:14:00Z"/>
                <w:rFonts w:ascii="Arial" w:hAnsi="Arial" w:cs="Arial"/>
                <w:sz w:val="18"/>
                <w:szCs w:val="18"/>
              </w:rPr>
            </w:pPr>
            <w:ins w:id="1206" w:author="Huawei" w:date="2021-04-16T14:14:00Z">
              <w:r w:rsidRPr="00F519E7">
                <w:rPr>
                  <w:rFonts w:ascii="Arial" w:hAnsi="Arial" w:cs="Arial"/>
                  <w:sz w:val="18"/>
                  <w:szCs w:val="18"/>
                </w:rPr>
                <w:t xml:space="preserve">  For Slot i, if mod(i, </w:t>
              </w:r>
              <w:r>
                <w:rPr>
                  <w:rFonts w:ascii="Arial" w:hAnsi="Arial" w:cs="Arial"/>
                  <w:sz w:val="18"/>
                  <w:szCs w:val="18"/>
                </w:rPr>
                <w:t>5</w:t>
              </w:r>
              <w:r w:rsidRPr="00F519E7">
                <w:rPr>
                  <w:rFonts w:ascii="Arial" w:hAnsi="Arial" w:cs="Arial"/>
                  <w:sz w:val="18"/>
                  <w:szCs w:val="18"/>
                </w:rPr>
                <w:t xml:space="preserve">) = </w:t>
              </w:r>
              <w:r>
                <w:rPr>
                  <w:rFonts w:ascii="Arial" w:hAnsi="Arial" w:cs="Arial"/>
                  <w:sz w:val="18"/>
                  <w:szCs w:val="18"/>
                </w:rPr>
                <w:t>3</w:t>
              </w:r>
              <w:r w:rsidRPr="00F519E7">
                <w:rPr>
                  <w:rFonts w:ascii="Arial" w:hAnsi="Arial" w:cs="Arial"/>
                  <w:sz w:val="18"/>
                  <w:szCs w:val="18"/>
                </w:rPr>
                <w:t xml:space="preserve"> for i from {0,…,39}</w:t>
              </w:r>
            </w:ins>
          </w:p>
        </w:tc>
        <w:tc>
          <w:tcPr>
            <w:tcW w:w="352" w:type="pct"/>
            <w:vAlign w:val="center"/>
          </w:tcPr>
          <w:p w14:paraId="3C28423A" w14:textId="77777777" w:rsidR="00C678B9" w:rsidRPr="00F12D89" w:rsidRDefault="00C678B9" w:rsidP="00301CEF">
            <w:pPr>
              <w:keepNext/>
              <w:keepLines/>
              <w:spacing w:after="0"/>
              <w:jc w:val="center"/>
              <w:rPr>
                <w:ins w:id="1207" w:author="Huawei" w:date="2021-04-16T14:14:00Z"/>
                <w:rFonts w:ascii="Arial" w:hAnsi="Arial" w:cs="Arial"/>
                <w:sz w:val="18"/>
                <w:szCs w:val="18"/>
              </w:rPr>
            </w:pPr>
          </w:p>
        </w:tc>
        <w:tc>
          <w:tcPr>
            <w:tcW w:w="726" w:type="pct"/>
            <w:vAlign w:val="center"/>
          </w:tcPr>
          <w:p w14:paraId="6F817818" w14:textId="77777777" w:rsidR="00C678B9" w:rsidRPr="00F12D89" w:rsidRDefault="00C678B9" w:rsidP="00301CEF">
            <w:pPr>
              <w:keepNext/>
              <w:keepLines/>
              <w:spacing w:after="0"/>
              <w:jc w:val="center"/>
              <w:rPr>
                <w:ins w:id="1208" w:author="Huawei" w:date="2021-04-16T14:14:00Z"/>
                <w:rFonts w:ascii="Arial" w:hAnsi="Arial" w:cs="Arial"/>
                <w:sz w:val="18"/>
                <w:szCs w:val="18"/>
              </w:rPr>
            </w:pPr>
            <w:ins w:id="1209" w:author="Huawei" w:date="2021-04-16T14:14:00Z">
              <w:r>
                <w:rPr>
                  <w:rFonts w:ascii="Arial" w:hAnsi="Arial" w:cs="Arial"/>
                  <w:sz w:val="18"/>
                  <w:szCs w:val="18"/>
                </w:rPr>
                <w:t>6</w:t>
              </w:r>
            </w:ins>
          </w:p>
        </w:tc>
        <w:tc>
          <w:tcPr>
            <w:tcW w:w="626" w:type="pct"/>
            <w:vAlign w:val="center"/>
          </w:tcPr>
          <w:p w14:paraId="54E9266E" w14:textId="77777777" w:rsidR="00C678B9" w:rsidRPr="00F12D89" w:rsidRDefault="00C678B9" w:rsidP="00301CEF">
            <w:pPr>
              <w:keepNext/>
              <w:keepLines/>
              <w:spacing w:after="0"/>
              <w:jc w:val="center"/>
              <w:rPr>
                <w:ins w:id="1210" w:author="Huawei" w:date="2021-04-16T14:14:00Z"/>
                <w:rFonts w:ascii="Arial" w:hAnsi="Arial"/>
                <w:sz w:val="18"/>
              </w:rPr>
            </w:pPr>
          </w:p>
        </w:tc>
        <w:tc>
          <w:tcPr>
            <w:tcW w:w="626" w:type="pct"/>
            <w:vAlign w:val="center"/>
          </w:tcPr>
          <w:p w14:paraId="0F743197" w14:textId="77777777" w:rsidR="00C678B9" w:rsidRPr="00F12D89" w:rsidRDefault="00C678B9" w:rsidP="00301CEF">
            <w:pPr>
              <w:keepNext/>
              <w:keepLines/>
              <w:spacing w:after="0"/>
              <w:jc w:val="center"/>
              <w:rPr>
                <w:ins w:id="1211" w:author="Huawei" w:date="2021-04-16T14:14:00Z"/>
                <w:rFonts w:ascii="Arial" w:hAnsi="Arial"/>
                <w:sz w:val="18"/>
              </w:rPr>
            </w:pPr>
          </w:p>
        </w:tc>
        <w:tc>
          <w:tcPr>
            <w:tcW w:w="710" w:type="pct"/>
            <w:vAlign w:val="center"/>
          </w:tcPr>
          <w:p w14:paraId="779F2958" w14:textId="77777777" w:rsidR="00C678B9" w:rsidRPr="00F12D89" w:rsidRDefault="00C678B9" w:rsidP="00301CEF">
            <w:pPr>
              <w:keepNext/>
              <w:keepLines/>
              <w:spacing w:after="0"/>
              <w:jc w:val="center"/>
              <w:rPr>
                <w:ins w:id="1212" w:author="Huawei" w:date="2021-04-16T14:14:00Z"/>
                <w:rFonts w:ascii="Arial" w:hAnsi="Arial"/>
                <w:sz w:val="18"/>
              </w:rPr>
            </w:pPr>
          </w:p>
        </w:tc>
        <w:tc>
          <w:tcPr>
            <w:tcW w:w="334" w:type="pct"/>
            <w:vAlign w:val="center"/>
          </w:tcPr>
          <w:p w14:paraId="30021DB7" w14:textId="77777777" w:rsidR="00C678B9" w:rsidRPr="00F12D89" w:rsidRDefault="00C678B9" w:rsidP="00301CEF">
            <w:pPr>
              <w:keepNext/>
              <w:keepLines/>
              <w:spacing w:after="0"/>
              <w:jc w:val="center"/>
              <w:rPr>
                <w:ins w:id="1213" w:author="Huawei" w:date="2021-04-16T14:14:00Z"/>
                <w:rFonts w:ascii="Arial" w:hAnsi="Arial"/>
                <w:sz w:val="18"/>
              </w:rPr>
            </w:pPr>
          </w:p>
        </w:tc>
      </w:tr>
      <w:tr w:rsidR="00C678B9" w:rsidRPr="00F12D89" w14:paraId="05230F70" w14:textId="77777777" w:rsidTr="00301CEF">
        <w:trPr>
          <w:jc w:val="center"/>
          <w:ins w:id="1214" w:author="Huawei" w:date="2021-04-16T14:14:00Z"/>
        </w:trPr>
        <w:tc>
          <w:tcPr>
            <w:tcW w:w="1626" w:type="pct"/>
            <w:vAlign w:val="center"/>
          </w:tcPr>
          <w:p w14:paraId="544AAFD3" w14:textId="77777777" w:rsidR="00C678B9" w:rsidRPr="00F12D89" w:rsidRDefault="00C678B9" w:rsidP="00301CEF">
            <w:pPr>
              <w:keepNext/>
              <w:keepLines/>
              <w:spacing w:after="0"/>
              <w:rPr>
                <w:ins w:id="1215" w:author="Huawei" w:date="2021-04-16T14:14:00Z"/>
                <w:rFonts w:ascii="Arial" w:hAnsi="Arial" w:cs="Arial"/>
                <w:sz w:val="18"/>
                <w:szCs w:val="18"/>
              </w:rPr>
            </w:pPr>
            <w:ins w:id="1216" w:author="Huawei" w:date="2021-04-16T14:14:00Z">
              <w:r w:rsidRPr="00F519E7">
                <w:rPr>
                  <w:rFonts w:ascii="Arial" w:hAnsi="Arial" w:cs="Arial"/>
                  <w:sz w:val="18"/>
                  <w:szCs w:val="18"/>
                </w:rPr>
                <w:t xml:space="preserve">  For Slot i, if mod(i, </w:t>
              </w:r>
              <w:r>
                <w:rPr>
                  <w:rFonts w:ascii="Arial" w:hAnsi="Arial" w:cs="Arial"/>
                  <w:sz w:val="18"/>
                  <w:szCs w:val="18"/>
                </w:rPr>
                <w:t>5</w:t>
              </w:r>
              <w:r w:rsidRPr="00F519E7">
                <w:rPr>
                  <w:rFonts w:ascii="Arial" w:hAnsi="Arial" w:cs="Arial"/>
                  <w:sz w:val="18"/>
                  <w:szCs w:val="18"/>
                </w:rPr>
                <w:t>) = {0,1,2}</w:t>
              </w:r>
              <w:r>
                <w:rPr>
                  <w:rFonts w:ascii="Arial" w:hAnsi="Arial" w:cs="Arial"/>
                  <w:sz w:val="18"/>
                  <w:szCs w:val="18"/>
                </w:rPr>
                <w:t xml:space="preserve"> </w:t>
              </w:r>
              <w:r w:rsidRPr="00F519E7">
                <w:rPr>
                  <w:rFonts w:ascii="Arial" w:hAnsi="Arial" w:cs="Arial"/>
                  <w:sz w:val="18"/>
                  <w:szCs w:val="18"/>
                </w:rPr>
                <w:t>for i from {1,…,39}</w:t>
              </w:r>
            </w:ins>
          </w:p>
        </w:tc>
        <w:tc>
          <w:tcPr>
            <w:tcW w:w="352" w:type="pct"/>
            <w:vAlign w:val="center"/>
          </w:tcPr>
          <w:p w14:paraId="50482677" w14:textId="77777777" w:rsidR="00C678B9" w:rsidRPr="00F12D89" w:rsidRDefault="00C678B9" w:rsidP="00301CEF">
            <w:pPr>
              <w:keepNext/>
              <w:keepLines/>
              <w:spacing w:after="0"/>
              <w:jc w:val="center"/>
              <w:rPr>
                <w:ins w:id="1217" w:author="Huawei" w:date="2021-04-16T14:14:00Z"/>
                <w:rFonts w:ascii="Arial" w:hAnsi="Arial" w:cs="Arial"/>
                <w:sz w:val="18"/>
                <w:szCs w:val="18"/>
              </w:rPr>
            </w:pPr>
          </w:p>
        </w:tc>
        <w:tc>
          <w:tcPr>
            <w:tcW w:w="726" w:type="pct"/>
            <w:vAlign w:val="center"/>
          </w:tcPr>
          <w:p w14:paraId="7AF883E2" w14:textId="77777777" w:rsidR="00C678B9" w:rsidRPr="00F12D89" w:rsidRDefault="00C678B9" w:rsidP="00301CEF">
            <w:pPr>
              <w:keepNext/>
              <w:keepLines/>
              <w:spacing w:after="0"/>
              <w:jc w:val="center"/>
              <w:rPr>
                <w:ins w:id="1218" w:author="Huawei" w:date="2021-04-16T14:14:00Z"/>
                <w:rFonts w:ascii="Arial" w:hAnsi="Arial" w:cs="Arial"/>
                <w:sz w:val="18"/>
                <w:szCs w:val="18"/>
              </w:rPr>
            </w:pPr>
            <w:ins w:id="1219" w:author="Huawei" w:date="2021-04-16T14:14:00Z">
              <w:r>
                <w:rPr>
                  <w:rFonts w:ascii="Arial" w:hAnsi="Arial" w:cs="Arial"/>
                  <w:sz w:val="18"/>
                  <w:szCs w:val="18"/>
                </w:rPr>
                <w:t>N/A</w:t>
              </w:r>
            </w:ins>
          </w:p>
        </w:tc>
        <w:tc>
          <w:tcPr>
            <w:tcW w:w="626" w:type="pct"/>
            <w:vAlign w:val="center"/>
          </w:tcPr>
          <w:p w14:paraId="2AE88172" w14:textId="77777777" w:rsidR="00C678B9" w:rsidRPr="00F12D89" w:rsidRDefault="00C678B9" w:rsidP="00301CEF">
            <w:pPr>
              <w:keepNext/>
              <w:keepLines/>
              <w:spacing w:after="0"/>
              <w:jc w:val="center"/>
              <w:rPr>
                <w:ins w:id="1220" w:author="Huawei" w:date="2021-04-16T14:14:00Z"/>
                <w:rFonts w:ascii="Arial" w:hAnsi="Arial"/>
                <w:sz w:val="18"/>
              </w:rPr>
            </w:pPr>
          </w:p>
        </w:tc>
        <w:tc>
          <w:tcPr>
            <w:tcW w:w="626" w:type="pct"/>
            <w:vAlign w:val="center"/>
          </w:tcPr>
          <w:p w14:paraId="34BAAE22" w14:textId="77777777" w:rsidR="00C678B9" w:rsidRPr="00F12D89" w:rsidRDefault="00C678B9" w:rsidP="00301CEF">
            <w:pPr>
              <w:keepNext/>
              <w:keepLines/>
              <w:spacing w:after="0"/>
              <w:jc w:val="center"/>
              <w:rPr>
                <w:ins w:id="1221" w:author="Huawei" w:date="2021-04-16T14:14:00Z"/>
                <w:rFonts w:ascii="Arial" w:hAnsi="Arial"/>
                <w:sz w:val="18"/>
              </w:rPr>
            </w:pPr>
          </w:p>
        </w:tc>
        <w:tc>
          <w:tcPr>
            <w:tcW w:w="710" w:type="pct"/>
            <w:vAlign w:val="center"/>
          </w:tcPr>
          <w:p w14:paraId="78B71F45" w14:textId="77777777" w:rsidR="00C678B9" w:rsidRPr="00F12D89" w:rsidRDefault="00C678B9" w:rsidP="00301CEF">
            <w:pPr>
              <w:keepNext/>
              <w:keepLines/>
              <w:spacing w:after="0"/>
              <w:jc w:val="center"/>
              <w:rPr>
                <w:ins w:id="1222" w:author="Huawei" w:date="2021-04-16T14:14:00Z"/>
                <w:rFonts w:ascii="Arial" w:hAnsi="Arial"/>
                <w:sz w:val="18"/>
              </w:rPr>
            </w:pPr>
          </w:p>
        </w:tc>
        <w:tc>
          <w:tcPr>
            <w:tcW w:w="334" w:type="pct"/>
            <w:vAlign w:val="center"/>
          </w:tcPr>
          <w:p w14:paraId="2437A0DD" w14:textId="77777777" w:rsidR="00C678B9" w:rsidRPr="00F12D89" w:rsidRDefault="00C678B9" w:rsidP="00301CEF">
            <w:pPr>
              <w:keepNext/>
              <w:keepLines/>
              <w:spacing w:after="0"/>
              <w:jc w:val="center"/>
              <w:rPr>
                <w:ins w:id="1223" w:author="Huawei" w:date="2021-04-16T14:14:00Z"/>
                <w:rFonts w:ascii="Arial" w:hAnsi="Arial"/>
                <w:sz w:val="18"/>
              </w:rPr>
            </w:pPr>
          </w:p>
        </w:tc>
      </w:tr>
      <w:tr w:rsidR="00C678B9" w:rsidRPr="00F12D89" w14:paraId="7E7FCFFF" w14:textId="77777777" w:rsidTr="00301CEF">
        <w:trPr>
          <w:jc w:val="center"/>
          <w:ins w:id="1224" w:author="Huawei" w:date="2021-04-16T14:14:00Z"/>
        </w:trPr>
        <w:tc>
          <w:tcPr>
            <w:tcW w:w="1626" w:type="pct"/>
            <w:vAlign w:val="center"/>
          </w:tcPr>
          <w:p w14:paraId="2D13E44D" w14:textId="77777777" w:rsidR="00C678B9" w:rsidRPr="00F12D89" w:rsidRDefault="00C678B9" w:rsidP="00301CEF">
            <w:pPr>
              <w:keepNext/>
              <w:keepLines/>
              <w:spacing w:after="0"/>
              <w:rPr>
                <w:ins w:id="1225" w:author="Huawei" w:date="2021-04-16T14:14:00Z"/>
                <w:rFonts w:ascii="Arial" w:hAnsi="Arial" w:cs="Arial"/>
                <w:sz w:val="18"/>
                <w:szCs w:val="18"/>
              </w:rPr>
            </w:pPr>
            <w:ins w:id="1226" w:author="Huawei" w:date="2021-04-16T14:14:00Z">
              <w:r w:rsidRPr="00F519E7">
                <w:rPr>
                  <w:rFonts w:ascii="Arial" w:hAnsi="Arial" w:cs="Arial"/>
                  <w:sz w:val="18"/>
                  <w:szCs w:val="18"/>
                </w:rPr>
                <w:t>Overhead</w:t>
              </w:r>
              <w:r w:rsidRPr="00F519E7">
                <w:rPr>
                  <w:rFonts w:ascii="Arial" w:hAnsi="Arial" w:cs="Arial"/>
                  <w:sz w:val="18"/>
                  <w:szCs w:val="18"/>
                  <w:lang w:val="en-US"/>
                </w:rPr>
                <w:t xml:space="preserve"> for TBS determination</w:t>
              </w:r>
            </w:ins>
          </w:p>
        </w:tc>
        <w:tc>
          <w:tcPr>
            <w:tcW w:w="352" w:type="pct"/>
            <w:vAlign w:val="center"/>
          </w:tcPr>
          <w:p w14:paraId="6F2A22AE" w14:textId="77777777" w:rsidR="00C678B9" w:rsidRPr="00F12D89" w:rsidRDefault="00C678B9" w:rsidP="00301CEF">
            <w:pPr>
              <w:keepNext/>
              <w:keepLines/>
              <w:spacing w:after="0"/>
              <w:jc w:val="center"/>
              <w:rPr>
                <w:ins w:id="1227" w:author="Huawei" w:date="2021-04-16T14:14:00Z"/>
                <w:rFonts w:ascii="Arial" w:hAnsi="Arial" w:cs="Arial"/>
                <w:sz w:val="18"/>
                <w:szCs w:val="18"/>
              </w:rPr>
            </w:pPr>
          </w:p>
        </w:tc>
        <w:tc>
          <w:tcPr>
            <w:tcW w:w="726" w:type="pct"/>
            <w:vAlign w:val="center"/>
          </w:tcPr>
          <w:p w14:paraId="3E815CB4" w14:textId="77777777" w:rsidR="00C678B9" w:rsidRPr="00F12D89" w:rsidRDefault="00C678B9" w:rsidP="00301CEF">
            <w:pPr>
              <w:keepNext/>
              <w:keepLines/>
              <w:spacing w:after="0"/>
              <w:jc w:val="center"/>
              <w:rPr>
                <w:ins w:id="1228" w:author="Huawei" w:date="2021-04-16T14:14:00Z"/>
                <w:rFonts w:ascii="Arial" w:hAnsi="Arial" w:cs="Arial"/>
                <w:sz w:val="18"/>
                <w:szCs w:val="18"/>
              </w:rPr>
            </w:pPr>
            <w:ins w:id="1229" w:author="Huawei" w:date="2021-04-16T14:14:00Z">
              <w:r w:rsidRPr="00FA7352">
                <w:rPr>
                  <w:rFonts w:ascii="Arial" w:hAnsi="Arial" w:cs="Arial"/>
                  <w:sz w:val="18"/>
                  <w:szCs w:val="18"/>
                </w:rPr>
                <w:t>0</w:t>
              </w:r>
            </w:ins>
          </w:p>
        </w:tc>
        <w:tc>
          <w:tcPr>
            <w:tcW w:w="626" w:type="pct"/>
            <w:vAlign w:val="center"/>
          </w:tcPr>
          <w:p w14:paraId="03CE4A06" w14:textId="77777777" w:rsidR="00C678B9" w:rsidRPr="00F12D89" w:rsidRDefault="00C678B9" w:rsidP="00301CEF">
            <w:pPr>
              <w:keepNext/>
              <w:keepLines/>
              <w:spacing w:after="0"/>
              <w:jc w:val="center"/>
              <w:rPr>
                <w:ins w:id="1230" w:author="Huawei" w:date="2021-04-16T14:14:00Z"/>
                <w:rFonts w:ascii="Arial" w:hAnsi="Arial" w:cs="Arial"/>
                <w:sz w:val="18"/>
                <w:szCs w:val="18"/>
              </w:rPr>
            </w:pPr>
          </w:p>
        </w:tc>
        <w:tc>
          <w:tcPr>
            <w:tcW w:w="626" w:type="pct"/>
            <w:vAlign w:val="center"/>
          </w:tcPr>
          <w:p w14:paraId="1BFA797C" w14:textId="77777777" w:rsidR="00C678B9" w:rsidRPr="00F12D89" w:rsidRDefault="00C678B9" w:rsidP="00301CEF">
            <w:pPr>
              <w:keepNext/>
              <w:keepLines/>
              <w:spacing w:after="0"/>
              <w:jc w:val="center"/>
              <w:rPr>
                <w:ins w:id="1231" w:author="Huawei" w:date="2021-04-16T14:14:00Z"/>
                <w:rFonts w:ascii="Arial" w:hAnsi="Arial" w:cs="Arial"/>
                <w:sz w:val="18"/>
                <w:szCs w:val="18"/>
              </w:rPr>
            </w:pPr>
          </w:p>
        </w:tc>
        <w:tc>
          <w:tcPr>
            <w:tcW w:w="710" w:type="pct"/>
            <w:vAlign w:val="center"/>
          </w:tcPr>
          <w:p w14:paraId="73135173" w14:textId="77777777" w:rsidR="00C678B9" w:rsidRPr="00F12D89" w:rsidRDefault="00C678B9" w:rsidP="00301CEF">
            <w:pPr>
              <w:keepNext/>
              <w:keepLines/>
              <w:spacing w:after="0"/>
              <w:jc w:val="center"/>
              <w:rPr>
                <w:ins w:id="1232" w:author="Huawei" w:date="2021-04-16T14:14:00Z"/>
                <w:rFonts w:ascii="Arial" w:hAnsi="Arial" w:cs="Arial"/>
                <w:sz w:val="18"/>
                <w:szCs w:val="18"/>
              </w:rPr>
            </w:pPr>
          </w:p>
        </w:tc>
        <w:tc>
          <w:tcPr>
            <w:tcW w:w="334" w:type="pct"/>
            <w:vAlign w:val="center"/>
          </w:tcPr>
          <w:p w14:paraId="4728ACF3" w14:textId="77777777" w:rsidR="00C678B9" w:rsidRPr="00F12D89" w:rsidRDefault="00C678B9" w:rsidP="00301CEF">
            <w:pPr>
              <w:keepNext/>
              <w:keepLines/>
              <w:spacing w:after="0"/>
              <w:jc w:val="center"/>
              <w:rPr>
                <w:ins w:id="1233" w:author="Huawei" w:date="2021-04-16T14:14:00Z"/>
                <w:rFonts w:ascii="Arial" w:hAnsi="Arial" w:cs="Arial"/>
                <w:sz w:val="18"/>
                <w:szCs w:val="18"/>
              </w:rPr>
            </w:pPr>
          </w:p>
        </w:tc>
      </w:tr>
      <w:tr w:rsidR="00C678B9" w:rsidRPr="00F12D89" w14:paraId="5604949C" w14:textId="77777777" w:rsidTr="00301CEF">
        <w:trPr>
          <w:jc w:val="center"/>
          <w:ins w:id="1234" w:author="Huawei" w:date="2021-04-16T14:14:00Z"/>
        </w:trPr>
        <w:tc>
          <w:tcPr>
            <w:tcW w:w="1626" w:type="pct"/>
            <w:vAlign w:val="center"/>
          </w:tcPr>
          <w:p w14:paraId="085B7528" w14:textId="77777777" w:rsidR="00C678B9" w:rsidRPr="00F12D89" w:rsidRDefault="00C678B9" w:rsidP="00301CEF">
            <w:pPr>
              <w:keepNext/>
              <w:keepLines/>
              <w:spacing w:after="0"/>
              <w:rPr>
                <w:ins w:id="1235" w:author="Huawei" w:date="2021-04-16T14:14:00Z"/>
                <w:rFonts w:ascii="Arial" w:hAnsi="Arial" w:cs="Arial"/>
                <w:sz w:val="18"/>
                <w:szCs w:val="18"/>
              </w:rPr>
            </w:pPr>
            <w:ins w:id="1236" w:author="Huawei" w:date="2021-04-16T14:14:00Z">
              <w:r w:rsidRPr="00F519E7">
                <w:rPr>
                  <w:rFonts w:ascii="Arial" w:hAnsi="Arial" w:cs="Arial"/>
                  <w:sz w:val="18"/>
                  <w:szCs w:val="18"/>
                </w:rPr>
                <w:t xml:space="preserve">Information Bit Payload per Slot </w:t>
              </w:r>
            </w:ins>
          </w:p>
        </w:tc>
        <w:tc>
          <w:tcPr>
            <w:tcW w:w="352" w:type="pct"/>
            <w:vAlign w:val="center"/>
          </w:tcPr>
          <w:p w14:paraId="37AA3B66" w14:textId="77777777" w:rsidR="00C678B9" w:rsidRPr="00F12D89" w:rsidRDefault="00C678B9" w:rsidP="00301CEF">
            <w:pPr>
              <w:keepNext/>
              <w:keepLines/>
              <w:spacing w:after="0"/>
              <w:jc w:val="center"/>
              <w:rPr>
                <w:ins w:id="1237" w:author="Huawei" w:date="2021-04-16T14:14:00Z"/>
                <w:rFonts w:ascii="Arial" w:hAnsi="Arial" w:cs="Arial"/>
                <w:sz w:val="18"/>
                <w:szCs w:val="18"/>
              </w:rPr>
            </w:pPr>
          </w:p>
        </w:tc>
        <w:tc>
          <w:tcPr>
            <w:tcW w:w="726" w:type="pct"/>
            <w:vAlign w:val="center"/>
          </w:tcPr>
          <w:p w14:paraId="18B596EB" w14:textId="77777777" w:rsidR="00C678B9" w:rsidRPr="00F12D89" w:rsidRDefault="00C678B9" w:rsidP="00301CEF">
            <w:pPr>
              <w:keepNext/>
              <w:keepLines/>
              <w:spacing w:after="0"/>
              <w:jc w:val="center"/>
              <w:rPr>
                <w:ins w:id="1238" w:author="Huawei" w:date="2021-04-16T14:14:00Z"/>
                <w:rFonts w:ascii="Arial" w:hAnsi="Arial" w:cs="Arial"/>
                <w:sz w:val="18"/>
                <w:szCs w:val="18"/>
              </w:rPr>
            </w:pPr>
          </w:p>
        </w:tc>
        <w:tc>
          <w:tcPr>
            <w:tcW w:w="626" w:type="pct"/>
            <w:vAlign w:val="center"/>
          </w:tcPr>
          <w:p w14:paraId="096B6734" w14:textId="77777777" w:rsidR="00C678B9" w:rsidRPr="00F12D89" w:rsidRDefault="00C678B9" w:rsidP="00301CEF">
            <w:pPr>
              <w:keepNext/>
              <w:keepLines/>
              <w:spacing w:after="0"/>
              <w:jc w:val="center"/>
              <w:rPr>
                <w:ins w:id="1239" w:author="Huawei" w:date="2021-04-16T14:14:00Z"/>
                <w:rFonts w:ascii="Arial" w:hAnsi="Arial" w:cs="Arial"/>
                <w:sz w:val="18"/>
                <w:szCs w:val="18"/>
              </w:rPr>
            </w:pPr>
          </w:p>
        </w:tc>
        <w:tc>
          <w:tcPr>
            <w:tcW w:w="626" w:type="pct"/>
            <w:vAlign w:val="center"/>
          </w:tcPr>
          <w:p w14:paraId="7862E159" w14:textId="77777777" w:rsidR="00C678B9" w:rsidRPr="00F12D89" w:rsidRDefault="00C678B9" w:rsidP="00301CEF">
            <w:pPr>
              <w:keepNext/>
              <w:keepLines/>
              <w:spacing w:after="0"/>
              <w:jc w:val="center"/>
              <w:rPr>
                <w:ins w:id="1240" w:author="Huawei" w:date="2021-04-16T14:14:00Z"/>
                <w:rFonts w:ascii="Arial" w:hAnsi="Arial" w:cs="Arial"/>
                <w:sz w:val="18"/>
                <w:szCs w:val="18"/>
              </w:rPr>
            </w:pPr>
          </w:p>
        </w:tc>
        <w:tc>
          <w:tcPr>
            <w:tcW w:w="710" w:type="pct"/>
            <w:vAlign w:val="center"/>
          </w:tcPr>
          <w:p w14:paraId="046BFAAA" w14:textId="77777777" w:rsidR="00C678B9" w:rsidRPr="00F12D89" w:rsidRDefault="00C678B9" w:rsidP="00301CEF">
            <w:pPr>
              <w:keepNext/>
              <w:keepLines/>
              <w:spacing w:after="0"/>
              <w:jc w:val="center"/>
              <w:rPr>
                <w:ins w:id="1241" w:author="Huawei" w:date="2021-04-16T14:14:00Z"/>
                <w:rFonts w:ascii="Arial" w:hAnsi="Arial" w:cs="Arial"/>
                <w:sz w:val="18"/>
                <w:szCs w:val="18"/>
              </w:rPr>
            </w:pPr>
          </w:p>
        </w:tc>
        <w:tc>
          <w:tcPr>
            <w:tcW w:w="334" w:type="pct"/>
            <w:vAlign w:val="center"/>
          </w:tcPr>
          <w:p w14:paraId="3D7BEB74" w14:textId="77777777" w:rsidR="00C678B9" w:rsidRPr="00F12D89" w:rsidRDefault="00C678B9" w:rsidP="00301CEF">
            <w:pPr>
              <w:keepNext/>
              <w:keepLines/>
              <w:spacing w:after="0"/>
              <w:jc w:val="center"/>
              <w:rPr>
                <w:ins w:id="1242" w:author="Huawei" w:date="2021-04-16T14:14:00Z"/>
                <w:rFonts w:ascii="Arial" w:hAnsi="Arial" w:cs="Arial"/>
                <w:sz w:val="18"/>
                <w:szCs w:val="18"/>
              </w:rPr>
            </w:pPr>
          </w:p>
        </w:tc>
      </w:tr>
      <w:tr w:rsidR="00C678B9" w:rsidRPr="00F12D89" w14:paraId="191EB78B" w14:textId="77777777" w:rsidTr="00301CEF">
        <w:trPr>
          <w:jc w:val="center"/>
          <w:ins w:id="1243" w:author="Huawei" w:date="2021-04-16T14:14:00Z"/>
        </w:trPr>
        <w:tc>
          <w:tcPr>
            <w:tcW w:w="1626" w:type="pct"/>
            <w:vAlign w:val="center"/>
          </w:tcPr>
          <w:p w14:paraId="08C60BDA" w14:textId="77777777" w:rsidR="00C678B9" w:rsidRPr="00F12D89" w:rsidRDefault="00C678B9" w:rsidP="00301CEF">
            <w:pPr>
              <w:keepNext/>
              <w:keepLines/>
              <w:spacing w:after="0"/>
              <w:rPr>
                <w:ins w:id="1244" w:author="Huawei" w:date="2021-04-16T14:14:00Z"/>
                <w:rFonts w:ascii="Arial" w:hAnsi="Arial" w:cs="Arial"/>
                <w:sz w:val="18"/>
                <w:szCs w:val="18"/>
              </w:rPr>
            </w:pPr>
            <w:ins w:id="1245" w:author="Huawei" w:date="2021-04-16T14:14:00Z">
              <w:r w:rsidRPr="00F519E7">
                <w:rPr>
                  <w:rFonts w:ascii="Arial" w:hAnsi="Arial" w:cs="Arial"/>
                  <w:sz w:val="18"/>
                  <w:szCs w:val="18"/>
                </w:rPr>
                <w:t xml:space="preserve">  For Slot i, if mod(i, </w:t>
              </w:r>
              <w:r>
                <w:rPr>
                  <w:rFonts w:ascii="Arial" w:hAnsi="Arial" w:cs="Arial"/>
                  <w:sz w:val="18"/>
                  <w:szCs w:val="18"/>
                </w:rPr>
                <w:t>5</w:t>
              </w:r>
              <w:r w:rsidRPr="00F519E7">
                <w:rPr>
                  <w:rFonts w:ascii="Arial" w:hAnsi="Arial" w:cs="Arial"/>
                  <w:sz w:val="18"/>
                  <w:szCs w:val="18"/>
                </w:rPr>
                <w:t xml:space="preserve">) = </w:t>
              </w:r>
              <w:r>
                <w:rPr>
                  <w:rFonts w:ascii="Arial" w:hAnsi="Arial" w:cs="Arial"/>
                  <w:sz w:val="18"/>
                  <w:szCs w:val="18"/>
                </w:rPr>
                <w:t>3</w:t>
              </w:r>
              <w:r w:rsidRPr="00F519E7">
                <w:rPr>
                  <w:rFonts w:ascii="Arial" w:hAnsi="Arial" w:cs="Arial"/>
                  <w:sz w:val="18"/>
                  <w:szCs w:val="18"/>
                </w:rPr>
                <w:t xml:space="preserve"> for i from {0,…,39}</w:t>
              </w:r>
            </w:ins>
          </w:p>
        </w:tc>
        <w:tc>
          <w:tcPr>
            <w:tcW w:w="352" w:type="pct"/>
            <w:vAlign w:val="center"/>
          </w:tcPr>
          <w:p w14:paraId="30C1623E" w14:textId="77777777" w:rsidR="00C678B9" w:rsidRPr="00F12D89" w:rsidRDefault="00C678B9" w:rsidP="00301CEF">
            <w:pPr>
              <w:keepNext/>
              <w:keepLines/>
              <w:spacing w:after="0"/>
              <w:jc w:val="center"/>
              <w:rPr>
                <w:ins w:id="1246" w:author="Huawei" w:date="2021-04-16T14:14:00Z"/>
                <w:rFonts w:ascii="Arial" w:hAnsi="Arial" w:cs="Arial"/>
                <w:sz w:val="18"/>
                <w:szCs w:val="18"/>
              </w:rPr>
            </w:pPr>
            <w:ins w:id="1247" w:author="Huawei" w:date="2021-04-16T14:14:00Z">
              <w:r w:rsidRPr="00F12D89">
                <w:rPr>
                  <w:rFonts w:ascii="Arial" w:hAnsi="Arial" w:cs="Arial"/>
                  <w:sz w:val="18"/>
                  <w:szCs w:val="18"/>
                </w:rPr>
                <w:t>Bits</w:t>
              </w:r>
            </w:ins>
          </w:p>
        </w:tc>
        <w:tc>
          <w:tcPr>
            <w:tcW w:w="726" w:type="pct"/>
            <w:vAlign w:val="center"/>
          </w:tcPr>
          <w:p w14:paraId="05E2B945" w14:textId="77777777" w:rsidR="00C678B9" w:rsidRPr="00F12D89" w:rsidRDefault="00C678B9" w:rsidP="00301CEF">
            <w:pPr>
              <w:keepNext/>
              <w:keepLines/>
              <w:spacing w:after="0"/>
              <w:jc w:val="center"/>
              <w:rPr>
                <w:ins w:id="1248" w:author="Huawei" w:date="2021-04-16T14:14:00Z"/>
                <w:rFonts w:ascii="Arial" w:hAnsi="Arial" w:cs="Arial"/>
                <w:sz w:val="18"/>
                <w:szCs w:val="18"/>
              </w:rPr>
            </w:pPr>
            <w:ins w:id="1249" w:author="Huawei" w:date="2021-04-16T14:14:00Z">
              <w:r w:rsidRPr="00E24990">
                <w:rPr>
                  <w:rFonts w:ascii="Arial" w:hAnsi="Arial" w:cs="Arial"/>
                  <w:sz w:val="18"/>
                  <w:szCs w:val="18"/>
                </w:rPr>
                <w:t>1160</w:t>
              </w:r>
            </w:ins>
          </w:p>
        </w:tc>
        <w:tc>
          <w:tcPr>
            <w:tcW w:w="626" w:type="pct"/>
            <w:vAlign w:val="center"/>
          </w:tcPr>
          <w:p w14:paraId="65EA5040" w14:textId="77777777" w:rsidR="00C678B9" w:rsidRPr="00F12D89" w:rsidRDefault="00C678B9" w:rsidP="00301CEF">
            <w:pPr>
              <w:keepNext/>
              <w:keepLines/>
              <w:spacing w:after="0"/>
              <w:jc w:val="center"/>
              <w:rPr>
                <w:ins w:id="1250" w:author="Huawei" w:date="2021-04-16T14:14:00Z"/>
                <w:rFonts w:ascii="Arial" w:hAnsi="Arial" w:cs="Arial"/>
                <w:sz w:val="18"/>
                <w:szCs w:val="18"/>
              </w:rPr>
            </w:pPr>
          </w:p>
        </w:tc>
        <w:tc>
          <w:tcPr>
            <w:tcW w:w="626" w:type="pct"/>
            <w:vAlign w:val="center"/>
          </w:tcPr>
          <w:p w14:paraId="69158C53" w14:textId="77777777" w:rsidR="00C678B9" w:rsidRPr="00F12D89" w:rsidRDefault="00C678B9" w:rsidP="00301CEF">
            <w:pPr>
              <w:keepNext/>
              <w:keepLines/>
              <w:spacing w:after="0"/>
              <w:jc w:val="center"/>
              <w:rPr>
                <w:ins w:id="1251" w:author="Huawei" w:date="2021-04-16T14:14:00Z"/>
                <w:rFonts w:ascii="Arial" w:hAnsi="Arial" w:cs="Arial"/>
                <w:sz w:val="18"/>
                <w:szCs w:val="18"/>
              </w:rPr>
            </w:pPr>
          </w:p>
        </w:tc>
        <w:tc>
          <w:tcPr>
            <w:tcW w:w="710" w:type="pct"/>
            <w:vAlign w:val="center"/>
          </w:tcPr>
          <w:p w14:paraId="7AB54DA0" w14:textId="77777777" w:rsidR="00C678B9" w:rsidRPr="00F12D89" w:rsidRDefault="00C678B9" w:rsidP="00301CEF">
            <w:pPr>
              <w:keepNext/>
              <w:keepLines/>
              <w:spacing w:after="0"/>
              <w:jc w:val="center"/>
              <w:rPr>
                <w:ins w:id="1252" w:author="Huawei" w:date="2021-04-16T14:14:00Z"/>
                <w:rFonts w:ascii="Arial" w:hAnsi="Arial" w:cs="Arial"/>
                <w:sz w:val="18"/>
                <w:szCs w:val="18"/>
              </w:rPr>
            </w:pPr>
          </w:p>
        </w:tc>
        <w:tc>
          <w:tcPr>
            <w:tcW w:w="334" w:type="pct"/>
            <w:vAlign w:val="center"/>
          </w:tcPr>
          <w:p w14:paraId="186FEE89" w14:textId="77777777" w:rsidR="00C678B9" w:rsidRPr="00F12D89" w:rsidRDefault="00C678B9" w:rsidP="00301CEF">
            <w:pPr>
              <w:keepNext/>
              <w:keepLines/>
              <w:spacing w:after="0"/>
              <w:jc w:val="center"/>
              <w:rPr>
                <w:ins w:id="1253" w:author="Huawei" w:date="2021-04-16T14:14:00Z"/>
                <w:rFonts w:ascii="Arial" w:hAnsi="Arial" w:cs="Arial"/>
                <w:sz w:val="18"/>
                <w:szCs w:val="18"/>
              </w:rPr>
            </w:pPr>
          </w:p>
        </w:tc>
      </w:tr>
      <w:tr w:rsidR="00C678B9" w:rsidRPr="00F12D89" w14:paraId="61941C44" w14:textId="77777777" w:rsidTr="00301CEF">
        <w:trPr>
          <w:jc w:val="center"/>
          <w:ins w:id="1254" w:author="Huawei" w:date="2021-04-16T14:14:00Z"/>
        </w:trPr>
        <w:tc>
          <w:tcPr>
            <w:tcW w:w="1626" w:type="pct"/>
            <w:vAlign w:val="center"/>
          </w:tcPr>
          <w:p w14:paraId="4A7404B2" w14:textId="77777777" w:rsidR="00C678B9" w:rsidRPr="00F12D89" w:rsidRDefault="00C678B9" w:rsidP="00301CEF">
            <w:pPr>
              <w:keepNext/>
              <w:keepLines/>
              <w:spacing w:after="0"/>
              <w:rPr>
                <w:ins w:id="1255" w:author="Huawei" w:date="2021-04-16T14:14:00Z"/>
                <w:rFonts w:ascii="Arial" w:hAnsi="Arial" w:cs="Arial"/>
                <w:sz w:val="18"/>
                <w:szCs w:val="18"/>
              </w:rPr>
            </w:pPr>
            <w:ins w:id="1256" w:author="Huawei" w:date="2021-04-16T14:14:00Z">
              <w:r w:rsidRPr="00F519E7">
                <w:rPr>
                  <w:rFonts w:ascii="Arial" w:hAnsi="Arial" w:cs="Arial"/>
                  <w:sz w:val="18"/>
                  <w:szCs w:val="18"/>
                </w:rPr>
                <w:t xml:space="preserve">  For Slot i, if mod(i, </w:t>
              </w:r>
              <w:r>
                <w:rPr>
                  <w:rFonts w:ascii="Arial" w:hAnsi="Arial" w:cs="Arial"/>
                  <w:sz w:val="18"/>
                  <w:szCs w:val="18"/>
                </w:rPr>
                <w:t>5</w:t>
              </w:r>
              <w:r w:rsidRPr="00F519E7">
                <w:rPr>
                  <w:rFonts w:ascii="Arial" w:hAnsi="Arial" w:cs="Arial"/>
                  <w:sz w:val="18"/>
                  <w:szCs w:val="18"/>
                </w:rPr>
                <w:t>) = {0,1,2}</w:t>
              </w:r>
              <w:r>
                <w:rPr>
                  <w:rFonts w:ascii="Arial" w:hAnsi="Arial" w:cs="Arial"/>
                  <w:sz w:val="18"/>
                  <w:szCs w:val="18"/>
                </w:rPr>
                <w:t xml:space="preserve"> </w:t>
              </w:r>
              <w:r w:rsidRPr="00F519E7">
                <w:rPr>
                  <w:rFonts w:ascii="Arial" w:hAnsi="Arial" w:cs="Arial"/>
                  <w:sz w:val="18"/>
                  <w:szCs w:val="18"/>
                </w:rPr>
                <w:t>for i from {1,…,39}</w:t>
              </w:r>
            </w:ins>
          </w:p>
        </w:tc>
        <w:tc>
          <w:tcPr>
            <w:tcW w:w="352" w:type="pct"/>
            <w:vAlign w:val="center"/>
          </w:tcPr>
          <w:p w14:paraId="5FE4F927" w14:textId="77777777" w:rsidR="00C678B9" w:rsidRPr="00F12D89" w:rsidRDefault="00C678B9" w:rsidP="00301CEF">
            <w:pPr>
              <w:keepNext/>
              <w:keepLines/>
              <w:spacing w:after="0"/>
              <w:jc w:val="center"/>
              <w:rPr>
                <w:ins w:id="1257" w:author="Huawei" w:date="2021-04-16T14:14:00Z"/>
                <w:rFonts w:ascii="Arial" w:hAnsi="Arial" w:cs="Arial"/>
                <w:sz w:val="18"/>
                <w:szCs w:val="18"/>
              </w:rPr>
            </w:pPr>
            <w:ins w:id="1258" w:author="Huawei" w:date="2021-04-16T14:14:00Z">
              <w:r w:rsidRPr="00F12D89">
                <w:rPr>
                  <w:rFonts w:ascii="Arial" w:hAnsi="Arial" w:cs="Arial"/>
                  <w:sz w:val="18"/>
                  <w:szCs w:val="18"/>
                </w:rPr>
                <w:t>Bits</w:t>
              </w:r>
            </w:ins>
          </w:p>
        </w:tc>
        <w:tc>
          <w:tcPr>
            <w:tcW w:w="726" w:type="pct"/>
            <w:shd w:val="clear" w:color="auto" w:fill="auto"/>
            <w:vAlign w:val="center"/>
          </w:tcPr>
          <w:p w14:paraId="6E373ADC" w14:textId="77777777" w:rsidR="00C678B9" w:rsidRPr="00F12D89" w:rsidRDefault="00C678B9" w:rsidP="00301CEF">
            <w:pPr>
              <w:keepNext/>
              <w:keepLines/>
              <w:spacing w:after="0"/>
              <w:jc w:val="center"/>
              <w:rPr>
                <w:ins w:id="1259" w:author="Huawei" w:date="2021-04-16T14:14:00Z"/>
                <w:rFonts w:ascii="Arial" w:hAnsi="Arial" w:cs="Arial"/>
                <w:sz w:val="18"/>
                <w:szCs w:val="18"/>
              </w:rPr>
            </w:pPr>
            <w:ins w:id="1260" w:author="Huawei" w:date="2021-04-16T14:14:00Z">
              <w:r w:rsidRPr="00027330">
                <w:rPr>
                  <w:rFonts w:ascii="Arial" w:hAnsi="Arial" w:cs="Arial"/>
                  <w:sz w:val="18"/>
                  <w:szCs w:val="18"/>
                </w:rPr>
                <w:t>N/A</w:t>
              </w:r>
            </w:ins>
          </w:p>
        </w:tc>
        <w:tc>
          <w:tcPr>
            <w:tcW w:w="626" w:type="pct"/>
            <w:shd w:val="clear" w:color="auto" w:fill="auto"/>
            <w:vAlign w:val="center"/>
          </w:tcPr>
          <w:p w14:paraId="57DA0720" w14:textId="77777777" w:rsidR="00C678B9" w:rsidRPr="00F12D89" w:rsidRDefault="00C678B9" w:rsidP="00301CEF">
            <w:pPr>
              <w:keepNext/>
              <w:keepLines/>
              <w:spacing w:after="0"/>
              <w:jc w:val="center"/>
              <w:rPr>
                <w:ins w:id="1261" w:author="Huawei" w:date="2021-04-16T14:14:00Z"/>
                <w:rFonts w:ascii="Arial" w:hAnsi="Arial" w:cs="Arial"/>
                <w:sz w:val="18"/>
                <w:szCs w:val="18"/>
              </w:rPr>
            </w:pPr>
          </w:p>
        </w:tc>
        <w:tc>
          <w:tcPr>
            <w:tcW w:w="626" w:type="pct"/>
            <w:shd w:val="clear" w:color="auto" w:fill="auto"/>
            <w:vAlign w:val="center"/>
          </w:tcPr>
          <w:p w14:paraId="6250448B" w14:textId="77777777" w:rsidR="00C678B9" w:rsidRPr="00F12D89" w:rsidRDefault="00C678B9" w:rsidP="00301CEF">
            <w:pPr>
              <w:keepNext/>
              <w:keepLines/>
              <w:spacing w:after="0"/>
              <w:jc w:val="center"/>
              <w:rPr>
                <w:ins w:id="1262" w:author="Huawei" w:date="2021-04-16T14:14:00Z"/>
                <w:rFonts w:ascii="Arial" w:hAnsi="Arial" w:cs="Arial"/>
                <w:sz w:val="18"/>
                <w:szCs w:val="18"/>
              </w:rPr>
            </w:pPr>
          </w:p>
        </w:tc>
        <w:tc>
          <w:tcPr>
            <w:tcW w:w="710" w:type="pct"/>
            <w:shd w:val="clear" w:color="auto" w:fill="auto"/>
            <w:vAlign w:val="center"/>
          </w:tcPr>
          <w:p w14:paraId="3C62743E" w14:textId="77777777" w:rsidR="00C678B9" w:rsidRPr="00F12D89" w:rsidRDefault="00C678B9" w:rsidP="00301CEF">
            <w:pPr>
              <w:keepNext/>
              <w:keepLines/>
              <w:spacing w:after="0"/>
              <w:jc w:val="center"/>
              <w:rPr>
                <w:ins w:id="1263" w:author="Huawei" w:date="2021-04-16T14:14:00Z"/>
                <w:rFonts w:ascii="Arial" w:hAnsi="Arial" w:cs="Arial"/>
                <w:sz w:val="18"/>
                <w:szCs w:val="18"/>
              </w:rPr>
            </w:pPr>
          </w:p>
        </w:tc>
        <w:tc>
          <w:tcPr>
            <w:tcW w:w="334" w:type="pct"/>
            <w:shd w:val="clear" w:color="auto" w:fill="auto"/>
            <w:vAlign w:val="center"/>
          </w:tcPr>
          <w:p w14:paraId="28125002" w14:textId="77777777" w:rsidR="00C678B9" w:rsidRPr="00F12D89" w:rsidRDefault="00C678B9" w:rsidP="00301CEF">
            <w:pPr>
              <w:keepNext/>
              <w:keepLines/>
              <w:spacing w:after="0"/>
              <w:jc w:val="center"/>
              <w:rPr>
                <w:ins w:id="1264" w:author="Huawei" w:date="2021-04-16T14:14:00Z"/>
                <w:rFonts w:ascii="Arial" w:hAnsi="Arial" w:cs="Arial"/>
                <w:sz w:val="18"/>
                <w:szCs w:val="18"/>
              </w:rPr>
            </w:pPr>
          </w:p>
        </w:tc>
      </w:tr>
      <w:tr w:rsidR="00C678B9" w:rsidRPr="00F12D89" w14:paraId="7A555A93" w14:textId="77777777" w:rsidTr="00301CEF">
        <w:trPr>
          <w:jc w:val="center"/>
          <w:ins w:id="1265" w:author="Huawei" w:date="2021-04-16T14:14:00Z"/>
        </w:trPr>
        <w:tc>
          <w:tcPr>
            <w:tcW w:w="1626" w:type="pct"/>
            <w:vAlign w:val="center"/>
          </w:tcPr>
          <w:p w14:paraId="0A0D37BF" w14:textId="77777777" w:rsidR="00C678B9" w:rsidRPr="00F12D89" w:rsidRDefault="00C678B9" w:rsidP="00301CEF">
            <w:pPr>
              <w:keepNext/>
              <w:keepLines/>
              <w:spacing w:after="0"/>
              <w:rPr>
                <w:ins w:id="1266" w:author="Huawei" w:date="2021-04-16T14:14:00Z"/>
                <w:rFonts w:ascii="Arial" w:hAnsi="Arial" w:cs="Arial"/>
                <w:sz w:val="18"/>
                <w:szCs w:val="18"/>
              </w:rPr>
            </w:pPr>
            <w:ins w:id="1267" w:author="Huawei" w:date="2021-04-16T14:14:00Z">
              <w:r w:rsidRPr="00F519E7">
                <w:rPr>
                  <w:rFonts w:ascii="Arial" w:hAnsi="Arial" w:cs="Arial"/>
                  <w:sz w:val="18"/>
                  <w:szCs w:val="18"/>
                  <w:lang w:val="sv-FI"/>
                </w:rPr>
                <w:t>Transport block CRC per Slot</w:t>
              </w:r>
            </w:ins>
          </w:p>
        </w:tc>
        <w:tc>
          <w:tcPr>
            <w:tcW w:w="352" w:type="pct"/>
            <w:vAlign w:val="center"/>
          </w:tcPr>
          <w:p w14:paraId="38204219" w14:textId="77777777" w:rsidR="00C678B9" w:rsidRPr="00F12D89" w:rsidRDefault="00C678B9" w:rsidP="00301CEF">
            <w:pPr>
              <w:keepNext/>
              <w:keepLines/>
              <w:spacing w:after="0"/>
              <w:jc w:val="center"/>
              <w:rPr>
                <w:ins w:id="1268" w:author="Huawei" w:date="2021-04-16T14:14:00Z"/>
                <w:rFonts w:ascii="Arial" w:hAnsi="Arial" w:cs="Arial"/>
                <w:sz w:val="18"/>
                <w:szCs w:val="18"/>
              </w:rPr>
            </w:pPr>
          </w:p>
        </w:tc>
        <w:tc>
          <w:tcPr>
            <w:tcW w:w="726" w:type="pct"/>
            <w:shd w:val="clear" w:color="auto" w:fill="auto"/>
            <w:vAlign w:val="center"/>
          </w:tcPr>
          <w:p w14:paraId="48949D43" w14:textId="77777777" w:rsidR="00C678B9" w:rsidRPr="00F12D89" w:rsidRDefault="00C678B9" w:rsidP="00301CEF">
            <w:pPr>
              <w:keepNext/>
              <w:keepLines/>
              <w:spacing w:after="0"/>
              <w:jc w:val="center"/>
              <w:rPr>
                <w:ins w:id="1269" w:author="Huawei" w:date="2021-04-16T14:14:00Z"/>
                <w:rFonts w:ascii="Arial" w:hAnsi="Arial" w:cs="Arial"/>
                <w:sz w:val="18"/>
                <w:szCs w:val="18"/>
              </w:rPr>
            </w:pPr>
          </w:p>
        </w:tc>
        <w:tc>
          <w:tcPr>
            <w:tcW w:w="626" w:type="pct"/>
            <w:shd w:val="clear" w:color="auto" w:fill="auto"/>
            <w:vAlign w:val="center"/>
          </w:tcPr>
          <w:p w14:paraId="0861E790" w14:textId="77777777" w:rsidR="00C678B9" w:rsidRPr="00F12D89" w:rsidRDefault="00C678B9" w:rsidP="00301CEF">
            <w:pPr>
              <w:keepNext/>
              <w:keepLines/>
              <w:spacing w:after="0"/>
              <w:jc w:val="center"/>
              <w:rPr>
                <w:ins w:id="1270" w:author="Huawei" w:date="2021-04-16T14:14:00Z"/>
                <w:rFonts w:ascii="Arial" w:hAnsi="Arial" w:cs="Arial"/>
                <w:sz w:val="18"/>
                <w:szCs w:val="18"/>
              </w:rPr>
            </w:pPr>
          </w:p>
        </w:tc>
        <w:tc>
          <w:tcPr>
            <w:tcW w:w="626" w:type="pct"/>
            <w:shd w:val="clear" w:color="auto" w:fill="auto"/>
            <w:vAlign w:val="center"/>
          </w:tcPr>
          <w:p w14:paraId="2EFD3915" w14:textId="77777777" w:rsidR="00C678B9" w:rsidRPr="00F12D89" w:rsidRDefault="00C678B9" w:rsidP="00301CEF">
            <w:pPr>
              <w:keepNext/>
              <w:keepLines/>
              <w:spacing w:after="0"/>
              <w:jc w:val="center"/>
              <w:rPr>
                <w:ins w:id="1271" w:author="Huawei" w:date="2021-04-16T14:14:00Z"/>
                <w:rFonts w:ascii="Arial" w:hAnsi="Arial" w:cs="Arial"/>
                <w:sz w:val="18"/>
                <w:szCs w:val="18"/>
              </w:rPr>
            </w:pPr>
          </w:p>
        </w:tc>
        <w:tc>
          <w:tcPr>
            <w:tcW w:w="710" w:type="pct"/>
            <w:shd w:val="clear" w:color="auto" w:fill="auto"/>
            <w:vAlign w:val="center"/>
          </w:tcPr>
          <w:p w14:paraId="4383B631" w14:textId="77777777" w:rsidR="00C678B9" w:rsidRPr="00F12D89" w:rsidRDefault="00C678B9" w:rsidP="00301CEF">
            <w:pPr>
              <w:keepNext/>
              <w:keepLines/>
              <w:spacing w:after="0"/>
              <w:jc w:val="center"/>
              <w:rPr>
                <w:ins w:id="1272" w:author="Huawei" w:date="2021-04-16T14:14:00Z"/>
                <w:rFonts w:ascii="Arial" w:hAnsi="Arial" w:cs="Arial"/>
                <w:sz w:val="18"/>
                <w:szCs w:val="18"/>
              </w:rPr>
            </w:pPr>
          </w:p>
        </w:tc>
        <w:tc>
          <w:tcPr>
            <w:tcW w:w="334" w:type="pct"/>
            <w:shd w:val="clear" w:color="auto" w:fill="auto"/>
            <w:vAlign w:val="center"/>
          </w:tcPr>
          <w:p w14:paraId="2EF14E4B" w14:textId="77777777" w:rsidR="00C678B9" w:rsidRPr="00F12D89" w:rsidRDefault="00C678B9" w:rsidP="00301CEF">
            <w:pPr>
              <w:keepNext/>
              <w:keepLines/>
              <w:spacing w:after="0"/>
              <w:jc w:val="center"/>
              <w:rPr>
                <w:ins w:id="1273" w:author="Huawei" w:date="2021-04-16T14:14:00Z"/>
                <w:rFonts w:ascii="Arial" w:hAnsi="Arial" w:cs="Arial"/>
                <w:sz w:val="18"/>
                <w:szCs w:val="18"/>
              </w:rPr>
            </w:pPr>
          </w:p>
        </w:tc>
      </w:tr>
      <w:tr w:rsidR="00C678B9" w:rsidRPr="00F12D89" w14:paraId="01E7F75B" w14:textId="77777777" w:rsidTr="00301CEF">
        <w:trPr>
          <w:jc w:val="center"/>
          <w:ins w:id="1274" w:author="Huawei" w:date="2021-04-16T14:14:00Z"/>
        </w:trPr>
        <w:tc>
          <w:tcPr>
            <w:tcW w:w="1626" w:type="pct"/>
            <w:vAlign w:val="center"/>
          </w:tcPr>
          <w:p w14:paraId="3780B69C" w14:textId="77777777" w:rsidR="00C678B9" w:rsidRPr="00F12D89" w:rsidRDefault="00C678B9" w:rsidP="00301CEF">
            <w:pPr>
              <w:keepNext/>
              <w:keepLines/>
              <w:spacing w:after="0"/>
              <w:rPr>
                <w:ins w:id="1275" w:author="Huawei" w:date="2021-04-16T14:14:00Z"/>
                <w:rFonts w:ascii="Arial" w:hAnsi="Arial" w:cs="Arial"/>
                <w:sz w:val="18"/>
                <w:szCs w:val="18"/>
                <w:lang w:val="sv-FI"/>
              </w:rPr>
            </w:pPr>
            <w:ins w:id="1276" w:author="Huawei" w:date="2021-04-16T14:14:00Z">
              <w:r w:rsidRPr="00F519E7">
                <w:rPr>
                  <w:rFonts w:ascii="Arial" w:hAnsi="Arial" w:cs="Arial"/>
                  <w:sz w:val="18"/>
                  <w:szCs w:val="18"/>
                </w:rPr>
                <w:t xml:space="preserve">  For Slot i, if mod(i, </w:t>
              </w:r>
              <w:r>
                <w:rPr>
                  <w:rFonts w:ascii="Arial" w:hAnsi="Arial" w:cs="Arial"/>
                  <w:sz w:val="18"/>
                  <w:szCs w:val="18"/>
                </w:rPr>
                <w:t>5</w:t>
              </w:r>
              <w:r w:rsidRPr="00F519E7">
                <w:rPr>
                  <w:rFonts w:ascii="Arial" w:hAnsi="Arial" w:cs="Arial"/>
                  <w:sz w:val="18"/>
                  <w:szCs w:val="18"/>
                </w:rPr>
                <w:t xml:space="preserve">) = </w:t>
              </w:r>
              <w:r>
                <w:rPr>
                  <w:rFonts w:ascii="Arial" w:hAnsi="Arial" w:cs="Arial"/>
                  <w:sz w:val="18"/>
                  <w:szCs w:val="18"/>
                </w:rPr>
                <w:t>3</w:t>
              </w:r>
              <w:r w:rsidRPr="00F519E7">
                <w:rPr>
                  <w:rFonts w:ascii="Arial" w:hAnsi="Arial" w:cs="Arial"/>
                  <w:sz w:val="18"/>
                  <w:szCs w:val="18"/>
                </w:rPr>
                <w:t xml:space="preserve"> for i from {0,…,39}</w:t>
              </w:r>
            </w:ins>
          </w:p>
        </w:tc>
        <w:tc>
          <w:tcPr>
            <w:tcW w:w="352" w:type="pct"/>
            <w:vAlign w:val="center"/>
          </w:tcPr>
          <w:p w14:paraId="5FEA463A" w14:textId="77777777" w:rsidR="00C678B9" w:rsidRPr="00F12D89" w:rsidRDefault="00C678B9" w:rsidP="00301CEF">
            <w:pPr>
              <w:keepNext/>
              <w:keepLines/>
              <w:spacing w:after="0"/>
              <w:jc w:val="center"/>
              <w:rPr>
                <w:ins w:id="1277" w:author="Huawei" w:date="2021-04-16T14:14:00Z"/>
                <w:rFonts w:ascii="Arial" w:hAnsi="Arial" w:cs="Arial"/>
                <w:sz w:val="18"/>
                <w:szCs w:val="18"/>
                <w:lang w:val="sv-FI"/>
              </w:rPr>
            </w:pPr>
            <w:ins w:id="1278" w:author="Huawei" w:date="2021-04-16T14:14:00Z">
              <w:r w:rsidRPr="00F12D89">
                <w:rPr>
                  <w:rFonts w:ascii="Arial" w:hAnsi="Arial" w:cs="Arial"/>
                  <w:sz w:val="18"/>
                  <w:szCs w:val="18"/>
                </w:rPr>
                <w:t>Bits</w:t>
              </w:r>
            </w:ins>
          </w:p>
        </w:tc>
        <w:tc>
          <w:tcPr>
            <w:tcW w:w="726" w:type="pct"/>
            <w:vAlign w:val="center"/>
          </w:tcPr>
          <w:p w14:paraId="39950AD1" w14:textId="77777777" w:rsidR="00C678B9" w:rsidRPr="00F12D89" w:rsidRDefault="00C678B9" w:rsidP="00301CEF">
            <w:pPr>
              <w:keepNext/>
              <w:keepLines/>
              <w:spacing w:after="0"/>
              <w:jc w:val="center"/>
              <w:rPr>
                <w:ins w:id="1279" w:author="Huawei" w:date="2021-04-16T14:14:00Z"/>
                <w:rFonts w:ascii="Arial" w:hAnsi="Arial" w:cs="Arial"/>
                <w:sz w:val="18"/>
                <w:szCs w:val="18"/>
                <w:lang w:val="sv-FI"/>
              </w:rPr>
            </w:pPr>
            <w:ins w:id="1280" w:author="Huawei" w:date="2021-04-16T14:14:00Z">
              <w:r>
                <w:rPr>
                  <w:rFonts w:ascii="Arial" w:hAnsi="Arial" w:cs="Arial"/>
                  <w:sz w:val="18"/>
                  <w:szCs w:val="18"/>
                </w:rPr>
                <w:t>16</w:t>
              </w:r>
            </w:ins>
          </w:p>
        </w:tc>
        <w:tc>
          <w:tcPr>
            <w:tcW w:w="626" w:type="pct"/>
            <w:vAlign w:val="center"/>
          </w:tcPr>
          <w:p w14:paraId="25CCD569" w14:textId="77777777" w:rsidR="00C678B9" w:rsidRPr="00F12D89" w:rsidRDefault="00C678B9" w:rsidP="00301CEF">
            <w:pPr>
              <w:keepNext/>
              <w:keepLines/>
              <w:spacing w:after="0"/>
              <w:jc w:val="center"/>
              <w:rPr>
                <w:ins w:id="1281" w:author="Huawei" w:date="2021-04-16T14:14:00Z"/>
                <w:rFonts w:ascii="Arial" w:hAnsi="Arial" w:cs="Arial"/>
                <w:sz w:val="18"/>
                <w:szCs w:val="18"/>
                <w:lang w:val="sv-FI"/>
              </w:rPr>
            </w:pPr>
          </w:p>
        </w:tc>
        <w:tc>
          <w:tcPr>
            <w:tcW w:w="626" w:type="pct"/>
            <w:vAlign w:val="center"/>
          </w:tcPr>
          <w:p w14:paraId="3E23DCAF" w14:textId="77777777" w:rsidR="00C678B9" w:rsidRPr="00F12D89" w:rsidRDefault="00C678B9" w:rsidP="00301CEF">
            <w:pPr>
              <w:keepNext/>
              <w:keepLines/>
              <w:spacing w:after="0"/>
              <w:jc w:val="center"/>
              <w:rPr>
                <w:ins w:id="1282" w:author="Huawei" w:date="2021-04-16T14:14:00Z"/>
                <w:rFonts w:ascii="Arial" w:hAnsi="Arial" w:cs="Arial"/>
                <w:sz w:val="18"/>
                <w:szCs w:val="18"/>
                <w:lang w:val="sv-FI"/>
              </w:rPr>
            </w:pPr>
          </w:p>
        </w:tc>
        <w:tc>
          <w:tcPr>
            <w:tcW w:w="710" w:type="pct"/>
            <w:vAlign w:val="center"/>
          </w:tcPr>
          <w:p w14:paraId="00D6009E" w14:textId="77777777" w:rsidR="00C678B9" w:rsidRPr="00F12D89" w:rsidRDefault="00C678B9" w:rsidP="00301CEF">
            <w:pPr>
              <w:keepNext/>
              <w:keepLines/>
              <w:spacing w:after="0"/>
              <w:jc w:val="center"/>
              <w:rPr>
                <w:ins w:id="1283" w:author="Huawei" w:date="2021-04-16T14:14:00Z"/>
                <w:rFonts w:ascii="Arial" w:hAnsi="Arial" w:cs="Arial"/>
                <w:sz w:val="18"/>
                <w:szCs w:val="18"/>
                <w:lang w:val="sv-FI"/>
              </w:rPr>
            </w:pPr>
          </w:p>
        </w:tc>
        <w:tc>
          <w:tcPr>
            <w:tcW w:w="334" w:type="pct"/>
            <w:vAlign w:val="center"/>
          </w:tcPr>
          <w:p w14:paraId="2CE2551D" w14:textId="77777777" w:rsidR="00C678B9" w:rsidRPr="00F12D89" w:rsidRDefault="00C678B9" w:rsidP="00301CEF">
            <w:pPr>
              <w:keepNext/>
              <w:keepLines/>
              <w:spacing w:after="0"/>
              <w:jc w:val="center"/>
              <w:rPr>
                <w:ins w:id="1284" w:author="Huawei" w:date="2021-04-16T14:14:00Z"/>
                <w:rFonts w:ascii="Arial" w:hAnsi="Arial" w:cs="Arial"/>
                <w:sz w:val="18"/>
                <w:szCs w:val="18"/>
                <w:lang w:val="sv-FI"/>
              </w:rPr>
            </w:pPr>
          </w:p>
        </w:tc>
      </w:tr>
      <w:tr w:rsidR="00C678B9" w:rsidRPr="00F12D89" w14:paraId="29A1D623" w14:textId="77777777" w:rsidTr="00301CEF">
        <w:trPr>
          <w:jc w:val="center"/>
          <w:ins w:id="1285" w:author="Huawei" w:date="2021-04-16T14:14:00Z"/>
        </w:trPr>
        <w:tc>
          <w:tcPr>
            <w:tcW w:w="1626" w:type="pct"/>
            <w:vAlign w:val="center"/>
          </w:tcPr>
          <w:p w14:paraId="3B09176B" w14:textId="77777777" w:rsidR="00C678B9" w:rsidRPr="00F12D89" w:rsidRDefault="00C678B9" w:rsidP="00301CEF">
            <w:pPr>
              <w:keepNext/>
              <w:keepLines/>
              <w:spacing w:after="0"/>
              <w:rPr>
                <w:ins w:id="1286" w:author="Huawei" w:date="2021-04-16T14:14:00Z"/>
                <w:rFonts w:ascii="Arial" w:hAnsi="Arial" w:cs="Arial"/>
                <w:sz w:val="18"/>
                <w:szCs w:val="18"/>
              </w:rPr>
            </w:pPr>
            <w:ins w:id="1287" w:author="Huawei" w:date="2021-04-16T14:14:00Z">
              <w:r w:rsidRPr="00F519E7">
                <w:rPr>
                  <w:rFonts w:ascii="Arial" w:hAnsi="Arial" w:cs="Arial"/>
                  <w:sz w:val="18"/>
                  <w:szCs w:val="18"/>
                </w:rPr>
                <w:t xml:space="preserve">  For Slot i, if mod(i, </w:t>
              </w:r>
              <w:r>
                <w:rPr>
                  <w:rFonts w:ascii="Arial" w:hAnsi="Arial" w:cs="Arial"/>
                  <w:sz w:val="18"/>
                  <w:szCs w:val="18"/>
                </w:rPr>
                <w:t>5</w:t>
              </w:r>
              <w:r w:rsidRPr="00F519E7">
                <w:rPr>
                  <w:rFonts w:ascii="Arial" w:hAnsi="Arial" w:cs="Arial"/>
                  <w:sz w:val="18"/>
                  <w:szCs w:val="18"/>
                </w:rPr>
                <w:t>) = {0,1,2}</w:t>
              </w:r>
              <w:r>
                <w:rPr>
                  <w:rFonts w:ascii="Arial" w:hAnsi="Arial" w:cs="Arial"/>
                  <w:sz w:val="18"/>
                  <w:szCs w:val="18"/>
                </w:rPr>
                <w:t xml:space="preserve"> </w:t>
              </w:r>
              <w:r w:rsidRPr="00F519E7">
                <w:rPr>
                  <w:rFonts w:ascii="Arial" w:hAnsi="Arial" w:cs="Arial"/>
                  <w:sz w:val="18"/>
                  <w:szCs w:val="18"/>
                </w:rPr>
                <w:t>for i from {1,…,39}</w:t>
              </w:r>
            </w:ins>
          </w:p>
        </w:tc>
        <w:tc>
          <w:tcPr>
            <w:tcW w:w="352" w:type="pct"/>
            <w:vAlign w:val="center"/>
          </w:tcPr>
          <w:p w14:paraId="66D42C4A" w14:textId="77777777" w:rsidR="00C678B9" w:rsidRPr="00F12D89" w:rsidRDefault="00C678B9" w:rsidP="00301CEF">
            <w:pPr>
              <w:keepNext/>
              <w:keepLines/>
              <w:spacing w:after="0"/>
              <w:jc w:val="center"/>
              <w:rPr>
                <w:ins w:id="1288" w:author="Huawei" w:date="2021-04-16T14:14:00Z"/>
                <w:rFonts w:ascii="Arial" w:hAnsi="Arial" w:cs="Arial"/>
                <w:sz w:val="18"/>
                <w:szCs w:val="18"/>
              </w:rPr>
            </w:pPr>
            <w:ins w:id="1289" w:author="Huawei" w:date="2021-04-16T14:14:00Z">
              <w:r w:rsidRPr="00F12D89">
                <w:rPr>
                  <w:rFonts w:ascii="Arial" w:hAnsi="Arial" w:cs="Arial"/>
                  <w:sz w:val="18"/>
                  <w:szCs w:val="18"/>
                </w:rPr>
                <w:t>Bits</w:t>
              </w:r>
            </w:ins>
          </w:p>
        </w:tc>
        <w:tc>
          <w:tcPr>
            <w:tcW w:w="726" w:type="pct"/>
            <w:vAlign w:val="center"/>
          </w:tcPr>
          <w:p w14:paraId="74B405D2" w14:textId="77777777" w:rsidR="00C678B9" w:rsidRPr="00F12D89" w:rsidRDefault="00C678B9" w:rsidP="00301CEF">
            <w:pPr>
              <w:keepNext/>
              <w:keepLines/>
              <w:spacing w:after="0"/>
              <w:jc w:val="center"/>
              <w:rPr>
                <w:ins w:id="1290" w:author="Huawei" w:date="2021-04-16T14:14:00Z"/>
                <w:rFonts w:ascii="Arial" w:hAnsi="Arial" w:cs="Arial"/>
                <w:sz w:val="18"/>
                <w:szCs w:val="18"/>
              </w:rPr>
            </w:pPr>
            <w:ins w:id="1291" w:author="Huawei" w:date="2021-04-16T14:14:00Z">
              <w:r w:rsidRPr="00027330">
                <w:rPr>
                  <w:rFonts w:ascii="Arial" w:hAnsi="Arial" w:cs="Arial"/>
                  <w:sz w:val="18"/>
                  <w:szCs w:val="18"/>
                </w:rPr>
                <w:t>N/A</w:t>
              </w:r>
            </w:ins>
          </w:p>
        </w:tc>
        <w:tc>
          <w:tcPr>
            <w:tcW w:w="626" w:type="pct"/>
            <w:vAlign w:val="center"/>
          </w:tcPr>
          <w:p w14:paraId="39503B8E" w14:textId="77777777" w:rsidR="00C678B9" w:rsidRPr="00F12D89" w:rsidRDefault="00C678B9" w:rsidP="00301CEF">
            <w:pPr>
              <w:keepNext/>
              <w:keepLines/>
              <w:spacing w:after="0"/>
              <w:jc w:val="center"/>
              <w:rPr>
                <w:ins w:id="1292" w:author="Huawei" w:date="2021-04-16T14:14:00Z"/>
                <w:rFonts w:ascii="Arial" w:hAnsi="Arial" w:cs="Arial"/>
                <w:sz w:val="18"/>
                <w:szCs w:val="18"/>
              </w:rPr>
            </w:pPr>
          </w:p>
        </w:tc>
        <w:tc>
          <w:tcPr>
            <w:tcW w:w="626" w:type="pct"/>
            <w:vAlign w:val="center"/>
          </w:tcPr>
          <w:p w14:paraId="56099093" w14:textId="77777777" w:rsidR="00C678B9" w:rsidRPr="00F12D89" w:rsidRDefault="00C678B9" w:rsidP="00301CEF">
            <w:pPr>
              <w:keepNext/>
              <w:keepLines/>
              <w:spacing w:after="0"/>
              <w:jc w:val="center"/>
              <w:rPr>
                <w:ins w:id="1293" w:author="Huawei" w:date="2021-04-16T14:14:00Z"/>
                <w:rFonts w:ascii="Arial" w:hAnsi="Arial" w:cs="Arial"/>
                <w:sz w:val="18"/>
                <w:szCs w:val="18"/>
              </w:rPr>
            </w:pPr>
          </w:p>
        </w:tc>
        <w:tc>
          <w:tcPr>
            <w:tcW w:w="710" w:type="pct"/>
            <w:vAlign w:val="center"/>
          </w:tcPr>
          <w:p w14:paraId="47FC3703" w14:textId="77777777" w:rsidR="00C678B9" w:rsidRPr="00F12D89" w:rsidRDefault="00C678B9" w:rsidP="00301CEF">
            <w:pPr>
              <w:keepNext/>
              <w:keepLines/>
              <w:spacing w:after="0"/>
              <w:jc w:val="center"/>
              <w:rPr>
                <w:ins w:id="1294" w:author="Huawei" w:date="2021-04-16T14:14:00Z"/>
                <w:rFonts w:ascii="Arial" w:hAnsi="Arial" w:cs="Arial"/>
                <w:sz w:val="18"/>
                <w:szCs w:val="18"/>
              </w:rPr>
            </w:pPr>
          </w:p>
        </w:tc>
        <w:tc>
          <w:tcPr>
            <w:tcW w:w="334" w:type="pct"/>
            <w:vAlign w:val="center"/>
          </w:tcPr>
          <w:p w14:paraId="31D73F3D" w14:textId="77777777" w:rsidR="00C678B9" w:rsidRPr="00F12D89" w:rsidRDefault="00C678B9" w:rsidP="00301CEF">
            <w:pPr>
              <w:keepNext/>
              <w:keepLines/>
              <w:spacing w:after="0"/>
              <w:jc w:val="center"/>
              <w:rPr>
                <w:ins w:id="1295" w:author="Huawei" w:date="2021-04-16T14:14:00Z"/>
                <w:rFonts w:ascii="Arial" w:hAnsi="Arial" w:cs="Arial"/>
                <w:sz w:val="18"/>
                <w:szCs w:val="18"/>
              </w:rPr>
            </w:pPr>
          </w:p>
        </w:tc>
      </w:tr>
      <w:tr w:rsidR="00C678B9" w:rsidRPr="00F12D89" w14:paraId="25B3F41C" w14:textId="77777777" w:rsidTr="00301CEF">
        <w:trPr>
          <w:jc w:val="center"/>
          <w:ins w:id="1296" w:author="Huawei" w:date="2021-04-16T14:14:00Z"/>
        </w:trPr>
        <w:tc>
          <w:tcPr>
            <w:tcW w:w="1626" w:type="pct"/>
            <w:vAlign w:val="center"/>
          </w:tcPr>
          <w:p w14:paraId="40A0C16D" w14:textId="77777777" w:rsidR="00C678B9" w:rsidRPr="00F12D89" w:rsidRDefault="00C678B9" w:rsidP="00301CEF">
            <w:pPr>
              <w:keepNext/>
              <w:keepLines/>
              <w:spacing w:after="0"/>
              <w:rPr>
                <w:ins w:id="1297" w:author="Huawei" w:date="2021-04-16T14:14:00Z"/>
                <w:rFonts w:ascii="Arial" w:hAnsi="Arial" w:cs="Arial"/>
                <w:sz w:val="18"/>
                <w:szCs w:val="18"/>
              </w:rPr>
            </w:pPr>
            <w:ins w:id="1298" w:author="Huawei" w:date="2021-04-16T14:14:00Z">
              <w:r w:rsidRPr="00F519E7">
                <w:rPr>
                  <w:rFonts w:ascii="Arial" w:hAnsi="Arial" w:cs="Arial"/>
                  <w:sz w:val="18"/>
                  <w:szCs w:val="18"/>
                </w:rPr>
                <w:t>Number of Code Blocks per Slot</w:t>
              </w:r>
            </w:ins>
          </w:p>
        </w:tc>
        <w:tc>
          <w:tcPr>
            <w:tcW w:w="352" w:type="pct"/>
            <w:vAlign w:val="center"/>
          </w:tcPr>
          <w:p w14:paraId="72293BBA" w14:textId="77777777" w:rsidR="00C678B9" w:rsidRPr="00F12D89" w:rsidRDefault="00C678B9" w:rsidP="00301CEF">
            <w:pPr>
              <w:keepNext/>
              <w:keepLines/>
              <w:spacing w:after="0"/>
              <w:jc w:val="center"/>
              <w:rPr>
                <w:ins w:id="1299" w:author="Huawei" w:date="2021-04-16T14:14:00Z"/>
                <w:rFonts w:ascii="Arial" w:hAnsi="Arial" w:cs="Arial"/>
                <w:sz w:val="18"/>
                <w:szCs w:val="18"/>
              </w:rPr>
            </w:pPr>
          </w:p>
        </w:tc>
        <w:tc>
          <w:tcPr>
            <w:tcW w:w="726" w:type="pct"/>
            <w:vAlign w:val="center"/>
          </w:tcPr>
          <w:p w14:paraId="32E53333" w14:textId="77777777" w:rsidR="00C678B9" w:rsidRPr="00F12D89" w:rsidRDefault="00C678B9" w:rsidP="00301CEF">
            <w:pPr>
              <w:keepNext/>
              <w:keepLines/>
              <w:spacing w:after="0"/>
              <w:jc w:val="center"/>
              <w:rPr>
                <w:ins w:id="1300" w:author="Huawei" w:date="2021-04-16T14:14:00Z"/>
                <w:rFonts w:ascii="Arial" w:hAnsi="Arial" w:cs="Arial"/>
                <w:sz w:val="18"/>
                <w:szCs w:val="18"/>
              </w:rPr>
            </w:pPr>
          </w:p>
        </w:tc>
        <w:tc>
          <w:tcPr>
            <w:tcW w:w="626" w:type="pct"/>
            <w:vAlign w:val="center"/>
          </w:tcPr>
          <w:p w14:paraId="1DEA0345" w14:textId="77777777" w:rsidR="00C678B9" w:rsidRPr="00F12D89" w:rsidRDefault="00C678B9" w:rsidP="00301CEF">
            <w:pPr>
              <w:keepNext/>
              <w:keepLines/>
              <w:spacing w:after="0"/>
              <w:jc w:val="center"/>
              <w:rPr>
                <w:ins w:id="1301" w:author="Huawei" w:date="2021-04-16T14:14:00Z"/>
                <w:rFonts w:ascii="Arial" w:hAnsi="Arial" w:cs="Arial"/>
                <w:sz w:val="18"/>
                <w:szCs w:val="18"/>
              </w:rPr>
            </w:pPr>
          </w:p>
        </w:tc>
        <w:tc>
          <w:tcPr>
            <w:tcW w:w="626" w:type="pct"/>
            <w:vAlign w:val="center"/>
          </w:tcPr>
          <w:p w14:paraId="358C3C71" w14:textId="77777777" w:rsidR="00C678B9" w:rsidRPr="00F12D89" w:rsidRDefault="00C678B9" w:rsidP="00301CEF">
            <w:pPr>
              <w:keepNext/>
              <w:keepLines/>
              <w:spacing w:after="0"/>
              <w:jc w:val="center"/>
              <w:rPr>
                <w:ins w:id="1302" w:author="Huawei" w:date="2021-04-16T14:14:00Z"/>
                <w:rFonts w:ascii="Arial" w:hAnsi="Arial" w:cs="Arial"/>
                <w:sz w:val="18"/>
                <w:szCs w:val="18"/>
              </w:rPr>
            </w:pPr>
          </w:p>
        </w:tc>
        <w:tc>
          <w:tcPr>
            <w:tcW w:w="710" w:type="pct"/>
            <w:vAlign w:val="center"/>
          </w:tcPr>
          <w:p w14:paraId="5FF794BD" w14:textId="77777777" w:rsidR="00C678B9" w:rsidRPr="00F12D89" w:rsidRDefault="00C678B9" w:rsidP="00301CEF">
            <w:pPr>
              <w:keepNext/>
              <w:keepLines/>
              <w:spacing w:after="0"/>
              <w:jc w:val="center"/>
              <w:rPr>
                <w:ins w:id="1303" w:author="Huawei" w:date="2021-04-16T14:14:00Z"/>
                <w:rFonts w:ascii="Arial" w:hAnsi="Arial" w:cs="Arial"/>
                <w:sz w:val="18"/>
                <w:szCs w:val="18"/>
              </w:rPr>
            </w:pPr>
          </w:p>
        </w:tc>
        <w:tc>
          <w:tcPr>
            <w:tcW w:w="334" w:type="pct"/>
            <w:vAlign w:val="center"/>
          </w:tcPr>
          <w:p w14:paraId="381200C2" w14:textId="77777777" w:rsidR="00C678B9" w:rsidRPr="00F12D89" w:rsidRDefault="00C678B9" w:rsidP="00301CEF">
            <w:pPr>
              <w:keepNext/>
              <w:keepLines/>
              <w:spacing w:after="0"/>
              <w:jc w:val="center"/>
              <w:rPr>
                <w:ins w:id="1304" w:author="Huawei" w:date="2021-04-16T14:14:00Z"/>
                <w:rFonts w:ascii="Arial" w:hAnsi="Arial" w:cs="Arial"/>
                <w:sz w:val="18"/>
                <w:szCs w:val="18"/>
              </w:rPr>
            </w:pPr>
          </w:p>
        </w:tc>
      </w:tr>
      <w:tr w:rsidR="00C678B9" w:rsidRPr="00F12D89" w14:paraId="507D23FA" w14:textId="77777777" w:rsidTr="00301CEF">
        <w:trPr>
          <w:jc w:val="center"/>
          <w:ins w:id="1305" w:author="Huawei" w:date="2021-04-16T14:14:00Z"/>
        </w:trPr>
        <w:tc>
          <w:tcPr>
            <w:tcW w:w="1626" w:type="pct"/>
            <w:vAlign w:val="center"/>
          </w:tcPr>
          <w:p w14:paraId="03A8A3A7" w14:textId="77777777" w:rsidR="00C678B9" w:rsidRPr="00F12D89" w:rsidRDefault="00C678B9" w:rsidP="00301CEF">
            <w:pPr>
              <w:keepNext/>
              <w:keepLines/>
              <w:spacing w:after="0"/>
              <w:rPr>
                <w:ins w:id="1306" w:author="Huawei" w:date="2021-04-16T14:14:00Z"/>
                <w:rFonts w:ascii="Arial" w:hAnsi="Arial" w:cs="Arial"/>
                <w:sz w:val="18"/>
                <w:szCs w:val="18"/>
              </w:rPr>
            </w:pPr>
            <w:ins w:id="1307" w:author="Huawei" w:date="2021-04-16T14:14:00Z">
              <w:r w:rsidRPr="00F519E7">
                <w:rPr>
                  <w:rFonts w:ascii="Arial" w:hAnsi="Arial" w:cs="Arial"/>
                  <w:sz w:val="18"/>
                  <w:szCs w:val="18"/>
                </w:rPr>
                <w:t xml:space="preserve">  For Slot i, if mod(i, </w:t>
              </w:r>
              <w:r>
                <w:rPr>
                  <w:rFonts w:ascii="Arial" w:hAnsi="Arial" w:cs="Arial"/>
                  <w:sz w:val="18"/>
                  <w:szCs w:val="18"/>
                </w:rPr>
                <w:t>5</w:t>
              </w:r>
              <w:r w:rsidRPr="00F519E7">
                <w:rPr>
                  <w:rFonts w:ascii="Arial" w:hAnsi="Arial" w:cs="Arial"/>
                  <w:sz w:val="18"/>
                  <w:szCs w:val="18"/>
                </w:rPr>
                <w:t xml:space="preserve">) = </w:t>
              </w:r>
              <w:r>
                <w:rPr>
                  <w:rFonts w:ascii="Arial" w:hAnsi="Arial" w:cs="Arial"/>
                  <w:sz w:val="18"/>
                  <w:szCs w:val="18"/>
                </w:rPr>
                <w:t>3</w:t>
              </w:r>
              <w:r w:rsidRPr="00F519E7">
                <w:rPr>
                  <w:rFonts w:ascii="Arial" w:hAnsi="Arial" w:cs="Arial"/>
                  <w:sz w:val="18"/>
                  <w:szCs w:val="18"/>
                </w:rPr>
                <w:t xml:space="preserve"> for i from {0,…,39}</w:t>
              </w:r>
            </w:ins>
          </w:p>
        </w:tc>
        <w:tc>
          <w:tcPr>
            <w:tcW w:w="352" w:type="pct"/>
            <w:vAlign w:val="center"/>
          </w:tcPr>
          <w:p w14:paraId="779AEA19" w14:textId="77777777" w:rsidR="00C678B9" w:rsidRPr="00F12D89" w:rsidRDefault="00C678B9" w:rsidP="00301CEF">
            <w:pPr>
              <w:keepNext/>
              <w:keepLines/>
              <w:spacing w:after="0"/>
              <w:jc w:val="center"/>
              <w:rPr>
                <w:ins w:id="1308" w:author="Huawei" w:date="2021-04-16T14:14:00Z"/>
                <w:rFonts w:ascii="Arial" w:hAnsi="Arial" w:cs="Arial"/>
                <w:sz w:val="18"/>
                <w:szCs w:val="18"/>
              </w:rPr>
            </w:pPr>
            <w:ins w:id="1309" w:author="Huawei" w:date="2021-04-16T14:14:00Z">
              <w:r w:rsidRPr="00F12D89">
                <w:rPr>
                  <w:rFonts w:ascii="Arial" w:hAnsi="Arial" w:cs="Arial"/>
                  <w:sz w:val="18"/>
                  <w:szCs w:val="18"/>
                </w:rPr>
                <w:t>CBs</w:t>
              </w:r>
            </w:ins>
          </w:p>
        </w:tc>
        <w:tc>
          <w:tcPr>
            <w:tcW w:w="726" w:type="pct"/>
            <w:vAlign w:val="center"/>
          </w:tcPr>
          <w:p w14:paraId="0D13B646" w14:textId="77777777" w:rsidR="00C678B9" w:rsidRPr="00F12D89" w:rsidRDefault="00C678B9" w:rsidP="00301CEF">
            <w:pPr>
              <w:keepNext/>
              <w:keepLines/>
              <w:spacing w:after="0"/>
              <w:jc w:val="center"/>
              <w:rPr>
                <w:ins w:id="1310" w:author="Huawei" w:date="2021-04-16T14:14:00Z"/>
                <w:rFonts w:ascii="Arial" w:hAnsi="Arial" w:cs="Arial"/>
                <w:sz w:val="18"/>
                <w:szCs w:val="18"/>
              </w:rPr>
            </w:pPr>
            <w:ins w:id="1311" w:author="Huawei" w:date="2021-04-16T14:14:00Z">
              <w:r>
                <w:rPr>
                  <w:rFonts w:ascii="Arial" w:hAnsi="Arial" w:cs="Arial"/>
                  <w:sz w:val="18"/>
                  <w:szCs w:val="18"/>
                </w:rPr>
                <w:t>1</w:t>
              </w:r>
            </w:ins>
          </w:p>
        </w:tc>
        <w:tc>
          <w:tcPr>
            <w:tcW w:w="626" w:type="pct"/>
            <w:vAlign w:val="center"/>
          </w:tcPr>
          <w:p w14:paraId="48445234" w14:textId="77777777" w:rsidR="00C678B9" w:rsidRPr="00F12D89" w:rsidRDefault="00C678B9" w:rsidP="00301CEF">
            <w:pPr>
              <w:keepNext/>
              <w:keepLines/>
              <w:spacing w:after="0"/>
              <w:jc w:val="center"/>
              <w:rPr>
                <w:ins w:id="1312" w:author="Huawei" w:date="2021-04-16T14:14:00Z"/>
                <w:rFonts w:ascii="Arial" w:hAnsi="Arial" w:cs="Arial"/>
                <w:sz w:val="18"/>
                <w:szCs w:val="18"/>
              </w:rPr>
            </w:pPr>
          </w:p>
        </w:tc>
        <w:tc>
          <w:tcPr>
            <w:tcW w:w="626" w:type="pct"/>
            <w:vAlign w:val="center"/>
          </w:tcPr>
          <w:p w14:paraId="00126644" w14:textId="77777777" w:rsidR="00C678B9" w:rsidRPr="00F12D89" w:rsidRDefault="00C678B9" w:rsidP="00301CEF">
            <w:pPr>
              <w:keepNext/>
              <w:keepLines/>
              <w:spacing w:after="0"/>
              <w:jc w:val="center"/>
              <w:rPr>
                <w:ins w:id="1313" w:author="Huawei" w:date="2021-04-16T14:14:00Z"/>
                <w:rFonts w:ascii="Arial" w:hAnsi="Arial" w:cs="Arial"/>
                <w:sz w:val="18"/>
                <w:szCs w:val="18"/>
              </w:rPr>
            </w:pPr>
          </w:p>
        </w:tc>
        <w:tc>
          <w:tcPr>
            <w:tcW w:w="710" w:type="pct"/>
            <w:vAlign w:val="center"/>
          </w:tcPr>
          <w:p w14:paraId="5CE9FC38" w14:textId="77777777" w:rsidR="00C678B9" w:rsidRPr="00F12D89" w:rsidRDefault="00C678B9" w:rsidP="00301CEF">
            <w:pPr>
              <w:keepNext/>
              <w:keepLines/>
              <w:spacing w:after="0"/>
              <w:jc w:val="center"/>
              <w:rPr>
                <w:ins w:id="1314" w:author="Huawei" w:date="2021-04-16T14:14:00Z"/>
                <w:rFonts w:ascii="Arial" w:hAnsi="Arial" w:cs="Arial"/>
                <w:sz w:val="18"/>
                <w:szCs w:val="18"/>
              </w:rPr>
            </w:pPr>
          </w:p>
        </w:tc>
        <w:tc>
          <w:tcPr>
            <w:tcW w:w="334" w:type="pct"/>
            <w:vAlign w:val="center"/>
          </w:tcPr>
          <w:p w14:paraId="177DCF0F" w14:textId="77777777" w:rsidR="00C678B9" w:rsidRPr="00F12D89" w:rsidRDefault="00C678B9" w:rsidP="00301CEF">
            <w:pPr>
              <w:keepNext/>
              <w:keepLines/>
              <w:spacing w:after="0"/>
              <w:jc w:val="center"/>
              <w:rPr>
                <w:ins w:id="1315" w:author="Huawei" w:date="2021-04-16T14:14:00Z"/>
                <w:rFonts w:ascii="Arial" w:hAnsi="Arial" w:cs="Arial"/>
                <w:sz w:val="18"/>
                <w:szCs w:val="18"/>
              </w:rPr>
            </w:pPr>
          </w:p>
        </w:tc>
      </w:tr>
      <w:tr w:rsidR="00C678B9" w:rsidRPr="00F12D89" w14:paraId="4461EC87" w14:textId="77777777" w:rsidTr="00301CEF">
        <w:trPr>
          <w:jc w:val="center"/>
          <w:ins w:id="1316" w:author="Huawei" w:date="2021-04-16T14:14:00Z"/>
        </w:trPr>
        <w:tc>
          <w:tcPr>
            <w:tcW w:w="1626" w:type="pct"/>
            <w:vAlign w:val="center"/>
          </w:tcPr>
          <w:p w14:paraId="6BDA0A21" w14:textId="77777777" w:rsidR="00C678B9" w:rsidRPr="00F12D89" w:rsidRDefault="00C678B9" w:rsidP="00301CEF">
            <w:pPr>
              <w:keepNext/>
              <w:keepLines/>
              <w:spacing w:after="0"/>
              <w:rPr>
                <w:ins w:id="1317" w:author="Huawei" w:date="2021-04-16T14:14:00Z"/>
                <w:rFonts w:ascii="Arial" w:hAnsi="Arial" w:cs="Arial"/>
                <w:sz w:val="18"/>
                <w:szCs w:val="18"/>
              </w:rPr>
            </w:pPr>
            <w:ins w:id="1318" w:author="Huawei" w:date="2021-04-16T14:14:00Z">
              <w:r w:rsidRPr="00F519E7">
                <w:rPr>
                  <w:rFonts w:ascii="Arial" w:hAnsi="Arial" w:cs="Arial"/>
                  <w:sz w:val="18"/>
                  <w:szCs w:val="18"/>
                </w:rPr>
                <w:t xml:space="preserve">  For Slot i, if mod(i, </w:t>
              </w:r>
              <w:r>
                <w:rPr>
                  <w:rFonts w:ascii="Arial" w:hAnsi="Arial" w:cs="Arial"/>
                  <w:sz w:val="18"/>
                  <w:szCs w:val="18"/>
                </w:rPr>
                <w:t>5</w:t>
              </w:r>
              <w:r w:rsidRPr="00F519E7">
                <w:rPr>
                  <w:rFonts w:ascii="Arial" w:hAnsi="Arial" w:cs="Arial"/>
                  <w:sz w:val="18"/>
                  <w:szCs w:val="18"/>
                </w:rPr>
                <w:t>) = {0,1,2}</w:t>
              </w:r>
              <w:r>
                <w:rPr>
                  <w:rFonts w:ascii="Arial" w:hAnsi="Arial" w:cs="Arial"/>
                  <w:sz w:val="18"/>
                  <w:szCs w:val="18"/>
                </w:rPr>
                <w:t xml:space="preserve"> </w:t>
              </w:r>
              <w:r w:rsidRPr="00F519E7">
                <w:rPr>
                  <w:rFonts w:ascii="Arial" w:hAnsi="Arial" w:cs="Arial"/>
                  <w:sz w:val="18"/>
                  <w:szCs w:val="18"/>
                </w:rPr>
                <w:t>for i from {1,…,39}</w:t>
              </w:r>
            </w:ins>
          </w:p>
        </w:tc>
        <w:tc>
          <w:tcPr>
            <w:tcW w:w="352" w:type="pct"/>
            <w:vAlign w:val="center"/>
          </w:tcPr>
          <w:p w14:paraId="26C38BCD" w14:textId="77777777" w:rsidR="00C678B9" w:rsidRPr="00F12D89" w:rsidRDefault="00C678B9" w:rsidP="00301CEF">
            <w:pPr>
              <w:keepNext/>
              <w:keepLines/>
              <w:spacing w:after="0"/>
              <w:jc w:val="center"/>
              <w:rPr>
                <w:ins w:id="1319" w:author="Huawei" w:date="2021-04-16T14:14:00Z"/>
                <w:rFonts w:ascii="Arial" w:hAnsi="Arial" w:cs="Arial"/>
                <w:sz w:val="18"/>
                <w:szCs w:val="18"/>
              </w:rPr>
            </w:pPr>
            <w:ins w:id="1320" w:author="Huawei" w:date="2021-04-16T14:14:00Z">
              <w:r w:rsidRPr="00F12D89">
                <w:rPr>
                  <w:rFonts w:ascii="Arial" w:hAnsi="Arial" w:cs="Arial"/>
                  <w:sz w:val="18"/>
                  <w:szCs w:val="18"/>
                </w:rPr>
                <w:t>CBs</w:t>
              </w:r>
            </w:ins>
          </w:p>
        </w:tc>
        <w:tc>
          <w:tcPr>
            <w:tcW w:w="726" w:type="pct"/>
            <w:vAlign w:val="center"/>
          </w:tcPr>
          <w:p w14:paraId="36D6FC08" w14:textId="77777777" w:rsidR="00C678B9" w:rsidRPr="00F12D89" w:rsidRDefault="00C678B9" w:rsidP="00301CEF">
            <w:pPr>
              <w:keepNext/>
              <w:keepLines/>
              <w:spacing w:after="0"/>
              <w:jc w:val="center"/>
              <w:rPr>
                <w:ins w:id="1321" w:author="Huawei" w:date="2021-04-16T14:14:00Z"/>
                <w:rFonts w:ascii="Arial" w:hAnsi="Arial" w:cs="Arial"/>
                <w:sz w:val="18"/>
                <w:szCs w:val="18"/>
              </w:rPr>
            </w:pPr>
            <w:ins w:id="1322" w:author="Huawei" w:date="2021-04-16T14:14:00Z">
              <w:r w:rsidRPr="00027330">
                <w:rPr>
                  <w:rFonts w:ascii="Arial" w:hAnsi="Arial" w:cs="Arial"/>
                  <w:sz w:val="18"/>
                  <w:szCs w:val="18"/>
                </w:rPr>
                <w:t>N/A</w:t>
              </w:r>
            </w:ins>
          </w:p>
        </w:tc>
        <w:tc>
          <w:tcPr>
            <w:tcW w:w="626" w:type="pct"/>
            <w:vAlign w:val="center"/>
          </w:tcPr>
          <w:p w14:paraId="708FA076" w14:textId="77777777" w:rsidR="00C678B9" w:rsidRPr="00F12D89" w:rsidRDefault="00C678B9" w:rsidP="00301CEF">
            <w:pPr>
              <w:keepNext/>
              <w:keepLines/>
              <w:spacing w:after="0"/>
              <w:jc w:val="center"/>
              <w:rPr>
                <w:ins w:id="1323" w:author="Huawei" w:date="2021-04-16T14:14:00Z"/>
                <w:rFonts w:ascii="Arial" w:hAnsi="Arial" w:cs="Arial"/>
                <w:sz w:val="18"/>
                <w:szCs w:val="18"/>
              </w:rPr>
            </w:pPr>
          </w:p>
        </w:tc>
        <w:tc>
          <w:tcPr>
            <w:tcW w:w="626" w:type="pct"/>
            <w:vAlign w:val="center"/>
          </w:tcPr>
          <w:p w14:paraId="510BBBBD" w14:textId="77777777" w:rsidR="00C678B9" w:rsidRPr="00F12D89" w:rsidRDefault="00C678B9" w:rsidP="00301CEF">
            <w:pPr>
              <w:keepNext/>
              <w:keepLines/>
              <w:spacing w:after="0"/>
              <w:jc w:val="center"/>
              <w:rPr>
                <w:ins w:id="1324" w:author="Huawei" w:date="2021-04-16T14:14:00Z"/>
                <w:rFonts w:ascii="Arial" w:hAnsi="Arial" w:cs="Arial"/>
                <w:sz w:val="18"/>
                <w:szCs w:val="18"/>
              </w:rPr>
            </w:pPr>
          </w:p>
        </w:tc>
        <w:tc>
          <w:tcPr>
            <w:tcW w:w="710" w:type="pct"/>
            <w:vAlign w:val="center"/>
          </w:tcPr>
          <w:p w14:paraId="4A2E18A7" w14:textId="77777777" w:rsidR="00C678B9" w:rsidRPr="00F12D89" w:rsidRDefault="00C678B9" w:rsidP="00301CEF">
            <w:pPr>
              <w:keepNext/>
              <w:keepLines/>
              <w:spacing w:after="0"/>
              <w:jc w:val="center"/>
              <w:rPr>
                <w:ins w:id="1325" w:author="Huawei" w:date="2021-04-16T14:14:00Z"/>
                <w:rFonts w:ascii="Arial" w:hAnsi="Arial" w:cs="Arial"/>
                <w:sz w:val="18"/>
                <w:szCs w:val="18"/>
              </w:rPr>
            </w:pPr>
          </w:p>
        </w:tc>
        <w:tc>
          <w:tcPr>
            <w:tcW w:w="334" w:type="pct"/>
            <w:vAlign w:val="center"/>
          </w:tcPr>
          <w:p w14:paraId="65749416" w14:textId="77777777" w:rsidR="00C678B9" w:rsidRPr="00F12D89" w:rsidRDefault="00C678B9" w:rsidP="00301CEF">
            <w:pPr>
              <w:keepNext/>
              <w:keepLines/>
              <w:spacing w:after="0"/>
              <w:jc w:val="center"/>
              <w:rPr>
                <w:ins w:id="1326" w:author="Huawei" w:date="2021-04-16T14:14:00Z"/>
                <w:rFonts w:ascii="Arial" w:hAnsi="Arial" w:cs="Arial"/>
                <w:sz w:val="18"/>
                <w:szCs w:val="18"/>
              </w:rPr>
            </w:pPr>
          </w:p>
        </w:tc>
      </w:tr>
      <w:tr w:rsidR="00C678B9" w:rsidRPr="00F12D89" w14:paraId="5F0EF661" w14:textId="77777777" w:rsidTr="00301CEF">
        <w:trPr>
          <w:jc w:val="center"/>
          <w:ins w:id="1327" w:author="Huawei" w:date="2021-04-16T14:14:00Z"/>
        </w:trPr>
        <w:tc>
          <w:tcPr>
            <w:tcW w:w="1626" w:type="pct"/>
            <w:vAlign w:val="center"/>
          </w:tcPr>
          <w:p w14:paraId="7BBBDD64" w14:textId="77777777" w:rsidR="00C678B9" w:rsidRPr="00F12D89" w:rsidRDefault="00C678B9" w:rsidP="00301CEF">
            <w:pPr>
              <w:keepNext/>
              <w:keepLines/>
              <w:spacing w:after="0"/>
              <w:rPr>
                <w:ins w:id="1328" w:author="Huawei" w:date="2021-04-16T14:14:00Z"/>
                <w:rFonts w:ascii="Arial" w:hAnsi="Arial" w:cs="Arial"/>
                <w:sz w:val="18"/>
                <w:szCs w:val="18"/>
              </w:rPr>
            </w:pPr>
            <w:ins w:id="1329" w:author="Huawei" w:date="2021-04-16T14:14:00Z">
              <w:r w:rsidRPr="00F519E7">
                <w:rPr>
                  <w:rFonts w:ascii="Arial" w:hAnsi="Arial" w:cs="Arial"/>
                  <w:sz w:val="18"/>
                  <w:szCs w:val="18"/>
                </w:rPr>
                <w:t>Binary Channel Bits Per Slot</w:t>
              </w:r>
            </w:ins>
          </w:p>
        </w:tc>
        <w:tc>
          <w:tcPr>
            <w:tcW w:w="352" w:type="pct"/>
            <w:vAlign w:val="center"/>
          </w:tcPr>
          <w:p w14:paraId="71294A2C" w14:textId="77777777" w:rsidR="00C678B9" w:rsidRPr="00F12D89" w:rsidRDefault="00C678B9" w:rsidP="00301CEF">
            <w:pPr>
              <w:keepNext/>
              <w:keepLines/>
              <w:spacing w:after="0"/>
              <w:jc w:val="center"/>
              <w:rPr>
                <w:ins w:id="1330" w:author="Huawei" w:date="2021-04-16T14:14:00Z"/>
                <w:rFonts w:ascii="Arial" w:hAnsi="Arial" w:cs="Arial"/>
                <w:sz w:val="18"/>
                <w:szCs w:val="18"/>
              </w:rPr>
            </w:pPr>
          </w:p>
        </w:tc>
        <w:tc>
          <w:tcPr>
            <w:tcW w:w="726" w:type="pct"/>
            <w:vAlign w:val="center"/>
          </w:tcPr>
          <w:p w14:paraId="580F7C22" w14:textId="77777777" w:rsidR="00C678B9" w:rsidRPr="00F12D89" w:rsidRDefault="00C678B9" w:rsidP="00301CEF">
            <w:pPr>
              <w:keepNext/>
              <w:keepLines/>
              <w:spacing w:after="0"/>
              <w:jc w:val="center"/>
              <w:rPr>
                <w:ins w:id="1331" w:author="Huawei" w:date="2021-04-16T14:14:00Z"/>
                <w:rFonts w:ascii="Arial" w:hAnsi="Arial" w:cs="Arial"/>
                <w:sz w:val="18"/>
                <w:szCs w:val="18"/>
              </w:rPr>
            </w:pPr>
          </w:p>
        </w:tc>
        <w:tc>
          <w:tcPr>
            <w:tcW w:w="626" w:type="pct"/>
            <w:vAlign w:val="center"/>
          </w:tcPr>
          <w:p w14:paraId="651A11D2" w14:textId="77777777" w:rsidR="00C678B9" w:rsidRPr="00F12D89" w:rsidRDefault="00C678B9" w:rsidP="00301CEF">
            <w:pPr>
              <w:keepNext/>
              <w:keepLines/>
              <w:spacing w:after="0"/>
              <w:jc w:val="center"/>
              <w:rPr>
                <w:ins w:id="1332" w:author="Huawei" w:date="2021-04-16T14:14:00Z"/>
                <w:rFonts w:ascii="Arial" w:hAnsi="Arial" w:cs="Arial"/>
                <w:sz w:val="18"/>
                <w:szCs w:val="18"/>
              </w:rPr>
            </w:pPr>
          </w:p>
        </w:tc>
        <w:tc>
          <w:tcPr>
            <w:tcW w:w="626" w:type="pct"/>
            <w:vAlign w:val="center"/>
          </w:tcPr>
          <w:p w14:paraId="342A8D97" w14:textId="77777777" w:rsidR="00C678B9" w:rsidRPr="00F12D89" w:rsidRDefault="00C678B9" w:rsidP="00301CEF">
            <w:pPr>
              <w:keepNext/>
              <w:keepLines/>
              <w:spacing w:after="0"/>
              <w:jc w:val="center"/>
              <w:rPr>
                <w:ins w:id="1333" w:author="Huawei" w:date="2021-04-16T14:14:00Z"/>
                <w:rFonts w:ascii="Arial" w:hAnsi="Arial" w:cs="Arial"/>
                <w:sz w:val="18"/>
                <w:szCs w:val="18"/>
              </w:rPr>
            </w:pPr>
          </w:p>
        </w:tc>
        <w:tc>
          <w:tcPr>
            <w:tcW w:w="710" w:type="pct"/>
            <w:vAlign w:val="center"/>
          </w:tcPr>
          <w:p w14:paraId="5F86ADB3" w14:textId="77777777" w:rsidR="00C678B9" w:rsidRPr="00F12D89" w:rsidRDefault="00C678B9" w:rsidP="00301CEF">
            <w:pPr>
              <w:keepNext/>
              <w:keepLines/>
              <w:spacing w:after="0"/>
              <w:jc w:val="center"/>
              <w:rPr>
                <w:ins w:id="1334" w:author="Huawei" w:date="2021-04-16T14:14:00Z"/>
                <w:rFonts w:ascii="Arial" w:hAnsi="Arial" w:cs="Arial"/>
                <w:sz w:val="18"/>
                <w:szCs w:val="18"/>
              </w:rPr>
            </w:pPr>
          </w:p>
        </w:tc>
        <w:tc>
          <w:tcPr>
            <w:tcW w:w="334" w:type="pct"/>
            <w:vAlign w:val="center"/>
          </w:tcPr>
          <w:p w14:paraId="4CC28FAE" w14:textId="77777777" w:rsidR="00C678B9" w:rsidRPr="00F12D89" w:rsidRDefault="00C678B9" w:rsidP="00301CEF">
            <w:pPr>
              <w:keepNext/>
              <w:keepLines/>
              <w:spacing w:after="0"/>
              <w:jc w:val="center"/>
              <w:rPr>
                <w:ins w:id="1335" w:author="Huawei" w:date="2021-04-16T14:14:00Z"/>
                <w:rFonts w:ascii="Arial" w:hAnsi="Arial" w:cs="Arial"/>
                <w:sz w:val="18"/>
                <w:szCs w:val="18"/>
              </w:rPr>
            </w:pPr>
          </w:p>
        </w:tc>
      </w:tr>
      <w:tr w:rsidR="00C678B9" w:rsidRPr="00F12D89" w14:paraId="1A65748F" w14:textId="77777777" w:rsidTr="00301CEF">
        <w:trPr>
          <w:jc w:val="center"/>
          <w:ins w:id="1336" w:author="Huawei" w:date="2021-04-16T14:14:00Z"/>
        </w:trPr>
        <w:tc>
          <w:tcPr>
            <w:tcW w:w="1626" w:type="pct"/>
            <w:vAlign w:val="center"/>
          </w:tcPr>
          <w:p w14:paraId="5C0EBDDB" w14:textId="77777777" w:rsidR="00C678B9" w:rsidRPr="00F12D89" w:rsidRDefault="00C678B9" w:rsidP="00301CEF">
            <w:pPr>
              <w:keepNext/>
              <w:keepLines/>
              <w:spacing w:after="0"/>
              <w:rPr>
                <w:ins w:id="1337" w:author="Huawei" w:date="2021-04-16T14:14:00Z"/>
                <w:rFonts w:ascii="Arial" w:hAnsi="Arial" w:cs="Arial"/>
                <w:sz w:val="18"/>
                <w:szCs w:val="18"/>
              </w:rPr>
            </w:pPr>
            <w:ins w:id="1338" w:author="Huawei" w:date="2021-04-16T14:14:00Z">
              <w:r w:rsidRPr="00F519E7">
                <w:rPr>
                  <w:rFonts w:ascii="Arial" w:hAnsi="Arial" w:cs="Arial"/>
                  <w:sz w:val="18"/>
                  <w:szCs w:val="18"/>
                </w:rPr>
                <w:t xml:space="preserve">  For Slot i, if mod(i, </w:t>
              </w:r>
              <w:r>
                <w:rPr>
                  <w:rFonts w:ascii="Arial" w:hAnsi="Arial" w:cs="Arial"/>
                  <w:sz w:val="18"/>
                  <w:szCs w:val="18"/>
                </w:rPr>
                <w:t>5</w:t>
              </w:r>
              <w:r w:rsidRPr="00F519E7">
                <w:rPr>
                  <w:rFonts w:ascii="Arial" w:hAnsi="Arial" w:cs="Arial"/>
                  <w:sz w:val="18"/>
                  <w:szCs w:val="18"/>
                </w:rPr>
                <w:t xml:space="preserve">) = </w:t>
              </w:r>
              <w:r>
                <w:rPr>
                  <w:rFonts w:ascii="Arial" w:hAnsi="Arial" w:cs="Arial"/>
                  <w:sz w:val="18"/>
                  <w:szCs w:val="18"/>
                </w:rPr>
                <w:t>3</w:t>
              </w:r>
              <w:r w:rsidRPr="00F519E7">
                <w:rPr>
                  <w:rFonts w:ascii="Arial" w:hAnsi="Arial" w:cs="Arial"/>
                  <w:sz w:val="18"/>
                  <w:szCs w:val="18"/>
                </w:rPr>
                <w:t xml:space="preserve"> for i from {0,…,39}</w:t>
              </w:r>
            </w:ins>
          </w:p>
        </w:tc>
        <w:tc>
          <w:tcPr>
            <w:tcW w:w="352" w:type="pct"/>
            <w:vAlign w:val="center"/>
          </w:tcPr>
          <w:p w14:paraId="3C965380" w14:textId="77777777" w:rsidR="00C678B9" w:rsidRPr="00F12D89" w:rsidRDefault="00C678B9" w:rsidP="00301CEF">
            <w:pPr>
              <w:keepNext/>
              <w:keepLines/>
              <w:spacing w:after="0"/>
              <w:jc w:val="center"/>
              <w:rPr>
                <w:ins w:id="1339" w:author="Huawei" w:date="2021-04-16T14:14:00Z"/>
                <w:rFonts w:ascii="Arial" w:hAnsi="Arial" w:cs="Arial"/>
                <w:sz w:val="18"/>
                <w:szCs w:val="18"/>
              </w:rPr>
            </w:pPr>
            <w:ins w:id="1340" w:author="Huawei" w:date="2021-04-16T14:14:00Z">
              <w:r w:rsidRPr="00F12D89">
                <w:rPr>
                  <w:rFonts w:ascii="Arial" w:hAnsi="Arial" w:cs="Arial"/>
                  <w:sz w:val="18"/>
                  <w:szCs w:val="18"/>
                </w:rPr>
                <w:t>Bits</w:t>
              </w:r>
            </w:ins>
          </w:p>
        </w:tc>
        <w:tc>
          <w:tcPr>
            <w:tcW w:w="726" w:type="pct"/>
            <w:vAlign w:val="center"/>
          </w:tcPr>
          <w:p w14:paraId="6E0E2047" w14:textId="77777777" w:rsidR="00C678B9" w:rsidRPr="00F12D89" w:rsidRDefault="00C678B9" w:rsidP="00301CEF">
            <w:pPr>
              <w:keepNext/>
              <w:keepLines/>
              <w:spacing w:after="0"/>
              <w:jc w:val="center"/>
              <w:rPr>
                <w:ins w:id="1341" w:author="Huawei" w:date="2021-04-16T14:14:00Z"/>
                <w:rFonts w:ascii="Arial" w:hAnsi="Arial" w:cs="Arial"/>
                <w:sz w:val="18"/>
                <w:szCs w:val="18"/>
              </w:rPr>
            </w:pPr>
            <w:ins w:id="1342" w:author="Huawei" w:date="2021-04-16T14:14:00Z">
              <w:r w:rsidRPr="00E24990">
                <w:rPr>
                  <w:rFonts w:ascii="Arial" w:hAnsi="Arial" w:cs="Arial"/>
                  <w:sz w:val="18"/>
                  <w:szCs w:val="18"/>
                </w:rPr>
                <w:t>3816</w:t>
              </w:r>
            </w:ins>
          </w:p>
        </w:tc>
        <w:tc>
          <w:tcPr>
            <w:tcW w:w="626" w:type="pct"/>
            <w:vAlign w:val="center"/>
          </w:tcPr>
          <w:p w14:paraId="2EF92846" w14:textId="77777777" w:rsidR="00C678B9" w:rsidRPr="00F12D89" w:rsidRDefault="00C678B9" w:rsidP="00301CEF">
            <w:pPr>
              <w:keepNext/>
              <w:keepLines/>
              <w:spacing w:after="0"/>
              <w:jc w:val="center"/>
              <w:rPr>
                <w:ins w:id="1343" w:author="Huawei" w:date="2021-04-16T14:14:00Z"/>
                <w:rFonts w:ascii="Arial" w:hAnsi="Arial" w:cs="Arial"/>
                <w:sz w:val="18"/>
                <w:szCs w:val="18"/>
              </w:rPr>
            </w:pPr>
          </w:p>
        </w:tc>
        <w:tc>
          <w:tcPr>
            <w:tcW w:w="626" w:type="pct"/>
            <w:vAlign w:val="center"/>
          </w:tcPr>
          <w:p w14:paraId="278ACF3C" w14:textId="77777777" w:rsidR="00C678B9" w:rsidRPr="00F12D89" w:rsidRDefault="00C678B9" w:rsidP="00301CEF">
            <w:pPr>
              <w:keepNext/>
              <w:keepLines/>
              <w:spacing w:after="0"/>
              <w:jc w:val="center"/>
              <w:rPr>
                <w:ins w:id="1344" w:author="Huawei" w:date="2021-04-16T14:14:00Z"/>
                <w:rFonts w:ascii="Arial" w:hAnsi="Arial" w:cs="Arial"/>
                <w:sz w:val="18"/>
                <w:szCs w:val="18"/>
              </w:rPr>
            </w:pPr>
          </w:p>
        </w:tc>
        <w:tc>
          <w:tcPr>
            <w:tcW w:w="710" w:type="pct"/>
            <w:vAlign w:val="center"/>
          </w:tcPr>
          <w:p w14:paraId="133D076B" w14:textId="77777777" w:rsidR="00C678B9" w:rsidRPr="00F12D89" w:rsidRDefault="00C678B9" w:rsidP="00301CEF">
            <w:pPr>
              <w:keepNext/>
              <w:keepLines/>
              <w:spacing w:after="0"/>
              <w:jc w:val="center"/>
              <w:rPr>
                <w:ins w:id="1345" w:author="Huawei" w:date="2021-04-16T14:14:00Z"/>
                <w:rFonts w:ascii="Arial" w:hAnsi="Arial" w:cs="Arial"/>
                <w:sz w:val="18"/>
                <w:szCs w:val="18"/>
              </w:rPr>
            </w:pPr>
          </w:p>
        </w:tc>
        <w:tc>
          <w:tcPr>
            <w:tcW w:w="334" w:type="pct"/>
            <w:vAlign w:val="center"/>
          </w:tcPr>
          <w:p w14:paraId="27524673" w14:textId="77777777" w:rsidR="00C678B9" w:rsidRPr="00F12D89" w:rsidRDefault="00C678B9" w:rsidP="00301CEF">
            <w:pPr>
              <w:keepNext/>
              <w:keepLines/>
              <w:spacing w:after="0"/>
              <w:jc w:val="center"/>
              <w:rPr>
                <w:ins w:id="1346" w:author="Huawei" w:date="2021-04-16T14:14:00Z"/>
                <w:rFonts w:ascii="Arial" w:hAnsi="Arial" w:cs="Arial"/>
                <w:sz w:val="18"/>
                <w:szCs w:val="18"/>
              </w:rPr>
            </w:pPr>
          </w:p>
        </w:tc>
      </w:tr>
      <w:tr w:rsidR="00C678B9" w:rsidRPr="00F12D89" w14:paraId="78860DD5" w14:textId="77777777" w:rsidTr="00301CEF">
        <w:trPr>
          <w:jc w:val="center"/>
          <w:ins w:id="1347" w:author="Huawei" w:date="2021-04-16T14:14:00Z"/>
        </w:trPr>
        <w:tc>
          <w:tcPr>
            <w:tcW w:w="1626" w:type="pct"/>
            <w:vAlign w:val="center"/>
          </w:tcPr>
          <w:p w14:paraId="41355011" w14:textId="77777777" w:rsidR="00C678B9" w:rsidRPr="00F12D89" w:rsidRDefault="00C678B9" w:rsidP="00301CEF">
            <w:pPr>
              <w:keepNext/>
              <w:keepLines/>
              <w:spacing w:after="0"/>
              <w:rPr>
                <w:ins w:id="1348" w:author="Huawei" w:date="2021-04-16T14:14:00Z"/>
                <w:rFonts w:ascii="Arial" w:hAnsi="Arial" w:cs="Arial"/>
                <w:sz w:val="18"/>
                <w:szCs w:val="18"/>
              </w:rPr>
            </w:pPr>
            <w:ins w:id="1349" w:author="Huawei" w:date="2021-04-16T14:14:00Z">
              <w:r w:rsidRPr="00F519E7">
                <w:rPr>
                  <w:rFonts w:ascii="Arial" w:hAnsi="Arial" w:cs="Arial"/>
                  <w:sz w:val="18"/>
                  <w:szCs w:val="18"/>
                </w:rPr>
                <w:t xml:space="preserve">  For Slot i, if mod(i, </w:t>
              </w:r>
              <w:r>
                <w:rPr>
                  <w:rFonts w:ascii="Arial" w:hAnsi="Arial" w:cs="Arial"/>
                  <w:sz w:val="18"/>
                  <w:szCs w:val="18"/>
                </w:rPr>
                <w:t>5</w:t>
              </w:r>
              <w:r w:rsidRPr="00F519E7">
                <w:rPr>
                  <w:rFonts w:ascii="Arial" w:hAnsi="Arial" w:cs="Arial"/>
                  <w:sz w:val="18"/>
                  <w:szCs w:val="18"/>
                </w:rPr>
                <w:t>) = {0,1,2}</w:t>
              </w:r>
              <w:r>
                <w:rPr>
                  <w:rFonts w:ascii="Arial" w:hAnsi="Arial" w:cs="Arial"/>
                  <w:sz w:val="18"/>
                  <w:szCs w:val="18"/>
                </w:rPr>
                <w:t xml:space="preserve"> </w:t>
              </w:r>
              <w:r w:rsidRPr="00F519E7">
                <w:rPr>
                  <w:rFonts w:ascii="Arial" w:hAnsi="Arial" w:cs="Arial"/>
                  <w:sz w:val="18"/>
                  <w:szCs w:val="18"/>
                </w:rPr>
                <w:t>for i from {1,…,39}</w:t>
              </w:r>
            </w:ins>
          </w:p>
        </w:tc>
        <w:tc>
          <w:tcPr>
            <w:tcW w:w="352" w:type="pct"/>
            <w:vAlign w:val="center"/>
          </w:tcPr>
          <w:p w14:paraId="354D65E8" w14:textId="77777777" w:rsidR="00C678B9" w:rsidRPr="00F12D89" w:rsidRDefault="00C678B9" w:rsidP="00301CEF">
            <w:pPr>
              <w:keepNext/>
              <w:keepLines/>
              <w:spacing w:after="0"/>
              <w:jc w:val="center"/>
              <w:rPr>
                <w:ins w:id="1350" w:author="Huawei" w:date="2021-04-16T14:14:00Z"/>
                <w:rFonts w:ascii="Arial" w:hAnsi="Arial" w:cs="Arial"/>
                <w:sz w:val="18"/>
                <w:szCs w:val="18"/>
              </w:rPr>
            </w:pPr>
            <w:ins w:id="1351" w:author="Huawei" w:date="2021-04-16T14:14:00Z">
              <w:r w:rsidRPr="00F12D89">
                <w:rPr>
                  <w:rFonts w:ascii="Arial" w:hAnsi="Arial" w:cs="Arial"/>
                  <w:sz w:val="18"/>
                  <w:szCs w:val="18"/>
                </w:rPr>
                <w:t>Bits</w:t>
              </w:r>
            </w:ins>
          </w:p>
        </w:tc>
        <w:tc>
          <w:tcPr>
            <w:tcW w:w="726" w:type="pct"/>
            <w:vAlign w:val="center"/>
          </w:tcPr>
          <w:p w14:paraId="754B44ED" w14:textId="77777777" w:rsidR="00C678B9" w:rsidRPr="00F12D89" w:rsidRDefault="00C678B9" w:rsidP="00301CEF">
            <w:pPr>
              <w:keepNext/>
              <w:keepLines/>
              <w:spacing w:after="0"/>
              <w:jc w:val="center"/>
              <w:rPr>
                <w:ins w:id="1352" w:author="Huawei" w:date="2021-04-16T14:14:00Z"/>
                <w:rFonts w:ascii="Arial" w:hAnsi="Arial" w:cs="Arial"/>
                <w:sz w:val="18"/>
                <w:szCs w:val="18"/>
              </w:rPr>
            </w:pPr>
            <w:ins w:id="1353" w:author="Huawei" w:date="2021-04-16T14:14:00Z">
              <w:r w:rsidRPr="00027330">
                <w:rPr>
                  <w:rFonts w:ascii="Arial" w:hAnsi="Arial" w:cs="Arial"/>
                  <w:sz w:val="18"/>
                  <w:szCs w:val="18"/>
                </w:rPr>
                <w:t>N/A</w:t>
              </w:r>
            </w:ins>
          </w:p>
        </w:tc>
        <w:tc>
          <w:tcPr>
            <w:tcW w:w="626" w:type="pct"/>
            <w:vAlign w:val="center"/>
          </w:tcPr>
          <w:p w14:paraId="63A03B85" w14:textId="77777777" w:rsidR="00C678B9" w:rsidRPr="00F12D89" w:rsidRDefault="00C678B9" w:rsidP="00301CEF">
            <w:pPr>
              <w:keepNext/>
              <w:keepLines/>
              <w:spacing w:after="0"/>
              <w:jc w:val="center"/>
              <w:rPr>
                <w:ins w:id="1354" w:author="Huawei" w:date="2021-04-16T14:14:00Z"/>
                <w:rFonts w:ascii="Arial" w:hAnsi="Arial" w:cs="Arial"/>
                <w:sz w:val="18"/>
                <w:szCs w:val="18"/>
              </w:rPr>
            </w:pPr>
          </w:p>
        </w:tc>
        <w:tc>
          <w:tcPr>
            <w:tcW w:w="626" w:type="pct"/>
            <w:vAlign w:val="center"/>
          </w:tcPr>
          <w:p w14:paraId="15184E3C" w14:textId="77777777" w:rsidR="00C678B9" w:rsidRPr="00F12D89" w:rsidRDefault="00C678B9" w:rsidP="00301CEF">
            <w:pPr>
              <w:keepNext/>
              <w:keepLines/>
              <w:spacing w:after="0"/>
              <w:jc w:val="center"/>
              <w:rPr>
                <w:ins w:id="1355" w:author="Huawei" w:date="2021-04-16T14:14:00Z"/>
                <w:rFonts w:ascii="Arial" w:hAnsi="Arial" w:cs="Arial"/>
                <w:sz w:val="18"/>
                <w:szCs w:val="18"/>
              </w:rPr>
            </w:pPr>
          </w:p>
        </w:tc>
        <w:tc>
          <w:tcPr>
            <w:tcW w:w="710" w:type="pct"/>
            <w:vAlign w:val="center"/>
          </w:tcPr>
          <w:p w14:paraId="607E235E" w14:textId="77777777" w:rsidR="00C678B9" w:rsidRPr="00F12D89" w:rsidRDefault="00C678B9" w:rsidP="00301CEF">
            <w:pPr>
              <w:keepNext/>
              <w:keepLines/>
              <w:spacing w:after="0"/>
              <w:jc w:val="center"/>
              <w:rPr>
                <w:ins w:id="1356" w:author="Huawei" w:date="2021-04-16T14:14:00Z"/>
                <w:rFonts w:ascii="Arial" w:hAnsi="Arial" w:cs="Arial"/>
                <w:sz w:val="18"/>
                <w:szCs w:val="18"/>
              </w:rPr>
            </w:pPr>
          </w:p>
        </w:tc>
        <w:tc>
          <w:tcPr>
            <w:tcW w:w="334" w:type="pct"/>
            <w:vAlign w:val="center"/>
          </w:tcPr>
          <w:p w14:paraId="621FC99A" w14:textId="77777777" w:rsidR="00C678B9" w:rsidRPr="00F12D89" w:rsidRDefault="00C678B9" w:rsidP="00301CEF">
            <w:pPr>
              <w:keepNext/>
              <w:keepLines/>
              <w:spacing w:after="0"/>
              <w:jc w:val="center"/>
              <w:rPr>
                <w:ins w:id="1357" w:author="Huawei" w:date="2021-04-16T14:14:00Z"/>
                <w:rFonts w:ascii="Arial" w:hAnsi="Arial" w:cs="Arial"/>
                <w:sz w:val="18"/>
                <w:szCs w:val="18"/>
              </w:rPr>
            </w:pPr>
          </w:p>
        </w:tc>
      </w:tr>
      <w:tr w:rsidR="00C678B9" w:rsidRPr="00F12D89" w14:paraId="615C689D" w14:textId="77777777" w:rsidTr="00301CEF">
        <w:trPr>
          <w:trHeight w:val="70"/>
          <w:jc w:val="center"/>
          <w:ins w:id="1358" w:author="Huawei" w:date="2021-04-16T14:14:00Z"/>
        </w:trPr>
        <w:tc>
          <w:tcPr>
            <w:tcW w:w="1626" w:type="pct"/>
            <w:vAlign w:val="center"/>
          </w:tcPr>
          <w:p w14:paraId="49CD8C01" w14:textId="77777777" w:rsidR="00C678B9" w:rsidRPr="00F12D89" w:rsidRDefault="00C678B9" w:rsidP="00301CEF">
            <w:pPr>
              <w:keepNext/>
              <w:keepLines/>
              <w:spacing w:after="0"/>
              <w:rPr>
                <w:ins w:id="1359" w:author="Huawei" w:date="2021-04-16T14:14:00Z"/>
                <w:rFonts w:ascii="Arial" w:hAnsi="Arial" w:cs="Arial"/>
                <w:sz w:val="18"/>
                <w:szCs w:val="18"/>
              </w:rPr>
            </w:pPr>
            <w:ins w:id="1360" w:author="Huawei" w:date="2021-04-16T14:14:00Z">
              <w:r w:rsidRPr="00F519E7">
                <w:rPr>
                  <w:rFonts w:ascii="Arial" w:hAnsi="Arial" w:cs="Arial"/>
                  <w:sz w:val="18"/>
                  <w:szCs w:val="18"/>
                </w:rPr>
                <w:t>Max. Throughput averaged over 2 frames</w:t>
              </w:r>
            </w:ins>
          </w:p>
        </w:tc>
        <w:tc>
          <w:tcPr>
            <w:tcW w:w="352" w:type="pct"/>
            <w:vAlign w:val="center"/>
          </w:tcPr>
          <w:p w14:paraId="6D80E44B" w14:textId="77777777" w:rsidR="00C678B9" w:rsidRPr="00F12D89" w:rsidRDefault="00C678B9" w:rsidP="00301CEF">
            <w:pPr>
              <w:keepNext/>
              <w:keepLines/>
              <w:spacing w:after="0"/>
              <w:jc w:val="center"/>
              <w:rPr>
                <w:ins w:id="1361" w:author="Huawei" w:date="2021-04-16T14:14:00Z"/>
                <w:rFonts w:ascii="Arial" w:hAnsi="Arial" w:cs="Arial"/>
                <w:sz w:val="18"/>
                <w:szCs w:val="18"/>
              </w:rPr>
            </w:pPr>
            <w:ins w:id="1362" w:author="Huawei" w:date="2021-04-16T14:14:00Z">
              <w:r w:rsidRPr="00F12D89">
                <w:rPr>
                  <w:rFonts w:ascii="Arial" w:hAnsi="Arial" w:cs="Arial"/>
                  <w:sz w:val="18"/>
                  <w:szCs w:val="18"/>
                </w:rPr>
                <w:t>Mbps</w:t>
              </w:r>
            </w:ins>
          </w:p>
        </w:tc>
        <w:tc>
          <w:tcPr>
            <w:tcW w:w="726" w:type="pct"/>
            <w:vAlign w:val="center"/>
          </w:tcPr>
          <w:p w14:paraId="04C2FA99" w14:textId="77777777" w:rsidR="00C678B9" w:rsidRPr="00F12D89" w:rsidRDefault="00C678B9" w:rsidP="00301CEF">
            <w:pPr>
              <w:keepNext/>
              <w:keepLines/>
              <w:spacing w:after="0"/>
              <w:jc w:val="center"/>
              <w:rPr>
                <w:ins w:id="1363" w:author="Huawei" w:date="2021-04-16T14:14:00Z"/>
                <w:rFonts w:ascii="Arial" w:hAnsi="Arial" w:cs="Arial"/>
                <w:sz w:val="18"/>
                <w:szCs w:val="18"/>
              </w:rPr>
            </w:pPr>
            <w:ins w:id="1364" w:author="Huawei" w:date="2021-04-16T14:14:00Z">
              <w:r>
                <w:rPr>
                  <w:rFonts w:ascii="Arial" w:hAnsi="Arial" w:cs="Arial"/>
                  <w:sz w:val="18"/>
                  <w:szCs w:val="18"/>
                </w:rPr>
                <w:t>0.464</w:t>
              </w:r>
            </w:ins>
          </w:p>
        </w:tc>
        <w:tc>
          <w:tcPr>
            <w:tcW w:w="626" w:type="pct"/>
            <w:vAlign w:val="center"/>
          </w:tcPr>
          <w:p w14:paraId="4714820B" w14:textId="77777777" w:rsidR="00C678B9" w:rsidRPr="00F12D89" w:rsidRDefault="00C678B9" w:rsidP="00301CEF">
            <w:pPr>
              <w:keepNext/>
              <w:keepLines/>
              <w:spacing w:after="0"/>
              <w:jc w:val="center"/>
              <w:rPr>
                <w:ins w:id="1365" w:author="Huawei" w:date="2021-04-16T14:14:00Z"/>
                <w:rFonts w:ascii="Arial" w:hAnsi="Arial" w:cs="Arial"/>
                <w:sz w:val="18"/>
                <w:szCs w:val="18"/>
              </w:rPr>
            </w:pPr>
          </w:p>
        </w:tc>
        <w:tc>
          <w:tcPr>
            <w:tcW w:w="626" w:type="pct"/>
            <w:vAlign w:val="center"/>
          </w:tcPr>
          <w:p w14:paraId="78CDBE41" w14:textId="77777777" w:rsidR="00C678B9" w:rsidRPr="00F12D89" w:rsidRDefault="00C678B9" w:rsidP="00301CEF">
            <w:pPr>
              <w:keepNext/>
              <w:keepLines/>
              <w:spacing w:after="0"/>
              <w:jc w:val="center"/>
              <w:rPr>
                <w:ins w:id="1366" w:author="Huawei" w:date="2021-04-16T14:14:00Z"/>
                <w:rFonts w:ascii="Arial" w:hAnsi="Arial" w:cs="Arial"/>
                <w:sz w:val="18"/>
                <w:szCs w:val="18"/>
              </w:rPr>
            </w:pPr>
          </w:p>
        </w:tc>
        <w:tc>
          <w:tcPr>
            <w:tcW w:w="710" w:type="pct"/>
            <w:vAlign w:val="center"/>
          </w:tcPr>
          <w:p w14:paraId="0808B0CA" w14:textId="77777777" w:rsidR="00C678B9" w:rsidRPr="00F12D89" w:rsidRDefault="00C678B9" w:rsidP="00301CEF">
            <w:pPr>
              <w:keepNext/>
              <w:keepLines/>
              <w:spacing w:after="0"/>
              <w:jc w:val="center"/>
              <w:rPr>
                <w:ins w:id="1367" w:author="Huawei" w:date="2021-04-16T14:14:00Z"/>
                <w:rFonts w:ascii="Arial" w:hAnsi="Arial" w:cs="Arial"/>
                <w:sz w:val="18"/>
                <w:szCs w:val="18"/>
              </w:rPr>
            </w:pPr>
          </w:p>
        </w:tc>
        <w:tc>
          <w:tcPr>
            <w:tcW w:w="334" w:type="pct"/>
            <w:vAlign w:val="center"/>
          </w:tcPr>
          <w:p w14:paraId="5072DB85" w14:textId="77777777" w:rsidR="00C678B9" w:rsidRPr="00F12D89" w:rsidRDefault="00C678B9" w:rsidP="00301CEF">
            <w:pPr>
              <w:keepNext/>
              <w:keepLines/>
              <w:spacing w:after="0"/>
              <w:jc w:val="center"/>
              <w:rPr>
                <w:ins w:id="1368" w:author="Huawei" w:date="2021-04-16T14:14:00Z"/>
                <w:rFonts w:ascii="Arial" w:hAnsi="Arial" w:cs="Arial"/>
                <w:sz w:val="18"/>
                <w:szCs w:val="18"/>
              </w:rPr>
            </w:pPr>
          </w:p>
        </w:tc>
      </w:tr>
      <w:tr w:rsidR="00C678B9" w:rsidRPr="00F12D89" w14:paraId="177F2EA1" w14:textId="77777777" w:rsidTr="00301CEF">
        <w:trPr>
          <w:trHeight w:val="70"/>
          <w:jc w:val="center"/>
          <w:ins w:id="1369" w:author="Huawei" w:date="2021-04-16T14:14:00Z"/>
        </w:trPr>
        <w:tc>
          <w:tcPr>
            <w:tcW w:w="5000" w:type="pct"/>
            <w:gridSpan w:val="7"/>
          </w:tcPr>
          <w:p w14:paraId="31262D12" w14:textId="77777777" w:rsidR="00C678B9" w:rsidRPr="00F12D89" w:rsidRDefault="00C678B9" w:rsidP="00301CEF">
            <w:pPr>
              <w:keepNext/>
              <w:keepLines/>
              <w:spacing w:after="0"/>
              <w:ind w:left="851" w:hanging="851"/>
              <w:rPr>
                <w:ins w:id="1370" w:author="Huawei" w:date="2021-04-16T14:14:00Z"/>
                <w:rFonts w:ascii="Arial" w:hAnsi="Arial" w:cs="Arial"/>
                <w:sz w:val="18"/>
                <w:szCs w:val="18"/>
              </w:rPr>
            </w:pPr>
            <w:ins w:id="1371" w:author="Huawei" w:date="2021-04-16T14:14:00Z">
              <w:r w:rsidRPr="00F12D89">
                <w:rPr>
                  <w:rFonts w:ascii="Arial" w:hAnsi="Arial" w:cs="Arial"/>
                  <w:sz w:val="18"/>
                  <w:szCs w:val="18"/>
                </w:rPr>
                <w:t>Note 1:</w:t>
              </w:r>
              <w:r w:rsidRPr="00F12D89">
                <w:rPr>
                  <w:rFonts w:ascii="Arial" w:hAnsi="Arial" w:cs="Arial"/>
                  <w:sz w:val="18"/>
                  <w:szCs w:val="18"/>
                </w:rPr>
                <w:tab/>
                <w:t xml:space="preserve">SS/PBCH block is transmitted in slot #0 with periodicity 20 </w:t>
              </w:r>
              <w:proofErr w:type="spellStart"/>
              <w:r w:rsidRPr="00F12D89">
                <w:rPr>
                  <w:rFonts w:ascii="Arial" w:hAnsi="Arial" w:cs="Arial"/>
                  <w:sz w:val="18"/>
                  <w:szCs w:val="18"/>
                </w:rPr>
                <w:t>ms</w:t>
              </w:r>
              <w:proofErr w:type="spellEnd"/>
            </w:ins>
          </w:p>
          <w:p w14:paraId="209BE3CF" w14:textId="77777777" w:rsidR="00C678B9" w:rsidRPr="00F12D89" w:rsidRDefault="00C678B9" w:rsidP="00301CEF">
            <w:pPr>
              <w:keepNext/>
              <w:keepLines/>
              <w:spacing w:after="0"/>
              <w:ind w:left="851" w:hanging="851"/>
              <w:rPr>
                <w:ins w:id="1372" w:author="Huawei" w:date="2021-04-16T14:14:00Z"/>
                <w:rFonts w:ascii="Arial" w:hAnsi="Arial" w:cs="Arial"/>
                <w:sz w:val="18"/>
                <w:szCs w:val="18"/>
              </w:rPr>
            </w:pPr>
            <w:ins w:id="1373" w:author="Huawei" w:date="2021-04-16T14:14:00Z">
              <w:r w:rsidRPr="00F12D89">
                <w:rPr>
                  <w:rFonts w:ascii="Arial" w:hAnsi="Arial" w:cs="Arial"/>
                  <w:sz w:val="18"/>
                  <w:szCs w:val="18"/>
                  <w:lang w:val="en-US"/>
                </w:rPr>
                <w:t>Note 2:</w:t>
              </w:r>
              <w:r w:rsidRPr="00F12D89">
                <w:rPr>
                  <w:rFonts w:ascii="Arial" w:hAnsi="Arial" w:cs="Arial"/>
                  <w:sz w:val="18"/>
                  <w:szCs w:val="18"/>
                </w:rPr>
                <w:tab/>
              </w:r>
              <w:r w:rsidRPr="00F12D89">
                <w:rPr>
                  <w:rFonts w:ascii="Arial" w:hAnsi="Arial" w:cs="Arial"/>
                  <w:sz w:val="18"/>
                  <w:szCs w:val="18"/>
                  <w:lang w:val="en-US"/>
                </w:rPr>
                <w:t>Slot i is slot index per 2 frames</w:t>
              </w:r>
            </w:ins>
          </w:p>
        </w:tc>
      </w:tr>
    </w:tbl>
    <w:p w14:paraId="052C9355" w14:textId="77777777" w:rsidR="00C678B9" w:rsidRPr="005B47BA" w:rsidRDefault="00C678B9" w:rsidP="00C678B9"/>
    <w:p w14:paraId="1A1CEA3D" w14:textId="77777777" w:rsidR="00C678B9" w:rsidRPr="006A6DC8" w:rsidRDefault="00C678B9" w:rsidP="00C678B9">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6252EF23" w14:textId="77777777" w:rsidR="00C678B9" w:rsidRPr="00EE7461" w:rsidRDefault="00C678B9" w:rsidP="00C678B9">
      <w:pPr>
        <w:pStyle w:val="40"/>
      </w:pPr>
      <w:bookmarkStart w:id="1374" w:name="_Toc27479667"/>
      <w:bookmarkStart w:id="1375" w:name="_Toc36058867"/>
      <w:bookmarkStart w:id="1376" w:name="_Toc44067791"/>
      <w:bookmarkStart w:id="1377" w:name="_Toc52716718"/>
      <w:bookmarkStart w:id="1378" w:name="_Toc58239370"/>
      <w:r w:rsidRPr="00EE7461">
        <w:t>A.3.2.2.5</w:t>
      </w:r>
      <w:r w:rsidRPr="00EE7461">
        <w:rPr>
          <w:lang w:eastAsia="zh-TW"/>
        </w:rPr>
        <w:tab/>
      </w:r>
      <w:r w:rsidRPr="00EE7461">
        <w:t>Reference measurement channels for SCS 120 kHz FR2</w:t>
      </w:r>
      <w:bookmarkEnd w:id="1374"/>
      <w:bookmarkEnd w:id="1375"/>
      <w:bookmarkEnd w:id="1376"/>
      <w:bookmarkEnd w:id="1377"/>
      <w:bookmarkEnd w:id="1378"/>
    </w:p>
    <w:p w14:paraId="22AD0EC6" w14:textId="77777777" w:rsidR="00C678B9" w:rsidRPr="00EE7461" w:rsidRDefault="00C678B9" w:rsidP="00C678B9">
      <w:pPr>
        <w:pStyle w:val="TH"/>
      </w:pPr>
      <w:r w:rsidRPr="00EE7461">
        <w:t>Table A.3.2.2.5-1: PDSCH Reference Channel for TDD UL-DL pattern FR2.120-1 and FR2.120-1A (QPSK)</w:t>
      </w:r>
    </w:p>
    <w:tbl>
      <w:tblPr>
        <w:tblW w:w="504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471"/>
        <w:gridCol w:w="864"/>
        <w:gridCol w:w="1219"/>
        <w:gridCol w:w="1039"/>
        <w:gridCol w:w="1039"/>
        <w:gridCol w:w="1039"/>
        <w:gridCol w:w="1037"/>
      </w:tblGrid>
      <w:tr w:rsidR="00C678B9" w:rsidRPr="00EE7461" w14:paraId="3652270E" w14:textId="77777777" w:rsidTr="00301CEF">
        <w:trPr>
          <w:jc w:val="center"/>
        </w:trPr>
        <w:tc>
          <w:tcPr>
            <w:tcW w:w="1788" w:type="pct"/>
            <w:shd w:val="clear" w:color="auto" w:fill="auto"/>
            <w:vAlign w:val="center"/>
          </w:tcPr>
          <w:p w14:paraId="641C7B79" w14:textId="77777777" w:rsidR="00C678B9" w:rsidRPr="00EE7461" w:rsidRDefault="00C678B9" w:rsidP="00301CEF">
            <w:pPr>
              <w:pStyle w:val="TAH"/>
              <w:rPr>
                <w:rFonts w:cs="Arial"/>
                <w:szCs w:val="18"/>
              </w:rPr>
            </w:pPr>
            <w:r w:rsidRPr="00EE7461">
              <w:rPr>
                <w:rFonts w:cs="Arial"/>
                <w:szCs w:val="18"/>
              </w:rPr>
              <w:t>Parameter</w:t>
            </w:r>
          </w:p>
        </w:tc>
        <w:tc>
          <w:tcPr>
            <w:tcW w:w="445" w:type="pct"/>
            <w:shd w:val="clear" w:color="auto" w:fill="auto"/>
            <w:vAlign w:val="center"/>
          </w:tcPr>
          <w:p w14:paraId="33B9BDFB" w14:textId="77777777" w:rsidR="00C678B9" w:rsidRPr="00EE7461" w:rsidRDefault="00C678B9" w:rsidP="00301CEF">
            <w:pPr>
              <w:pStyle w:val="TAH"/>
              <w:rPr>
                <w:rFonts w:cs="Arial"/>
                <w:szCs w:val="18"/>
              </w:rPr>
            </w:pPr>
            <w:r w:rsidRPr="00EE7461">
              <w:rPr>
                <w:rFonts w:cs="Arial"/>
                <w:szCs w:val="18"/>
              </w:rPr>
              <w:t>Unit</w:t>
            </w:r>
          </w:p>
        </w:tc>
        <w:tc>
          <w:tcPr>
            <w:tcW w:w="2767" w:type="pct"/>
            <w:gridSpan w:val="5"/>
            <w:shd w:val="clear" w:color="auto" w:fill="auto"/>
            <w:vAlign w:val="center"/>
          </w:tcPr>
          <w:p w14:paraId="77BA04AC" w14:textId="77777777" w:rsidR="00C678B9" w:rsidRPr="00EE7461" w:rsidRDefault="00C678B9" w:rsidP="00301CEF">
            <w:pPr>
              <w:pStyle w:val="TAH"/>
              <w:rPr>
                <w:rFonts w:cs="Arial"/>
                <w:szCs w:val="18"/>
              </w:rPr>
            </w:pPr>
            <w:r w:rsidRPr="00EE7461">
              <w:rPr>
                <w:rFonts w:cs="Arial"/>
                <w:szCs w:val="18"/>
              </w:rPr>
              <w:t>Value</w:t>
            </w:r>
          </w:p>
        </w:tc>
      </w:tr>
      <w:tr w:rsidR="00C678B9" w:rsidRPr="00EE7461" w14:paraId="7AB914E4" w14:textId="77777777" w:rsidTr="00301CEF">
        <w:trPr>
          <w:jc w:val="center"/>
        </w:trPr>
        <w:tc>
          <w:tcPr>
            <w:tcW w:w="1788" w:type="pct"/>
            <w:vAlign w:val="center"/>
          </w:tcPr>
          <w:p w14:paraId="08B12592" w14:textId="77777777" w:rsidR="00C678B9" w:rsidRPr="00EE7461" w:rsidRDefault="00C678B9" w:rsidP="00301CEF">
            <w:pPr>
              <w:pStyle w:val="TAL"/>
              <w:rPr>
                <w:rFonts w:cs="Arial"/>
                <w:szCs w:val="18"/>
              </w:rPr>
            </w:pPr>
            <w:r w:rsidRPr="00EE7461">
              <w:rPr>
                <w:rFonts w:cs="Arial"/>
                <w:szCs w:val="18"/>
              </w:rPr>
              <w:t>Reference channel</w:t>
            </w:r>
          </w:p>
        </w:tc>
        <w:tc>
          <w:tcPr>
            <w:tcW w:w="445" w:type="pct"/>
            <w:vAlign w:val="center"/>
          </w:tcPr>
          <w:p w14:paraId="0EFB1195" w14:textId="77777777" w:rsidR="00C678B9" w:rsidRPr="00EE7461" w:rsidRDefault="00C678B9" w:rsidP="00301CEF">
            <w:pPr>
              <w:pStyle w:val="TAC"/>
              <w:rPr>
                <w:rFonts w:cs="Arial"/>
                <w:szCs w:val="18"/>
              </w:rPr>
            </w:pPr>
          </w:p>
        </w:tc>
        <w:tc>
          <w:tcPr>
            <w:tcW w:w="628" w:type="pct"/>
            <w:vAlign w:val="center"/>
          </w:tcPr>
          <w:p w14:paraId="50DE35CE" w14:textId="77777777" w:rsidR="00C678B9" w:rsidRPr="00EE7461" w:rsidRDefault="00C678B9" w:rsidP="00301CEF">
            <w:pPr>
              <w:pStyle w:val="TAC"/>
              <w:rPr>
                <w:rFonts w:cs="Arial"/>
                <w:szCs w:val="18"/>
              </w:rPr>
            </w:pPr>
            <w:r w:rsidRPr="00EE7461">
              <w:rPr>
                <w:rFonts w:cs="Arial"/>
                <w:szCs w:val="18"/>
              </w:rPr>
              <w:t>R.PDSCH.5-1.1 TDD</w:t>
            </w:r>
          </w:p>
        </w:tc>
        <w:tc>
          <w:tcPr>
            <w:tcW w:w="535" w:type="pct"/>
            <w:vAlign w:val="center"/>
          </w:tcPr>
          <w:p w14:paraId="77C2EDE8" w14:textId="77777777" w:rsidR="00C678B9" w:rsidRPr="00EE7461" w:rsidRDefault="00C678B9" w:rsidP="00301CEF">
            <w:pPr>
              <w:pStyle w:val="TAC"/>
              <w:rPr>
                <w:rFonts w:cs="Arial"/>
                <w:szCs w:val="18"/>
              </w:rPr>
            </w:pPr>
            <w:ins w:id="1379" w:author="Huawei" w:date="2021-04-16T14:16:00Z">
              <w:r w:rsidRPr="00C25669">
                <w:rPr>
                  <w:rFonts w:cs="Arial"/>
                  <w:szCs w:val="18"/>
                </w:rPr>
                <w:t>R.PDSCH.5-1.</w:t>
              </w:r>
              <w:r>
                <w:rPr>
                  <w:rFonts w:cs="Arial"/>
                  <w:szCs w:val="18"/>
                </w:rPr>
                <w:t>2</w:t>
              </w:r>
              <w:r w:rsidRPr="00C25669">
                <w:rPr>
                  <w:rFonts w:cs="Arial"/>
                  <w:szCs w:val="18"/>
                </w:rPr>
                <w:t xml:space="preserve"> TDD</w:t>
              </w:r>
            </w:ins>
          </w:p>
        </w:tc>
        <w:tc>
          <w:tcPr>
            <w:tcW w:w="535" w:type="pct"/>
            <w:vAlign w:val="center"/>
          </w:tcPr>
          <w:p w14:paraId="0C2DE7D4" w14:textId="77777777" w:rsidR="00C678B9" w:rsidRPr="00EE7461" w:rsidRDefault="00C678B9" w:rsidP="00301CEF">
            <w:pPr>
              <w:pStyle w:val="TAC"/>
              <w:rPr>
                <w:rFonts w:cs="Arial"/>
                <w:szCs w:val="18"/>
              </w:rPr>
            </w:pPr>
          </w:p>
        </w:tc>
        <w:tc>
          <w:tcPr>
            <w:tcW w:w="535" w:type="pct"/>
            <w:vAlign w:val="center"/>
          </w:tcPr>
          <w:p w14:paraId="58235DF2" w14:textId="77777777" w:rsidR="00C678B9" w:rsidRPr="00EE7461" w:rsidRDefault="00C678B9" w:rsidP="00301CEF">
            <w:pPr>
              <w:pStyle w:val="TAC"/>
              <w:rPr>
                <w:rFonts w:cs="Arial"/>
                <w:szCs w:val="18"/>
              </w:rPr>
            </w:pPr>
          </w:p>
        </w:tc>
        <w:tc>
          <w:tcPr>
            <w:tcW w:w="534" w:type="pct"/>
            <w:vAlign w:val="center"/>
          </w:tcPr>
          <w:p w14:paraId="5FD7F404" w14:textId="77777777" w:rsidR="00C678B9" w:rsidRPr="00EE7461" w:rsidRDefault="00C678B9" w:rsidP="00301CEF">
            <w:pPr>
              <w:pStyle w:val="TAC"/>
            </w:pPr>
          </w:p>
        </w:tc>
      </w:tr>
      <w:tr w:rsidR="00C678B9" w:rsidRPr="00EE7461" w14:paraId="60B9795E" w14:textId="77777777" w:rsidTr="00301CEF">
        <w:trPr>
          <w:jc w:val="center"/>
        </w:trPr>
        <w:tc>
          <w:tcPr>
            <w:tcW w:w="1788" w:type="pct"/>
          </w:tcPr>
          <w:p w14:paraId="29636E0F" w14:textId="77777777" w:rsidR="00C678B9" w:rsidRPr="00EE7461" w:rsidRDefault="00C678B9" w:rsidP="00301CEF">
            <w:pPr>
              <w:pStyle w:val="TAL"/>
              <w:rPr>
                <w:rFonts w:cs="Arial"/>
                <w:szCs w:val="18"/>
              </w:rPr>
            </w:pPr>
            <w:r w:rsidRPr="00EE7461">
              <w:t>Channel bandwidth</w:t>
            </w:r>
          </w:p>
        </w:tc>
        <w:tc>
          <w:tcPr>
            <w:tcW w:w="445" w:type="pct"/>
            <w:vAlign w:val="center"/>
          </w:tcPr>
          <w:p w14:paraId="6681F968" w14:textId="77777777" w:rsidR="00C678B9" w:rsidRPr="00EE7461" w:rsidRDefault="00C678B9" w:rsidP="00301CEF">
            <w:pPr>
              <w:pStyle w:val="TAC"/>
              <w:rPr>
                <w:rFonts w:cs="Arial"/>
                <w:szCs w:val="18"/>
              </w:rPr>
            </w:pPr>
            <w:r w:rsidRPr="00EE7461">
              <w:rPr>
                <w:rFonts w:cs="Arial"/>
                <w:szCs w:val="18"/>
              </w:rPr>
              <w:t>MHz</w:t>
            </w:r>
          </w:p>
        </w:tc>
        <w:tc>
          <w:tcPr>
            <w:tcW w:w="628" w:type="pct"/>
            <w:vAlign w:val="center"/>
          </w:tcPr>
          <w:p w14:paraId="234A0152" w14:textId="77777777" w:rsidR="00C678B9" w:rsidRPr="00EE7461" w:rsidRDefault="00C678B9" w:rsidP="00301CEF">
            <w:pPr>
              <w:pStyle w:val="TAC"/>
              <w:rPr>
                <w:rFonts w:cs="Arial"/>
                <w:szCs w:val="18"/>
              </w:rPr>
            </w:pPr>
            <w:r w:rsidRPr="00EE7461">
              <w:rPr>
                <w:rFonts w:cs="Arial"/>
                <w:szCs w:val="18"/>
              </w:rPr>
              <w:t>100</w:t>
            </w:r>
          </w:p>
        </w:tc>
        <w:tc>
          <w:tcPr>
            <w:tcW w:w="535" w:type="pct"/>
            <w:vAlign w:val="center"/>
          </w:tcPr>
          <w:p w14:paraId="692167E6" w14:textId="77777777" w:rsidR="00C678B9" w:rsidRPr="00EE7461" w:rsidRDefault="00C678B9" w:rsidP="00301CEF">
            <w:pPr>
              <w:pStyle w:val="TAC"/>
              <w:rPr>
                <w:rFonts w:cs="Arial"/>
                <w:szCs w:val="18"/>
              </w:rPr>
            </w:pPr>
            <w:ins w:id="1380" w:author="Huawei" w:date="2021-04-16T14:16:00Z">
              <w:r w:rsidRPr="00C25669">
                <w:rPr>
                  <w:rFonts w:cs="Arial"/>
                  <w:szCs w:val="18"/>
                </w:rPr>
                <w:t>100</w:t>
              </w:r>
            </w:ins>
          </w:p>
        </w:tc>
        <w:tc>
          <w:tcPr>
            <w:tcW w:w="535" w:type="pct"/>
            <w:vAlign w:val="center"/>
          </w:tcPr>
          <w:p w14:paraId="419BDCD6" w14:textId="77777777" w:rsidR="00C678B9" w:rsidRPr="00EE7461" w:rsidRDefault="00C678B9" w:rsidP="00301CEF">
            <w:pPr>
              <w:pStyle w:val="TAC"/>
              <w:rPr>
                <w:rFonts w:cs="Arial"/>
                <w:szCs w:val="18"/>
              </w:rPr>
            </w:pPr>
          </w:p>
        </w:tc>
        <w:tc>
          <w:tcPr>
            <w:tcW w:w="535" w:type="pct"/>
            <w:vAlign w:val="center"/>
          </w:tcPr>
          <w:p w14:paraId="1373E85E" w14:textId="77777777" w:rsidR="00C678B9" w:rsidRPr="00EE7461" w:rsidRDefault="00C678B9" w:rsidP="00301CEF">
            <w:pPr>
              <w:pStyle w:val="TAC"/>
              <w:rPr>
                <w:rFonts w:cs="Arial"/>
                <w:szCs w:val="18"/>
              </w:rPr>
            </w:pPr>
          </w:p>
        </w:tc>
        <w:tc>
          <w:tcPr>
            <w:tcW w:w="534" w:type="pct"/>
            <w:vAlign w:val="center"/>
          </w:tcPr>
          <w:p w14:paraId="60A623D5" w14:textId="77777777" w:rsidR="00C678B9" w:rsidRPr="00EE7461" w:rsidRDefault="00C678B9" w:rsidP="00301CEF">
            <w:pPr>
              <w:pStyle w:val="TAC"/>
            </w:pPr>
          </w:p>
        </w:tc>
      </w:tr>
      <w:tr w:rsidR="00C678B9" w:rsidRPr="00EE7461" w14:paraId="1D2F0754" w14:textId="77777777" w:rsidTr="00301CEF">
        <w:trPr>
          <w:jc w:val="center"/>
        </w:trPr>
        <w:tc>
          <w:tcPr>
            <w:tcW w:w="1788" w:type="pct"/>
          </w:tcPr>
          <w:p w14:paraId="467206EE" w14:textId="77777777" w:rsidR="00C678B9" w:rsidRPr="00EE7461" w:rsidRDefault="00C678B9" w:rsidP="00301CEF">
            <w:pPr>
              <w:pStyle w:val="TAL"/>
              <w:rPr>
                <w:rFonts w:cs="Arial"/>
                <w:szCs w:val="18"/>
              </w:rPr>
            </w:pPr>
            <w:r w:rsidRPr="00EE7461">
              <w:rPr>
                <w:rFonts w:cs="Arial"/>
                <w:szCs w:val="18"/>
              </w:rPr>
              <w:t>Subcarrier spacing</w:t>
            </w:r>
          </w:p>
        </w:tc>
        <w:tc>
          <w:tcPr>
            <w:tcW w:w="445" w:type="pct"/>
            <w:vAlign w:val="center"/>
          </w:tcPr>
          <w:p w14:paraId="1F80B500" w14:textId="77777777" w:rsidR="00C678B9" w:rsidRPr="00EE7461" w:rsidRDefault="00C678B9" w:rsidP="00301CEF">
            <w:pPr>
              <w:pStyle w:val="TAC"/>
              <w:rPr>
                <w:rFonts w:cs="Arial"/>
                <w:szCs w:val="18"/>
              </w:rPr>
            </w:pPr>
            <w:r w:rsidRPr="00EE7461">
              <w:rPr>
                <w:rFonts w:cs="Arial"/>
                <w:szCs w:val="18"/>
              </w:rPr>
              <w:t>kHz</w:t>
            </w:r>
          </w:p>
        </w:tc>
        <w:tc>
          <w:tcPr>
            <w:tcW w:w="628" w:type="pct"/>
            <w:vAlign w:val="center"/>
          </w:tcPr>
          <w:p w14:paraId="27AC80FE" w14:textId="77777777" w:rsidR="00C678B9" w:rsidRPr="00EE7461" w:rsidRDefault="00C678B9" w:rsidP="00301CEF">
            <w:pPr>
              <w:pStyle w:val="TAC"/>
              <w:rPr>
                <w:rFonts w:cs="Arial"/>
                <w:szCs w:val="18"/>
              </w:rPr>
            </w:pPr>
            <w:r w:rsidRPr="00EE7461">
              <w:rPr>
                <w:rFonts w:cs="Arial"/>
                <w:szCs w:val="18"/>
              </w:rPr>
              <w:t>120</w:t>
            </w:r>
          </w:p>
        </w:tc>
        <w:tc>
          <w:tcPr>
            <w:tcW w:w="535" w:type="pct"/>
            <w:vAlign w:val="center"/>
          </w:tcPr>
          <w:p w14:paraId="1FDD4866" w14:textId="77777777" w:rsidR="00C678B9" w:rsidRPr="00EE7461" w:rsidRDefault="00C678B9" w:rsidP="00301CEF">
            <w:pPr>
              <w:pStyle w:val="TAC"/>
              <w:rPr>
                <w:rFonts w:cs="Arial"/>
                <w:szCs w:val="18"/>
              </w:rPr>
            </w:pPr>
            <w:ins w:id="1381" w:author="Huawei" w:date="2021-04-16T14:16:00Z">
              <w:r w:rsidRPr="00C25669">
                <w:rPr>
                  <w:rFonts w:cs="Arial"/>
                  <w:szCs w:val="18"/>
                </w:rPr>
                <w:t>120</w:t>
              </w:r>
            </w:ins>
          </w:p>
        </w:tc>
        <w:tc>
          <w:tcPr>
            <w:tcW w:w="535" w:type="pct"/>
            <w:vAlign w:val="center"/>
          </w:tcPr>
          <w:p w14:paraId="072F2668" w14:textId="77777777" w:rsidR="00C678B9" w:rsidRPr="00EE7461" w:rsidRDefault="00C678B9" w:rsidP="00301CEF">
            <w:pPr>
              <w:pStyle w:val="TAC"/>
              <w:rPr>
                <w:rFonts w:cs="Arial"/>
                <w:szCs w:val="18"/>
              </w:rPr>
            </w:pPr>
          </w:p>
        </w:tc>
        <w:tc>
          <w:tcPr>
            <w:tcW w:w="535" w:type="pct"/>
            <w:vAlign w:val="center"/>
          </w:tcPr>
          <w:p w14:paraId="36E123D9" w14:textId="77777777" w:rsidR="00C678B9" w:rsidRPr="00EE7461" w:rsidRDefault="00C678B9" w:rsidP="00301CEF">
            <w:pPr>
              <w:pStyle w:val="TAC"/>
              <w:rPr>
                <w:rFonts w:cs="Arial"/>
                <w:szCs w:val="18"/>
              </w:rPr>
            </w:pPr>
          </w:p>
        </w:tc>
        <w:tc>
          <w:tcPr>
            <w:tcW w:w="534" w:type="pct"/>
            <w:vAlign w:val="center"/>
          </w:tcPr>
          <w:p w14:paraId="7628FAEB" w14:textId="77777777" w:rsidR="00C678B9" w:rsidRPr="00EE7461" w:rsidRDefault="00C678B9" w:rsidP="00301CEF">
            <w:pPr>
              <w:pStyle w:val="TAC"/>
            </w:pPr>
          </w:p>
        </w:tc>
      </w:tr>
      <w:tr w:rsidR="00C678B9" w:rsidRPr="00EE7461" w14:paraId="10943145" w14:textId="77777777" w:rsidTr="00301CEF">
        <w:trPr>
          <w:jc w:val="center"/>
        </w:trPr>
        <w:tc>
          <w:tcPr>
            <w:tcW w:w="1788" w:type="pct"/>
          </w:tcPr>
          <w:p w14:paraId="3038E208" w14:textId="77777777" w:rsidR="00C678B9" w:rsidRPr="00EE7461" w:rsidRDefault="00C678B9" w:rsidP="00301CEF">
            <w:pPr>
              <w:pStyle w:val="TAL"/>
              <w:rPr>
                <w:rFonts w:cs="Arial"/>
                <w:szCs w:val="18"/>
              </w:rPr>
            </w:pPr>
            <w:r w:rsidRPr="00EE7461">
              <w:rPr>
                <w:rFonts w:cs="Arial"/>
                <w:szCs w:val="18"/>
              </w:rPr>
              <w:t>Allocated resource blocks</w:t>
            </w:r>
          </w:p>
        </w:tc>
        <w:tc>
          <w:tcPr>
            <w:tcW w:w="445" w:type="pct"/>
            <w:vAlign w:val="center"/>
          </w:tcPr>
          <w:p w14:paraId="11440F72" w14:textId="77777777" w:rsidR="00C678B9" w:rsidRPr="00EE7461" w:rsidRDefault="00C678B9" w:rsidP="00301CEF">
            <w:pPr>
              <w:pStyle w:val="TAC"/>
              <w:rPr>
                <w:rFonts w:cs="Arial"/>
                <w:szCs w:val="18"/>
              </w:rPr>
            </w:pPr>
            <w:r w:rsidRPr="00EE7461">
              <w:rPr>
                <w:rFonts w:cs="Arial"/>
                <w:szCs w:val="18"/>
              </w:rPr>
              <w:t>PRBs</w:t>
            </w:r>
          </w:p>
        </w:tc>
        <w:tc>
          <w:tcPr>
            <w:tcW w:w="628" w:type="pct"/>
            <w:vAlign w:val="center"/>
          </w:tcPr>
          <w:p w14:paraId="7B114747" w14:textId="77777777" w:rsidR="00C678B9" w:rsidRPr="00EE7461" w:rsidRDefault="00C678B9" w:rsidP="00301CEF">
            <w:pPr>
              <w:pStyle w:val="TAC"/>
              <w:rPr>
                <w:rFonts w:cs="Arial"/>
                <w:szCs w:val="18"/>
              </w:rPr>
            </w:pPr>
            <w:r w:rsidRPr="00EE7461">
              <w:rPr>
                <w:rFonts w:cs="Arial"/>
                <w:szCs w:val="18"/>
              </w:rPr>
              <w:t>66</w:t>
            </w:r>
          </w:p>
        </w:tc>
        <w:tc>
          <w:tcPr>
            <w:tcW w:w="535" w:type="pct"/>
            <w:vAlign w:val="center"/>
          </w:tcPr>
          <w:p w14:paraId="60E857D7" w14:textId="77777777" w:rsidR="00C678B9" w:rsidRPr="00EE7461" w:rsidRDefault="00C678B9" w:rsidP="00301CEF">
            <w:pPr>
              <w:pStyle w:val="TAC"/>
              <w:rPr>
                <w:rFonts w:cs="Arial"/>
                <w:szCs w:val="18"/>
              </w:rPr>
            </w:pPr>
            <w:ins w:id="1382" w:author="Huawei" w:date="2021-04-16T14:16:00Z">
              <w:r w:rsidRPr="00C25669">
                <w:rPr>
                  <w:rFonts w:cs="Arial"/>
                  <w:szCs w:val="18"/>
                </w:rPr>
                <w:t>66</w:t>
              </w:r>
            </w:ins>
          </w:p>
        </w:tc>
        <w:tc>
          <w:tcPr>
            <w:tcW w:w="535" w:type="pct"/>
            <w:vAlign w:val="center"/>
          </w:tcPr>
          <w:p w14:paraId="4C7EC66B" w14:textId="77777777" w:rsidR="00C678B9" w:rsidRPr="00EE7461" w:rsidRDefault="00C678B9" w:rsidP="00301CEF">
            <w:pPr>
              <w:pStyle w:val="TAC"/>
              <w:rPr>
                <w:rFonts w:cs="Arial"/>
                <w:szCs w:val="18"/>
              </w:rPr>
            </w:pPr>
          </w:p>
        </w:tc>
        <w:tc>
          <w:tcPr>
            <w:tcW w:w="535" w:type="pct"/>
            <w:vAlign w:val="center"/>
          </w:tcPr>
          <w:p w14:paraId="368EE59E" w14:textId="77777777" w:rsidR="00C678B9" w:rsidRPr="00EE7461" w:rsidRDefault="00C678B9" w:rsidP="00301CEF">
            <w:pPr>
              <w:pStyle w:val="TAC"/>
              <w:rPr>
                <w:rFonts w:cs="Arial"/>
                <w:szCs w:val="18"/>
              </w:rPr>
            </w:pPr>
          </w:p>
        </w:tc>
        <w:tc>
          <w:tcPr>
            <w:tcW w:w="534" w:type="pct"/>
            <w:vAlign w:val="center"/>
          </w:tcPr>
          <w:p w14:paraId="230BA3B6" w14:textId="77777777" w:rsidR="00C678B9" w:rsidRPr="00EE7461" w:rsidRDefault="00C678B9" w:rsidP="00301CEF">
            <w:pPr>
              <w:pStyle w:val="TAC"/>
            </w:pPr>
          </w:p>
        </w:tc>
      </w:tr>
      <w:tr w:rsidR="00C678B9" w:rsidRPr="00EE7461" w14:paraId="0C59A834" w14:textId="77777777" w:rsidTr="00301CEF">
        <w:trPr>
          <w:jc w:val="center"/>
        </w:trPr>
        <w:tc>
          <w:tcPr>
            <w:tcW w:w="1788" w:type="pct"/>
          </w:tcPr>
          <w:p w14:paraId="2032E7BB" w14:textId="77777777" w:rsidR="00C678B9" w:rsidRPr="00EE7461" w:rsidRDefault="00C678B9" w:rsidP="00301CEF">
            <w:pPr>
              <w:pStyle w:val="TAL"/>
              <w:rPr>
                <w:rFonts w:cs="Arial"/>
                <w:szCs w:val="18"/>
              </w:rPr>
            </w:pPr>
            <w:r w:rsidRPr="00EE7461">
              <w:rPr>
                <w:rFonts w:cs="Arial"/>
                <w:szCs w:val="18"/>
              </w:rPr>
              <w:t>Number of consecutive PDSCH symbols</w:t>
            </w:r>
          </w:p>
        </w:tc>
        <w:tc>
          <w:tcPr>
            <w:tcW w:w="445" w:type="pct"/>
            <w:vAlign w:val="center"/>
          </w:tcPr>
          <w:p w14:paraId="5BF0A53B" w14:textId="77777777" w:rsidR="00C678B9" w:rsidRPr="00EE7461" w:rsidRDefault="00C678B9" w:rsidP="00301CEF">
            <w:pPr>
              <w:pStyle w:val="TAC"/>
              <w:rPr>
                <w:rFonts w:cs="Arial"/>
                <w:szCs w:val="18"/>
              </w:rPr>
            </w:pPr>
          </w:p>
        </w:tc>
        <w:tc>
          <w:tcPr>
            <w:tcW w:w="628" w:type="pct"/>
            <w:vAlign w:val="center"/>
          </w:tcPr>
          <w:p w14:paraId="39FFC065" w14:textId="77777777" w:rsidR="00C678B9" w:rsidRPr="00EE7461" w:rsidRDefault="00C678B9" w:rsidP="00301CEF">
            <w:pPr>
              <w:pStyle w:val="TAC"/>
              <w:rPr>
                <w:rFonts w:cs="Arial"/>
                <w:szCs w:val="18"/>
              </w:rPr>
            </w:pPr>
          </w:p>
        </w:tc>
        <w:tc>
          <w:tcPr>
            <w:tcW w:w="535" w:type="pct"/>
            <w:vAlign w:val="center"/>
          </w:tcPr>
          <w:p w14:paraId="2384B51D" w14:textId="77777777" w:rsidR="00C678B9" w:rsidRPr="00EE7461" w:rsidRDefault="00C678B9" w:rsidP="00301CEF">
            <w:pPr>
              <w:pStyle w:val="TAC"/>
              <w:rPr>
                <w:rFonts w:cs="Arial"/>
                <w:szCs w:val="18"/>
              </w:rPr>
            </w:pPr>
          </w:p>
        </w:tc>
        <w:tc>
          <w:tcPr>
            <w:tcW w:w="535" w:type="pct"/>
            <w:vAlign w:val="center"/>
          </w:tcPr>
          <w:p w14:paraId="3524EBE2" w14:textId="77777777" w:rsidR="00C678B9" w:rsidRPr="00EE7461" w:rsidRDefault="00C678B9" w:rsidP="00301CEF">
            <w:pPr>
              <w:pStyle w:val="TAC"/>
              <w:rPr>
                <w:rFonts w:cs="Arial"/>
                <w:szCs w:val="18"/>
              </w:rPr>
            </w:pPr>
          </w:p>
        </w:tc>
        <w:tc>
          <w:tcPr>
            <w:tcW w:w="535" w:type="pct"/>
            <w:vAlign w:val="center"/>
          </w:tcPr>
          <w:p w14:paraId="647A087A" w14:textId="77777777" w:rsidR="00C678B9" w:rsidRPr="00EE7461" w:rsidRDefault="00C678B9" w:rsidP="00301CEF">
            <w:pPr>
              <w:pStyle w:val="TAC"/>
              <w:rPr>
                <w:rFonts w:cs="Arial"/>
                <w:szCs w:val="18"/>
              </w:rPr>
            </w:pPr>
          </w:p>
        </w:tc>
        <w:tc>
          <w:tcPr>
            <w:tcW w:w="534" w:type="pct"/>
            <w:vAlign w:val="center"/>
          </w:tcPr>
          <w:p w14:paraId="38A4262F" w14:textId="77777777" w:rsidR="00C678B9" w:rsidRPr="00EE7461" w:rsidRDefault="00C678B9" w:rsidP="00301CEF">
            <w:pPr>
              <w:pStyle w:val="TAC"/>
            </w:pPr>
          </w:p>
        </w:tc>
      </w:tr>
      <w:tr w:rsidR="00C678B9" w:rsidRPr="00EE7461" w14:paraId="4EDF5C93" w14:textId="77777777" w:rsidTr="00301CEF">
        <w:trPr>
          <w:jc w:val="center"/>
        </w:trPr>
        <w:tc>
          <w:tcPr>
            <w:tcW w:w="1788" w:type="pct"/>
          </w:tcPr>
          <w:p w14:paraId="66967F2C" w14:textId="77777777" w:rsidR="00C678B9" w:rsidRPr="00EE7461" w:rsidRDefault="00C678B9" w:rsidP="00301CEF">
            <w:pPr>
              <w:pStyle w:val="TAL"/>
              <w:rPr>
                <w:rFonts w:cs="Arial"/>
                <w:szCs w:val="18"/>
              </w:rPr>
            </w:pPr>
            <w:r w:rsidRPr="00EE7461">
              <w:rPr>
                <w:rFonts w:cs="Arial"/>
                <w:szCs w:val="18"/>
              </w:rPr>
              <w:t xml:space="preserve">  For Slot i, if mod(i, 5) = 3 for i from {0,…, 159}</w:t>
            </w:r>
          </w:p>
        </w:tc>
        <w:tc>
          <w:tcPr>
            <w:tcW w:w="445" w:type="pct"/>
            <w:vAlign w:val="center"/>
          </w:tcPr>
          <w:p w14:paraId="3699A23D" w14:textId="77777777" w:rsidR="00C678B9" w:rsidRPr="00EE7461" w:rsidRDefault="00C678B9" w:rsidP="00301CEF">
            <w:pPr>
              <w:pStyle w:val="TAC"/>
              <w:rPr>
                <w:rFonts w:cs="Arial"/>
                <w:szCs w:val="18"/>
              </w:rPr>
            </w:pPr>
          </w:p>
        </w:tc>
        <w:tc>
          <w:tcPr>
            <w:tcW w:w="628" w:type="pct"/>
            <w:vAlign w:val="center"/>
          </w:tcPr>
          <w:p w14:paraId="3EF1BD2D" w14:textId="77777777" w:rsidR="00C678B9" w:rsidRPr="00EE7461" w:rsidRDefault="00C678B9" w:rsidP="00301CEF">
            <w:pPr>
              <w:pStyle w:val="TAC"/>
              <w:rPr>
                <w:rFonts w:cs="Arial"/>
                <w:szCs w:val="18"/>
              </w:rPr>
            </w:pPr>
            <w:r w:rsidRPr="00EE7461">
              <w:rPr>
                <w:rFonts w:cs="Arial"/>
                <w:szCs w:val="18"/>
              </w:rPr>
              <w:t>9</w:t>
            </w:r>
          </w:p>
        </w:tc>
        <w:tc>
          <w:tcPr>
            <w:tcW w:w="535" w:type="pct"/>
            <w:vAlign w:val="center"/>
          </w:tcPr>
          <w:p w14:paraId="5AF337F8" w14:textId="77777777" w:rsidR="00C678B9" w:rsidRPr="00EE7461" w:rsidRDefault="00C678B9" w:rsidP="00301CEF">
            <w:pPr>
              <w:pStyle w:val="TAC"/>
              <w:rPr>
                <w:rFonts w:cs="Arial"/>
                <w:szCs w:val="18"/>
              </w:rPr>
            </w:pPr>
            <w:ins w:id="1383" w:author="Huawei" w:date="2021-04-16T14:16:00Z">
              <w:r>
                <w:rPr>
                  <w:rFonts w:cs="Arial"/>
                  <w:szCs w:val="18"/>
                </w:rPr>
                <w:t>2</w:t>
              </w:r>
            </w:ins>
          </w:p>
        </w:tc>
        <w:tc>
          <w:tcPr>
            <w:tcW w:w="535" w:type="pct"/>
            <w:vAlign w:val="center"/>
          </w:tcPr>
          <w:p w14:paraId="3FB71004" w14:textId="77777777" w:rsidR="00C678B9" w:rsidRPr="00EE7461" w:rsidRDefault="00C678B9" w:rsidP="00301CEF">
            <w:pPr>
              <w:pStyle w:val="TAC"/>
              <w:rPr>
                <w:rFonts w:cs="Arial"/>
                <w:szCs w:val="18"/>
              </w:rPr>
            </w:pPr>
          </w:p>
        </w:tc>
        <w:tc>
          <w:tcPr>
            <w:tcW w:w="535" w:type="pct"/>
            <w:vAlign w:val="center"/>
          </w:tcPr>
          <w:p w14:paraId="6CEE4B02" w14:textId="77777777" w:rsidR="00C678B9" w:rsidRPr="00EE7461" w:rsidRDefault="00C678B9" w:rsidP="00301CEF">
            <w:pPr>
              <w:pStyle w:val="TAC"/>
              <w:rPr>
                <w:rFonts w:cs="Arial"/>
                <w:szCs w:val="18"/>
              </w:rPr>
            </w:pPr>
          </w:p>
        </w:tc>
        <w:tc>
          <w:tcPr>
            <w:tcW w:w="534" w:type="pct"/>
            <w:vAlign w:val="center"/>
          </w:tcPr>
          <w:p w14:paraId="0CC0789A" w14:textId="77777777" w:rsidR="00C678B9" w:rsidRPr="00EE7461" w:rsidRDefault="00C678B9" w:rsidP="00301CEF">
            <w:pPr>
              <w:pStyle w:val="TAC"/>
            </w:pPr>
          </w:p>
        </w:tc>
      </w:tr>
      <w:tr w:rsidR="00C678B9" w:rsidRPr="00EE7461" w14:paraId="23CDAAE7" w14:textId="77777777" w:rsidTr="00301CEF">
        <w:trPr>
          <w:jc w:val="center"/>
        </w:trPr>
        <w:tc>
          <w:tcPr>
            <w:tcW w:w="1788" w:type="pct"/>
          </w:tcPr>
          <w:p w14:paraId="69EF48D2" w14:textId="77777777" w:rsidR="00C678B9" w:rsidRPr="00EE7461" w:rsidRDefault="00C678B9" w:rsidP="00301CEF">
            <w:pPr>
              <w:pStyle w:val="TAL"/>
              <w:rPr>
                <w:rFonts w:cs="Arial"/>
                <w:szCs w:val="18"/>
              </w:rPr>
            </w:pPr>
            <w:r w:rsidRPr="00EE7461">
              <w:rPr>
                <w:rFonts w:cs="Arial"/>
                <w:szCs w:val="18"/>
              </w:rPr>
              <w:t xml:space="preserve">  For Slot i, if mod(i, 5) = {0,1,2} for i from {1,…,159}</w:t>
            </w:r>
          </w:p>
        </w:tc>
        <w:tc>
          <w:tcPr>
            <w:tcW w:w="445" w:type="pct"/>
            <w:vAlign w:val="center"/>
          </w:tcPr>
          <w:p w14:paraId="1BC97CD4" w14:textId="77777777" w:rsidR="00C678B9" w:rsidRPr="00EE7461" w:rsidRDefault="00C678B9" w:rsidP="00301CEF">
            <w:pPr>
              <w:pStyle w:val="TAC"/>
              <w:rPr>
                <w:rFonts w:cs="Arial"/>
                <w:szCs w:val="18"/>
              </w:rPr>
            </w:pPr>
          </w:p>
        </w:tc>
        <w:tc>
          <w:tcPr>
            <w:tcW w:w="628" w:type="pct"/>
            <w:vAlign w:val="center"/>
          </w:tcPr>
          <w:p w14:paraId="1BC69102" w14:textId="77777777" w:rsidR="00C678B9" w:rsidRPr="00EE7461" w:rsidRDefault="00C678B9" w:rsidP="00301CEF">
            <w:pPr>
              <w:pStyle w:val="TAC"/>
              <w:rPr>
                <w:rFonts w:cs="Arial"/>
                <w:szCs w:val="18"/>
              </w:rPr>
            </w:pPr>
            <w:r w:rsidRPr="00EE7461">
              <w:rPr>
                <w:rFonts w:cs="Arial"/>
                <w:szCs w:val="18"/>
              </w:rPr>
              <w:t>13</w:t>
            </w:r>
          </w:p>
        </w:tc>
        <w:tc>
          <w:tcPr>
            <w:tcW w:w="535" w:type="pct"/>
            <w:vAlign w:val="center"/>
          </w:tcPr>
          <w:p w14:paraId="2BB5B1D9" w14:textId="77777777" w:rsidR="00C678B9" w:rsidRPr="00EE7461" w:rsidRDefault="00C678B9" w:rsidP="00301CEF">
            <w:pPr>
              <w:pStyle w:val="TAC"/>
              <w:rPr>
                <w:rFonts w:cs="Arial"/>
                <w:szCs w:val="18"/>
              </w:rPr>
            </w:pPr>
            <w:ins w:id="1384" w:author="Huawei" w:date="2021-04-16T14:16:00Z">
              <w:r>
                <w:rPr>
                  <w:rFonts w:cs="Arial"/>
                  <w:szCs w:val="18"/>
                </w:rPr>
                <w:t>2</w:t>
              </w:r>
            </w:ins>
          </w:p>
        </w:tc>
        <w:tc>
          <w:tcPr>
            <w:tcW w:w="535" w:type="pct"/>
            <w:vAlign w:val="center"/>
          </w:tcPr>
          <w:p w14:paraId="7474AD8B" w14:textId="77777777" w:rsidR="00C678B9" w:rsidRPr="00EE7461" w:rsidRDefault="00C678B9" w:rsidP="00301CEF">
            <w:pPr>
              <w:pStyle w:val="TAC"/>
              <w:rPr>
                <w:rFonts w:cs="Arial"/>
                <w:szCs w:val="18"/>
              </w:rPr>
            </w:pPr>
          </w:p>
        </w:tc>
        <w:tc>
          <w:tcPr>
            <w:tcW w:w="535" w:type="pct"/>
            <w:vAlign w:val="center"/>
          </w:tcPr>
          <w:p w14:paraId="3B3293EC" w14:textId="77777777" w:rsidR="00C678B9" w:rsidRPr="00EE7461" w:rsidRDefault="00C678B9" w:rsidP="00301CEF">
            <w:pPr>
              <w:pStyle w:val="TAC"/>
              <w:rPr>
                <w:rFonts w:cs="Arial"/>
                <w:szCs w:val="18"/>
              </w:rPr>
            </w:pPr>
          </w:p>
        </w:tc>
        <w:tc>
          <w:tcPr>
            <w:tcW w:w="534" w:type="pct"/>
            <w:vAlign w:val="center"/>
          </w:tcPr>
          <w:p w14:paraId="1E61AA44" w14:textId="77777777" w:rsidR="00C678B9" w:rsidRPr="00EE7461" w:rsidRDefault="00C678B9" w:rsidP="00301CEF">
            <w:pPr>
              <w:pStyle w:val="TAC"/>
            </w:pPr>
          </w:p>
        </w:tc>
      </w:tr>
      <w:tr w:rsidR="00C678B9" w:rsidRPr="00EE7461" w14:paraId="4D71A49E" w14:textId="77777777" w:rsidTr="002A688F">
        <w:trPr>
          <w:jc w:val="center"/>
        </w:trPr>
        <w:tc>
          <w:tcPr>
            <w:tcW w:w="1788" w:type="pct"/>
          </w:tcPr>
          <w:p w14:paraId="24221C3D" w14:textId="77777777" w:rsidR="00C678B9" w:rsidRPr="00EE7461" w:rsidRDefault="00C678B9" w:rsidP="00301CEF">
            <w:pPr>
              <w:pStyle w:val="TAL"/>
              <w:rPr>
                <w:rFonts w:cs="Arial"/>
                <w:szCs w:val="18"/>
              </w:rPr>
            </w:pPr>
            <w:r w:rsidRPr="00EE7461">
              <w:rPr>
                <w:rFonts w:cs="Arial"/>
                <w:szCs w:val="18"/>
              </w:rPr>
              <w:t>Allocated slots per 2 frames</w:t>
            </w:r>
          </w:p>
        </w:tc>
        <w:tc>
          <w:tcPr>
            <w:tcW w:w="445" w:type="pct"/>
            <w:vAlign w:val="center"/>
          </w:tcPr>
          <w:p w14:paraId="4BA20C1A" w14:textId="77777777" w:rsidR="00C678B9" w:rsidRPr="00EE7461" w:rsidRDefault="00C678B9" w:rsidP="00301CEF">
            <w:pPr>
              <w:pStyle w:val="TAC"/>
              <w:rPr>
                <w:rFonts w:cs="Arial"/>
                <w:szCs w:val="18"/>
              </w:rPr>
            </w:pPr>
          </w:p>
        </w:tc>
        <w:tc>
          <w:tcPr>
            <w:tcW w:w="628" w:type="pct"/>
            <w:vAlign w:val="center"/>
          </w:tcPr>
          <w:p w14:paraId="22B72746" w14:textId="77777777" w:rsidR="00C678B9" w:rsidRPr="00EE7461" w:rsidRDefault="00C678B9" w:rsidP="00301CEF">
            <w:pPr>
              <w:pStyle w:val="TAC"/>
              <w:rPr>
                <w:rFonts w:cs="Arial"/>
                <w:szCs w:val="18"/>
              </w:rPr>
            </w:pPr>
            <w:r w:rsidRPr="00EE7461">
              <w:rPr>
                <w:rFonts w:cs="Arial"/>
                <w:szCs w:val="18"/>
              </w:rPr>
              <w:t>127</w:t>
            </w:r>
          </w:p>
        </w:tc>
        <w:tc>
          <w:tcPr>
            <w:tcW w:w="535" w:type="pct"/>
            <w:vAlign w:val="center"/>
          </w:tcPr>
          <w:p w14:paraId="676A7C7F" w14:textId="77777777" w:rsidR="00C678B9" w:rsidRPr="00EE7461" w:rsidRDefault="00C678B9" w:rsidP="00301CEF">
            <w:pPr>
              <w:pStyle w:val="TAC"/>
              <w:rPr>
                <w:rFonts w:cs="Arial"/>
                <w:szCs w:val="18"/>
              </w:rPr>
            </w:pPr>
            <w:ins w:id="1385" w:author="Huawei" w:date="2021-04-16T14:16:00Z">
              <w:r w:rsidRPr="00C25669">
                <w:rPr>
                  <w:rFonts w:cs="Arial"/>
                  <w:szCs w:val="18"/>
                </w:rPr>
                <w:t>127</w:t>
              </w:r>
            </w:ins>
          </w:p>
        </w:tc>
        <w:tc>
          <w:tcPr>
            <w:tcW w:w="535" w:type="pct"/>
          </w:tcPr>
          <w:p w14:paraId="7B370CB1" w14:textId="77777777" w:rsidR="00C678B9" w:rsidRPr="00EE7461" w:rsidRDefault="00C678B9" w:rsidP="00301CEF">
            <w:pPr>
              <w:pStyle w:val="TAC"/>
              <w:rPr>
                <w:rFonts w:cs="Arial"/>
                <w:szCs w:val="18"/>
              </w:rPr>
            </w:pPr>
          </w:p>
        </w:tc>
        <w:tc>
          <w:tcPr>
            <w:tcW w:w="535" w:type="pct"/>
          </w:tcPr>
          <w:p w14:paraId="09EEEC79" w14:textId="77777777" w:rsidR="00C678B9" w:rsidRPr="00EE7461" w:rsidRDefault="00C678B9" w:rsidP="00301CEF">
            <w:pPr>
              <w:pStyle w:val="TAC"/>
              <w:rPr>
                <w:rFonts w:cs="Arial"/>
                <w:szCs w:val="18"/>
              </w:rPr>
            </w:pPr>
          </w:p>
        </w:tc>
        <w:tc>
          <w:tcPr>
            <w:tcW w:w="534" w:type="pct"/>
          </w:tcPr>
          <w:p w14:paraId="2DF28F56" w14:textId="77777777" w:rsidR="00C678B9" w:rsidRPr="00EE7461" w:rsidRDefault="00C678B9" w:rsidP="00301CEF">
            <w:pPr>
              <w:pStyle w:val="TAC"/>
            </w:pPr>
          </w:p>
        </w:tc>
      </w:tr>
      <w:tr w:rsidR="00C678B9" w:rsidRPr="00EE7461" w14:paraId="4884B9EF" w14:textId="77777777" w:rsidTr="00301CEF">
        <w:trPr>
          <w:jc w:val="center"/>
        </w:trPr>
        <w:tc>
          <w:tcPr>
            <w:tcW w:w="1788" w:type="pct"/>
          </w:tcPr>
          <w:p w14:paraId="1BC51B17" w14:textId="77777777" w:rsidR="00C678B9" w:rsidRPr="00EE7461" w:rsidRDefault="00C678B9" w:rsidP="00301CEF">
            <w:pPr>
              <w:pStyle w:val="TAL"/>
              <w:rPr>
                <w:rFonts w:cs="Arial"/>
                <w:szCs w:val="18"/>
              </w:rPr>
            </w:pPr>
            <w:r w:rsidRPr="00EE7461">
              <w:rPr>
                <w:rFonts w:cs="Arial"/>
                <w:szCs w:val="18"/>
              </w:rPr>
              <w:t>MCS table</w:t>
            </w:r>
          </w:p>
        </w:tc>
        <w:tc>
          <w:tcPr>
            <w:tcW w:w="445" w:type="pct"/>
            <w:vAlign w:val="center"/>
          </w:tcPr>
          <w:p w14:paraId="73AD0516" w14:textId="77777777" w:rsidR="00C678B9" w:rsidRPr="00EE7461" w:rsidRDefault="00C678B9" w:rsidP="00301CEF">
            <w:pPr>
              <w:pStyle w:val="TAC"/>
              <w:rPr>
                <w:rFonts w:cs="Arial"/>
                <w:szCs w:val="18"/>
              </w:rPr>
            </w:pPr>
          </w:p>
        </w:tc>
        <w:tc>
          <w:tcPr>
            <w:tcW w:w="628" w:type="pct"/>
            <w:vAlign w:val="center"/>
          </w:tcPr>
          <w:p w14:paraId="4FA924FD" w14:textId="77777777" w:rsidR="00C678B9" w:rsidRPr="00EE7461" w:rsidRDefault="00C678B9" w:rsidP="00301CEF">
            <w:pPr>
              <w:pStyle w:val="TAC"/>
              <w:rPr>
                <w:rFonts w:cs="Arial"/>
                <w:szCs w:val="18"/>
              </w:rPr>
            </w:pPr>
            <w:r w:rsidRPr="00EE7461">
              <w:rPr>
                <w:rFonts w:cs="Arial"/>
                <w:szCs w:val="18"/>
              </w:rPr>
              <w:t>64QAM</w:t>
            </w:r>
          </w:p>
        </w:tc>
        <w:tc>
          <w:tcPr>
            <w:tcW w:w="535" w:type="pct"/>
            <w:vAlign w:val="center"/>
          </w:tcPr>
          <w:p w14:paraId="26FCCB76" w14:textId="77777777" w:rsidR="00C678B9" w:rsidRPr="00EE7461" w:rsidRDefault="00C678B9" w:rsidP="00301CEF">
            <w:pPr>
              <w:pStyle w:val="TAC"/>
              <w:rPr>
                <w:rFonts w:cs="Arial"/>
                <w:szCs w:val="18"/>
              </w:rPr>
            </w:pPr>
            <w:ins w:id="1386" w:author="Huawei" w:date="2021-04-16T14:16:00Z">
              <w:r w:rsidRPr="00C25669">
                <w:rPr>
                  <w:rFonts w:cs="Arial"/>
                  <w:szCs w:val="18"/>
                </w:rPr>
                <w:t>64QAM</w:t>
              </w:r>
            </w:ins>
          </w:p>
        </w:tc>
        <w:tc>
          <w:tcPr>
            <w:tcW w:w="535" w:type="pct"/>
            <w:vAlign w:val="center"/>
          </w:tcPr>
          <w:p w14:paraId="4B1647A2" w14:textId="77777777" w:rsidR="00C678B9" w:rsidRPr="00EE7461" w:rsidRDefault="00C678B9" w:rsidP="00301CEF">
            <w:pPr>
              <w:pStyle w:val="TAC"/>
              <w:rPr>
                <w:rFonts w:cs="Arial"/>
                <w:szCs w:val="18"/>
              </w:rPr>
            </w:pPr>
          </w:p>
        </w:tc>
        <w:tc>
          <w:tcPr>
            <w:tcW w:w="535" w:type="pct"/>
            <w:vAlign w:val="center"/>
          </w:tcPr>
          <w:p w14:paraId="30C6DC8E" w14:textId="77777777" w:rsidR="00C678B9" w:rsidRPr="00EE7461" w:rsidRDefault="00C678B9" w:rsidP="00301CEF">
            <w:pPr>
              <w:pStyle w:val="TAC"/>
              <w:rPr>
                <w:rFonts w:cs="Arial"/>
                <w:szCs w:val="18"/>
              </w:rPr>
            </w:pPr>
          </w:p>
        </w:tc>
        <w:tc>
          <w:tcPr>
            <w:tcW w:w="534" w:type="pct"/>
            <w:vAlign w:val="center"/>
          </w:tcPr>
          <w:p w14:paraId="58081118" w14:textId="77777777" w:rsidR="00C678B9" w:rsidRPr="00EE7461" w:rsidRDefault="00C678B9" w:rsidP="00301CEF">
            <w:pPr>
              <w:pStyle w:val="TAC"/>
            </w:pPr>
          </w:p>
        </w:tc>
      </w:tr>
      <w:tr w:rsidR="00C678B9" w:rsidRPr="00EE7461" w14:paraId="161391FA" w14:textId="77777777" w:rsidTr="00301CEF">
        <w:trPr>
          <w:jc w:val="center"/>
        </w:trPr>
        <w:tc>
          <w:tcPr>
            <w:tcW w:w="1788" w:type="pct"/>
          </w:tcPr>
          <w:p w14:paraId="26DDD51A" w14:textId="77777777" w:rsidR="00C678B9" w:rsidRPr="00EE7461" w:rsidRDefault="00C678B9" w:rsidP="00301CEF">
            <w:pPr>
              <w:pStyle w:val="TAL"/>
              <w:rPr>
                <w:rFonts w:cs="Arial"/>
                <w:szCs w:val="18"/>
              </w:rPr>
            </w:pPr>
            <w:r w:rsidRPr="00EE7461">
              <w:rPr>
                <w:rFonts w:cs="Arial"/>
                <w:szCs w:val="18"/>
              </w:rPr>
              <w:t>MCS index</w:t>
            </w:r>
          </w:p>
        </w:tc>
        <w:tc>
          <w:tcPr>
            <w:tcW w:w="445" w:type="pct"/>
            <w:vAlign w:val="center"/>
          </w:tcPr>
          <w:p w14:paraId="274500AB" w14:textId="77777777" w:rsidR="00C678B9" w:rsidRPr="00EE7461" w:rsidRDefault="00C678B9" w:rsidP="00301CEF">
            <w:pPr>
              <w:pStyle w:val="TAC"/>
              <w:rPr>
                <w:rFonts w:cs="Arial"/>
                <w:szCs w:val="18"/>
              </w:rPr>
            </w:pPr>
          </w:p>
        </w:tc>
        <w:tc>
          <w:tcPr>
            <w:tcW w:w="628" w:type="pct"/>
            <w:vAlign w:val="center"/>
          </w:tcPr>
          <w:p w14:paraId="1D3758C5" w14:textId="77777777" w:rsidR="00C678B9" w:rsidRPr="00EE7461" w:rsidRDefault="00C678B9" w:rsidP="00301CEF">
            <w:pPr>
              <w:pStyle w:val="TAC"/>
              <w:rPr>
                <w:rFonts w:cs="Arial"/>
                <w:szCs w:val="18"/>
              </w:rPr>
            </w:pPr>
            <w:r w:rsidRPr="00EE7461">
              <w:rPr>
                <w:rFonts w:cs="Arial"/>
                <w:szCs w:val="18"/>
              </w:rPr>
              <w:t>4</w:t>
            </w:r>
          </w:p>
        </w:tc>
        <w:tc>
          <w:tcPr>
            <w:tcW w:w="535" w:type="pct"/>
            <w:vAlign w:val="center"/>
          </w:tcPr>
          <w:p w14:paraId="6F553D54" w14:textId="77777777" w:rsidR="00C678B9" w:rsidRPr="00EE7461" w:rsidRDefault="00C678B9" w:rsidP="00301CEF">
            <w:pPr>
              <w:pStyle w:val="TAC"/>
              <w:rPr>
                <w:rFonts w:cs="Arial"/>
                <w:szCs w:val="18"/>
              </w:rPr>
            </w:pPr>
            <w:ins w:id="1387" w:author="Huawei" w:date="2021-04-16T14:16:00Z">
              <w:r w:rsidRPr="00C25669">
                <w:rPr>
                  <w:rFonts w:cs="Arial"/>
                  <w:szCs w:val="18"/>
                </w:rPr>
                <w:t>4</w:t>
              </w:r>
            </w:ins>
          </w:p>
        </w:tc>
        <w:tc>
          <w:tcPr>
            <w:tcW w:w="535" w:type="pct"/>
            <w:vAlign w:val="center"/>
          </w:tcPr>
          <w:p w14:paraId="341EAF76" w14:textId="77777777" w:rsidR="00C678B9" w:rsidRPr="00EE7461" w:rsidRDefault="00C678B9" w:rsidP="00301CEF">
            <w:pPr>
              <w:pStyle w:val="TAC"/>
              <w:rPr>
                <w:rFonts w:cs="Arial"/>
                <w:szCs w:val="18"/>
              </w:rPr>
            </w:pPr>
          </w:p>
        </w:tc>
        <w:tc>
          <w:tcPr>
            <w:tcW w:w="535" w:type="pct"/>
            <w:vAlign w:val="center"/>
          </w:tcPr>
          <w:p w14:paraId="183E03BB" w14:textId="77777777" w:rsidR="00C678B9" w:rsidRPr="00EE7461" w:rsidRDefault="00C678B9" w:rsidP="00301CEF">
            <w:pPr>
              <w:pStyle w:val="TAC"/>
              <w:rPr>
                <w:rFonts w:cs="Arial"/>
                <w:szCs w:val="18"/>
              </w:rPr>
            </w:pPr>
          </w:p>
        </w:tc>
        <w:tc>
          <w:tcPr>
            <w:tcW w:w="534" w:type="pct"/>
            <w:vAlign w:val="center"/>
          </w:tcPr>
          <w:p w14:paraId="1E21E9D0" w14:textId="77777777" w:rsidR="00C678B9" w:rsidRPr="00EE7461" w:rsidRDefault="00C678B9" w:rsidP="00301CEF">
            <w:pPr>
              <w:pStyle w:val="TAC"/>
            </w:pPr>
          </w:p>
        </w:tc>
      </w:tr>
      <w:tr w:rsidR="00C678B9" w:rsidRPr="00EE7461" w14:paraId="18B2351D" w14:textId="77777777" w:rsidTr="00301CEF">
        <w:trPr>
          <w:jc w:val="center"/>
        </w:trPr>
        <w:tc>
          <w:tcPr>
            <w:tcW w:w="1788" w:type="pct"/>
          </w:tcPr>
          <w:p w14:paraId="07D3ED41" w14:textId="77777777" w:rsidR="00C678B9" w:rsidRPr="00EE7461" w:rsidRDefault="00C678B9" w:rsidP="00301CEF">
            <w:pPr>
              <w:pStyle w:val="TAL"/>
              <w:rPr>
                <w:rFonts w:cs="Arial"/>
                <w:szCs w:val="18"/>
              </w:rPr>
            </w:pPr>
            <w:r w:rsidRPr="00EE7461">
              <w:rPr>
                <w:rFonts w:cs="Arial"/>
                <w:szCs w:val="18"/>
              </w:rPr>
              <w:t>Modulation</w:t>
            </w:r>
          </w:p>
        </w:tc>
        <w:tc>
          <w:tcPr>
            <w:tcW w:w="445" w:type="pct"/>
            <w:vAlign w:val="center"/>
          </w:tcPr>
          <w:p w14:paraId="68418A63" w14:textId="77777777" w:rsidR="00C678B9" w:rsidRPr="00EE7461" w:rsidRDefault="00C678B9" w:rsidP="00301CEF">
            <w:pPr>
              <w:pStyle w:val="TAC"/>
              <w:rPr>
                <w:rFonts w:cs="Arial"/>
                <w:szCs w:val="18"/>
              </w:rPr>
            </w:pPr>
          </w:p>
        </w:tc>
        <w:tc>
          <w:tcPr>
            <w:tcW w:w="628" w:type="pct"/>
            <w:vAlign w:val="center"/>
          </w:tcPr>
          <w:p w14:paraId="3566E583" w14:textId="77777777" w:rsidR="00C678B9" w:rsidRPr="00EE7461" w:rsidRDefault="00C678B9" w:rsidP="00301CEF">
            <w:pPr>
              <w:pStyle w:val="TAC"/>
              <w:rPr>
                <w:rFonts w:cs="Arial"/>
                <w:szCs w:val="18"/>
              </w:rPr>
            </w:pPr>
            <w:r w:rsidRPr="00EE7461">
              <w:rPr>
                <w:rFonts w:cs="Arial"/>
                <w:szCs w:val="18"/>
              </w:rPr>
              <w:t>QPSK</w:t>
            </w:r>
          </w:p>
        </w:tc>
        <w:tc>
          <w:tcPr>
            <w:tcW w:w="535" w:type="pct"/>
            <w:vAlign w:val="center"/>
          </w:tcPr>
          <w:p w14:paraId="477F9B7F" w14:textId="77777777" w:rsidR="00C678B9" w:rsidRPr="00EE7461" w:rsidRDefault="00C678B9" w:rsidP="00301CEF">
            <w:pPr>
              <w:pStyle w:val="TAC"/>
              <w:rPr>
                <w:rFonts w:cs="Arial"/>
                <w:szCs w:val="18"/>
              </w:rPr>
            </w:pPr>
            <w:ins w:id="1388" w:author="Huawei" w:date="2021-04-16T14:16:00Z">
              <w:r w:rsidRPr="00C25669">
                <w:rPr>
                  <w:rFonts w:cs="Arial"/>
                  <w:szCs w:val="18"/>
                </w:rPr>
                <w:t>QPSK</w:t>
              </w:r>
            </w:ins>
          </w:p>
        </w:tc>
        <w:tc>
          <w:tcPr>
            <w:tcW w:w="535" w:type="pct"/>
            <w:vAlign w:val="center"/>
          </w:tcPr>
          <w:p w14:paraId="057D26DD" w14:textId="77777777" w:rsidR="00C678B9" w:rsidRPr="00EE7461" w:rsidRDefault="00C678B9" w:rsidP="00301CEF">
            <w:pPr>
              <w:pStyle w:val="TAC"/>
              <w:rPr>
                <w:rFonts w:cs="Arial"/>
                <w:szCs w:val="18"/>
              </w:rPr>
            </w:pPr>
          </w:p>
        </w:tc>
        <w:tc>
          <w:tcPr>
            <w:tcW w:w="535" w:type="pct"/>
            <w:vAlign w:val="center"/>
          </w:tcPr>
          <w:p w14:paraId="2D48A9F4" w14:textId="77777777" w:rsidR="00C678B9" w:rsidRPr="00EE7461" w:rsidRDefault="00C678B9" w:rsidP="00301CEF">
            <w:pPr>
              <w:pStyle w:val="TAC"/>
              <w:rPr>
                <w:rFonts w:cs="Arial"/>
                <w:szCs w:val="18"/>
              </w:rPr>
            </w:pPr>
          </w:p>
        </w:tc>
        <w:tc>
          <w:tcPr>
            <w:tcW w:w="534" w:type="pct"/>
            <w:vAlign w:val="center"/>
          </w:tcPr>
          <w:p w14:paraId="57ACBBEC" w14:textId="77777777" w:rsidR="00C678B9" w:rsidRPr="00EE7461" w:rsidRDefault="00C678B9" w:rsidP="00301CEF">
            <w:pPr>
              <w:pStyle w:val="TAC"/>
            </w:pPr>
          </w:p>
        </w:tc>
      </w:tr>
      <w:tr w:rsidR="00C678B9" w:rsidRPr="00EE7461" w14:paraId="0066C244" w14:textId="77777777" w:rsidTr="00301CEF">
        <w:trPr>
          <w:jc w:val="center"/>
        </w:trPr>
        <w:tc>
          <w:tcPr>
            <w:tcW w:w="1788" w:type="pct"/>
          </w:tcPr>
          <w:p w14:paraId="07AC4DFD" w14:textId="77777777" w:rsidR="00C678B9" w:rsidRPr="00EE7461" w:rsidRDefault="00C678B9" w:rsidP="00301CEF">
            <w:pPr>
              <w:pStyle w:val="TAL"/>
              <w:rPr>
                <w:rFonts w:cs="Arial"/>
                <w:szCs w:val="18"/>
              </w:rPr>
            </w:pPr>
            <w:r w:rsidRPr="00EE7461">
              <w:rPr>
                <w:rFonts w:cs="Arial"/>
                <w:szCs w:val="18"/>
              </w:rPr>
              <w:t>Target Coding Rate</w:t>
            </w:r>
          </w:p>
        </w:tc>
        <w:tc>
          <w:tcPr>
            <w:tcW w:w="445" w:type="pct"/>
            <w:vAlign w:val="center"/>
          </w:tcPr>
          <w:p w14:paraId="78389C14" w14:textId="77777777" w:rsidR="00C678B9" w:rsidRPr="00EE7461" w:rsidRDefault="00C678B9" w:rsidP="00301CEF">
            <w:pPr>
              <w:pStyle w:val="TAC"/>
              <w:rPr>
                <w:rFonts w:cs="Arial"/>
                <w:szCs w:val="18"/>
              </w:rPr>
            </w:pPr>
          </w:p>
        </w:tc>
        <w:tc>
          <w:tcPr>
            <w:tcW w:w="628" w:type="pct"/>
            <w:vAlign w:val="center"/>
          </w:tcPr>
          <w:p w14:paraId="2EC89BCF" w14:textId="77777777" w:rsidR="00C678B9" w:rsidRPr="00EE7461" w:rsidRDefault="00C678B9" w:rsidP="00301CEF">
            <w:pPr>
              <w:pStyle w:val="TAC"/>
              <w:rPr>
                <w:rFonts w:cs="Arial"/>
                <w:szCs w:val="18"/>
              </w:rPr>
            </w:pPr>
            <w:r w:rsidRPr="00EE7461">
              <w:rPr>
                <w:rFonts w:cs="Arial"/>
                <w:szCs w:val="18"/>
              </w:rPr>
              <w:t>0.30</w:t>
            </w:r>
          </w:p>
        </w:tc>
        <w:tc>
          <w:tcPr>
            <w:tcW w:w="535" w:type="pct"/>
            <w:vAlign w:val="center"/>
          </w:tcPr>
          <w:p w14:paraId="610E2771" w14:textId="77777777" w:rsidR="00C678B9" w:rsidRPr="00EE7461" w:rsidRDefault="00C678B9" w:rsidP="00301CEF">
            <w:pPr>
              <w:pStyle w:val="TAC"/>
              <w:rPr>
                <w:rFonts w:cs="Arial"/>
                <w:szCs w:val="18"/>
              </w:rPr>
            </w:pPr>
            <w:ins w:id="1389" w:author="Huawei" w:date="2021-04-16T14:16:00Z">
              <w:r w:rsidRPr="00C25669">
                <w:rPr>
                  <w:rFonts w:cs="Arial"/>
                  <w:szCs w:val="18"/>
                </w:rPr>
                <w:t>0.30</w:t>
              </w:r>
            </w:ins>
          </w:p>
        </w:tc>
        <w:tc>
          <w:tcPr>
            <w:tcW w:w="535" w:type="pct"/>
            <w:vAlign w:val="center"/>
          </w:tcPr>
          <w:p w14:paraId="770C12AF" w14:textId="77777777" w:rsidR="00C678B9" w:rsidRPr="00EE7461" w:rsidRDefault="00C678B9" w:rsidP="00301CEF">
            <w:pPr>
              <w:pStyle w:val="TAC"/>
              <w:rPr>
                <w:rFonts w:cs="Arial"/>
                <w:szCs w:val="18"/>
              </w:rPr>
            </w:pPr>
          </w:p>
        </w:tc>
        <w:tc>
          <w:tcPr>
            <w:tcW w:w="535" w:type="pct"/>
            <w:vAlign w:val="center"/>
          </w:tcPr>
          <w:p w14:paraId="2535AE59" w14:textId="77777777" w:rsidR="00C678B9" w:rsidRPr="00EE7461" w:rsidRDefault="00C678B9" w:rsidP="00301CEF">
            <w:pPr>
              <w:pStyle w:val="TAC"/>
              <w:rPr>
                <w:rFonts w:cs="Arial"/>
                <w:szCs w:val="18"/>
              </w:rPr>
            </w:pPr>
          </w:p>
        </w:tc>
        <w:tc>
          <w:tcPr>
            <w:tcW w:w="534" w:type="pct"/>
            <w:vAlign w:val="center"/>
          </w:tcPr>
          <w:p w14:paraId="176E6008" w14:textId="77777777" w:rsidR="00C678B9" w:rsidRPr="00EE7461" w:rsidRDefault="00C678B9" w:rsidP="00301CEF">
            <w:pPr>
              <w:pStyle w:val="TAC"/>
            </w:pPr>
          </w:p>
        </w:tc>
      </w:tr>
      <w:tr w:rsidR="00C678B9" w:rsidRPr="00EE7461" w14:paraId="1853075B" w14:textId="77777777" w:rsidTr="00301CEF">
        <w:trPr>
          <w:jc w:val="center"/>
        </w:trPr>
        <w:tc>
          <w:tcPr>
            <w:tcW w:w="1788" w:type="pct"/>
            <w:vAlign w:val="center"/>
          </w:tcPr>
          <w:p w14:paraId="01375664" w14:textId="77777777" w:rsidR="00C678B9" w:rsidRPr="00EE7461" w:rsidRDefault="00C678B9" w:rsidP="00301CEF">
            <w:pPr>
              <w:pStyle w:val="TAL"/>
              <w:rPr>
                <w:rFonts w:cs="Arial"/>
                <w:szCs w:val="18"/>
              </w:rPr>
            </w:pPr>
            <w:r w:rsidRPr="00EE7461">
              <w:rPr>
                <w:rFonts w:cs="Arial"/>
                <w:szCs w:val="18"/>
              </w:rPr>
              <w:t>Number of MIMO layers</w:t>
            </w:r>
          </w:p>
        </w:tc>
        <w:tc>
          <w:tcPr>
            <w:tcW w:w="445" w:type="pct"/>
            <w:vAlign w:val="center"/>
          </w:tcPr>
          <w:p w14:paraId="42F9E9D6" w14:textId="77777777" w:rsidR="00C678B9" w:rsidRPr="00EE7461" w:rsidRDefault="00C678B9" w:rsidP="00301CEF">
            <w:pPr>
              <w:pStyle w:val="TAC"/>
              <w:rPr>
                <w:rFonts w:cs="Arial"/>
                <w:szCs w:val="18"/>
              </w:rPr>
            </w:pPr>
          </w:p>
        </w:tc>
        <w:tc>
          <w:tcPr>
            <w:tcW w:w="628" w:type="pct"/>
            <w:vAlign w:val="center"/>
          </w:tcPr>
          <w:p w14:paraId="088C7EBD" w14:textId="77777777" w:rsidR="00C678B9" w:rsidRPr="00EE7461" w:rsidRDefault="00C678B9" w:rsidP="00301CEF">
            <w:pPr>
              <w:pStyle w:val="TAC"/>
              <w:rPr>
                <w:rFonts w:cs="Arial"/>
                <w:szCs w:val="18"/>
              </w:rPr>
            </w:pPr>
            <w:r w:rsidRPr="00EE7461">
              <w:rPr>
                <w:rFonts w:cs="Arial"/>
                <w:szCs w:val="18"/>
              </w:rPr>
              <w:t>1</w:t>
            </w:r>
          </w:p>
        </w:tc>
        <w:tc>
          <w:tcPr>
            <w:tcW w:w="535" w:type="pct"/>
            <w:vAlign w:val="center"/>
          </w:tcPr>
          <w:p w14:paraId="10E6D61B" w14:textId="77777777" w:rsidR="00C678B9" w:rsidRPr="00EE7461" w:rsidRDefault="00C678B9" w:rsidP="00301CEF">
            <w:pPr>
              <w:pStyle w:val="TAC"/>
              <w:rPr>
                <w:rFonts w:cs="Arial"/>
                <w:szCs w:val="18"/>
              </w:rPr>
            </w:pPr>
            <w:ins w:id="1390" w:author="Huawei" w:date="2021-04-16T14:16:00Z">
              <w:r w:rsidRPr="00C25669">
                <w:rPr>
                  <w:rFonts w:cs="Arial"/>
                  <w:szCs w:val="18"/>
                </w:rPr>
                <w:t>1</w:t>
              </w:r>
            </w:ins>
          </w:p>
        </w:tc>
        <w:tc>
          <w:tcPr>
            <w:tcW w:w="535" w:type="pct"/>
            <w:vAlign w:val="center"/>
          </w:tcPr>
          <w:p w14:paraId="02B07B31" w14:textId="77777777" w:rsidR="00C678B9" w:rsidRPr="00EE7461" w:rsidRDefault="00C678B9" w:rsidP="00301CEF">
            <w:pPr>
              <w:pStyle w:val="TAC"/>
              <w:rPr>
                <w:rFonts w:cs="Arial"/>
                <w:szCs w:val="18"/>
              </w:rPr>
            </w:pPr>
          </w:p>
        </w:tc>
        <w:tc>
          <w:tcPr>
            <w:tcW w:w="535" w:type="pct"/>
            <w:vAlign w:val="center"/>
          </w:tcPr>
          <w:p w14:paraId="4772AED0" w14:textId="77777777" w:rsidR="00C678B9" w:rsidRPr="00EE7461" w:rsidRDefault="00C678B9" w:rsidP="00301CEF">
            <w:pPr>
              <w:pStyle w:val="TAC"/>
              <w:rPr>
                <w:rFonts w:cs="Arial"/>
                <w:szCs w:val="18"/>
              </w:rPr>
            </w:pPr>
          </w:p>
        </w:tc>
        <w:tc>
          <w:tcPr>
            <w:tcW w:w="534" w:type="pct"/>
            <w:vAlign w:val="center"/>
          </w:tcPr>
          <w:p w14:paraId="15A93B42" w14:textId="77777777" w:rsidR="00C678B9" w:rsidRPr="00EE7461" w:rsidRDefault="00C678B9" w:rsidP="00301CEF">
            <w:pPr>
              <w:pStyle w:val="TAC"/>
            </w:pPr>
          </w:p>
        </w:tc>
      </w:tr>
      <w:tr w:rsidR="00C678B9" w:rsidRPr="00EE7461" w14:paraId="366278F4" w14:textId="77777777" w:rsidTr="00301CEF">
        <w:trPr>
          <w:jc w:val="center"/>
        </w:trPr>
        <w:tc>
          <w:tcPr>
            <w:tcW w:w="1788" w:type="pct"/>
            <w:vAlign w:val="center"/>
          </w:tcPr>
          <w:p w14:paraId="444DE043" w14:textId="77777777" w:rsidR="00C678B9" w:rsidRPr="00EE7461" w:rsidRDefault="00C678B9" w:rsidP="00301CEF">
            <w:pPr>
              <w:pStyle w:val="TAL"/>
              <w:rPr>
                <w:rFonts w:cs="Arial"/>
                <w:szCs w:val="18"/>
              </w:rPr>
            </w:pPr>
            <w:r w:rsidRPr="00EE7461">
              <w:rPr>
                <w:rFonts w:cs="Arial"/>
                <w:szCs w:val="18"/>
              </w:rPr>
              <w:t>Number of DMRS REs</w:t>
            </w:r>
          </w:p>
        </w:tc>
        <w:tc>
          <w:tcPr>
            <w:tcW w:w="445" w:type="pct"/>
            <w:vAlign w:val="center"/>
          </w:tcPr>
          <w:p w14:paraId="7AA138A3" w14:textId="77777777" w:rsidR="00C678B9" w:rsidRPr="00EE7461" w:rsidRDefault="00C678B9" w:rsidP="00301CEF">
            <w:pPr>
              <w:pStyle w:val="TAC"/>
              <w:rPr>
                <w:rFonts w:cs="Arial"/>
                <w:szCs w:val="18"/>
              </w:rPr>
            </w:pPr>
          </w:p>
        </w:tc>
        <w:tc>
          <w:tcPr>
            <w:tcW w:w="628" w:type="pct"/>
            <w:vAlign w:val="center"/>
          </w:tcPr>
          <w:p w14:paraId="1606BE4D" w14:textId="77777777" w:rsidR="00C678B9" w:rsidRPr="00EE7461" w:rsidRDefault="00C678B9" w:rsidP="00301CEF">
            <w:pPr>
              <w:pStyle w:val="TAC"/>
              <w:rPr>
                <w:rFonts w:cs="Arial"/>
                <w:szCs w:val="18"/>
              </w:rPr>
            </w:pPr>
          </w:p>
        </w:tc>
        <w:tc>
          <w:tcPr>
            <w:tcW w:w="535" w:type="pct"/>
            <w:vAlign w:val="center"/>
          </w:tcPr>
          <w:p w14:paraId="1BBF57D5" w14:textId="77777777" w:rsidR="00C678B9" w:rsidRPr="00EE7461" w:rsidRDefault="00C678B9" w:rsidP="00301CEF">
            <w:pPr>
              <w:pStyle w:val="TAC"/>
              <w:rPr>
                <w:rFonts w:cs="Arial"/>
                <w:szCs w:val="18"/>
              </w:rPr>
            </w:pPr>
          </w:p>
        </w:tc>
        <w:tc>
          <w:tcPr>
            <w:tcW w:w="535" w:type="pct"/>
            <w:vAlign w:val="center"/>
          </w:tcPr>
          <w:p w14:paraId="16994147" w14:textId="77777777" w:rsidR="00C678B9" w:rsidRPr="00EE7461" w:rsidRDefault="00C678B9" w:rsidP="00301CEF">
            <w:pPr>
              <w:pStyle w:val="TAC"/>
              <w:rPr>
                <w:rFonts w:cs="Arial"/>
                <w:szCs w:val="18"/>
              </w:rPr>
            </w:pPr>
          </w:p>
        </w:tc>
        <w:tc>
          <w:tcPr>
            <w:tcW w:w="535" w:type="pct"/>
            <w:vAlign w:val="center"/>
          </w:tcPr>
          <w:p w14:paraId="1069EB6E" w14:textId="77777777" w:rsidR="00C678B9" w:rsidRPr="00EE7461" w:rsidRDefault="00C678B9" w:rsidP="00301CEF">
            <w:pPr>
              <w:pStyle w:val="TAC"/>
              <w:rPr>
                <w:rFonts w:cs="Arial"/>
                <w:szCs w:val="18"/>
              </w:rPr>
            </w:pPr>
          </w:p>
        </w:tc>
        <w:tc>
          <w:tcPr>
            <w:tcW w:w="534" w:type="pct"/>
            <w:vAlign w:val="center"/>
          </w:tcPr>
          <w:p w14:paraId="4A799C00" w14:textId="77777777" w:rsidR="00C678B9" w:rsidRPr="00EE7461" w:rsidRDefault="00C678B9" w:rsidP="00301CEF">
            <w:pPr>
              <w:pStyle w:val="TAC"/>
            </w:pPr>
          </w:p>
        </w:tc>
      </w:tr>
      <w:tr w:rsidR="00C678B9" w:rsidRPr="00EE7461" w14:paraId="3DA93652" w14:textId="77777777" w:rsidTr="00301CEF">
        <w:trPr>
          <w:jc w:val="center"/>
        </w:trPr>
        <w:tc>
          <w:tcPr>
            <w:tcW w:w="1788" w:type="pct"/>
          </w:tcPr>
          <w:p w14:paraId="7AC6F105" w14:textId="77777777" w:rsidR="00C678B9" w:rsidRPr="00EE7461" w:rsidRDefault="00C678B9" w:rsidP="00301CEF">
            <w:pPr>
              <w:pStyle w:val="TAL"/>
              <w:rPr>
                <w:rFonts w:cs="Arial"/>
                <w:szCs w:val="18"/>
              </w:rPr>
            </w:pPr>
            <w:r w:rsidRPr="00EE7461">
              <w:rPr>
                <w:rFonts w:cs="Arial"/>
                <w:szCs w:val="18"/>
              </w:rPr>
              <w:t xml:space="preserve">  For Slot i, if mod(i, 5) = 3 for i from {0,…, 159}</w:t>
            </w:r>
          </w:p>
        </w:tc>
        <w:tc>
          <w:tcPr>
            <w:tcW w:w="445" w:type="pct"/>
            <w:vAlign w:val="center"/>
          </w:tcPr>
          <w:p w14:paraId="3D19387D" w14:textId="77777777" w:rsidR="00C678B9" w:rsidRPr="00EE7461" w:rsidRDefault="00C678B9" w:rsidP="00301CEF">
            <w:pPr>
              <w:pStyle w:val="TAC"/>
              <w:rPr>
                <w:rFonts w:cs="Arial"/>
                <w:szCs w:val="18"/>
              </w:rPr>
            </w:pPr>
          </w:p>
        </w:tc>
        <w:tc>
          <w:tcPr>
            <w:tcW w:w="628" w:type="pct"/>
            <w:vAlign w:val="center"/>
          </w:tcPr>
          <w:p w14:paraId="0B98EE01" w14:textId="77777777" w:rsidR="00C678B9" w:rsidRPr="00EE7461" w:rsidRDefault="00C678B9" w:rsidP="00301CEF">
            <w:pPr>
              <w:pStyle w:val="TAC"/>
            </w:pPr>
            <w:r w:rsidRPr="00EE7461">
              <w:t>12</w:t>
            </w:r>
          </w:p>
        </w:tc>
        <w:tc>
          <w:tcPr>
            <w:tcW w:w="535" w:type="pct"/>
            <w:vAlign w:val="center"/>
          </w:tcPr>
          <w:p w14:paraId="04EF40A2" w14:textId="77777777" w:rsidR="00C678B9" w:rsidRPr="00EE7461" w:rsidRDefault="00C678B9" w:rsidP="00301CEF">
            <w:pPr>
              <w:pStyle w:val="TAC"/>
            </w:pPr>
            <w:ins w:id="1391" w:author="Huawei" w:date="2021-04-16T14:16:00Z">
              <w:r>
                <w:t>6</w:t>
              </w:r>
            </w:ins>
          </w:p>
        </w:tc>
        <w:tc>
          <w:tcPr>
            <w:tcW w:w="535" w:type="pct"/>
            <w:vAlign w:val="center"/>
          </w:tcPr>
          <w:p w14:paraId="698F3707" w14:textId="77777777" w:rsidR="00C678B9" w:rsidRPr="00EE7461" w:rsidRDefault="00C678B9" w:rsidP="00301CEF">
            <w:pPr>
              <w:pStyle w:val="TAC"/>
            </w:pPr>
          </w:p>
        </w:tc>
        <w:tc>
          <w:tcPr>
            <w:tcW w:w="535" w:type="pct"/>
            <w:vAlign w:val="center"/>
          </w:tcPr>
          <w:p w14:paraId="363EFFE1" w14:textId="77777777" w:rsidR="00C678B9" w:rsidRPr="00EE7461" w:rsidRDefault="00C678B9" w:rsidP="00301CEF">
            <w:pPr>
              <w:pStyle w:val="TAC"/>
            </w:pPr>
          </w:p>
        </w:tc>
        <w:tc>
          <w:tcPr>
            <w:tcW w:w="534" w:type="pct"/>
            <w:vAlign w:val="center"/>
          </w:tcPr>
          <w:p w14:paraId="29EB29A4" w14:textId="77777777" w:rsidR="00C678B9" w:rsidRPr="00EE7461" w:rsidRDefault="00C678B9" w:rsidP="00301CEF">
            <w:pPr>
              <w:pStyle w:val="TAC"/>
            </w:pPr>
          </w:p>
        </w:tc>
      </w:tr>
      <w:tr w:rsidR="00C678B9" w:rsidRPr="00EE7461" w14:paraId="6D798D4A" w14:textId="77777777" w:rsidTr="00301CEF">
        <w:trPr>
          <w:jc w:val="center"/>
        </w:trPr>
        <w:tc>
          <w:tcPr>
            <w:tcW w:w="1788" w:type="pct"/>
          </w:tcPr>
          <w:p w14:paraId="1F95B50B" w14:textId="77777777" w:rsidR="00C678B9" w:rsidRPr="00EE7461" w:rsidRDefault="00C678B9" w:rsidP="00301CEF">
            <w:pPr>
              <w:pStyle w:val="TAL"/>
              <w:rPr>
                <w:rFonts w:cs="Arial"/>
                <w:szCs w:val="18"/>
              </w:rPr>
            </w:pPr>
            <w:r w:rsidRPr="00EE7461">
              <w:rPr>
                <w:rFonts w:cs="Arial"/>
                <w:szCs w:val="18"/>
              </w:rPr>
              <w:t xml:space="preserve">  For Slot i, if mod(i, 5) = {0,1,2} for i from {1,…,159}</w:t>
            </w:r>
          </w:p>
        </w:tc>
        <w:tc>
          <w:tcPr>
            <w:tcW w:w="445" w:type="pct"/>
            <w:vAlign w:val="center"/>
          </w:tcPr>
          <w:p w14:paraId="4D4F24E3" w14:textId="77777777" w:rsidR="00C678B9" w:rsidRPr="00EE7461" w:rsidRDefault="00C678B9" w:rsidP="00301CEF">
            <w:pPr>
              <w:pStyle w:val="TAC"/>
              <w:rPr>
                <w:rFonts w:cs="Arial"/>
                <w:szCs w:val="18"/>
              </w:rPr>
            </w:pPr>
          </w:p>
        </w:tc>
        <w:tc>
          <w:tcPr>
            <w:tcW w:w="628" w:type="pct"/>
            <w:vAlign w:val="center"/>
          </w:tcPr>
          <w:p w14:paraId="7046F3A6" w14:textId="77777777" w:rsidR="00C678B9" w:rsidRPr="00EE7461" w:rsidRDefault="00C678B9" w:rsidP="00301CEF">
            <w:pPr>
              <w:pStyle w:val="TAC"/>
            </w:pPr>
            <w:r w:rsidRPr="00EE7461">
              <w:t>12</w:t>
            </w:r>
          </w:p>
        </w:tc>
        <w:tc>
          <w:tcPr>
            <w:tcW w:w="535" w:type="pct"/>
            <w:vAlign w:val="center"/>
          </w:tcPr>
          <w:p w14:paraId="6CFE29AD" w14:textId="77777777" w:rsidR="00C678B9" w:rsidRPr="00EE7461" w:rsidRDefault="00C678B9" w:rsidP="00301CEF">
            <w:pPr>
              <w:pStyle w:val="TAC"/>
            </w:pPr>
            <w:ins w:id="1392" w:author="Huawei" w:date="2021-04-16T14:16:00Z">
              <w:r>
                <w:t>6</w:t>
              </w:r>
            </w:ins>
          </w:p>
        </w:tc>
        <w:tc>
          <w:tcPr>
            <w:tcW w:w="535" w:type="pct"/>
            <w:vAlign w:val="center"/>
          </w:tcPr>
          <w:p w14:paraId="6D91D425" w14:textId="77777777" w:rsidR="00C678B9" w:rsidRPr="00EE7461" w:rsidRDefault="00C678B9" w:rsidP="00301CEF">
            <w:pPr>
              <w:pStyle w:val="TAC"/>
            </w:pPr>
          </w:p>
        </w:tc>
        <w:tc>
          <w:tcPr>
            <w:tcW w:w="535" w:type="pct"/>
            <w:vAlign w:val="center"/>
          </w:tcPr>
          <w:p w14:paraId="0E848ADA" w14:textId="77777777" w:rsidR="00C678B9" w:rsidRPr="00EE7461" w:rsidRDefault="00C678B9" w:rsidP="00301CEF">
            <w:pPr>
              <w:pStyle w:val="TAC"/>
            </w:pPr>
          </w:p>
        </w:tc>
        <w:tc>
          <w:tcPr>
            <w:tcW w:w="534" w:type="pct"/>
            <w:vAlign w:val="center"/>
          </w:tcPr>
          <w:p w14:paraId="0DCF86F8" w14:textId="77777777" w:rsidR="00C678B9" w:rsidRPr="00EE7461" w:rsidRDefault="00C678B9" w:rsidP="00301CEF">
            <w:pPr>
              <w:pStyle w:val="TAC"/>
            </w:pPr>
          </w:p>
        </w:tc>
      </w:tr>
      <w:tr w:rsidR="00C678B9" w:rsidRPr="00EE7461" w14:paraId="7CD463A7" w14:textId="77777777" w:rsidTr="00301CEF">
        <w:trPr>
          <w:jc w:val="center"/>
        </w:trPr>
        <w:tc>
          <w:tcPr>
            <w:tcW w:w="1788" w:type="pct"/>
            <w:vAlign w:val="center"/>
          </w:tcPr>
          <w:p w14:paraId="6B2E4EBC" w14:textId="77777777" w:rsidR="00C678B9" w:rsidRPr="00EE7461" w:rsidRDefault="00C678B9" w:rsidP="00301CEF">
            <w:pPr>
              <w:pStyle w:val="TAL"/>
              <w:rPr>
                <w:rFonts w:cs="Arial"/>
                <w:szCs w:val="18"/>
              </w:rPr>
            </w:pPr>
            <w:r w:rsidRPr="00EE7461">
              <w:rPr>
                <w:rFonts w:cs="Arial"/>
                <w:szCs w:val="18"/>
              </w:rPr>
              <w:t>Overhead for TBS determination</w:t>
            </w:r>
          </w:p>
        </w:tc>
        <w:tc>
          <w:tcPr>
            <w:tcW w:w="445" w:type="pct"/>
            <w:vAlign w:val="center"/>
          </w:tcPr>
          <w:p w14:paraId="6A8F7011" w14:textId="77777777" w:rsidR="00C678B9" w:rsidRPr="00EE7461" w:rsidRDefault="00C678B9" w:rsidP="00301CEF">
            <w:pPr>
              <w:pStyle w:val="TAC"/>
              <w:rPr>
                <w:rFonts w:cs="Arial"/>
                <w:szCs w:val="18"/>
              </w:rPr>
            </w:pPr>
          </w:p>
        </w:tc>
        <w:tc>
          <w:tcPr>
            <w:tcW w:w="628" w:type="pct"/>
            <w:vAlign w:val="center"/>
          </w:tcPr>
          <w:p w14:paraId="1BCB1A10" w14:textId="77777777" w:rsidR="00C678B9" w:rsidRPr="00EE7461" w:rsidRDefault="00C678B9" w:rsidP="00301CEF">
            <w:pPr>
              <w:pStyle w:val="TAC"/>
              <w:rPr>
                <w:rFonts w:cs="Arial"/>
                <w:szCs w:val="18"/>
              </w:rPr>
            </w:pPr>
            <w:r w:rsidRPr="00EE7461">
              <w:rPr>
                <w:rFonts w:cs="Arial"/>
                <w:szCs w:val="18"/>
              </w:rPr>
              <w:t>6</w:t>
            </w:r>
          </w:p>
        </w:tc>
        <w:tc>
          <w:tcPr>
            <w:tcW w:w="535" w:type="pct"/>
            <w:vAlign w:val="center"/>
          </w:tcPr>
          <w:p w14:paraId="59B3A224" w14:textId="77777777" w:rsidR="00C678B9" w:rsidRPr="00EE7461" w:rsidRDefault="00C678B9" w:rsidP="00301CEF">
            <w:pPr>
              <w:pStyle w:val="TAC"/>
              <w:rPr>
                <w:rFonts w:cs="Arial"/>
                <w:szCs w:val="18"/>
              </w:rPr>
            </w:pPr>
            <w:ins w:id="1393" w:author="Huawei" w:date="2021-04-16T14:16:00Z">
              <w:r>
                <w:rPr>
                  <w:rFonts w:cs="Arial"/>
                  <w:szCs w:val="18"/>
                </w:rPr>
                <w:t>0</w:t>
              </w:r>
            </w:ins>
          </w:p>
        </w:tc>
        <w:tc>
          <w:tcPr>
            <w:tcW w:w="535" w:type="pct"/>
            <w:vAlign w:val="center"/>
          </w:tcPr>
          <w:p w14:paraId="5B60201C" w14:textId="77777777" w:rsidR="00C678B9" w:rsidRPr="00EE7461" w:rsidRDefault="00C678B9" w:rsidP="00301CEF">
            <w:pPr>
              <w:pStyle w:val="TAC"/>
              <w:rPr>
                <w:rFonts w:cs="Arial"/>
                <w:szCs w:val="18"/>
              </w:rPr>
            </w:pPr>
          </w:p>
        </w:tc>
        <w:tc>
          <w:tcPr>
            <w:tcW w:w="535" w:type="pct"/>
            <w:vAlign w:val="center"/>
          </w:tcPr>
          <w:p w14:paraId="11BCB4A1" w14:textId="77777777" w:rsidR="00C678B9" w:rsidRPr="00EE7461" w:rsidRDefault="00C678B9" w:rsidP="00301CEF">
            <w:pPr>
              <w:pStyle w:val="TAC"/>
              <w:rPr>
                <w:rFonts w:cs="Arial"/>
                <w:szCs w:val="18"/>
              </w:rPr>
            </w:pPr>
          </w:p>
        </w:tc>
        <w:tc>
          <w:tcPr>
            <w:tcW w:w="534" w:type="pct"/>
            <w:vAlign w:val="center"/>
          </w:tcPr>
          <w:p w14:paraId="0F6A51E4" w14:textId="77777777" w:rsidR="00C678B9" w:rsidRPr="00EE7461" w:rsidRDefault="00C678B9" w:rsidP="00301CEF">
            <w:pPr>
              <w:pStyle w:val="TAC"/>
            </w:pPr>
          </w:p>
        </w:tc>
      </w:tr>
      <w:tr w:rsidR="00C678B9" w:rsidRPr="00EE7461" w14:paraId="60A0AFE8" w14:textId="77777777" w:rsidTr="00301CEF">
        <w:trPr>
          <w:jc w:val="center"/>
        </w:trPr>
        <w:tc>
          <w:tcPr>
            <w:tcW w:w="1788" w:type="pct"/>
          </w:tcPr>
          <w:p w14:paraId="7AFFF6F9" w14:textId="77777777" w:rsidR="00C678B9" w:rsidRPr="00EE7461" w:rsidRDefault="00C678B9" w:rsidP="00301CEF">
            <w:pPr>
              <w:pStyle w:val="TAL"/>
              <w:rPr>
                <w:rFonts w:cs="Arial"/>
                <w:szCs w:val="18"/>
              </w:rPr>
            </w:pPr>
            <w:r w:rsidRPr="00EE7461">
              <w:rPr>
                <w:rFonts w:cs="Arial"/>
                <w:szCs w:val="18"/>
              </w:rPr>
              <w:t xml:space="preserve">Information Bit Payload per Slot </w:t>
            </w:r>
          </w:p>
        </w:tc>
        <w:tc>
          <w:tcPr>
            <w:tcW w:w="445" w:type="pct"/>
            <w:vAlign w:val="center"/>
          </w:tcPr>
          <w:p w14:paraId="48B2B1A8" w14:textId="77777777" w:rsidR="00C678B9" w:rsidRPr="00EE7461" w:rsidRDefault="00C678B9" w:rsidP="00301CEF">
            <w:pPr>
              <w:pStyle w:val="TAC"/>
              <w:rPr>
                <w:rFonts w:cs="Arial"/>
                <w:szCs w:val="18"/>
              </w:rPr>
            </w:pPr>
          </w:p>
        </w:tc>
        <w:tc>
          <w:tcPr>
            <w:tcW w:w="628" w:type="pct"/>
            <w:vAlign w:val="center"/>
          </w:tcPr>
          <w:p w14:paraId="0A5655F9" w14:textId="77777777" w:rsidR="00C678B9" w:rsidRPr="00EE7461" w:rsidRDefault="00C678B9" w:rsidP="00301CEF">
            <w:pPr>
              <w:pStyle w:val="TAC"/>
              <w:rPr>
                <w:rFonts w:cs="Arial"/>
                <w:szCs w:val="18"/>
              </w:rPr>
            </w:pPr>
          </w:p>
        </w:tc>
        <w:tc>
          <w:tcPr>
            <w:tcW w:w="535" w:type="pct"/>
            <w:vAlign w:val="center"/>
          </w:tcPr>
          <w:p w14:paraId="2D2CE010" w14:textId="77777777" w:rsidR="00C678B9" w:rsidRPr="00EE7461" w:rsidRDefault="00C678B9" w:rsidP="00301CEF">
            <w:pPr>
              <w:pStyle w:val="TAC"/>
              <w:rPr>
                <w:rFonts w:cs="Arial"/>
                <w:szCs w:val="18"/>
              </w:rPr>
            </w:pPr>
          </w:p>
        </w:tc>
        <w:tc>
          <w:tcPr>
            <w:tcW w:w="535" w:type="pct"/>
            <w:vAlign w:val="center"/>
          </w:tcPr>
          <w:p w14:paraId="2D9C9EE7" w14:textId="77777777" w:rsidR="00C678B9" w:rsidRPr="00EE7461" w:rsidRDefault="00C678B9" w:rsidP="00301CEF">
            <w:pPr>
              <w:pStyle w:val="TAC"/>
              <w:rPr>
                <w:rFonts w:cs="Arial"/>
                <w:szCs w:val="18"/>
              </w:rPr>
            </w:pPr>
          </w:p>
        </w:tc>
        <w:tc>
          <w:tcPr>
            <w:tcW w:w="535" w:type="pct"/>
            <w:vAlign w:val="center"/>
          </w:tcPr>
          <w:p w14:paraId="6C88DCA1" w14:textId="77777777" w:rsidR="00C678B9" w:rsidRPr="00EE7461" w:rsidRDefault="00C678B9" w:rsidP="00301CEF">
            <w:pPr>
              <w:pStyle w:val="TAC"/>
              <w:rPr>
                <w:rFonts w:cs="Arial"/>
                <w:szCs w:val="18"/>
              </w:rPr>
            </w:pPr>
          </w:p>
        </w:tc>
        <w:tc>
          <w:tcPr>
            <w:tcW w:w="534" w:type="pct"/>
            <w:vAlign w:val="center"/>
          </w:tcPr>
          <w:p w14:paraId="59850F16" w14:textId="77777777" w:rsidR="00C678B9" w:rsidRPr="00EE7461" w:rsidRDefault="00C678B9" w:rsidP="00301CEF">
            <w:pPr>
              <w:pStyle w:val="TAC"/>
            </w:pPr>
          </w:p>
        </w:tc>
      </w:tr>
      <w:tr w:rsidR="00C678B9" w:rsidRPr="00EE7461" w14:paraId="70D0141C" w14:textId="77777777" w:rsidTr="00301CEF">
        <w:trPr>
          <w:jc w:val="center"/>
        </w:trPr>
        <w:tc>
          <w:tcPr>
            <w:tcW w:w="1788" w:type="pct"/>
          </w:tcPr>
          <w:p w14:paraId="0F894D39" w14:textId="77777777" w:rsidR="00C678B9" w:rsidRPr="00EE7461" w:rsidRDefault="00C678B9" w:rsidP="00301CEF">
            <w:pPr>
              <w:pStyle w:val="TAL"/>
              <w:rPr>
                <w:rFonts w:cs="Arial"/>
                <w:szCs w:val="18"/>
              </w:rPr>
            </w:pPr>
            <w:r w:rsidRPr="00EE7461">
              <w:rPr>
                <w:rFonts w:cs="Arial"/>
                <w:szCs w:val="18"/>
              </w:rPr>
              <w:t xml:space="preserve">  For Slots 0 and Slot i, if mod(i, 5) = 4 for i from {0,…,159}</w:t>
            </w:r>
          </w:p>
        </w:tc>
        <w:tc>
          <w:tcPr>
            <w:tcW w:w="445" w:type="pct"/>
            <w:vAlign w:val="center"/>
          </w:tcPr>
          <w:p w14:paraId="21643370" w14:textId="77777777" w:rsidR="00C678B9" w:rsidRPr="00EE7461" w:rsidRDefault="00C678B9" w:rsidP="00301CEF">
            <w:pPr>
              <w:pStyle w:val="TAC"/>
              <w:rPr>
                <w:rFonts w:cs="Arial"/>
                <w:szCs w:val="18"/>
              </w:rPr>
            </w:pPr>
            <w:r w:rsidRPr="00EE7461">
              <w:rPr>
                <w:rFonts w:cs="Arial"/>
                <w:szCs w:val="18"/>
              </w:rPr>
              <w:t>Bits</w:t>
            </w:r>
          </w:p>
        </w:tc>
        <w:tc>
          <w:tcPr>
            <w:tcW w:w="628" w:type="pct"/>
            <w:vAlign w:val="center"/>
          </w:tcPr>
          <w:p w14:paraId="1C161E37" w14:textId="77777777" w:rsidR="00C678B9" w:rsidRPr="00EE7461" w:rsidRDefault="00C678B9" w:rsidP="00301CEF">
            <w:pPr>
              <w:pStyle w:val="TAC"/>
              <w:rPr>
                <w:rFonts w:cs="Arial"/>
                <w:szCs w:val="18"/>
              </w:rPr>
            </w:pPr>
            <w:r w:rsidRPr="00EE7461">
              <w:rPr>
                <w:rFonts w:cs="Arial"/>
                <w:szCs w:val="18"/>
              </w:rPr>
              <w:t>N/A</w:t>
            </w:r>
          </w:p>
        </w:tc>
        <w:tc>
          <w:tcPr>
            <w:tcW w:w="535" w:type="pct"/>
            <w:vAlign w:val="center"/>
          </w:tcPr>
          <w:p w14:paraId="1791E53F" w14:textId="77777777" w:rsidR="00C678B9" w:rsidRPr="00EE7461" w:rsidRDefault="00C678B9" w:rsidP="00301CEF">
            <w:pPr>
              <w:pStyle w:val="TAC"/>
              <w:rPr>
                <w:rFonts w:cs="Arial"/>
                <w:szCs w:val="18"/>
              </w:rPr>
            </w:pPr>
            <w:ins w:id="1394" w:author="Huawei" w:date="2021-04-16T14:16:00Z">
              <w:r>
                <w:rPr>
                  <w:rFonts w:cs="Arial"/>
                  <w:szCs w:val="18"/>
                </w:rPr>
                <w:t>N/A</w:t>
              </w:r>
            </w:ins>
          </w:p>
        </w:tc>
        <w:tc>
          <w:tcPr>
            <w:tcW w:w="535" w:type="pct"/>
            <w:vAlign w:val="center"/>
          </w:tcPr>
          <w:p w14:paraId="53145D61" w14:textId="77777777" w:rsidR="00C678B9" w:rsidRPr="00EE7461" w:rsidRDefault="00C678B9" w:rsidP="00301CEF">
            <w:pPr>
              <w:pStyle w:val="TAC"/>
              <w:rPr>
                <w:rFonts w:cs="Arial"/>
                <w:szCs w:val="18"/>
              </w:rPr>
            </w:pPr>
          </w:p>
        </w:tc>
        <w:tc>
          <w:tcPr>
            <w:tcW w:w="535" w:type="pct"/>
            <w:vAlign w:val="center"/>
          </w:tcPr>
          <w:p w14:paraId="4F4F349E" w14:textId="77777777" w:rsidR="00C678B9" w:rsidRPr="00EE7461" w:rsidRDefault="00C678B9" w:rsidP="00301CEF">
            <w:pPr>
              <w:pStyle w:val="TAC"/>
              <w:rPr>
                <w:rFonts w:cs="Arial"/>
                <w:szCs w:val="18"/>
              </w:rPr>
            </w:pPr>
          </w:p>
        </w:tc>
        <w:tc>
          <w:tcPr>
            <w:tcW w:w="534" w:type="pct"/>
            <w:vAlign w:val="center"/>
          </w:tcPr>
          <w:p w14:paraId="2CA27E32" w14:textId="77777777" w:rsidR="00C678B9" w:rsidRPr="00EE7461" w:rsidRDefault="00C678B9" w:rsidP="00301CEF">
            <w:pPr>
              <w:pStyle w:val="TAC"/>
            </w:pPr>
          </w:p>
        </w:tc>
      </w:tr>
      <w:tr w:rsidR="00C678B9" w:rsidRPr="00EE7461" w14:paraId="3640C0F5" w14:textId="77777777" w:rsidTr="00301CEF">
        <w:trPr>
          <w:jc w:val="center"/>
        </w:trPr>
        <w:tc>
          <w:tcPr>
            <w:tcW w:w="1788" w:type="pct"/>
          </w:tcPr>
          <w:p w14:paraId="79A06F1A" w14:textId="77777777" w:rsidR="00C678B9" w:rsidRPr="00EE7461" w:rsidRDefault="00C678B9" w:rsidP="00301CEF">
            <w:pPr>
              <w:pStyle w:val="TAL"/>
              <w:rPr>
                <w:rFonts w:cs="Arial"/>
                <w:szCs w:val="18"/>
              </w:rPr>
            </w:pPr>
            <w:r w:rsidRPr="00EE7461">
              <w:rPr>
                <w:rFonts w:cs="Arial"/>
                <w:szCs w:val="18"/>
              </w:rPr>
              <w:t xml:space="preserve">  For Slot i, if mod(i, 5) = 3 for i from {0,…, 159}</w:t>
            </w:r>
          </w:p>
        </w:tc>
        <w:tc>
          <w:tcPr>
            <w:tcW w:w="445" w:type="pct"/>
            <w:vAlign w:val="center"/>
          </w:tcPr>
          <w:p w14:paraId="1AD33F3E" w14:textId="77777777" w:rsidR="00C678B9" w:rsidRPr="00EE7461" w:rsidRDefault="00C678B9" w:rsidP="00301CEF">
            <w:pPr>
              <w:pStyle w:val="TAC"/>
              <w:rPr>
                <w:rFonts w:cs="Arial"/>
                <w:szCs w:val="18"/>
              </w:rPr>
            </w:pPr>
            <w:r w:rsidRPr="00EE7461">
              <w:rPr>
                <w:rFonts w:cs="Arial"/>
                <w:szCs w:val="18"/>
              </w:rPr>
              <w:t>Bits</w:t>
            </w:r>
          </w:p>
        </w:tc>
        <w:tc>
          <w:tcPr>
            <w:tcW w:w="628" w:type="pct"/>
            <w:shd w:val="clear" w:color="auto" w:fill="auto"/>
            <w:vAlign w:val="center"/>
          </w:tcPr>
          <w:p w14:paraId="352DFEAC" w14:textId="77777777" w:rsidR="00C678B9" w:rsidRPr="00EE7461" w:rsidRDefault="00C678B9" w:rsidP="00301CEF">
            <w:pPr>
              <w:pStyle w:val="TAC"/>
              <w:rPr>
                <w:rFonts w:cs="Arial"/>
                <w:szCs w:val="18"/>
              </w:rPr>
            </w:pPr>
            <w:r w:rsidRPr="00EE7461">
              <w:rPr>
                <w:rFonts w:cs="Arial"/>
                <w:szCs w:val="18"/>
              </w:rPr>
              <w:t>3624</w:t>
            </w:r>
          </w:p>
        </w:tc>
        <w:tc>
          <w:tcPr>
            <w:tcW w:w="535" w:type="pct"/>
            <w:shd w:val="clear" w:color="auto" w:fill="auto"/>
            <w:vAlign w:val="center"/>
          </w:tcPr>
          <w:p w14:paraId="408FDB76" w14:textId="77777777" w:rsidR="00C678B9" w:rsidRPr="00EE7461" w:rsidRDefault="00C678B9" w:rsidP="00301CEF">
            <w:pPr>
              <w:pStyle w:val="TAC"/>
              <w:rPr>
                <w:rFonts w:cs="Arial"/>
                <w:szCs w:val="18"/>
              </w:rPr>
            </w:pPr>
            <w:ins w:id="1395" w:author="Huawei" w:date="2021-04-16T14:16:00Z">
              <w:r>
                <w:rPr>
                  <w:rFonts w:cs="Arial"/>
                  <w:szCs w:val="18"/>
                </w:rPr>
                <w:t>736</w:t>
              </w:r>
            </w:ins>
          </w:p>
        </w:tc>
        <w:tc>
          <w:tcPr>
            <w:tcW w:w="535" w:type="pct"/>
            <w:shd w:val="clear" w:color="auto" w:fill="auto"/>
            <w:vAlign w:val="center"/>
          </w:tcPr>
          <w:p w14:paraId="69E30293" w14:textId="77777777" w:rsidR="00C678B9" w:rsidRPr="00EE7461" w:rsidRDefault="00C678B9" w:rsidP="00301CEF">
            <w:pPr>
              <w:pStyle w:val="TAC"/>
              <w:rPr>
                <w:rFonts w:cs="Arial"/>
                <w:szCs w:val="18"/>
              </w:rPr>
            </w:pPr>
          </w:p>
        </w:tc>
        <w:tc>
          <w:tcPr>
            <w:tcW w:w="535" w:type="pct"/>
            <w:shd w:val="clear" w:color="auto" w:fill="auto"/>
            <w:vAlign w:val="center"/>
          </w:tcPr>
          <w:p w14:paraId="44E6B0E5" w14:textId="77777777" w:rsidR="00C678B9" w:rsidRPr="00EE7461" w:rsidRDefault="00C678B9" w:rsidP="00301CEF">
            <w:pPr>
              <w:pStyle w:val="TAC"/>
              <w:rPr>
                <w:rFonts w:cs="Arial"/>
                <w:szCs w:val="18"/>
              </w:rPr>
            </w:pPr>
          </w:p>
        </w:tc>
        <w:tc>
          <w:tcPr>
            <w:tcW w:w="534" w:type="pct"/>
            <w:shd w:val="clear" w:color="auto" w:fill="auto"/>
            <w:vAlign w:val="center"/>
          </w:tcPr>
          <w:p w14:paraId="611D25D2" w14:textId="77777777" w:rsidR="00C678B9" w:rsidRPr="00EE7461" w:rsidRDefault="00C678B9" w:rsidP="00301CEF">
            <w:pPr>
              <w:pStyle w:val="TAC"/>
            </w:pPr>
          </w:p>
        </w:tc>
      </w:tr>
      <w:tr w:rsidR="00C678B9" w:rsidRPr="00EE7461" w14:paraId="4E4F335B" w14:textId="77777777" w:rsidTr="00301CEF">
        <w:trPr>
          <w:jc w:val="center"/>
        </w:trPr>
        <w:tc>
          <w:tcPr>
            <w:tcW w:w="1788" w:type="pct"/>
          </w:tcPr>
          <w:p w14:paraId="6D373E68" w14:textId="77777777" w:rsidR="00C678B9" w:rsidRPr="00EE7461" w:rsidRDefault="00C678B9" w:rsidP="00301CEF">
            <w:pPr>
              <w:pStyle w:val="TAL"/>
              <w:rPr>
                <w:rFonts w:cs="Arial"/>
                <w:szCs w:val="18"/>
              </w:rPr>
            </w:pPr>
            <w:r w:rsidRPr="00EE7461">
              <w:rPr>
                <w:rFonts w:cs="Arial"/>
                <w:szCs w:val="18"/>
              </w:rPr>
              <w:t xml:space="preserve">  For Slot i, if mod(i, 5) = {0,1,2} for i from {1,…,159}</w:t>
            </w:r>
          </w:p>
        </w:tc>
        <w:tc>
          <w:tcPr>
            <w:tcW w:w="445" w:type="pct"/>
            <w:vAlign w:val="center"/>
          </w:tcPr>
          <w:p w14:paraId="7B621FF4" w14:textId="77777777" w:rsidR="00C678B9" w:rsidRPr="00EE7461" w:rsidRDefault="00C678B9" w:rsidP="00301CEF">
            <w:pPr>
              <w:pStyle w:val="TAC"/>
              <w:rPr>
                <w:rFonts w:cs="Arial"/>
                <w:szCs w:val="18"/>
              </w:rPr>
            </w:pPr>
            <w:r w:rsidRPr="00EE7461">
              <w:rPr>
                <w:rFonts w:cs="Arial"/>
                <w:szCs w:val="18"/>
              </w:rPr>
              <w:t>Bits</w:t>
            </w:r>
          </w:p>
        </w:tc>
        <w:tc>
          <w:tcPr>
            <w:tcW w:w="628" w:type="pct"/>
            <w:shd w:val="clear" w:color="auto" w:fill="auto"/>
            <w:vAlign w:val="center"/>
          </w:tcPr>
          <w:p w14:paraId="7E70BD5C" w14:textId="77777777" w:rsidR="00C678B9" w:rsidRPr="00EE7461" w:rsidRDefault="00C678B9" w:rsidP="00301CEF">
            <w:pPr>
              <w:pStyle w:val="TAC"/>
              <w:rPr>
                <w:rFonts w:cs="Arial"/>
                <w:szCs w:val="18"/>
              </w:rPr>
            </w:pPr>
            <w:r w:rsidRPr="00EE7461">
              <w:rPr>
                <w:rFonts w:cs="Arial"/>
                <w:szCs w:val="18"/>
              </w:rPr>
              <w:t>5504</w:t>
            </w:r>
          </w:p>
        </w:tc>
        <w:tc>
          <w:tcPr>
            <w:tcW w:w="535" w:type="pct"/>
            <w:shd w:val="clear" w:color="auto" w:fill="auto"/>
            <w:vAlign w:val="center"/>
          </w:tcPr>
          <w:p w14:paraId="461D7E03" w14:textId="77777777" w:rsidR="00C678B9" w:rsidRPr="00EE7461" w:rsidRDefault="00C678B9" w:rsidP="00301CEF">
            <w:pPr>
              <w:pStyle w:val="TAC"/>
              <w:rPr>
                <w:rFonts w:cs="Arial"/>
                <w:szCs w:val="18"/>
              </w:rPr>
            </w:pPr>
            <w:ins w:id="1396" w:author="Huawei" w:date="2021-04-16T14:16:00Z">
              <w:r>
                <w:rPr>
                  <w:rFonts w:cs="Arial"/>
                  <w:szCs w:val="18"/>
                </w:rPr>
                <w:t>736</w:t>
              </w:r>
            </w:ins>
          </w:p>
        </w:tc>
        <w:tc>
          <w:tcPr>
            <w:tcW w:w="535" w:type="pct"/>
            <w:shd w:val="clear" w:color="auto" w:fill="auto"/>
            <w:vAlign w:val="center"/>
          </w:tcPr>
          <w:p w14:paraId="74782236" w14:textId="77777777" w:rsidR="00C678B9" w:rsidRPr="00EE7461" w:rsidRDefault="00C678B9" w:rsidP="00301CEF">
            <w:pPr>
              <w:pStyle w:val="TAC"/>
              <w:rPr>
                <w:rFonts w:cs="Arial"/>
                <w:szCs w:val="18"/>
              </w:rPr>
            </w:pPr>
          </w:p>
        </w:tc>
        <w:tc>
          <w:tcPr>
            <w:tcW w:w="535" w:type="pct"/>
            <w:shd w:val="clear" w:color="auto" w:fill="auto"/>
            <w:vAlign w:val="center"/>
          </w:tcPr>
          <w:p w14:paraId="3FC56BC0" w14:textId="77777777" w:rsidR="00C678B9" w:rsidRPr="00EE7461" w:rsidRDefault="00C678B9" w:rsidP="00301CEF">
            <w:pPr>
              <w:pStyle w:val="TAC"/>
              <w:rPr>
                <w:rFonts w:cs="Arial"/>
                <w:szCs w:val="18"/>
              </w:rPr>
            </w:pPr>
          </w:p>
        </w:tc>
        <w:tc>
          <w:tcPr>
            <w:tcW w:w="534" w:type="pct"/>
            <w:shd w:val="clear" w:color="auto" w:fill="auto"/>
            <w:vAlign w:val="center"/>
          </w:tcPr>
          <w:p w14:paraId="13C38197" w14:textId="77777777" w:rsidR="00C678B9" w:rsidRPr="00EE7461" w:rsidRDefault="00C678B9" w:rsidP="00301CEF">
            <w:pPr>
              <w:pStyle w:val="TAC"/>
            </w:pPr>
          </w:p>
        </w:tc>
      </w:tr>
      <w:tr w:rsidR="00C678B9" w:rsidRPr="00EE7461" w14:paraId="71182950" w14:textId="77777777" w:rsidTr="00301CEF">
        <w:trPr>
          <w:jc w:val="center"/>
        </w:trPr>
        <w:tc>
          <w:tcPr>
            <w:tcW w:w="1788" w:type="pct"/>
          </w:tcPr>
          <w:p w14:paraId="4F71F80F" w14:textId="77777777" w:rsidR="00C678B9" w:rsidRPr="00EE7461" w:rsidRDefault="00C678B9" w:rsidP="00301CEF">
            <w:pPr>
              <w:pStyle w:val="TAL"/>
              <w:rPr>
                <w:rFonts w:cs="Arial"/>
                <w:szCs w:val="18"/>
              </w:rPr>
            </w:pPr>
            <w:r w:rsidRPr="00EE7461">
              <w:rPr>
                <w:rFonts w:cs="Arial"/>
                <w:szCs w:val="18"/>
              </w:rPr>
              <w:t>Transport block CRC per Slot</w:t>
            </w:r>
          </w:p>
        </w:tc>
        <w:tc>
          <w:tcPr>
            <w:tcW w:w="445" w:type="pct"/>
            <w:vAlign w:val="center"/>
          </w:tcPr>
          <w:p w14:paraId="624634A9" w14:textId="77777777" w:rsidR="00C678B9" w:rsidRPr="00EE7461" w:rsidRDefault="00C678B9" w:rsidP="00301CEF">
            <w:pPr>
              <w:pStyle w:val="TAC"/>
              <w:rPr>
                <w:rFonts w:cs="Arial"/>
                <w:szCs w:val="18"/>
              </w:rPr>
            </w:pPr>
          </w:p>
        </w:tc>
        <w:tc>
          <w:tcPr>
            <w:tcW w:w="628" w:type="pct"/>
            <w:vAlign w:val="center"/>
          </w:tcPr>
          <w:p w14:paraId="3A5F0FBC" w14:textId="77777777" w:rsidR="00C678B9" w:rsidRPr="00EE7461" w:rsidRDefault="00C678B9" w:rsidP="00301CEF">
            <w:pPr>
              <w:pStyle w:val="TAC"/>
              <w:rPr>
                <w:rFonts w:cs="Arial"/>
                <w:szCs w:val="18"/>
              </w:rPr>
            </w:pPr>
          </w:p>
        </w:tc>
        <w:tc>
          <w:tcPr>
            <w:tcW w:w="535" w:type="pct"/>
            <w:vAlign w:val="center"/>
          </w:tcPr>
          <w:p w14:paraId="6BEB7F0E" w14:textId="77777777" w:rsidR="00C678B9" w:rsidRPr="00EE7461" w:rsidRDefault="00C678B9" w:rsidP="00301CEF">
            <w:pPr>
              <w:pStyle w:val="TAC"/>
              <w:rPr>
                <w:rFonts w:cs="Arial"/>
                <w:szCs w:val="18"/>
              </w:rPr>
            </w:pPr>
          </w:p>
        </w:tc>
        <w:tc>
          <w:tcPr>
            <w:tcW w:w="535" w:type="pct"/>
            <w:vAlign w:val="center"/>
          </w:tcPr>
          <w:p w14:paraId="44761B2C" w14:textId="77777777" w:rsidR="00C678B9" w:rsidRPr="00EE7461" w:rsidRDefault="00C678B9" w:rsidP="00301CEF">
            <w:pPr>
              <w:pStyle w:val="TAC"/>
              <w:rPr>
                <w:rFonts w:cs="Arial"/>
                <w:szCs w:val="18"/>
              </w:rPr>
            </w:pPr>
          </w:p>
        </w:tc>
        <w:tc>
          <w:tcPr>
            <w:tcW w:w="535" w:type="pct"/>
            <w:vAlign w:val="center"/>
          </w:tcPr>
          <w:p w14:paraId="01FD2DCC" w14:textId="77777777" w:rsidR="00C678B9" w:rsidRPr="00EE7461" w:rsidRDefault="00C678B9" w:rsidP="00301CEF">
            <w:pPr>
              <w:pStyle w:val="TAC"/>
              <w:rPr>
                <w:rFonts w:cs="Arial"/>
                <w:szCs w:val="18"/>
              </w:rPr>
            </w:pPr>
          </w:p>
        </w:tc>
        <w:tc>
          <w:tcPr>
            <w:tcW w:w="534" w:type="pct"/>
            <w:vAlign w:val="center"/>
          </w:tcPr>
          <w:p w14:paraId="68D2912C" w14:textId="77777777" w:rsidR="00C678B9" w:rsidRPr="00EE7461" w:rsidRDefault="00C678B9" w:rsidP="00301CEF">
            <w:pPr>
              <w:pStyle w:val="TAC"/>
            </w:pPr>
          </w:p>
        </w:tc>
      </w:tr>
      <w:tr w:rsidR="00C678B9" w:rsidRPr="00EE7461" w14:paraId="7E41FA5D" w14:textId="77777777" w:rsidTr="00301CEF">
        <w:trPr>
          <w:jc w:val="center"/>
        </w:trPr>
        <w:tc>
          <w:tcPr>
            <w:tcW w:w="1788" w:type="pct"/>
          </w:tcPr>
          <w:p w14:paraId="46F5DB39" w14:textId="77777777" w:rsidR="00C678B9" w:rsidRPr="00EE7461" w:rsidRDefault="00C678B9" w:rsidP="00301CEF">
            <w:pPr>
              <w:pStyle w:val="TAL"/>
              <w:rPr>
                <w:rFonts w:cs="Arial"/>
                <w:szCs w:val="18"/>
              </w:rPr>
            </w:pPr>
            <w:r w:rsidRPr="00EE7461">
              <w:rPr>
                <w:rFonts w:cs="Arial"/>
                <w:szCs w:val="18"/>
              </w:rPr>
              <w:t xml:space="preserve">  For Slots 0 and Slot i, if mod(i, 5) = 4 for i from {0,…,159}</w:t>
            </w:r>
          </w:p>
        </w:tc>
        <w:tc>
          <w:tcPr>
            <w:tcW w:w="445" w:type="pct"/>
            <w:vAlign w:val="center"/>
          </w:tcPr>
          <w:p w14:paraId="60E7E89B" w14:textId="77777777" w:rsidR="00C678B9" w:rsidRPr="00EE7461" w:rsidRDefault="00C678B9" w:rsidP="00301CEF">
            <w:pPr>
              <w:pStyle w:val="TAC"/>
              <w:rPr>
                <w:rFonts w:cs="Arial"/>
                <w:szCs w:val="18"/>
              </w:rPr>
            </w:pPr>
            <w:r w:rsidRPr="00EE7461">
              <w:rPr>
                <w:rFonts w:cs="Arial"/>
                <w:szCs w:val="18"/>
              </w:rPr>
              <w:t>Bits</w:t>
            </w:r>
          </w:p>
        </w:tc>
        <w:tc>
          <w:tcPr>
            <w:tcW w:w="628" w:type="pct"/>
            <w:vAlign w:val="center"/>
          </w:tcPr>
          <w:p w14:paraId="3BD3666A" w14:textId="77777777" w:rsidR="00C678B9" w:rsidRPr="00EE7461" w:rsidRDefault="00C678B9" w:rsidP="00301CEF">
            <w:pPr>
              <w:pStyle w:val="TAC"/>
              <w:rPr>
                <w:rFonts w:cs="Arial"/>
                <w:szCs w:val="18"/>
              </w:rPr>
            </w:pPr>
            <w:r w:rsidRPr="00EE7461">
              <w:rPr>
                <w:rFonts w:cs="Arial"/>
                <w:szCs w:val="18"/>
              </w:rPr>
              <w:t>N/A</w:t>
            </w:r>
          </w:p>
        </w:tc>
        <w:tc>
          <w:tcPr>
            <w:tcW w:w="535" w:type="pct"/>
            <w:vAlign w:val="center"/>
          </w:tcPr>
          <w:p w14:paraId="380CBDC2" w14:textId="77777777" w:rsidR="00C678B9" w:rsidRPr="00EE7461" w:rsidRDefault="00C678B9" w:rsidP="00301CEF">
            <w:pPr>
              <w:pStyle w:val="TAC"/>
              <w:rPr>
                <w:rFonts w:cs="Arial"/>
                <w:szCs w:val="18"/>
              </w:rPr>
            </w:pPr>
            <w:ins w:id="1397" w:author="Huawei" w:date="2021-04-16T14:16:00Z">
              <w:r w:rsidRPr="00C25669">
                <w:rPr>
                  <w:rFonts w:cs="Arial"/>
                  <w:szCs w:val="18"/>
                </w:rPr>
                <w:t>N/A</w:t>
              </w:r>
            </w:ins>
          </w:p>
        </w:tc>
        <w:tc>
          <w:tcPr>
            <w:tcW w:w="535" w:type="pct"/>
            <w:vAlign w:val="center"/>
          </w:tcPr>
          <w:p w14:paraId="5BD89FBB" w14:textId="77777777" w:rsidR="00C678B9" w:rsidRPr="00EE7461" w:rsidRDefault="00C678B9" w:rsidP="00301CEF">
            <w:pPr>
              <w:pStyle w:val="TAC"/>
              <w:rPr>
                <w:rFonts w:cs="Arial"/>
                <w:szCs w:val="18"/>
              </w:rPr>
            </w:pPr>
          </w:p>
        </w:tc>
        <w:tc>
          <w:tcPr>
            <w:tcW w:w="535" w:type="pct"/>
            <w:vAlign w:val="center"/>
          </w:tcPr>
          <w:p w14:paraId="2074A420" w14:textId="77777777" w:rsidR="00C678B9" w:rsidRPr="00EE7461" w:rsidRDefault="00C678B9" w:rsidP="00301CEF">
            <w:pPr>
              <w:pStyle w:val="TAC"/>
              <w:rPr>
                <w:rFonts w:cs="Arial"/>
                <w:szCs w:val="18"/>
              </w:rPr>
            </w:pPr>
          </w:p>
        </w:tc>
        <w:tc>
          <w:tcPr>
            <w:tcW w:w="534" w:type="pct"/>
            <w:vAlign w:val="center"/>
          </w:tcPr>
          <w:p w14:paraId="35C91546" w14:textId="77777777" w:rsidR="00C678B9" w:rsidRPr="00EE7461" w:rsidRDefault="00C678B9" w:rsidP="00301CEF">
            <w:pPr>
              <w:pStyle w:val="TAC"/>
            </w:pPr>
          </w:p>
        </w:tc>
      </w:tr>
      <w:tr w:rsidR="00C678B9" w:rsidRPr="00EE7461" w14:paraId="4A51C277" w14:textId="77777777" w:rsidTr="00301CEF">
        <w:trPr>
          <w:jc w:val="center"/>
        </w:trPr>
        <w:tc>
          <w:tcPr>
            <w:tcW w:w="1788" w:type="pct"/>
          </w:tcPr>
          <w:p w14:paraId="442EBD1E" w14:textId="77777777" w:rsidR="00C678B9" w:rsidRPr="00EE7461" w:rsidRDefault="00C678B9" w:rsidP="00301CEF">
            <w:pPr>
              <w:pStyle w:val="TAL"/>
              <w:rPr>
                <w:rFonts w:cs="Arial"/>
                <w:szCs w:val="18"/>
              </w:rPr>
            </w:pPr>
            <w:r w:rsidRPr="00EE7461">
              <w:rPr>
                <w:rFonts w:cs="Arial"/>
                <w:szCs w:val="18"/>
              </w:rPr>
              <w:t xml:space="preserve">  For Slot i, if mod(i, 5) = 3 for i from {0,…, 159}</w:t>
            </w:r>
          </w:p>
        </w:tc>
        <w:tc>
          <w:tcPr>
            <w:tcW w:w="445" w:type="pct"/>
            <w:vAlign w:val="center"/>
          </w:tcPr>
          <w:p w14:paraId="501A0123" w14:textId="77777777" w:rsidR="00C678B9" w:rsidRPr="00EE7461" w:rsidRDefault="00C678B9" w:rsidP="00301CEF">
            <w:pPr>
              <w:pStyle w:val="TAC"/>
              <w:rPr>
                <w:rFonts w:cs="Arial"/>
                <w:szCs w:val="18"/>
              </w:rPr>
            </w:pPr>
            <w:r w:rsidRPr="00EE7461">
              <w:rPr>
                <w:rFonts w:cs="Arial"/>
                <w:szCs w:val="18"/>
              </w:rPr>
              <w:t>Bits</w:t>
            </w:r>
          </w:p>
        </w:tc>
        <w:tc>
          <w:tcPr>
            <w:tcW w:w="628" w:type="pct"/>
            <w:vAlign w:val="center"/>
          </w:tcPr>
          <w:p w14:paraId="10AA825F" w14:textId="77777777" w:rsidR="00C678B9" w:rsidRPr="00EE7461" w:rsidRDefault="00C678B9" w:rsidP="00301CEF">
            <w:pPr>
              <w:pStyle w:val="TAC"/>
              <w:rPr>
                <w:rFonts w:cs="Arial"/>
                <w:szCs w:val="18"/>
              </w:rPr>
            </w:pPr>
            <w:r w:rsidRPr="00EE7461">
              <w:rPr>
                <w:rFonts w:cs="Arial"/>
                <w:szCs w:val="18"/>
              </w:rPr>
              <w:t>16</w:t>
            </w:r>
          </w:p>
        </w:tc>
        <w:tc>
          <w:tcPr>
            <w:tcW w:w="535" w:type="pct"/>
            <w:vAlign w:val="center"/>
          </w:tcPr>
          <w:p w14:paraId="78582424" w14:textId="77777777" w:rsidR="00C678B9" w:rsidRPr="00EE7461" w:rsidRDefault="00C678B9" w:rsidP="00301CEF">
            <w:pPr>
              <w:pStyle w:val="TAC"/>
              <w:rPr>
                <w:rFonts w:cs="Arial"/>
                <w:szCs w:val="18"/>
              </w:rPr>
            </w:pPr>
            <w:ins w:id="1398" w:author="Huawei" w:date="2021-04-16T14:16:00Z">
              <w:r w:rsidRPr="00C25669">
                <w:rPr>
                  <w:rFonts w:cs="Arial"/>
                  <w:szCs w:val="18"/>
                </w:rPr>
                <w:t>16</w:t>
              </w:r>
            </w:ins>
          </w:p>
        </w:tc>
        <w:tc>
          <w:tcPr>
            <w:tcW w:w="535" w:type="pct"/>
            <w:vAlign w:val="center"/>
          </w:tcPr>
          <w:p w14:paraId="686F6AAB" w14:textId="77777777" w:rsidR="00C678B9" w:rsidRPr="00EE7461" w:rsidRDefault="00C678B9" w:rsidP="00301CEF">
            <w:pPr>
              <w:pStyle w:val="TAC"/>
              <w:rPr>
                <w:rFonts w:cs="Arial"/>
                <w:szCs w:val="18"/>
              </w:rPr>
            </w:pPr>
          </w:p>
        </w:tc>
        <w:tc>
          <w:tcPr>
            <w:tcW w:w="535" w:type="pct"/>
            <w:vAlign w:val="center"/>
          </w:tcPr>
          <w:p w14:paraId="155C0A0D" w14:textId="77777777" w:rsidR="00C678B9" w:rsidRPr="00EE7461" w:rsidRDefault="00C678B9" w:rsidP="00301CEF">
            <w:pPr>
              <w:pStyle w:val="TAC"/>
              <w:rPr>
                <w:rFonts w:cs="Arial"/>
                <w:szCs w:val="18"/>
              </w:rPr>
            </w:pPr>
          </w:p>
        </w:tc>
        <w:tc>
          <w:tcPr>
            <w:tcW w:w="534" w:type="pct"/>
            <w:vAlign w:val="center"/>
          </w:tcPr>
          <w:p w14:paraId="06FA45BB" w14:textId="77777777" w:rsidR="00C678B9" w:rsidRPr="00EE7461" w:rsidRDefault="00C678B9" w:rsidP="00301CEF">
            <w:pPr>
              <w:pStyle w:val="TAC"/>
            </w:pPr>
          </w:p>
        </w:tc>
      </w:tr>
      <w:tr w:rsidR="00C678B9" w:rsidRPr="00EE7461" w14:paraId="3A921080" w14:textId="77777777" w:rsidTr="00301CEF">
        <w:trPr>
          <w:jc w:val="center"/>
        </w:trPr>
        <w:tc>
          <w:tcPr>
            <w:tcW w:w="1788" w:type="pct"/>
          </w:tcPr>
          <w:p w14:paraId="3D9E3D86" w14:textId="77777777" w:rsidR="00C678B9" w:rsidRPr="00EE7461" w:rsidRDefault="00C678B9" w:rsidP="00301CEF">
            <w:pPr>
              <w:pStyle w:val="TAL"/>
              <w:rPr>
                <w:rFonts w:cs="Arial"/>
                <w:szCs w:val="18"/>
              </w:rPr>
            </w:pPr>
            <w:r w:rsidRPr="00EE7461">
              <w:rPr>
                <w:rFonts w:cs="Arial"/>
                <w:szCs w:val="18"/>
              </w:rPr>
              <w:t xml:space="preserve">  For Slot i, if mod(i, 5) = {0,1,2} for i from {1,…,159}</w:t>
            </w:r>
          </w:p>
        </w:tc>
        <w:tc>
          <w:tcPr>
            <w:tcW w:w="445" w:type="pct"/>
            <w:vAlign w:val="center"/>
          </w:tcPr>
          <w:p w14:paraId="7AAB25E7" w14:textId="77777777" w:rsidR="00C678B9" w:rsidRPr="00EE7461" w:rsidRDefault="00C678B9" w:rsidP="00301CEF">
            <w:pPr>
              <w:pStyle w:val="TAC"/>
              <w:rPr>
                <w:rFonts w:cs="Arial"/>
                <w:szCs w:val="18"/>
              </w:rPr>
            </w:pPr>
            <w:r w:rsidRPr="00EE7461">
              <w:rPr>
                <w:rFonts w:cs="Arial"/>
                <w:szCs w:val="18"/>
              </w:rPr>
              <w:t>Bits</w:t>
            </w:r>
          </w:p>
        </w:tc>
        <w:tc>
          <w:tcPr>
            <w:tcW w:w="628" w:type="pct"/>
            <w:vAlign w:val="center"/>
          </w:tcPr>
          <w:p w14:paraId="12DA0229" w14:textId="77777777" w:rsidR="00C678B9" w:rsidRPr="00EE7461" w:rsidRDefault="00C678B9" w:rsidP="00301CEF">
            <w:pPr>
              <w:pStyle w:val="TAC"/>
              <w:rPr>
                <w:rFonts w:cs="Arial"/>
                <w:szCs w:val="18"/>
              </w:rPr>
            </w:pPr>
            <w:r w:rsidRPr="00EE7461">
              <w:rPr>
                <w:rFonts w:cs="Arial"/>
                <w:szCs w:val="18"/>
              </w:rPr>
              <w:t>24</w:t>
            </w:r>
          </w:p>
        </w:tc>
        <w:tc>
          <w:tcPr>
            <w:tcW w:w="535" w:type="pct"/>
            <w:vAlign w:val="center"/>
          </w:tcPr>
          <w:p w14:paraId="5091A075" w14:textId="77777777" w:rsidR="00C678B9" w:rsidRPr="00EE7461" w:rsidRDefault="00C678B9" w:rsidP="00301CEF">
            <w:pPr>
              <w:pStyle w:val="TAC"/>
              <w:rPr>
                <w:rFonts w:cs="Arial"/>
                <w:szCs w:val="18"/>
              </w:rPr>
            </w:pPr>
            <w:ins w:id="1399" w:author="Huawei" w:date="2021-04-16T14:16:00Z">
              <w:r w:rsidRPr="00C25669">
                <w:rPr>
                  <w:rFonts w:cs="Arial"/>
                  <w:szCs w:val="18"/>
                </w:rPr>
                <w:t>16</w:t>
              </w:r>
            </w:ins>
          </w:p>
        </w:tc>
        <w:tc>
          <w:tcPr>
            <w:tcW w:w="535" w:type="pct"/>
            <w:vAlign w:val="center"/>
          </w:tcPr>
          <w:p w14:paraId="7DC57FDE" w14:textId="77777777" w:rsidR="00C678B9" w:rsidRPr="00EE7461" w:rsidRDefault="00C678B9" w:rsidP="00301CEF">
            <w:pPr>
              <w:pStyle w:val="TAC"/>
              <w:rPr>
                <w:rFonts w:cs="Arial"/>
                <w:szCs w:val="18"/>
              </w:rPr>
            </w:pPr>
          </w:p>
        </w:tc>
        <w:tc>
          <w:tcPr>
            <w:tcW w:w="535" w:type="pct"/>
            <w:vAlign w:val="center"/>
          </w:tcPr>
          <w:p w14:paraId="1CC75FE9" w14:textId="77777777" w:rsidR="00C678B9" w:rsidRPr="00EE7461" w:rsidRDefault="00C678B9" w:rsidP="00301CEF">
            <w:pPr>
              <w:pStyle w:val="TAC"/>
              <w:rPr>
                <w:rFonts w:cs="Arial"/>
                <w:szCs w:val="18"/>
              </w:rPr>
            </w:pPr>
          </w:p>
        </w:tc>
        <w:tc>
          <w:tcPr>
            <w:tcW w:w="534" w:type="pct"/>
            <w:vAlign w:val="center"/>
          </w:tcPr>
          <w:p w14:paraId="27B735A7" w14:textId="77777777" w:rsidR="00C678B9" w:rsidRPr="00EE7461" w:rsidRDefault="00C678B9" w:rsidP="00301CEF">
            <w:pPr>
              <w:pStyle w:val="TAC"/>
            </w:pPr>
          </w:p>
        </w:tc>
      </w:tr>
      <w:tr w:rsidR="00C678B9" w:rsidRPr="00EE7461" w14:paraId="52403468" w14:textId="77777777" w:rsidTr="00301CEF">
        <w:trPr>
          <w:jc w:val="center"/>
        </w:trPr>
        <w:tc>
          <w:tcPr>
            <w:tcW w:w="1788" w:type="pct"/>
          </w:tcPr>
          <w:p w14:paraId="108FC742" w14:textId="77777777" w:rsidR="00C678B9" w:rsidRPr="00EE7461" w:rsidRDefault="00C678B9" w:rsidP="00301CEF">
            <w:pPr>
              <w:pStyle w:val="TAL"/>
              <w:rPr>
                <w:rFonts w:cs="Arial"/>
                <w:szCs w:val="18"/>
              </w:rPr>
            </w:pPr>
            <w:r w:rsidRPr="00EE7461">
              <w:rPr>
                <w:rFonts w:cs="Arial"/>
                <w:szCs w:val="18"/>
              </w:rPr>
              <w:t>Number of Code Blocks per Slot</w:t>
            </w:r>
          </w:p>
        </w:tc>
        <w:tc>
          <w:tcPr>
            <w:tcW w:w="445" w:type="pct"/>
            <w:vAlign w:val="center"/>
          </w:tcPr>
          <w:p w14:paraId="76DBF0C3" w14:textId="77777777" w:rsidR="00C678B9" w:rsidRPr="00EE7461" w:rsidRDefault="00C678B9" w:rsidP="00301CEF">
            <w:pPr>
              <w:pStyle w:val="TAC"/>
              <w:rPr>
                <w:rFonts w:cs="Arial"/>
                <w:szCs w:val="18"/>
              </w:rPr>
            </w:pPr>
          </w:p>
        </w:tc>
        <w:tc>
          <w:tcPr>
            <w:tcW w:w="628" w:type="pct"/>
            <w:vAlign w:val="center"/>
          </w:tcPr>
          <w:p w14:paraId="6EB0551C" w14:textId="77777777" w:rsidR="00C678B9" w:rsidRPr="00EE7461" w:rsidRDefault="00C678B9" w:rsidP="00301CEF">
            <w:pPr>
              <w:pStyle w:val="TAC"/>
              <w:rPr>
                <w:rFonts w:cs="Arial"/>
                <w:szCs w:val="18"/>
              </w:rPr>
            </w:pPr>
          </w:p>
        </w:tc>
        <w:tc>
          <w:tcPr>
            <w:tcW w:w="535" w:type="pct"/>
            <w:vAlign w:val="center"/>
          </w:tcPr>
          <w:p w14:paraId="7DBDFF24" w14:textId="77777777" w:rsidR="00C678B9" w:rsidRPr="00EE7461" w:rsidRDefault="00C678B9" w:rsidP="00301CEF">
            <w:pPr>
              <w:pStyle w:val="TAC"/>
              <w:rPr>
                <w:rFonts w:cs="Arial"/>
                <w:szCs w:val="18"/>
              </w:rPr>
            </w:pPr>
          </w:p>
        </w:tc>
        <w:tc>
          <w:tcPr>
            <w:tcW w:w="535" w:type="pct"/>
            <w:vAlign w:val="center"/>
          </w:tcPr>
          <w:p w14:paraId="7CF1FE89" w14:textId="77777777" w:rsidR="00C678B9" w:rsidRPr="00EE7461" w:rsidRDefault="00C678B9" w:rsidP="00301CEF">
            <w:pPr>
              <w:pStyle w:val="TAC"/>
              <w:rPr>
                <w:rFonts w:cs="Arial"/>
                <w:szCs w:val="18"/>
              </w:rPr>
            </w:pPr>
          </w:p>
        </w:tc>
        <w:tc>
          <w:tcPr>
            <w:tcW w:w="535" w:type="pct"/>
            <w:vAlign w:val="center"/>
          </w:tcPr>
          <w:p w14:paraId="6ABED4B7" w14:textId="77777777" w:rsidR="00C678B9" w:rsidRPr="00EE7461" w:rsidRDefault="00C678B9" w:rsidP="00301CEF">
            <w:pPr>
              <w:pStyle w:val="TAC"/>
              <w:rPr>
                <w:rFonts w:cs="Arial"/>
                <w:szCs w:val="18"/>
              </w:rPr>
            </w:pPr>
          </w:p>
        </w:tc>
        <w:tc>
          <w:tcPr>
            <w:tcW w:w="534" w:type="pct"/>
            <w:vAlign w:val="center"/>
          </w:tcPr>
          <w:p w14:paraId="35F34F91" w14:textId="77777777" w:rsidR="00C678B9" w:rsidRPr="00EE7461" w:rsidRDefault="00C678B9" w:rsidP="00301CEF">
            <w:pPr>
              <w:pStyle w:val="TAC"/>
            </w:pPr>
          </w:p>
        </w:tc>
      </w:tr>
      <w:tr w:rsidR="00C678B9" w:rsidRPr="00EE7461" w14:paraId="3E3C0BCC" w14:textId="77777777" w:rsidTr="00301CEF">
        <w:trPr>
          <w:jc w:val="center"/>
        </w:trPr>
        <w:tc>
          <w:tcPr>
            <w:tcW w:w="1788" w:type="pct"/>
          </w:tcPr>
          <w:p w14:paraId="0427659B" w14:textId="77777777" w:rsidR="00C678B9" w:rsidRPr="00EE7461" w:rsidRDefault="00C678B9" w:rsidP="00301CEF">
            <w:pPr>
              <w:pStyle w:val="TAL"/>
              <w:rPr>
                <w:rFonts w:cs="Arial"/>
                <w:szCs w:val="18"/>
              </w:rPr>
            </w:pPr>
            <w:r w:rsidRPr="00EE7461">
              <w:rPr>
                <w:rFonts w:cs="Arial"/>
                <w:szCs w:val="18"/>
              </w:rPr>
              <w:t xml:space="preserve">  For Slots 0 and Slot i, if mod(i, 5) = 4 for i from {0,…,159}</w:t>
            </w:r>
          </w:p>
        </w:tc>
        <w:tc>
          <w:tcPr>
            <w:tcW w:w="445" w:type="pct"/>
            <w:vAlign w:val="center"/>
          </w:tcPr>
          <w:p w14:paraId="7671AD64" w14:textId="77777777" w:rsidR="00C678B9" w:rsidRPr="00EE7461" w:rsidRDefault="00C678B9" w:rsidP="00301CEF">
            <w:pPr>
              <w:pStyle w:val="TAC"/>
              <w:rPr>
                <w:rFonts w:cs="Arial"/>
                <w:szCs w:val="18"/>
              </w:rPr>
            </w:pPr>
            <w:r w:rsidRPr="00EE7461">
              <w:rPr>
                <w:rFonts w:cs="Arial"/>
                <w:szCs w:val="18"/>
              </w:rPr>
              <w:t>CBs</w:t>
            </w:r>
          </w:p>
        </w:tc>
        <w:tc>
          <w:tcPr>
            <w:tcW w:w="628" w:type="pct"/>
            <w:vAlign w:val="center"/>
          </w:tcPr>
          <w:p w14:paraId="0215DD7A" w14:textId="77777777" w:rsidR="00C678B9" w:rsidRPr="00EE7461" w:rsidRDefault="00C678B9" w:rsidP="00301CEF">
            <w:pPr>
              <w:pStyle w:val="TAC"/>
              <w:rPr>
                <w:rFonts w:cs="Arial"/>
                <w:szCs w:val="18"/>
              </w:rPr>
            </w:pPr>
            <w:r w:rsidRPr="00EE7461">
              <w:rPr>
                <w:rFonts w:cs="Arial"/>
                <w:szCs w:val="18"/>
              </w:rPr>
              <w:t>N/A</w:t>
            </w:r>
          </w:p>
        </w:tc>
        <w:tc>
          <w:tcPr>
            <w:tcW w:w="535" w:type="pct"/>
            <w:vAlign w:val="center"/>
          </w:tcPr>
          <w:p w14:paraId="1BDE4672" w14:textId="77777777" w:rsidR="00C678B9" w:rsidRPr="00EE7461" w:rsidRDefault="00C678B9" w:rsidP="00301CEF">
            <w:pPr>
              <w:pStyle w:val="TAC"/>
              <w:rPr>
                <w:rFonts w:cs="Arial"/>
                <w:szCs w:val="18"/>
              </w:rPr>
            </w:pPr>
            <w:ins w:id="1400" w:author="Huawei" w:date="2021-04-16T14:16:00Z">
              <w:r w:rsidRPr="00C25669">
                <w:rPr>
                  <w:rFonts w:cs="Arial"/>
                  <w:szCs w:val="18"/>
                </w:rPr>
                <w:t>N/A</w:t>
              </w:r>
            </w:ins>
          </w:p>
        </w:tc>
        <w:tc>
          <w:tcPr>
            <w:tcW w:w="535" w:type="pct"/>
            <w:vAlign w:val="center"/>
          </w:tcPr>
          <w:p w14:paraId="394154F0" w14:textId="77777777" w:rsidR="00C678B9" w:rsidRPr="00EE7461" w:rsidRDefault="00C678B9" w:rsidP="00301CEF">
            <w:pPr>
              <w:pStyle w:val="TAC"/>
              <w:rPr>
                <w:rFonts w:cs="Arial"/>
                <w:szCs w:val="18"/>
              </w:rPr>
            </w:pPr>
          </w:p>
        </w:tc>
        <w:tc>
          <w:tcPr>
            <w:tcW w:w="535" w:type="pct"/>
            <w:vAlign w:val="center"/>
          </w:tcPr>
          <w:p w14:paraId="1A645DA5" w14:textId="77777777" w:rsidR="00C678B9" w:rsidRPr="00EE7461" w:rsidRDefault="00C678B9" w:rsidP="00301CEF">
            <w:pPr>
              <w:pStyle w:val="TAC"/>
              <w:rPr>
                <w:rFonts w:cs="Arial"/>
                <w:szCs w:val="18"/>
              </w:rPr>
            </w:pPr>
          </w:p>
        </w:tc>
        <w:tc>
          <w:tcPr>
            <w:tcW w:w="534" w:type="pct"/>
            <w:vAlign w:val="center"/>
          </w:tcPr>
          <w:p w14:paraId="17695058" w14:textId="77777777" w:rsidR="00C678B9" w:rsidRPr="00EE7461" w:rsidRDefault="00C678B9" w:rsidP="00301CEF">
            <w:pPr>
              <w:pStyle w:val="TAC"/>
            </w:pPr>
          </w:p>
        </w:tc>
      </w:tr>
      <w:tr w:rsidR="00C678B9" w:rsidRPr="00EE7461" w14:paraId="05B8CB6B" w14:textId="77777777" w:rsidTr="00301CEF">
        <w:trPr>
          <w:jc w:val="center"/>
        </w:trPr>
        <w:tc>
          <w:tcPr>
            <w:tcW w:w="1788" w:type="pct"/>
          </w:tcPr>
          <w:p w14:paraId="209D640F" w14:textId="77777777" w:rsidR="00C678B9" w:rsidRPr="00EE7461" w:rsidRDefault="00C678B9" w:rsidP="00301CEF">
            <w:pPr>
              <w:pStyle w:val="TAL"/>
              <w:rPr>
                <w:rFonts w:cs="Arial"/>
                <w:szCs w:val="18"/>
              </w:rPr>
            </w:pPr>
            <w:r w:rsidRPr="00EE7461">
              <w:rPr>
                <w:rFonts w:cs="Arial"/>
                <w:szCs w:val="18"/>
              </w:rPr>
              <w:t xml:space="preserve">  For Slot i, if mod(i, 5) = 3 for i from {0,…, 159}</w:t>
            </w:r>
          </w:p>
        </w:tc>
        <w:tc>
          <w:tcPr>
            <w:tcW w:w="445" w:type="pct"/>
            <w:vAlign w:val="center"/>
          </w:tcPr>
          <w:p w14:paraId="511449D9" w14:textId="77777777" w:rsidR="00C678B9" w:rsidRPr="00EE7461" w:rsidRDefault="00C678B9" w:rsidP="00301CEF">
            <w:pPr>
              <w:pStyle w:val="TAC"/>
              <w:rPr>
                <w:rFonts w:cs="Arial"/>
                <w:szCs w:val="18"/>
              </w:rPr>
            </w:pPr>
            <w:r w:rsidRPr="00EE7461">
              <w:rPr>
                <w:rFonts w:cs="Arial"/>
                <w:szCs w:val="18"/>
              </w:rPr>
              <w:t>CBs</w:t>
            </w:r>
          </w:p>
        </w:tc>
        <w:tc>
          <w:tcPr>
            <w:tcW w:w="628" w:type="pct"/>
            <w:vAlign w:val="center"/>
          </w:tcPr>
          <w:p w14:paraId="1261DEBB" w14:textId="77777777" w:rsidR="00C678B9" w:rsidRPr="00EE7461" w:rsidRDefault="00C678B9" w:rsidP="00301CEF">
            <w:pPr>
              <w:pStyle w:val="TAC"/>
              <w:rPr>
                <w:rFonts w:cs="Arial"/>
                <w:szCs w:val="18"/>
              </w:rPr>
            </w:pPr>
            <w:r w:rsidRPr="00EE7461">
              <w:rPr>
                <w:rFonts w:cs="Arial"/>
                <w:szCs w:val="18"/>
              </w:rPr>
              <w:t>1</w:t>
            </w:r>
          </w:p>
        </w:tc>
        <w:tc>
          <w:tcPr>
            <w:tcW w:w="535" w:type="pct"/>
            <w:vAlign w:val="center"/>
          </w:tcPr>
          <w:p w14:paraId="4FAA57B1" w14:textId="77777777" w:rsidR="00C678B9" w:rsidRPr="00EE7461" w:rsidRDefault="00C678B9" w:rsidP="00301CEF">
            <w:pPr>
              <w:pStyle w:val="TAC"/>
              <w:rPr>
                <w:rFonts w:cs="Arial"/>
                <w:szCs w:val="18"/>
              </w:rPr>
            </w:pPr>
            <w:ins w:id="1401" w:author="Huawei" w:date="2021-04-16T14:16:00Z">
              <w:r>
                <w:rPr>
                  <w:rFonts w:cs="Arial"/>
                  <w:szCs w:val="18"/>
                </w:rPr>
                <w:t>1</w:t>
              </w:r>
            </w:ins>
          </w:p>
        </w:tc>
        <w:tc>
          <w:tcPr>
            <w:tcW w:w="535" w:type="pct"/>
            <w:vAlign w:val="center"/>
          </w:tcPr>
          <w:p w14:paraId="54F2FE23" w14:textId="77777777" w:rsidR="00C678B9" w:rsidRPr="00EE7461" w:rsidRDefault="00C678B9" w:rsidP="00301CEF">
            <w:pPr>
              <w:pStyle w:val="TAC"/>
              <w:rPr>
                <w:rFonts w:cs="Arial"/>
                <w:szCs w:val="18"/>
              </w:rPr>
            </w:pPr>
          </w:p>
        </w:tc>
        <w:tc>
          <w:tcPr>
            <w:tcW w:w="535" w:type="pct"/>
            <w:vAlign w:val="center"/>
          </w:tcPr>
          <w:p w14:paraId="090C6095" w14:textId="77777777" w:rsidR="00C678B9" w:rsidRPr="00EE7461" w:rsidRDefault="00C678B9" w:rsidP="00301CEF">
            <w:pPr>
              <w:pStyle w:val="TAC"/>
              <w:rPr>
                <w:rFonts w:cs="Arial"/>
                <w:szCs w:val="18"/>
              </w:rPr>
            </w:pPr>
          </w:p>
        </w:tc>
        <w:tc>
          <w:tcPr>
            <w:tcW w:w="534" w:type="pct"/>
            <w:vAlign w:val="center"/>
          </w:tcPr>
          <w:p w14:paraId="3AE1DBC4" w14:textId="77777777" w:rsidR="00C678B9" w:rsidRPr="00EE7461" w:rsidRDefault="00C678B9" w:rsidP="00301CEF">
            <w:pPr>
              <w:pStyle w:val="TAC"/>
            </w:pPr>
          </w:p>
        </w:tc>
      </w:tr>
      <w:tr w:rsidR="00C678B9" w:rsidRPr="00EE7461" w14:paraId="1931403F" w14:textId="77777777" w:rsidTr="00301CEF">
        <w:trPr>
          <w:jc w:val="center"/>
        </w:trPr>
        <w:tc>
          <w:tcPr>
            <w:tcW w:w="1788" w:type="pct"/>
          </w:tcPr>
          <w:p w14:paraId="1D6079DA" w14:textId="77777777" w:rsidR="00C678B9" w:rsidRPr="00EE7461" w:rsidRDefault="00C678B9" w:rsidP="00301CEF">
            <w:pPr>
              <w:pStyle w:val="TAL"/>
              <w:rPr>
                <w:rFonts w:cs="Arial"/>
                <w:szCs w:val="18"/>
              </w:rPr>
            </w:pPr>
            <w:r w:rsidRPr="00EE7461">
              <w:rPr>
                <w:rFonts w:cs="Arial"/>
                <w:szCs w:val="18"/>
              </w:rPr>
              <w:t xml:space="preserve">  For Slot i, if mod(i, 5) = {0,1,2} for i from {1,…,159}</w:t>
            </w:r>
          </w:p>
        </w:tc>
        <w:tc>
          <w:tcPr>
            <w:tcW w:w="445" w:type="pct"/>
            <w:vAlign w:val="center"/>
          </w:tcPr>
          <w:p w14:paraId="192F5998" w14:textId="77777777" w:rsidR="00C678B9" w:rsidRPr="00EE7461" w:rsidRDefault="00C678B9" w:rsidP="00301CEF">
            <w:pPr>
              <w:pStyle w:val="TAC"/>
              <w:rPr>
                <w:rFonts w:cs="Arial"/>
                <w:szCs w:val="18"/>
              </w:rPr>
            </w:pPr>
            <w:r w:rsidRPr="00EE7461">
              <w:rPr>
                <w:rFonts w:cs="Arial"/>
                <w:szCs w:val="18"/>
              </w:rPr>
              <w:t>CBs</w:t>
            </w:r>
          </w:p>
        </w:tc>
        <w:tc>
          <w:tcPr>
            <w:tcW w:w="628" w:type="pct"/>
            <w:vAlign w:val="center"/>
          </w:tcPr>
          <w:p w14:paraId="488CD4F0" w14:textId="77777777" w:rsidR="00C678B9" w:rsidRPr="00EE7461" w:rsidRDefault="00C678B9" w:rsidP="00301CEF">
            <w:pPr>
              <w:pStyle w:val="TAC"/>
              <w:rPr>
                <w:rFonts w:cs="Arial"/>
                <w:szCs w:val="18"/>
              </w:rPr>
            </w:pPr>
            <w:r w:rsidRPr="00EE7461">
              <w:rPr>
                <w:rFonts w:cs="Arial"/>
                <w:szCs w:val="18"/>
              </w:rPr>
              <w:t>1</w:t>
            </w:r>
          </w:p>
        </w:tc>
        <w:tc>
          <w:tcPr>
            <w:tcW w:w="535" w:type="pct"/>
            <w:vAlign w:val="center"/>
          </w:tcPr>
          <w:p w14:paraId="5DD1E848" w14:textId="77777777" w:rsidR="00C678B9" w:rsidRPr="00EE7461" w:rsidRDefault="00C678B9" w:rsidP="00301CEF">
            <w:pPr>
              <w:pStyle w:val="TAC"/>
              <w:rPr>
                <w:rFonts w:cs="Arial"/>
                <w:szCs w:val="18"/>
              </w:rPr>
            </w:pPr>
            <w:ins w:id="1402" w:author="Huawei" w:date="2021-04-16T14:16:00Z">
              <w:r>
                <w:rPr>
                  <w:rFonts w:cs="Arial"/>
                  <w:szCs w:val="18"/>
                </w:rPr>
                <w:t>1</w:t>
              </w:r>
            </w:ins>
          </w:p>
        </w:tc>
        <w:tc>
          <w:tcPr>
            <w:tcW w:w="535" w:type="pct"/>
            <w:vAlign w:val="center"/>
          </w:tcPr>
          <w:p w14:paraId="58C8FDFA" w14:textId="77777777" w:rsidR="00C678B9" w:rsidRPr="00EE7461" w:rsidRDefault="00C678B9" w:rsidP="00301CEF">
            <w:pPr>
              <w:pStyle w:val="TAC"/>
              <w:rPr>
                <w:rFonts w:cs="Arial"/>
                <w:szCs w:val="18"/>
              </w:rPr>
            </w:pPr>
          </w:p>
        </w:tc>
        <w:tc>
          <w:tcPr>
            <w:tcW w:w="535" w:type="pct"/>
            <w:vAlign w:val="center"/>
          </w:tcPr>
          <w:p w14:paraId="31C44846" w14:textId="77777777" w:rsidR="00C678B9" w:rsidRPr="00EE7461" w:rsidRDefault="00C678B9" w:rsidP="00301CEF">
            <w:pPr>
              <w:pStyle w:val="TAC"/>
              <w:rPr>
                <w:rFonts w:cs="Arial"/>
                <w:szCs w:val="18"/>
              </w:rPr>
            </w:pPr>
          </w:p>
        </w:tc>
        <w:tc>
          <w:tcPr>
            <w:tcW w:w="534" w:type="pct"/>
            <w:vAlign w:val="center"/>
          </w:tcPr>
          <w:p w14:paraId="521560D9" w14:textId="77777777" w:rsidR="00C678B9" w:rsidRPr="00EE7461" w:rsidRDefault="00C678B9" w:rsidP="00301CEF">
            <w:pPr>
              <w:pStyle w:val="TAC"/>
            </w:pPr>
          </w:p>
        </w:tc>
      </w:tr>
      <w:tr w:rsidR="00C678B9" w:rsidRPr="00EE7461" w14:paraId="704F2859" w14:textId="77777777" w:rsidTr="00301CEF">
        <w:trPr>
          <w:jc w:val="center"/>
        </w:trPr>
        <w:tc>
          <w:tcPr>
            <w:tcW w:w="1788" w:type="pct"/>
          </w:tcPr>
          <w:p w14:paraId="117A7B72" w14:textId="77777777" w:rsidR="00C678B9" w:rsidRPr="00EE7461" w:rsidRDefault="00C678B9" w:rsidP="00301CEF">
            <w:pPr>
              <w:pStyle w:val="TAL"/>
              <w:rPr>
                <w:rFonts w:cs="Arial"/>
                <w:szCs w:val="18"/>
              </w:rPr>
            </w:pPr>
            <w:r w:rsidRPr="00EE7461">
              <w:rPr>
                <w:rFonts w:cs="Arial"/>
                <w:szCs w:val="18"/>
              </w:rPr>
              <w:t>Binary Channel Bits Per Slot</w:t>
            </w:r>
          </w:p>
        </w:tc>
        <w:tc>
          <w:tcPr>
            <w:tcW w:w="445" w:type="pct"/>
            <w:vAlign w:val="center"/>
          </w:tcPr>
          <w:p w14:paraId="22DE6DA0" w14:textId="77777777" w:rsidR="00C678B9" w:rsidRPr="00EE7461" w:rsidRDefault="00C678B9" w:rsidP="00301CEF">
            <w:pPr>
              <w:pStyle w:val="TAC"/>
              <w:rPr>
                <w:rFonts w:cs="Arial"/>
                <w:szCs w:val="18"/>
              </w:rPr>
            </w:pPr>
          </w:p>
        </w:tc>
        <w:tc>
          <w:tcPr>
            <w:tcW w:w="628" w:type="pct"/>
            <w:vAlign w:val="center"/>
          </w:tcPr>
          <w:p w14:paraId="4A206938" w14:textId="77777777" w:rsidR="00C678B9" w:rsidRPr="00EE7461" w:rsidRDefault="00C678B9" w:rsidP="00301CEF">
            <w:pPr>
              <w:pStyle w:val="TAC"/>
              <w:rPr>
                <w:rFonts w:cs="Arial"/>
                <w:szCs w:val="18"/>
              </w:rPr>
            </w:pPr>
          </w:p>
        </w:tc>
        <w:tc>
          <w:tcPr>
            <w:tcW w:w="535" w:type="pct"/>
            <w:vAlign w:val="center"/>
          </w:tcPr>
          <w:p w14:paraId="587157DE" w14:textId="77777777" w:rsidR="00C678B9" w:rsidRPr="00EE7461" w:rsidRDefault="00C678B9" w:rsidP="00301CEF">
            <w:pPr>
              <w:pStyle w:val="TAC"/>
              <w:rPr>
                <w:rFonts w:cs="Arial"/>
                <w:szCs w:val="18"/>
              </w:rPr>
            </w:pPr>
          </w:p>
        </w:tc>
        <w:tc>
          <w:tcPr>
            <w:tcW w:w="535" w:type="pct"/>
            <w:vAlign w:val="center"/>
          </w:tcPr>
          <w:p w14:paraId="0F44C747" w14:textId="77777777" w:rsidR="00C678B9" w:rsidRPr="00EE7461" w:rsidRDefault="00C678B9" w:rsidP="00301CEF">
            <w:pPr>
              <w:pStyle w:val="TAC"/>
              <w:rPr>
                <w:rFonts w:cs="Arial"/>
                <w:szCs w:val="18"/>
              </w:rPr>
            </w:pPr>
          </w:p>
        </w:tc>
        <w:tc>
          <w:tcPr>
            <w:tcW w:w="535" w:type="pct"/>
            <w:vAlign w:val="center"/>
          </w:tcPr>
          <w:p w14:paraId="5C9DAA49" w14:textId="77777777" w:rsidR="00C678B9" w:rsidRPr="00EE7461" w:rsidRDefault="00C678B9" w:rsidP="00301CEF">
            <w:pPr>
              <w:pStyle w:val="TAC"/>
              <w:rPr>
                <w:rFonts w:cs="Arial"/>
                <w:szCs w:val="18"/>
              </w:rPr>
            </w:pPr>
          </w:p>
        </w:tc>
        <w:tc>
          <w:tcPr>
            <w:tcW w:w="534" w:type="pct"/>
            <w:vAlign w:val="center"/>
          </w:tcPr>
          <w:p w14:paraId="279A94E7" w14:textId="77777777" w:rsidR="00C678B9" w:rsidRPr="00EE7461" w:rsidRDefault="00C678B9" w:rsidP="00301CEF">
            <w:pPr>
              <w:pStyle w:val="TAC"/>
            </w:pPr>
          </w:p>
        </w:tc>
      </w:tr>
      <w:tr w:rsidR="00C678B9" w:rsidRPr="00EE7461" w14:paraId="7568060A" w14:textId="77777777" w:rsidTr="00301CEF">
        <w:trPr>
          <w:jc w:val="center"/>
        </w:trPr>
        <w:tc>
          <w:tcPr>
            <w:tcW w:w="1788" w:type="pct"/>
          </w:tcPr>
          <w:p w14:paraId="27CBD4A5" w14:textId="77777777" w:rsidR="00C678B9" w:rsidRPr="00EE7461" w:rsidRDefault="00C678B9" w:rsidP="00301CEF">
            <w:pPr>
              <w:pStyle w:val="TAL"/>
              <w:rPr>
                <w:rFonts w:cs="Arial"/>
                <w:szCs w:val="18"/>
              </w:rPr>
            </w:pPr>
            <w:r w:rsidRPr="00EE7461">
              <w:rPr>
                <w:rFonts w:cs="Arial"/>
                <w:szCs w:val="18"/>
              </w:rPr>
              <w:t xml:space="preserve">  For Slots 0 and Slot i, if mod(i, 5) = 4 for i from {0,…,159}</w:t>
            </w:r>
          </w:p>
        </w:tc>
        <w:tc>
          <w:tcPr>
            <w:tcW w:w="445" w:type="pct"/>
            <w:vAlign w:val="center"/>
          </w:tcPr>
          <w:p w14:paraId="51A99096" w14:textId="77777777" w:rsidR="00C678B9" w:rsidRPr="00EE7461" w:rsidRDefault="00C678B9" w:rsidP="00301CEF">
            <w:pPr>
              <w:pStyle w:val="TAC"/>
              <w:rPr>
                <w:rFonts w:cs="Arial"/>
                <w:szCs w:val="18"/>
              </w:rPr>
            </w:pPr>
            <w:r w:rsidRPr="00EE7461">
              <w:rPr>
                <w:rFonts w:cs="Arial"/>
                <w:szCs w:val="18"/>
              </w:rPr>
              <w:t>Bits</w:t>
            </w:r>
          </w:p>
        </w:tc>
        <w:tc>
          <w:tcPr>
            <w:tcW w:w="628" w:type="pct"/>
            <w:vAlign w:val="center"/>
          </w:tcPr>
          <w:p w14:paraId="711CB1BE" w14:textId="77777777" w:rsidR="00C678B9" w:rsidRPr="00EE7461" w:rsidRDefault="00C678B9" w:rsidP="00301CEF">
            <w:pPr>
              <w:pStyle w:val="TAC"/>
              <w:rPr>
                <w:rFonts w:cs="Arial"/>
                <w:szCs w:val="18"/>
              </w:rPr>
            </w:pPr>
            <w:r w:rsidRPr="00EE7461">
              <w:rPr>
                <w:rFonts w:cs="Arial"/>
                <w:szCs w:val="18"/>
              </w:rPr>
              <w:t>N/A</w:t>
            </w:r>
          </w:p>
        </w:tc>
        <w:tc>
          <w:tcPr>
            <w:tcW w:w="535" w:type="pct"/>
            <w:vAlign w:val="center"/>
          </w:tcPr>
          <w:p w14:paraId="74DBAB66" w14:textId="77777777" w:rsidR="00C678B9" w:rsidRPr="00EE7461" w:rsidRDefault="00C678B9" w:rsidP="00301CEF">
            <w:pPr>
              <w:pStyle w:val="TAC"/>
              <w:rPr>
                <w:rFonts w:cs="Arial"/>
                <w:szCs w:val="18"/>
              </w:rPr>
            </w:pPr>
            <w:ins w:id="1403" w:author="Huawei" w:date="2021-04-16T14:16:00Z">
              <w:r w:rsidRPr="00C25669">
                <w:rPr>
                  <w:rFonts w:cs="Arial"/>
                  <w:szCs w:val="18"/>
                </w:rPr>
                <w:t>N/A</w:t>
              </w:r>
            </w:ins>
          </w:p>
        </w:tc>
        <w:tc>
          <w:tcPr>
            <w:tcW w:w="535" w:type="pct"/>
            <w:vAlign w:val="center"/>
          </w:tcPr>
          <w:p w14:paraId="2A4B5F1E" w14:textId="77777777" w:rsidR="00C678B9" w:rsidRPr="00EE7461" w:rsidRDefault="00C678B9" w:rsidP="00301CEF">
            <w:pPr>
              <w:pStyle w:val="TAC"/>
              <w:rPr>
                <w:rFonts w:cs="Arial"/>
                <w:szCs w:val="18"/>
              </w:rPr>
            </w:pPr>
          </w:p>
        </w:tc>
        <w:tc>
          <w:tcPr>
            <w:tcW w:w="535" w:type="pct"/>
            <w:vAlign w:val="center"/>
          </w:tcPr>
          <w:p w14:paraId="288CCD81" w14:textId="77777777" w:rsidR="00C678B9" w:rsidRPr="00EE7461" w:rsidRDefault="00C678B9" w:rsidP="00301CEF">
            <w:pPr>
              <w:pStyle w:val="TAC"/>
              <w:rPr>
                <w:rFonts w:cs="Arial"/>
                <w:szCs w:val="18"/>
              </w:rPr>
            </w:pPr>
          </w:p>
        </w:tc>
        <w:tc>
          <w:tcPr>
            <w:tcW w:w="534" w:type="pct"/>
            <w:vAlign w:val="center"/>
          </w:tcPr>
          <w:p w14:paraId="3CB48BE8" w14:textId="77777777" w:rsidR="00C678B9" w:rsidRPr="00EE7461" w:rsidRDefault="00C678B9" w:rsidP="00301CEF">
            <w:pPr>
              <w:pStyle w:val="TAC"/>
            </w:pPr>
          </w:p>
        </w:tc>
      </w:tr>
      <w:tr w:rsidR="00C678B9" w:rsidRPr="00EE7461" w14:paraId="278F93B4" w14:textId="77777777" w:rsidTr="00301CEF">
        <w:trPr>
          <w:jc w:val="center"/>
        </w:trPr>
        <w:tc>
          <w:tcPr>
            <w:tcW w:w="1788" w:type="pct"/>
          </w:tcPr>
          <w:p w14:paraId="32BCA7C4" w14:textId="77777777" w:rsidR="00C678B9" w:rsidRPr="00EE7461" w:rsidRDefault="00C678B9" w:rsidP="00301CEF">
            <w:pPr>
              <w:pStyle w:val="TAL"/>
              <w:rPr>
                <w:rFonts w:cs="Arial"/>
                <w:szCs w:val="18"/>
              </w:rPr>
            </w:pPr>
            <w:r w:rsidRPr="00EE7461">
              <w:rPr>
                <w:rFonts w:cs="Arial"/>
                <w:szCs w:val="18"/>
              </w:rPr>
              <w:t xml:space="preserve">  For Slots i = 80, 81</w:t>
            </w:r>
          </w:p>
        </w:tc>
        <w:tc>
          <w:tcPr>
            <w:tcW w:w="445" w:type="pct"/>
            <w:vAlign w:val="center"/>
          </w:tcPr>
          <w:p w14:paraId="0A7CE70B" w14:textId="77777777" w:rsidR="00C678B9" w:rsidRPr="00EE7461" w:rsidRDefault="00C678B9" w:rsidP="00301CEF">
            <w:pPr>
              <w:pStyle w:val="TAC"/>
              <w:rPr>
                <w:rFonts w:cs="Arial"/>
                <w:szCs w:val="18"/>
              </w:rPr>
            </w:pPr>
            <w:r w:rsidRPr="00EE7461">
              <w:rPr>
                <w:rFonts w:cs="Arial"/>
                <w:szCs w:val="18"/>
              </w:rPr>
              <w:t>Bits</w:t>
            </w:r>
          </w:p>
        </w:tc>
        <w:tc>
          <w:tcPr>
            <w:tcW w:w="628" w:type="pct"/>
            <w:vAlign w:val="center"/>
          </w:tcPr>
          <w:p w14:paraId="74B8467E" w14:textId="77777777" w:rsidR="00C678B9" w:rsidRPr="00EE7461" w:rsidRDefault="00C678B9" w:rsidP="00301CEF">
            <w:pPr>
              <w:pStyle w:val="TAC"/>
              <w:rPr>
                <w:rFonts w:cs="Arial"/>
                <w:szCs w:val="18"/>
              </w:rPr>
            </w:pPr>
            <w:r w:rsidRPr="00EE7461">
              <w:rPr>
                <w:rFonts w:cs="Arial"/>
                <w:szCs w:val="18"/>
              </w:rPr>
              <w:t>17490</w:t>
            </w:r>
          </w:p>
        </w:tc>
        <w:tc>
          <w:tcPr>
            <w:tcW w:w="535" w:type="pct"/>
            <w:vAlign w:val="center"/>
          </w:tcPr>
          <w:p w14:paraId="5C754423" w14:textId="77777777" w:rsidR="00C678B9" w:rsidRPr="00EE7461" w:rsidRDefault="00C678B9" w:rsidP="00301CEF">
            <w:pPr>
              <w:pStyle w:val="TAC"/>
              <w:rPr>
                <w:rFonts w:cs="Arial"/>
                <w:szCs w:val="18"/>
              </w:rPr>
            </w:pPr>
            <w:ins w:id="1404" w:author="Huawei" w:date="2021-04-16T14:16:00Z">
              <w:r w:rsidRPr="006C70AE">
                <w:rPr>
                  <w:rFonts w:cs="Arial"/>
                  <w:szCs w:val="18"/>
                </w:rPr>
                <w:t>2310</w:t>
              </w:r>
            </w:ins>
          </w:p>
        </w:tc>
        <w:tc>
          <w:tcPr>
            <w:tcW w:w="535" w:type="pct"/>
            <w:vAlign w:val="center"/>
          </w:tcPr>
          <w:p w14:paraId="19C3D001" w14:textId="77777777" w:rsidR="00C678B9" w:rsidRPr="00EE7461" w:rsidRDefault="00C678B9" w:rsidP="00301CEF">
            <w:pPr>
              <w:pStyle w:val="TAC"/>
              <w:rPr>
                <w:rFonts w:cs="Arial"/>
                <w:szCs w:val="18"/>
              </w:rPr>
            </w:pPr>
          </w:p>
        </w:tc>
        <w:tc>
          <w:tcPr>
            <w:tcW w:w="535" w:type="pct"/>
            <w:vAlign w:val="center"/>
          </w:tcPr>
          <w:p w14:paraId="080F6F50" w14:textId="77777777" w:rsidR="00C678B9" w:rsidRPr="00EE7461" w:rsidRDefault="00C678B9" w:rsidP="00301CEF">
            <w:pPr>
              <w:pStyle w:val="TAC"/>
              <w:rPr>
                <w:rFonts w:cs="Arial"/>
                <w:szCs w:val="18"/>
              </w:rPr>
            </w:pPr>
          </w:p>
        </w:tc>
        <w:tc>
          <w:tcPr>
            <w:tcW w:w="534" w:type="pct"/>
            <w:vAlign w:val="center"/>
          </w:tcPr>
          <w:p w14:paraId="532E0556" w14:textId="77777777" w:rsidR="00C678B9" w:rsidRPr="00EE7461" w:rsidRDefault="00C678B9" w:rsidP="00301CEF">
            <w:pPr>
              <w:pStyle w:val="TAC"/>
            </w:pPr>
          </w:p>
        </w:tc>
      </w:tr>
      <w:tr w:rsidR="00C678B9" w:rsidRPr="00EE7461" w14:paraId="02B92A79" w14:textId="77777777" w:rsidTr="00301CEF">
        <w:trPr>
          <w:jc w:val="center"/>
        </w:trPr>
        <w:tc>
          <w:tcPr>
            <w:tcW w:w="1788" w:type="pct"/>
          </w:tcPr>
          <w:p w14:paraId="4A22239A" w14:textId="77777777" w:rsidR="00C678B9" w:rsidRPr="00EE7461" w:rsidRDefault="00C678B9" w:rsidP="00301CEF">
            <w:pPr>
              <w:pStyle w:val="TAL"/>
              <w:rPr>
                <w:rFonts w:cs="Arial"/>
                <w:szCs w:val="18"/>
              </w:rPr>
            </w:pPr>
            <w:r w:rsidRPr="00EE7461">
              <w:rPr>
                <w:rFonts w:cs="Arial"/>
                <w:szCs w:val="18"/>
              </w:rPr>
              <w:t xml:space="preserve">  For Slot i, if mod(i, 5) = 3 for i from {0,…, 159}</w:t>
            </w:r>
          </w:p>
        </w:tc>
        <w:tc>
          <w:tcPr>
            <w:tcW w:w="445" w:type="pct"/>
            <w:vAlign w:val="center"/>
          </w:tcPr>
          <w:p w14:paraId="1ABCA22A" w14:textId="77777777" w:rsidR="00C678B9" w:rsidRPr="00EE7461" w:rsidRDefault="00C678B9" w:rsidP="00301CEF">
            <w:pPr>
              <w:pStyle w:val="TAC"/>
              <w:rPr>
                <w:rFonts w:cs="Arial"/>
                <w:szCs w:val="18"/>
              </w:rPr>
            </w:pPr>
            <w:r w:rsidRPr="00EE7461">
              <w:rPr>
                <w:rFonts w:cs="Arial"/>
                <w:szCs w:val="18"/>
              </w:rPr>
              <w:t>Bits</w:t>
            </w:r>
          </w:p>
        </w:tc>
        <w:tc>
          <w:tcPr>
            <w:tcW w:w="628" w:type="pct"/>
            <w:vAlign w:val="center"/>
          </w:tcPr>
          <w:p w14:paraId="51A5E938" w14:textId="77777777" w:rsidR="00C678B9" w:rsidRPr="00EE7461" w:rsidRDefault="00C678B9" w:rsidP="00301CEF">
            <w:pPr>
              <w:pStyle w:val="TAC"/>
              <w:rPr>
                <w:rFonts w:cs="Arial"/>
                <w:szCs w:val="18"/>
              </w:rPr>
            </w:pPr>
            <w:r w:rsidRPr="00EE7461">
              <w:rPr>
                <w:rFonts w:cs="Arial"/>
                <w:szCs w:val="18"/>
              </w:rPr>
              <w:t>12210</w:t>
            </w:r>
          </w:p>
        </w:tc>
        <w:tc>
          <w:tcPr>
            <w:tcW w:w="535" w:type="pct"/>
            <w:vAlign w:val="center"/>
          </w:tcPr>
          <w:p w14:paraId="64F0D984" w14:textId="77777777" w:rsidR="00C678B9" w:rsidRPr="00EE7461" w:rsidRDefault="00C678B9" w:rsidP="00301CEF">
            <w:pPr>
              <w:pStyle w:val="TAC"/>
              <w:rPr>
                <w:rFonts w:cs="Arial"/>
                <w:szCs w:val="18"/>
              </w:rPr>
            </w:pPr>
            <w:ins w:id="1405" w:author="Huawei" w:date="2021-04-16T14:16:00Z">
              <w:r w:rsidRPr="006C70AE">
                <w:rPr>
                  <w:rFonts w:cs="Arial"/>
                  <w:szCs w:val="18"/>
                </w:rPr>
                <w:t>2310</w:t>
              </w:r>
            </w:ins>
          </w:p>
        </w:tc>
        <w:tc>
          <w:tcPr>
            <w:tcW w:w="535" w:type="pct"/>
            <w:vAlign w:val="center"/>
          </w:tcPr>
          <w:p w14:paraId="06D5846F" w14:textId="77777777" w:rsidR="00C678B9" w:rsidRPr="00EE7461" w:rsidRDefault="00C678B9" w:rsidP="00301CEF">
            <w:pPr>
              <w:pStyle w:val="TAC"/>
              <w:rPr>
                <w:rFonts w:cs="Arial"/>
                <w:szCs w:val="18"/>
              </w:rPr>
            </w:pPr>
          </w:p>
        </w:tc>
        <w:tc>
          <w:tcPr>
            <w:tcW w:w="535" w:type="pct"/>
            <w:vAlign w:val="center"/>
          </w:tcPr>
          <w:p w14:paraId="484643E1" w14:textId="77777777" w:rsidR="00C678B9" w:rsidRPr="00EE7461" w:rsidRDefault="00C678B9" w:rsidP="00301CEF">
            <w:pPr>
              <w:pStyle w:val="TAC"/>
              <w:rPr>
                <w:rFonts w:cs="Arial"/>
                <w:szCs w:val="18"/>
              </w:rPr>
            </w:pPr>
          </w:p>
        </w:tc>
        <w:tc>
          <w:tcPr>
            <w:tcW w:w="534" w:type="pct"/>
            <w:vAlign w:val="center"/>
          </w:tcPr>
          <w:p w14:paraId="4AA6F95C" w14:textId="77777777" w:rsidR="00C678B9" w:rsidRPr="00EE7461" w:rsidRDefault="00C678B9" w:rsidP="00301CEF">
            <w:pPr>
              <w:pStyle w:val="TAC"/>
            </w:pPr>
          </w:p>
        </w:tc>
      </w:tr>
      <w:tr w:rsidR="00C678B9" w:rsidRPr="00EE7461" w14:paraId="5006EBB6" w14:textId="77777777" w:rsidTr="00301CEF">
        <w:trPr>
          <w:jc w:val="center"/>
        </w:trPr>
        <w:tc>
          <w:tcPr>
            <w:tcW w:w="1788" w:type="pct"/>
          </w:tcPr>
          <w:p w14:paraId="149F1497" w14:textId="77777777" w:rsidR="00C678B9" w:rsidRPr="00EE7461" w:rsidRDefault="00C678B9" w:rsidP="00301CEF">
            <w:pPr>
              <w:pStyle w:val="TAL"/>
              <w:rPr>
                <w:rFonts w:cs="Arial"/>
                <w:szCs w:val="18"/>
              </w:rPr>
            </w:pPr>
            <w:r w:rsidRPr="00EE7461">
              <w:rPr>
                <w:rFonts w:cs="Arial"/>
                <w:szCs w:val="18"/>
              </w:rPr>
              <w:t xml:space="preserve">  For Slot i, if mod(i, 5) = {0,1,2} for i from {1,…,79,82,…,159}</w:t>
            </w:r>
          </w:p>
        </w:tc>
        <w:tc>
          <w:tcPr>
            <w:tcW w:w="445" w:type="pct"/>
            <w:vAlign w:val="center"/>
          </w:tcPr>
          <w:p w14:paraId="35E593EA" w14:textId="77777777" w:rsidR="00C678B9" w:rsidRPr="00EE7461" w:rsidRDefault="00C678B9" w:rsidP="00301CEF">
            <w:pPr>
              <w:pStyle w:val="TAC"/>
              <w:rPr>
                <w:rFonts w:cs="Arial"/>
                <w:szCs w:val="18"/>
              </w:rPr>
            </w:pPr>
            <w:r w:rsidRPr="00EE7461">
              <w:rPr>
                <w:rFonts w:cs="Arial"/>
                <w:szCs w:val="18"/>
              </w:rPr>
              <w:t>Bits</w:t>
            </w:r>
          </w:p>
        </w:tc>
        <w:tc>
          <w:tcPr>
            <w:tcW w:w="628" w:type="pct"/>
            <w:vAlign w:val="center"/>
          </w:tcPr>
          <w:p w14:paraId="4368452F" w14:textId="77777777" w:rsidR="00C678B9" w:rsidRPr="00EE7461" w:rsidRDefault="00C678B9" w:rsidP="00301CEF">
            <w:pPr>
              <w:pStyle w:val="TAC"/>
              <w:rPr>
                <w:rFonts w:cs="Arial"/>
                <w:szCs w:val="18"/>
              </w:rPr>
            </w:pPr>
            <w:r w:rsidRPr="00EE7461">
              <w:rPr>
                <w:rFonts w:cs="Arial"/>
                <w:szCs w:val="18"/>
              </w:rPr>
              <w:t>18282</w:t>
            </w:r>
          </w:p>
        </w:tc>
        <w:tc>
          <w:tcPr>
            <w:tcW w:w="535" w:type="pct"/>
            <w:vAlign w:val="center"/>
          </w:tcPr>
          <w:p w14:paraId="1232F95D" w14:textId="77777777" w:rsidR="00C678B9" w:rsidRPr="00EE7461" w:rsidRDefault="00C678B9" w:rsidP="00301CEF">
            <w:pPr>
              <w:pStyle w:val="TAC"/>
              <w:rPr>
                <w:rFonts w:cs="Arial"/>
                <w:szCs w:val="18"/>
              </w:rPr>
            </w:pPr>
            <w:ins w:id="1406" w:author="Huawei" w:date="2021-04-16T14:16:00Z">
              <w:r w:rsidRPr="006C70AE">
                <w:rPr>
                  <w:rFonts w:cs="Arial"/>
                  <w:szCs w:val="18"/>
                </w:rPr>
                <w:t>2310</w:t>
              </w:r>
            </w:ins>
          </w:p>
        </w:tc>
        <w:tc>
          <w:tcPr>
            <w:tcW w:w="535" w:type="pct"/>
            <w:vAlign w:val="center"/>
          </w:tcPr>
          <w:p w14:paraId="48951DBB" w14:textId="77777777" w:rsidR="00C678B9" w:rsidRPr="00EE7461" w:rsidRDefault="00C678B9" w:rsidP="00301CEF">
            <w:pPr>
              <w:pStyle w:val="TAC"/>
              <w:rPr>
                <w:rFonts w:cs="Arial"/>
                <w:szCs w:val="18"/>
              </w:rPr>
            </w:pPr>
          </w:p>
        </w:tc>
        <w:tc>
          <w:tcPr>
            <w:tcW w:w="535" w:type="pct"/>
            <w:vAlign w:val="center"/>
          </w:tcPr>
          <w:p w14:paraId="1BA26A93" w14:textId="77777777" w:rsidR="00C678B9" w:rsidRPr="00EE7461" w:rsidRDefault="00C678B9" w:rsidP="00301CEF">
            <w:pPr>
              <w:pStyle w:val="TAC"/>
              <w:rPr>
                <w:rFonts w:cs="Arial"/>
                <w:szCs w:val="18"/>
              </w:rPr>
            </w:pPr>
          </w:p>
        </w:tc>
        <w:tc>
          <w:tcPr>
            <w:tcW w:w="534" w:type="pct"/>
            <w:vAlign w:val="center"/>
          </w:tcPr>
          <w:p w14:paraId="40DF427F" w14:textId="77777777" w:rsidR="00C678B9" w:rsidRPr="00EE7461" w:rsidRDefault="00C678B9" w:rsidP="00301CEF">
            <w:pPr>
              <w:pStyle w:val="TAC"/>
            </w:pPr>
          </w:p>
        </w:tc>
      </w:tr>
      <w:tr w:rsidR="00C678B9" w:rsidRPr="00EE7461" w14:paraId="4B60DE66" w14:textId="77777777" w:rsidTr="00301CEF">
        <w:trPr>
          <w:jc w:val="center"/>
        </w:trPr>
        <w:tc>
          <w:tcPr>
            <w:tcW w:w="1788" w:type="pct"/>
          </w:tcPr>
          <w:p w14:paraId="348D7C56" w14:textId="77777777" w:rsidR="00C678B9" w:rsidRPr="00EE7461" w:rsidRDefault="00C678B9" w:rsidP="00301CEF">
            <w:pPr>
              <w:pStyle w:val="TAL"/>
              <w:rPr>
                <w:rFonts w:cs="Arial"/>
                <w:szCs w:val="18"/>
              </w:rPr>
            </w:pPr>
            <w:r w:rsidRPr="00EE7461">
              <w:rPr>
                <w:rFonts w:cs="Arial"/>
                <w:szCs w:val="18"/>
              </w:rPr>
              <w:t>Max. Throughput averaged over 2 frames</w:t>
            </w:r>
          </w:p>
        </w:tc>
        <w:tc>
          <w:tcPr>
            <w:tcW w:w="445" w:type="pct"/>
            <w:vAlign w:val="center"/>
          </w:tcPr>
          <w:p w14:paraId="32E7B334" w14:textId="77777777" w:rsidR="00C678B9" w:rsidRPr="00EE7461" w:rsidRDefault="00C678B9" w:rsidP="00301CEF">
            <w:pPr>
              <w:pStyle w:val="TAC"/>
              <w:rPr>
                <w:rFonts w:cs="Arial"/>
                <w:szCs w:val="18"/>
              </w:rPr>
            </w:pPr>
            <w:r w:rsidRPr="00EE7461">
              <w:rPr>
                <w:rFonts w:cs="Arial"/>
                <w:szCs w:val="18"/>
              </w:rPr>
              <w:t>Mbps</w:t>
            </w:r>
          </w:p>
        </w:tc>
        <w:tc>
          <w:tcPr>
            <w:tcW w:w="628" w:type="pct"/>
            <w:vAlign w:val="center"/>
          </w:tcPr>
          <w:p w14:paraId="7DD2A20F" w14:textId="77777777" w:rsidR="00C678B9" w:rsidRPr="00EE7461" w:rsidRDefault="00C678B9" w:rsidP="00301CEF">
            <w:pPr>
              <w:pStyle w:val="TAC"/>
              <w:rPr>
                <w:rFonts w:cs="Arial"/>
                <w:szCs w:val="18"/>
              </w:rPr>
            </w:pPr>
            <w:r w:rsidRPr="00EE7461">
              <w:rPr>
                <w:rFonts w:cs="Arial"/>
                <w:szCs w:val="18"/>
              </w:rPr>
              <w:t>31.942</w:t>
            </w:r>
          </w:p>
        </w:tc>
        <w:tc>
          <w:tcPr>
            <w:tcW w:w="535" w:type="pct"/>
            <w:vAlign w:val="center"/>
          </w:tcPr>
          <w:p w14:paraId="14A0274B" w14:textId="77777777" w:rsidR="00C678B9" w:rsidRPr="00EE7461" w:rsidRDefault="00C678B9" w:rsidP="00301CEF">
            <w:pPr>
              <w:pStyle w:val="TAC"/>
              <w:rPr>
                <w:rFonts w:cs="Arial"/>
                <w:szCs w:val="18"/>
              </w:rPr>
            </w:pPr>
            <w:ins w:id="1407" w:author="Huawei" w:date="2021-04-16T14:16:00Z">
              <w:r w:rsidRPr="003F1725">
                <w:rPr>
                  <w:rFonts w:cs="Arial"/>
                  <w:szCs w:val="18"/>
                </w:rPr>
                <w:t>4.673</w:t>
              </w:r>
            </w:ins>
          </w:p>
        </w:tc>
        <w:tc>
          <w:tcPr>
            <w:tcW w:w="535" w:type="pct"/>
            <w:vAlign w:val="center"/>
          </w:tcPr>
          <w:p w14:paraId="5F1015E0" w14:textId="77777777" w:rsidR="00C678B9" w:rsidRPr="00EE7461" w:rsidRDefault="00C678B9" w:rsidP="00301CEF">
            <w:pPr>
              <w:pStyle w:val="TAC"/>
              <w:rPr>
                <w:rFonts w:cs="Arial"/>
                <w:szCs w:val="18"/>
              </w:rPr>
            </w:pPr>
          </w:p>
        </w:tc>
        <w:tc>
          <w:tcPr>
            <w:tcW w:w="535" w:type="pct"/>
            <w:vAlign w:val="center"/>
          </w:tcPr>
          <w:p w14:paraId="072423F8" w14:textId="77777777" w:rsidR="00C678B9" w:rsidRPr="00EE7461" w:rsidRDefault="00C678B9" w:rsidP="00301CEF">
            <w:pPr>
              <w:pStyle w:val="TAC"/>
              <w:rPr>
                <w:rFonts w:cs="Arial"/>
                <w:szCs w:val="18"/>
              </w:rPr>
            </w:pPr>
          </w:p>
        </w:tc>
        <w:tc>
          <w:tcPr>
            <w:tcW w:w="534" w:type="pct"/>
            <w:vAlign w:val="center"/>
          </w:tcPr>
          <w:p w14:paraId="1084A2A9" w14:textId="77777777" w:rsidR="00C678B9" w:rsidRPr="00EE7461" w:rsidRDefault="00C678B9" w:rsidP="00301CEF">
            <w:pPr>
              <w:pStyle w:val="TAC"/>
            </w:pPr>
          </w:p>
        </w:tc>
      </w:tr>
      <w:tr w:rsidR="00C678B9" w:rsidRPr="00EE7461" w14:paraId="5DB68143" w14:textId="77777777" w:rsidTr="00301CEF">
        <w:trPr>
          <w:jc w:val="center"/>
        </w:trPr>
        <w:tc>
          <w:tcPr>
            <w:tcW w:w="5000" w:type="pct"/>
            <w:gridSpan w:val="7"/>
          </w:tcPr>
          <w:p w14:paraId="5E40C0F3" w14:textId="77777777" w:rsidR="00C678B9" w:rsidRPr="00EE7461" w:rsidRDefault="00C678B9" w:rsidP="00301CEF">
            <w:pPr>
              <w:pStyle w:val="TAN"/>
              <w:rPr>
                <w:rFonts w:cs="Arial"/>
                <w:szCs w:val="18"/>
              </w:rPr>
            </w:pPr>
            <w:r w:rsidRPr="00EE7461">
              <w:t>Note</w:t>
            </w:r>
            <w:r w:rsidRPr="00EE7461">
              <w:rPr>
                <w:rFonts w:cs="Arial"/>
                <w:szCs w:val="18"/>
              </w:rPr>
              <w:t xml:space="preserve"> 1:</w:t>
            </w:r>
            <w:r w:rsidRPr="00EE7461">
              <w:rPr>
                <w:rFonts w:cs="Arial"/>
                <w:szCs w:val="18"/>
              </w:rPr>
              <w:tab/>
              <w:t xml:space="preserve">SS/PBCH block is transmitted in slot #0 with periodicity 20 </w:t>
            </w:r>
            <w:proofErr w:type="spellStart"/>
            <w:r w:rsidRPr="00EE7461">
              <w:rPr>
                <w:rFonts w:cs="Arial"/>
                <w:szCs w:val="18"/>
              </w:rPr>
              <w:t>ms</w:t>
            </w:r>
            <w:proofErr w:type="spellEnd"/>
            <w:r w:rsidRPr="00EE7461">
              <w:rPr>
                <w:rFonts w:cs="Arial"/>
                <w:szCs w:val="18"/>
              </w:rPr>
              <w:t>.</w:t>
            </w:r>
          </w:p>
          <w:p w14:paraId="75371892" w14:textId="77777777" w:rsidR="00C678B9" w:rsidRPr="00EE7461" w:rsidRDefault="00C678B9" w:rsidP="00301CEF">
            <w:pPr>
              <w:pStyle w:val="TAN"/>
              <w:rPr>
                <w:rFonts w:cs="Arial"/>
                <w:szCs w:val="18"/>
              </w:rPr>
            </w:pPr>
            <w:r w:rsidRPr="00EE7461">
              <w:t>Note</w:t>
            </w:r>
            <w:r w:rsidRPr="00EE7461">
              <w:rPr>
                <w:rFonts w:cs="Arial"/>
                <w:szCs w:val="18"/>
              </w:rPr>
              <w:t xml:space="preserve"> 2:</w:t>
            </w:r>
            <w:r w:rsidRPr="00EE7461">
              <w:rPr>
                <w:rFonts w:cs="Arial"/>
                <w:szCs w:val="18"/>
              </w:rPr>
              <w:tab/>
              <w:t>Slot i is slot index per 2 frames.</w:t>
            </w:r>
          </w:p>
        </w:tc>
      </w:tr>
    </w:tbl>
    <w:p w14:paraId="3D89DAA8" w14:textId="77777777" w:rsidR="00C678B9" w:rsidRDefault="00C678B9" w:rsidP="00C678B9">
      <w:pPr>
        <w:rPr>
          <w:ins w:id="1408" w:author="Huawei" w:date="2021-04-16T14:16:00Z"/>
        </w:rPr>
      </w:pPr>
    </w:p>
    <w:p w14:paraId="6C962769" w14:textId="77777777" w:rsidR="00C678B9" w:rsidRPr="00EE7461" w:rsidRDefault="00C678B9" w:rsidP="00C678B9"/>
    <w:p w14:paraId="5772D2D1" w14:textId="77777777" w:rsidR="00C678B9" w:rsidRDefault="00C678B9" w:rsidP="00C678B9">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6B0E7683" w14:textId="77777777" w:rsidR="00C678B9" w:rsidRPr="00EE7461" w:rsidRDefault="00C678B9" w:rsidP="00C678B9">
      <w:pPr>
        <w:pStyle w:val="TH"/>
      </w:pPr>
      <w:r w:rsidRPr="00EE7461">
        <w:t>Table A.3.2.2.5-8: PDSCH Reference Channel for TDD PMI reporting requirements with UL-DL pattern FR2.120-2 (16QAM)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61"/>
        <w:gridCol w:w="852"/>
        <w:gridCol w:w="1237"/>
        <w:gridCol w:w="1026"/>
        <w:gridCol w:w="1026"/>
        <w:gridCol w:w="1026"/>
        <w:gridCol w:w="1001"/>
      </w:tblGrid>
      <w:tr w:rsidR="00C678B9" w:rsidRPr="00EE7461" w14:paraId="154CB968" w14:textId="77777777" w:rsidTr="00301CEF">
        <w:trPr>
          <w:jc w:val="center"/>
        </w:trPr>
        <w:tc>
          <w:tcPr>
            <w:tcW w:w="1800" w:type="pct"/>
            <w:shd w:val="clear" w:color="auto" w:fill="auto"/>
            <w:vAlign w:val="center"/>
          </w:tcPr>
          <w:p w14:paraId="24E57095" w14:textId="77777777" w:rsidR="00C678B9" w:rsidRPr="00EE7461" w:rsidRDefault="00C678B9" w:rsidP="00301CEF">
            <w:pPr>
              <w:pStyle w:val="TAH"/>
            </w:pPr>
            <w:r w:rsidRPr="00EE7461">
              <w:t>Parameter</w:t>
            </w:r>
          </w:p>
        </w:tc>
        <w:tc>
          <w:tcPr>
            <w:tcW w:w="445" w:type="pct"/>
            <w:shd w:val="clear" w:color="auto" w:fill="auto"/>
            <w:vAlign w:val="center"/>
          </w:tcPr>
          <w:p w14:paraId="111CDAAD" w14:textId="77777777" w:rsidR="00C678B9" w:rsidRPr="00EE7461" w:rsidRDefault="00C678B9" w:rsidP="00301CEF">
            <w:pPr>
              <w:pStyle w:val="TAH"/>
            </w:pPr>
            <w:r w:rsidRPr="00EE7461">
              <w:t>Unit</w:t>
            </w:r>
          </w:p>
        </w:tc>
        <w:tc>
          <w:tcPr>
            <w:tcW w:w="2755" w:type="pct"/>
            <w:gridSpan w:val="5"/>
            <w:shd w:val="clear" w:color="auto" w:fill="auto"/>
            <w:vAlign w:val="center"/>
          </w:tcPr>
          <w:p w14:paraId="1AFDCA75" w14:textId="77777777" w:rsidR="00C678B9" w:rsidRPr="00EE7461" w:rsidRDefault="00C678B9" w:rsidP="00301CEF">
            <w:pPr>
              <w:pStyle w:val="TAH"/>
            </w:pPr>
            <w:r w:rsidRPr="00EE7461">
              <w:t>Value</w:t>
            </w:r>
          </w:p>
        </w:tc>
      </w:tr>
      <w:tr w:rsidR="00C678B9" w:rsidRPr="00EE7461" w14:paraId="1E9C5128" w14:textId="77777777" w:rsidTr="00301CEF">
        <w:trPr>
          <w:jc w:val="center"/>
        </w:trPr>
        <w:tc>
          <w:tcPr>
            <w:tcW w:w="1800" w:type="pct"/>
            <w:vAlign w:val="center"/>
          </w:tcPr>
          <w:p w14:paraId="3B718886" w14:textId="77777777" w:rsidR="00C678B9" w:rsidRPr="00EE7461" w:rsidRDefault="00C678B9" w:rsidP="00301CEF">
            <w:pPr>
              <w:pStyle w:val="TAL"/>
            </w:pPr>
            <w:r w:rsidRPr="00EE7461">
              <w:t>Reference channel</w:t>
            </w:r>
          </w:p>
        </w:tc>
        <w:tc>
          <w:tcPr>
            <w:tcW w:w="445" w:type="pct"/>
            <w:vAlign w:val="center"/>
          </w:tcPr>
          <w:p w14:paraId="0D8F49EF" w14:textId="77777777" w:rsidR="00C678B9" w:rsidRPr="00EE7461" w:rsidRDefault="00C678B9" w:rsidP="00301CEF">
            <w:pPr>
              <w:pStyle w:val="TAC"/>
            </w:pPr>
          </w:p>
        </w:tc>
        <w:tc>
          <w:tcPr>
            <w:tcW w:w="628" w:type="pct"/>
            <w:vAlign w:val="center"/>
          </w:tcPr>
          <w:p w14:paraId="4D1413B7" w14:textId="77777777" w:rsidR="00C678B9" w:rsidRPr="00EE7461" w:rsidRDefault="00C678B9" w:rsidP="00301CEF">
            <w:pPr>
              <w:pStyle w:val="TAC"/>
            </w:pPr>
            <w:r w:rsidRPr="00EE7461">
              <w:t>R.PDSCH.5-8.1 TDD</w:t>
            </w:r>
          </w:p>
        </w:tc>
        <w:tc>
          <w:tcPr>
            <w:tcW w:w="535" w:type="pct"/>
            <w:vAlign w:val="center"/>
          </w:tcPr>
          <w:p w14:paraId="16452EAC" w14:textId="77777777" w:rsidR="00C678B9" w:rsidRPr="00EE7461" w:rsidRDefault="00C678B9" w:rsidP="00301CEF">
            <w:pPr>
              <w:pStyle w:val="TAC"/>
            </w:pPr>
          </w:p>
        </w:tc>
        <w:tc>
          <w:tcPr>
            <w:tcW w:w="535" w:type="pct"/>
            <w:vAlign w:val="center"/>
          </w:tcPr>
          <w:p w14:paraId="771C3221" w14:textId="77777777" w:rsidR="00C678B9" w:rsidRPr="00EE7461" w:rsidRDefault="00C678B9" w:rsidP="00301CEF">
            <w:pPr>
              <w:pStyle w:val="TAC"/>
            </w:pPr>
          </w:p>
        </w:tc>
        <w:tc>
          <w:tcPr>
            <w:tcW w:w="535" w:type="pct"/>
            <w:vAlign w:val="center"/>
          </w:tcPr>
          <w:p w14:paraId="0FBC1E4B" w14:textId="77777777" w:rsidR="00C678B9" w:rsidRPr="00EE7461" w:rsidRDefault="00C678B9" w:rsidP="00301CEF">
            <w:pPr>
              <w:pStyle w:val="TAC"/>
            </w:pPr>
          </w:p>
        </w:tc>
        <w:tc>
          <w:tcPr>
            <w:tcW w:w="523" w:type="pct"/>
            <w:vAlign w:val="center"/>
          </w:tcPr>
          <w:p w14:paraId="3EE2D1ED" w14:textId="77777777" w:rsidR="00C678B9" w:rsidRPr="00EE7461" w:rsidRDefault="00C678B9" w:rsidP="00301CEF">
            <w:pPr>
              <w:pStyle w:val="TAC"/>
            </w:pPr>
          </w:p>
        </w:tc>
      </w:tr>
      <w:tr w:rsidR="00C678B9" w:rsidRPr="00EE7461" w14:paraId="7F655078" w14:textId="77777777" w:rsidTr="00301CEF">
        <w:trPr>
          <w:jc w:val="center"/>
        </w:trPr>
        <w:tc>
          <w:tcPr>
            <w:tcW w:w="1800" w:type="pct"/>
            <w:vAlign w:val="center"/>
          </w:tcPr>
          <w:p w14:paraId="6DE2401F" w14:textId="77777777" w:rsidR="00C678B9" w:rsidRPr="00EE7461" w:rsidRDefault="00C678B9" w:rsidP="00301CEF">
            <w:pPr>
              <w:pStyle w:val="TAL"/>
            </w:pPr>
            <w:r w:rsidRPr="00EE7461">
              <w:t>Channel bandwidth</w:t>
            </w:r>
          </w:p>
        </w:tc>
        <w:tc>
          <w:tcPr>
            <w:tcW w:w="445" w:type="pct"/>
            <w:vAlign w:val="center"/>
          </w:tcPr>
          <w:p w14:paraId="1BC2E83D" w14:textId="77777777" w:rsidR="00C678B9" w:rsidRPr="00EE7461" w:rsidRDefault="00C678B9" w:rsidP="00301CEF">
            <w:pPr>
              <w:pStyle w:val="TAC"/>
            </w:pPr>
            <w:r w:rsidRPr="00EE7461">
              <w:t>MHz</w:t>
            </w:r>
          </w:p>
        </w:tc>
        <w:tc>
          <w:tcPr>
            <w:tcW w:w="628" w:type="pct"/>
            <w:vAlign w:val="center"/>
          </w:tcPr>
          <w:p w14:paraId="1F54331F" w14:textId="77777777" w:rsidR="00C678B9" w:rsidRPr="00EE7461" w:rsidRDefault="00C678B9" w:rsidP="00301CEF">
            <w:pPr>
              <w:pStyle w:val="TAC"/>
            </w:pPr>
            <w:r w:rsidRPr="00EE7461">
              <w:t>100</w:t>
            </w:r>
          </w:p>
        </w:tc>
        <w:tc>
          <w:tcPr>
            <w:tcW w:w="535" w:type="pct"/>
            <w:vAlign w:val="center"/>
          </w:tcPr>
          <w:p w14:paraId="7C39E042" w14:textId="77777777" w:rsidR="00C678B9" w:rsidRPr="00EE7461" w:rsidRDefault="00C678B9" w:rsidP="00301CEF">
            <w:pPr>
              <w:pStyle w:val="TAC"/>
            </w:pPr>
          </w:p>
        </w:tc>
        <w:tc>
          <w:tcPr>
            <w:tcW w:w="535" w:type="pct"/>
            <w:vAlign w:val="center"/>
          </w:tcPr>
          <w:p w14:paraId="535D466D" w14:textId="77777777" w:rsidR="00C678B9" w:rsidRPr="00EE7461" w:rsidRDefault="00C678B9" w:rsidP="00301CEF">
            <w:pPr>
              <w:pStyle w:val="TAC"/>
            </w:pPr>
          </w:p>
        </w:tc>
        <w:tc>
          <w:tcPr>
            <w:tcW w:w="535" w:type="pct"/>
            <w:vAlign w:val="center"/>
          </w:tcPr>
          <w:p w14:paraId="3C63A694" w14:textId="77777777" w:rsidR="00C678B9" w:rsidRPr="00EE7461" w:rsidRDefault="00C678B9" w:rsidP="00301CEF">
            <w:pPr>
              <w:pStyle w:val="TAC"/>
            </w:pPr>
          </w:p>
        </w:tc>
        <w:tc>
          <w:tcPr>
            <w:tcW w:w="523" w:type="pct"/>
            <w:vAlign w:val="center"/>
          </w:tcPr>
          <w:p w14:paraId="55FA5395" w14:textId="77777777" w:rsidR="00C678B9" w:rsidRPr="00EE7461" w:rsidRDefault="00C678B9" w:rsidP="00301CEF">
            <w:pPr>
              <w:pStyle w:val="TAC"/>
            </w:pPr>
          </w:p>
        </w:tc>
      </w:tr>
      <w:tr w:rsidR="00C678B9" w:rsidRPr="00EE7461" w14:paraId="27785BD1" w14:textId="77777777" w:rsidTr="00301CEF">
        <w:trPr>
          <w:jc w:val="center"/>
        </w:trPr>
        <w:tc>
          <w:tcPr>
            <w:tcW w:w="1800" w:type="pct"/>
            <w:vAlign w:val="center"/>
          </w:tcPr>
          <w:p w14:paraId="6CCD0786" w14:textId="77777777" w:rsidR="00C678B9" w:rsidRPr="00EE7461" w:rsidRDefault="00C678B9" w:rsidP="00301CEF">
            <w:pPr>
              <w:pStyle w:val="TAL"/>
            </w:pPr>
            <w:r w:rsidRPr="00EE7461">
              <w:t>Subcarrier spacing</w:t>
            </w:r>
          </w:p>
        </w:tc>
        <w:tc>
          <w:tcPr>
            <w:tcW w:w="445" w:type="pct"/>
            <w:vAlign w:val="center"/>
          </w:tcPr>
          <w:p w14:paraId="10A68A4E" w14:textId="77777777" w:rsidR="00C678B9" w:rsidRPr="00EE7461" w:rsidRDefault="00C678B9" w:rsidP="00301CEF">
            <w:pPr>
              <w:pStyle w:val="TAC"/>
            </w:pPr>
            <w:r w:rsidRPr="00EE7461">
              <w:t>kHz</w:t>
            </w:r>
          </w:p>
        </w:tc>
        <w:tc>
          <w:tcPr>
            <w:tcW w:w="628" w:type="pct"/>
            <w:vAlign w:val="center"/>
          </w:tcPr>
          <w:p w14:paraId="60149818" w14:textId="77777777" w:rsidR="00C678B9" w:rsidRPr="00EE7461" w:rsidRDefault="00C678B9" w:rsidP="00301CEF">
            <w:pPr>
              <w:pStyle w:val="TAC"/>
            </w:pPr>
            <w:r w:rsidRPr="00EE7461">
              <w:t>120</w:t>
            </w:r>
          </w:p>
        </w:tc>
        <w:tc>
          <w:tcPr>
            <w:tcW w:w="535" w:type="pct"/>
            <w:vAlign w:val="center"/>
          </w:tcPr>
          <w:p w14:paraId="111BAEAF" w14:textId="77777777" w:rsidR="00C678B9" w:rsidRPr="00EE7461" w:rsidRDefault="00C678B9" w:rsidP="00301CEF">
            <w:pPr>
              <w:pStyle w:val="TAC"/>
            </w:pPr>
          </w:p>
        </w:tc>
        <w:tc>
          <w:tcPr>
            <w:tcW w:w="535" w:type="pct"/>
            <w:vAlign w:val="center"/>
          </w:tcPr>
          <w:p w14:paraId="6E091A81" w14:textId="77777777" w:rsidR="00C678B9" w:rsidRPr="00EE7461" w:rsidRDefault="00C678B9" w:rsidP="00301CEF">
            <w:pPr>
              <w:pStyle w:val="TAC"/>
            </w:pPr>
          </w:p>
        </w:tc>
        <w:tc>
          <w:tcPr>
            <w:tcW w:w="535" w:type="pct"/>
            <w:vAlign w:val="center"/>
          </w:tcPr>
          <w:p w14:paraId="6E4ACA23" w14:textId="77777777" w:rsidR="00C678B9" w:rsidRPr="00EE7461" w:rsidRDefault="00C678B9" w:rsidP="00301CEF">
            <w:pPr>
              <w:pStyle w:val="TAC"/>
            </w:pPr>
          </w:p>
        </w:tc>
        <w:tc>
          <w:tcPr>
            <w:tcW w:w="523" w:type="pct"/>
            <w:vAlign w:val="center"/>
          </w:tcPr>
          <w:p w14:paraId="4639838C" w14:textId="77777777" w:rsidR="00C678B9" w:rsidRPr="00EE7461" w:rsidRDefault="00C678B9" w:rsidP="00301CEF">
            <w:pPr>
              <w:pStyle w:val="TAC"/>
            </w:pPr>
          </w:p>
        </w:tc>
      </w:tr>
      <w:tr w:rsidR="00C678B9" w:rsidRPr="00EE7461" w14:paraId="4CF23ADC" w14:textId="77777777" w:rsidTr="00301CEF">
        <w:trPr>
          <w:jc w:val="center"/>
        </w:trPr>
        <w:tc>
          <w:tcPr>
            <w:tcW w:w="1800" w:type="pct"/>
            <w:vAlign w:val="center"/>
          </w:tcPr>
          <w:p w14:paraId="4F671F1E" w14:textId="77777777" w:rsidR="00C678B9" w:rsidRPr="00EE7461" w:rsidRDefault="00C678B9" w:rsidP="00301CEF">
            <w:pPr>
              <w:pStyle w:val="TAL"/>
            </w:pPr>
            <w:r w:rsidRPr="00EE7461">
              <w:t>Allocated resource blocks</w:t>
            </w:r>
          </w:p>
        </w:tc>
        <w:tc>
          <w:tcPr>
            <w:tcW w:w="445" w:type="pct"/>
            <w:vAlign w:val="center"/>
          </w:tcPr>
          <w:p w14:paraId="42219299" w14:textId="77777777" w:rsidR="00C678B9" w:rsidRPr="00EE7461" w:rsidRDefault="00C678B9" w:rsidP="00301CEF">
            <w:pPr>
              <w:pStyle w:val="TAC"/>
            </w:pPr>
            <w:r w:rsidRPr="00EE7461">
              <w:t>PRBs</w:t>
            </w:r>
          </w:p>
        </w:tc>
        <w:tc>
          <w:tcPr>
            <w:tcW w:w="628" w:type="pct"/>
            <w:vAlign w:val="center"/>
          </w:tcPr>
          <w:p w14:paraId="1D01C31D" w14:textId="77777777" w:rsidR="00C678B9" w:rsidRPr="00EE7461" w:rsidRDefault="00C678B9" w:rsidP="00301CEF">
            <w:pPr>
              <w:pStyle w:val="TAC"/>
            </w:pPr>
            <w:r w:rsidRPr="00EE7461">
              <w:t>66</w:t>
            </w:r>
          </w:p>
        </w:tc>
        <w:tc>
          <w:tcPr>
            <w:tcW w:w="535" w:type="pct"/>
            <w:vAlign w:val="center"/>
          </w:tcPr>
          <w:p w14:paraId="67A6E69B" w14:textId="77777777" w:rsidR="00C678B9" w:rsidRPr="00EE7461" w:rsidRDefault="00C678B9" w:rsidP="00301CEF">
            <w:pPr>
              <w:pStyle w:val="TAC"/>
            </w:pPr>
          </w:p>
        </w:tc>
        <w:tc>
          <w:tcPr>
            <w:tcW w:w="535" w:type="pct"/>
            <w:vAlign w:val="center"/>
          </w:tcPr>
          <w:p w14:paraId="08E9B58F" w14:textId="77777777" w:rsidR="00C678B9" w:rsidRPr="00EE7461" w:rsidRDefault="00C678B9" w:rsidP="00301CEF">
            <w:pPr>
              <w:pStyle w:val="TAC"/>
            </w:pPr>
          </w:p>
        </w:tc>
        <w:tc>
          <w:tcPr>
            <w:tcW w:w="535" w:type="pct"/>
            <w:vAlign w:val="center"/>
          </w:tcPr>
          <w:p w14:paraId="08E6DBFC" w14:textId="77777777" w:rsidR="00C678B9" w:rsidRPr="00EE7461" w:rsidRDefault="00C678B9" w:rsidP="00301CEF">
            <w:pPr>
              <w:pStyle w:val="TAC"/>
            </w:pPr>
          </w:p>
        </w:tc>
        <w:tc>
          <w:tcPr>
            <w:tcW w:w="523" w:type="pct"/>
            <w:vAlign w:val="center"/>
          </w:tcPr>
          <w:p w14:paraId="1B920C65" w14:textId="77777777" w:rsidR="00C678B9" w:rsidRPr="00EE7461" w:rsidRDefault="00C678B9" w:rsidP="00301CEF">
            <w:pPr>
              <w:pStyle w:val="TAC"/>
            </w:pPr>
          </w:p>
        </w:tc>
      </w:tr>
      <w:tr w:rsidR="00C678B9" w:rsidRPr="00EE7461" w14:paraId="5CBBBA04" w14:textId="77777777" w:rsidTr="00301CEF">
        <w:trPr>
          <w:jc w:val="center"/>
        </w:trPr>
        <w:tc>
          <w:tcPr>
            <w:tcW w:w="1800" w:type="pct"/>
            <w:vAlign w:val="center"/>
          </w:tcPr>
          <w:p w14:paraId="03C8DE4C" w14:textId="77777777" w:rsidR="00C678B9" w:rsidRPr="00EE7461" w:rsidRDefault="00C678B9" w:rsidP="00301CEF">
            <w:pPr>
              <w:pStyle w:val="TAL"/>
            </w:pPr>
            <w:r w:rsidRPr="00EE7461">
              <w:t>Number of consecutive PDSCH symbols</w:t>
            </w:r>
          </w:p>
        </w:tc>
        <w:tc>
          <w:tcPr>
            <w:tcW w:w="445" w:type="pct"/>
            <w:vAlign w:val="center"/>
          </w:tcPr>
          <w:p w14:paraId="4C04AAF4" w14:textId="77777777" w:rsidR="00C678B9" w:rsidRPr="00EE7461" w:rsidRDefault="00C678B9" w:rsidP="00301CEF">
            <w:pPr>
              <w:pStyle w:val="TAC"/>
            </w:pPr>
          </w:p>
        </w:tc>
        <w:tc>
          <w:tcPr>
            <w:tcW w:w="628" w:type="pct"/>
            <w:vAlign w:val="center"/>
          </w:tcPr>
          <w:p w14:paraId="6A1F25F5" w14:textId="77777777" w:rsidR="00C678B9" w:rsidRPr="00EE7461" w:rsidRDefault="00C678B9" w:rsidP="00301CEF">
            <w:pPr>
              <w:pStyle w:val="TAC"/>
            </w:pPr>
            <w:r w:rsidRPr="00EE7461">
              <w:t>12</w:t>
            </w:r>
          </w:p>
        </w:tc>
        <w:tc>
          <w:tcPr>
            <w:tcW w:w="535" w:type="pct"/>
            <w:vAlign w:val="center"/>
          </w:tcPr>
          <w:p w14:paraId="4800279B" w14:textId="77777777" w:rsidR="00C678B9" w:rsidRPr="00EE7461" w:rsidRDefault="00C678B9" w:rsidP="00301CEF">
            <w:pPr>
              <w:pStyle w:val="TAC"/>
            </w:pPr>
          </w:p>
        </w:tc>
        <w:tc>
          <w:tcPr>
            <w:tcW w:w="535" w:type="pct"/>
            <w:vAlign w:val="center"/>
          </w:tcPr>
          <w:p w14:paraId="48FC4BF6" w14:textId="77777777" w:rsidR="00C678B9" w:rsidRPr="00EE7461" w:rsidRDefault="00C678B9" w:rsidP="00301CEF">
            <w:pPr>
              <w:pStyle w:val="TAC"/>
            </w:pPr>
          </w:p>
        </w:tc>
        <w:tc>
          <w:tcPr>
            <w:tcW w:w="535" w:type="pct"/>
            <w:vAlign w:val="center"/>
          </w:tcPr>
          <w:p w14:paraId="11FAF05D" w14:textId="77777777" w:rsidR="00C678B9" w:rsidRPr="00EE7461" w:rsidRDefault="00C678B9" w:rsidP="00301CEF">
            <w:pPr>
              <w:pStyle w:val="TAC"/>
            </w:pPr>
          </w:p>
        </w:tc>
        <w:tc>
          <w:tcPr>
            <w:tcW w:w="523" w:type="pct"/>
            <w:vAlign w:val="center"/>
          </w:tcPr>
          <w:p w14:paraId="62E3EB03" w14:textId="77777777" w:rsidR="00C678B9" w:rsidRPr="00EE7461" w:rsidRDefault="00C678B9" w:rsidP="00301CEF">
            <w:pPr>
              <w:pStyle w:val="TAC"/>
            </w:pPr>
          </w:p>
        </w:tc>
      </w:tr>
      <w:tr w:rsidR="00C678B9" w:rsidRPr="00EE7461" w14:paraId="71A92ABF" w14:textId="77777777" w:rsidTr="00301CEF">
        <w:trPr>
          <w:jc w:val="center"/>
        </w:trPr>
        <w:tc>
          <w:tcPr>
            <w:tcW w:w="1800" w:type="pct"/>
            <w:vAlign w:val="center"/>
          </w:tcPr>
          <w:p w14:paraId="28DC02D2" w14:textId="77777777" w:rsidR="00C678B9" w:rsidRPr="00EE7461" w:rsidRDefault="00C678B9" w:rsidP="00301CEF">
            <w:pPr>
              <w:pStyle w:val="TAL"/>
            </w:pPr>
            <w:r w:rsidRPr="00EE7461">
              <w:t>Allocated slots per 2 frames</w:t>
            </w:r>
          </w:p>
        </w:tc>
        <w:tc>
          <w:tcPr>
            <w:tcW w:w="445" w:type="pct"/>
            <w:vAlign w:val="center"/>
          </w:tcPr>
          <w:p w14:paraId="1B650430" w14:textId="77777777" w:rsidR="00C678B9" w:rsidRPr="00EE7461" w:rsidRDefault="00C678B9" w:rsidP="00301CEF">
            <w:pPr>
              <w:pStyle w:val="TAC"/>
            </w:pPr>
          </w:p>
        </w:tc>
        <w:tc>
          <w:tcPr>
            <w:tcW w:w="628" w:type="pct"/>
          </w:tcPr>
          <w:p w14:paraId="0D5E6D5F" w14:textId="77777777" w:rsidR="00C678B9" w:rsidRPr="00EE7461" w:rsidRDefault="00C678B9" w:rsidP="00301CEF">
            <w:pPr>
              <w:pStyle w:val="TAC"/>
            </w:pPr>
            <w:r w:rsidRPr="00EE7461">
              <w:t>59</w:t>
            </w:r>
          </w:p>
        </w:tc>
        <w:tc>
          <w:tcPr>
            <w:tcW w:w="535" w:type="pct"/>
          </w:tcPr>
          <w:p w14:paraId="7A96975F" w14:textId="77777777" w:rsidR="00C678B9" w:rsidRPr="00EE7461" w:rsidRDefault="00C678B9" w:rsidP="00301CEF">
            <w:pPr>
              <w:pStyle w:val="TAC"/>
            </w:pPr>
          </w:p>
        </w:tc>
        <w:tc>
          <w:tcPr>
            <w:tcW w:w="535" w:type="pct"/>
          </w:tcPr>
          <w:p w14:paraId="7E3A0ABF" w14:textId="77777777" w:rsidR="00C678B9" w:rsidRPr="00EE7461" w:rsidRDefault="00C678B9" w:rsidP="00301CEF">
            <w:pPr>
              <w:pStyle w:val="TAC"/>
            </w:pPr>
          </w:p>
        </w:tc>
        <w:tc>
          <w:tcPr>
            <w:tcW w:w="535" w:type="pct"/>
          </w:tcPr>
          <w:p w14:paraId="13BB4FAE" w14:textId="77777777" w:rsidR="00C678B9" w:rsidRPr="00EE7461" w:rsidRDefault="00C678B9" w:rsidP="00301CEF">
            <w:pPr>
              <w:pStyle w:val="TAC"/>
            </w:pPr>
          </w:p>
        </w:tc>
        <w:tc>
          <w:tcPr>
            <w:tcW w:w="523" w:type="pct"/>
          </w:tcPr>
          <w:p w14:paraId="13EC774B" w14:textId="77777777" w:rsidR="00C678B9" w:rsidRPr="00EE7461" w:rsidRDefault="00C678B9" w:rsidP="00301CEF">
            <w:pPr>
              <w:pStyle w:val="TAC"/>
            </w:pPr>
          </w:p>
        </w:tc>
      </w:tr>
      <w:tr w:rsidR="00C678B9" w:rsidRPr="00EE7461" w14:paraId="71E3B6D5" w14:textId="77777777" w:rsidTr="00301CEF">
        <w:trPr>
          <w:jc w:val="center"/>
        </w:trPr>
        <w:tc>
          <w:tcPr>
            <w:tcW w:w="1800" w:type="pct"/>
            <w:vAlign w:val="center"/>
          </w:tcPr>
          <w:p w14:paraId="01D9CB90" w14:textId="77777777" w:rsidR="00C678B9" w:rsidRPr="00EE7461" w:rsidRDefault="00C678B9" w:rsidP="00301CEF">
            <w:pPr>
              <w:pStyle w:val="TAL"/>
            </w:pPr>
            <w:r w:rsidRPr="00EE7461">
              <w:t>MCS table</w:t>
            </w:r>
          </w:p>
        </w:tc>
        <w:tc>
          <w:tcPr>
            <w:tcW w:w="445" w:type="pct"/>
            <w:vAlign w:val="center"/>
          </w:tcPr>
          <w:p w14:paraId="1B6315A0" w14:textId="77777777" w:rsidR="00C678B9" w:rsidRPr="00EE7461" w:rsidRDefault="00C678B9" w:rsidP="00301CEF">
            <w:pPr>
              <w:pStyle w:val="TAC"/>
            </w:pPr>
          </w:p>
        </w:tc>
        <w:tc>
          <w:tcPr>
            <w:tcW w:w="628" w:type="pct"/>
            <w:vAlign w:val="center"/>
          </w:tcPr>
          <w:p w14:paraId="43416B73" w14:textId="77777777" w:rsidR="00C678B9" w:rsidRPr="00EE7461" w:rsidRDefault="00C678B9" w:rsidP="00301CEF">
            <w:pPr>
              <w:pStyle w:val="TAC"/>
            </w:pPr>
            <w:r w:rsidRPr="00EE7461">
              <w:t>64QAM</w:t>
            </w:r>
          </w:p>
        </w:tc>
        <w:tc>
          <w:tcPr>
            <w:tcW w:w="535" w:type="pct"/>
            <w:vAlign w:val="center"/>
          </w:tcPr>
          <w:p w14:paraId="3FC400D4" w14:textId="77777777" w:rsidR="00C678B9" w:rsidRPr="00EE7461" w:rsidRDefault="00C678B9" w:rsidP="00301CEF">
            <w:pPr>
              <w:pStyle w:val="TAC"/>
            </w:pPr>
          </w:p>
        </w:tc>
        <w:tc>
          <w:tcPr>
            <w:tcW w:w="535" w:type="pct"/>
            <w:vAlign w:val="center"/>
          </w:tcPr>
          <w:p w14:paraId="5D60ADFD" w14:textId="77777777" w:rsidR="00C678B9" w:rsidRPr="00EE7461" w:rsidRDefault="00C678B9" w:rsidP="00301CEF">
            <w:pPr>
              <w:pStyle w:val="TAC"/>
            </w:pPr>
          </w:p>
        </w:tc>
        <w:tc>
          <w:tcPr>
            <w:tcW w:w="535" w:type="pct"/>
            <w:vAlign w:val="center"/>
          </w:tcPr>
          <w:p w14:paraId="60FFAF1B" w14:textId="77777777" w:rsidR="00C678B9" w:rsidRPr="00EE7461" w:rsidRDefault="00C678B9" w:rsidP="00301CEF">
            <w:pPr>
              <w:pStyle w:val="TAC"/>
            </w:pPr>
          </w:p>
        </w:tc>
        <w:tc>
          <w:tcPr>
            <w:tcW w:w="523" w:type="pct"/>
            <w:vAlign w:val="center"/>
          </w:tcPr>
          <w:p w14:paraId="4BED83BD" w14:textId="77777777" w:rsidR="00C678B9" w:rsidRPr="00EE7461" w:rsidRDefault="00C678B9" w:rsidP="00301CEF">
            <w:pPr>
              <w:pStyle w:val="TAC"/>
            </w:pPr>
          </w:p>
        </w:tc>
      </w:tr>
      <w:tr w:rsidR="00C678B9" w:rsidRPr="00EE7461" w14:paraId="0A107E58" w14:textId="77777777" w:rsidTr="00301CEF">
        <w:trPr>
          <w:jc w:val="center"/>
        </w:trPr>
        <w:tc>
          <w:tcPr>
            <w:tcW w:w="1800" w:type="pct"/>
            <w:vAlign w:val="center"/>
          </w:tcPr>
          <w:p w14:paraId="47EA0D07" w14:textId="77777777" w:rsidR="00C678B9" w:rsidRPr="00EE7461" w:rsidRDefault="00C678B9" w:rsidP="00301CEF">
            <w:pPr>
              <w:pStyle w:val="TAL"/>
            </w:pPr>
            <w:r w:rsidRPr="00EE7461">
              <w:t>MCS index</w:t>
            </w:r>
          </w:p>
        </w:tc>
        <w:tc>
          <w:tcPr>
            <w:tcW w:w="445" w:type="pct"/>
            <w:vAlign w:val="center"/>
          </w:tcPr>
          <w:p w14:paraId="7902A4EC" w14:textId="77777777" w:rsidR="00C678B9" w:rsidRPr="00EE7461" w:rsidRDefault="00C678B9" w:rsidP="00301CEF">
            <w:pPr>
              <w:pStyle w:val="TAC"/>
            </w:pPr>
          </w:p>
        </w:tc>
        <w:tc>
          <w:tcPr>
            <w:tcW w:w="628" w:type="pct"/>
            <w:vAlign w:val="center"/>
          </w:tcPr>
          <w:p w14:paraId="757DFAB3" w14:textId="77777777" w:rsidR="00C678B9" w:rsidRPr="00EE7461" w:rsidRDefault="00C678B9" w:rsidP="00301CEF">
            <w:pPr>
              <w:pStyle w:val="TAC"/>
            </w:pPr>
            <w:r w:rsidRPr="00EE7461">
              <w:t>13</w:t>
            </w:r>
          </w:p>
        </w:tc>
        <w:tc>
          <w:tcPr>
            <w:tcW w:w="535" w:type="pct"/>
            <w:vAlign w:val="center"/>
          </w:tcPr>
          <w:p w14:paraId="7D07A6BA" w14:textId="77777777" w:rsidR="00C678B9" w:rsidRPr="00EE7461" w:rsidRDefault="00C678B9" w:rsidP="00301CEF">
            <w:pPr>
              <w:pStyle w:val="TAC"/>
            </w:pPr>
          </w:p>
        </w:tc>
        <w:tc>
          <w:tcPr>
            <w:tcW w:w="535" w:type="pct"/>
            <w:vAlign w:val="center"/>
          </w:tcPr>
          <w:p w14:paraId="29941798" w14:textId="77777777" w:rsidR="00C678B9" w:rsidRPr="00EE7461" w:rsidRDefault="00C678B9" w:rsidP="00301CEF">
            <w:pPr>
              <w:pStyle w:val="TAC"/>
            </w:pPr>
          </w:p>
        </w:tc>
        <w:tc>
          <w:tcPr>
            <w:tcW w:w="535" w:type="pct"/>
            <w:vAlign w:val="center"/>
          </w:tcPr>
          <w:p w14:paraId="3159FCF5" w14:textId="77777777" w:rsidR="00C678B9" w:rsidRPr="00EE7461" w:rsidRDefault="00C678B9" w:rsidP="00301CEF">
            <w:pPr>
              <w:pStyle w:val="TAC"/>
            </w:pPr>
          </w:p>
        </w:tc>
        <w:tc>
          <w:tcPr>
            <w:tcW w:w="523" w:type="pct"/>
            <w:vAlign w:val="center"/>
          </w:tcPr>
          <w:p w14:paraId="644A1B91" w14:textId="77777777" w:rsidR="00C678B9" w:rsidRPr="00EE7461" w:rsidRDefault="00C678B9" w:rsidP="00301CEF">
            <w:pPr>
              <w:pStyle w:val="TAC"/>
            </w:pPr>
          </w:p>
        </w:tc>
      </w:tr>
      <w:tr w:rsidR="00C678B9" w:rsidRPr="00EE7461" w14:paraId="3D1E1637" w14:textId="77777777" w:rsidTr="00301CEF">
        <w:trPr>
          <w:jc w:val="center"/>
        </w:trPr>
        <w:tc>
          <w:tcPr>
            <w:tcW w:w="1800" w:type="pct"/>
            <w:vAlign w:val="center"/>
          </w:tcPr>
          <w:p w14:paraId="35CBA254" w14:textId="77777777" w:rsidR="00C678B9" w:rsidRPr="00EE7461" w:rsidRDefault="00C678B9" w:rsidP="00301CEF">
            <w:pPr>
              <w:pStyle w:val="TAL"/>
            </w:pPr>
            <w:r w:rsidRPr="00EE7461">
              <w:t>Modulation</w:t>
            </w:r>
          </w:p>
        </w:tc>
        <w:tc>
          <w:tcPr>
            <w:tcW w:w="445" w:type="pct"/>
            <w:vAlign w:val="center"/>
          </w:tcPr>
          <w:p w14:paraId="601F385F" w14:textId="77777777" w:rsidR="00C678B9" w:rsidRPr="00EE7461" w:rsidRDefault="00C678B9" w:rsidP="00301CEF">
            <w:pPr>
              <w:pStyle w:val="TAC"/>
            </w:pPr>
          </w:p>
        </w:tc>
        <w:tc>
          <w:tcPr>
            <w:tcW w:w="628" w:type="pct"/>
            <w:vAlign w:val="center"/>
          </w:tcPr>
          <w:p w14:paraId="28C275C5" w14:textId="77777777" w:rsidR="00C678B9" w:rsidRPr="00EE7461" w:rsidRDefault="00C678B9" w:rsidP="00301CEF">
            <w:pPr>
              <w:pStyle w:val="TAC"/>
            </w:pPr>
            <w:r w:rsidRPr="00EE7461">
              <w:t>16QAM</w:t>
            </w:r>
          </w:p>
        </w:tc>
        <w:tc>
          <w:tcPr>
            <w:tcW w:w="535" w:type="pct"/>
            <w:vAlign w:val="center"/>
          </w:tcPr>
          <w:p w14:paraId="472CD790" w14:textId="77777777" w:rsidR="00C678B9" w:rsidRPr="00EE7461" w:rsidRDefault="00C678B9" w:rsidP="00301CEF">
            <w:pPr>
              <w:pStyle w:val="TAC"/>
            </w:pPr>
          </w:p>
        </w:tc>
        <w:tc>
          <w:tcPr>
            <w:tcW w:w="535" w:type="pct"/>
            <w:vAlign w:val="center"/>
          </w:tcPr>
          <w:p w14:paraId="1E5696B7" w14:textId="77777777" w:rsidR="00C678B9" w:rsidRPr="00EE7461" w:rsidRDefault="00C678B9" w:rsidP="00301CEF">
            <w:pPr>
              <w:pStyle w:val="TAC"/>
            </w:pPr>
          </w:p>
        </w:tc>
        <w:tc>
          <w:tcPr>
            <w:tcW w:w="535" w:type="pct"/>
            <w:vAlign w:val="center"/>
          </w:tcPr>
          <w:p w14:paraId="7AE0B76E" w14:textId="77777777" w:rsidR="00C678B9" w:rsidRPr="00EE7461" w:rsidRDefault="00C678B9" w:rsidP="00301CEF">
            <w:pPr>
              <w:pStyle w:val="TAC"/>
            </w:pPr>
          </w:p>
        </w:tc>
        <w:tc>
          <w:tcPr>
            <w:tcW w:w="523" w:type="pct"/>
            <w:vAlign w:val="center"/>
          </w:tcPr>
          <w:p w14:paraId="19E9E5B5" w14:textId="77777777" w:rsidR="00C678B9" w:rsidRPr="00EE7461" w:rsidRDefault="00C678B9" w:rsidP="00301CEF">
            <w:pPr>
              <w:pStyle w:val="TAC"/>
            </w:pPr>
          </w:p>
        </w:tc>
      </w:tr>
      <w:tr w:rsidR="00C678B9" w:rsidRPr="00EE7461" w14:paraId="02A478CB" w14:textId="77777777" w:rsidTr="00301CEF">
        <w:trPr>
          <w:jc w:val="center"/>
        </w:trPr>
        <w:tc>
          <w:tcPr>
            <w:tcW w:w="1800" w:type="pct"/>
            <w:vAlign w:val="center"/>
          </w:tcPr>
          <w:p w14:paraId="4646FE11" w14:textId="77777777" w:rsidR="00C678B9" w:rsidRPr="00EE7461" w:rsidRDefault="00C678B9" w:rsidP="00301CEF">
            <w:pPr>
              <w:pStyle w:val="TAL"/>
            </w:pPr>
            <w:r w:rsidRPr="00EE7461">
              <w:t>Target Coding Rate</w:t>
            </w:r>
          </w:p>
        </w:tc>
        <w:tc>
          <w:tcPr>
            <w:tcW w:w="445" w:type="pct"/>
            <w:vAlign w:val="center"/>
          </w:tcPr>
          <w:p w14:paraId="2C8DB3F5" w14:textId="77777777" w:rsidR="00C678B9" w:rsidRPr="00EE7461" w:rsidRDefault="00C678B9" w:rsidP="00301CEF">
            <w:pPr>
              <w:pStyle w:val="TAC"/>
            </w:pPr>
          </w:p>
        </w:tc>
        <w:tc>
          <w:tcPr>
            <w:tcW w:w="628" w:type="pct"/>
            <w:vAlign w:val="center"/>
          </w:tcPr>
          <w:p w14:paraId="533D996A" w14:textId="77777777" w:rsidR="00C678B9" w:rsidRPr="00EE7461" w:rsidRDefault="00C678B9" w:rsidP="00301CEF">
            <w:pPr>
              <w:pStyle w:val="TAC"/>
            </w:pPr>
            <w:r w:rsidRPr="00EE7461">
              <w:t>0.48</w:t>
            </w:r>
          </w:p>
        </w:tc>
        <w:tc>
          <w:tcPr>
            <w:tcW w:w="535" w:type="pct"/>
            <w:vAlign w:val="center"/>
          </w:tcPr>
          <w:p w14:paraId="7D33686C" w14:textId="77777777" w:rsidR="00C678B9" w:rsidRPr="00EE7461" w:rsidRDefault="00C678B9" w:rsidP="00301CEF">
            <w:pPr>
              <w:pStyle w:val="TAC"/>
            </w:pPr>
          </w:p>
        </w:tc>
        <w:tc>
          <w:tcPr>
            <w:tcW w:w="535" w:type="pct"/>
            <w:vAlign w:val="center"/>
          </w:tcPr>
          <w:p w14:paraId="3839ED2C" w14:textId="77777777" w:rsidR="00C678B9" w:rsidRPr="00EE7461" w:rsidRDefault="00C678B9" w:rsidP="00301CEF">
            <w:pPr>
              <w:pStyle w:val="TAC"/>
            </w:pPr>
          </w:p>
        </w:tc>
        <w:tc>
          <w:tcPr>
            <w:tcW w:w="535" w:type="pct"/>
            <w:vAlign w:val="center"/>
          </w:tcPr>
          <w:p w14:paraId="214C873B" w14:textId="77777777" w:rsidR="00C678B9" w:rsidRPr="00EE7461" w:rsidRDefault="00C678B9" w:rsidP="00301CEF">
            <w:pPr>
              <w:pStyle w:val="TAC"/>
            </w:pPr>
          </w:p>
        </w:tc>
        <w:tc>
          <w:tcPr>
            <w:tcW w:w="523" w:type="pct"/>
            <w:vAlign w:val="center"/>
          </w:tcPr>
          <w:p w14:paraId="0FEC9889" w14:textId="77777777" w:rsidR="00C678B9" w:rsidRPr="00EE7461" w:rsidRDefault="00C678B9" w:rsidP="00301CEF">
            <w:pPr>
              <w:pStyle w:val="TAC"/>
            </w:pPr>
          </w:p>
        </w:tc>
      </w:tr>
      <w:tr w:rsidR="00C678B9" w:rsidRPr="00EE7461" w14:paraId="6818105C" w14:textId="77777777" w:rsidTr="00301CEF">
        <w:trPr>
          <w:jc w:val="center"/>
        </w:trPr>
        <w:tc>
          <w:tcPr>
            <w:tcW w:w="1800" w:type="pct"/>
            <w:vAlign w:val="center"/>
          </w:tcPr>
          <w:p w14:paraId="7ABABFFC" w14:textId="77777777" w:rsidR="00C678B9" w:rsidRPr="00EE7461" w:rsidRDefault="00C678B9" w:rsidP="00301CEF">
            <w:pPr>
              <w:pStyle w:val="TAL"/>
            </w:pPr>
            <w:r w:rsidRPr="00EE7461">
              <w:t>Number of MIMO layers</w:t>
            </w:r>
          </w:p>
        </w:tc>
        <w:tc>
          <w:tcPr>
            <w:tcW w:w="445" w:type="pct"/>
            <w:vAlign w:val="center"/>
          </w:tcPr>
          <w:p w14:paraId="6964283F" w14:textId="77777777" w:rsidR="00C678B9" w:rsidRPr="00EE7461" w:rsidRDefault="00C678B9" w:rsidP="00301CEF">
            <w:pPr>
              <w:pStyle w:val="TAC"/>
            </w:pPr>
          </w:p>
        </w:tc>
        <w:tc>
          <w:tcPr>
            <w:tcW w:w="628" w:type="pct"/>
            <w:vAlign w:val="center"/>
          </w:tcPr>
          <w:p w14:paraId="4268F9D7" w14:textId="77777777" w:rsidR="00C678B9" w:rsidRPr="00EE7461" w:rsidRDefault="00C678B9" w:rsidP="00301CEF">
            <w:pPr>
              <w:pStyle w:val="TAC"/>
            </w:pPr>
            <w:r w:rsidRPr="00EE7461">
              <w:t>1</w:t>
            </w:r>
          </w:p>
        </w:tc>
        <w:tc>
          <w:tcPr>
            <w:tcW w:w="535" w:type="pct"/>
            <w:vAlign w:val="center"/>
          </w:tcPr>
          <w:p w14:paraId="504577BC" w14:textId="77777777" w:rsidR="00C678B9" w:rsidRPr="00EE7461" w:rsidRDefault="00C678B9" w:rsidP="00301CEF">
            <w:pPr>
              <w:pStyle w:val="TAC"/>
            </w:pPr>
          </w:p>
        </w:tc>
        <w:tc>
          <w:tcPr>
            <w:tcW w:w="535" w:type="pct"/>
            <w:vAlign w:val="center"/>
          </w:tcPr>
          <w:p w14:paraId="140F3DD8" w14:textId="77777777" w:rsidR="00C678B9" w:rsidRPr="00EE7461" w:rsidRDefault="00C678B9" w:rsidP="00301CEF">
            <w:pPr>
              <w:pStyle w:val="TAC"/>
            </w:pPr>
          </w:p>
        </w:tc>
        <w:tc>
          <w:tcPr>
            <w:tcW w:w="535" w:type="pct"/>
            <w:vAlign w:val="center"/>
          </w:tcPr>
          <w:p w14:paraId="27C43314" w14:textId="77777777" w:rsidR="00C678B9" w:rsidRPr="00EE7461" w:rsidRDefault="00C678B9" w:rsidP="00301CEF">
            <w:pPr>
              <w:pStyle w:val="TAC"/>
            </w:pPr>
          </w:p>
        </w:tc>
        <w:tc>
          <w:tcPr>
            <w:tcW w:w="523" w:type="pct"/>
            <w:vAlign w:val="center"/>
          </w:tcPr>
          <w:p w14:paraId="2CE8552B" w14:textId="77777777" w:rsidR="00C678B9" w:rsidRPr="00EE7461" w:rsidRDefault="00C678B9" w:rsidP="00301CEF">
            <w:pPr>
              <w:pStyle w:val="TAC"/>
            </w:pPr>
          </w:p>
        </w:tc>
      </w:tr>
      <w:tr w:rsidR="00C678B9" w:rsidRPr="00EE7461" w14:paraId="58C97C06" w14:textId="77777777" w:rsidTr="00301CEF">
        <w:trPr>
          <w:jc w:val="center"/>
        </w:trPr>
        <w:tc>
          <w:tcPr>
            <w:tcW w:w="1800" w:type="pct"/>
            <w:vAlign w:val="center"/>
          </w:tcPr>
          <w:p w14:paraId="7E388D08" w14:textId="77777777" w:rsidR="00C678B9" w:rsidRPr="00EE7461" w:rsidRDefault="00C678B9" w:rsidP="00301CEF">
            <w:pPr>
              <w:pStyle w:val="TAL"/>
            </w:pPr>
            <w:r w:rsidRPr="00EE7461">
              <w:t>Number of DMRS REs (Note 3)</w:t>
            </w:r>
          </w:p>
        </w:tc>
        <w:tc>
          <w:tcPr>
            <w:tcW w:w="445" w:type="pct"/>
            <w:vAlign w:val="center"/>
          </w:tcPr>
          <w:p w14:paraId="5A877686" w14:textId="77777777" w:rsidR="00C678B9" w:rsidRPr="00EE7461" w:rsidRDefault="00C678B9" w:rsidP="00301CEF">
            <w:pPr>
              <w:pStyle w:val="TAC"/>
            </w:pPr>
          </w:p>
        </w:tc>
        <w:tc>
          <w:tcPr>
            <w:tcW w:w="628" w:type="pct"/>
            <w:vAlign w:val="center"/>
          </w:tcPr>
          <w:p w14:paraId="19DACE05" w14:textId="77777777" w:rsidR="00C678B9" w:rsidRPr="00EE7461" w:rsidRDefault="00C678B9" w:rsidP="00301CEF">
            <w:pPr>
              <w:pStyle w:val="TAC"/>
            </w:pPr>
            <w:r w:rsidRPr="00EE7461">
              <w:t>24</w:t>
            </w:r>
          </w:p>
        </w:tc>
        <w:tc>
          <w:tcPr>
            <w:tcW w:w="535" w:type="pct"/>
            <w:vAlign w:val="center"/>
          </w:tcPr>
          <w:p w14:paraId="7A1E5966" w14:textId="77777777" w:rsidR="00C678B9" w:rsidRPr="00EE7461" w:rsidRDefault="00C678B9" w:rsidP="00301CEF">
            <w:pPr>
              <w:pStyle w:val="TAC"/>
            </w:pPr>
          </w:p>
        </w:tc>
        <w:tc>
          <w:tcPr>
            <w:tcW w:w="535" w:type="pct"/>
            <w:vAlign w:val="center"/>
          </w:tcPr>
          <w:p w14:paraId="7958981C" w14:textId="77777777" w:rsidR="00C678B9" w:rsidRPr="00EE7461" w:rsidRDefault="00C678B9" w:rsidP="00301CEF">
            <w:pPr>
              <w:pStyle w:val="TAC"/>
            </w:pPr>
          </w:p>
        </w:tc>
        <w:tc>
          <w:tcPr>
            <w:tcW w:w="535" w:type="pct"/>
            <w:vAlign w:val="center"/>
          </w:tcPr>
          <w:p w14:paraId="56D06654" w14:textId="77777777" w:rsidR="00C678B9" w:rsidRPr="00EE7461" w:rsidRDefault="00C678B9" w:rsidP="00301CEF">
            <w:pPr>
              <w:pStyle w:val="TAC"/>
            </w:pPr>
          </w:p>
        </w:tc>
        <w:tc>
          <w:tcPr>
            <w:tcW w:w="523" w:type="pct"/>
            <w:vAlign w:val="center"/>
          </w:tcPr>
          <w:p w14:paraId="13F27D9C" w14:textId="77777777" w:rsidR="00C678B9" w:rsidRPr="00EE7461" w:rsidRDefault="00C678B9" w:rsidP="00301CEF">
            <w:pPr>
              <w:pStyle w:val="TAC"/>
            </w:pPr>
          </w:p>
        </w:tc>
      </w:tr>
      <w:tr w:rsidR="00C678B9" w:rsidRPr="00EE7461" w14:paraId="7BC2C997" w14:textId="77777777" w:rsidTr="00301CEF">
        <w:trPr>
          <w:jc w:val="center"/>
        </w:trPr>
        <w:tc>
          <w:tcPr>
            <w:tcW w:w="1800" w:type="pct"/>
            <w:vAlign w:val="center"/>
          </w:tcPr>
          <w:p w14:paraId="44A7CE6B" w14:textId="77777777" w:rsidR="00C678B9" w:rsidRPr="00EE7461" w:rsidRDefault="00C678B9" w:rsidP="00301CEF">
            <w:pPr>
              <w:pStyle w:val="TAL"/>
            </w:pPr>
            <w:r w:rsidRPr="00EE7461">
              <w:t>Overhead for TBS determination</w:t>
            </w:r>
          </w:p>
        </w:tc>
        <w:tc>
          <w:tcPr>
            <w:tcW w:w="445" w:type="pct"/>
            <w:vAlign w:val="center"/>
          </w:tcPr>
          <w:p w14:paraId="74A6A959" w14:textId="77777777" w:rsidR="00C678B9" w:rsidRPr="00EE7461" w:rsidRDefault="00C678B9" w:rsidP="00301CEF">
            <w:pPr>
              <w:pStyle w:val="TAC"/>
            </w:pPr>
          </w:p>
        </w:tc>
        <w:tc>
          <w:tcPr>
            <w:tcW w:w="628" w:type="pct"/>
            <w:vAlign w:val="center"/>
          </w:tcPr>
          <w:p w14:paraId="38BBAA4D" w14:textId="77777777" w:rsidR="00C678B9" w:rsidRPr="00EE7461" w:rsidRDefault="00C678B9" w:rsidP="00301CEF">
            <w:pPr>
              <w:pStyle w:val="TAC"/>
            </w:pPr>
            <w:r w:rsidRPr="00EE7461">
              <w:t>6</w:t>
            </w:r>
          </w:p>
        </w:tc>
        <w:tc>
          <w:tcPr>
            <w:tcW w:w="535" w:type="pct"/>
            <w:vAlign w:val="center"/>
          </w:tcPr>
          <w:p w14:paraId="12812644" w14:textId="77777777" w:rsidR="00C678B9" w:rsidRPr="00EE7461" w:rsidRDefault="00C678B9" w:rsidP="00301CEF">
            <w:pPr>
              <w:pStyle w:val="TAC"/>
            </w:pPr>
          </w:p>
        </w:tc>
        <w:tc>
          <w:tcPr>
            <w:tcW w:w="535" w:type="pct"/>
            <w:vAlign w:val="center"/>
          </w:tcPr>
          <w:p w14:paraId="7FA5AD74" w14:textId="77777777" w:rsidR="00C678B9" w:rsidRPr="00EE7461" w:rsidRDefault="00C678B9" w:rsidP="00301CEF">
            <w:pPr>
              <w:pStyle w:val="TAC"/>
            </w:pPr>
          </w:p>
        </w:tc>
        <w:tc>
          <w:tcPr>
            <w:tcW w:w="535" w:type="pct"/>
            <w:vAlign w:val="center"/>
          </w:tcPr>
          <w:p w14:paraId="11FC4889" w14:textId="77777777" w:rsidR="00C678B9" w:rsidRPr="00EE7461" w:rsidRDefault="00C678B9" w:rsidP="00301CEF">
            <w:pPr>
              <w:pStyle w:val="TAC"/>
            </w:pPr>
          </w:p>
        </w:tc>
        <w:tc>
          <w:tcPr>
            <w:tcW w:w="523" w:type="pct"/>
            <w:vAlign w:val="center"/>
          </w:tcPr>
          <w:p w14:paraId="167759F5" w14:textId="77777777" w:rsidR="00C678B9" w:rsidRPr="00EE7461" w:rsidRDefault="00C678B9" w:rsidP="00301CEF">
            <w:pPr>
              <w:pStyle w:val="TAC"/>
            </w:pPr>
          </w:p>
        </w:tc>
      </w:tr>
      <w:tr w:rsidR="00C678B9" w:rsidRPr="00EE7461" w14:paraId="2855EA5E" w14:textId="77777777" w:rsidTr="00301CEF">
        <w:trPr>
          <w:jc w:val="center"/>
        </w:trPr>
        <w:tc>
          <w:tcPr>
            <w:tcW w:w="1800" w:type="pct"/>
            <w:vAlign w:val="center"/>
          </w:tcPr>
          <w:p w14:paraId="7ABCB1E5" w14:textId="77777777" w:rsidR="00C678B9" w:rsidRPr="00EE7461" w:rsidRDefault="00C678B9" w:rsidP="00301CEF">
            <w:pPr>
              <w:pStyle w:val="TAL"/>
            </w:pPr>
            <w:r w:rsidRPr="00EE7461">
              <w:t xml:space="preserve">Information Bit Payload per Slot </w:t>
            </w:r>
          </w:p>
        </w:tc>
        <w:tc>
          <w:tcPr>
            <w:tcW w:w="445" w:type="pct"/>
            <w:vAlign w:val="center"/>
          </w:tcPr>
          <w:p w14:paraId="34018AC3" w14:textId="77777777" w:rsidR="00C678B9" w:rsidRPr="00EE7461" w:rsidRDefault="00C678B9" w:rsidP="00301CEF">
            <w:pPr>
              <w:pStyle w:val="TAC"/>
            </w:pPr>
          </w:p>
        </w:tc>
        <w:tc>
          <w:tcPr>
            <w:tcW w:w="628" w:type="pct"/>
            <w:vAlign w:val="center"/>
          </w:tcPr>
          <w:p w14:paraId="3A353C52" w14:textId="77777777" w:rsidR="00C678B9" w:rsidRPr="00EE7461" w:rsidRDefault="00C678B9" w:rsidP="00301CEF">
            <w:pPr>
              <w:pStyle w:val="TAC"/>
            </w:pPr>
          </w:p>
        </w:tc>
        <w:tc>
          <w:tcPr>
            <w:tcW w:w="535" w:type="pct"/>
            <w:vAlign w:val="center"/>
          </w:tcPr>
          <w:p w14:paraId="2757FBB2" w14:textId="77777777" w:rsidR="00C678B9" w:rsidRPr="00EE7461" w:rsidRDefault="00C678B9" w:rsidP="00301CEF">
            <w:pPr>
              <w:pStyle w:val="TAC"/>
            </w:pPr>
          </w:p>
        </w:tc>
        <w:tc>
          <w:tcPr>
            <w:tcW w:w="535" w:type="pct"/>
            <w:vAlign w:val="center"/>
          </w:tcPr>
          <w:p w14:paraId="755F9056" w14:textId="77777777" w:rsidR="00C678B9" w:rsidRPr="00EE7461" w:rsidRDefault="00C678B9" w:rsidP="00301CEF">
            <w:pPr>
              <w:pStyle w:val="TAC"/>
            </w:pPr>
          </w:p>
        </w:tc>
        <w:tc>
          <w:tcPr>
            <w:tcW w:w="535" w:type="pct"/>
            <w:vAlign w:val="center"/>
          </w:tcPr>
          <w:p w14:paraId="6E3127AE" w14:textId="77777777" w:rsidR="00C678B9" w:rsidRPr="00EE7461" w:rsidRDefault="00C678B9" w:rsidP="00301CEF">
            <w:pPr>
              <w:pStyle w:val="TAC"/>
            </w:pPr>
          </w:p>
        </w:tc>
        <w:tc>
          <w:tcPr>
            <w:tcW w:w="523" w:type="pct"/>
            <w:vAlign w:val="center"/>
          </w:tcPr>
          <w:p w14:paraId="6ECC228A" w14:textId="77777777" w:rsidR="00C678B9" w:rsidRPr="00EE7461" w:rsidRDefault="00C678B9" w:rsidP="00301CEF">
            <w:pPr>
              <w:pStyle w:val="TAC"/>
            </w:pPr>
          </w:p>
        </w:tc>
      </w:tr>
      <w:tr w:rsidR="00C678B9" w:rsidRPr="00EE7461" w14:paraId="5FDF7695" w14:textId="77777777" w:rsidTr="00301CEF">
        <w:trPr>
          <w:jc w:val="center"/>
        </w:trPr>
        <w:tc>
          <w:tcPr>
            <w:tcW w:w="1800" w:type="pct"/>
            <w:vAlign w:val="center"/>
          </w:tcPr>
          <w:p w14:paraId="030CD0B9" w14:textId="77777777" w:rsidR="00C678B9" w:rsidRPr="00EE7461" w:rsidRDefault="00C678B9" w:rsidP="00301CEF">
            <w:pPr>
              <w:keepNext/>
              <w:keepLines/>
              <w:spacing w:after="0"/>
              <w:rPr>
                <w:rFonts w:ascii="Arial" w:eastAsia="PMingLiU" w:hAnsi="Arial"/>
                <w:sz w:val="18"/>
              </w:rPr>
            </w:pPr>
            <w:r w:rsidRPr="00EE7461">
              <w:rPr>
                <w:rFonts w:ascii="Arial" w:eastAsia="PMingLiU" w:hAnsi="Arial"/>
                <w:sz w:val="18"/>
              </w:rPr>
              <w:t xml:space="preserve">  For Slots 0 and Slot i, if mod(i, 4) = {2,3} for i from {0,…,159}</w:t>
            </w:r>
          </w:p>
        </w:tc>
        <w:tc>
          <w:tcPr>
            <w:tcW w:w="445" w:type="pct"/>
            <w:vAlign w:val="center"/>
          </w:tcPr>
          <w:p w14:paraId="1DB00201" w14:textId="77777777" w:rsidR="00C678B9" w:rsidRPr="00EE7461" w:rsidRDefault="00C678B9" w:rsidP="00301CEF">
            <w:pPr>
              <w:keepNext/>
              <w:keepLines/>
              <w:spacing w:after="0"/>
              <w:jc w:val="center"/>
              <w:rPr>
                <w:rFonts w:ascii="Arial" w:eastAsia="PMingLiU" w:hAnsi="Arial"/>
                <w:sz w:val="18"/>
              </w:rPr>
            </w:pPr>
            <w:r w:rsidRPr="00EE7461">
              <w:rPr>
                <w:rFonts w:ascii="Arial" w:eastAsia="PMingLiU" w:hAnsi="Arial"/>
                <w:sz w:val="18"/>
              </w:rPr>
              <w:t>Bits</w:t>
            </w:r>
          </w:p>
        </w:tc>
        <w:tc>
          <w:tcPr>
            <w:tcW w:w="628" w:type="pct"/>
            <w:vAlign w:val="center"/>
          </w:tcPr>
          <w:p w14:paraId="0449AE12" w14:textId="77777777" w:rsidR="00C678B9" w:rsidRPr="00EE7461" w:rsidRDefault="00C678B9" w:rsidP="00301CEF">
            <w:pPr>
              <w:keepNext/>
              <w:keepLines/>
              <w:spacing w:after="0"/>
              <w:jc w:val="center"/>
              <w:rPr>
                <w:rFonts w:ascii="Arial" w:eastAsia="PMingLiU" w:hAnsi="Arial"/>
                <w:sz w:val="18"/>
              </w:rPr>
            </w:pPr>
            <w:r w:rsidRPr="00EE7461">
              <w:rPr>
                <w:rFonts w:ascii="Arial" w:eastAsia="PMingLiU" w:hAnsi="Arial"/>
                <w:sz w:val="18"/>
              </w:rPr>
              <w:t>N/A</w:t>
            </w:r>
          </w:p>
        </w:tc>
        <w:tc>
          <w:tcPr>
            <w:tcW w:w="535" w:type="pct"/>
            <w:vAlign w:val="center"/>
          </w:tcPr>
          <w:p w14:paraId="19A79A85" w14:textId="77777777" w:rsidR="00C678B9" w:rsidRPr="00EE7461" w:rsidRDefault="00C678B9" w:rsidP="00301CEF">
            <w:pPr>
              <w:keepNext/>
              <w:keepLines/>
              <w:spacing w:after="0"/>
              <w:jc w:val="center"/>
              <w:rPr>
                <w:rFonts w:ascii="Arial" w:eastAsia="PMingLiU" w:hAnsi="Arial"/>
                <w:sz w:val="18"/>
              </w:rPr>
            </w:pPr>
          </w:p>
        </w:tc>
        <w:tc>
          <w:tcPr>
            <w:tcW w:w="535" w:type="pct"/>
            <w:vAlign w:val="center"/>
          </w:tcPr>
          <w:p w14:paraId="4DDF99B6" w14:textId="77777777" w:rsidR="00C678B9" w:rsidRPr="00EE7461" w:rsidRDefault="00C678B9" w:rsidP="00301CEF">
            <w:pPr>
              <w:keepNext/>
              <w:keepLines/>
              <w:spacing w:after="0"/>
              <w:jc w:val="center"/>
              <w:rPr>
                <w:rFonts w:ascii="Arial" w:eastAsia="PMingLiU" w:hAnsi="Arial"/>
                <w:sz w:val="18"/>
              </w:rPr>
            </w:pPr>
          </w:p>
        </w:tc>
        <w:tc>
          <w:tcPr>
            <w:tcW w:w="535" w:type="pct"/>
            <w:vAlign w:val="center"/>
          </w:tcPr>
          <w:p w14:paraId="1618BA34" w14:textId="77777777" w:rsidR="00C678B9" w:rsidRPr="00EE7461" w:rsidRDefault="00C678B9" w:rsidP="00301CEF">
            <w:pPr>
              <w:keepNext/>
              <w:keepLines/>
              <w:spacing w:after="0"/>
              <w:jc w:val="center"/>
              <w:rPr>
                <w:rFonts w:ascii="Arial" w:eastAsia="PMingLiU" w:hAnsi="Arial"/>
                <w:sz w:val="18"/>
              </w:rPr>
            </w:pPr>
          </w:p>
        </w:tc>
        <w:tc>
          <w:tcPr>
            <w:tcW w:w="523" w:type="pct"/>
            <w:vAlign w:val="center"/>
          </w:tcPr>
          <w:p w14:paraId="4DAC239F" w14:textId="77777777" w:rsidR="00C678B9" w:rsidRPr="00EE7461" w:rsidRDefault="00C678B9" w:rsidP="00301CEF">
            <w:pPr>
              <w:keepNext/>
              <w:keepLines/>
              <w:spacing w:after="0"/>
              <w:jc w:val="center"/>
              <w:rPr>
                <w:rFonts w:ascii="Arial" w:eastAsia="PMingLiU" w:hAnsi="Arial"/>
                <w:sz w:val="18"/>
              </w:rPr>
            </w:pPr>
          </w:p>
        </w:tc>
      </w:tr>
      <w:tr w:rsidR="00C678B9" w:rsidRPr="00EE7461" w14:paraId="3058B8F5" w14:textId="77777777" w:rsidTr="00301CEF">
        <w:trPr>
          <w:jc w:val="center"/>
        </w:trPr>
        <w:tc>
          <w:tcPr>
            <w:tcW w:w="1800" w:type="pct"/>
            <w:vAlign w:val="center"/>
          </w:tcPr>
          <w:p w14:paraId="1AD51A95" w14:textId="77777777" w:rsidR="00C678B9" w:rsidRPr="00EE7461" w:rsidRDefault="00C678B9" w:rsidP="00301CEF">
            <w:pPr>
              <w:keepNext/>
              <w:keepLines/>
              <w:spacing w:after="0"/>
              <w:rPr>
                <w:rFonts w:ascii="Arial" w:eastAsia="PMingLiU" w:hAnsi="Arial"/>
                <w:sz w:val="18"/>
              </w:rPr>
            </w:pPr>
            <w:r w:rsidRPr="00EE7461">
              <w:rPr>
                <w:rFonts w:cs="Arial"/>
                <w:szCs w:val="18"/>
              </w:rPr>
              <w:t xml:space="preserve">  </w:t>
            </w:r>
            <w:r w:rsidRPr="00EE7461">
              <w:rPr>
                <w:rFonts w:ascii="Arial" w:eastAsia="PMingLiU" w:hAnsi="Arial"/>
                <w:sz w:val="18"/>
              </w:rPr>
              <w:t>For CSI-RS Slot i, if mod(i, 8) =1 for i from {0,…,159}</w:t>
            </w:r>
          </w:p>
        </w:tc>
        <w:tc>
          <w:tcPr>
            <w:tcW w:w="445" w:type="pct"/>
            <w:vAlign w:val="center"/>
          </w:tcPr>
          <w:p w14:paraId="7C69818B" w14:textId="77777777" w:rsidR="00C678B9" w:rsidRPr="00EE7461" w:rsidRDefault="00C678B9" w:rsidP="00301CEF">
            <w:pPr>
              <w:keepNext/>
              <w:keepLines/>
              <w:spacing w:after="0"/>
              <w:jc w:val="center"/>
              <w:rPr>
                <w:rFonts w:ascii="Arial" w:eastAsia="PMingLiU" w:hAnsi="Arial"/>
                <w:sz w:val="18"/>
              </w:rPr>
            </w:pPr>
            <w:r w:rsidRPr="00EE7461">
              <w:rPr>
                <w:rFonts w:ascii="Arial" w:eastAsia="PMingLiU" w:hAnsi="Arial"/>
                <w:sz w:val="18"/>
              </w:rPr>
              <w:t>Bits</w:t>
            </w:r>
          </w:p>
        </w:tc>
        <w:tc>
          <w:tcPr>
            <w:tcW w:w="628" w:type="pct"/>
            <w:shd w:val="clear" w:color="auto" w:fill="auto"/>
            <w:vAlign w:val="center"/>
          </w:tcPr>
          <w:p w14:paraId="769BB345" w14:textId="77777777" w:rsidR="00C678B9" w:rsidRPr="00EE7461" w:rsidRDefault="00C678B9" w:rsidP="00301CEF">
            <w:pPr>
              <w:keepNext/>
              <w:keepLines/>
              <w:spacing w:after="0"/>
              <w:jc w:val="center"/>
              <w:rPr>
                <w:rFonts w:ascii="Arial" w:eastAsia="PMingLiU" w:hAnsi="Arial"/>
                <w:sz w:val="18"/>
              </w:rPr>
            </w:pPr>
            <w:r w:rsidRPr="00EE7461">
              <w:rPr>
                <w:rFonts w:ascii="Arial" w:eastAsia="PMingLiU" w:hAnsi="Arial"/>
                <w:sz w:val="18"/>
              </w:rPr>
              <w:t>N/A</w:t>
            </w:r>
          </w:p>
        </w:tc>
        <w:tc>
          <w:tcPr>
            <w:tcW w:w="535" w:type="pct"/>
            <w:shd w:val="clear" w:color="auto" w:fill="auto"/>
            <w:vAlign w:val="center"/>
          </w:tcPr>
          <w:p w14:paraId="4E394EFC" w14:textId="77777777" w:rsidR="00C678B9" w:rsidRPr="00EE7461" w:rsidRDefault="00C678B9" w:rsidP="00301CEF">
            <w:pPr>
              <w:keepNext/>
              <w:keepLines/>
              <w:spacing w:after="0"/>
              <w:jc w:val="center"/>
              <w:rPr>
                <w:rFonts w:ascii="Arial" w:eastAsia="PMingLiU" w:hAnsi="Arial"/>
                <w:sz w:val="18"/>
              </w:rPr>
            </w:pPr>
          </w:p>
        </w:tc>
        <w:tc>
          <w:tcPr>
            <w:tcW w:w="535" w:type="pct"/>
            <w:shd w:val="clear" w:color="auto" w:fill="auto"/>
            <w:vAlign w:val="center"/>
          </w:tcPr>
          <w:p w14:paraId="0797E933" w14:textId="77777777" w:rsidR="00C678B9" w:rsidRPr="00EE7461" w:rsidRDefault="00C678B9" w:rsidP="00301CEF">
            <w:pPr>
              <w:keepNext/>
              <w:keepLines/>
              <w:spacing w:after="0"/>
              <w:jc w:val="center"/>
              <w:rPr>
                <w:rFonts w:ascii="Arial" w:eastAsia="PMingLiU" w:hAnsi="Arial"/>
                <w:sz w:val="18"/>
              </w:rPr>
            </w:pPr>
          </w:p>
        </w:tc>
        <w:tc>
          <w:tcPr>
            <w:tcW w:w="535" w:type="pct"/>
            <w:shd w:val="clear" w:color="auto" w:fill="auto"/>
            <w:vAlign w:val="center"/>
          </w:tcPr>
          <w:p w14:paraId="69DA0039" w14:textId="77777777" w:rsidR="00C678B9" w:rsidRPr="00EE7461" w:rsidRDefault="00C678B9" w:rsidP="00301CEF">
            <w:pPr>
              <w:keepNext/>
              <w:keepLines/>
              <w:spacing w:after="0"/>
              <w:jc w:val="center"/>
              <w:rPr>
                <w:rFonts w:ascii="Arial" w:eastAsia="PMingLiU" w:hAnsi="Arial"/>
                <w:sz w:val="18"/>
              </w:rPr>
            </w:pPr>
          </w:p>
        </w:tc>
        <w:tc>
          <w:tcPr>
            <w:tcW w:w="523" w:type="pct"/>
            <w:shd w:val="clear" w:color="auto" w:fill="auto"/>
            <w:vAlign w:val="center"/>
          </w:tcPr>
          <w:p w14:paraId="6B477B79" w14:textId="77777777" w:rsidR="00C678B9" w:rsidRPr="00EE7461" w:rsidRDefault="00C678B9" w:rsidP="00301CEF">
            <w:pPr>
              <w:keepNext/>
              <w:keepLines/>
              <w:spacing w:after="0"/>
              <w:jc w:val="center"/>
              <w:rPr>
                <w:rFonts w:ascii="Arial" w:eastAsia="PMingLiU" w:hAnsi="Arial"/>
                <w:sz w:val="18"/>
              </w:rPr>
            </w:pPr>
          </w:p>
        </w:tc>
      </w:tr>
      <w:tr w:rsidR="00C678B9" w:rsidRPr="00EE7461" w14:paraId="376BF683" w14:textId="77777777" w:rsidTr="00301CEF">
        <w:trPr>
          <w:jc w:val="center"/>
        </w:trPr>
        <w:tc>
          <w:tcPr>
            <w:tcW w:w="1800" w:type="pct"/>
            <w:vAlign w:val="center"/>
          </w:tcPr>
          <w:p w14:paraId="56BC6D56" w14:textId="77777777" w:rsidR="00C678B9" w:rsidRPr="00EE7461" w:rsidRDefault="00C678B9" w:rsidP="00301CEF">
            <w:pPr>
              <w:keepNext/>
              <w:keepLines/>
              <w:spacing w:after="0"/>
              <w:rPr>
                <w:rFonts w:ascii="Arial" w:eastAsia="PMingLiU" w:hAnsi="Arial"/>
                <w:sz w:val="18"/>
              </w:rPr>
            </w:pPr>
            <w:r w:rsidRPr="00EE7461">
              <w:rPr>
                <w:rFonts w:ascii="Arial" w:eastAsia="PMingLiU" w:hAnsi="Arial"/>
                <w:sz w:val="18"/>
              </w:rPr>
              <w:t xml:space="preserve">  For Slot i = 80</w:t>
            </w:r>
          </w:p>
        </w:tc>
        <w:tc>
          <w:tcPr>
            <w:tcW w:w="445" w:type="pct"/>
            <w:vAlign w:val="center"/>
          </w:tcPr>
          <w:p w14:paraId="15BB7062" w14:textId="77777777" w:rsidR="00C678B9" w:rsidRPr="00EE7461" w:rsidRDefault="00C678B9" w:rsidP="00301CEF">
            <w:pPr>
              <w:keepNext/>
              <w:keepLines/>
              <w:spacing w:after="0"/>
              <w:jc w:val="center"/>
              <w:rPr>
                <w:rFonts w:ascii="Arial" w:eastAsia="PMingLiU" w:hAnsi="Arial"/>
                <w:sz w:val="18"/>
              </w:rPr>
            </w:pPr>
            <w:r w:rsidRPr="00EE7461">
              <w:rPr>
                <w:rFonts w:ascii="Arial" w:eastAsia="PMingLiU" w:hAnsi="Arial"/>
                <w:sz w:val="18"/>
              </w:rPr>
              <w:t>Bits</w:t>
            </w:r>
          </w:p>
        </w:tc>
        <w:tc>
          <w:tcPr>
            <w:tcW w:w="628" w:type="pct"/>
            <w:shd w:val="clear" w:color="auto" w:fill="auto"/>
            <w:vAlign w:val="center"/>
          </w:tcPr>
          <w:p w14:paraId="52D327E8" w14:textId="77777777" w:rsidR="00C678B9" w:rsidRPr="00EE7461" w:rsidRDefault="00C678B9" w:rsidP="00301CEF">
            <w:pPr>
              <w:keepNext/>
              <w:keepLines/>
              <w:spacing w:after="0"/>
              <w:jc w:val="center"/>
              <w:rPr>
                <w:rFonts w:ascii="Arial" w:eastAsia="PMingLiU" w:hAnsi="Arial"/>
                <w:sz w:val="18"/>
              </w:rPr>
            </w:pPr>
            <w:r w:rsidRPr="00EE7461">
              <w:rPr>
                <w:rFonts w:ascii="Arial" w:eastAsia="PMingLiU" w:hAnsi="Arial"/>
                <w:sz w:val="18"/>
              </w:rPr>
              <w:t>14344</w:t>
            </w:r>
          </w:p>
        </w:tc>
        <w:tc>
          <w:tcPr>
            <w:tcW w:w="535" w:type="pct"/>
            <w:shd w:val="clear" w:color="auto" w:fill="auto"/>
            <w:vAlign w:val="center"/>
          </w:tcPr>
          <w:p w14:paraId="09AED3FD" w14:textId="77777777" w:rsidR="00C678B9" w:rsidRPr="00EE7461" w:rsidRDefault="00C678B9" w:rsidP="00301CEF">
            <w:pPr>
              <w:keepNext/>
              <w:keepLines/>
              <w:spacing w:after="0"/>
              <w:jc w:val="center"/>
              <w:rPr>
                <w:rFonts w:ascii="Arial" w:eastAsia="PMingLiU" w:hAnsi="Arial"/>
                <w:sz w:val="18"/>
              </w:rPr>
            </w:pPr>
          </w:p>
        </w:tc>
        <w:tc>
          <w:tcPr>
            <w:tcW w:w="535" w:type="pct"/>
            <w:shd w:val="clear" w:color="auto" w:fill="auto"/>
            <w:vAlign w:val="center"/>
          </w:tcPr>
          <w:p w14:paraId="1307492F" w14:textId="77777777" w:rsidR="00C678B9" w:rsidRPr="00EE7461" w:rsidRDefault="00C678B9" w:rsidP="00301CEF">
            <w:pPr>
              <w:keepNext/>
              <w:keepLines/>
              <w:spacing w:after="0"/>
              <w:jc w:val="center"/>
              <w:rPr>
                <w:rFonts w:ascii="Arial" w:eastAsia="PMingLiU" w:hAnsi="Arial"/>
                <w:sz w:val="18"/>
              </w:rPr>
            </w:pPr>
          </w:p>
        </w:tc>
        <w:tc>
          <w:tcPr>
            <w:tcW w:w="535" w:type="pct"/>
            <w:shd w:val="clear" w:color="auto" w:fill="auto"/>
            <w:vAlign w:val="center"/>
          </w:tcPr>
          <w:p w14:paraId="198F535D" w14:textId="77777777" w:rsidR="00C678B9" w:rsidRPr="00EE7461" w:rsidRDefault="00C678B9" w:rsidP="00301CEF">
            <w:pPr>
              <w:keepNext/>
              <w:keepLines/>
              <w:spacing w:after="0"/>
              <w:jc w:val="center"/>
              <w:rPr>
                <w:rFonts w:ascii="Arial" w:eastAsia="PMingLiU" w:hAnsi="Arial"/>
                <w:sz w:val="18"/>
              </w:rPr>
            </w:pPr>
          </w:p>
        </w:tc>
        <w:tc>
          <w:tcPr>
            <w:tcW w:w="523" w:type="pct"/>
            <w:shd w:val="clear" w:color="auto" w:fill="auto"/>
            <w:vAlign w:val="center"/>
          </w:tcPr>
          <w:p w14:paraId="2A7DCE9C" w14:textId="77777777" w:rsidR="00C678B9" w:rsidRPr="00EE7461" w:rsidRDefault="00C678B9" w:rsidP="00301CEF">
            <w:pPr>
              <w:keepNext/>
              <w:keepLines/>
              <w:spacing w:after="0"/>
              <w:jc w:val="center"/>
              <w:rPr>
                <w:rFonts w:ascii="Arial" w:eastAsia="PMingLiU" w:hAnsi="Arial"/>
                <w:sz w:val="18"/>
              </w:rPr>
            </w:pPr>
          </w:p>
        </w:tc>
      </w:tr>
      <w:tr w:rsidR="00C678B9" w:rsidRPr="00EE7461" w14:paraId="79D59CDA" w14:textId="77777777" w:rsidTr="00301CEF">
        <w:trPr>
          <w:jc w:val="center"/>
        </w:trPr>
        <w:tc>
          <w:tcPr>
            <w:tcW w:w="1800" w:type="pct"/>
            <w:vAlign w:val="center"/>
          </w:tcPr>
          <w:p w14:paraId="43DCD023" w14:textId="77777777" w:rsidR="00C678B9" w:rsidRPr="00EE7461" w:rsidRDefault="00C678B9" w:rsidP="00301CEF">
            <w:pPr>
              <w:keepNext/>
              <w:keepLines/>
              <w:spacing w:after="0"/>
              <w:rPr>
                <w:rFonts w:ascii="Arial" w:eastAsia="PMingLiU" w:hAnsi="Arial"/>
                <w:sz w:val="18"/>
              </w:rPr>
            </w:pPr>
            <w:r w:rsidRPr="00EE7461">
              <w:rPr>
                <w:rFonts w:ascii="Arial" w:eastAsia="PMingLiU" w:hAnsi="Arial"/>
                <w:sz w:val="18"/>
              </w:rPr>
              <w:t xml:space="preserve">  For Slot i, if mod(i, 8) = {0,4,5} for i from {1,…,79,82,…,159}</w:t>
            </w:r>
          </w:p>
        </w:tc>
        <w:tc>
          <w:tcPr>
            <w:tcW w:w="445" w:type="pct"/>
            <w:vAlign w:val="center"/>
          </w:tcPr>
          <w:p w14:paraId="0929B2AC" w14:textId="77777777" w:rsidR="00C678B9" w:rsidRPr="00EE7461" w:rsidRDefault="00C678B9" w:rsidP="00301CEF">
            <w:pPr>
              <w:keepNext/>
              <w:keepLines/>
              <w:spacing w:after="0"/>
              <w:jc w:val="center"/>
              <w:rPr>
                <w:rFonts w:ascii="Arial" w:eastAsia="PMingLiU" w:hAnsi="Arial"/>
                <w:sz w:val="18"/>
              </w:rPr>
            </w:pPr>
            <w:r w:rsidRPr="00EE7461">
              <w:rPr>
                <w:rFonts w:ascii="Arial" w:eastAsia="PMingLiU" w:hAnsi="Arial"/>
                <w:sz w:val="18"/>
              </w:rPr>
              <w:t>Bits</w:t>
            </w:r>
          </w:p>
        </w:tc>
        <w:tc>
          <w:tcPr>
            <w:tcW w:w="628" w:type="pct"/>
            <w:shd w:val="clear" w:color="auto" w:fill="auto"/>
            <w:vAlign w:val="center"/>
          </w:tcPr>
          <w:p w14:paraId="1FB82FCD" w14:textId="77777777" w:rsidR="00C678B9" w:rsidRPr="00EE7461" w:rsidRDefault="00C678B9" w:rsidP="00301CEF">
            <w:pPr>
              <w:keepNext/>
              <w:keepLines/>
              <w:spacing w:after="0"/>
              <w:jc w:val="center"/>
              <w:rPr>
                <w:rFonts w:ascii="Arial" w:eastAsia="PMingLiU" w:hAnsi="Arial"/>
                <w:sz w:val="18"/>
              </w:rPr>
            </w:pPr>
            <w:r w:rsidRPr="00EE7461">
              <w:rPr>
                <w:rFonts w:ascii="Arial" w:eastAsia="PMingLiU" w:hAnsi="Arial"/>
                <w:sz w:val="18"/>
              </w:rPr>
              <w:t>14344</w:t>
            </w:r>
          </w:p>
        </w:tc>
        <w:tc>
          <w:tcPr>
            <w:tcW w:w="535" w:type="pct"/>
            <w:shd w:val="clear" w:color="auto" w:fill="auto"/>
            <w:vAlign w:val="center"/>
          </w:tcPr>
          <w:p w14:paraId="780E919A" w14:textId="77777777" w:rsidR="00C678B9" w:rsidRPr="00EE7461" w:rsidRDefault="00C678B9" w:rsidP="00301CEF">
            <w:pPr>
              <w:keepNext/>
              <w:keepLines/>
              <w:spacing w:after="0"/>
              <w:jc w:val="center"/>
              <w:rPr>
                <w:rFonts w:ascii="Arial" w:eastAsia="PMingLiU" w:hAnsi="Arial"/>
                <w:sz w:val="18"/>
              </w:rPr>
            </w:pPr>
          </w:p>
        </w:tc>
        <w:tc>
          <w:tcPr>
            <w:tcW w:w="535" w:type="pct"/>
            <w:shd w:val="clear" w:color="auto" w:fill="auto"/>
            <w:vAlign w:val="center"/>
          </w:tcPr>
          <w:p w14:paraId="61F4C1BF" w14:textId="77777777" w:rsidR="00C678B9" w:rsidRPr="00EE7461" w:rsidRDefault="00C678B9" w:rsidP="00301CEF">
            <w:pPr>
              <w:keepNext/>
              <w:keepLines/>
              <w:spacing w:after="0"/>
              <w:jc w:val="center"/>
              <w:rPr>
                <w:rFonts w:ascii="Arial" w:eastAsia="PMingLiU" w:hAnsi="Arial"/>
                <w:sz w:val="18"/>
              </w:rPr>
            </w:pPr>
          </w:p>
        </w:tc>
        <w:tc>
          <w:tcPr>
            <w:tcW w:w="535" w:type="pct"/>
            <w:shd w:val="clear" w:color="auto" w:fill="auto"/>
            <w:vAlign w:val="center"/>
          </w:tcPr>
          <w:p w14:paraId="05B99F85" w14:textId="77777777" w:rsidR="00C678B9" w:rsidRPr="00EE7461" w:rsidRDefault="00C678B9" w:rsidP="00301CEF">
            <w:pPr>
              <w:keepNext/>
              <w:keepLines/>
              <w:spacing w:after="0"/>
              <w:jc w:val="center"/>
              <w:rPr>
                <w:rFonts w:ascii="Arial" w:eastAsia="PMingLiU" w:hAnsi="Arial"/>
                <w:sz w:val="18"/>
              </w:rPr>
            </w:pPr>
          </w:p>
        </w:tc>
        <w:tc>
          <w:tcPr>
            <w:tcW w:w="523" w:type="pct"/>
            <w:shd w:val="clear" w:color="auto" w:fill="auto"/>
            <w:vAlign w:val="center"/>
          </w:tcPr>
          <w:p w14:paraId="3D2970B5" w14:textId="77777777" w:rsidR="00C678B9" w:rsidRPr="00EE7461" w:rsidRDefault="00C678B9" w:rsidP="00301CEF">
            <w:pPr>
              <w:keepNext/>
              <w:keepLines/>
              <w:spacing w:after="0"/>
              <w:jc w:val="center"/>
              <w:rPr>
                <w:rFonts w:ascii="Arial" w:eastAsia="PMingLiU" w:hAnsi="Arial"/>
                <w:sz w:val="18"/>
              </w:rPr>
            </w:pPr>
          </w:p>
        </w:tc>
      </w:tr>
      <w:tr w:rsidR="00C678B9" w:rsidRPr="00EE7461" w14:paraId="792E41A2" w14:textId="77777777" w:rsidTr="00301CEF">
        <w:trPr>
          <w:jc w:val="center"/>
        </w:trPr>
        <w:tc>
          <w:tcPr>
            <w:tcW w:w="1800" w:type="pct"/>
            <w:vAlign w:val="center"/>
          </w:tcPr>
          <w:p w14:paraId="12EF53E1" w14:textId="77777777" w:rsidR="00C678B9" w:rsidRPr="00EE7461" w:rsidRDefault="00C678B9" w:rsidP="00301CEF">
            <w:pPr>
              <w:keepNext/>
              <w:keepLines/>
              <w:spacing w:after="0"/>
              <w:rPr>
                <w:rFonts w:ascii="Arial" w:eastAsia="PMingLiU" w:hAnsi="Arial"/>
                <w:sz w:val="18"/>
              </w:rPr>
            </w:pPr>
            <w:r w:rsidRPr="00EE7461">
              <w:rPr>
                <w:rFonts w:ascii="Arial" w:eastAsia="PMingLiU" w:hAnsi="Arial"/>
                <w:sz w:val="18"/>
              </w:rPr>
              <w:t>Transport block CRC per Slot</w:t>
            </w:r>
          </w:p>
        </w:tc>
        <w:tc>
          <w:tcPr>
            <w:tcW w:w="445" w:type="pct"/>
            <w:vAlign w:val="center"/>
          </w:tcPr>
          <w:p w14:paraId="02719BCF" w14:textId="77777777" w:rsidR="00C678B9" w:rsidRPr="00EE7461" w:rsidRDefault="00C678B9" w:rsidP="00301CEF">
            <w:pPr>
              <w:keepNext/>
              <w:keepLines/>
              <w:spacing w:after="0"/>
              <w:jc w:val="center"/>
              <w:rPr>
                <w:rFonts w:ascii="Arial" w:eastAsia="PMingLiU" w:hAnsi="Arial"/>
                <w:sz w:val="18"/>
              </w:rPr>
            </w:pPr>
          </w:p>
        </w:tc>
        <w:tc>
          <w:tcPr>
            <w:tcW w:w="628" w:type="pct"/>
            <w:vAlign w:val="center"/>
          </w:tcPr>
          <w:p w14:paraId="5B730919" w14:textId="77777777" w:rsidR="00C678B9" w:rsidRPr="00EE7461" w:rsidRDefault="00C678B9" w:rsidP="00301CEF">
            <w:pPr>
              <w:keepNext/>
              <w:keepLines/>
              <w:spacing w:after="0"/>
              <w:jc w:val="center"/>
              <w:rPr>
                <w:rFonts w:ascii="Arial" w:eastAsia="PMingLiU" w:hAnsi="Arial"/>
                <w:sz w:val="18"/>
              </w:rPr>
            </w:pPr>
          </w:p>
        </w:tc>
        <w:tc>
          <w:tcPr>
            <w:tcW w:w="535" w:type="pct"/>
            <w:vAlign w:val="center"/>
          </w:tcPr>
          <w:p w14:paraId="6730E710" w14:textId="77777777" w:rsidR="00C678B9" w:rsidRPr="00EE7461" w:rsidRDefault="00C678B9" w:rsidP="00301CEF">
            <w:pPr>
              <w:keepNext/>
              <w:keepLines/>
              <w:spacing w:after="0"/>
              <w:jc w:val="center"/>
              <w:rPr>
                <w:rFonts w:ascii="Arial" w:eastAsia="PMingLiU" w:hAnsi="Arial"/>
                <w:sz w:val="18"/>
              </w:rPr>
            </w:pPr>
          </w:p>
        </w:tc>
        <w:tc>
          <w:tcPr>
            <w:tcW w:w="535" w:type="pct"/>
            <w:vAlign w:val="center"/>
          </w:tcPr>
          <w:p w14:paraId="5A1D3FA1" w14:textId="77777777" w:rsidR="00C678B9" w:rsidRPr="00EE7461" w:rsidRDefault="00C678B9" w:rsidP="00301CEF">
            <w:pPr>
              <w:keepNext/>
              <w:keepLines/>
              <w:spacing w:after="0"/>
              <w:jc w:val="center"/>
              <w:rPr>
                <w:rFonts w:ascii="Arial" w:eastAsia="PMingLiU" w:hAnsi="Arial"/>
                <w:sz w:val="18"/>
              </w:rPr>
            </w:pPr>
          </w:p>
        </w:tc>
        <w:tc>
          <w:tcPr>
            <w:tcW w:w="535" w:type="pct"/>
            <w:vAlign w:val="center"/>
          </w:tcPr>
          <w:p w14:paraId="2F1EF621" w14:textId="77777777" w:rsidR="00C678B9" w:rsidRPr="00EE7461" w:rsidRDefault="00C678B9" w:rsidP="00301CEF">
            <w:pPr>
              <w:keepNext/>
              <w:keepLines/>
              <w:spacing w:after="0"/>
              <w:jc w:val="center"/>
              <w:rPr>
                <w:rFonts w:ascii="Arial" w:eastAsia="PMingLiU" w:hAnsi="Arial"/>
                <w:sz w:val="18"/>
              </w:rPr>
            </w:pPr>
          </w:p>
        </w:tc>
        <w:tc>
          <w:tcPr>
            <w:tcW w:w="523" w:type="pct"/>
            <w:vAlign w:val="center"/>
          </w:tcPr>
          <w:p w14:paraId="51D52661" w14:textId="77777777" w:rsidR="00C678B9" w:rsidRPr="00EE7461" w:rsidRDefault="00C678B9" w:rsidP="00301CEF">
            <w:pPr>
              <w:keepNext/>
              <w:keepLines/>
              <w:spacing w:after="0"/>
              <w:jc w:val="center"/>
              <w:rPr>
                <w:rFonts w:ascii="Arial" w:eastAsia="PMingLiU" w:hAnsi="Arial"/>
                <w:sz w:val="18"/>
              </w:rPr>
            </w:pPr>
          </w:p>
        </w:tc>
      </w:tr>
      <w:tr w:rsidR="00C678B9" w:rsidRPr="00EE7461" w14:paraId="6521E662" w14:textId="77777777" w:rsidTr="00301CEF">
        <w:trPr>
          <w:jc w:val="center"/>
        </w:trPr>
        <w:tc>
          <w:tcPr>
            <w:tcW w:w="1800" w:type="pct"/>
            <w:vAlign w:val="center"/>
          </w:tcPr>
          <w:p w14:paraId="7E98E15A" w14:textId="77777777" w:rsidR="00C678B9" w:rsidRPr="00EE7461" w:rsidRDefault="00C678B9" w:rsidP="00301CEF">
            <w:pPr>
              <w:keepNext/>
              <w:keepLines/>
              <w:spacing w:after="0"/>
              <w:rPr>
                <w:rFonts w:ascii="Arial" w:eastAsia="PMingLiU" w:hAnsi="Arial"/>
                <w:sz w:val="18"/>
              </w:rPr>
            </w:pPr>
            <w:r w:rsidRPr="00EE7461">
              <w:rPr>
                <w:rFonts w:ascii="Arial" w:eastAsia="PMingLiU" w:hAnsi="Arial"/>
                <w:sz w:val="18"/>
              </w:rPr>
              <w:t xml:space="preserve">  For Slots 0 and Slot i, if mod(i, 4) = {2,3} for i from {0,…,159}</w:t>
            </w:r>
          </w:p>
        </w:tc>
        <w:tc>
          <w:tcPr>
            <w:tcW w:w="445" w:type="pct"/>
            <w:vAlign w:val="center"/>
          </w:tcPr>
          <w:p w14:paraId="4A0A437D" w14:textId="77777777" w:rsidR="00C678B9" w:rsidRPr="00EE7461" w:rsidRDefault="00C678B9" w:rsidP="00301CEF">
            <w:pPr>
              <w:keepNext/>
              <w:keepLines/>
              <w:spacing w:after="0"/>
              <w:jc w:val="center"/>
              <w:rPr>
                <w:rFonts w:ascii="Arial" w:eastAsia="PMingLiU" w:hAnsi="Arial"/>
                <w:sz w:val="18"/>
              </w:rPr>
            </w:pPr>
            <w:r w:rsidRPr="00EE7461">
              <w:rPr>
                <w:rFonts w:ascii="Arial" w:eastAsia="PMingLiU" w:hAnsi="Arial"/>
                <w:sz w:val="18"/>
              </w:rPr>
              <w:t>Bits</w:t>
            </w:r>
          </w:p>
        </w:tc>
        <w:tc>
          <w:tcPr>
            <w:tcW w:w="628" w:type="pct"/>
            <w:vAlign w:val="center"/>
          </w:tcPr>
          <w:p w14:paraId="06CBEDC0" w14:textId="77777777" w:rsidR="00C678B9" w:rsidRPr="00EE7461" w:rsidRDefault="00C678B9" w:rsidP="00301CEF">
            <w:pPr>
              <w:keepNext/>
              <w:keepLines/>
              <w:spacing w:after="0"/>
              <w:jc w:val="center"/>
              <w:rPr>
                <w:rFonts w:ascii="Arial" w:eastAsia="PMingLiU" w:hAnsi="Arial"/>
                <w:sz w:val="18"/>
              </w:rPr>
            </w:pPr>
            <w:r w:rsidRPr="00EE7461">
              <w:rPr>
                <w:rFonts w:ascii="Arial" w:eastAsia="PMingLiU" w:hAnsi="Arial"/>
                <w:sz w:val="18"/>
              </w:rPr>
              <w:t>N/A</w:t>
            </w:r>
          </w:p>
        </w:tc>
        <w:tc>
          <w:tcPr>
            <w:tcW w:w="535" w:type="pct"/>
            <w:vAlign w:val="center"/>
          </w:tcPr>
          <w:p w14:paraId="586CA256" w14:textId="77777777" w:rsidR="00C678B9" w:rsidRPr="00EE7461" w:rsidRDefault="00C678B9" w:rsidP="00301CEF">
            <w:pPr>
              <w:keepNext/>
              <w:keepLines/>
              <w:spacing w:after="0"/>
              <w:jc w:val="center"/>
              <w:rPr>
                <w:rFonts w:ascii="Arial" w:eastAsia="PMingLiU" w:hAnsi="Arial"/>
                <w:sz w:val="18"/>
              </w:rPr>
            </w:pPr>
          </w:p>
        </w:tc>
        <w:tc>
          <w:tcPr>
            <w:tcW w:w="535" w:type="pct"/>
            <w:vAlign w:val="center"/>
          </w:tcPr>
          <w:p w14:paraId="5A9C90F0" w14:textId="77777777" w:rsidR="00C678B9" w:rsidRPr="00EE7461" w:rsidRDefault="00C678B9" w:rsidP="00301CEF">
            <w:pPr>
              <w:keepNext/>
              <w:keepLines/>
              <w:spacing w:after="0"/>
              <w:jc w:val="center"/>
              <w:rPr>
                <w:rFonts w:ascii="Arial" w:eastAsia="PMingLiU" w:hAnsi="Arial"/>
                <w:sz w:val="18"/>
              </w:rPr>
            </w:pPr>
          </w:p>
        </w:tc>
        <w:tc>
          <w:tcPr>
            <w:tcW w:w="535" w:type="pct"/>
            <w:vAlign w:val="center"/>
          </w:tcPr>
          <w:p w14:paraId="43711CE8" w14:textId="77777777" w:rsidR="00C678B9" w:rsidRPr="00EE7461" w:rsidRDefault="00C678B9" w:rsidP="00301CEF">
            <w:pPr>
              <w:keepNext/>
              <w:keepLines/>
              <w:spacing w:after="0"/>
              <w:jc w:val="center"/>
              <w:rPr>
                <w:rFonts w:ascii="Arial" w:eastAsia="PMingLiU" w:hAnsi="Arial"/>
                <w:sz w:val="18"/>
              </w:rPr>
            </w:pPr>
          </w:p>
        </w:tc>
        <w:tc>
          <w:tcPr>
            <w:tcW w:w="523" w:type="pct"/>
            <w:vAlign w:val="center"/>
          </w:tcPr>
          <w:p w14:paraId="656EC253" w14:textId="77777777" w:rsidR="00C678B9" w:rsidRPr="00EE7461" w:rsidRDefault="00C678B9" w:rsidP="00301CEF">
            <w:pPr>
              <w:keepNext/>
              <w:keepLines/>
              <w:spacing w:after="0"/>
              <w:jc w:val="center"/>
              <w:rPr>
                <w:rFonts w:ascii="Arial" w:eastAsia="PMingLiU" w:hAnsi="Arial"/>
                <w:sz w:val="18"/>
              </w:rPr>
            </w:pPr>
          </w:p>
        </w:tc>
      </w:tr>
      <w:tr w:rsidR="00C678B9" w:rsidRPr="00EE7461" w14:paraId="07C9C644" w14:textId="77777777" w:rsidTr="00301CEF">
        <w:trPr>
          <w:jc w:val="center"/>
        </w:trPr>
        <w:tc>
          <w:tcPr>
            <w:tcW w:w="1800" w:type="pct"/>
            <w:vAlign w:val="center"/>
          </w:tcPr>
          <w:p w14:paraId="60901D95" w14:textId="77777777" w:rsidR="00C678B9" w:rsidRPr="00EE7461" w:rsidRDefault="00C678B9" w:rsidP="00301CEF">
            <w:pPr>
              <w:keepNext/>
              <w:keepLines/>
              <w:spacing w:after="0"/>
              <w:rPr>
                <w:rFonts w:ascii="Arial" w:eastAsia="PMingLiU" w:hAnsi="Arial"/>
                <w:sz w:val="18"/>
              </w:rPr>
            </w:pPr>
            <w:r w:rsidRPr="00EE7461">
              <w:rPr>
                <w:rFonts w:cs="Arial"/>
                <w:szCs w:val="18"/>
              </w:rPr>
              <w:t xml:space="preserve">  </w:t>
            </w:r>
            <w:r w:rsidRPr="00EE7461">
              <w:rPr>
                <w:rFonts w:ascii="Arial" w:eastAsia="PMingLiU" w:hAnsi="Arial"/>
                <w:sz w:val="18"/>
              </w:rPr>
              <w:t>For CSI-RS Slot i, if mod(i, 8) =1 for i from {0,…,159}</w:t>
            </w:r>
          </w:p>
        </w:tc>
        <w:tc>
          <w:tcPr>
            <w:tcW w:w="445" w:type="pct"/>
            <w:vAlign w:val="center"/>
          </w:tcPr>
          <w:p w14:paraId="13CBD11F" w14:textId="77777777" w:rsidR="00C678B9" w:rsidRPr="00EE7461" w:rsidRDefault="00C678B9" w:rsidP="00301CEF">
            <w:pPr>
              <w:keepNext/>
              <w:keepLines/>
              <w:spacing w:after="0"/>
              <w:jc w:val="center"/>
              <w:rPr>
                <w:rFonts w:ascii="Arial" w:eastAsia="PMingLiU" w:hAnsi="Arial"/>
                <w:sz w:val="18"/>
                <w:lang w:eastAsia="zh-TW"/>
              </w:rPr>
            </w:pPr>
            <w:r w:rsidRPr="00EE7461">
              <w:rPr>
                <w:rFonts w:ascii="Arial" w:eastAsia="PMingLiU" w:hAnsi="Arial"/>
                <w:sz w:val="18"/>
                <w:lang w:eastAsia="zh-TW"/>
              </w:rPr>
              <w:t>Bits</w:t>
            </w:r>
          </w:p>
        </w:tc>
        <w:tc>
          <w:tcPr>
            <w:tcW w:w="628" w:type="pct"/>
            <w:vAlign w:val="center"/>
          </w:tcPr>
          <w:p w14:paraId="0D224CA2" w14:textId="77777777" w:rsidR="00C678B9" w:rsidRPr="00EE7461" w:rsidRDefault="00C678B9" w:rsidP="00301CEF">
            <w:pPr>
              <w:keepNext/>
              <w:keepLines/>
              <w:spacing w:after="0"/>
              <w:jc w:val="center"/>
              <w:rPr>
                <w:rFonts w:ascii="Arial" w:eastAsia="PMingLiU" w:hAnsi="Arial"/>
                <w:sz w:val="18"/>
              </w:rPr>
            </w:pPr>
            <w:r w:rsidRPr="00EE7461">
              <w:rPr>
                <w:rFonts w:ascii="Arial" w:eastAsia="PMingLiU" w:hAnsi="Arial"/>
                <w:sz w:val="18"/>
              </w:rPr>
              <w:t>N/A</w:t>
            </w:r>
          </w:p>
        </w:tc>
        <w:tc>
          <w:tcPr>
            <w:tcW w:w="535" w:type="pct"/>
            <w:vAlign w:val="center"/>
          </w:tcPr>
          <w:p w14:paraId="77E2A96E" w14:textId="77777777" w:rsidR="00C678B9" w:rsidRPr="00EE7461" w:rsidRDefault="00C678B9" w:rsidP="00301CEF">
            <w:pPr>
              <w:keepNext/>
              <w:keepLines/>
              <w:spacing w:after="0"/>
              <w:jc w:val="center"/>
              <w:rPr>
                <w:rFonts w:ascii="Arial" w:eastAsia="PMingLiU" w:hAnsi="Arial"/>
                <w:sz w:val="18"/>
              </w:rPr>
            </w:pPr>
          </w:p>
        </w:tc>
        <w:tc>
          <w:tcPr>
            <w:tcW w:w="535" w:type="pct"/>
            <w:vAlign w:val="center"/>
          </w:tcPr>
          <w:p w14:paraId="4D8AE535" w14:textId="77777777" w:rsidR="00C678B9" w:rsidRPr="00EE7461" w:rsidRDefault="00C678B9" w:rsidP="00301CEF">
            <w:pPr>
              <w:keepNext/>
              <w:keepLines/>
              <w:spacing w:after="0"/>
              <w:jc w:val="center"/>
              <w:rPr>
                <w:rFonts w:ascii="Arial" w:eastAsia="PMingLiU" w:hAnsi="Arial"/>
                <w:sz w:val="18"/>
              </w:rPr>
            </w:pPr>
          </w:p>
        </w:tc>
        <w:tc>
          <w:tcPr>
            <w:tcW w:w="535" w:type="pct"/>
            <w:vAlign w:val="center"/>
          </w:tcPr>
          <w:p w14:paraId="64881305" w14:textId="77777777" w:rsidR="00C678B9" w:rsidRPr="00EE7461" w:rsidRDefault="00C678B9" w:rsidP="00301CEF">
            <w:pPr>
              <w:keepNext/>
              <w:keepLines/>
              <w:spacing w:after="0"/>
              <w:jc w:val="center"/>
              <w:rPr>
                <w:rFonts w:ascii="Arial" w:eastAsia="PMingLiU" w:hAnsi="Arial"/>
                <w:sz w:val="18"/>
              </w:rPr>
            </w:pPr>
          </w:p>
        </w:tc>
        <w:tc>
          <w:tcPr>
            <w:tcW w:w="523" w:type="pct"/>
            <w:vAlign w:val="center"/>
          </w:tcPr>
          <w:p w14:paraId="534E8ED1" w14:textId="77777777" w:rsidR="00C678B9" w:rsidRPr="00EE7461" w:rsidRDefault="00C678B9" w:rsidP="00301CEF">
            <w:pPr>
              <w:keepNext/>
              <w:keepLines/>
              <w:spacing w:after="0"/>
              <w:jc w:val="center"/>
              <w:rPr>
                <w:rFonts w:ascii="Arial" w:eastAsia="PMingLiU" w:hAnsi="Arial"/>
                <w:sz w:val="18"/>
              </w:rPr>
            </w:pPr>
          </w:p>
        </w:tc>
      </w:tr>
      <w:tr w:rsidR="00C678B9" w:rsidRPr="00EE7461" w14:paraId="5E54DC8F" w14:textId="77777777" w:rsidTr="00301CEF">
        <w:trPr>
          <w:jc w:val="center"/>
        </w:trPr>
        <w:tc>
          <w:tcPr>
            <w:tcW w:w="1800" w:type="pct"/>
            <w:vAlign w:val="center"/>
          </w:tcPr>
          <w:p w14:paraId="62C7C61D" w14:textId="77777777" w:rsidR="00C678B9" w:rsidRPr="00EE7461" w:rsidRDefault="00C678B9" w:rsidP="00301CEF">
            <w:pPr>
              <w:keepNext/>
              <w:keepLines/>
              <w:spacing w:after="0"/>
              <w:rPr>
                <w:rFonts w:ascii="Arial" w:eastAsia="PMingLiU" w:hAnsi="Arial"/>
                <w:sz w:val="18"/>
              </w:rPr>
            </w:pPr>
            <w:r w:rsidRPr="00EE7461">
              <w:rPr>
                <w:rFonts w:ascii="Arial" w:eastAsia="PMingLiU" w:hAnsi="Arial"/>
                <w:sz w:val="18"/>
              </w:rPr>
              <w:t xml:space="preserve">  For Slot i = 80</w:t>
            </w:r>
          </w:p>
        </w:tc>
        <w:tc>
          <w:tcPr>
            <w:tcW w:w="445" w:type="pct"/>
            <w:vAlign w:val="center"/>
          </w:tcPr>
          <w:p w14:paraId="25083535" w14:textId="77777777" w:rsidR="00C678B9" w:rsidRPr="00EE7461" w:rsidRDefault="00C678B9" w:rsidP="00301CEF">
            <w:pPr>
              <w:keepNext/>
              <w:keepLines/>
              <w:spacing w:after="0"/>
              <w:jc w:val="center"/>
              <w:rPr>
                <w:rFonts w:ascii="Arial" w:eastAsia="PMingLiU" w:hAnsi="Arial"/>
                <w:sz w:val="18"/>
              </w:rPr>
            </w:pPr>
            <w:r w:rsidRPr="00EE7461">
              <w:rPr>
                <w:rFonts w:ascii="Arial" w:eastAsia="PMingLiU" w:hAnsi="Arial"/>
                <w:sz w:val="18"/>
              </w:rPr>
              <w:t>Bits</w:t>
            </w:r>
          </w:p>
        </w:tc>
        <w:tc>
          <w:tcPr>
            <w:tcW w:w="628" w:type="pct"/>
            <w:vAlign w:val="center"/>
          </w:tcPr>
          <w:p w14:paraId="46EDF098" w14:textId="77777777" w:rsidR="00C678B9" w:rsidRPr="00EE7461" w:rsidRDefault="00C678B9" w:rsidP="00301CEF">
            <w:pPr>
              <w:keepNext/>
              <w:keepLines/>
              <w:spacing w:after="0"/>
              <w:jc w:val="center"/>
              <w:rPr>
                <w:rFonts w:ascii="Arial" w:eastAsia="PMingLiU" w:hAnsi="Arial"/>
                <w:sz w:val="18"/>
              </w:rPr>
            </w:pPr>
            <w:r w:rsidRPr="00EE7461">
              <w:rPr>
                <w:rFonts w:ascii="Arial" w:eastAsia="PMingLiU" w:hAnsi="Arial"/>
                <w:sz w:val="18"/>
              </w:rPr>
              <w:t>24</w:t>
            </w:r>
          </w:p>
        </w:tc>
        <w:tc>
          <w:tcPr>
            <w:tcW w:w="535" w:type="pct"/>
            <w:vAlign w:val="center"/>
          </w:tcPr>
          <w:p w14:paraId="3133D5DB" w14:textId="77777777" w:rsidR="00C678B9" w:rsidRPr="00EE7461" w:rsidRDefault="00C678B9" w:rsidP="00301CEF">
            <w:pPr>
              <w:keepNext/>
              <w:keepLines/>
              <w:spacing w:after="0"/>
              <w:jc w:val="center"/>
              <w:rPr>
                <w:rFonts w:ascii="Arial" w:eastAsia="PMingLiU" w:hAnsi="Arial"/>
                <w:sz w:val="18"/>
              </w:rPr>
            </w:pPr>
          </w:p>
        </w:tc>
        <w:tc>
          <w:tcPr>
            <w:tcW w:w="535" w:type="pct"/>
            <w:vAlign w:val="center"/>
          </w:tcPr>
          <w:p w14:paraId="2C9FF5D9" w14:textId="77777777" w:rsidR="00C678B9" w:rsidRPr="00EE7461" w:rsidRDefault="00C678B9" w:rsidP="00301CEF">
            <w:pPr>
              <w:keepNext/>
              <w:keepLines/>
              <w:spacing w:after="0"/>
              <w:jc w:val="center"/>
              <w:rPr>
                <w:rFonts w:ascii="Arial" w:eastAsia="PMingLiU" w:hAnsi="Arial"/>
                <w:sz w:val="18"/>
              </w:rPr>
            </w:pPr>
          </w:p>
        </w:tc>
        <w:tc>
          <w:tcPr>
            <w:tcW w:w="535" w:type="pct"/>
            <w:vAlign w:val="center"/>
          </w:tcPr>
          <w:p w14:paraId="0FA73DA8" w14:textId="77777777" w:rsidR="00C678B9" w:rsidRPr="00EE7461" w:rsidRDefault="00C678B9" w:rsidP="00301CEF">
            <w:pPr>
              <w:keepNext/>
              <w:keepLines/>
              <w:spacing w:after="0"/>
              <w:jc w:val="center"/>
              <w:rPr>
                <w:rFonts w:ascii="Arial" w:eastAsia="PMingLiU" w:hAnsi="Arial"/>
                <w:sz w:val="18"/>
              </w:rPr>
            </w:pPr>
          </w:p>
        </w:tc>
        <w:tc>
          <w:tcPr>
            <w:tcW w:w="523" w:type="pct"/>
            <w:vAlign w:val="center"/>
          </w:tcPr>
          <w:p w14:paraId="1DF515DF" w14:textId="77777777" w:rsidR="00C678B9" w:rsidRPr="00EE7461" w:rsidRDefault="00C678B9" w:rsidP="00301CEF">
            <w:pPr>
              <w:keepNext/>
              <w:keepLines/>
              <w:spacing w:after="0"/>
              <w:jc w:val="center"/>
              <w:rPr>
                <w:rFonts w:ascii="Arial" w:eastAsia="PMingLiU" w:hAnsi="Arial"/>
                <w:sz w:val="18"/>
              </w:rPr>
            </w:pPr>
          </w:p>
        </w:tc>
      </w:tr>
      <w:tr w:rsidR="00C678B9" w:rsidRPr="00EE7461" w14:paraId="2D95F63F" w14:textId="77777777" w:rsidTr="00301CEF">
        <w:trPr>
          <w:jc w:val="center"/>
        </w:trPr>
        <w:tc>
          <w:tcPr>
            <w:tcW w:w="1800" w:type="pct"/>
            <w:vAlign w:val="center"/>
          </w:tcPr>
          <w:p w14:paraId="789E3DE7" w14:textId="77777777" w:rsidR="00C678B9" w:rsidRPr="00EE7461" w:rsidRDefault="00C678B9" w:rsidP="00301CEF">
            <w:pPr>
              <w:keepNext/>
              <w:keepLines/>
              <w:spacing w:after="0"/>
              <w:rPr>
                <w:rFonts w:ascii="Arial" w:eastAsia="PMingLiU" w:hAnsi="Arial"/>
                <w:sz w:val="18"/>
              </w:rPr>
            </w:pPr>
            <w:r w:rsidRPr="00EE7461">
              <w:rPr>
                <w:rFonts w:ascii="Arial" w:eastAsia="PMingLiU" w:hAnsi="Arial"/>
                <w:sz w:val="18"/>
              </w:rPr>
              <w:t xml:space="preserve">  For Slot i, if mod(i, 8) = {0,4,5,} for i from {1,…,79,82,…,159}</w:t>
            </w:r>
          </w:p>
        </w:tc>
        <w:tc>
          <w:tcPr>
            <w:tcW w:w="445" w:type="pct"/>
            <w:vAlign w:val="center"/>
          </w:tcPr>
          <w:p w14:paraId="69B9AC98" w14:textId="77777777" w:rsidR="00C678B9" w:rsidRPr="00EE7461" w:rsidRDefault="00C678B9" w:rsidP="00301CEF">
            <w:pPr>
              <w:keepNext/>
              <w:keepLines/>
              <w:spacing w:after="0"/>
              <w:jc w:val="center"/>
              <w:rPr>
                <w:rFonts w:ascii="Arial" w:eastAsia="PMingLiU" w:hAnsi="Arial"/>
                <w:sz w:val="18"/>
              </w:rPr>
            </w:pPr>
            <w:r w:rsidRPr="00EE7461">
              <w:rPr>
                <w:rFonts w:ascii="Arial" w:eastAsia="PMingLiU" w:hAnsi="Arial"/>
                <w:sz w:val="18"/>
              </w:rPr>
              <w:t>Bits</w:t>
            </w:r>
          </w:p>
        </w:tc>
        <w:tc>
          <w:tcPr>
            <w:tcW w:w="628" w:type="pct"/>
            <w:vAlign w:val="center"/>
          </w:tcPr>
          <w:p w14:paraId="131F2FCB" w14:textId="77777777" w:rsidR="00C678B9" w:rsidRPr="00EE7461" w:rsidRDefault="00C678B9" w:rsidP="00301CEF">
            <w:pPr>
              <w:keepNext/>
              <w:keepLines/>
              <w:spacing w:after="0"/>
              <w:jc w:val="center"/>
              <w:rPr>
                <w:rFonts w:ascii="Arial" w:eastAsia="PMingLiU" w:hAnsi="Arial"/>
                <w:sz w:val="18"/>
              </w:rPr>
            </w:pPr>
            <w:r w:rsidRPr="00EE7461">
              <w:rPr>
                <w:rFonts w:ascii="Arial" w:eastAsia="PMingLiU" w:hAnsi="Arial"/>
                <w:sz w:val="18"/>
              </w:rPr>
              <w:t>24</w:t>
            </w:r>
          </w:p>
        </w:tc>
        <w:tc>
          <w:tcPr>
            <w:tcW w:w="535" w:type="pct"/>
            <w:vAlign w:val="center"/>
          </w:tcPr>
          <w:p w14:paraId="2E7939CA" w14:textId="77777777" w:rsidR="00C678B9" w:rsidRPr="00EE7461" w:rsidRDefault="00C678B9" w:rsidP="00301CEF">
            <w:pPr>
              <w:keepNext/>
              <w:keepLines/>
              <w:spacing w:after="0"/>
              <w:jc w:val="center"/>
              <w:rPr>
                <w:rFonts w:ascii="Arial" w:eastAsia="PMingLiU" w:hAnsi="Arial"/>
                <w:sz w:val="18"/>
              </w:rPr>
            </w:pPr>
          </w:p>
        </w:tc>
        <w:tc>
          <w:tcPr>
            <w:tcW w:w="535" w:type="pct"/>
            <w:vAlign w:val="center"/>
          </w:tcPr>
          <w:p w14:paraId="7BAAD950" w14:textId="77777777" w:rsidR="00C678B9" w:rsidRPr="00EE7461" w:rsidRDefault="00C678B9" w:rsidP="00301CEF">
            <w:pPr>
              <w:keepNext/>
              <w:keepLines/>
              <w:spacing w:after="0"/>
              <w:jc w:val="center"/>
              <w:rPr>
                <w:rFonts w:ascii="Arial" w:eastAsia="PMingLiU" w:hAnsi="Arial"/>
                <w:sz w:val="18"/>
              </w:rPr>
            </w:pPr>
          </w:p>
        </w:tc>
        <w:tc>
          <w:tcPr>
            <w:tcW w:w="535" w:type="pct"/>
            <w:vAlign w:val="center"/>
          </w:tcPr>
          <w:p w14:paraId="645FD795" w14:textId="77777777" w:rsidR="00C678B9" w:rsidRPr="00EE7461" w:rsidRDefault="00C678B9" w:rsidP="00301CEF">
            <w:pPr>
              <w:keepNext/>
              <w:keepLines/>
              <w:spacing w:after="0"/>
              <w:jc w:val="center"/>
              <w:rPr>
                <w:rFonts w:ascii="Arial" w:eastAsia="PMingLiU" w:hAnsi="Arial"/>
                <w:sz w:val="18"/>
              </w:rPr>
            </w:pPr>
          </w:p>
        </w:tc>
        <w:tc>
          <w:tcPr>
            <w:tcW w:w="523" w:type="pct"/>
            <w:vAlign w:val="center"/>
          </w:tcPr>
          <w:p w14:paraId="4BDE6358" w14:textId="77777777" w:rsidR="00C678B9" w:rsidRPr="00EE7461" w:rsidRDefault="00C678B9" w:rsidP="00301CEF">
            <w:pPr>
              <w:keepNext/>
              <w:keepLines/>
              <w:spacing w:after="0"/>
              <w:jc w:val="center"/>
              <w:rPr>
                <w:rFonts w:ascii="Arial" w:eastAsia="PMingLiU" w:hAnsi="Arial"/>
                <w:sz w:val="18"/>
              </w:rPr>
            </w:pPr>
          </w:p>
        </w:tc>
      </w:tr>
      <w:tr w:rsidR="00C678B9" w:rsidRPr="00EE7461" w14:paraId="0CBE4749" w14:textId="77777777" w:rsidTr="00301CEF">
        <w:trPr>
          <w:jc w:val="center"/>
        </w:trPr>
        <w:tc>
          <w:tcPr>
            <w:tcW w:w="1800" w:type="pct"/>
            <w:vAlign w:val="center"/>
          </w:tcPr>
          <w:p w14:paraId="6D14891B" w14:textId="77777777" w:rsidR="00C678B9" w:rsidRPr="00EE7461" w:rsidRDefault="00C678B9" w:rsidP="00301CEF">
            <w:pPr>
              <w:keepNext/>
              <w:keepLines/>
              <w:spacing w:after="0"/>
              <w:rPr>
                <w:rFonts w:ascii="Arial" w:eastAsia="PMingLiU" w:hAnsi="Arial"/>
                <w:sz w:val="18"/>
              </w:rPr>
            </w:pPr>
            <w:r w:rsidRPr="00EE7461">
              <w:rPr>
                <w:rFonts w:ascii="Arial" w:eastAsia="PMingLiU" w:hAnsi="Arial"/>
                <w:sz w:val="18"/>
              </w:rPr>
              <w:t>Number of Code Blocks per Slot</w:t>
            </w:r>
          </w:p>
        </w:tc>
        <w:tc>
          <w:tcPr>
            <w:tcW w:w="445" w:type="pct"/>
            <w:vAlign w:val="center"/>
          </w:tcPr>
          <w:p w14:paraId="47DCAFD1" w14:textId="77777777" w:rsidR="00C678B9" w:rsidRPr="00EE7461" w:rsidRDefault="00C678B9" w:rsidP="00301CEF">
            <w:pPr>
              <w:keepNext/>
              <w:keepLines/>
              <w:spacing w:after="0"/>
              <w:jc w:val="center"/>
              <w:rPr>
                <w:rFonts w:ascii="Arial" w:eastAsia="PMingLiU" w:hAnsi="Arial"/>
                <w:sz w:val="18"/>
              </w:rPr>
            </w:pPr>
          </w:p>
        </w:tc>
        <w:tc>
          <w:tcPr>
            <w:tcW w:w="628" w:type="pct"/>
            <w:vAlign w:val="center"/>
          </w:tcPr>
          <w:p w14:paraId="7851CB0D" w14:textId="77777777" w:rsidR="00C678B9" w:rsidRPr="00EE7461" w:rsidRDefault="00C678B9" w:rsidP="00301CEF">
            <w:pPr>
              <w:keepNext/>
              <w:keepLines/>
              <w:spacing w:after="0"/>
              <w:jc w:val="center"/>
              <w:rPr>
                <w:rFonts w:ascii="Arial" w:eastAsia="PMingLiU" w:hAnsi="Arial"/>
                <w:sz w:val="18"/>
              </w:rPr>
            </w:pPr>
          </w:p>
        </w:tc>
        <w:tc>
          <w:tcPr>
            <w:tcW w:w="535" w:type="pct"/>
            <w:vAlign w:val="center"/>
          </w:tcPr>
          <w:p w14:paraId="74E7A1AA" w14:textId="77777777" w:rsidR="00C678B9" w:rsidRPr="00EE7461" w:rsidRDefault="00C678B9" w:rsidP="00301CEF">
            <w:pPr>
              <w:keepNext/>
              <w:keepLines/>
              <w:spacing w:after="0"/>
              <w:jc w:val="center"/>
              <w:rPr>
                <w:rFonts w:ascii="Arial" w:eastAsia="PMingLiU" w:hAnsi="Arial"/>
                <w:sz w:val="18"/>
              </w:rPr>
            </w:pPr>
          </w:p>
        </w:tc>
        <w:tc>
          <w:tcPr>
            <w:tcW w:w="535" w:type="pct"/>
            <w:vAlign w:val="center"/>
          </w:tcPr>
          <w:p w14:paraId="7531DEFB" w14:textId="77777777" w:rsidR="00C678B9" w:rsidRPr="00EE7461" w:rsidRDefault="00C678B9" w:rsidP="00301CEF">
            <w:pPr>
              <w:keepNext/>
              <w:keepLines/>
              <w:spacing w:after="0"/>
              <w:jc w:val="center"/>
              <w:rPr>
                <w:rFonts w:ascii="Arial" w:eastAsia="PMingLiU" w:hAnsi="Arial"/>
                <w:sz w:val="18"/>
              </w:rPr>
            </w:pPr>
          </w:p>
        </w:tc>
        <w:tc>
          <w:tcPr>
            <w:tcW w:w="535" w:type="pct"/>
            <w:vAlign w:val="center"/>
          </w:tcPr>
          <w:p w14:paraId="15443680" w14:textId="77777777" w:rsidR="00C678B9" w:rsidRPr="00EE7461" w:rsidRDefault="00C678B9" w:rsidP="00301CEF">
            <w:pPr>
              <w:keepNext/>
              <w:keepLines/>
              <w:spacing w:after="0"/>
              <w:jc w:val="center"/>
              <w:rPr>
                <w:rFonts w:ascii="Arial" w:eastAsia="PMingLiU" w:hAnsi="Arial"/>
                <w:sz w:val="18"/>
              </w:rPr>
            </w:pPr>
          </w:p>
        </w:tc>
        <w:tc>
          <w:tcPr>
            <w:tcW w:w="523" w:type="pct"/>
            <w:vAlign w:val="center"/>
          </w:tcPr>
          <w:p w14:paraId="74EB94F4" w14:textId="77777777" w:rsidR="00C678B9" w:rsidRPr="00EE7461" w:rsidRDefault="00C678B9" w:rsidP="00301CEF">
            <w:pPr>
              <w:keepNext/>
              <w:keepLines/>
              <w:spacing w:after="0"/>
              <w:jc w:val="center"/>
              <w:rPr>
                <w:rFonts w:ascii="Arial" w:eastAsia="PMingLiU" w:hAnsi="Arial"/>
                <w:sz w:val="18"/>
              </w:rPr>
            </w:pPr>
          </w:p>
        </w:tc>
      </w:tr>
      <w:tr w:rsidR="00C678B9" w:rsidRPr="00EE7461" w14:paraId="1DA9C686" w14:textId="77777777" w:rsidTr="00301CEF">
        <w:trPr>
          <w:jc w:val="center"/>
        </w:trPr>
        <w:tc>
          <w:tcPr>
            <w:tcW w:w="1800" w:type="pct"/>
            <w:vAlign w:val="center"/>
          </w:tcPr>
          <w:p w14:paraId="7AC16BB2" w14:textId="77777777" w:rsidR="00C678B9" w:rsidRPr="00EE7461" w:rsidRDefault="00C678B9" w:rsidP="00301CEF">
            <w:pPr>
              <w:keepNext/>
              <w:keepLines/>
              <w:spacing w:after="0"/>
              <w:rPr>
                <w:rFonts w:ascii="Arial" w:eastAsia="PMingLiU" w:hAnsi="Arial"/>
                <w:sz w:val="18"/>
              </w:rPr>
            </w:pPr>
            <w:r w:rsidRPr="00EE7461">
              <w:rPr>
                <w:rFonts w:ascii="Arial" w:eastAsia="PMingLiU" w:hAnsi="Arial"/>
                <w:sz w:val="18"/>
              </w:rPr>
              <w:t xml:space="preserve">  For Slots 0 and Slot i, if mod(i, 4) = {2,3} for i from {0,…,159}</w:t>
            </w:r>
          </w:p>
        </w:tc>
        <w:tc>
          <w:tcPr>
            <w:tcW w:w="445" w:type="pct"/>
            <w:vAlign w:val="center"/>
          </w:tcPr>
          <w:p w14:paraId="694D83FF" w14:textId="77777777" w:rsidR="00C678B9" w:rsidRPr="00EE7461" w:rsidRDefault="00C678B9" w:rsidP="00301CEF">
            <w:pPr>
              <w:keepNext/>
              <w:keepLines/>
              <w:spacing w:after="0"/>
              <w:jc w:val="center"/>
              <w:rPr>
                <w:rFonts w:ascii="Arial" w:eastAsia="PMingLiU" w:hAnsi="Arial"/>
                <w:sz w:val="18"/>
              </w:rPr>
            </w:pPr>
            <w:r w:rsidRPr="00EE7461">
              <w:rPr>
                <w:rFonts w:ascii="Arial" w:eastAsia="PMingLiU" w:hAnsi="Arial"/>
                <w:sz w:val="18"/>
              </w:rPr>
              <w:t>CBs</w:t>
            </w:r>
          </w:p>
        </w:tc>
        <w:tc>
          <w:tcPr>
            <w:tcW w:w="628" w:type="pct"/>
            <w:vAlign w:val="center"/>
          </w:tcPr>
          <w:p w14:paraId="5DCDC30C" w14:textId="77777777" w:rsidR="00C678B9" w:rsidRPr="00EE7461" w:rsidRDefault="00C678B9" w:rsidP="00301CEF">
            <w:pPr>
              <w:keepNext/>
              <w:keepLines/>
              <w:spacing w:after="0"/>
              <w:jc w:val="center"/>
              <w:rPr>
                <w:rFonts w:ascii="Arial" w:eastAsia="PMingLiU" w:hAnsi="Arial"/>
                <w:sz w:val="18"/>
              </w:rPr>
            </w:pPr>
            <w:r w:rsidRPr="00EE7461">
              <w:rPr>
                <w:rFonts w:ascii="Arial" w:eastAsia="PMingLiU" w:hAnsi="Arial"/>
                <w:sz w:val="18"/>
              </w:rPr>
              <w:t>N/A</w:t>
            </w:r>
          </w:p>
        </w:tc>
        <w:tc>
          <w:tcPr>
            <w:tcW w:w="535" w:type="pct"/>
            <w:vAlign w:val="center"/>
          </w:tcPr>
          <w:p w14:paraId="39C09567" w14:textId="77777777" w:rsidR="00C678B9" w:rsidRPr="00EE7461" w:rsidRDefault="00C678B9" w:rsidP="00301CEF">
            <w:pPr>
              <w:keepNext/>
              <w:keepLines/>
              <w:spacing w:after="0"/>
              <w:jc w:val="center"/>
              <w:rPr>
                <w:rFonts w:ascii="Arial" w:eastAsia="PMingLiU" w:hAnsi="Arial"/>
                <w:sz w:val="18"/>
              </w:rPr>
            </w:pPr>
          </w:p>
        </w:tc>
        <w:tc>
          <w:tcPr>
            <w:tcW w:w="535" w:type="pct"/>
            <w:vAlign w:val="center"/>
          </w:tcPr>
          <w:p w14:paraId="2C30556E" w14:textId="77777777" w:rsidR="00C678B9" w:rsidRPr="00EE7461" w:rsidRDefault="00C678B9" w:rsidP="00301CEF">
            <w:pPr>
              <w:keepNext/>
              <w:keepLines/>
              <w:spacing w:after="0"/>
              <w:jc w:val="center"/>
              <w:rPr>
                <w:rFonts w:ascii="Arial" w:eastAsia="PMingLiU" w:hAnsi="Arial"/>
                <w:sz w:val="18"/>
              </w:rPr>
            </w:pPr>
          </w:p>
        </w:tc>
        <w:tc>
          <w:tcPr>
            <w:tcW w:w="535" w:type="pct"/>
            <w:vAlign w:val="center"/>
          </w:tcPr>
          <w:p w14:paraId="554A1B9A" w14:textId="77777777" w:rsidR="00C678B9" w:rsidRPr="00EE7461" w:rsidRDefault="00C678B9" w:rsidP="00301CEF">
            <w:pPr>
              <w:keepNext/>
              <w:keepLines/>
              <w:spacing w:after="0"/>
              <w:jc w:val="center"/>
              <w:rPr>
                <w:rFonts w:ascii="Arial" w:eastAsia="PMingLiU" w:hAnsi="Arial"/>
                <w:sz w:val="18"/>
              </w:rPr>
            </w:pPr>
          </w:p>
        </w:tc>
        <w:tc>
          <w:tcPr>
            <w:tcW w:w="523" w:type="pct"/>
            <w:vAlign w:val="center"/>
          </w:tcPr>
          <w:p w14:paraId="1711B718" w14:textId="77777777" w:rsidR="00C678B9" w:rsidRPr="00EE7461" w:rsidRDefault="00C678B9" w:rsidP="00301CEF">
            <w:pPr>
              <w:keepNext/>
              <w:keepLines/>
              <w:spacing w:after="0"/>
              <w:jc w:val="center"/>
              <w:rPr>
                <w:rFonts w:ascii="Arial" w:eastAsia="PMingLiU" w:hAnsi="Arial"/>
                <w:sz w:val="18"/>
              </w:rPr>
            </w:pPr>
          </w:p>
        </w:tc>
      </w:tr>
      <w:tr w:rsidR="00C678B9" w:rsidRPr="00EE7461" w14:paraId="4F99C718" w14:textId="77777777" w:rsidTr="00301CEF">
        <w:trPr>
          <w:jc w:val="center"/>
        </w:trPr>
        <w:tc>
          <w:tcPr>
            <w:tcW w:w="1800" w:type="pct"/>
            <w:vAlign w:val="center"/>
          </w:tcPr>
          <w:p w14:paraId="1531BC01" w14:textId="77777777" w:rsidR="00C678B9" w:rsidRPr="00EE7461" w:rsidRDefault="00C678B9" w:rsidP="00301CEF">
            <w:pPr>
              <w:keepNext/>
              <w:keepLines/>
              <w:spacing w:after="0"/>
              <w:rPr>
                <w:rFonts w:ascii="Arial" w:eastAsia="PMingLiU" w:hAnsi="Arial"/>
                <w:sz w:val="18"/>
              </w:rPr>
            </w:pPr>
            <w:r w:rsidRPr="00EE7461">
              <w:rPr>
                <w:rFonts w:ascii="Arial" w:eastAsia="PMingLiU" w:hAnsi="Arial"/>
                <w:sz w:val="18"/>
              </w:rPr>
              <w:t>For CSI-RS Slot i, if mod(i, 8) =1 for i from {0,…,159}</w:t>
            </w:r>
          </w:p>
        </w:tc>
        <w:tc>
          <w:tcPr>
            <w:tcW w:w="445" w:type="pct"/>
            <w:vAlign w:val="center"/>
          </w:tcPr>
          <w:p w14:paraId="3006241E" w14:textId="77777777" w:rsidR="00C678B9" w:rsidRPr="00EE7461" w:rsidRDefault="00C678B9" w:rsidP="00301CEF">
            <w:pPr>
              <w:keepNext/>
              <w:keepLines/>
              <w:spacing w:after="0"/>
              <w:jc w:val="center"/>
              <w:rPr>
                <w:rFonts w:ascii="Arial" w:eastAsia="PMingLiU" w:hAnsi="Arial"/>
                <w:sz w:val="18"/>
                <w:lang w:eastAsia="zh-TW"/>
              </w:rPr>
            </w:pPr>
            <w:r w:rsidRPr="00EE7461">
              <w:rPr>
                <w:rFonts w:ascii="Arial" w:eastAsia="PMingLiU" w:hAnsi="Arial"/>
                <w:sz w:val="18"/>
                <w:lang w:eastAsia="zh-TW"/>
              </w:rPr>
              <w:t>CBs</w:t>
            </w:r>
          </w:p>
        </w:tc>
        <w:tc>
          <w:tcPr>
            <w:tcW w:w="628" w:type="pct"/>
            <w:vAlign w:val="center"/>
          </w:tcPr>
          <w:p w14:paraId="76A45DC0" w14:textId="77777777" w:rsidR="00C678B9" w:rsidRPr="00EE7461" w:rsidRDefault="00C678B9" w:rsidP="00301CEF">
            <w:pPr>
              <w:keepNext/>
              <w:keepLines/>
              <w:spacing w:after="0"/>
              <w:jc w:val="center"/>
              <w:rPr>
                <w:rFonts w:ascii="Arial" w:eastAsia="PMingLiU" w:hAnsi="Arial"/>
                <w:sz w:val="18"/>
              </w:rPr>
            </w:pPr>
            <w:r w:rsidRPr="00EE7461">
              <w:rPr>
                <w:rFonts w:ascii="Arial" w:eastAsia="PMingLiU" w:hAnsi="Arial"/>
                <w:sz w:val="18"/>
              </w:rPr>
              <w:t>N/A</w:t>
            </w:r>
          </w:p>
        </w:tc>
        <w:tc>
          <w:tcPr>
            <w:tcW w:w="535" w:type="pct"/>
            <w:vAlign w:val="center"/>
          </w:tcPr>
          <w:p w14:paraId="1AAD7A33" w14:textId="77777777" w:rsidR="00C678B9" w:rsidRPr="00EE7461" w:rsidRDefault="00C678B9" w:rsidP="00301CEF">
            <w:pPr>
              <w:keepNext/>
              <w:keepLines/>
              <w:spacing w:after="0"/>
              <w:jc w:val="center"/>
              <w:rPr>
                <w:rFonts w:ascii="Arial" w:eastAsia="PMingLiU" w:hAnsi="Arial"/>
                <w:sz w:val="18"/>
              </w:rPr>
            </w:pPr>
          </w:p>
        </w:tc>
        <w:tc>
          <w:tcPr>
            <w:tcW w:w="535" w:type="pct"/>
            <w:vAlign w:val="center"/>
          </w:tcPr>
          <w:p w14:paraId="0C35BC4A" w14:textId="77777777" w:rsidR="00C678B9" w:rsidRPr="00EE7461" w:rsidRDefault="00C678B9" w:rsidP="00301CEF">
            <w:pPr>
              <w:keepNext/>
              <w:keepLines/>
              <w:spacing w:after="0"/>
              <w:jc w:val="center"/>
              <w:rPr>
                <w:rFonts w:ascii="Arial" w:eastAsia="PMingLiU" w:hAnsi="Arial"/>
                <w:sz w:val="18"/>
              </w:rPr>
            </w:pPr>
          </w:p>
        </w:tc>
        <w:tc>
          <w:tcPr>
            <w:tcW w:w="535" w:type="pct"/>
            <w:vAlign w:val="center"/>
          </w:tcPr>
          <w:p w14:paraId="04851A7C" w14:textId="77777777" w:rsidR="00C678B9" w:rsidRPr="00EE7461" w:rsidRDefault="00C678B9" w:rsidP="00301CEF">
            <w:pPr>
              <w:keepNext/>
              <w:keepLines/>
              <w:spacing w:after="0"/>
              <w:jc w:val="center"/>
              <w:rPr>
                <w:rFonts w:ascii="Arial" w:eastAsia="PMingLiU" w:hAnsi="Arial"/>
                <w:sz w:val="18"/>
              </w:rPr>
            </w:pPr>
          </w:p>
        </w:tc>
        <w:tc>
          <w:tcPr>
            <w:tcW w:w="523" w:type="pct"/>
            <w:vAlign w:val="center"/>
          </w:tcPr>
          <w:p w14:paraId="0155B1FC" w14:textId="77777777" w:rsidR="00C678B9" w:rsidRPr="00EE7461" w:rsidRDefault="00C678B9" w:rsidP="00301CEF">
            <w:pPr>
              <w:keepNext/>
              <w:keepLines/>
              <w:spacing w:after="0"/>
              <w:jc w:val="center"/>
              <w:rPr>
                <w:rFonts w:ascii="Arial" w:eastAsia="PMingLiU" w:hAnsi="Arial"/>
                <w:sz w:val="18"/>
              </w:rPr>
            </w:pPr>
          </w:p>
        </w:tc>
      </w:tr>
      <w:tr w:rsidR="00C678B9" w:rsidRPr="00EE7461" w14:paraId="1181C18B" w14:textId="77777777" w:rsidTr="00301CEF">
        <w:trPr>
          <w:jc w:val="center"/>
        </w:trPr>
        <w:tc>
          <w:tcPr>
            <w:tcW w:w="1800" w:type="pct"/>
            <w:vAlign w:val="center"/>
          </w:tcPr>
          <w:p w14:paraId="5977C68D" w14:textId="77777777" w:rsidR="00C678B9" w:rsidRPr="00EE7461" w:rsidRDefault="00C678B9" w:rsidP="00301CEF">
            <w:pPr>
              <w:keepNext/>
              <w:keepLines/>
              <w:spacing w:after="0"/>
              <w:rPr>
                <w:rFonts w:ascii="Arial" w:eastAsia="PMingLiU" w:hAnsi="Arial"/>
                <w:sz w:val="18"/>
              </w:rPr>
            </w:pPr>
            <w:r w:rsidRPr="00EE7461">
              <w:rPr>
                <w:rFonts w:ascii="Arial" w:eastAsia="PMingLiU" w:hAnsi="Arial"/>
                <w:sz w:val="18"/>
              </w:rPr>
              <w:t xml:space="preserve">  For Slot i = 80</w:t>
            </w:r>
          </w:p>
        </w:tc>
        <w:tc>
          <w:tcPr>
            <w:tcW w:w="445" w:type="pct"/>
            <w:vAlign w:val="center"/>
          </w:tcPr>
          <w:p w14:paraId="6308E490" w14:textId="77777777" w:rsidR="00C678B9" w:rsidRPr="00EE7461" w:rsidRDefault="00C678B9" w:rsidP="00301CEF">
            <w:pPr>
              <w:keepNext/>
              <w:keepLines/>
              <w:spacing w:after="0"/>
              <w:jc w:val="center"/>
              <w:rPr>
                <w:rFonts w:ascii="Arial" w:eastAsia="PMingLiU" w:hAnsi="Arial"/>
                <w:sz w:val="18"/>
              </w:rPr>
            </w:pPr>
            <w:r w:rsidRPr="00EE7461">
              <w:rPr>
                <w:rFonts w:ascii="Arial" w:eastAsia="PMingLiU" w:hAnsi="Arial"/>
                <w:sz w:val="18"/>
              </w:rPr>
              <w:t>CBs</w:t>
            </w:r>
          </w:p>
        </w:tc>
        <w:tc>
          <w:tcPr>
            <w:tcW w:w="628" w:type="pct"/>
            <w:vAlign w:val="center"/>
          </w:tcPr>
          <w:p w14:paraId="6735643E" w14:textId="77777777" w:rsidR="00C678B9" w:rsidRPr="00EE7461" w:rsidRDefault="00C678B9" w:rsidP="00301CEF">
            <w:pPr>
              <w:keepNext/>
              <w:keepLines/>
              <w:spacing w:after="0"/>
              <w:jc w:val="center"/>
              <w:rPr>
                <w:rFonts w:ascii="Arial" w:eastAsia="PMingLiU" w:hAnsi="Arial"/>
                <w:sz w:val="18"/>
              </w:rPr>
            </w:pPr>
            <w:r w:rsidRPr="00EE7461">
              <w:rPr>
                <w:rFonts w:ascii="Arial" w:eastAsia="PMingLiU" w:hAnsi="Arial"/>
                <w:sz w:val="18"/>
              </w:rPr>
              <w:t>2</w:t>
            </w:r>
          </w:p>
        </w:tc>
        <w:tc>
          <w:tcPr>
            <w:tcW w:w="535" w:type="pct"/>
            <w:vAlign w:val="center"/>
          </w:tcPr>
          <w:p w14:paraId="06538900" w14:textId="77777777" w:rsidR="00C678B9" w:rsidRPr="00EE7461" w:rsidRDefault="00C678B9" w:rsidP="00301CEF">
            <w:pPr>
              <w:keepNext/>
              <w:keepLines/>
              <w:spacing w:after="0"/>
              <w:jc w:val="center"/>
              <w:rPr>
                <w:rFonts w:ascii="Arial" w:eastAsia="PMingLiU" w:hAnsi="Arial"/>
                <w:sz w:val="18"/>
              </w:rPr>
            </w:pPr>
          </w:p>
        </w:tc>
        <w:tc>
          <w:tcPr>
            <w:tcW w:w="535" w:type="pct"/>
            <w:vAlign w:val="center"/>
          </w:tcPr>
          <w:p w14:paraId="4DBB7CBF" w14:textId="77777777" w:rsidR="00C678B9" w:rsidRPr="00EE7461" w:rsidRDefault="00C678B9" w:rsidP="00301CEF">
            <w:pPr>
              <w:keepNext/>
              <w:keepLines/>
              <w:spacing w:after="0"/>
              <w:jc w:val="center"/>
              <w:rPr>
                <w:rFonts w:ascii="Arial" w:eastAsia="PMingLiU" w:hAnsi="Arial"/>
                <w:sz w:val="18"/>
              </w:rPr>
            </w:pPr>
          </w:p>
        </w:tc>
        <w:tc>
          <w:tcPr>
            <w:tcW w:w="535" w:type="pct"/>
            <w:vAlign w:val="center"/>
          </w:tcPr>
          <w:p w14:paraId="2CAD8A9F" w14:textId="77777777" w:rsidR="00C678B9" w:rsidRPr="00EE7461" w:rsidRDefault="00C678B9" w:rsidP="00301CEF">
            <w:pPr>
              <w:keepNext/>
              <w:keepLines/>
              <w:spacing w:after="0"/>
              <w:jc w:val="center"/>
              <w:rPr>
                <w:rFonts w:ascii="Arial" w:eastAsia="PMingLiU" w:hAnsi="Arial"/>
                <w:sz w:val="18"/>
              </w:rPr>
            </w:pPr>
          </w:p>
        </w:tc>
        <w:tc>
          <w:tcPr>
            <w:tcW w:w="523" w:type="pct"/>
            <w:vAlign w:val="center"/>
          </w:tcPr>
          <w:p w14:paraId="18ABCA6F" w14:textId="77777777" w:rsidR="00C678B9" w:rsidRPr="00EE7461" w:rsidRDefault="00C678B9" w:rsidP="00301CEF">
            <w:pPr>
              <w:keepNext/>
              <w:keepLines/>
              <w:spacing w:after="0"/>
              <w:jc w:val="center"/>
              <w:rPr>
                <w:rFonts w:ascii="Arial" w:eastAsia="PMingLiU" w:hAnsi="Arial"/>
                <w:sz w:val="18"/>
              </w:rPr>
            </w:pPr>
          </w:p>
        </w:tc>
      </w:tr>
      <w:tr w:rsidR="00C678B9" w:rsidRPr="00EE7461" w14:paraId="0967B4CF" w14:textId="77777777" w:rsidTr="00301CEF">
        <w:trPr>
          <w:jc w:val="center"/>
        </w:trPr>
        <w:tc>
          <w:tcPr>
            <w:tcW w:w="1800" w:type="pct"/>
            <w:vAlign w:val="center"/>
          </w:tcPr>
          <w:p w14:paraId="39EAB455" w14:textId="77777777" w:rsidR="00C678B9" w:rsidRPr="00EE7461" w:rsidRDefault="00C678B9" w:rsidP="00301CEF">
            <w:pPr>
              <w:keepNext/>
              <w:keepLines/>
              <w:spacing w:after="0"/>
              <w:rPr>
                <w:rFonts w:ascii="Arial" w:eastAsia="PMingLiU" w:hAnsi="Arial"/>
                <w:sz w:val="18"/>
              </w:rPr>
            </w:pPr>
            <w:r w:rsidRPr="00EE7461">
              <w:rPr>
                <w:rFonts w:ascii="Arial" w:eastAsia="PMingLiU" w:hAnsi="Arial"/>
                <w:sz w:val="18"/>
              </w:rPr>
              <w:t xml:space="preserve">  For Slot i, if mod(i, 8) = {0,4,5} for i from {1,…,79,82,…,159}</w:t>
            </w:r>
          </w:p>
        </w:tc>
        <w:tc>
          <w:tcPr>
            <w:tcW w:w="445" w:type="pct"/>
            <w:vAlign w:val="center"/>
          </w:tcPr>
          <w:p w14:paraId="7C14FB9D" w14:textId="77777777" w:rsidR="00C678B9" w:rsidRPr="00EE7461" w:rsidRDefault="00C678B9" w:rsidP="00301CEF">
            <w:pPr>
              <w:keepNext/>
              <w:keepLines/>
              <w:spacing w:after="0"/>
              <w:jc w:val="center"/>
              <w:rPr>
                <w:rFonts w:ascii="Arial" w:eastAsia="PMingLiU" w:hAnsi="Arial"/>
                <w:sz w:val="18"/>
              </w:rPr>
            </w:pPr>
            <w:r w:rsidRPr="00EE7461">
              <w:rPr>
                <w:rFonts w:ascii="Arial" w:eastAsia="PMingLiU" w:hAnsi="Arial"/>
                <w:sz w:val="18"/>
              </w:rPr>
              <w:t>CBs</w:t>
            </w:r>
          </w:p>
        </w:tc>
        <w:tc>
          <w:tcPr>
            <w:tcW w:w="628" w:type="pct"/>
            <w:vAlign w:val="center"/>
          </w:tcPr>
          <w:p w14:paraId="4C05B4F7" w14:textId="77777777" w:rsidR="00C678B9" w:rsidRPr="00EE7461" w:rsidRDefault="00C678B9" w:rsidP="00301CEF">
            <w:pPr>
              <w:keepNext/>
              <w:keepLines/>
              <w:spacing w:after="0"/>
              <w:jc w:val="center"/>
              <w:rPr>
                <w:rFonts w:ascii="Arial" w:eastAsia="PMingLiU" w:hAnsi="Arial"/>
                <w:sz w:val="18"/>
              </w:rPr>
            </w:pPr>
            <w:r w:rsidRPr="00EE7461">
              <w:rPr>
                <w:rFonts w:ascii="Arial" w:eastAsia="PMingLiU" w:hAnsi="Arial"/>
                <w:sz w:val="18"/>
              </w:rPr>
              <w:t>2</w:t>
            </w:r>
          </w:p>
        </w:tc>
        <w:tc>
          <w:tcPr>
            <w:tcW w:w="535" w:type="pct"/>
            <w:vAlign w:val="center"/>
          </w:tcPr>
          <w:p w14:paraId="11FC362F" w14:textId="77777777" w:rsidR="00C678B9" w:rsidRPr="00EE7461" w:rsidRDefault="00C678B9" w:rsidP="00301CEF">
            <w:pPr>
              <w:keepNext/>
              <w:keepLines/>
              <w:spacing w:after="0"/>
              <w:jc w:val="center"/>
              <w:rPr>
                <w:rFonts w:ascii="Arial" w:eastAsia="PMingLiU" w:hAnsi="Arial"/>
                <w:sz w:val="18"/>
              </w:rPr>
            </w:pPr>
          </w:p>
        </w:tc>
        <w:tc>
          <w:tcPr>
            <w:tcW w:w="535" w:type="pct"/>
            <w:vAlign w:val="center"/>
          </w:tcPr>
          <w:p w14:paraId="13B7635F" w14:textId="77777777" w:rsidR="00C678B9" w:rsidRPr="00EE7461" w:rsidRDefault="00C678B9" w:rsidP="00301CEF">
            <w:pPr>
              <w:keepNext/>
              <w:keepLines/>
              <w:spacing w:after="0"/>
              <w:jc w:val="center"/>
              <w:rPr>
                <w:rFonts w:ascii="Arial" w:eastAsia="PMingLiU" w:hAnsi="Arial"/>
                <w:sz w:val="18"/>
              </w:rPr>
            </w:pPr>
          </w:p>
        </w:tc>
        <w:tc>
          <w:tcPr>
            <w:tcW w:w="535" w:type="pct"/>
            <w:vAlign w:val="center"/>
          </w:tcPr>
          <w:p w14:paraId="7D6BF31F" w14:textId="77777777" w:rsidR="00C678B9" w:rsidRPr="00EE7461" w:rsidRDefault="00C678B9" w:rsidP="00301CEF">
            <w:pPr>
              <w:keepNext/>
              <w:keepLines/>
              <w:spacing w:after="0"/>
              <w:jc w:val="center"/>
              <w:rPr>
                <w:rFonts w:ascii="Arial" w:eastAsia="PMingLiU" w:hAnsi="Arial"/>
                <w:sz w:val="18"/>
              </w:rPr>
            </w:pPr>
          </w:p>
        </w:tc>
        <w:tc>
          <w:tcPr>
            <w:tcW w:w="523" w:type="pct"/>
            <w:vAlign w:val="center"/>
          </w:tcPr>
          <w:p w14:paraId="315AF4A2" w14:textId="77777777" w:rsidR="00C678B9" w:rsidRPr="00EE7461" w:rsidRDefault="00C678B9" w:rsidP="00301CEF">
            <w:pPr>
              <w:keepNext/>
              <w:keepLines/>
              <w:spacing w:after="0"/>
              <w:jc w:val="center"/>
              <w:rPr>
                <w:rFonts w:ascii="Arial" w:eastAsia="PMingLiU" w:hAnsi="Arial"/>
                <w:sz w:val="18"/>
              </w:rPr>
            </w:pPr>
          </w:p>
        </w:tc>
      </w:tr>
      <w:tr w:rsidR="00C678B9" w:rsidRPr="00EE7461" w14:paraId="09E0627A" w14:textId="77777777" w:rsidTr="00301CEF">
        <w:trPr>
          <w:jc w:val="center"/>
        </w:trPr>
        <w:tc>
          <w:tcPr>
            <w:tcW w:w="1800" w:type="pct"/>
            <w:vAlign w:val="center"/>
          </w:tcPr>
          <w:p w14:paraId="6A902763" w14:textId="77777777" w:rsidR="00C678B9" w:rsidRPr="00EE7461" w:rsidRDefault="00C678B9" w:rsidP="00301CEF">
            <w:pPr>
              <w:keepNext/>
              <w:keepLines/>
              <w:spacing w:after="0"/>
              <w:rPr>
                <w:rFonts w:ascii="Arial" w:eastAsia="PMingLiU" w:hAnsi="Arial"/>
                <w:sz w:val="18"/>
              </w:rPr>
            </w:pPr>
            <w:r w:rsidRPr="00EE7461">
              <w:rPr>
                <w:rFonts w:ascii="Arial" w:eastAsia="PMingLiU" w:hAnsi="Arial"/>
                <w:sz w:val="18"/>
              </w:rPr>
              <w:t>Binary Channel Bits Per Slot</w:t>
            </w:r>
          </w:p>
        </w:tc>
        <w:tc>
          <w:tcPr>
            <w:tcW w:w="445" w:type="pct"/>
            <w:vAlign w:val="center"/>
          </w:tcPr>
          <w:p w14:paraId="3743F807" w14:textId="77777777" w:rsidR="00C678B9" w:rsidRPr="00EE7461" w:rsidRDefault="00C678B9" w:rsidP="00301CEF">
            <w:pPr>
              <w:keepNext/>
              <w:keepLines/>
              <w:spacing w:after="0"/>
              <w:jc w:val="center"/>
              <w:rPr>
                <w:rFonts w:ascii="Arial" w:eastAsia="PMingLiU" w:hAnsi="Arial"/>
                <w:sz w:val="18"/>
              </w:rPr>
            </w:pPr>
          </w:p>
        </w:tc>
        <w:tc>
          <w:tcPr>
            <w:tcW w:w="628" w:type="pct"/>
            <w:vAlign w:val="center"/>
          </w:tcPr>
          <w:p w14:paraId="458EF012" w14:textId="77777777" w:rsidR="00C678B9" w:rsidRPr="00EE7461" w:rsidRDefault="00C678B9" w:rsidP="00301CEF">
            <w:pPr>
              <w:keepNext/>
              <w:keepLines/>
              <w:spacing w:after="0"/>
              <w:jc w:val="center"/>
              <w:rPr>
                <w:rFonts w:ascii="Arial" w:eastAsia="PMingLiU" w:hAnsi="Arial"/>
                <w:sz w:val="18"/>
              </w:rPr>
            </w:pPr>
          </w:p>
        </w:tc>
        <w:tc>
          <w:tcPr>
            <w:tcW w:w="535" w:type="pct"/>
            <w:vAlign w:val="center"/>
          </w:tcPr>
          <w:p w14:paraId="179CBFFA" w14:textId="77777777" w:rsidR="00C678B9" w:rsidRPr="00EE7461" w:rsidRDefault="00C678B9" w:rsidP="00301CEF">
            <w:pPr>
              <w:keepNext/>
              <w:keepLines/>
              <w:spacing w:after="0"/>
              <w:jc w:val="center"/>
              <w:rPr>
                <w:rFonts w:ascii="Arial" w:eastAsia="PMingLiU" w:hAnsi="Arial"/>
                <w:sz w:val="18"/>
              </w:rPr>
            </w:pPr>
          </w:p>
        </w:tc>
        <w:tc>
          <w:tcPr>
            <w:tcW w:w="535" w:type="pct"/>
            <w:vAlign w:val="center"/>
          </w:tcPr>
          <w:p w14:paraId="737DA0B3" w14:textId="77777777" w:rsidR="00C678B9" w:rsidRPr="00EE7461" w:rsidRDefault="00C678B9" w:rsidP="00301CEF">
            <w:pPr>
              <w:keepNext/>
              <w:keepLines/>
              <w:spacing w:after="0"/>
              <w:jc w:val="center"/>
              <w:rPr>
                <w:rFonts w:ascii="Arial" w:eastAsia="PMingLiU" w:hAnsi="Arial"/>
                <w:sz w:val="18"/>
              </w:rPr>
            </w:pPr>
          </w:p>
        </w:tc>
        <w:tc>
          <w:tcPr>
            <w:tcW w:w="535" w:type="pct"/>
            <w:vAlign w:val="center"/>
          </w:tcPr>
          <w:p w14:paraId="358AECC9" w14:textId="77777777" w:rsidR="00C678B9" w:rsidRPr="00EE7461" w:rsidRDefault="00C678B9" w:rsidP="00301CEF">
            <w:pPr>
              <w:keepNext/>
              <w:keepLines/>
              <w:spacing w:after="0"/>
              <w:jc w:val="center"/>
              <w:rPr>
                <w:rFonts w:ascii="Arial" w:eastAsia="PMingLiU" w:hAnsi="Arial"/>
                <w:sz w:val="18"/>
              </w:rPr>
            </w:pPr>
          </w:p>
        </w:tc>
        <w:tc>
          <w:tcPr>
            <w:tcW w:w="523" w:type="pct"/>
            <w:vAlign w:val="center"/>
          </w:tcPr>
          <w:p w14:paraId="2DAABB4E" w14:textId="77777777" w:rsidR="00C678B9" w:rsidRPr="00EE7461" w:rsidRDefault="00C678B9" w:rsidP="00301CEF">
            <w:pPr>
              <w:keepNext/>
              <w:keepLines/>
              <w:spacing w:after="0"/>
              <w:jc w:val="center"/>
              <w:rPr>
                <w:rFonts w:ascii="Arial" w:eastAsia="PMingLiU" w:hAnsi="Arial"/>
                <w:sz w:val="18"/>
              </w:rPr>
            </w:pPr>
          </w:p>
        </w:tc>
      </w:tr>
      <w:tr w:rsidR="00C678B9" w:rsidRPr="00EE7461" w14:paraId="233EAA3E" w14:textId="77777777" w:rsidTr="00301CEF">
        <w:trPr>
          <w:jc w:val="center"/>
        </w:trPr>
        <w:tc>
          <w:tcPr>
            <w:tcW w:w="1800" w:type="pct"/>
            <w:vAlign w:val="center"/>
          </w:tcPr>
          <w:p w14:paraId="002E8C36" w14:textId="77777777" w:rsidR="00C678B9" w:rsidRPr="00EE7461" w:rsidRDefault="00C678B9" w:rsidP="00301CEF">
            <w:pPr>
              <w:keepNext/>
              <w:keepLines/>
              <w:spacing w:after="0"/>
              <w:rPr>
                <w:rFonts w:ascii="Arial" w:eastAsia="PMingLiU" w:hAnsi="Arial"/>
                <w:sz w:val="18"/>
              </w:rPr>
            </w:pPr>
            <w:r w:rsidRPr="00EE7461">
              <w:rPr>
                <w:rFonts w:ascii="Arial" w:eastAsia="PMingLiU" w:hAnsi="Arial"/>
                <w:sz w:val="18"/>
              </w:rPr>
              <w:t xml:space="preserve">  For Slots 0 and Slot i, if mod(i, 4) = {2,3} for i from {0,…,159}</w:t>
            </w:r>
          </w:p>
        </w:tc>
        <w:tc>
          <w:tcPr>
            <w:tcW w:w="445" w:type="pct"/>
            <w:vAlign w:val="center"/>
          </w:tcPr>
          <w:p w14:paraId="14C59556" w14:textId="77777777" w:rsidR="00C678B9" w:rsidRPr="00EE7461" w:rsidRDefault="00C678B9" w:rsidP="00301CEF">
            <w:pPr>
              <w:keepNext/>
              <w:keepLines/>
              <w:spacing w:after="0"/>
              <w:jc w:val="center"/>
              <w:rPr>
                <w:rFonts w:ascii="Arial" w:eastAsia="PMingLiU" w:hAnsi="Arial"/>
                <w:sz w:val="18"/>
              </w:rPr>
            </w:pPr>
            <w:r w:rsidRPr="00EE7461">
              <w:rPr>
                <w:rFonts w:ascii="Arial" w:eastAsia="PMingLiU" w:hAnsi="Arial"/>
                <w:sz w:val="18"/>
              </w:rPr>
              <w:t>Bits</w:t>
            </w:r>
          </w:p>
        </w:tc>
        <w:tc>
          <w:tcPr>
            <w:tcW w:w="628" w:type="pct"/>
            <w:vAlign w:val="center"/>
          </w:tcPr>
          <w:p w14:paraId="7AFED40A" w14:textId="77777777" w:rsidR="00C678B9" w:rsidRPr="00EE7461" w:rsidRDefault="00C678B9" w:rsidP="00301CEF">
            <w:pPr>
              <w:keepNext/>
              <w:keepLines/>
              <w:spacing w:after="0"/>
              <w:jc w:val="center"/>
              <w:rPr>
                <w:rFonts w:ascii="Arial" w:eastAsia="PMingLiU" w:hAnsi="Arial"/>
                <w:sz w:val="18"/>
              </w:rPr>
            </w:pPr>
            <w:r w:rsidRPr="00EE7461">
              <w:rPr>
                <w:rFonts w:ascii="Arial" w:eastAsia="PMingLiU" w:hAnsi="Arial"/>
                <w:sz w:val="18"/>
              </w:rPr>
              <w:t>N/A</w:t>
            </w:r>
          </w:p>
        </w:tc>
        <w:tc>
          <w:tcPr>
            <w:tcW w:w="535" w:type="pct"/>
            <w:vAlign w:val="center"/>
          </w:tcPr>
          <w:p w14:paraId="1D197D00" w14:textId="77777777" w:rsidR="00C678B9" w:rsidRPr="00EE7461" w:rsidRDefault="00C678B9" w:rsidP="00301CEF">
            <w:pPr>
              <w:keepNext/>
              <w:keepLines/>
              <w:spacing w:after="0"/>
              <w:jc w:val="center"/>
              <w:rPr>
                <w:rFonts w:ascii="Arial" w:eastAsia="PMingLiU" w:hAnsi="Arial"/>
                <w:sz w:val="18"/>
              </w:rPr>
            </w:pPr>
          </w:p>
        </w:tc>
        <w:tc>
          <w:tcPr>
            <w:tcW w:w="535" w:type="pct"/>
            <w:vAlign w:val="center"/>
          </w:tcPr>
          <w:p w14:paraId="75DD2E4E" w14:textId="77777777" w:rsidR="00C678B9" w:rsidRPr="00EE7461" w:rsidRDefault="00C678B9" w:rsidP="00301CEF">
            <w:pPr>
              <w:keepNext/>
              <w:keepLines/>
              <w:spacing w:after="0"/>
              <w:jc w:val="center"/>
              <w:rPr>
                <w:rFonts w:ascii="Arial" w:eastAsia="PMingLiU" w:hAnsi="Arial"/>
                <w:sz w:val="18"/>
              </w:rPr>
            </w:pPr>
          </w:p>
        </w:tc>
        <w:tc>
          <w:tcPr>
            <w:tcW w:w="535" w:type="pct"/>
            <w:vAlign w:val="center"/>
          </w:tcPr>
          <w:p w14:paraId="41466736" w14:textId="77777777" w:rsidR="00C678B9" w:rsidRPr="00EE7461" w:rsidRDefault="00C678B9" w:rsidP="00301CEF">
            <w:pPr>
              <w:keepNext/>
              <w:keepLines/>
              <w:spacing w:after="0"/>
              <w:jc w:val="center"/>
              <w:rPr>
                <w:rFonts w:ascii="Arial" w:eastAsia="PMingLiU" w:hAnsi="Arial"/>
                <w:sz w:val="18"/>
              </w:rPr>
            </w:pPr>
          </w:p>
        </w:tc>
        <w:tc>
          <w:tcPr>
            <w:tcW w:w="523" w:type="pct"/>
            <w:vAlign w:val="center"/>
          </w:tcPr>
          <w:p w14:paraId="44F26CA4" w14:textId="77777777" w:rsidR="00C678B9" w:rsidRPr="00EE7461" w:rsidRDefault="00C678B9" w:rsidP="00301CEF">
            <w:pPr>
              <w:keepNext/>
              <w:keepLines/>
              <w:spacing w:after="0"/>
              <w:jc w:val="center"/>
              <w:rPr>
                <w:rFonts w:ascii="Arial" w:eastAsia="PMingLiU" w:hAnsi="Arial"/>
                <w:sz w:val="18"/>
              </w:rPr>
            </w:pPr>
          </w:p>
        </w:tc>
      </w:tr>
      <w:tr w:rsidR="00C678B9" w:rsidRPr="00EE7461" w14:paraId="653A2FBB" w14:textId="77777777" w:rsidTr="00301CEF">
        <w:trPr>
          <w:jc w:val="center"/>
        </w:trPr>
        <w:tc>
          <w:tcPr>
            <w:tcW w:w="1800" w:type="pct"/>
            <w:vAlign w:val="center"/>
          </w:tcPr>
          <w:p w14:paraId="3615DE1F" w14:textId="77777777" w:rsidR="00C678B9" w:rsidRPr="00EE7461" w:rsidRDefault="00C678B9" w:rsidP="00301CEF">
            <w:pPr>
              <w:keepNext/>
              <w:keepLines/>
              <w:spacing w:after="0"/>
              <w:rPr>
                <w:rFonts w:ascii="Arial" w:eastAsia="PMingLiU" w:hAnsi="Arial"/>
                <w:sz w:val="18"/>
              </w:rPr>
            </w:pPr>
            <w:r w:rsidRPr="00EE7461">
              <w:rPr>
                <w:rFonts w:cs="Arial"/>
                <w:szCs w:val="18"/>
              </w:rPr>
              <w:t xml:space="preserve">  </w:t>
            </w:r>
            <w:r w:rsidRPr="00EE7461">
              <w:rPr>
                <w:rFonts w:ascii="Arial" w:eastAsia="PMingLiU" w:hAnsi="Arial"/>
                <w:sz w:val="18"/>
              </w:rPr>
              <w:t>For CSI-RS Slot i, if mod(i, 8) =1 for i from {0,…,159}</w:t>
            </w:r>
          </w:p>
        </w:tc>
        <w:tc>
          <w:tcPr>
            <w:tcW w:w="445" w:type="pct"/>
            <w:vAlign w:val="center"/>
          </w:tcPr>
          <w:p w14:paraId="7FF71DAE" w14:textId="77777777" w:rsidR="00C678B9" w:rsidRPr="00EE7461" w:rsidRDefault="00C678B9" w:rsidP="00301CEF">
            <w:pPr>
              <w:keepNext/>
              <w:keepLines/>
              <w:spacing w:after="0"/>
              <w:jc w:val="center"/>
              <w:rPr>
                <w:rFonts w:ascii="Arial" w:eastAsia="PMingLiU" w:hAnsi="Arial"/>
                <w:sz w:val="18"/>
              </w:rPr>
            </w:pPr>
            <w:r w:rsidRPr="00EE7461">
              <w:rPr>
                <w:rFonts w:ascii="Arial" w:eastAsia="PMingLiU" w:hAnsi="Arial"/>
                <w:sz w:val="18"/>
              </w:rPr>
              <w:t>Bits</w:t>
            </w:r>
          </w:p>
        </w:tc>
        <w:tc>
          <w:tcPr>
            <w:tcW w:w="628" w:type="pct"/>
            <w:vAlign w:val="center"/>
          </w:tcPr>
          <w:p w14:paraId="463A94EC" w14:textId="77777777" w:rsidR="00C678B9" w:rsidRPr="00EE7461" w:rsidRDefault="00C678B9" w:rsidP="00301CEF">
            <w:pPr>
              <w:keepNext/>
              <w:keepLines/>
              <w:spacing w:after="0"/>
              <w:jc w:val="center"/>
              <w:rPr>
                <w:rFonts w:ascii="Arial" w:eastAsia="PMingLiU" w:hAnsi="Arial"/>
                <w:sz w:val="18"/>
              </w:rPr>
            </w:pPr>
            <w:r w:rsidRPr="00EE7461">
              <w:rPr>
                <w:rFonts w:ascii="Arial" w:eastAsia="PMingLiU" w:hAnsi="Arial"/>
                <w:sz w:val="18"/>
              </w:rPr>
              <w:t>N/A</w:t>
            </w:r>
          </w:p>
        </w:tc>
        <w:tc>
          <w:tcPr>
            <w:tcW w:w="535" w:type="pct"/>
            <w:vAlign w:val="center"/>
          </w:tcPr>
          <w:p w14:paraId="506FED30" w14:textId="77777777" w:rsidR="00C678B9" w:rsidRPr="00EE7461" w:rsidRDefault="00C678B9" w:rsidP="00301CEF">
            <w:pPr>
              <w:keepNext/>
              <w:keepLines/>
              <w:spacing w:after="0"/>
              <w:jc w:val="center"/>
              <w:rPr>
                <w:rFonts w:ascii="Arial" w:eastAsia="PMingLiU" w:hAnsi="Arial"/>
                <w:sz w:val="18"/>
              </w:rPr>
            </w:pPr>
          </w:p>
        </w:tc>
        <w:tc>
          <w:tcPr>
            <w:tcW w:w="535" w:type="pct"/>
            <w:vAlign w:val="center"/>
          </w:tcPr>
          <w:p w14:paraId="70EB20E7" w14:textId="77777777" w:rsidR="00C678B9" w:rsidRPr="00EE7461" w:rsidRDefault="00C678B9" w:rsidP="00301CEF">
            <w:pPr>
              <w:keepNext/>
              <w:keepLines/>
              <w:spacing w:after="0"/>
              <w:jc w:val="center"/>
              <w:rPr>
                <w:rFonts w:ascii="Arial" w:eastAsia="PMingLiU" w:hAnsi="Arial"/>
                <w:sz w:val="18"/>
              </w:rPr>
            </w:pPr>
          </w:p>
        </w:tc>
        <w:tc>
          <w:tcPr>
            <w:tcW w:w="535" w:type="pct"/>
            <w:vAlign w:val="center"/>
          </w:tcPr>
          <w:p w14:paraId="075A2F4A" w14:textId="77777777" w:rsidR="00C678B9" w:rsidRPr="00EE7461" w:rsidRDefault="00C678B9" w:rsidP="00301CEF">
            <w:pPr>
              <w:keepNext/>
              <w:keepLines/>
              <w:spacing w:after="0"/>
              <w:jc w:val="center"/>
              <w:rPr>
                <w:rFonts w:ascii="Arial" w:eastAsia="PMingLiU" w:hAnsi="Arial"/>
                <w:sz w:val="18"/>
              </w:rPr>
            </w:pPr>
          </w:p>
        </w:tc>
        <w:tc>
          <w:tcPr>
            <w:tcW w:w="523" w:type="pct"/>
            <w:vAlign w:val="center"/>
          </w:tcPr>
          <w:p w14:paraId="29D4D69E" w14:textId="77777777" w:rsidR="00C678B9" w:rsidRPr="00EE7461" w:rsidRDefault="00C678B9" w:rsidP="00301CEF">
            <w:pPr>
              <w:keepNext/>
              <w:keepLines/>
              <w:spacing w:after="0"/>
              <w:jc w:val="center"/>
              <w:rPr>
                <w:rFonts w:ascii="Arial" w:eastAsia="PMingLiU" w:hAnsi="Arial"/>
                <w:sz w:val="18"/>
              </w:rPr>
            </w:pPr>
          </w:p>
        </w:tc>
      </w:tr>
      <w:tr w:rsidR="00C678B9" w:rsidRPr="00EE7461" w14:paraId="672B27E2" w14:textId="77777777" w:rsidTr="00301CEF">
        <w:trPr>
          <w:jc w:val="center"/>
        </w:trPr>
        <w:tc>
          <w:tcPr>
            <w:tcW w:w="1800" w:type="pct"/>
            <w:vAlign w:val="center"/>
          </w:tcPr>
          <w:p w14:paraId="04460BF4" w14:textId="77777777" w:rsidR="00C678B9" w:rsidRPr="00EE7461" w:rsidRDefault="00C678B9" w:rsidP="00301CEF">
            <w:pPr>
              <w:keepNext/>
              <w:keepLines/>
              <w:spacing w:after="0"/>
              <w:rPr>
                <w:rFonts w:ascii="Arial" w:eastAsia="PMingLiU" w:hAnsi="Arial"/>
                <w:sz w:val="18"/>
              </w:rPr>
            </w:pPr>
            <w:r w:rsidRPr="00EE7461">
              <w:rPr>
                <w:rFonts w:ascii="Arial" w:eastAsia="PMingLiU" w:hAnsi="Arial"/>
                <w:sz w:val="18"/>
              </w:rPr>
              <w:t xml:space="preserve">  For Slot i = 80</w:t>
            </w:r>
          </w:p>
        </w:tc>
        <w:tc>
          <w:tcPr>
            <w:tcW w:w="445" w:type="pct"/>
            <w:vAlign w:val="center"/>
          </w:tcPr>
          <w:p w14:paraId="0E453C27" w14:textId="77777777" w:rsidR="00C678B9" w:rsidRPr="00EE7461" w:rsidRDefault="00C678B9" w:rsidP="00301CEF">
            <w:pPr>
              <w:keepNext/>
              <w:keepLines/>
              <w:spacing w:after="0"/>
              <w:jc w:val="center"/>
              <w:rPr>
                <w:rFonts w:ascii="Arial" w:eastAsia="PMingLiU" w:hAnsi="Arial"/>
                <w:sz w:val="18"/>
              </w:rPr>
            </w:pPr>
            <w:r w:rsidRPr="00EE7461">
              <w:rPr>
                <w:rFonts w:ascii="Arial" w:eastAsia="PMingLiU" w:hAnsi="Arial"/>
                <w:sz w:val="18"/>
              </w:rPr>
              <w:t>Bits</w:t>
            </w:r>
          </w:p>
        </w:tc>
        <w:tc>
          <w:tcPr>
            <w:tcW w:w="628" w:type="pct"/>
            <w:vAlign w:val="center"/>
          </w:tcPr>
          <w:p w14:paraId="1121539A" w14:textId="77777777" w:rsidR="00C678B9" w:rsidRPr="00EE7461" w:rsidRDefault="00C678B9" w:rsidP="00301CEF">
            <w:pPr>
              <w:keepNext/>
              <w:keepLines/>
              <w:spacing w:after="0"/>
              <w:jc w:val="center"/>
              <w:rPr>
                <w:rFonts w:ascii="Arial" w:eastAsia="PMingLiU" w:hAnsi="Arial"/>
                <w:sz w:val="18"/>
              </w:rPr>
            </w:pPr>
            <w:r w:rsidRPr="00EE7461">
              <w:rPr>
                <w:rFonts w:ascii="Arial" w:eastAsia="PMingLiU" w:hAnsi="Arial"/>
                <w:sz w:val="18"/>
              </w:rPr>
              <w:t>28776</w:t>
            </w:r>
          </w:p>
        </w:tc>
        <w:tc>
          <w:tcPr>
            <w:tcW w:w="535" w:type="pct"/>
            <w:vAlign w:val="center"/>
          </w:tcPr>
          <w:p w14:paraId="4690ED99" w14:textId="77777777" w:rsidR="00C678B9" w:rsidRPr="00EE7461" w:rsidRDefault="00C678B9" w:rsidP="00301CEF">
            <w:pPr>
              <w:keepNext/>
              <w:keepLines/>
              <w:spacing w:after="0"/>
              <w:jc w:val="center"/>
              <w:rPr>
                <w:rFonts w:ascii="Arial" w:eastAsia="PMingLiU" w:hAnsi="Arial"/>
                <w:sz w:val="18"/>
              </w:rPr>
            </w:pPr>
          </w:p>
        </w:tc>
        <w:tc>
          <w:tcPr>
            <w:tcW w:w="535" w:type="pct"/>
            <w:vAlign w:val="center"/>
          </w:tcPr>
          <w:p w14:paraId="40F7D854" w14:textId="77777777" w:rsidR="00C678B9" w:rsidRPr="00EE7461" w:rsidRDefault="00C678B9" w:rsidP="00301CEF">
            <w:pPr>
              <w:keepNext/>
              <w:keepLines/>
              <w:spacing w:after="0"/>
              <w:jc w:val="center"/>
              <w:rPr>
                <w:rFonts w:ascii="Arial" w:eastAsia="PMingLiU" w:hAnsi="Arial"/>
                <w:sz w:val="18"/>
              </w:rPr>
            </w:pPr>
          </w:p>
        </w:tc>
        <w:tc>
          <w:tcPr>
            <w:tcW w:w="535" w:type="pct"/>
            <w:vAlign w:val="center"/>
          </w:tcPr>
          <w:p w14:paraId="7F32EEDF" w14:textId="77777777" w:rsidR="00C678B9" w:rsidRPr="00EE7461" w:rsidRDefault="00C678B9" w:rsidP="00301CEF">
            <w:pPr>
              <w:keepNext/>
              <w:keepLines/>
              <w:spacing w:after="0"/>
              <w:jc w:val="center"/>
              <w:rPr>
                <w:rFonts w:ascii="Arial" w:eastAsia="PMingLiU" w:hAnsi="Arial"/>
                <w:sz w:val="18"/>
              </w:rPr>
            </w:pPr>
          </w:p>
        </w:tc>
        <w:tc>
          <w:tcPr>
            <w:tcW w:w="523" w:type="pct"/>
            <w:vAlign w:val="center"/>
          </w:tcPr>
          <w:p w14:paraId="6002D17A" w14:textId="77777777" w:rsidR="00C678B9" w:rsidRPr="00EE7461" w:rsidRDefault="00C678B9" w:rsidP="00301CEF">
            <w:pPr>
              <w:keepNext/>
              <w:keepLines/>
              <w:spacing w:after="0"/>
              <w:jc w:val="center"/>
              <w:rPr>
                <w:rFonts w:ascii="Arial" w:eastAsia="PMingLiU" w:hAnsi="Arial"/>
                <w:sz w:val="18"/>
              </w:rPr>
            </w:pPr>
          </w:p>
        </w:tc>
      </w:tr>
      <w:tr w:rsidR="00C678B9" w:rsidRPr="00EE7461" w14:paraId="1151617A" w14:textId="77777777" w:rsidTr="00301CEF">
        <w:trPr>
          <w:jc w:val="center"/>
        </w:trPr>
        <w:tc>
          <w:tcPr>
            <w:tcW w:w="1800" w:type="pct"/>
            <w:vAlign w:val="center"/>
          </w:tcPr>
          <w:p w14:paraId="7DA5FEE3" w14:textId="77777777" w:rsidR="00C678B9" w:rsidRPr="00EE7461" w:rsidRDefault="00C678B9" w:rsidP="00301CEF">
            <w:pPr>
              <w:keepNext/>
              <w:keepLines/>
              <w:spacing w:after="0"/>
              <w:rPr>
                <w:rFonts w:ascii="Arial" w:eastAsia="PMingLiU" w:hAnsi="Arial"/>
                <w:sz w:val="18"/>
              </w:rPr>
            </w:pPr>
            <w:r w:rsidRPr="00EE7461">
              <w:rPr>
                <w:rFonts w:ascii="Arial" w:eastAsia="PMingLiU" w:hAnsi="Arial"/>
                <w:sz w:val="18"/>
              </w:rPr>
              <w:t xml:space="preserve">  For Slot i, if mod(i, 8) = {0,4,5}for i from {1,…,79,82,…,159}</w:t>
            </w:r>
          </w:p>
        </w:tc>
        <w:tc>
          <w:tcPr>
            <w:tcW w:w="445" w:type="pct"/>
            <w:vAlign w:val="center"/>
          </w:tcPr>
          <w:p w14:paraId="643038FB" w14:textId="77777777" w:rsidR="00C678B9" w:rsidRPr="00EE7461" w:rsidRDefault="00C678B9" w:rsidP="00301CEF">
            <w:pPr>
              <w:keepNext/>
              <w:keepLines/>
              <w:spacing w:after="0"/>
              <w:jc w:val="center"/>
              <w:rPr>
                <w:rFonts w:ascii="Arial" w:eastAsia="PMingLiU" w:hAnsi="Arial"/>
                <w:sz w:val="18"/>
              </w:rPr>
            </w:pPr>
            <w:r w:rsidRPr="00EE7461">
              <w:rPr>
                <w:rFonts w:ascii="Arial" w:eastAsia="PMingLiU" w:hAnsi="Arial"/>
                <w:sz w:val="18"/>
              </w:rPr>
              <w:t>Bits</w:t>
            </w:r>
          </w:p>
        </w:tc>
        <w:tc>
          <w:tcPr>
            <w:tcW w:w="628" w:type="pct"/>
            <w:vAlign w:val="center"/>
          </w:tcPr>
          <w:p w14:paraId="2906F264" w14:textId="77777777" w:rsidR="00C678B9" w:rsidRPr="00EE7461" w:rsidRDefault="00C678B9" w:rsidP="00301CEF">
            <w:pPr>
              <w:keepNext/>
              <w:keepLines/>
              <w:spacing w:after="0"/>
              <w:jc w:val="center"/>
              <w:rPr>
                <w:rFonts w:ascii="Arial" w:eastAsia="PMingLiU" w:hAnsi="Arial"/>
                <w:sz w:val="18"/>
              </w:rPr>
            </w:pPr>
            <w:r w:rsidRPr="00EE7461">
              <w:rPr>
                <w:rFonts w:ascii="Arial" w:eastAsia="PMingLiU" w:hAnsi="Arial"/>
                <w:sz w:val="18"/>
              </w:rPr>
              <w:t>30360</w:t>
            </w:r>
          </w:p>
        </w:tc>
        <w:tc>
          <w:tcPr>
            <w:tcW w:w="535" w:type="pct"/>
            <w:vAlign w:val="center"/>
          </w:tcPr>
          <w:p w14:paraId="0A8DADD0" w14:textId="77777777" w:rsidR="00C678B9" w:rsidRPr="00EE7461" w:rsidRDefault="00C678B9" w:rsidP="00301CEF">
            <w:pPr>
              <w:keepNext/>
              <w:keepLines/>
              <w:spacing w:after="0"/>
              <w:jc w:val="center"/>
              <w:rPr>
                <w:rFonts w:ascii="Arial" w:eastAsia="PMingLiU" w:hAnsi="Arial"/>
                <w:sz w:val="18"/>
              </w:rPr>
            </w:pPr>
          </w:p>
        </w:tc>
        <w:tc>
          <w:tcPr>
            <w:tcW w:w="535" w:type="pct"/>
            <w:vAlign w:val="center"/>
          </w:tcPr>
          <w:p w14:paraId="7851C2FA" w14:textId="77777777" w:rsidR="00C678B9" w:rsidRPr="00EE7461" w:rsidRDefault="00C678B9" w:rsidP="00301CEF">
            <w:pPr>
              <w:keepNext/>
              <w:keepLines/>
              <w:spacing w:after="0"/>
              <w:jc w:val="center"/>
              <w:rPr>
                <w:rFonts w:ascii="Arial" w:eastAsia="PMingLiU" w:hAnsi="Arial"/>
                <w:sz w:val="18"/>
              </w:rPr>
            </w:pPr>
          </w:p>
        </w:tc>
        <w:tc>
          <w:tcPr>
            <w:tcW w:w="535" w:type="pct"/>
            <w:vAlign w:val="center"/>
          </w:tcPr>
          <w:p w14:paraId="73B1D66C" w14:textId="77777777" w:rsidR="00C678B9" w:rsidRPr="00EE7461" w:rsidRDefault="00C678B9" w:rsidP="00301CEF">
            <w:pPr>
              <w:keepNext/>
              <w:keepLines/>
              <w:spacing w:after="0"/>
              <w:jc w:val="center"/>
              <w:rPr>
                <w:rFonts w:ascii="Arial" w:eastAsia="PMingLiU" w:hAnsi="Arial"/>
                <w:sz w:val="18"/>
              </w:rPr>
            </w:pPr>
          </w:p>
        </w:tc>
        <w:tc>
          <w:tcPr>
            <w:tcW w:w="523" w:type="pct"/>
            <w:vAlign w:val="center"/>
          </w:tcPr>
          <w:p w14:paraId="087BD2C4" w14:textId="77777777" w:rsidR="00C678B9" w:rsidRPr="00EE7461" w:rsidRDefault="00C678B9" w:rsidP="00301CEF">
            <w:pPr>
              <w:keepNext/>
              <w:keepLines/>
              <w:spacing w:after="0"/>
              <w:jc w:val="center"/>
              <w:rPr>
                <w:rFonts w:ascii="Arial" w:eastAsia="PMingLiU" w:hAnsi="Arial"/>
                <w:sz w:val="18"/>
              </w:rPr>
            </w:pPr>
          </w:p>
        </w:tc>
      </w:tr>
      <w:tr w:rsidR="00C678B9" w:rsidRPr="00EE7461" w14:paraId="228693D3" w14:textId="77777777" w:rsidTr="00301CEF">
        <w:trPr>
          <w:trHeight w:val="70"/>
          <w:jc w:val="center"/>
        </w:trPr>
        <w:tc>
          <w:tcPr>
            <w:tcW w:w="1800" w:type="pct"/>
            <w:vAlign w:val="center"/>
          </w:tcPr>
          <w:p w14:paraId="7A15489A" w14:textId="77777777" w:rsidR="00C678B9" w:rsidRPr="00EE7461" w:rsidRDefault="00C678B9" w:rsidP="00301CEF">
            <w:pPr>
              <w:pStyle w:val="TAL"/>
            </w:pPr>
            <w:r w:rsidRPr="00EE7461">
              <w:t>Max. Throughput averaged over 2 frames</w:t>
            </w:r>
          </w:p>
        </w:tc>
        <w:tc>
          <w:tcPr>
            <w:tcW w:w="445" w:type="pct"/>
            <w:vAlign w:val="center"/>
          </w:tcPr>
          <w:p w14:paraId="1D8F407F" w14:textId="77777777" w:rsidR="00C678B9" w:rsidRPr="00EE7461" w:rsidRDefault="00C678B9" w:rsidP="00301CEF">
            <w:pPr>
              <w:pStyle w:val="TAC"/>
            </w:pPr>
            <w:r w:rsidRPr="00EE7461">
              <w:t>Mbps</w:t>
            </w:r>
          </w:p>
        </w:tc>
        <w:tc>
          <w:tcPr>
            <w:tcW w:w="628" w:type="pct"/>
            <w:vAlign w:val="center"/>
          </w:tcPr>
          <w:p w14:paraId="1BAA080E" w14:textId="77777777" w:rsidR="00C678B9" w:rsidRPr="00EE7461" w:rsidRDefault="00C678B9" w:rsidP="00301CEF">
            <w:pPr>
              <w:pStyle w:val="TAC"/>
            </w:pPr>
            <w:r w:rsidRPr="00EE7461">
              <w:t>42.3148</w:t>
            </w:r>
          </w:p>
        </w:tc>
        <w:tc>
          <w:tcPr>
            <w:tcW w:w="535" w:type="pct"/>
            <w:vAlign w:val="center"/>
          </w:tcPr>
          <w:p w14:paraId="6503B23D" w14:textId="77777777" w:rsidR="00C678B9" w:rsidRPr="00EE7461" w:rsidRDefault="00C678B9" w:rsidP="00301CEF">
            <w:pPr>
              <w:pStyle w:val="TAC"/>
            </w:pPr>
          </w:p>
        </w:tc>
        <w:tc>
          <w:tcPr>
            <w:tcW w:w="535" w:type="pct"/>
            <w:vAlign w:val="center"/>
          </w:tcPr>
          <w:p w14:paraId="59D9ADFE" w14:textId="77777777" w:rsidR="00C678B9" w:rsidRPr="00EE7461" w:rsidRDefault="00C678B9" w:rsidP="00301CEF">
            <w:pPr>
              <w:pStyle w:val="TAC"/>
            </w:pPr>
          </w:p>
        </w:tc>
        <w:tc>
          <w:tcPr>
            <w:tcW w:w="535" w:type="pct"/>
            <w:vAlign w:val="center"/>
          </w:tcPr>
          <w:p w14:paraId="0EF4CF54" w14:textId="77777777" w:rsidR="00C678B9" w:rsidRPr="00EE7461" w:rsidRDefault="00C678B9" w:rsidP="00301CEF">
            <w:pPr>
              <w:pStyle w:val="TAC"/>
            </w:pPr>
          </w:p>
        </w:tc>
        <w:tc>
          <w:tcPr>
            <w:tcW w:w="523" w:type="pct"/>
            <w:vAlign w:val="center"/>
          </w:tcPr>
          <w:p w14:paraId="60C28C20" w14:textId="77777777" w:rsidR="00C678B9" w:rsidRPr="00EE7461" w:rsidRDefault="00C678B9" w:rsidP="00301CEF">
            <w:pPr>
              <w:pStyle w:val="TAC"/>
            </w:pPr>
          </w:p>
        </w:tc>
      </w:tr>
      <w:tr w:rsidR="00C678B9" w:rsidRPr="00EE7461" w14:paraId="5888FF41" w14:textId="77777777" w:rsidTr="00301CEF">
        <w:trPr>
          <w:trHeight w:val="70"/>
          <w:jc w:val="center"/>
        </w:trPr>
        <w:tc>
          <w:tcPr>
            <w:tcW w:w="5000" w:type="pct"/>
            <w:gridSpan w:val="7"/>
          </w:tcPr>
          <w:p w14:paraId="1FE1C438" w14:textId="77777777" w:rsidR="00C678B9" w:rsidRPr="00EE7461" w:rsidRDefault="00C678B9" w:rsidP="00301CEF">
            <w:pPr>
              <w:pStyle w:val="TAN"/>
            </w:pPr>
            <w:r w:rsidRPr="00EE7461">
              <w:t>Note 1:</w:t>
            </w:r>
            <w:r w:rsidRPr="00EE7461">
              <w:tab/>
              <w:t xml:space="preserve">SS/PBCH block is transmitted in slot #0 with periodicity 20 </w:t>
            </w:r>
            <w:proofErr w:type="spellStart"/>
            <w:r w:rsidRPr="00EE7461">
              <w:t>ms</w:t>
            </w:r>
            <w:proofErr w:type="spellEnd"/>
            <w:r w:rsidRPr="00EE7461">
              <w:t>.</w:t>
            </w:r>
          </w:p>
          <w:p w14:paraId="33316585" w14:textId="77777777" w:rsidR="00C678B9" w:rsidRPr="00EE7461" w:rsidRDefault="00C678B9" w:rsidP="00301CEF">
            <w:pPr>
              <w:pStyle w:val="TAN"/>
            </w:pPr>
            <w:r w:rsidRPr="00EE7461">
              <w:t>Note 2:</w:t>
            </w:r>
            <w:r w:rsidRPr="00EE7461">
              <w:tab/>
              <w:t>Slot i is slot index per 2 frames.</w:t>
            </w:r>
          </w:p>
          <w:p w14:paraId="09107C9B" w14:textId="77777777" w:rsidR="00C678B9" w:rsidRPr="00EE7461" w:rsidRDefault="00C678B9" w:rsidP="00301CEF">
            <w:pPr>
              <w:pStyle w:val="TAN"/>
            </w:pPr>
            <w:r w:rsidRPr="00EE7461">
              <w:t>Note 3:</w:t>
            </w:r>
            <w:r w:rsidRPr="00EE7461">
              <w:tab/>
              <w:t>Number of DMRS REs includes the overhead of the DM-RS CDM groups without data.</w:t>
            </w:r>
          </w:p>
        </w:tc>
      </w:tr>
    </w:tbl>
    <w:p w14:paraId="1AB53C41" w14:textId="77777777" w:rsidR="00C678B9" w:rsidRPr="00EE7461" w:rsidRDefault="00C678B9" w:rsidP="00C678B9"/>
    <w:p w14:paraId="35D542B6" w14:textId="77777777" w:rsidR="00C678B9" w:rsidRPr="00C25669" w:rsidRDefault="00C678B9" w:rsidP="00C678B9">
      <w:pPr>
        <w:pStyle w:val="TH"/>
        <w:rPr>
          <w:ins w:id="1409" w:author="Huawei" w:date="2021-04-16T14:27:00Z"/>
        </w:rPr>
      </w:pPr>
      <w:ins w:id="1410" w:author="Huawei" w:date="2021-04-16T14:27:00Z">
        <w:r w:rsidRPr="00C25669">
          <w:t>Table A.3.2.2.5-</w:t>
        </w:r>
        <w:r>
          <w:t>9</w:t>
        </w:r>
        <w:r w:rsidRPr="00C25669">
          <w:t>: PDSCH Reference Channel for TDD</w:t>
        </w:r>
        <w:r>
          <w:t xml:space="preserve"> CC with</w:t>
        </w:r>
        <w:r w:rsidRPr="00C25669">
          <w:t xml:space="preserve"> UL-DL pattern FR2.120-1 </w:t>
        </w:r>
        <w:r>
          <w:t>and CA scenario</w:t>
        </w:r>
      </w:ins>
    </w:p>
    <w:p w14:paraId="516D0354" w14:textId="77777777" w:rsidR="00C678B9" w:rsidRPr="00A1112D" w:rsidRDefault="00C678B9" w:rsidP="00C678B9">
      <w:ins w:id="1411" w:author="Huawei" w:date="2021-04-16T14:27:00Z">
        <w:r>
          <w:t>FFS</w:t>
        </w:r>
      </w:ins>
    </w:p>
    <w:p w14:paraId="5E2584BB" w14:textId="512EA811" w:rsidR="00C678B9" w:rsidRPr="00C25669" w:rsidRDefault="00C678B9" w:rsidP="00C678B9">
      <w:pPr>
        <w:pStyle w:val="TH"/>
        <w:rPr>
          <w:ins w:id="1412" w:author="Huawei" w:date="2021-04-16T14:16:00Z"/>
        </w:rPr>
      </w:pPr>
      <w:ins w:id="1413" w:author="Huawei" w:date="2021-04-16T14:16:00Z">
        <w:r w:rsidRPr="003C2068">
          <w:lastRenderedPageBreak/>
          <w:t>Table A.3.2.2.5-1</w:t>
        </w:r>
      </w:ins>
      <w:ins w:id="1414" w:author="Huawei" w:date="2021-05-14T14:35:00Z">
        <w:r w:rsidR="00134486" w:rsidRPr="003C2068">
          <w:t>1</w:t>
        </w:r>
      </w:ins>
      <w:ins w:id="1415" w:author="Huawei" w:date="2021-04-16T14:16:00Z">
        <w:r w:rsidRPr="003C2068">
          <w:rPr>
            <w:rPrChange w:id="1416" w:author="Huawei" w:date="2021-05-14T14:35:00Z">
              <w:rPr/>
            </w:rPrChange>
          </w:rPr>
          <w:t>:</w:t>
        </w:r>
        <w:r w:rsidRPr="003C2068">
          <w:t xml:space="preserve"> PDSCH Reference</w:t>
        </w:r>
        <w:bookmarkStart w:id="1417" w:name="_GoBack"/>
        <w:bookmarkEnd w:id="1417"/>
        <w:r w:rsidRPr="00C25669">
          <w:t xml:space="preserve"> Channel for TDD UL-DL pattern FR2.120-2</w:t>
        </w:r>
        <w:r>
          <w:t xml:space="preserve"> </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90"/>
        <w:gridCol w:w="697"/>
        <w:gridCol w:w="2140"/>
        <w:gridCol w:w="876"/>
        <w:gridCol w:w="876"/>
        <w:gridCol w:w="876"/>
        <w:gridCol w:w="874"/>
      </w:tblGrid>
      <w:tr w:rsidR="00C678B9" w:rsidRPr="00C25669" w14:paraId="4F4FFB13" w14:textId="77777777" w:rsidTr="00301CEF">
        <w:trPr>
          <w:jc w:val="center"/>
          <w:ins w:id="1418" w:author="Huawei" w:date="2021-04-16T14:16:00Z"/>
        </w:trPr>
        <w:tc>
          <w:tcPr>
            <w:tcW w:w="1708" w:type="pct"/>
            <w:shd w:val="clear" w:color="auto" w:fill="auto"/>
            <w:vAlign w:val="center"/>
          </w:tcPr>
          <w:p w14:paraId="6061E441" w14:textId="77777777" w:rsidR="00C678B9" w:rsidRPr="00C25669" w:rsidRDefault="00C678B9" w:rsidP="00301CEF">
            <w:pPr>
              <w:keepNext/>
              <w:keepLines/>
              <w:spacing w:after="0"/>
              <w:jc w:val="center"/>
              <w:rPr>
                <w:ins w:id="1419" w:author="Huawei" w:date="2021-04-16T14:16:00Z"/>
                <w:rFonts w:ascii="Arial" w:hAnsi="Arial" w:cs="Arial"/>
                <w:b/>
                <w:sz w:val="18"/>
                <w:szCs w:val="18"/>
              </w:rPr>
            </w:pPr>
            <w:ins w:id="1420" w:author="Huawei" w:date="2021-04-16T14:16:00Z">
              <w:r w:rsidRPr="00C25669">
                <w:rPr>
                  <w:rFonts w:ascii="Arial" w:hAnsi="Arial" w:cs="Arial"/>
                  <w:b/>
                  <w:sz w:val="18"/>
                  <w:szCs w:val="18"/>
                </w:rPr>
                <w:t>Parameter</w:t>
              </w:r>
            </w:ins>
          </w:p>
        </w:tc>
        <w:tc>
          <w:tcPr>
            <w:tcW w:w="362" w:type="pct"/>
            <w:shd w:val="clear" w:color="auto" w:fill="auto"/>
            <w:vAlign w:val="center"/>
          </w:tcPr>
          <w:p w14:paraId="267E8827" w14:textId="77777777" w:rsidR="00C678B9" w:rsidRPr="00C25669" w:rsidRDefault="00C678B9" w:rsidP="00301CEF">
            <w:pPr>
              <w:keepNext/>
              <w:keepLines/>
              <w:spacing w:after="0"/>
              <w:jc w:val="center"/>
              <w:rPr>
                <w:ins w:id="1421" w:author="Huawei" w:date="2021-04-16T14:16:00Z"/>
                <w:rFonts w:ascii="Arial" w:hAnsi="Arial" w:cs="Arial"/>
                <w:b/>
                <w:sz w:val="18"/>
                <w:szCs w:val="18"/>
              </w:rPr>
            </w:pPr>
            <w:ins w:id="1422" w:author="Huawei" w:date="2021-04-16T14:16:00Z">
              <w:r w:rsidRPr="00C25669">
                <w:rPr>
                  <w:rFonts w:ascii="Arial" w:hAnsi="Arial" w:cs="Arial"/>
                  <w:b/>
                  <w:sz w:val="18"/>
                  <w:szCs w:val="18"/>
                </w:rPr>
                <w:t>Unit</w:t>
              </w:r>
            </w:ins>
          </w:p>
        </w:tc>
        <w:tc>
          <w:tcPr>
            <w:tcW w:w="2931" w:type="pct"/>
            <w:gridSpan w:val="5"/>
            <w:shd w:val="clear" w:color="auto" w:fill="auto"/>
            <w:vAlign w:val="center"/>
          </w:tcPr>
          <w:p w14:paraId="5F3A0147" w14:textId="77777777" w:rsidR="00C678B9" w:rsidRPr="00C25669" w:rsidRDefault="00C678B9" w:rsidP="00301CEF">
            <w:pPr>
              <w:keepNext/>
              <w:keepLines/>
              <w:spacing w:after="0"/>
              <w:jc w:val="center"/>
              <w:rPr>
                <w:ins w:id="1423" w:author="Huawei" w:date="2021-04-16T14:16:00Z"/>
                <w:rFonts w:ascii="Arial" w:hAnsi="Arial" w:cs="Arial"/>
                <w:b/>
                <w:sz w:val="18"/>
                <w:szCs w:val="18"/>
              </w:rPr>
            </w:pPr>
            <w:ins w:id="1424" w:author="Huawei" w:date="2021-04-16T14:16:00Z">
              <w:r w:rsidRPr="00C25669">
                <w:rPr>
                  <w:rFonts w:ascii="Arial" w:hAnsi="Arial" w:cs="Arial"/>
                  <w:b/>
                  <w:sz w:val="18"/>
                  <w:szCs w:val="18"/>
                </w:rPr>
                <w:t>Value</w:t>
              </w:r>
            </w:ins>
          </w:p>
        </w:tc>
      </w:tr>
      <w:tr w:rsidR="00C678B9" w:rsidRPr="00C25669" w14:paraId="052EA2C5" w14:textId="77777777" w:rsidTr="00301CEF">
        <w:trPr>
          <w:jc w:val="center"/>
          <w:ins w:id="1425" w:author="Huawei" w:date="2021-04-16T14:16:00Z"/>
        </w:trPr>
        <w:tc>
          <w:tcPr>
            <w:tcW w:w="1708" w:type="pct"/>
            <w:vAlign w:val="center"/>
          </w:tcPr>
          <w:p w14:paraId="4A5FF286" w14:textId="77777777" w:rsidR="00C678B9" w:rsidRPr="00C25669" w:rsidRDefault="00C678B9" w:rsidP="00301CEF">
            <w:pPr>
              <w:keepNext/>
              <w:keepLines/>
              <w:spacing w:after="0"/>
              <w:rPr>
                <w:ins w:id="1426" w:author="Huawei" w:date="2021-04-16T14:16:00Z"/>
                <w:rFonts w:ascii="Arial" w:hAnsi="Arial" w:cs="Arial"/>
                <w:sz w:val="18"/>
                <w:szCs w:val="18"/>
              </w:rPr>
            </w:pPr>
            <w:ins w:id="1427" w:author="Huawei" w:date="2021-04-16T14:16:00Z">
              <w:r w:rsidRPr="00C25669">
                <w:rPr>
                  <w:rFonts w:ascii="Arial" w:hAnsi="Arial" w:cs="Arial"/>
                  <w:sz w:val="18"/>
                  <w:szCs w:val="18"/>
                </w:rPr>
                <w:t>Reference channel</w:t>
              </w:r>
            </w:ins>
          </w:p>
        </w:tc>
        <w:tc>
          <w:tcPr>
            <w:tcW w:w="362" w:type="pct"/>
            <w:vAlign w:val="center"/>
          </w:tcPr>
          <w:p w14:paraId="5DE7EABA" w14:textId="77777777" w:rsidR="00C678B9" w:rsidRPr="00C25669" w:rsidRDefault="00C678B9" w:rsidP="00301CEF">
            <w:pPr>
              <w:keepNext/>
              <w:keepLines/>
              <w:spacing w:after="0"/>
              <w:jc w:val="center"/>
              <w:rPr>
                <w:ins w:id="1428" w:author="Huawei" w:date="2021-04-16T14:16:00Z"/>
                <w:rFonts w:ascii="Arial" w:hAnsi="Arial" w:cs="Arial"/>
                <w:sz w:val="18"/>
                <w:szCs w:val="18"/>
              </w:rPr>
            </w:pPr>
          </w:p>
        </w:tc>
        <w:tc>
          <w:tcPr>
            <w:tcW w:w="1111" w:type="pct"/>
            <w:vAlign w:val="center"/>
          </w:tcPr>
          <w:p w14:paraId="2524B890" w14:textId="77777777" w:rsidR="00C678B9" w:rsidRPr="00C25669" w:rsidRDefault="00C678B9" w:rsidP="00301CEF">
            <w:pPr>
              <w:keepNext/>
              <w:keepLines/>
              <w:spacing w:after="0"/>
              <w:jc w:val="center"/>
              <w:rPr>
                <w:ins w:id="1429" w:author="Huawei" w:date="2021-04-16T14:16:00Z"/>
                <w:rFonts w:ascii="Arial" w:hAnsi="Arial" w:cs="Arial"/>
                <w:sz w:val="18"/>
                <w:szCs w:val="18"/>
              </w:rPr>
            </w:pPr>
            <w:ins w:id="1430" w:author="Huawei" w:date="2021-04-16T14:16:00Z">
              <w:r w:rsidRPr="00C25669">
                <w:rPr>
                  <w:rFonts w:ascii="Arial" w:hAnsi="Arial" w:cs="Arial"/>
                  <w:sz w:val="18"/>
                  <w:szCs w:val="18"/>
                </w:rPr>
                <w:t>R.PDSCH.5-</w:t>
              </w:r>
              <w:r>
                <w:rPr>
                  <w:rFonts w:ascii="Arial" w:hAnsi="Arial" w:cs="Arial"/>
                  <w:sz w:val="18"/>
                  <w:szCs w:val="18"/>
                </w:rPr>
                <w:t>10</w:t>
              </w:r>
              <w:r w:rsidRPr="00C25669">
                <w:rPr>
                  <w:rFonts w:ascii="Arial" w:hAnsi="Arial" w:cs="Arial"/>
                  <w:sz w:val="18"/>
                  <w:szCs w:val="18"/>
                </w:rPr>
                <w:t>.1 TDD</w:t>
              </w:r>
            </w:ins>
          </w:p>
        </w:tc>
        <w:tc>
          <w:tcPr>
            <w:tcW w:w="455" w:type="pct"/>
            <w:vAlign w:val="center"/>
          </w:tcPr>
          <w:p w14:paraId="0CC941BC" w14:textId="77777777" w:rsidR="00C678B9" w:rsidRPr="00C25669" w:rsidRDefault="00C678B9" w:rsidP="00301CEF">
            <w:pPr>
              <w:keepNext/>
              <w:keepLines/>
              <w:spacing w:after="0"/>
              <w:jc w:val="center"/>
              <w:rPr>
                <w:ins w:id="1431" w:author="Huawei" w:date="2021-04-16T14:16:00Z"/>
                <w:rFonts w:ascii="Arial" w:hAnsi="Arial" w:cs="Arial"/>
                <w:sz w:val="18"/>
                <w:szCs w:val="18"/>
              </w:rPr>
            </w:pPr>
          </w:p>
        </w:tc>
        <w:tc>
          <w:tcPr>
            <w:tcW w:w="455" w:type="pct"/>
            <w:vAlign w:val="center"/>
          </w:tcPr>
          <w:p w14:paraId="1FEB7F79" w14:textId="77777777" w:rsidR="00C678B9" w:rsidRPr="00C25669" w:rsidRDefault="00C678B9" w:rsidP="00301CEF">
            <w:pPr>
              <w:keepNext/>
              <w:keepLines/>
              <w:spacing w:after="0"/>
              <w:jc w:val="center"/>
              <w:rPr>
                <w:ins w:id="1432" w:author="Huawei" w:date="2021-04-16T14:16:00Z"/>
                <w:rFonts w:ascii="Arial" w:hAnsi="Arial" w:cs="Arial"/>
                <w:sz w:val="18"/>
                <w:szCs w:val="18"/>
              </w:rPr>
            </w:pPr>
          </w:p>
        </w:tc>
        <w:tc>
          <w:tcPr>
            <w:tcW w:w="455" w:type="pct"/>
            <w:vAlign w:val="center"/>
          </w:tcPr>
          <w:p w14:paraId="288604F3" w14:textId="77777777" w:rsidR="00C678B9" w:rsidRPr="00C25669" w:rsidRDefault="00C678B9" w:rsidP="00301CEF">
            <w:pPr>
              <w:keepNext/>
              <w:keepLines/>
              <w:spacing w:after="0"/>
              <w:jc w:val="center"/>
              <w:rPr>
                <w:ins w:id="1433" w:author="Huawei" w:date="2021-04-16T14:16:00Z"/>
                <w:rFonts w:ascii="Arial" w:hAnsi="Arial" w:cs="Arial"/>
                <w:sz w:val="18"/>
                <w:szCs w:val="18"/>
              </w:rPr>
            </w:pPr>
          </w:p>
        </w:tc>
        <w:tc>
          <w:tcPr>
            <w:tcW w:w="454" w:type="pct"/>
            <w:vAlign w:val="center"/>
          </w:tcPr>
          <w:p w14:paraId="38789666" w14:textId="77777777" w:rsidR="00C678B9" w:rsidRPr="00C25669" w:rsidRDefault="00C678B9" w:rsidP="00301CEF">
            <w:pPr>
              <w:keepNext/>
              <w:keepLines/>
              <w:spacing w:after="0"/>
              <w:jc w:val="center"/>
              <w:rPr>
                <w:ins w:id="1434" w:author="Huawei" w:date="2021-04-16T14:16:00Z"/>
                <w:rFonts w:ascii="Arial" w:hAnsi="Arial"/>
                <w:sz w:val="18"/>
              </w:rPr>
            </w:pPr>
          </w:p>
        </w:tc>
      </w:tr>
      <w:tr w:rsidR="00C678B9" w:rsidRPr="00C25669" w14:paraId="13D45D22" w14:textId="77777777" w:rsidTr="00301CEF">
        <w:trPr>
          <w:jc w:val="center"/>
          <w:ins w:id="1435" w:author="Huawei" w:date="2021-04-16T14:16:00Z"/>
        </w:trPr>
        <w:tc>
          <w:tcPr>
            <w:tcW w:w="1708" w:type="pct"/>
          </w:tcPr>
          <w:p w14:paraId="69271FA1" w14:textId="77777777" w:rsidR="00C678B9" w:rsidRPr="00C25669" w:rsidRDefault="00C678B9" w:rsidP="00301CEF">
            <w:pPr>
              <w:keepNext/>
              <w:keepLines/>
              <w:spacing w:after="0"/>
              <w:rPr>
                <w:ins w:id="1436" w:author="Huawei" w:date="2021-04-16T14:16:00Z"/>
                <w:rFonts w:ascii="Arial" w:hAnsi="Arial" w:cs="Arial"/>
                <w:sz w:val="18"/>
                <w:szCs w:val="18"/>
              </w:rPr>
            </w:pPr>
            <w:ins w:id="1437" w:author="Huawei" w:date="2021-04-16T14:16:00Z">
              <w:r w:rsidRPr="00C25669">
                <w:rPr>
                  <w:rFonts w:ascii="Arial" w:hAnsi="Arial"/>
                  <w:sz w:val="18"/>
                </w:rPr>
                <w:t>Channel bandwidth</w:t>
              </w:r>
            </w:ins>
          </w:p>
        </w:tc>
        <w:tc>
          <w:tcPr>
            <w:tcW w:w="362" w:type="pct"/>
            <w:vAlign w:val="center"/>
          </w:tcPr>
          <w:p w14:paraId="1CF548F2" w14:textId="77777777" w:rsidR="00C678B9" w:rsidRPr="00C25669" w:rsidRDefault="00C678B9" w:rsidP="00301CEF">
            <w:pPr>
              <w:keepNext/>
              <w:keepLines/>
              <w:spacing w:after="0"/>
              <w:jc w:val="center"/>
              <w:rPr>
                <w:ins w:id="1438" w:author="Huawei" w:date="2021-04-16T14:16:00Z"/>
                <w:rFonts w:ascii="Arial" w:hAnsi="Arial" w:cs="Arial"/>
                <w:sz w:val="18"/>
                <w:szCs w:val="18"/>
              </w:rPr>
            </w:pPr>
            <w:ins w:id="1439" w:author="Huawei" w:date="2021-04-16T14:16:00Z">
              <w:r w:rsidRPr="00C25669">
                <w:rPr>
                  <w:rFonts w:ascii="Arial" w:hAnsi="Arial" w:cs="Arial"/>
                  <w:sz w:val="18"/>
                  <w:szCs w:val="18"/>
                </w:rPr>
                <w:t>MHz</w:t>
              </w:r>
            </w:ins>
          </w:p>
        </w:tc>
        <w:tc>
          <w:tcPr>
            <w:tcW w:w="1111" w:type="pct"/>
            <w:vAlign w:val="center"/>
          </w:tcPr>
          <w:p w14:paraId="08FC1D25" w14:textId="77777777" w:rsidR="00C678B9" w:rsidRPr="00C25669" w:rsidRDefault="00C678B9" w:rsidP="00301CEF">
            <w:pPr>
              <w:keepNext/>
              <w:keepLines/>
              <w:spacing w:after="0"/>
              <w:jc w:val="center"/>
              <w:rPr>
                <w:ins w:id="1440" w:author="Huawei" w:date="2021-04-16T14:16:00Z"/>
                <w:rFonts w:ascii="Arial" w:hAnsi="Arial" w:cs="Arial"/>
                <w:sz w:val="18"/>
                <w:szCs w:val="18"/>
              </w:rPr>
            </w:pPr>
            <w:ins w:id="1441" w:author="Huawei" w:date="2021-04-16T14:16:00Z">
              <w:r w:rsidRPr="00C25669">
                <w:rPr>
                  <w:rFonts w:ascii="Arial" w:hAnsi="Arial" w:cs="Arial"/>
                  <w:sz w:val="18"/>
                  <w:szCs w:val="18"/>
                </w:rPr>
                <w:t>100</w:t>
              </w:r>
            </w:ins>
          </w:p>
        </w:tc>
        <w:tc>
          <w:tcPr>
            <w:tcW w:w="455" w:type="pct"/>
            <w:vAlign w:val="center"/>
          </w:tcPr>
          <w:p w14:paraId="4AF6D4E1" w14:textId="77777777" w:rsidR="00C678B9" w:rsidRPr="00C25669" w:rsidRDefault="00C678B9" w:rsidP="00301CEF">
            <w:pPr>
              <w:keepNext/>
              <w:keepLines/>
              <w:spacing w:after="0"/>
              <w:jc w:val="center"/>
              <w:rPr>
                <w:ins w:id="1442" w:author="Huawei" w:date="2021-04-16T14:16:00Z"/>
                <w:rFonts w:ascii="Arial" w:hAnsi="Arial" w:cs="Arial"/>
                <w:sz w:val="18"/>
                <w:szCs w:val="18"/>
              </w:rPr>
            </w:pPr>
          </w:p>
        </w:tc>
        <w:tc>
          <w:tcPr>
            <w:tcW w:w="455" w:type="pct"/>
            <w:vAlign w:val="center"/>
          </w:tcPr>
          <w:p w14:paraId="7A519DAB" w14:textId="77777777" w:rsidR="00C678B9" w:rsidRPr="00C25669" w:rsidRDefault="00C678B9" w:rsidP="00301CEF">
            <w:pPr>
              <w:keepNext/>
              <w:keepLines/>
              <w:spacing w:after="0"/>
              <w:jc w:val="center"/>
              <w:rPr>
                <w:ins w:id="1443" w:author="Huawei" w:date="2021-04-16T14:16:00Z"/>
                <w:rFonts w:ascii="Arial" w:hAnsi="Arial" w:cs="Arial"/>
                <w:sz w:val="18"/>
                <w:szCs w:val="18"/>
              </w:rPr>
            </w:pPr>
          </w:p>
        </w:tc>
        <w:tc>
          <w:tcPr>
            <w:tcW w:w="455" w:type="pct"/>
            <w:vAlign w:val="center"/>
          </w:tcPr>
          <w:p w14:paraId="281A9279" w14:textId="77777777" w:rsidR="00C678B9" w:rsidRPr="00C25669" w:rsidRDefault="00C678B9" w:rsidP="00301CEF">
            <w:pPr>
              <w:keepNext/>
              <w:keepLines/>
              <w:spacing w:after="0"/>
              <w:jc w:val="center"/>
              <w:rPr>
                <w:ins w:id="1444" w:author="Huawei" w:date="2021-04-16T14:16:00Z"/>
                <w:rFonts w:ascii="Arial" w:hAnsi="Arial" w:cs="Arial"/>
                <w:sz w:val="18"/>
                <w:szCs w:val="18"/>
              </w:rPr>
            </w:pPr>
          </w:p>
        </w:tc>
        <w:tc>
          <w:tcPr>
            <w:tcW w:w="454" w:type="pct"/>
            <w:vAlign w:val="center"/>
          </w:tcPr>
          <w:p w14:paraId="1E71EE6C" w14:textId="77777777" w:rsidR="00C678B9" w:rsidRPr="00C25669" w:rsidRDefault="00C678B9" w:rsidP="00301CEF">
            <w:pPr>
              <w:keepNext/>
              <w:keepLines/>
              <w:spacing w:after="0"/>
              <w:jc w:val="center"/>
              <w:rPr>
                <w:ins w:id="1445" w:author="Huawei" w:date="2021-04-16T14:16:00Z"/>
                <w:rFonts w:ascii="Arial" w:hAnsi="Arial"/>
                <w:sz w:val="18"/>
              </w:rPr>
            </w:pPr>
          </w:p>
        </w:tc>
      </w:tr>
      <w:tr w:rsidR="00C678B9" w:rsidRPr="00C25669" w14:paraId="101F14F6" w14:textId="77777777" w:rsidTr="00301CEF">
        <w:trPr>
          <w:jc w:val="center"/>
          <w:ins w:id="1446" w:author="Huawei" w:date="2021-04-16T14:16:00Z"/>
        </w:trPr>
        <w:tc>
          <w:tcPr>
            <w:tcW w:w="1708" w:type="pct"/>
          </w:tcPr>
          <w:p w14:paraId="5505A828" w14:textId="77777777" w:rsidR="00C678B9" w:rsidRPr="00C25669" w:rsidRDefault="00C678B9" w:rsidP="00301CEF">
            <w:pPr>
              <w:keepNext/>
              <w:keepLines/>
              <w:spacing w:after="0"/>
              <w:rPr>
                <w:ins w:id="1447" w:author="Huawei" w:date="2021-04-16T14:16:00Z"/>
                <w:rFonts w:ascii="Arial" w:hAnsi="Arial" w:cs="Arial"/>
                <w:sz w:val="18"/>
                <w:szCs w:val="18"/>
              </w:rPr>
            </w:pPr>
            <w:ins w:id="1448" w:author="Huawei" w:date="2021-04-16T14:16:00Z">
              <w:r w:rsidRPr="00C25669">
                <w:rPr>
                  <w:rFonts w:ascii="Arial" w:hAnsi="Arial" w:cs="Arial"/>
                  <w:sz w:val="18"/>
                  <w:szCs w:val="18"/>
                </w:rPr>
                <w:t>Subcarrier spacing</w:t>
              </w:r>
            </w:ins>
          </w:p>
        </w:tc>
        <w:tc>
          <w:tcPr>
            <w:tcW w:w="362" w:type="pct"/>
            <w:vAlign w:val="center"/>
          </w:tcPr>
          <w:p w14:paraId="5510F952" w14:textId="77777777" w:rsidR="00C678B9" w:rsidRPr="00C25669" w:rsidRDefault="00C678B9" w:rsidP="00301CEF">
            <w:pPr>
              <w:keepNext/>
              <w:keepLines/>
              <w:spacing w:after="0"/>
              <w:jc w:val="center"/>
              <w:rPr>
                <w:ins w:id="1449" w:author="Huawei" w:date="2021-04-16T14:16:00Z"/>
                <w:rFonts w:ascii="Arial" w:hAnsi="Arial" w:cs="Arial"/>
                <w:sz w:val="18"/>
                <w:szCs w:val="18"/>
              </w:rPr>
            </w:pPr>
            <w:ins w:id="1450" w:author="Huawei" w:date="2021-04-16T14:16:00Z">
              <w:r w:rsidRPr="00C25669">
                <w:rPr>
                  <w:rFonts w:ascii="Arial" w:hAnsi="Arial" w:cs="Arial"/>
                  <w:sz w:val="18"/>
                  <w:szCs w:val="18"/>
                </w:rPr>
                <w:t>kHz</w:t>
              </w:r>
            </w:ins>
          </w:p>
        </w:tc>
        <w:tc>
          <w:tcPr>
            <w:tcW w:w="1111" w:type="pct"/>
            <w:vAlign w:val="center"/>
          </w:tcPr>
          <w:p w14:paraId="0739A31F" w14:textId="77777777" w:rsidR="00C678B9" w:rsidRPr="00C25669" w:rsidRDefault="00C678B9" w:rsidP="00301CEF">
            <w:pPr>
              <w:keepNext/>
              <w:keepLines/>
              <w:spacing w:after="0"/>
              <w:jc w:val="center"/>
              <w:rPr>
                <w:ins w:id="1451" w:author="Huawei" w:date="2021-04-16T14:16:00Z"/>
                <w:rFonts w:ascii="Arial" w:hAnsi="Arial" w:cs="Arial"/>
                <w:sz w:val="18"/>
                <w:szCs w:val="18"/>
              </w:rPr>
            </w:pPr>
            <w:ins w:id="1452" w:author="Huawei" w:date="2021-04-16T14:16:00Z">
              <w:r w:rsidRPr="00C25669">
                <w:rPr>
                  <w:rFonts w:ascii="Arial" w:hAnsi="Arial" w:cs="Arial"/>
                  <w:sz w:val="18"/>
                  <w:szCs w:val="18"/>
                </w:rPr>
                <w:t>120</w:t>
              </w:r>
            </w:ins>
          </w:p>
        </w:tc>
        <w:tc>
          <w:tcPr>
            <w:tcW w:w="455" w:type="pct"/>
            <w:vAlign w:val="center"/>
          </w:tcPr>
          <w:p w14:paraId="4933980E" w14:textId="77777777" w:rsidR="00C678B9" w:rsidRPr="00C25669" w:rsidRDefault="00C678B9" w:rsidP="00301CEF">
            <w:pPr>
              <w:keepNext/>
              <w:keepLines/>
              <w:spacing w:after="0"/>
              <w:jc w:val="center"/>
              <w:rPr>
                <w:ins w:id="1453" w:author="Huawei" w:date="2021-04-16T14:16:00Z"/>
                <w:rFonts w:ascii="Arial" w:hAnsi="Arial" w:cs="Arial"/>
                <w:sz w:val="18"/>
                <w:szCs w:val="18"/>
              </w:rPr>
            </w:pPr>
          </w:p>
        </w:tc>
        <w:tc>
          <w:tcPr>
            <w:tcW w:w="455" w:type="pct"/>
            <w:vAlign w:val="center"/>
          </w:tcPr>
          <w:p w14:paraId="5B5D28FA" w14:textId="77777777" w:rsidR="00C678B9" w:rsidRPr="00C25669" w:rsidRDefault="00C678B9" w:rsidP="00301CEF">
            <w:pPr>
              <w:keepNext/>
              <w:keepLines/>
              <w:spacing w:after="0"/>
              <w:jc w:val="center"/>
              <w:rPr>
                <w:ins w:id="1454" w:author="Huawei" w:date="2021-04-16T14:16:00Z"/>
                <w:rFonts w:ascii="Arial" w:hAnsi="Arial" w:cs="Arial"/>
                <w:sz w:val="18"/>
                <w:szCs w:val="18"/>
              </w:rPr>
            </w:pPr>
          </w:p>
        </w:tc>
        <w:tc>
          <w:tcPr>
            <w:tcW w:w="455" w:type="pct"/>
            <w:vAlign w:val="center"/>
          </w:tcPr>
          <w:p w14:paraId="1FF9DB22" w14:textId="77777777" w:rsidR="00C678B9" w:rsidRPr="00C25669" w:rsidRDefault="00C678B9" w:rsidP="00301CEF">
            <w:pPr>
              <w:keepNext/>
              <w:keepLines/>
              <w:spacing w:after="0"/>
              <w:jc w:val="center"/>
              <w:rPr>
                <w:ins w:id="1455" w:author="Huawei" w:date="2021-04-16T14:16:00Z"/>
                <w:rFonts w:ascii="Arial" w:hAnsi="Arial" w:cs="Arial"/>
                <w:sz w:val="18"/>
                <w:szCs w:val="18"/>
              </w:rPr>
            </w:pPr>
          </w:p>
        </w:tc>
        <w:tc>
          <w:tcPr>
            <w:tcW w:w="454" w:type="pct"/>
            <w:vAlign w:val="center"/>
          </w:tcPr>
          <w:p w14:paraId="4F5878CC" w14:textId="77777777" w:rsidR="00C678B9" w:rsidRPr="00C25669" w:rsidRDefault="00C678B9" w:rsidP="00301CEF">
            <w:pPr>
              <w:keepNext/>
              <w:keepLines/>
              <w:spacing w:after="0"/>
              <w:jc w:val="center"/>
              <w:rPr>
                <w:ins w:id="1456" w:author="Huawei" w:date="2021-04-16T14:16:00Z"/>
                <w:rFonts w:ascii="Arial" w:hAnsi="Arial"/>
                <w:sz w:val="18"/>
              </w:rPr>
            </w:pPr>
          </w:p>
        </w:tc>
      </w:tr>
      <w:tr w:rsidR="00C678B9" w:rsidRPr="00C25669" w14:paraId="2A54ACC3" w14:textId="77777777" w:rsidTr="00301CEF">
        <w:trPr>
          <w:jc w:val="center"/>
          <w:ins w:id="1457" w:author="Huawei" w:date="2021-04-16T14:16:00Z"/>
        </w:trPr>
        <w:tc>
          <w:tcPr>
            <w:tcW w:w="1708" w:type="pct"/>
          </w:tcPr>
          <w:p w14:paraId="1373D598" w14:textId="77777777" w:rsidR="00C678B9" w:rsidRPr="00C25669" w:rsidRDefault="00C678B9" w:rsidP="00301CEF">
            <w:pPr>
              <w:keepNext/>
              <w:keepLines/>
              <w:spacing w:after="0"/>
              <w:rPr>
                <w:ins w:id="1458" w:author="Huawei" w:date="2021-04-16T14:16:00Z"/>
                <w:rFonts w:ascii="Arial" w:hAnsi="Arial" w:cs="Arial"/>
                <w:sz w:val="18"/>
                <w:szCs w:val="18"/>
              </w:rPr>
            </w:pPr>
            <w:ins w:id="1459" w:author="Huawei" w:date="2021-04-16T14:16:00Z">
              <w:r w:rsidRPr="00C25669">
                <w:rPr>
                  <w:rFonts w:ascii="Arial" w:hAnsi="Arial" w:cs="Arial"/>
                  <w:sz w:val="18"/>
                  <w:szCs w:val="18"/>
                </w:rPr>
                <w:t>Allocated resource blocks</w:t>
              </w:r>
            </w:ins>
          </w:p>
        </w:tc>
        <w:tc>
          <w:tcPr>
            <w:tcW w:w="362" w:type="pct"/>
            <w:vAlign w:val="center"/>
          </w:tcPr>
          <w:p w14:paraId="5DD5F2D9" w14:textId="77777777" w:rsidR="00C678B9" w:rsidRPr="00C25669" w:rsidRDefault="00C678B9" w:rsidP="00301CEF">
            <w:pPr>
              <w:keepNext/>
              <w:keepLines/>
              <w:spacing w:after="0"/>
              <w:jc w:val="center"/>
              <w:rPr>
                <w:ins w:id="1460" w:author="Huawei" w:date="2021-04-16T14:16:00Z"/>
                <w:rFonts w:ascii="Arial" w:hAnsi="Arial" w:cs="Arial"/>
                <w:sz w:val="18"/>
                <w:szCs w:val="18"/>
              </w:rPr>
            </w:pPr>
            <w:ins w:id="1461" w:author="Huawei" w:date="2021-04-16T14:16:00Z">
              <w:r w:rsidRPr="00C25669">
                <w:rPr>
                  <w:rFonts w:ascii="Arial" w:hAnsi="Arial" w:cs="Arial"/>
                  <w:sz w:val="18"/>
                  <w:szCs w:val="18"/>
                </w:rPr>
                <w:t>PRBs</w:t>
              </w:r>
            </w:ins>
          </w:p>
        </w:tc>
        <w:tc>
          <w:tcPr>
            <w:tcW w:w="1111" w:type="pct"/>
            <w:vAlign w:val="center"/>
          </w:tcPr>
          <w:p w14:paraId="73D2455F" w14:textId="77777777" w:rsidR="00C678B9" w:rsidRPr="00C25669" w:rsidRDefault="00C678B9" w:rsidP="00301CEF">
            <w:pPr>
              <w:keepNext/>
              <w:keepLines/>
              <w:spacing w:after="0"/>
              <w:jc w:val="center"/>
              <w:rPr>
                <w:ins w:id="1462" w:author="Huawei" w:date="2021-04-16T14:16:00Z"/>
                <w:rFonts w:ascii="Arial" w:hAnsi="Arial" w:cs="Arial"/>
                <w:sz w:val="18"/>
                <w:szCs w:val="18"/>
              </w:rPr>
            </w:pPr>
            <w:ins w:id="1463" w:author="Huawei" w:date="2021-04-16T14:16:00Z">
              <w:r w:rsidRPr="00C25669">
                <w:rPr>
                  <w:rFonts w:ascii="Arial" w:hAnsi="Arial" w:cs="Arial"/>
                  <w:sz w:val="18"/>
                  <w:szCs w:val="18"/>
                </w:rPr>
                <w:t>66</w:t>
              </w:r>
            </w:ins>
          </w:p>
        </w:tc>
        <w:tc>
          <w:tcPr>
            <w:tcW w:w="455" w:type="pct"/>
            <w:vAlign w:val="center"/>
          </w:tcPr>
          <w:p w14:paraId="64BC45D8" w14:textId="77777777" w:rsidR="00C678B9" w:rsidRPr="00C25669" w:rsidRDefault="00C678B9" w:rsidP="00301CEF">
            <w:pPr>
              <w:keepNext/>
              <w:keepLines/>
              <w:spacing w:after="0"/>
              <w:jc w:val="center"/>
              <w:rPr>
                <w:ins w:id="1464" w:author="Huawei" w:date="2021-04-16T14:16:00Z"/>
                <w:rFonts w:ascii="Arial" w:hAnsi="Arial" w:cs="Arial"/>
                <w:sz w:val="18"/>
                <w:szCs w:val="18"/>
              </w:rPr>
            </w:pPr>
          </w:p>
        </w:tc>
        <w:tc>
          <w:tcPr>
            <w:tcW w:w="455" w:type="pct"/>
            <w:vAlign w:val="center"/>
          </w:tcPr>
          <w:p w14:paraId="25D064E2" w14:textId="77777777" w:rsidR="00C678B9" w:rsidRPr="00C25669" w:rsidRDefault="00C678B9" w:rsidP="00301CEF">
            <w:pPr>
              <w:keepNext/>
              <w:keepLines/>
              <w:spacing w:after="0"/>
              <w:jc w:val="center"/>
              <w:rPr>
                <w:ins w:id="1465" w:author="Huawei" w:date="2021-04-16T14:16:00Z"/>
                <w:rFonts w:ascii="Arial" w:hAnsi="Arial" w:cs="Arial"/>
                <w:sz w:val="18"/>
                <w:szCs w:val="18"/>
              </w:rPr>
            </w:pPr>
          </w:p>
        </w:tc>
        <w:tc>
          <w:tcPr>
            <w:tcW w:w="455" w:type="pct"/>
            <w:vAlign w:val="center"/>
          </w:tcPr>
          <w:p w14:paraId="46BAFDC7" w14:textId="77777777" w:rsidR="00C678B9" w:rsidRPr="00C25669" w:rsidRDefault="00C678B9" w:rsidP="00301CEF">
            <w:pPr>
              <w:keepNext/>
              <w:keepLines/>
              <w:spacing w:after="0"/>
              <w:jc w:val="center"/>
              <w:rPr>
                <w:ins w:id="1466" w:author="Huawei" w:date="2021-04-16T14:16:00Z"/>
                <w:rFonts w:ascii="Arial" w:hAnsi="Arial" w:cs="Arial"/>
                <w:sz w:val="18"/>
                <w:szCs w:val="18"/>
              </w:rPr>
            </w:pPr>
          </w:p>
        </w:tc>
        <w:tc>
          <w:tcPr>
            <w:tcW w:w="454" w:type="pct"/>
            <w:vAlign w:val="center"/>
          </w:tcPr>
          <w:p w14:paraId="0EA6A6AB" w14:textId="77777777" w:rsidR="00C678B9" w:rsidRPr="00C25669" w:rsidRDefault="00C678B9" w:rsidP="00301CEF">
            <w:pPr>
              <w:keepNext/>
              <w:keepLines/>
              <w:spacing w:after="0"/>
              <w:jc w:val="center"/>
              <w:rPr>
                <w:ins w:id="1467" w:author="Huawei" w:date="2021-04-16T14:16:00Z"/>
                <w:rFonts w:ascii="Arial" w:hAnsi="Arial"/>
                <w:sz w:val="18"/>
              </w:rPr>
            </w:pPr>
          </w:p>
        </w:tc>
      </w:tr>
      <w:tr w:rsidR="00C678B9" w:rsidRPr="00C25669" w14:paraId="4726A76A" w14:textId="77777777" w:rsidTr="00301CEF">
        <w:trPr>
          <w:jc w:val="center"/>
          <w:ins w:id="1468" w:author="Huawei" w:date="2021-04-16T14:16:00Z"/>
        </w:trPr>
        <w:tc>
          <w:tcPr>
            <w:tcW w:w="1708" w:type="pct"/>
          </w:tcPr>
          <w:p w14:paraId="0D7488FD" w14:textId="77777777" w:rsidR="00C678B9" w:rsidRPr="00C25669" w:rsidRDefault="00C678B9" w:rsidP="00301CEF">
            <w:pPr>
              <w:keepNext/>
              <w:keepLines/>
              <w:spacing w:after="0"/>
              <w:rPr>
                <w:ins w:id="1469" w:author="Huawei" w:date="2021-04-16T14:16:00Z"/>
                <w:rFonts w:ascii="Arial" w:hAnsi="Arial" w:cs="Arial"/>
                <w:sz w:val="18"/>
                <w:szCs w:val="18"/>
              </w:rPr>
            </w:pPr>
            <w:ins w:id="1470" w:author="Huawei" w:date="2021-04-16T14:16:00Z">
              <w:r w:rsidRPr="00C25669">
                <w:rPr>
                  <w:rFonts w:ascii="Arial" w:hAnsi="Arial" w:cs="Arial"/>
                  <w:sz w:val="18"/>
                  <w:szCs w:val="18"/>
                </w:rPr>
                <w:t>Number of consecutive PDSCH symbols</w:t>
              </w:r>
            </w:ins>
          </w:p>
        </w:tc>
        <w:tc>
          <w:tcPr>
            <w:tcW w:w="362" w:type="pct"/>
            <w:vAlign w:val="center"/>
          </w:tcPr>
          <w:p w14:paraId="4AB804B6" w14:textId="77777777" w:rsidR="00C678B9" w:rsidRPr="00C25669" w:rsidRDefault="00C678B9" w:rsidP="00301CEF">
            <w:pPr>
              <w:keepNext/>
              <w:keepLines/>
              <w:spacing w:after="0"/>
              <w:jc w:val="center"/>
              <w:rPr>
                <w:ins w:id="1471" w:author="Huawei" w:date="2021-04-16T14:16:00Z"/>
                <w:rFonts w:ascii="Arial" w:hAnsi="Arial" w:cs="Arial"/>
                <w:sz w:val="18"/>
                <w:szCs w:val="18"/>
              </w:rPr>
            </w:pPr>
          </w:p>
        </w:tc>
        <w:tc>
          <w:tcPr>
            <w:tcW w:w="1111" w:type="pct"/>
            <w:vAlign w:val="center"/>
          </w:tcPr>
          <w:p w14:paraId="109999CE" w14:textId="77777777" w:rsidR="00C678B9" w:rsidRPr="00C25669" w:rsidRDefault="00C678B9" w:rsidP="00301CEF">
            <w:pPr>
              <w:keepNext/>
              <w:keepLines/>
              <w:spacing w:after="0"/>
              <w:jc w:val="center"/>
              <w:rPr>
                <w:ins w:id="1472" w:author="Huawei" w:date="2021-04-16T14:16:00Z"/>
                <w:rFonts w:ascii="Arial" w:hAnsi="Arial" w:cs="Arial"/>
                <w:sz w:val="18"/>
                <w:szCs w:val="18"/>
              </w:rPr>
            </w:pPr>
          </w:p>
        </w:tc>
        <w:tc>
          <w:tcPr>
            <w:tcW w:w="455" w:type="pct"/>
            <w:vAlign w:val="center"/>
          </w:tcPr>
          <w:p w14:paraId="6FAE2596" w14:textId="77777777" w:rsidR="00C678B9" w:rsidRPr="00C25669" w:rsidRDefault="00C678B9" w:rsidP="00301CEF">
            <w:pPr>
              <w:keepNext/>
              <w:keepLines/>
              <w:spacing w:after="0"/>
              <w:jc w:val="center"/>
              <w:rPr>
                <w:ins w:id="1473" w:author="Huawei" w:date="2021-04-16T14:16:00Z"/>
                <w:rFonts w:ascii="Arial" w:hAnsi="Arial" w:cs="Arial"/>
                <w:sz w:val="18"/>
                <w:szCs w:val="18"/>
              </w:rPr>
            </w:pPr>
          </w:p>
        </w:tc>
        <w:tc>
          <w:tcPr>
            <w:tcW w:w="455" w:type="pct"/>
            <w:vAlign w:val="center"/>
          </w:tcPr>
          <w:p w14:paraId="06E4DCB6" w14:textId="77777777" w:rsidR="00C678B9" w:rsidRPr="00C25669" w:rsidRDefault="00C678B9" w:rsidP="00301CEF">
            <w:pPr>
              <w:keepNext/>
              <w:keepLines/>
              <w:spacing w:after="0"/>
              <w:jc w:val="center"/>
              <w:rPr>
                <w:ins w:id="1474" w:author="Huawei" w:date="2021-04-16T14:16:00Z"/>
                <w:rFonts w:ascii="Arial" w:hAnsi="Arial" w:cs="Arial"/>
                <w:sz w:val="18"/>
                <w:szCs w:val="18"/>
              </w:rPr>
            </w:pPr>
          </w:p>
        </w:tc>
        <w:tc>
          <w:tcPr>
            <w:tcW w:w="455" w:type="pct"/>
            <w:vAlign w:val="center"/>
          </w:tcPr>
          <w:p w14:paraId="14F3F747" w14:textId="77777777" w:rsidR="00C678B9" w:rsidRPr="00C25669" w:rsidRDefault="00C678B9" w:rsidP="00301CEF">
            <w:pPr>
              <w:keepNext/>
              <w:keepLines/>
              <w:spacing w:after="0"/>
              <w:jc w:val="center"/>
              <w:rPr>
                <w:ins w:id="1475" w:author="Huawei" w:date="2021-04-16T14:16:00Z"/>
                <w:rFonts w:ascii="Arial" w:hAnsi="Arial" w:cs="Arial"/>
                <w:sz w:val="18"/>
                <w:szCs w:val="18"/>
              </w:rPr>
            </w:pPr>
          </w:p>
        </w:tc>
        <w:tc>
          <w:tcPr>
            <w:tcW w:w="454" w:type="pct"/>
            <w:vAlign w:val="center"/>
          </w:tcPr>
          <w:p w14:paraId="6E622B5E" w14:textId="77777777" w:rsidR="00C678B9" w:rsidRPr="00C25669" w:rsidRDefault="00C678B9" w:rsidP="00301CEF">
            <w:pPr>
              <w:keepNext/>
              <w:keepLines/>
              <w:spacing w:after="0"/>
              <w:jc w:val="center"/>
              <w:rPr>
                <w:ins w:id="1476" w:author="Huawei" w:date="2021-04-16T14:16:00Z"/>
                <w:rFonts w:ascii="Arial" w:hAnsi="Arial"/>
                <w:sz w:val="18"/>
              </w:rPr>
            </w:pPr>
          </w:p>
        </w:tc>
      </w:tr>
      <w:tr w:rsidR="00C678B9" w:rsidRPr="00C25669" w14:paraId="6041788D" w14:textId="77777777" w:rsidTr="00301CEF">
        <w:trPr>
          <w:jc w:val="center"/>
          <w:ins w:id="1477" w:author="Huawei" w:date="2021-04-16T14:16:00Z"/>
        </w:trPr>
        <w:tc>
          <w:tcPr>
            <w:tcW w:w="1708" w:type="pct"/>
          </w:tcPr>
          <w:p w14:paraId="30F1677F" w14:textId="77777777" w:rsidR="00C678B9" w:rsidRPr="00C25669" w:rsidRDefault="00C678B9" w:rsidP="00301CEF">
            <w:pPr>
              <w:keepNext/>
              <w:keepLines/>
              <w:spacing w:after="0"/>
              <w:rPr>
                <w:ins w:id="1478" w:author="Huawei" w:date="2021-04-16T14:16:00Z"/>
                <w:rFonts w:ascii="Arial" w:hAnsi="Arial" w:cs="Arial"/>
                <w:sz w:val="18"/>
                <w:szCs w:val="18"/>
              </w:rPr>
            </w:pPr>
            <w:ins w:id="1479" w:author="Huawei" w:date="2021-04-16T14:16:00Z">
              <w:r w:rsidRPr="00C25669">
                <w:rPr>
                  <w:rFonts w:ascii="Arial" w:hAnsi="Arial" w:cs="Arial"/>
                  <w:sz w:val="18"/>
                  <w:szCs w:val="18"/>
                </w:rPr>
                <w:t xml:space="preserve">  For Slot i, if mod(i, 4) = {0,</w:t>
              </w:r>
              <w:r w:rsidRPr="00C25669">
                <w:rPr>
                  <w:rFonts w:ascii="Arial" w:hAnsi="Arial" w:cs="Arial" w:hint="eastAsia"/>
                  <w:sz w:val="18"/>
                  <w:szCs w:val="18"/>
                </w:rPr>
                <w:t>1</w:t>
              </w:r>
              <w:r w:rsidRPr="00C25669">
                <w:rPr>
                  <w:rFonts w:ascii="Arial" w:hAnsi="Arial" w:cs="Arial"/>
                  <w:sz w:val="18"/>
                  <w:szCs w:val="18"/>
                </w:rPr>
                <w:t>} for i from {</w:t>
              </w:r>
              <w:r>
                <w:rPr>
                  <w:rFonts w:ascii="Arial" w:hAnsi="Arial" w:cs="Arial"/>
                  <w:sz w:val="18"/>
                  <w:szCs w:val="18"/>
                </w:rPr>
                <w:t>2</w:t>
              </w:r>
              <w:r w:rsidRPr="00C25669">
                <w:rPr>
                  <w:rFonts w:ascii="Arial" w:hAnsi="Arial" w:cs="Arial"/>
                  <w:sz w:val="18"/>
                  <w:szCs w:val="18"/>
                </w:rPr>
                <w:t>,…,159}</w:t>
              </w:r>
            </w:ins>
          </w:p>
        </w:tc>
        <w:tc>
          <w:tcPr>
            <w:tcW w:w="362" w:type="pct"/>
            <w:vAlign w:val="center"/>
          </w:tcPr>
          <w:p w14:paraId="381C52BF" w14:textId="77777777" w:rsidR="00C678B9" w:rsidRPr="00C25669" w:rsidRDefault="00C678B9" w:rsidP="00301CEF">
            <w:pPr>
              <w:keepNext/>
              <w:keepLines/>
              <w:spacing w:after="0"/>
              <w:jc w:val="center"/>
              <w:rPr>
                <w:ins w:id="1480" w:author="Huawei" w:date="2021-04-16T14:16:00Z"/>
                <w:rFonts w:ascii="Arial" w:hAnsi="Arial" w:cs="Arial"/>
                <w:sz w:val="18"/>
                <w:szCs w:val="18"/>
              </w:rPr>
            </w:pPr>
          </w:p>
        </w:tc>
        <w:tc>
          <w:tcPr>
            <w:tcW w:w="1111" w:type="pct"/>
            <w:vAlign w:val="center"/>
          </w:tcPr>
          <w:p w14:paraId="319F3A89" w14:textId="77777777" w:rsidR="00C678B9" w:rsidRPr="00C25669" w:rsidRDefault="00C678B9" w:rsidP="00301CEF">
            <w:pPr>
              <w:keepNext/>
              <w:keepLines/>
              <w:spacing w:after="0"/>
              <w:jc w:val="center"/>
              <w:rPr>
                <w:ins w:id="1481" w:author="Huawei" w:date="2021-04-16T14:16:00Z"/>
                <w:rFonts w:ascii="Arial" w:hAnsi="Arial" w:cs="Arial"/>
                <w:sz w:val="18"/>
                <w:szCs w:val="18"/>
              </w:rPr>
            </w:pPr>
            <w:ins w:id="1482" w:author="Huawei" w:date="2021-04-16T14:16:00Z">
              <w:r w:rsidRPr="00C25669">
                <w:rPr>
                  <w:rFonts w:ascii="Arial" w:hAnsi="Arial" w:cs="Arial"/>
                  <w:sz w:val="18"/>
                  <w:szCs w:val="18"/>
                </w:rPr>
                <w:t>13</w:t>
              </w:r>
            </w:ins>
          </w:p>
        </w:tc>
        <w:tc>
          <w:tcPr>
            <w:tcW w:w="455" w:type="pct"/>
            <w:vAlign w:val="center"/>
          </w:tcPr>
          <w:p w14:paraId="449568BE" w14:textId="77777777" w:rsidR="00C678B9" w:rsidRPr="00C25669" w:rsidRDefault="00C678B9" w:rsidP="00301CEF">
            <w:pPr>
              <w:keepNext/>
              <w:keepLines/>
              <w:spacing w:after="0"/>
              <w:jc w:val="center"/>
              <w:rPr>
                <w:ins w:id="1483" w:author="Huawei" w:date="2021-04-16T14:16:00Z"/>
                <w:rFonts w:ascii="Arial" w:hAnsi="Arial" w:cs="Arial"/>
                <w:sz w:val="18"/>
                <w:szCs w:val="18"/>
              </w:rPr>
            </w:pPr>
          </w:p>
        </w:tc>
        <w:tc>
          <w:tcPr>
            <w:tcW w:w="455" w:type="pct"/>
            <w:vAlign w:val="center"/>
          </w:tcPr>
          <w:p w14:paraId="32E02C19" w14:textId="77777777" w:rsidR="00C678B9" w:rsidRPr="00C25669" w:rsidRDefault="00C678B9" w:rsidP="00301CEF">
            <w:pPr>
              <w:keepNext/>
              <w:keepLines/>
              <w:spacing w:after="0"/>
              <w:jc w:val="center"/>
              <w:rPr>
                <w:ins w:id="1484" w:author="Huawei" w:date="2021-04-16T14:16:00Z"/>
                <w:rFonts w:ascii="Arial" w:hAnsi="Arial" w:cs="Arial"/>
                <w:sz w:val="18"/>
                <w:szCs w:val="18"/>
              </w:rPr>
            </w:pPr>
          </w:p>
        </w:tc>
        <w:tc>
          <w:tcPr>
            <w:tcW w:w="455" w:type="pct"/>
            <w:vAlign w:val="center"/>
          </w:tcPr>
          <w:p w14:paraId="5D088436" w14:textId="77777777" w:rsidR="00C678B9" w:rsidRPr="00C25669" w:rsidRDefault="00C678B9" w:rsidP="00301CEF">
            <w:pPr>
              <w:keepNext/>
              <w:keepLines/>
              <w:spacing w:after="0"/>
              <w:jc w:val="center"/>
              <w:rPr>
                <w:ins w:id="1485" w:author="Huawei" w:date="2021-04-16T14:16:00Z"/>
                <w:rFonts w:ascii="Arial" w:hAnsi="Arial" w:cs="Arial"/>
                <w:sz w:val="18"/>
                <w:szCs w:val="18"/>
              </w:rPr>
            </w:pPr>
          </w:p>
        </w:tc>
        <w:tc>
          <w:tcPr>
            <w:tcW w:w="454" w:type="pct"/>
            <w:vAlign w:val="center"/>
          </w:tcPr>
          <w:p w14:paraId="2AC4F03F" w14:textId="77777777" w:rsidR="00C678B9" w:rsidRPr="00C25669" w:rsidRDefault="00C678B9" w:rsidP="00301CEF">
            <w:pPr>
              <w:keepNext/>
              <w:keepLines/>
              <w:spacing w:after="0"/>
              <w:jc w:val="center"/>
              <w:rPr>
                <w:ins w:id="1486" w:author="Huawei" w:date="2021-04-16T14:16:00Z"/>
                <w:rFonts w:ascii="Arial" w:hAnsi="Arial"/>
                <w:sz w:val="18"/>
              </w:rPr>
            </w:pPr>
          </w:p>
        </w:tc>
      </w:tr>
      <w:tr w:rsidR="00C678B9" w:rsidRPr="00C25669" w14:paraId="081791E2" w14:textId="77777777" w:rsidTr="00301CEF">
        <w:trPr>
          <w:jc w:val="center"/>
          <w:ins w:id="1487" w:author="Huawei" w:date="2021-04-16T14:16:00Z"/>
        </w:trPr>
        <w:tc>
          <w:tcPr>
            <w:tcW w:w="1708" w:type="pct"/>
          </w:tcPr>
          <w:p w14:paraId="4ABAA6FE" w14:textId="77777777" w:rsidR="00C678B9" w:rsidRPr="00C25669" w:rsidRDefault="00C678B9" w:rsidP="00301CEF">
            <w:pPr>
              <w:keepNext/>
              <w:keepLines/>
              <w:spacing w:after="0"/>
              <w:rPr>
                <w:ins w:id="1488" w:author="Huawei" w:date="2021-04-16T14:16:00Z"/>
                <w:rFonts w:ascii="Arial" w:hAnsi="Arial" w:cs="Arial"/>
                <w:sz w:val="18"/>
                <w:szCs w:val="18"/>
              </w:rPr>
            </w:pPr>
            <w:ins w:id="1489" w:author="Huawei" w:date="2021-04-16T14:16:00Z">
              <w:r w:rsidRPr="00C25669">
                <w:rPr>
                  <w:rFonts w:ascii="Arial" w:hAnsi="Arial" w:cs="Arial"/>
                  <w:sz w:val="18"/>
                  <w:szCs w:val="18"/>
                </w:rPr>
                <w:t>Allocated slots per 2 frames</w:t>
              </w:r>
            </w:ins>
          </w:p>
        </w:tc>
        <w:tc>
          <w:tcPr>
            <w:tcW w:w="362" w:type="pct"/>
            <w:vAlign w:val="center"/>
          </w:tcPr>
          <w:p w14:paraId="75A53C15" w14:textId="77777777" w:rsidR="00C678B9" w:rsidRPr="00C25669" w:rsidRDefault="00C678B9" w:rsidP="00301CEF">
            <w:pPr>
              <w:keepNext/>
              <w:keepLines/>
              <w:spacing w:after="0"/>
              <w:jc w:val="center"/>
              <w:rPr>
                <w:ins w:id="1490" w:author="Huawei" w:date="2021-04-16T14:16:00Z"/>
                <w:rFonts w:ascii="Arial" w:hAnsi="Arial" w:cs="Arial"/>
                <w:sz w:val="18"/>
                <w:szCs w:val="18"/>
              </w:rPr>
            </w:pPr>
          </w:p>
        </w:tc>
        <w:tc>
          <w:tcPr>
            <w:tcW w:w="1111" w:type="pct"/>
            <w:vAlign w:val="center"/>
          </w:tcPr>
          <w:p w14:paraId="5EFEDB5A" w14:textId="77777777" w:rsidR="00C678B9" w:rsidRPr="00C25669" w:rsidRDefault="00C678B9" w:rsidP="00301CEF">
            <w:pPr>
              <w:keepNext/>
              <w:keepLines/>
              <w:spacing w:after="0"/>
              <w:jc w:val="center"/>
              <w:rPr>
                <w:ins w:id="1491" w:author="Huawei" w:date="2021-04-16T14:16:00Z"/>
                <w:rFonts w:ascii="Arial" w:hAnsi="Arial" w:cs="Arial"/>
                <w:sz w:val="18"/>
                <w:szCs w:val="18"/>
              </w:rPr>
            </w:pPr>
            <w:ins w:id="1492" w:author="Huawei" w:date="2021-04-16T14:16:00Z">
              <w:r>
                <w:rPr>
                  <w:rFonts w:ascii="Arial" w:hAnsi="Arial" w:cs="Arial"/>
                  <w:sz w:val="18"/>
                  <w:szCs w:val="18"/>
                </w:rPr>
                <w:t>78</w:t>
              </w:r>
            </w:ins>
          </w:p>
        </w:tc>
        <w:tc>
          <w:tcPr>
            <w:tcW w:w="455" w:type="pct"/>
            <w:vAlign w:val="center"/>
          </w:tcPr>
          <w:p w14:paraId="7231F0EC" w14:textId="77777777" w:rsidR="00C678B9" w:rsidRPr="00C25669" w:rsidRDefault="00C678B9" w:rsidP="00301CEF">
            <w:pPr>
              <w:keepNext/>
              <w:keepLines/>
              <w:spacing w:after="0"/>
              <w:jc w:val="center"/>
              <w:rPr>
                <w:ins w:id="1493" w:author="Huawei" w:date="2021-04-16T14:16:00Z"/>
                <w:rFonts w:ascii="Arial" w:hAnsi="Arial" w:cs="Arial"/>
                <w:sz w:val="18"/>
                <w:szCs w:val="18"/>
              </w:rPr>
            </w:pPr>
          </w:p>
        </w:tc>
        <w:tc>
          <w:tcPr>
            <w:tcW w:w="455" w:type="pct"/>
          </w:tcPr>
          <w:p w14:paraId="00F476CA" w14:textId="77777777" w:rsidR="00C678B9" w:rsidRPr="00C25669" w:rsidRDefault="00C678B9" w:rsidP="00301CEF">
            <w:pPr>
              <w:keepNext/>
              <w:keepLines/>
              <w:spacing w:after="0"/>
              <w:jc w:val="center"/>
              <w:rPr>
                <w:ins w:id="1494" w:author="Huawei" w:date="2021-04-16T14:16:00Z"/>
                <w:rFonts w:ascii="Arial" w:hAnsi="Arial" w:cs="Arial"/>
                <w:sz w:val="18"/>
                <w:szCs w:val="18"/>
              </w:rPr>
            </w:pPr>
          </w:p>
        </w:tc>
        <w:tc>
          <w:tcPr>
            <w:tcW w:w="455" w:type="pct"/>
          </w:tcPr>
          <w:p w14:paraId="3D7DC9F9" w14:textId="77777777" w:rsidR="00C678B9" w:rsidRPr="00C25669" w:rsidRDefault="00C678B9" w:rsidP="00301CEF">
            <w:pPr>
              <w:keepNext/>
              <w:keepLines/>
              <w:spacing w:after="0"/>
              <w:jc w:val="center"/>
              <w:rPr>
                <w:ins w:id="1495" w:author="Huawei" w:date="2021-04-16T14:16:00Z"/>
                <w:rFonts w:ascii="Arial" w:hAnsi="Arial" w:cs="Arial"/>
                <w:sz w:val="18"/>
                <w:szCs w:val="18"/>
              </w:rPr>
            </w:pPr>
          </w:p>
        </w:tc>
        <w:tc>
          <w:tcPr>
            <w:tcW w:w="454" w:type="pct"/>
          </w:tcPr>
          <w:p w14:paraId="1DBA1DD7" w14:textId="77777777" w:rsidR="00C678B9" w:rsidRPr="00C25669" w:rsidRDefault="00C678B9" w:rsidP="00301CEF">
            <w:pPr>
              <w:keepNext/>
              <w:keepLines/>
              <w:spacing w:after="0"/>
              <w:jc w:val="center"/>
              <w:rPr>
                <w:ins w:id="1496" w:author="Huawei" w:date="2021-04-16T14:16:00Z"/>
                <w:rFonts w:ascii="Arial" w:hAnsi="Arial"/>
                <w:sz w:val="18"/>
              </w:rPr>
            </w:pPr>
          </w:p>
        </w:tc>
      </w:tr>
      <w:tr w:rsidR="00C678B9" w:rsidRPr="00C25669" w14:paraId="1E71697E" w14:textId="77777777" w:rsidTr="00301CEF">
        <w:trPr>
          <w:jc w:val="center"/>
          <w:ins w:id="1497" w:author="Huawei" w:date="2021-04-16T14:16:00Z"/>
        </w:trPr>
        <w:tc>
          <w:tcPr>
            <w:tcW w:w="1708" w:type="pct"/>
          </w:tcPr>
          <w:p w14:paraId="0B44373D" w14:textId="77777777" w:rsidR="00C678B9" w:rsidRPr="00C25669" w:rsidRDefault="00C678B9" w:rsidP="00301CEF">
            <w:pPr>
              <w:keepNext/>
              <w:keepLines/>
              <w:spacing w:after="0"/>
              <w:rPr>
                <w:ins w:id="1498" w:author="Huawei" w:date="2021-04-16T14:16:00Z"/>
                <w:rFonts w:ascii="Arial" w:hAnsi="Arial" w:cs="Arial"/>
                <w:sz w:val="18"/>
                <w:szCs w:val="18"/>
              </w:rPr>
            </w:pPr>
            <w:ins w:id="1499" w:author="Huawei" w:date="2021-04-16T14:16:00Z">
              <w:r w:rsidRPr="00C25669">
                <w:rPr>
                  <w:rFonts w:ascii="Arial" w:hAnsi="Arial" w:cs="Arial"/>
                  <w:sz w:val="18"/>
                  <w:szCs w:val="18"/>
                </w:rPr>
                <w:t>MCS table</w:t>
              </w:r>
            </w:ins>
          </w:p>
        </w:tc>
        <w:tc>
          <w:tcPr>
            <w:tcW w:w="362" w:type="pct"/>
            <w:vAlign w:val="center"/>
          </w:tcPr>
          <w:p w14:paraId="5307D21C" w14:textId="77777777" w:rsidR="00C678B9" w:rsidRPr="00C25669" w:rsidRDefault="00C678B9" w:rsidP="00301CEF">
            <w:pPr>
              <w:keepNext/>
              <w:keepLines/>
              <w:spacing w:after="0"/>
              <w:jc w:val="center"/>
              <w:rPr>
                <w:ins w:id="1500" w:author="Huawei" w:date="2021-04-16T14:16:00Z"/>
                <w:rFonts w:ascii="Arial" w:hAnsi="Arial" w:cs="Arial"/>
                <w:sz w:val="18"/>
                <w:szCs w:val="18"/>
              </w:rPr>
            </w:pPr>
          </w:p>
        </w:tc>
        <w:tc>
          <w:tcPr>
            <w:tcW w:w="1111" w:type="pct"/>
            <w:vAlign w:val="center"/>
          </w:tcPr>
          <w:p w14:paraId="6E1469CA" w14:textId="77777777" w:rsidR="00C678B9" w:rsidRPr="00C25669" w:rsidRDefault="00C678B9" w:rsidP="00301CEF">
            <w:pPr>
              <w:keepNext/>
              <w:keepLines/>
              <w:spacing w:after="0"/>
              <w:jc w:val="center"/>
              <w:rPr>
                <w:ins w:id="1501" w:author="Huawei" w:date="2021-04-16T14:16:00Z"/>
                <w:rFonts w:ascii="Arial" w:hAnsi="Arial" w:cs="Arial"/>
                <w:sz w:val="18"/>
                <w:szCs w:val="18"/>
              </w:rPr>
            </w:pPr>
            <w:ins w:id="1502" w:author="Huawei" w:date="2021-04-16T14:16:00Z">
              <w:r w:rsidRPr="0074208E">
                <w:rPr>
                  <w:rFonts w:ascii="Arial" w:hAnsi="Arial" w:cs="Arial"/>
                  <w:sz w:val="18"/>
                  <w:szCs w:val="18"/>
                </w:rPr>
                <w:t>64QAM</w:t>
              </w:r>
              <w:r>
                <w:rPr>
                  <w:rFonts w:ascii="Arial" w:hAnsi="Arial" w:cs="Arial"/>
                  <w:sz w:val="18"/>
                  <w:szCs w:val="18"/>
                </w:rPr>
                <w:t>LowSE</w:t>
              </w:r>
            </w:ins>
          </w:p>
        </w:tc>
        <w:tc>
          <w:tcPr>
            <w:tcW w:w="455" w:type="pct"/>
            <w:vAlign w:val="center"/>
          </w:tcPr>
          <w:p w14:paraId="202B609F" w14:textId="77777777" w:rsidR="00C678B9" w:rsidRPr="00C25669" w:rsidRDefault="00C678B9" w:rsidP="00301CEF">
            <w:pPr>
              <w:keepNext/>
              <w:keepLines/>
              <w:spacing w:after="0"/>
              <w:jc w:val="center"/>
              <w:rPr>
                <w:ins w:id="1503" w:author="Huawei" w:date="2021-04-16T14:16:00Z"/>
                <w:rFonts w:ascii="Arial" w:hAnsi="Arial" w:cs="Arial"/>
                <w:sz w:val="18"/>
                <w:szCs w:val="18"/>
              </w:rPr>
            </w:pPr>
          </w:p>
        </w:tc>
        <w:tc>
          <w:tcPr>
            <w:tcW w:w="455" w:type="pct"/>
            <w:vAlign w:val="center"/>
          </w:tcPr>
          <w:p w14:paraId="3B267F84" w14:textId="77777777" w:rsidR="00C678B9" w:rsidRPr="00C25669" w:rsidRDefault="00C678B9" w:rsidP="00301CEF">
            <w:pPr>
              <w:keepNext/>
              <w:keepLines/>
              <w:spacing w:after="0"/>
              <w:jc w:val="center"/>
              <w:rPr>
                <w:ins w:id="1504" w:author="Huawei" w:date="2021-04-16T14:16:00Z"/>
                <w:rFonts w:ascii="Arial" w:hAnsi="Arial" w:cs="Arial"/>
                <w:sz w:val="18"/>
                <w:szCs w:val="18"/>
              </w:rPr>
            </w:pPr>
          </w:p>
        </w:tc>
        <w:tc>
          <w:tcPr>
            <w:tcW w:w="455" w:type="pct"/>
            <w:vAlign w:val="center"/>
          </w:tcPr>
          <w:p w14:paraId="4EF6B6EE" w14:textId="77777777" w:rsidR="00C678B9" w:rsidRPr="00C25669" w:rsidRDefault="00C678B9" w:rsidP="00301CEF">
            <w:pPr>
              <w:keepNext/>
              <w:keepLines/>
              <w:spacing w:after="0"/>
              <w:jc w:val="center"/>
              <w:rPr>
                <w:ins w:id="1505" w:author="Huawei" w:date="2021-04-16T14:16:00Z"/>
                <w:rFonts w:ascii="Arial" w:hAnsi="Arial" w:cs="Arial"/>
                <w:sz w:val="18"/>
                <w:szCs w:val="18"/>
              </w:rPr>
            </w:pPr>
          </w:p>
        </w:tc>
        <w:tc>
          <w:tcPr>
            <w:tcW w:w="454" w:type="pct"/>
            <w:vAlign w:val="center"/>
          </w:tcPr>
          <w:p w14:paraId="69D4A957" w14:textId="77777777" w:rsidR="00C678B9" w:rsidRPr="00C25669" w:rsidRDefault="00C678B9" w:rsidP="00301CEF">
            <w:pPr>
              <w:keepNext/>
              <w:keepLines/>
              <w:spacing w:after="0"/>
              <w:jc w:val="center"/>
              <w:rPr>
                <w:ins w:id="1506" w:author="Huawei" w:date="2021-04-16T14:16:00Z"/>
                <w:rFonts w:ascii="Arial" w:hAnsi="Arial"/>
                <w:sz w:val="18"/>
              </w:rPr>
            </w:pPr>
          </w:p>
        </w:tc>
      </w:tr>
      <w:tr w:rsidR="00C678B9" w:rsidRPr="00C25669" w14:paraId="1D265C22" w14:textId="77777777" w:rsidTr="00301CEF">
        <w:trPr>
          <w:jc w:val="center"/>
          <w:ins w:id="1507" w:author="Huawei" w:date="2021-04-16T14:16:00Z"/>
        </w:trPr>
        <w:tc>
          <w:tcPr>
            <w:tcW w:w="1708" w:type="pct"/>
          </w:tcPr>
          <w:p w14:paraId="7FE8B60D" w14:textId="77777777" w:rsidR="00C678B9" w:rsidRPr="00C25669" w:rsidRDefault="00C678B9" w:rsidP="00301CEF">
            <w:pPr>
              <w:keepNext/>
              <w:keepLines/>
              <w:spacing w:after="0"/>
              <w:rPr>
                <w:ins w:id="1508" w:author="Huawei" w:date="2021-04-16T14:16:00Z"/>
                <w:rFonts w:ascii="Arial" w:hAnsi="Arial" w:cs="Arial"/>
                <w:sz w:val="18"/>
                <w:szCs w:val="18"/>
              </w:rPr>
            </w:pPr>
            <w:ins w:id="1509" w:author="Huawei" w:date="2021-04-16T14:16:00Z">
              <w:r w:rsidRPr="00C25669">
                <w:rPr>
                  <w:rFonts w:ascii="Arial" w:hAnsi="Arial" w:cs="Arial"/>
                  <w:sz w:val="18"/>
                  <w:szCs w:val="18"/>
                </w:rPr>
                <w:t>MCS index</w:t>
              </w:r>
            </w:ins>
          </w:p>
        </w:tc>
        <w:tc>
          <w:tcPr>
            <w:tcW w:w="362" w:type="pct"/>
            <w:vAlign w:val="center"/>
          </w:tcPr>
          <w:p w14:paraId="1D9D022B" w14:textId="77777777" w:rsidR="00C678B9" w:rsidRPr="00C25669" w:rsidRDefault="00C678B9" w:rsidP="00301CEF">
            <w:pPr>
              <w:keepNext/>
              <w:keepLines/>
              <w:spacing w:after="0"/>
              <w:jc w:val="center"/>
              <w:rPr>
                <w:ins w:id="1510" w:author="Huawei" w:date="2021-04-16T14:16:00Z"/>
                <w:rFonts w:ascii="Arial" w:hAnsi="Arial" w:cs="Arial"/>
                <w:sz w:val="18"/>
                <w:szCs w:val="18"/>
              </w:rPr>
            </w:pPr>
          </w:p>
        </w:tc>
        <w:tc>
          <w:tcPr>
            <w:tcW w:w="1111" w:type="pct"/>
            <w:vAlign w:val="center"/>
          </w:tcPr>
          <w:p w14:paraId="2B68DF66" w14:textId="77777777" w:rsidR="00C678B9" w:rsidRPr="00C25669" w:rsidRDefault="00C678B9" w:rsidP="00301CEF">
            <w:pPr>
              <w:keepNext/>
              <w:keepLines/>
              <w:spacing w:after="0"/>
              <w:jc w:val="center"/>
              <w:rPr>
                <w:ins w:id="1511" w:author="Huawei" w:date="2021-04-16T14:16:00Z"/>
                <w:rFonts w:ascii="Arial" w:hAnsi="Arial" w:cs="Arial"/>
                <w:sz w:val="18"/>
                <w:szCs w:val="18"/>
              </w:rPr>
            </w:pPr>
            <w:ins w:id="1512" w:author="Huawei" w:date="2021-04-16T14:16:00Z">
              <w:r>
                <w:rPr>
                  <w:rFonts w:ascii="Arial" w:hAnsi="Arial" w:cs="Arial"/>
                  <w:sz w:val="18"/>
                  <w:szCs w:val="18"/>
                </w:rPr>
                <w:t>16</w:t>
              </w:r>
            </w:ins>
          </w:p>
        </w:tc>
        <w:tc>
          <w:tcPr>
            <w:tcW w:w="455" w:type="pct"/>
            <w:vAlign w:val="center"/>
          </w:tcPr>
          <w:p w14:paraId="714F133C" w14:textId="77777777" w:rsidR="00C678B9" w:rsidRPr="00C25669" w:rsidRDefault="00C678B9" w:rsidP="00301CEF">
            <w:pPr>
              <w:keepNext/>
              <w:keepLines/>
              <w:spacing w:after="0"/>
              <w:jc w:val="center"/>
              <w:rPr>
                <w:ins w:id="1513" w:author="Huawei" w:date="2021-04-16T14:16:00Z"/>
                <w:rFonts w:ascii="Arial" w:hAnsi="Arial" w:cs="Arial"/>
                <w:sz w:val="18"/>
                <w:szCs w:val="18"/>
              </w:rPr>
            </w:pPr>
          </w:p>
        </w:tc>
        <w:tc>
          <w:tcPr>
            <w:tcW w:w="455" w:type="pct"/>
            <w:vAlign w:val="center"/>
          </w:tcPr>
          <w:p w14:paraId="01A1D412" w14:textId="77777777" w:rsidR="00C678B9" w:rsidRPr="00C25669" w:rsidRDefault="00C678B9" w:rsidP="00301CEF">
            <w:pPr>
              <w:keepNext/>
              <w:keepLines/>
              <w:spacing w:after="0"/>
              <w:jc w:val="center"/>
              <w:rPr>
                <w:ins w:id="1514" w:author="Huawei" w:date="2021-04-16T14:16:00Z"/>
                <w:rFonts w:ascii="Arial" w:hAnsi="Arial" w:cs="Arial"/>
                <w:sz w:val="18"/>
                <w:szCs w:val="18"/>
              </w:rPr>
            </w:pPr>
          </w:p>
        </w:tc>
        <w:tc>
          <w:tcPr>
            <w:tcW w:w="455" w:type="pct"/>
            <w:vAlign w:val="center"/>
          </w:tcPr>
          <w:p w14:paraId="38515FFA" w14:textId="77777777" w:rsidR="00C678B9" w:rsidRPr="00C25669" w:rsidRDefault="00C678B9" w:rsidP="00301CEF">
            <w:pPr>
              <w:keepNext/>
              <w:keepLines/>
              <w:spacing w:after="0"/>
              <w:jc w:val="center"/>
              <w:rPr>
                <w:ins w:id="1515" w:author="Huawei" w:date="2021-04-16T14:16:00Z"/>
                <w:rFonts w:ascii="Arial" w:hAnsi="Arial" w:cs="Arial"/>
                <w:sz w:val="18"/>
                <w:szCs w:val="18"/>
              </w:rPr>
            </w:pPr>
          </w:p>
        </w:tc>
        <w:tc>
          <w:tcPr>
            <w:tcW w:w="454" w:type="pct"/>
            <w:vAlign w:val="center"/>
          </w:tcPr>
          <w:p w14:paraId="24DBBE75" w14:textId="77777777" w:rsidR="00C678B9" w:rsidRPr="00C25669" w:rsidRDefault="00C678B9" w:rsidP="00301CEF">
            <w:pPr>
              <w:keepNext/>
              <w:keepLines/>
              <w:spacing w:after="0"/>
              <w:jc w:val="center"/>
              <w:rPr>
                <w:ins w:id="1516" w:author="Huawei" w:date="2021-04-16T14:16:00Z"/>
                <w:rFonts w:ascii="Arial" w:hAnsi="Arial"/>
                <w:sz w:val="18"/>
              </w:rPr>
            </w:pPr>
          </w:p>
        </w:tc>
      </w:tr>
      <w:tr w:rsidR="00C678B9" w:rsidRPr="00C25669" w14:paraId="209B7A4C" w14:textId="77777777" w:rsidTr="00301CEF">
        <w:trPr>
          <w:jc w:val="center"/>
          <w:ins w:id="1517" w:author="Huawei" w:date="2021-04-16T14:16:00Z"/>
        </w:trPr>
        <w:tc>
          <w:tcPr>
            <w:tcW w:w="1708" w:type="pct"/>
          </w:tcPr>
          <w:p w14:paraId="63A93EB8" w14:textId="77777777" w:rsidR="00C678B9" w:rsidRPr="00C25669" w:rsidRDefault="00C678B9" w:rsidP="00301CEF">
            <w:pPr>
              <w:keepNext/>
              <w:keepLines/>
              <w:spacing w:after="0"/>
              <w:rPr>
                <w:ins w:id="1518" w:author="Huawei" w:date="2021-04-16T14:16:00Z"/>
                <w:rFonts w:ascii="Arial" w:hAnsi="Arial" w:cs="Arial"/>
                <w:sz w:val="18"/>
                <w:szCs w:val="18"/>
              </w:rPr>
            </w:pPr>
            <w:ins w:id="1519" w:author="Huawei" w:date="2021-04-16T14:16:00Z">
              <w:r w:rsidRPr="00C25669">
                <w:rPr>
                  <w:rFonts w:ascii="Arial" w:hAnsi="Arial" w:cs="Arial"/>
                  <w:sz w:val="18"/>
                  <w:szCs w:val="18"/>
                </w:rPr>
                <w:t>Modulation</w:t>
              </w:r>
            </w:ins>
          </w:p>
        </w:tc>
        <w:tc>
          <w:tcPr>
            <w:tcW w:w="362" w:type="pct"/>
            <w:vAlign w:val="center"/>
          </w:tcPr>
          <w:p w14:paraId="6ED805C9" w14:textId="77777777" w:rsidR="00C678B9" w:rsidRPr="00C25669" w:rsidRDefault="00C678B9" w:rsidP="00301CEF">
            <w:pPr>
              <w:keepNext/>
              <w:keepLines/>
              <w:spacing w:after="0"/>
              <w:jc w:val="center"/>
              <w:rPr>
                <w:ins w:id="1520" w:author="Huawei" w:date="2021-04-16T14:16:00Z"/>
                <w:rFonts w:ascii="Arial" w:hAnsi="Arial" w:cs="Arial"/>
                <w:sz w:val="18"/>
                <w:szCs w:val="18"/>
              </w:rPr>
            </w:pPr>
          </w:p>
        </w:tc>
        <w:tc>
          <w:tcPr>
            <w:tcW w:w="1111" w:type="pct"/>
            <w:vAlign w:val="center"/>
          </w:tcPr>
          <w:p w14:paraId="7062F444" w14:textId="77777777" w:rsidR="00C678B9" w:rsidRPr="00C25669" w:rsidRDefault="00C678B9" w:rsidP="00301CEF">
            <w:pPr>
              <w:keepNext/>
              <w:keepLines/>
              <w:spacing w:after="0"/>
              <w:jc w:val="center"/>
              <w:rPr>
                <w:ins w:id="1521" w:author="Huawei" w:date="2021-04-16T14:16:00Z"/>
                <w:rFonts w:ascii="Arial" w:hAnsi="Arial" w:cs="Arial"/>
                <w:sz w:val="18"/>
                <w:szCs w:val="18"/>
              </w:rPr>
            </w:pPr>
            <w:ins w:id="1522" w:author="Huawei" w:date="2021-04-16T14:16:00Z">
              <w:r>
                <w:rPr>
                  <w:rFonts w:ascii="Arial" w:hAnsi="Arial" w:cs="Arial"/>
                  <w:sz w:val="18"/>
                  <w:szCs w:val="18"/>
                </w:rPr>
                <w:t>16QAM</w:t>
              </w:r>
            </w:ins>
          </w:p>
        </w:tc>
        <w:tc>
          <w:tcPr>
            <w:tcW w:w="455" w:type="pct"/>
            <w:vAlign w:val="center"/>
          </w:tcPr>
          <w:p w14:paraId="1F41C579" w14:textId="77777777" w:rsidR="00C678B9" w:rsidRPr="00C25669" w:rsidRDefault="00C678B9" w:rsidP="00301CEF">
            <w:pPr>
              <w:keepNext/>
              <w:keepLines/>
              <w:spacing w:after="0"/>
              <w:jc w:val="center"/>
              <w:rPr>
                <w:ins w:id="1523" w:author="Huawei" w:date="2021-04-16T14:16:00Z"/>
                <w:rFonts w:ascii="Arial" w:hAnsi="Arial" w:cs="Arial"/>
                <w:sz w:val="18"/>
                <w:szCs w:val="18"/>
              </w:rPr>
            </w:pPr>
          </w:p>
        </w:tc>
        <w:tc>
          <w:tcPr>
            <w:tcW w:w="455" w:type="pct"/>
            <w:vAlign w:val="center"/>
          </w:tcPr>
          <w:p w14:paraId="394174AB" w14:textId="77777777" w:rsidR="00C678B9" w:rsidRPr="00C25669" w:rsidRDefault="00C678B9" w:rsidP="00301CEF">
            <w:pPr>
              <w:keepNext/>
              <w:keepLines/>
              <w:spacing w:after="0"/>
              <w:jc w:val="center"/>
              <w:rPr>
                <w:ins w:id="1524" w:author="Huawei" w:date="2021-04-16T14:16:00Z"/>
                <w:rFonts w:ascii="Arial" w:hAnsi="Arial" w:cs="Arial"/>
                <w:sz w:val="18"/>
                <w:szCs w:val="18"/>
              </w:rPr>
            </w:pPr>
          </w:p>
        </w:tc>
        <w:tc>
          <w:tcPr>
            <w:tcW w:w="455" w:type="pct"/>
            <w:vAlign w:val="center"/>
          </w:tcPr>
          <w:p w14:paraId="1F25A96D" w14:textId="77777777" w:rsidR="00C678B9" w:rsidRPr="00C25669" w:rsidRDefault="00C678B9" w:rsidP="00301CEF">
            <w:pPr>
              <w:keepNext/>
              <w:keepLines/>
              <w:spacing w:after="0"/>
              <w:jc w:val="center"/>
              <w:rPr>
                <w:ins w:id="1525" w:author="Huawei" w:date="2021-04-16T14:16:00Z"/>
                <w:rFonts w:ascii="Arial" w:hAnsi="Arial" w:cs="Arial"/>
                <w:sz w:val="18"/>
                <w:szCs w:val="18"/>
              </w:rPr>
            </w:pPr>
          </w:p>
        </w:tc>
        <w:tc>
          <w:tcPr>
            <w:tcW w:w="454" w:type="pct"/>
            <w:vAlign w:val="center"/>
          </w:tcPr>
          <w:p w14:paraId="02E18442" w14:textId="77777777" w:rsidR="00C678B9" w:rsidRPr="00C25669" w:rsidRDefault="00C678B9" w:rsidP="00301CEF">
            <w:pPr>
              <w:keepNext/>
              <w:keepLines/>
              <w:spacing w:after="0"/>
              <w:jc w:val="center"/>
              <w:rPr>
                <w:ins w:id="1526" w:author="Huawei" w:date="2021-04-16T14:16:00Z"/>
                <w:rFonts w:ascii="Arial" w:hAnsi="Arial"/>
                <w:sz w:val="18"/>
              </w:rPr>
            </w:pPr>
          </w:p>
        </w:tc>
      </w:tr>
      <w:tr w:rsidR="00C678B9" w:rsidRPr="00C25669" w14:paraId="14323709" w14:textId="77777777" w:rsidTr="00301CEF">
        <w:trPr>
          <w:jc w:val="center"/>
          <w:ins w:id="1527" w:author="Huawei" w:date="2021-04-16T14:16:00Z"/>
        </w:trPr>
        <w:tc>
          <w:tcPr>
            <w:tcW w:w="1708" w:type="pct"/>
          </w:tcPr>
          <w:p w14:paraId="07AF706F" w14:textId="77777777" w:rsidR="00C678B9" w:rsidRPr="00C25669" w:rsidRDefault="00C678B9" w:rsidP="00301CEF">
            <w:pPr>
              <w:keepNext/>
              <w:keepLines/>
              <w:spacing w:after="0"/>
              <w:rPr>
                <w:ins w:id="1528" w:author="Huawei" w:date="2021-04-16T14:16:00Z"/>
                <w:rFonts w:ascii="Arial" w:hAnsi="Arial" w:cs="Arial"/>
                <w:sz w:val="18"/>
                <w:szCs w:val="18"/>
              </w:rPr>
            </w:pPr>
            <w:ins w:id="1529" w:author="Huawei" w:date="2021-04-16T14:16:00Z">
              <w:r w:rsidRPr="00C25669">
                <w:rPr>
                  <w:rFonts w:ascii="Arial" w:hAnsi="Arial" w:cs="Arial"/>
                  <w:sz w:val="18"/>
                  <w:szCs w:val="18"/>
                </w:rPr>
                <w:t>Target Coding Rate</w:t>
              </w:r>
            </w:ins>
          </w:p>
        </w:tc>
        <w:tc>
          <w:tcPr>
            <w:tcW w:w="362" w:type="pct"/>
            <w:vAlign w:val="center"/>
          </w:tcPr>
          <w:p w14:paraId="70790CFE" w14:textId="77777777" w:rsidR="00C678B9" w:rsidRPr="00C25669" w:rsidRDefault="00C678B9" w:rsidP="00301CEF">
            <w:pPr>
              <w:keepNext/>
              <w:keepLines/>
              <w:spacing w:after="0"/>
              <w:jc w:val="center"/>
              <w:rPr>
                <w:ins w:id="1530" w:author="Huawei" w:date="2021-04-16T14:16:00Z"/>
                <w:rFonts w:ascii="Arial" w:hAnsi="Arial" w:cs="Arial"/>
                <w:sz w:val="18"/>
                <w:szCs w:val="18"/>
              </w:rPr>
            </w:pPr>
          </w:p>
        </w:tc>
        <w:tc>
          <w:tcPr>
            <w:tcW w:w="1111" w:type="pct"/>
            <w:vAlign w:val="center"/>
          </w:tcPr>
          <w:p w14:paraId="6EF44EBA" w14:textId="77777777" w:rsidR="00C678B9" w:rsidRPr="00C25669" w:rsidRDefault="00C678B9" w:rsidP="00301CEF">
            <w:pPr>
              <w:keepNext/>
              <w:keepLines/>
              <w:spacing w:after="0"/>
              <w:jc w:val="center"/>
              <w:rPr>
                <w:ins w:id="1531" w:author="Huawei" w:date="2021-04-16T14:16:00Z"/>
                <w:rFonts w:ascii="Arial" w:hAnsi="Arial" w:cs="Arial"/>
                <w:sz w:val="18"/>
                <w:szCs w:val="18"/>
              </w:rPr>
            </w:pPr>
            <w:ins w:id="1532" w:author="Huawei" w:date="2021-04-16T14:16:00Z">
              <w:r>
                <w:rPr>
                  <w:rFonts w:ascii="Arial" w:hAnsi="Arial" w:cs="Arial"/>
                  <w:sz w:val="18"/>
                  <w:szCs w:val="18"/>
                </w:rPr>
                <w:t>0.37</w:t>
              </w:r>
            </w:ins>
          </w:p>
        </w:tc>
        <w:tc>
          <w:tcPr>
            <w:tcW w:w="455" w:type="pct"/>
            <w:vAlign w:val="center"/>
          </w:tcPr>
          <w:p w14:paraId="2D7D297C" w14:textId="77777777" w:rsidR="00C678B9" w:rsidRPr="00C25669" w:rsidRDefault="00C678B9" w:rsidP="00301CEF">
            <w:pPr>
              <w:keepNext/>
              <w:keepLines/>
              <w:spacing w:after="0"/>
              <w:jc w:val="center"/>
              <w:rPr>
                <w:ins w:id="1533" w:author="Huawei" w:date="2021-04-16T14:16:00Z"/>
                <w:rFonts w:ascii="Arial" w:hAnsi="Arial" w:cs="Arial"/>
                <w:sz w:val="18"/>
                <w:szCs w:val="18"/>
              </w:rPr>
            </w:pPr>
          </w:p>
        </w:tc>
        <w:tc>
          <w:tcPr>
            <w:tcW w:w="455" w:type="pct"/>
            <w:vAlign w:val="center"/>
          </w:tcPr>
          <w:p w14:paraId="35AD53E3" w14:textId="77777777" w:rsidR="00C678B9" w:rsidRPr="00C25669" w:rsidRDefault="00C678B9" w:rsidP="00301CEF">
            <w:pPr>
              <w:keepNext/>
              <w:keepLines/>
              <w:spacing w:after="0"/>
              <w:jc w:val="center"/>
              <w:rPr>
                <w:ins w:id="1534" w:author="Huawei" w:date="2021-04-16T14:16:00Z"/>
                <w:rFonts w:ascii="Arial" w:hAnsi="Arial" w:cs="Arial"/>
                <w:sz w:val="18"/>
                <w:szCs w:val="18"/>
              </w:rPr>
            </w:pPr>
          </w:p>
        </w:tc>
        <w:tc>
          <w:tcPr>
            <w:tcW w:w="455" w:type="pct"/>
            <w:vAlign w:val="center"/>
          </w:tcPr>
          <w:p w14:paraId="5577FD23" w14:textId="77777777" w:rsidR="00C678B9" w:rsidRPr="00C25669" w:rsidRDefault="00C678B9" w:rsidP="00301CEF">
            <w:pPr>
              <w:keepNext/>
              <w:keepLines/>
              <w:spacing w:after="0"/>
              <w:jc w:val="center"/>
              <w:rPr>
                <w:ins w:id="1535" w:author="Huawei" w:date="2021-04-16T14:16:00Z"/>
                <w:rFonts w:ascii="Arial" w:hAnsi="Arial" w:cs="Arial"/>
                <w:sz w:val="18"/>
                <w:szCs w:val="18"/>
              </w:rPr>
            </w:pPr>
          </w:p>
        </w:tc>
        <w:tc>
          <w:tcPr>
            <w:tcW w:w="454" w:type="pct"/>
            <w:vAlign w:val="center"/>
          </w:tcPr>
          <w:p w14:paraId="7737011A" w14:textId="77777777" w:rsidR="00C678B9" w:rsidRPr="00C25669" w:rsidRDefault="00C678B9" w:rsidP="00301CEF">
            <w:pPr>
              <w:keepNext/>
              <w:keepLines/>
              <w:spacing w:after="0"/>
              <w:jc w:val="center"/>
              <w:rPr>
                <w:ins w:id="1536" w:author="Huawei" w:date="2021-04-16T14:16:00Z"/>
                <w:rFonts w:ascii="Arial" w:hAnsi="Arial"/>
                <w:sz w:val="18"/>
              </w:rPr>
            </w:pPr>
          </w:p>
        </w:tc>
      </w:tr>
      <w:tr w:rsidR="00C678B9" w:rsidRPr="00C25669" w14:paraId="15FA7388" w14:textId="77777777" w:rsidTr="00301CEF">
        <w:trPr>
          <w:jc w:val="center"/>
          <w:ins w:id="1537" w:author="Huawei" w:date="2021-04-16T14:16:00Z"/>
        </w:trPr>
        <w:tc>
          <w:tcPr>
            <w:tcW w:w="1708" w:type="pct"/>
            <w:vAlign w:val="center"/>
          </w:tcPr>
          <w:p w14:paraId="65762005" w14:textId="77777777" w:rsidR="00C678B9" w:rsidRPr="00C25669" w:rsidRDefault="00C678B9" w:rsidP="00301CEF">
            <w:pPr>
              <w:keepNext/>
              <w:keepLines/>
              <w:spacing w:after="0"/>
              <w:rPr>
                <w:ins w:id="1538" w:author="Huawei" w:date="2021-04-16T14:16:00Z"/>
                <w:rFonts w:ascii="Arial" w:hAnsi="Arial" w:cs="Arial"/>
                <w:sz w:val="18"/>
                <w:szCs w:val="18"/>
              </w:rPr>
            </w:pPr>
            <w:ins w:id="1539" w:author="Huawei" w:date="2021-04-16T14:16:00Z">
              <w:r w:rsidRPr="00C25669">
                <w:rPr>
                  <w:rFonts w:ascii="Arial" w:hAnsi="Arial" w:cs="Arial"/>
                  <w:sz w:val="18"/>
                  <w:szCs w:val="18"/>
                </w:rPr>
                <w:t>Number of MIMO layers</w:t>
              </w:r>
            </w:ins>
          </w:p>
        </w:tc>
        <w:tc>
          <w:tcPr>
            <w:tcW w:w="362" w:type="pct"/>
            <w:vAlign w:val="center"/>
          </w:tcPr>
          <w:p w14:paraId="7FB75227" w14:textId="77777777" w:rsidR="00C678B9" w:rsidRPr="00C25669" w:rsidRDefault="00C678B9" w:rsidP="00301CEF">
            <w:pPr>
              <w:keepNext/>
              <w:keepLines/>
              <w:spacing w:after="0"/>
              <w:jc w:val="center"/>
              <w:rPr>
                <w:ins w:id="1540" w:author="Huawei" w:date="2021-04-16T14:16:00Z"/>
                <w:rFonts w:ascii="Arial" w:hAnsi="Arial" w:cs="Arial"/>
                <w:sz w:val="18"/>
                <w:szCs w:val="18"/>
              </w:rPr>
            </w:pPr>
          </w:p>
        </w:tc>
        <w:tc>
          <w:tcPr>
            <w:tcW w:w="1111" w:type="pct"/>
            <w:vAlign w:val="center"/>
          </w:tcPr>
          <w:p w14:paraId="36D7A96A" w14:textId="77777777" w:rsidR="00C678B9" w:rsidRPr="00C25669" w:rsidRDefault="00C678B9" w:rsidP="00301CEF">
            <w:pPr>
              <w:keepNext/>
              <w:keepLines/>
              <w:spacing w:after="0"/>
              <w:jc w:val="center"/>
              <w:rPr>
                <w:ins w:id="1541" w:author="Huawei" w:date="2021-04-16T14:16:00Z"/>
                <w:rFonts w:ascii="Arial" w:hAnsi="Arial" w:cs="Arial"/>
                <w:sz w:val="18"/>
                <w:szCs w:val="18"/>
              </w:rPr>
            </w:pPr>
            <w:ins w:id="1542" w:author="Huawei" w:date="2021-04-16T14:16:00Z">
              <w:r>
                <w:rPr>
                  <w:rFonts w:ascii="Arial" w:hAnsi="Arial" w:cs="Arial"/>
                  <w:sz w:val="18"/>
                  <w:szCs w:val="18"/>
                </w:rPr>
                <w:t>1</w:t>
              </w:r>
            </w:ins>
          </w:p>
        </w:tc>
        <w:tc>
          <w:tcPr>
            <w:tcW w:w="455" w:type="pct"/>
            <w:vAlign w:val="center"/>
          </w:tcPr>
          <w:p w14:paraId="0A8B1C1B" w14:textId="77777777" w:rsidR="00C678B9" w:rsidRPr="00C25669" w:rsidRDefault="00C678B9" w:rsidP="00301CEF">
            <w:pPr>
              <w:keepNext/>
              <w:keepLines/>
              <w:spacing w:after="0"/>
              <w:jc w:val="center"/>
              <w:rPr>
                <w:ins w:id="1543" w:author="Huawei" w:date="2021-04-16T14:16:00Z"/>
                <w:rFonts w:ascii="Arial" w:hAnsi="Arial" w:cs="Arial"/>
                <w:sz w:val="18"/>
                <w:szCs w:val="18"/>
              </w:rPr>
            </w:pPr>
          </w:p>
        </w:tc>
        <w:tc>
          <w:tcPr>
            <w:tcW w:w="455" w:type="pct"/>
            <w:vAlign w:val="center"/>
          </w:tcPr>
          <w:p w14:paraId="15C1EE0F" w14:textId="77777777" w:rsidR="00C678B9" w:rsidRPr="00C25669" w:rsidRDefault="00C678B9" w:rsidP="00301CEF">
            <w:pPr>
              <w:keepNext/>
              <w:keepLines/>
              <w:spacing w:after="0"/>
              <w:jc w:val="center"/>
              <w:rPr>
                <w:ins w:id="1544" w:author="Huawei" w:date="2021-04-16T14:16:00Z"/>
                <w:rFonts w:ascii="Arial" w:hAnsi="Arial" w:cs="Arial"/>
                <w:sz w:val="18"/>
                <w:szCs w:val="18"/>
              </w:rPr>
            </w:pPr>
          </w:p>
        </w:tc>
        <w:tc>
          <w:tcPr>
            <w:tcW w:w="455" w:type="pct"/>
            <w:vAlign w:val="center"/>
          </w:tcPr>
          <w:p w14:paraId="4BD67C68" w14:textId="77777777" w:rsidR="00C678B9" w:rsidRPr="00C25669" w:rsidRDefault="00C678B9" w:rsidP="00301CEF">
            <w:pPr>
              <w:keepNext/>
              <w:keepLines/>
              <w:spacing w:after="0"/>
              <w:jc w:val="center"/>
              <w:rPr>
                <w:ins w:id="1545" w:author="Huawei" w:date="2021-04-16T14:16:00Z"/>
                <w:rFonts w:ascii="Arial" w:hAnsi="Arial" w:cs="Arial"/>
                <w:sz w:val="18"/>
                <w:szCs w:val="18"/>
              </w:rPr>
            </w:pPr>
          </w:p>
        </w:tc>
        <w:tc>
          <w:tcPr>
            <w:tcW w:w="454" w:type="pct"/>
            <w:vAlign w:val="center"/>
          </w:tcPr>
          <w:p w14:paraId="7E6F7C24" w14:textId="77777777" w:rsidR="00C678B9" w:rsidRPr="00C25669" w:rsidRDefault="00C678B9" w:rsidP="00301CEF">
            <w:pPr>
              <w:keepNext/>
              <w:keepLines/>
              <w:spacing w:after="0"/>
              <w:jc w:val="center"/>
              <w:rPr>
                <w:ins w:id="1546" w:author="Huawei" w:date="2021-04-16T14:16:00Z"/>
                <w:rFonts w:ascii="Arial" w:hAnsi="Arial"/>
                <w:sz w:val="18"/>
              </w:rPr>
            </w:pPr>
          </w:p>
        </w:tc>
      </w:tr>
      <w:tr w:rsidR="00C678B9" w:rsidRPr="00C25669" w14:paraId="56B9BDB6" w14:textId="77777777" w:rsidTr="00301CEF">
        <w:trPr>
          <w:jc w:val="center"/>
          <w:ins w:id="1547" w:author="Huawei" w:date="2021-04-16T14:16:00Z"/>
        </w:trPr>
        <w:tc>
          <w:tcPr>
            <w:tcW w:w="1708" w:type="pct"/>
            <w:vAlign w:val="center"/>
          </w:tcPr>
          <w:p w14:paraId="442EE506" w14:textId="77777777" w:rsidR="00C678B9" w:rsidRPr="00C25669" w:rsidRDefault="00C678B9" w:rsidP="00301CEF">
            <w:pPr>
              <w:keepNext/>
              <w:keepLines/>
              <w:spacing w:after="0"/>
              <w:rPr>
                <w:ins w:id="1548" w:author="Huawei" w:date="2021-04-16T14:16:00Z"/>
                <w:rFonts w:ascii="Arial" w:hAnsi="Arial" w:cs="Arial"/>
                <w:sz w:val="18"/>
                <w:szCs w:val="18"/>
              </w:rPr>
            </w:pPr>
            <w:ins w:id="1549" w:author="Huawei" w:date="2021-04-16T14:16:00Z">
              <w:r w:rsidRPr="00C25669">
                <w:rPr>
                  <w:rFonts w:ascii="Arial" w:hAnsi="Arial" w:cs="Arial"/>
                  <w:sz w:val="18"/>
                  <w:szCs w:val="18"/>
                </w:rPr>
                <w:t xml:space="preserve">Number of DMRS </w:t>
              </w:r>
              <w:r w:rsidRPr="00C25669">
                <w:rPr>
                  <w:rFonts w:ascii="Arial" w:hAnsi="Arial" w:cs="Arial" w:hint="eastAsia"/>
                  <w:sz w:val="18"/>
                  <w:szCs w:val="18"/>
                </w:rPr>
                <w:t>REs</w:t>
              </w:r>
            </w:ins>
          </w:p>
        </w:tc>
        <w:tc>
          <w:tcPr>
            <w:tcW w:w="362" w:type="pct"/>
            <w:vAlign w:val="center"/>
          </w:tcPr>
          <w:p w14:paraId="5614EEFF" w14:textId="77777777" w:rsidR="00C678B9" w:rsidRPr="00C25669" w:rsidRDefault="00C678B9" w:rsidP="00301CEF">
            <w:pPr>
              <w:keepNext/>
              <w:keepLines/>
              <w:spacing w:after="0"/>
              <w:jc w:val="center"/>
              <w:rPr>
                <w:ins w:id="1550" w:author="Huawei" w:date="2021-04-16T14:16:00Z"/>
                <w:rFonts w:ascii="Arial" w:hAnsi="Arial" w:cs="Arial"/>
                <w:sz w:val="18"/>
                <w:szCs w:val="18"/>
              </w:rPr>
            </w:pPr>
          </w:p>
        </w:tc>
        <w:tc>
          <w:tcPr>
            <w:tcW w:w="1111" w:type="pct"/>
            <w:vAlign w:val="center"/>
          </w:tcPr>
          <w:p w14:paraId="7C2181FA" w14:textId="77777777" w:rsidR="00C678B9" w:rsidRPr="00C25669" w:rsidRDefault="00C678B9" w:rsidP="00301CEF">
            <w:pPr>
              <w:keepNext/>
              <w:keepLines/>
              <w:spacing w:after="0"/>
              <w:jc w:val="center"/>
              <w:rPr>
                <w:ins w:id="1551" w:author="Huawei" w:date="2021-04-16T14:16:00Z"/>
                <w:rFonts w:ascii="Arial" w:hAnsi="Arial" w:cs="Arial"/>
                <w:sz w:val="18"/>
                <w:szCs w:val="18"/>
              </w:rPr>
            </w:pPr>
          </w:p>
        </w:tc>
        <w:tc>
          <w:tcPr>
            <w:tcW w:w="455" w:type="pct"/>
            <w:vAlign w:val="center"/>
          </w:tcPr>
          <w:p w14:paraId="2C844FC1" w14:textId="77777777" w:rsidR="00C678B9" w:rsidRPr="00C25669" w:rsidRDefault="00C678B9" w:rsidP="00301CEF">
            <w:pPr>
              <w:keepNext/>
              <w:keepLines/>
              <w:spacing w:after="0"/>
              <w:jc w:val="center"/>
              <w:rPr>
                <w:ins w:id="1552" w:author="Huawei" w:date="2021-04-16T14:16:00Z"/>
                <w:rFonts w:ascii="Arial" w:hAnsi="Arial" w:cs="Arial"/>
                <w:sz w:val="18"/>
                <w:szCs w:val="18"/>
              </w:rPr>
            </w:pPr>
          </w:p>
        </w:tc>
        <w:tc>
          <w:tcPr>
            <w:tcW w:w="455" w:type="pct"/>
            <w:vAlign w:val="center"/>
          </w:tcPr>
          <w:p w14:paraId="6AF4635F" w14:textId="77777777" w:rsidR="00C678B9" w:rsidRPr="00C25669" w:rsidRDefault="00C678B9" w:rsidP="00301CEF">
            <w:pPr>
              <w:keepNext/>
              <w:keepLines/>
              <w:spacing w:after="0"/>
              <w:jc w:val="center"/>
              <w:rPr>
                <w:ins w:id="1553" w:author="Huawei" w:date="2021-04-16T14:16:00Z"/>
                <w:rFonts w:ascii="Arial" w:hAnsi="Arial" w:cs="Arial"/>
                <w:sz w:val="18"/>
                <w:szCs w:val="18"/>
              </w:rPr>
            </w:pPr>
          </w:p>
        </w:tc>
        <w:tc>
          <w:tcPr>
            <w:tcW w:w="455" w:type="pct"/>
            <w:vAlign w:val="center"/>
          </w:tcPr>
          <w:p w14:paraId="3C951F8F" w14:textId="77777777" w:rsidR="00C678B9" w:rsidRPr="00C25669" w:rsidRDefault="00C678B9" w:rsidP="00301CEF">
            <w:pPr>
              <w:keepNext/>
              <w:keepLines/>
              <w:spacing w:after="0"/>
              <w:jc w:val="center"/>
              <w:rPr>
                <w:ins w:id="1554" w:author="Huawei" w:date="2021-04-16T14:16:00Z"/>
                <w:rFonts w:ascii="Arial" w:hAnsi="Arial" w:cs="Arial"/>
                <w:sz w:val="18"/>
                <w:szCs w:val="18"/>
              </w:rPr>
            </w:pPr>
          </w:p>
        </w:tc>
        <w:tc>
          <w:tcPr>
            <w:tcW w:w="454" w:type="pct"/>
            <w:vAlign w:val="center"/>
          </w:tcPr>
          <w:p w14:paraId="3FE88817" w14:textId="77777777" w:rsidR="00C678B9" w:rsidRPr="00C25669" w:rsidRDefault="00C678B9" w:rsidP="00301CEF">
            <w:pPr>
              <w:keepNext/>
              <w:keepLines/>
              <w:spacing w:after="0"/>
              <w:jc w:val="center"/>
              <w:rPr>
                <w:ins w:id="1555" w:author="Huawei" w:date="2021-04-16T14:16:00Z"/>
                <w:rFonts w:ascii="Arial" w:hAnsi="Arial"/>
                <w:sz w:val="18"/>
              </w:rPr>
            </w:pPr>
          </w:p>
        </w:tc>
      </w:tr>
      <w:tr w:rsidR="00C678B9" w:rsidRPr="00C25669" w14:paraId="72574831" w14:textId="77777777" w:rsidTr="00301CEF">
        <w:trPr>
          <w:jc w:val="center"/>
          <w:ins w:id="1556" w:author="Huawei" w:date="2021-04-16T14:16:00Z"/>
        </w:trPr>
        <w:tc>
          <w:tcPr>
            <w:tcW w:w="1708" w:type="pct"/>
          </w:tcPr>
          <w:p w14:paraId="2EAFC36A" w14:textId="77777777" w:rsidR="00C678B9" w:rsidRPr="00C25669" w:rsidRDefault="00C678B9" w:rsidP="00301CEF">
            <w:pPr>
              <w:keepNext/>
              <w:keepLines/>
              <w:spacing w:after="0"/>
              <w:rPr>
                <w:ins w:id="1557" w:author="Huawei" w:date="2021-04-16T14:16:00Z"/>
                <w:rFonts w:ascii="Arial" w:hAnsi="Arial" w:cs="Arial"/>
                <w:sz w:val="18"/>
                <w:szCs w:val="18"/>
              </w:rPr>
            </w:pPr>
            <w:ins w:id="1558" w:author="Huawei" w:date="2021-04-16T14:16:00Z">
              <w:r w:rsidRPr="00C25669">
                <w:rPr>
                  <w:rFonts w:ascii="Arial" w:hAnsi="Arial" w:cs="Arial"/>
                  <w:sz w:val="18"/>
                  <w:szCs w:val="18"/>
                </w:rPr>
                <w:t xml:space="preserve">  For Slot i, if mod(i, 4) = {0,</w:t>
              </w:r>
              <w:r w:rsidRPr="00C25669">
                <w:rPr>
                  <w:rFonts w:ascii="Arial" w:hAnsi="Arial" w:cs="Arial" w:hint="eastAsia"/>
                  <w:sz w:val="18"/>
                  <w:szCs w:val="18"/>
                </w:rPr>
                <w:t>1</w:t>
              </w:r>
              <w:r w:rsidRPr="00C25669">
                <w:rPr>
                  <w:rFonts w:ascii="Arial" w:hAnsi="Arial" w:cs="Arial"/>
                  <w:sz w:val="18"/>
                  <w:szCs w:val="18"/>
                </w:rPr>
                <w:t>} for i from {</w:t>
              </w:r>
              <w:r>
                <w:rPr>
                  <w:rFonts w:ascii="Arial" w:hAnsi="Arial" w:cs="Arial"/>
                  <w:sz w:val="18"/>
                  <w:szCs w:val="18"/>
                </w:rPr>
                <w:t>2</w:t>
              </w:r>
              <w:r w:rsidRPr="00C25669">
                <w:rPr>
                  <w:rFonts w:ascii="Arial" w:hAnsi="Arial" w:cs="Arial"/>
                  <w:sz w:val="18"/>
                  <w:szCs w:val="18"/>
                </w:rPr>
                <w:t>,…,159}</w:t>
              </w:r>
            </w:ins>
          </w:p>
        </w:tc>
        <w:tc>
          <w:tcPr>
            <w:tcW w:w="362" w:type="pct"/>
            <w:vAlign w:val="center"/>
          </w:tcPr>
          <w:p w14:paraId="27E87A3F" w14:textId="77777777" w:rsidR="00C678B9" w:rsidRPr="00C25669" w:rsidRDefault="00C678B9" w:rsidP="00301CEF">
            <w:pPr>
              <w:keepNext/>
              <w:keepLines/>
              <w:spacing w:after="0"/>
              <w:jc w:val="center"/>
              <w:rPr>
                <w:ins w:id="1559" w:author="Huawei" w:date="2021-04-16T14:16:00Z"/>
                <w:rFonts w:ascii="Arial" w:hAnsi="Arial" w:cs="Arial"/>
                <w:sz w:val="18"/>
                <w:szCs w:val="18"/>
              </w:rPr>
            </w:pPr>
          </w:p>
        </w:tc>
        <w:tc>
          <w:tcPr>
            <w:tcW w:w="1111" w:type="pct"/>
            <w:vAlign w:val="center"/>
          </w:tcPr>
          <w:p w14:paraId="1CA69A55" w14:textId="77777777" w:rsidR="00C678B9" w:rsidRPr="00C25669" w:rsidRDefault="00C678B9" w:rsidP="00301CEF">
            <w:pPr>
              <w:keepNext/>
              <w:keepLines/>
              <w:spacing w:after="0"/>
              <w:jc w:val="center"/>
              <w:rPr>
                <w:ins w:id="1560" w:author="Huawei" w:date="2021-04-16T14:16:00Z"/>
                <w:rFonts w:ascii="Arial" w:hAnsi="Arial" w:cs="Arial"/>
                <w:sz w:val="18"/>
                <w:szCs w:val="18"/>
              </w:rPr>
            </w:pPr>
            <w:ins w:id="1561" w:author="Huawei" w:date="2021-04-16T14:16:00Z">
              <w:r w:rsidRPr="00C25669">
                <w:rPr>
                  <w:rFonts w:ascii="Arial" w:hAnsi="Arial" w:cs="Arial"/>
                  <w:sz w:val="18"/>
                  <w:szCs w:val="18"/>
                </w:rPr>
                <w:t>12</w:t>
              </w:r>
            </w:ins>
          </w:p>
        </w:tc>
        <w:tc>
          <w:tcPr>
            <w:tcW w:w="455" w:type="pct"/>
            <w:vAlign w:val="center"/>
          </w:tcPr>
          <w:p w14:paraId="3E7B6162" w14:textId="77777777" w:rsidR="00C678B9" w:rsidRPr="00C25669" w:rsidRDefault="00C678B9" w:rsidP="00301CEF">
            <w:pPr>
              <w:keepNext/>
              <w:keepLines/>
              <w:spacing w:after="0"/>
              <w:jc w:val="center"/>
              <w:rPr>
                <w:ins w:id="1562" w:author="Huawei" w:date="2021-04-16T14:16:00Z"/>
                <w:rFonts w:ascii="Arial" w:hAnsi="Arial" w:cs="Arial"/>
                <w:sz w:val="18"/>
                <w:szCs w:val="18"/>
              </w:rPr>
            </w:pPr>
          </w:p>
        </w:tc>
        <w:tc>
          <w:tcPr>
            <w:tcW w:w="455" w:type="pct"/>
            <w:vAlign w:val="center"/>
          </w:tcPr>
          <w:p w14:paraId="1E53B06A" w14:textId="77777777" w:rsidR="00C678B9" w:rsidRPr="00C25669" w:rsidRDefault="00C678B9" w:rsidP="00301CEF">
            <w:pPr>
              <w:keepNext/>
              <w:keepLines/>
              <w:spacing w:after="0"/>
              <w:jc w:val="center"/>
              <w:rPr>
                <w:ins w:id="1563" w:author="Huawei" w:date="2021-04-16T14:16:00Z"/>
                <w:rFonts w:ascii="Arial" w:hAnsi="Arial" w:cs="Arial"/>
                <w:sz w:val="18"/>
                <w:szCs w:val="18"/>
              </w:rPr>
            </w:pPr>
          </w:p>
        </w:tc>
        <w:tc>
          <w:tcPr>
            <w:tcW w:w="455" w:type="pct"/>
            <w:vAlign w:val="center"/>
          </w:tcPr>
          <w:p w14:paraId="0BA394BF" w14:textId="77777777" w:rsidR="00C678B9" w:rsidRPr="00C25669" w:rsidRDefault="00C678B9" w:rsidP="00301CEF">
            <w:pPr>
              <w:keepNext/>
              <w:keepLines/>
              <w:spacing w:after="0"/>
              <w:jc w:val="center"/>
              <w:rPr>
                <w:ins w:id="1564" w:author="Huawei" w:date="2021-04-16T14:16:00Z"/>
                <w:rFonts w:ascii="Arial" w:hAnsi="Arial" w:cs="Arial"/>
                <w:sz w:val="18"/>
                <w:szCs w:val="18"/>
              </w:rPr>
            </w:pPr>
          </w:p>
        </w:tc>
        <w:tc>
          <w:tcPr>
            <w:tcW w:w="454" w:type="pct"/>
            <w:vAlign w:val="center"/>
          </w:tcPr>
          <w:p w14:paraId="1D8E2CBE" w14:textId="77777777" w:rsidR="00C678B9" w:rsidRPr="00C25669" w:rsidRDefault="00C678B9" w:rsidP="00301CEF">
            <w:pPr>
              <w:keepNext/>
              <w:keepLines/>
              <w:spacing w:after="0"/>
              <w:jc w:val="center"/>
              <w:rPr>
                <w:ins w:id="1565" w:author="Huawei" w:date="2021-04-16T14:16:00Z"/>
                <w:rFonts w:ascii="Arial" w:hAnsi="Arial"/>
                <w:sz w:val="18"/>
              </w:rPr>
            </w:pPr>
          </w:p>
        </w:tc>
      </w:tr>
      <w:tr w:rsidR="00C678B9" w:rsidRPr="00C25669" w14:paraId="356801C4" w14:textId="77777777" w:rsidTr="00301CEF">
        <w:trPr>
          <w:jc w:val="center"/>
          <w:ins w:id="1566" w:author="Huawei" w:date="2021-04-16T14:16:00Z"/>
        </w:trPr>
        <w:tc>
          <w:tcPr>
            <w:tcW w:w="1708" w:type="pct"/>
            <w:vAlign w:val="center"/>
          </w:tcPr>
          <w:p w14:paraId="19797178" w14:textId="77777777" w:rsidR="00C678B9" w:rsidRPr="00C25669" w:rsidRDefault="00C678B9" w:rsidP="00301CEF">
            <w:pPr>
              <w:keepNext/>
              <w:keepLines/>
              <w:spacing w:after="0"/>
              <w:rPr>
                <w:ins w:id="1567" w:author="Huawei" w:date="2021-04-16T14:16:00Z"/>
                <w:rFonts w:ascii="Arial" w:hAnsi="Arial" w:cs="Arial"/>
                <w:sz w:val="18"/>
                <w:szCs w:val="18"/>
              </w:rPr>
            </w:pPr>
            <w:ins w:id="1568" w:author="Huawei" w:date="2021-04-16T14:16:00Z">
              <w:r w:rsidRPr="00C25669">
                <w:rPr>
                  <w:rFonts w:ascii="Arial" w:hAnsi="Arial" w:cs="Arial"/>
                  <w:sz w:val="18"/>
                  <w:szCs w:val="18"/>
                </w:rPr>
                <w:t>Overhead</w:t>
              </w:r>
              <w:r w:rsidRPr="00C25669">
                <w:rPr>
                  <w:rFonts w:ascii="Arial" w:hAnsi="Arial" w:cs="Arial"/>
                  <w:sz w:val="18"/>
                  <w:szCs w:val="18"/>
                  <w:lang w:val="en-US"/>
                </w:rPr>
                <w:t xml:space="preserve"> for TBS determination</w:t>
              </w:r>
            </w:ins>
          </w:p>
        </w:tc>
        <w:tc>
          <w:tcPr>
            <w:tcW w:w="362" w:type="pct"/>
            <w:vAlign w:val="center"/>
          </w:tcPr>
          <w:p w14:paraId="6302D133" w14:textId="77777777" w:rsidR="00C678B9" w:rsidRPr="00C25669" w:rsidRDefault="00C678B9" w:rsidP="00301CEF">
            <w:pPr>
              <w:keepNext/>
              <w:keepLines/>
              <w:spacing w:after="0"/>
              <w:jc w:val="center"/>
              <w:rPr>
                <w:ins w:id="1569" w:author="Huawei" w:date="2021-04-16T14:16:00Z"/>
                <w:rFonts w:ascii="Arial" w:hAnsi="Arial" w:cs="Arial"/>
                <w:sz w:val="18"/>
                <w:szCs w:val="18"/>
              </w:rPr>
            </w:pPr>
          </w:p>
        </w:tc>
        <w:tc>
          <w:tcPr>
            <w:tcW w:w="1111" w:type="pct"/>
            <w:vAlign w:val="center"/>
          </w:tcPr>
          <w:p w14:paraId="7E206BBD" w14:textId="77777777" w:rsidR="00C678B9" w:rsidRPr="00C25669" w:rsidRDefault="00C678B9" w:rsidP="00301CEF">
            <w:pPr>
              <w:keepNext/>
              <w:keepLines/>
              <w:spacing w:after="0"/>
              <w:jc w:val="center"/>
              <w:rPr>
                <w:ins w:id="1570" w:author="Huawei" w:date="2021-04-16T14:16:00Z"/>
                <w:rFonts w:ascii="Arial" w:hAnsi="Arial" w:cs="Arial"/>
                <w:sz w:val="18"/>
                <w:szCs w:val="18"/>
              </w:rPr>
            </w:pPr>
            <w:ins w:id="1571" w:author="Huawei" w:date="2021-04-16T14:16:00Z">
              <w:r w:rsidRPr="00C25669">
                <w:rPr>
                  <w:rFonts w:ascii="Arial" w:hAnsi="Arial" w:cs="Arial"/>
                  <w:sz w:val="18"/>
                  <w:szCs w:val="18"/>
                </w:rPr>
                <w:t>6</w:t>
              </w:r>
            </w:ins>
          </w:p>
        </w:tc>
        <w:tc>
          <w:tcPr>
            <w:tcW w:w="455" w:type="pct"/>
            <w:vAlign w:val="center"/>
          </w:tcPr>
          <w:p w14:paraId="3CD2262D" w14:textId="77777777" w:rsidR="00C678B9" w:rsidRPr="00C25669" w:rsidRDefault="00C678B9" w:rsidP="00301CEF">
            <w:pPr>
              <w:keepNext/>
              <w:keepLines/>
              <w:spacing w:after="0"/>
              <w:jc w:val="center"/>
              <w:rPr>
                <w:ins w:id="1572" w:author="Huawei" w:date="2021-04-16T14:16:00Z"/>
                <w:rFonts w:ascii="Arial" w:hAnsi="Arial" w:cs="Arial"/>
                <w:sz w:val="18"/>
                <w:szCs w:val="18"/>
              </w:rPr>
            </w:pPr>
          </w:p>
        </w:tc>
        <w:tc>
          <w:tcPr>
            <w:tcW w:w="455" w:type="pct"/>
            <w:vAlign w:val="center"/>
          </w:tcPr>
          <w:p w14:paraId="650F5134" w14:textId="77777777" w:rsidR="00C678B9" w:rsidRPr="00C25669" w:rsidRDefault="00C678B9" w:rsidP="00301CEF">
            <w:pPr>
              <w:keepNext/>
              <w:keepLines/>
              <w:spacing w:after="0"/>
              <w:jc w:val="center"/>
              <w:rPr>
                <w:ins w:id="1573" w:author="Huawei" w:date="2021-04-16T14:16:00Z"/>
                <w:rFonts w:ascii="Arial" w:hAnsi="Arial" w:cs="Arial"/>
                <w:sz w:val="18"/>
                <w:szCs w:val="18"/>
              </w:rPr>
            </w:pPr>
          </w:p>
        </w:tc>
        <w:tc>
          <w:tcPr>
            <w:tcW w:w="455" w:type="pct"/>
            <w:vAlign w:val="center"/>
          </w:tcPr>
          <w:p w14:paraId="17AB3553" w14:textId="77777777" w:rsidR="00C678B9" w:rsidRPr="00C25669" w:rsidRDefault="00C678B9" w:rsidP="00301CEF">
            <w:pPr>
              <w:keepNext/>
              <w:keepLines/>
              <w:spacing w:after="0"/>
              <w:jc w:val="center"/>
              <w:rPr>
                <w:ins w:id="1574" w:author="Huawei" w:date="2021-04-16T14:16:00Z"/>
                <w:rFonts w:ascii="Arial" w:hAnsi="Arial" w:cs="Arial"/>
                <w:sz w:val="18"/>
                <w:szCs w:val="18"/>
              </w:rPr>
            </w:pPr>
          </w:p>
        </w:tc>
        <w:tc>
          <w:tcPr>
            <w:tcW w:w="454" w:type="pct"/>
            <w:vAlign w:val="center"/>
          </w:tcPr>
          <w:p w14:paraId="1E29672E" w14:textId="77777777" w:rsidR="00C678B9" w:rsidRPr="00C25669" w:rsidRDefault="00C678B9" w:rsidP="00301CEF">
            <w:pPr>
              <w:keepNext/>
              <w:keepLines/>
              <w:spacing w:after="0"/>
              <w:jc w:val="center"/>
              <w:rPr>
                <w:ins w:id="1575" w:author="Huawei" w:date="2021-04-16T14:16:00Z"/>
                <w:rFonts w:ascii="Arial" w:hAnsi="Arial"/>
                <w:sz w:val="18"/>
              </w:rPr>
            </w:pPr>
          </w:p>
        </w:tc>
      </w:tr>
      <w:tr w:rsidR="00C678B9" w:rsidRPr="00C25669" w14:paraId="74BCBD43" w14:textId="77777777" w:rsidTr="00301CEF">
        <w:trPr>
          <w:jc w:val="center"/>
          <w:ins w:id="1576" w:author="Huawei" w:date="2021-04-16T14:16:00Z"/>
        </w:trPr>
        <w:tc>
          <w:tcPr>
            <w:tcW w:w="1708" w:type="pct"/>
          </w:tcPr>
          <w:p w14:paraId="72187C90" w14:textId="77777777" w:rsidR="00C678B9" w:rsidRPr="00C25669" w:rsidRDefault="00C678B9" w:rsidP="00301CEF">
            <w:pPr>
              <w:keepNext/>
              <w:keepLines/>
              <w:spacing w:after="0"/>
              <w:rPr>
                <w:ins w:id="1577" w:author="Huawei" w:date="2021-04-16T14:16:00Z"/>
                <w:rFonts w:ascii="Arial" w:hAnsi="Arial" w:cs="Arial"/>
                <w:sz w:val="18"/>
                <w:szCs w:val="18"/>
              </w:rPr>
            </w:pPr>
            <w:ins w:id="1578" w:author="Huawei" w:date="2021-04-16T14:16:00Z">
              <w:r w:rsidRPr="00C25669">
                <w:rPr>
                  <w:rFonts w:ascii="Arial" w:hAnsi="Arial" w:cs="Arial"/>
                  <w:sz w:val="18"/>
                  <w:szCs w:val="18"/>
                </w:rPr>
                <w:t xml:space="preserve">Information Bit Payload per Slot </w:t>
              </w:r>
            </w:ins>
          </w:p>
        </w:tc>
        <w:tc>
          <w:tcPr>
            <w:tcW w:w="362" w:type="pct"/>
            <w:vAlign w:val="center"/>
          </w:tcPr>
          <w:p w14:paraId="306FA1A4" w14:textId="77777777" w:rsidR="00C678B9" w:rsidRPr="00C25669" w:rsidRDefault="00C678B9" w:rsidP="00301CEF">
            <w:pPr>
              <w:keepNext/>
              <w:keepLines/>
              <w:spacing w:after="0"/>
              <w:jc w:val="center"/>
              <w:rPr>
                <w:ins w:id="1579" w:author="Huawei" w:date="2021-04-16T14:16:00Z"/>
                <w:rFonts w:ascii="Arial" w:hAnsi="Arial" w:cs="Arial"/>
                <w:sz w:val="18"/>
                <w:szCs w:val="18"/>
              </w:rPr>
            </w:pPr>
          </w:p>
        </w:tc>
        <w:tc>
          <w:tcPr>
            <w:tcW w:w="1111" w:type="pct"/>
            <w:vAlign w:val="center"/>
          </w:tcPr>
          <w:p w14:paraId="4598D7D6" w14:textId="77777777" w:rsidR="00C678B9" w:rsidRPr="00C25669" w:rsidRDefault="00C678B9" w:rsidP="00301CEF">
            <w:pPr>
              <w:keepNext/>
              <w:keepLines/>
              <w:spacing w:after="0"/>
              <w:jc w:val="center"/>
              <w:rPr>
                <w:ins w:id="1580" w:author="Huawei" w:date="2021-04-16T14:16:00Z"/>
                <w:rFonts w:ascii="Arial" w:hAnsi="Arial" w:cs="Arial"/>
                <w:sz w:val="18"/>
                <w:szCs w:val="18"/>
              </w:rPr>
            </w:pPr>
          </w:p>
        </w:tc>
        <w:tc>
          <w:tcPr>
            <w:tcW w:w="455" w:type="pct"/>
            <w:vAlign w:val="center"/>
          </w:tcPr>
          <w:p w14:paraId="139CFC9E" w14:textId="77777777" w:rsidR="00C678B9" w:rsidRPr="00C25669" w:rsidRDefault="00C678B9" w:rsidP="00301CEF">
            <w:pPr>
              <w:keepNext/>
              <w:keepLines/>
              <w:spacing w:after="0"/>
              <w:jc w:val="center"/>
              <w:rPr>
                <w:ins w:id="1581" w:author="Huawei" w:date="2021-04-16T14:16:00Z"/>
                <w:rFonts w:ascii="Arial" w:hAnsi="Arial" w:cs="Arial"/>
                <w:sz w:val="18"/>
                <w:szCs w:val="18"/>
              </w:rPr>
            </w:pPr>
          </w:p>
        </w:tc>
        <w:tc>
          <w:tcPr>
            <w:tcW w:w="455" w:type="pct"/>
            <w:vAlign w:val="center"/>
          </w:tcPr>
          <w:p w14:paraId="08940501" w14:textId="77777777" w:rsidR="00C678B9" w:rsidRPr="00C25669" w:rsidRDefault="00C678B9" w:rsidP="00301CEF">
            <w:pPr>
              <w:keepNext/>
              <w:keepLines/>
              <w:spacing w:after="0"/>
              <w:jc w:val="center"/>
              <w:rPr>
                <w:ins w:id="1582" w:author="Huawei" w:date="2021-04-16T14:16:00Z"/>
                <w:rFonts w:ascii="Arial" w:hAnsi="Arial" w:cs="Arial"/>
                <w:sz w:val="18"/>
                <w:szCs w:val="18"/>
              </w:rPr>
            </w:pPr>
          </w:p>
        </w:tc>
        <w:tc>
          <w:tcPr>
            <w:tcW w:w="455" w:type="pct"/>
            <w:vAlign w:val="center"/>
          </w:tcPr>
          <w:p w14:paraId="3190B568" w14:textId="77777777" w:rsidR="00C678B9" w:rsidRPr="00C25669" w:rsidRDefault="00C678B9" w:rsidP="00301CEF">
            <w:pPr>
              <w:keepNext/>
              <w:keepLines/>
              <w:spacing w:after="0"/>
              <w:jc w:val="center"/>
              <w:rPr>
                <w:ins w:id="1583" w:author="Huawei" w:date="2021-04-16T14:16:00Z"/>
                <w:rFonts w:ascii="Arial" w:hAnsi="Arial" w:cs="Arial"/>
                <w:sz w:val="18"/>
                <w:szCs w:val="18"/>
              </w:rPr>
            </w:pPr>
          </w:p>
        </w:tc>
        <w:tc>
          <w:tcPr>
            <w:tcW w:w="454" w:type="pct"/>
            <w:vAlign w:val="center"/>
          </w:tcPr>
          <w:p w14:paraId="178C198C" w14:textId="77777777" w:rsidR="00C678B9" w:rsidRPr="00C25669" w:rsidRDefault="00C678B9" w:rsidP="00301CEF">
            <w:pPr>
              <w:keepNext/>
              <w:keepLines/>
              <w:spacing w:after="0"/>
              <w:jc w:val="center"/>
              <w:rPr>
                <w:ins w:id="1584" w:author="Huawei" w:date="2021-04-16T14:16:00Z"/>
                <w:rFonts w:ascii="Arial" w:hAnsi="Arial"/>
                <w:sz w:val="18"/>
              </w:rPr>
            </w:pPr>
          </w:p>
        </w:tc>
      </w:tr>
      <w:tr w:rsidR="00C678B9" w:rsidRPr="00C25669" w14:paraId="3628380B" w14:textId="77777777" w:rsidTr="00301CEF">
        <w:trPr>
          <w:jc w:val="center"/>
          <w:ins w:id="1585" w:author="Huawei" w:date="2021-04-16T14:16:00Z"/>
        </w:trPr>
        <w:tc>
          <w:tcPr>
            <w:tcW w:w="1708" w:type="pct"/>
          </w:tcPr>
          <w:p w14:paraId="07B5B665" w14:textId="77777777" w:rsidR="00C678B9" w:rsidRPr="00C25669" w:rsidRDefault="00C678B9" w:rsidP="00301CEF">
            <w:pPr>
              <w:keepNext/>
              <w:keepLines/>
              <w:spacing w:after="0"/>
              <w:rPr>
                <w:ins w:id="1586" w:author="Huawei" w:date="2021-04-16T14:16:00Z"/>
                <w:rFonts w:ascii="Arial" w:hAnsi="Arial" w:cs="Arial"/>
                <w:sz w:val="18"/>
                <w:szCs w:val="18"/>
              </w:rPr>
            </w:pPr>
            <w:ins w:id="1587" w:author="Huawei" w:date="2021-04-16T14:16:00Z">
              <w:r w:rsidRPr="00C25669">
                <w:rPr>
                  <w:rFonts w:ascii="Arial" w:hAnsi="Arial" w:cs="Arial"/>
                  <w:sz w:val="18"/>
                  <w:szCs w:val="18"/>
                </w:rPr>
                <w:t xml:space="preserve">  For Slots 0</w:t>
              </w:r>
              <w:r>
                <w:rPr>
                  <w:rFonts w:ascii="Arial" w:hAnsi="Arial" w:cs="Arial"/>
                  <w:sz w:val="18"/>
                  <w:szCs w:val="18"/>
                </w:rPr>
                <w:t>, 1</w:t>
              </w:r>
              <w:r w:rsidRPr="00C25669">
                <w:rPr>
                  <w:rFonts w:ascii="Arial" w:hAnsi="Arial" w:cs="Arial"/>
                  <w:sz w:val="18"/>
                  <w:szCs w:val="18"/>
                </w:rPr>
                <w:t xml:space="preserve"> and Slot i, if mod(i, 4) = </w:t>
              </w:r>
              <w:r>
                <w:rPr>
                  <w:rFonts w:ascii="Arial" w:hAnsi="Arial" w:cs="Arial"/>
                  <w:sz w:val="18"/>
                  <w:szCs w:val="18"/>
                </w:rPr>
                <w:t>{2,</w:t>
              </w:r>
              <w:r w:rsidRPr="00C25669">
                <w:rPr>
                  <w:rFonts w:ascii="Arial" w:hAnsi="Arial" w:cs="Arial"/>
                  <w:sz w:val="18"/>
                  <w:szCs w:val="18"/>
                </w:rPr>
                <w:t>3</w:t>
              </w:r>
              <w:r>
                <w:rPr>
                  <w:rFonts w:ascii="Arial" w:hAnsi="Arial" w:cs="Arial"/>
                  <w:sz w:val="18"/>
                  <w:szCs w:val="18"/>
                </w:rPr>
                <w:t>}</w:t>
              </w:r>
              <w:r w:rsidRPr="00C25669">
                <w:rPr>
                  <w:rFonts w:ascii="Arial" w:hAnsi="Arial" w:cs="Arial"/>
                  <w:sz w:val="18"/>
                  <w:szCs w:val="18"/>
                </w:rPr>
                <w:t xml:space="preserve"> for i from {0,…,159}</w:t>
              </w:r>
            </w:ins>
          </w:p>
        </w:tc>
        <w:tc>
          <w:tcPr>
            <w:tcW w:w="362" w:type="pct"/>
            <w:vAlign w:val="center"/>
          </w:tcPr>
          <w:p w14:paraId="6122E854" w14:textId="77777777" w:rsidR="00C678B9" w:rsidRPr="00C25669" w:rsidRDefault="00C678B9" w:rsidP="00301CEF">
            <w:pPr>
              <w:keepNext/>
              <w:keepLines/>
              <w:spacing w:after="0"/>
              <w:jc w:val="center"/>
              <w:rPr>
                <w:ins w:id="1588" w:author="Huawei" w:date="2021-04-16T14:16:00Z"/>
                <w:rFonts w:ascii="Arial" w:hAnsi="Arial" w:cs="Arial"/>
                <w:sz w:val="18"/>
                <w:szCs w:val="18"/>
              </w:rPr>
            </w:pPr>
            <w:ins w:id="1589" w:author="Huawei" w:date="2021-04-16T14:16:00Z">
              <w:r w:rsidRPr="00C25669">
                <w:rPr>
                  <w:rFonts w:ascii="Arial" w:hAnsi="Arial" w:cs="Arial"/>
                  <w:sz w:val="18"/>
                  <w:szCs w:val="18"/>
                </w:rPr>
                <w:t>Bits</w:t>
              </w:r>
            </w:ins>
          </w:p>
        </w:tc>
        <w:tc>
          <w:tcPr>
            <w:tcW w:w="1111" w:type="pct"/>
            <w:vAlign w:val="center"/>
          </w:tcPr>
          <w:p w14:paraId="1337BBBB" w14:textId="77777777" w:rsidR="00C678B9" w:rsidRPr="00C25669" w:rsidRDefault="00C678B9" w:rsidP="00301CEF">
            <w:pPr>
              <w:keepNext/>
              <w:keepLines/>
              <w:spacing w:after="0"/>
              <w:jc w:val="center"/>
              <w:rPr>
                <w:ins w:id="1590" w:author="Huawei" w:date="2021-04-16T14:16:00Z"/>
                <w:rFonts w:ascii="Arial" w:hAnsi="Arial" w:cs="Arial"/>
                <w:sz w:val="18"/>
                <w:szCs w:val="18"/>
              </w:rPr>
            </w:pPr>
            <w:ins w:id="1591" w:author="Huawei" w:date="2021-04-16T14:16:00Z">
              <w:r w:rsidRPr="00C25669">
                <w:rPr>
                  <w:rFonts w:ascii="Arial" w:hAnsi="Arial" w:cs="Arial"/>
                  <w:sz w:val="18"/>
                  <w:szCs w:val="18"/>
                </w:rPr>
                <w:t>N/A</w:t>
              </w:r>
            </w:ins>
          </w:p>
        </w:tc>
        <w:tc>
          <w:tcPr>
            <w:tcW w:w="455" w:type="pct"/>
            <w:vAlign w:val="center"/>
          </w:tcPr>
          <w:p w14:paraId="5C29A6E9" w14:textId="77777777" w:rsidR="00C678B9" w:rsidRPr="00C25669" w:rsidRDefault="00C678B9" w:rsidP="00301CEF">
            <w:pPr>
              <w:keepNext/>
              <w:keepLines/>
              <w:spacing w:after="0"/>
              <w:jc w:val="center"/>
              <w:rPr>
                <w:ins w:id="1592" w:author="Huawei" w:date="2021-04-16T14:16:00Z"/>
                <w:rFonts w:ascii="Arial" w:hAnsi="Arial" w:cs="Arial"/>
                <w:sz w:val="18"/>
                <w:szCs w:val="18"/>
              </w:rPr>
            </w:pPr>
          </w:p>
        </w:tc>
        <w:tc>
          <w:tcPr>
            <w:tcW w:w="455" w:type="pct"/>
            <w:vAlign w:val="center"/>
          </w:tcPr>
          <w:p w14:paraId="44F51867" w14:textId="77777777" w:rsidR="00C678B9" w:rsidRPr="00C25669" w:rsidRDefault="00C678B9" w:rsidP="00301CEF">
            <w:pPr>
              <w:keepNext/>
              <w:keepLines/>
              <w:spacing w:after="0"/>
              <w:jc w:val="center"/>
              <w:rPr>
                <w:ins w:id="1593" w:author="Huawei" w:date="2021-04-16T14:16:00Z"/>
                <w:rFonts w:ascii="Arial" w:hAnsi="Arial" w:cs="Arial"/>
                <w:sz w:val="18"/>
                <w:szCs w:val="18"/>
              </w:rPr>
            </w:pPr>
          </w:p>
        </w:tc>
        <w:tc>
          <w:tcPr>
            <w:tcW w:w="455" w:type="pct"/>
            <w:vAlign w:val="center"/>
          </w:tcPr>
          <w:p w14:paraId="09B60681" w14:textId="77777777" w:rsidR="00C678B9" w:rsidRPr="00C25669" w:rsidRDefault="00C678B9" w:rsidP="00301CEF">
            <w:pPr>
              <w:keepNext/>
              <w:keepLines/>
              <w:spacing w:after="0"/>
              <w:jc w:val="center"/>
              <w:rPr>
                <w:ins w:id="1594" w:author="Huawei" w:date="2021-04-16T14:16:00Z"/>
                <w:rFonts w:ascii="Arial" w:hAnsi="Arial" w:cs="Arial"/>
                <w:sz w:val="18"/>
                <w:szCs w:val="18"/>
              </w:rPr>
            </w:pPr>
          </w:p>
        </w:tc>
        <w:tc>
          <w:tcPr>
            <w:tcW w:w="454" w:type="pct"/>
            <w:vAlign w:val="center"/>
          </w:tcPr>
          <w:p w14:paraId="27244999" w14:textId="77777777" w:rsidR="00C678B9" w:rsidRPr="00C25669" w:rsidRDefault="00C678B9" w:rsidP="00301CEF">
            <w:pPr>
              <w:keepNext/>
              <w:keepLines/>
              <w:spacing w:after="0"/>
              <w:jc w:val="center"/>
              <w:rPr>
                <w:ins w:id="1595" w:author="Huawei" w:date="2021-04-16T14:16:00Z"/>
                <w:rFonts w:ascii="Arial" w:hAnsi="Arial"/>
                <w:sz w:val="18"/>
              </w:rPr>
            </w:pPr>
          </w:p>
        </w:tc>
      </w:tr>
      <w:tr w:rsidR="00C678B9" w:rsidRPr="00C25669" w14:paraId="44021B8A" w14:textId="77777777" w:rsidTr="00301CEF">
        <w:trPr>
          <w:jc w:val="center"/>
          <w:ins w:id="1596" w:author="Huawei" w:date="2021-04-16T14:16:00Z"/>
        </w:trPr>
        <w:tc>
          <w:tcPr>
            <w:tcW w:w="1708" w:type="pct"/>
          </w:tcPr>
          <w:p w14:paraId="3FFAC015" w14:textId="77777777" w:rsidR="00C678B9" w:rsidRPr="00C25669" w:rsidRDefault="00C678B9" w:rsidP="00301CEF">
            <w:pPr>
              <w:keepNext/>
              <w:keepLines/>
              <w:spacing w:after="0"/>
              <w:rPr>
                <w:ins w:id="1597" w:author="Huawei" w:date="2021-04-16T14:16:00Z"/>
                <w:rFonts w:ascii="Arial" w:hAnsi="Arial" w:cs="Arial"/>
                <w:sz w:val="18"/>
                <w:szCs w:val="18"/>
              </w:rPr>
            </w:pPr>
            <w:ins w:id="1598" w:author="Huawei" w:date="2021-04-16T14:16:00Z">
              <w:r w:rsidRPr="00C25669">
                <w:rPr>
                  <w:rFonts w:ascii="Arial" w:hAnsi="Arial" w:cs="Arial"/>
                  <w:sz w:val="18"/>
                  <w:szCs w:val="18"/>
                </w:rPr>
                <w:t xml:space="preserve">  For Slot i, if mod(i, 4) = {0,</w:t>
              </w:r>
              <w:r w:rsidRPr="00C25669">
                <w:rPr>
                  <w:rFonts w:ascii="Arial" w:hAnsi="Arial" w:cs="Arial" w:hint="eastAsia"/>
                  <w:sz w:val="18"/>
                  <w:szCs w:val="18"/>
                </w:rPr>
                <w:t>1</w:t>
              </w:r>
              <w:r w:rsidRPr="00C25669">
                <w:rPr>
                  <w:rFonts w:ascii="Arial" w:hAnsi="Arial" w:cs="Arial"/>
                  <w:sz w:val="18"/>
                  <w:szCs w:val="18"/>
                </w:rPr>
                <w:t>} for i from {</w:t>
              </w:r>
              <w:r>
                <w:rPr>
                  <w:rFonts w:ascii="Arial" w:hAnsi="Arial" w:cs="Arial"/>
                  <w:sz w:val="18"/>
                  <w:szCs w:val="18"/>
                </w:rPr>
                <w:t>2</w:t>
              </w:r>
              <w:r w:rsidRPr="00C25669">
                <w:rPr>
                  <w:rFonts w:ascii="Arial" w:hAnsi="Arial" w:cs="Arial"/>
                  <w:sz w:val="18"/>
                  <w:szCs w:val="18"/>
                </w:rPr>
                <w:t>,…,159}</w:t>
              </w:r>
            </w:ins>
          </w:p>
        </w:tc>
        <w:tc>
          <w:tcPr>
            <w:tcW w:w="362" w:type="pct"/>
            <w:vAlign w:val="center"/>
          </w:tcPr>
          <w:p w14:paraId="11A7C76A" w14:textId="77777777" w:rsidR="00C678B9" w:rsidRPr="00C25669" w:rsidRDefault="00C678B9" w:rsidP="00301CEF">
            <w:pPr>
              <w:keepNext/>
              <w:keepLines/>
              <w:spacing w:after="0"/>
              <w:jc w:val="center"/>
              <w:rPr>
                <w:ins w:id="1599" w:author="Huawei" w:date="2021-04-16T14:16:00Z"/>
                <w:rFonts w:ascii="Arial" w:hAnsi="Arial" w:cs="Arial"/>
                <w:sz w:val="18"/>
                <w:szCs w:val="18"/>
              </w:rPr>
            </w:pPr>
            <w:ins w:id="1600" w:author="Huawei" w:date="2021-04-16T14:16:00Z">
              <w:r w:rsidRPr="00C25669">
                <w:rPr>
                  <w:rFonts w:ascii="Arial" w:hAnsi="Arial" w:cs="Arial"/>
                  <w:sz w:val="18"/>
                  <w:szCs w:val="18"/>
                </w:rPr>
                <w:t>Bits</w:t>
              </w:r>
            </w:ins>
          </w:p>
        </w:tc>
        <w:tc>
          <w:tcPr>
            <w:tcW w:w="1111" w:type="pct"/>
            <w:shd w:val="clear" w:color="auto" w:fill="auto"/>
            <w:vAlign w:val="center"/>
          </w:tcPr>
          <w:p w14:paraId="6C99E28E" w14:textId="77777777" w:rsidR="00C678B9" w:rsidRPr="00C25669" w:rsidRDefault="00C678B9" w:rsidP="00301CEF">
            <w:pPr>
              <w:keepNext/>
              <w:keepLines/>
              <w:spacing w:after="0"/>
              <w:jc w:val="center"/>
              <w:rPr>
                <w:ins w:id="1601" w:author="Huawei" w:date="2021-04-16T14:16:00Z"/>
                <w:rFonts w:ascii="Arial" w:hAnsi="Arial" w:cs="Arial"/>
                <w:sz w:val="18"/>
                <w:szCs w:val="18"/>
              </w:rPr>
            </w:pPr>
            <w:ins w:id="1602" w:author="Huawei" w:date="2021-04-16T14:16:00Z">
              <w:r w:rsidRPr="0074208E">
                <w:rPr>
                  <w:rFonts w:ascii="Arial" w:hAnsi="Arial" w:cs="Arial"/>
                  <w:sz w:val="18"/>
                  <w:szCs w:val="18"/>
                </w:rPr>
                <w:t>13320</w:t>
              </w:r>
            </w:ins>
          </w:p>
        </w:tc>
        <w:tc>
          <w:tcPr>
            <w:tcW w:w="455" w:type="pct"/>
            <w:shd w:val="clear" w:color="auto" w:fill="auto"/>
            <w:vAlign w:val="center"/>
          </w:tcPr>
          <w:p w14:paraId="66955280" w14:textId="77777777" w:rsidR="00C678B9" w:rsidRPr="00C25669" w:rsidRDefault="00C678B9" w:rsidP="00301CEF">
            <w:pPr>
              <w:keepNext/>
              <w:keepLines/>
              <w:spacing w:after="0"/>
              <w:jc w:val="center"/>
              <w:rPr>
                <w:ins w:id="1603" w:author="Huawei" w:date="2021-04-16T14:16:00Z"/>
                <w:rFonts w:ascii="Arial" w:hAnsi="Arial" w:cs="Arial"/>
                <w:sz w:val="18"/>
                <w:szCs w:val="18"/>
              </w:rPr>
            </w:pPr>
          </w:p>
        </w:tc>
        <w:tc>
          <w:tcPr>
            <w:tcW w:w="455" w:type="pct"/>
            <w:shd w:val="clear" w:color="auto" w:fill="auto"/>
            <w:vAlign w:val="center"/>
          </w:tcPr>
          <w:p w14:paraId="098AEE84" w14:textId="77777777" w:rsidR="00C678B9" w:rsidRPr="00C25669" w:rsidRDefault="00C678B9" w:rsidP="00301CEF">
            <w:pPr>
              <w:keepNext/>
              <w:keepLines/>
              <w:spacing w:after="0"/>
              <w:jc w:val="center"/>
              <w:rPr>
                <w:ins w:id="1604" w:author="Huawei" w:date="2021-04-16T14:16:00Z"/>
                <w:rFonts w:ascii="Arial" w:hAnsi="Arial" w:cs="Arial"/>
                <w:sz w:val="18"/>
                <w:szCs w:val="18"/>
              </w:rPr>
            </w:pPr>
          </w:p>
        </w:tc>
        <w:tc>
          <w:tcPr>
            <w:tcW w:w="455" w:type="pct"/>
            <w:shd w:val="clear" w:color="auto" w:fill="auto"/>
            <w:vAlign w:val="center"/>
          </w:tcPr>
          <w:p w14:paraId="31ECF4A7" w14:textId="77777777" w:rsidR="00C678B9" w:rsidRPr="00C25669" w:rsidRDefault="00C678B9" w:rsidP="00301CEF">
            <w:pPr>
              <w:keepNext/>
              <w:keepLines/>
              <w:spacing w:after="0"/>
              <w:jc w:val="center"/>
              <w:rPr>
                <w:ins w:id="1605" w:author="Huawei" w:date="2021-04-16T14:16:00Z"/>
                <w:rFonts w:ascii="Arial" w:hAnsi="Arial" w:cs="Arial"/>
                <w:sz w:val="18"/>
                <w:szCs w:val="18"/>
              </w:rPr>
            </w:pPr>
          </w:p>
        </w:tc>
        <w:tc>
          <w:tcPr>
            <w:tcW w:w="454" w:type="pct"/>
            <w:shd w:val="clear" w:color="auto" w:fill="auto"/>
            <w:vAlign w:val="center"/>
          </w:tcPr>
          <w:p w14:paraId="6A727512" w14:textId="77777777" w:rsidR="00C678B9" w:rsidRPr="00C25669" w:rsidRDefault="00C678B9" w:rsidP="00301CEF">
            <w:pPr>
              <w:keepNext/>
              <w:keepLines/>
              <w:spacing w:after="0"/>
              <w:jc w:val="center"/>
              <w:rPr>
                <w:ins w:id="1606" w:author="Huawei" w:date="2021-04-16T14:16:00Z"/>
                <w:rFonts w:ascii="Arial" w:hAnsi="Arial"/>
                <w:sz w:val="18"/>
              </w:rPr>
            </w:pPr>
          </w:p>
        </w:tc>
      </w:tr>
      <w:tr w:rsidR="00C678B9" w:rsidRPr="00FB27FE" w14:paraId="50EDB9B8" w14:textId="77777777" w:rsidTr="00301CEF">
        <w:trPr>
          <w:jc w:val="center"/>
          <w:ins w:id="1607" w:author="Huawei" w:date="2021-04-16T14:16:00Z"/>
        </w:trPr>
        <w:tc>
          <w:tcPr>
            <w:tcW w:w="1708" w:type="pct"/>
          </w:tcPr>
          <w:p w14:paraId="1FE75B78" w14:textId="77777777" w:rsidR="00C678B9" w:rsidRPr="00C25669" w:rsidRDefault="00C678B9" w:rsidP="00301CEF">
            <w:pPr>
              <w:keepNext/>
              <w:keepLines/>
              <w:spacing w:after="0"/>
              <w:rPr>
                <w:ins w:id="1608" w:author="Huawei" w:date="2021-04-16T14:16:00Z"/>
                <w:rFonts w:ascii="Arial" w:hAnsi="Arial" w:cs="Arial"/>
                <w:sz w:val="18"/>
                <w:szCs w:val="18"/>
                <w:lang w:val="sv-FI"/>
              </w:rPr>
            </w:pPr>
            <w:ins w:id="1609" w:author="Huawei" w:date="2021-04-16T14:16:00Z">
              <w:r w:rsidRPr="00C25669">
                <w:rPr>
                  <w:rFonts w:ascii="Arial" w:hAnsi="Arial" w:cs="Arial"/>
                  <w:sz w:val="18"/>
                  <w:szCs w:val="18"/>
                  <w:lang w:val="sv-FI"/>
                </w:rPr>
                <w:t>Transport block CRC per Slot</w:t>
              </w:r>
            </w:ins>
          </w:p>
        </w:tc>
        <w:tc>
          <w:tcPr>
            <w:tcW w:w="362" w:type="pct"/>
            <w:vAlign w:val="center"/>
          </w:tcPr>
          <w:p w14:paraId="09ACD85F" w14:textId="77777777" w:rsidR="00C678B9" w:rsidRPr="00C25669" w:rsidRDefault="00C678B9" w:rsidP="00301CEF">
            <w:pPr>
              <w:keepNext/>
              <w:keepLines/>
              <w:spacing w:after="0"/>
              <w:jc w:val="center"/>
              <w:rPr>
                <w:ins w:id="1610" w:author="Huawei" w:date="2021-04-16T14:16:00Z"/>
                <w:rFonts w:ascii="Arial" w:hAnsi="Arial" w:cs="Arial"/>
                <w:sz w:val="18"/>
                <w:szCs w:val="18"/>
                <w:lang w:val="sv-FI"/>
              </w:rPr>
            </w:pPr>
          </w:p>
        </w:tc>
        <w:tc>
          <w:tcPr>
            <w:tcW w:w="1111" w:type="pct"/>
            <w:vAlign w:val="center"/>
          </w:tcPr>
          <w:p w14:paraId="46F57CD1" w14:textId="77777777" w:rsidR="00C678B9" w:rsidRPr="00C25669" w:rsidRDefault="00C678B9" w:rsidP="00301CEF">
            <w:pPr>
              <w:keepNext/>
              <w:keepLines/>
              <w:spacing w:after="0"/>
              <w:jc w:val="center"/>
              <w:rPr>
                <w:ins w:id="1611" w:author="Huawei" w:date="2021-04-16T14:16:00Z"/>
                <w:rFonts w:ascii="Arial" w:hAnsi="Arial" w:cs="Arial"/>
                <w:sz w:val="18"/>
                <w:szCs w:val="18"/>
                <w:lang w:val="sv-FI"/>
              </w:rPr>
            </w:pPr>
          </w:p>
        </w:tc>
        <w:tc>
          <w:tcPr>
            <w:tcW w:w="455" w:type="pct"/>
            <w:vAlign w:val="center"/>
          </w:tcPr>
          <w:p w14:paraId="52C242A1" w14:textId="77777777" w:rsidR="00C678B9" w:rsidRPr="00C25669" w:rsidRDefault="00C678B9" w:rsidP="00301CEF">
            <w:pPr>
              <w:keepNext/>
              <w:keepLines/>
              <w:spacing w:after="0"/>
              <w:jc w:val="center"/>
              <w:rPr>
                <w:ins w:id="1612" w:author="Huawei" w:date="2021-04-16T14:16:00Z"/>
                <w:rFonts w:ascii="Arial" w:hAnsi="Arial" w:cs="Arial"/>
                <w:sz w:val="18"/>
                <w:szCs w:val="18"/>
                <w:lang w:val="sv-FI"/>
              </w:rPr>
            </w:pPr>
          </w:p>
        </w:tc>
        <w:tc>
          <w:tcPr>
            <w:tcW w:w="455" w:type="pct"/>
            <w:vAlign w:val="center"/>
          </w:tcPr>
          <w:p w14:paraId="0182F920" w14:textId="77777777" w:rsidR="00C678B9" w:rsidRPr="00C25669" w:rsidRDefault="00C678B9" w:rsidP="00301CEF">
            <w:pPr>
              <w:keepNext/>
              <w:keepLines/>
              <w:spacing w:after="0"/>
              <w:jc w:val="center"/>
              <w:rPr>
                <w:ins w:id="1613" w:author="Huawei" w:date="2021-04-16T14:16:00Z"/>
                <w:rFonts w:ascii="Arial" w:hAnsi="Arial" w:cs="Arial"/>
                <w:sz w:val="18"/>
                <w:szCs w:val="18"/>
                <w:lang w:val="sv-FI"/>
              </w:rPr>
            </w:pPr>
          </w:p>
        </w:tc>
        <w:tc>
          <w:tcPr>
            <w:tcW w:w="455" w:type="pct"/>
            <w:vAlign w:val="center"/>
          </w:tcPr>
          <w:p w14:paraId="189C03EA" w14:textId="77777777" w:rsidR="00C678B9" w:rsidRPr="00C25669" w:rsidRDefault="00C678B9" w:rsidP="00301CEF">
            <w:pPr>
              <w:keepNext/>
              <w:keepLines/>
              <w:spacing w:after="0"/>
              <w:jc w:val="center"/>
              <w:rPr>
                <w:ins w:id="1614" w:author="Huawei" w:date="2021-04-16T14:16:00Z"/>
                <w:rFonts w:ascii="Arial" w:hAnsi="Arial" w:cs="Arial"/>
                <w:sz w:val="18"/>
                <w:szCs w:val="18"/>
                <w:lang w:val="sv-FI"/>
              </w:rPr>
            </w:pPr>
          </w:p>
        </w:tc>
        <w:tc>
          <w:tcPr>
            <w:tcW w:w="454" w:type="pct"/>
            <w:vAlign w:val="center"/>
          </w:tcPr>
          <w:p w14:paraId="344EDFD5" w14:textId="77777777" w:rsidR="00C678B9" w:rsidRPr="00C25669" w:rsidRDefault="00C678B9" w:rsidP="00301CEF">
            <w:pPr>
              <w:keepNext/>
              <w:keepLines/>
              <w:spacing w:after="0"/>
              <w:jc w:val="center"/>
              <w:rPr>
                <w:ins w:id="1615" w:author="Huawei" w:date="2021-04-16T14:16:00Z"/>
                <w:rFonts w:ascii="Arial" w:hAnsi="Arial"/>
                <w:sz w:val="18"/>
                <w:lang w:val="sv-FI"/>
              </w:rPr>
            </w:pPr>
          </w:p>
        </w:tc>
      </w:tr>
      <w:tr w:rsidR="00C678B9" w:rsidRPr="00C25669" w14:paraId="199607BC" w14:textId="77777777" w:rsidTr="00301CEF">
        <w:trPr>
          <w:jc w:val="center"/>
          <w:ins w:id="1616" w:author="Huawei" w:date="2021-04-16T14:16:00Z"/>
        </w:trPr>
        <w:tc>
          <w:tcPr>
            <w:tcW w:w="1708" w:type="pct"/>
          </w:tcPr>
          <w:p w14:paraId="4AFAA70A" w14:textId="77777777" w:rsidR="00C678B9" w:rsidRPr="00C25669" w:rsidRDefault="00C678B9" w:rsidP="00301CEF">
            <w:pPr>
              <w:keepNext/>
              <w:keepLines/>
              <w:spacing w:after="0"/>
              <w:rPr>
                <w:ins w:id="1617" w:author="Huawei" w:date="2021-04-16T14:16:00Z"/>
                <w:rFonts w:ascii="Arial" w:hAnsi="Arial" w:cs="Arial"/>
                <w:sz w:val="18"/>
                <w:szCs w:val="18"/>
              </w:rPr>
            </w:pPr>
            <w:ins w:id="1618" w:author="Huawei" w:date="2021-04-16T14:16:00Z">
              <w:r w:rsidRPr="00C25669">
                <w:rPr>
                  <w:rFonts w:ascii="Arial" w:hAnsi="Arial" w:cs="Arial"/>
                  <w:sz w:val="18"/>
                  <w:szCs w:val="18"/>
                </w:rPr>
                <w:t xml:space="preserve">  For Slots 0</w:t>
              </w:r>
              <w:r>
                <w:rPr>
                  <w:rFonts w:ascii="Arial" w:hAnsi="Arial" w:cs="Arial"/>
                  <w:sz w:val="18"/>
                  <w:szCs w:val="18"/>
                </w:rPr>
                <w:t>, 1</w:t>
              </w:r>
              <w:r w:rsidRPr="00C25669">
                <w:rPr>
                  <w:rFonts w:ascii="Arial" w:hAnsi="Arial" w:cs="Arial"/>
                  <w:sz w:val="18"/>
                  <w:szCs w:val="18"/>
                </w:rPr>
                <w:t xml:space="preserve"> and Slot i, if mod(i, 4) = </w:t>
              </w:r>
              <w:r>
                <w:rPr>
                  <w:rFonts w:ascii="Arial" w:hAnsi="Arial" w:cs="Arial"/>
                  <w:sz w:val="18"/>
                  <w:szCs w:val="18"/>
                </w:rPr>
                <w:t>{2,</w:t>
              </w:r>
              <w:r w:rsidRPr="00C25669">
                <w:rPr>
                  <w:rFonts w:ascii="Arial" w:hAnsi="Arial" w:cs="Arial"/>
                  <w:sz w:val="18"/>
                  <w:szCs w:val="18"/>
                </w:rPr>
                <w:t>3</w:t>
              </w:r>
              <w:r>
                <w:rPr>
                  <w:rFonts w:ascii="Arial" w:hAnsi="Arial" w:cs="Arial"/>
                  <w:sz w:val="18"/>
                  <w:szCs w:val="18"/>
                </w:rPr>
                <w:t>}</w:t>
              </w:r>
              <w:r w:rsidRPr="00C25669">
                <w:rPr>
                  <w:rFonts w:ascii="Arial" w:hAnsi="Arial" w:cs="Arial"/>
                  <w:sz w:val="18"/>
                  <w:szCs w:val="18"/>
                </w:rPr>
                <w:t xml:space="preserve"> for i from {0,…,159}</w:t>
              </w:r>
            </w:ins>
          </w:p>
        </w:tc>
        <w:tc>
          <w:tcPr>
            <w:tcW w:w="362" w:type="pct"/>
            <w:vAlign w:val="center"/>
          </w:tcPr>
          <w:p w14:paraId="0CE70F0A" w14:textId="77777777" w:rsidR="00C678B9" w:rsidRPr="00C25669" w:rsidRDefault="00C678B9" w:rsidP="00301CEF">
            <w:pPr>
              <w:keepNext/>
              <w:keepLines/>
              <w:spacing w:after="0"/>
              <w:jc w:val="center"/>
              <w:rPr>
                <w:ins w:id="1619" w:author="Huawei" w:date="2021-04-16T14:16:00Z"/>
                <w:rFonts w:ascii="Arial" w:hAnsi="Arial" w:cs="Arial"/>
                <w:sz w:val="18"/>
                <w:szCs w:val="18"/>
              </w:rPr>
            </w:pPr>
            <w:ins w:id="1620" w:author="Huawei" w:date="2021-04-16T14:16:00Z">
              <w:r w:rsidRPr="00C25669">
                <w:rPr>
                  <w:rFonts w:ascii="Arial" w:hAnsi="Arial" w:cs="Arial"/>
                  <w:sz w:val="18"/>
                  <w:szCs w:val="18"/>
                </w:rPr>
                <w:t>Bits</w:t>
              </w:r>
            </w:ins>
          </w:p>
        </w:tc>
        <w:tc>
          <w:tcPr>
            <w:tcW w:w="1111" w:type="pct"/>
            <w:vAlign w:val="center"/>
          </w:tcPr>
          <w:p w14:paraId="1738B566" w14:textId="77777777" w:rsidR="00C678B9" w:rsidRPr="00C25669" w:rsidRDefault="00C678B9" w:rsidP="00301CEF">
            <w:pPr>
              <w:keepNext/>
              <w:keepLines/>
              <w:spacing w:after="0"/>
              <w:jc w:val="center"/>
              <w:rPr>
                <w:ins w:id="1621" w:author="Huawei" w:date="2021-04-16T14:16:00Z"/>
                <w:rFonts w:ascii="Arial" w:hAnsi="Arial" w:cs="Arial"/>
                <w:sz w:val="18"/>
                <w:szCs w:val="18"/>
              </w:rPr>
            </w:pPr>
            <w:ins w:id="1622" w:author="Huawei" w:date="2021-04-16T14:16:00Z">
              <w:r w:rsidRPr="00C25669">
                <w:rPr>
                  <w:rFonts w:ascii="Arial" w:hAnsi="Arial" w:cs="Arial"/>
                  <w:sz w:val="18"/>
                  <w:szCs w:val="18"/>
                </w:rPr>
                <w:t>N/A</w:t>
              </w:r>
            </w:ins>
          </w:p>
        </w:tc>
        <w:tc>
          <w:tcPr>
            <w:tcW w:w="455" w:type="pct"/>
            <w:vAlign w:val="center"/>
          </w:tcPr>
          <w:p w14:paraId="7593B775" w14:textId="77777777" w:rsidR="00C678B9" w:rsidRPr="00C25669" w:rsidRDefault="00C678B9" w:rsidP="00301CEF">
            <w:pPr>
              <w:keepNext/>
              <w:keepLines/>
              <w:spacing w:after="0"/>
              <w:jc w:val="center"/>
              <w:rPr>
                <w:ins w:id="1623" w:author="Huawei" w:date="2021-04-16T14:16:00Z"/>
                <w:rFonts w:ascii="Arial" w:hAnsi="Arial" w:cs="Arial"/>
                <w:sz w:val="18"/>
                <w:szCs w:val="18"/>
              </w:rPr>
            </w:pPr>
          </w:p>
        </w:tc>
        <w:tc>
          <w:tcPr>
            <w:tcW w:w="455" w:type="pct"/>
            <w:vAlign w:val="center"/>
          </w:tcPr>
          <w:p w14:paraId="3EF2068E" w14:textId="77777777" w:rsidR="00C678B9" w:rsidRPr="00C25669" w:rsidRDefault="00C678B9" w:rsidP="00301CEF">
            <w:pPr>
              <w:keepNext/>
              <w:keepLines/>
              <w:spacing w:after="0"/>
              <w:jc w:val="center"/>
              <w:rPr>
                <w:ins w:id="1624" w:author="Huawei" w:date="2021-04-16T14:16:00Z"/>
                <w:rFonts w:ascii="Arial" w:hAnsi="Arial" w:cs="Arial"/>
                <w:sz w:val="18"/>
                <w:szCs w:val="18"/>
              </w:rPr>
            </w:pPr>
          </w:p>
        </w:tc>
        <w:tc>
          <w:tcPr>
            <w:tcW w:w="455" w:type="pct"/>
            <w:vAlign w:val="center"/>
          </w:tcPr>
          <w:p w14:paraId="65F24396" w14:textId="77777777" w:rsidR="00C678B9" w:rsidRPr="00C25669" w:rsidRDefault="00C678B9" w:rsidP="00301CEF">
            <w:pPr>
              <w:keepNext/>
              <w:keepLines/>
              <w:spacing w:after="0"/>
              <w:jc w:val="center"/>
              <w:rPr>
                <w:ins w:id="1625" w:author="Huawei" w:date="2021-04-16T14:16:00Z"/>
                <w:rFonts w:ascii="Arial" w:hAnsi="Arial" w:cs="Arial"/>
                <w:sz w:val="18"/>
                <w:szCs w:val="18"/>
              </w:rPr>
            </w:pPr>
          </w:p>
        </w:tc>
        <w:tc>
          <w:tcPr>
            <w:tcW w:w="454" w:type="pct"/>
            <w:vAlign w:val="center"/>
          </w:tcPr>
          <w:p w14:paraId="1A17AEB5" w14:textId="77777777" w:rsidR="00C678B9" w:rsidRPr="00C25669" w:rsidRDefault="00C678B9" w:rsidP="00301CEF">
            <w:pPr>
              <w:keepNext/>
              <w:keepLines/>
              <w:spacing w:after="0"/>
              <w:jc w:val="center"/>
              <w:rPr>
                <w:ins w:id="1626" w:author="Huawei" w:date="2021-04-16T14:16:00Z"/>
                <w:rFonts w:ascii="Arial" w:hAnsi="Arial"/>
                <w:sz w:val="18"/>
              </w:rPr>
            </w:pPr>
          </w:p>
        </w:tc>
      </w:tr>
      <w:tr w:rsidR="00C678B9" w:rsidRPr="00C25669" w14:paraId="10716694" w14:textId="77777777" w:rsidTr="00301CEF">
        <w:trPr>
          <w:jc w:val="center"/>
          <w:ins w:id="1627" w:author="Huawei" w:date="2021-04-16T14:16:00Z"/>
        </w:trPr>
        <w:tc>
          <w:tcPr>
            <w:tcW w:w="1708" w:type="pct"/>
          </w:tcPr>
          <w:p w14:paraId="2BB370B2" w14:textId="77777777" w:rsidR="00C678B9" w:rsidRPr="00C25669" w:rsidRDefault="00C678B9" w:rsidP="00301CEF">
            <w:pPr>
              <w:keepNext/>
              <w:keepLines/>
              <w:spacing w:after="0"/>
              <w:rPr>
                <w:ins w:id="1628" w:author="Huawei" w:date="2021-04-16T14:16:00Z"/>
                <w:rFonts w:ascii="Arial" w:hAnsi="Arial" w:cs="Arial"/>
                <w:sz w:val="18"/>
                <w:szCs w:val="18"/>
              </w:rPr>
            </w:pPr>
            <w:ins w:id="1629" w:author="Huawei" w:date="2021-04-16T14:16:00Z">
              <w:r w:rsidRPr="00C25669">
                <w:rPr>
                  <w:rFonts w:ascii="Arial" w:hAnsi="Arial" w:cs="Arial"/>
                  <w:sz w:val="18"/>
                  <w:szCs w:val="18"/>
                </w:rPr>
                <w:t xml:space="preserve">  For Slot i, if mod(i, 4) = {0,</w:t>
              </w:r>
              <w:r w:rsidRPr="00C25669">
                <w:rPr>
                  <w:rFonts w:ascii="Arial" w:hAnsi="Arial" w:cs="Arial" w:hint="eastAsia"/>
                  <w:sz w:val="18"/>
                  <w:szCs w:val="18"/>
                </w:rPr>
                <w:t>1</w:t>
              </w:r>
              <w:r w:rsidRPr="00C25669">
                <w:rPr>
                  <w:rFonts w:ascii="Arial" w:hAnsi="Arial" w:cs="Arial"/>
                  <w:sz w:val="18"/>
                  <w:szCs w:val="18"/>
                </w:rPr>
                <w:t>} for i from {</w:t>
              </w:r>
              <w:r>
                <w:rPr>
                  <w:rFonts w:ascii="Arial" w:hAnsi="Arial" w:cs="Arial"/>
                  <w:sz w:val="18"/>
                  <w:szCs w:val="18"/>
                </w:rPr>
                <w:t>2</w:t>
              </w:r>
              <w:r w:rsidRPr="00C25669">
                <w:rPr>
                  <w:rFonts w:ascii="Arial" w:hAnsi="Arial" w:cs="Arial"/>
                  <w:sz w:val="18"/>
                  <w:szCs w:val="18"/>
                </w:rPr>
                <w:t>,…,159}</w:t>
              </w:r>
            </w:ins>
          </w:p>
        </w:tc>
        <w:tc>
          <w:tcPr>
            <w:tcW w:w="362" w:type="pct"/>
            <w:vAlign w:val="center"/>
          </w:tcPr>
          <w:p w14:paraId="1DF71563" w14:textId="77777777" w:rsidR="00C678B9" w:rsidRPr="00C25669" w:rsidRDefault="00C678B9" w:rsidP="00301CEF">
            <w:pPr>
              <w:keepNext/>
              <w:keepLines/>
              <w:spacing w:after="0"/>
              <w:jc w:val="center"/>
              <w:rPr>
                <w:ins w:id="1630" w:author="Huawei" w:date="2021-04-16T14:16:00Z"/>
                <w:rFonts w:ascii="Arial" w:hAnsi="Arial" w:cs="Arial"/>
                <w:sz w:val="18"/>
                <w:szCs w:val="18"/>
              </w:rPr>
            </w:pPr>
            <w:ins w:id="1631" w:author="Huawei" w:date="2021-04-16T14:16:00Z">
              <w:r w:rsidRPr="00C25669">
                <w:rPr>
                  <w:rFonts w:ascii="Arial" w:hAnsi="Arial" w:cs="Arial"/>
                  <w:sz w:val="18"/>
                  <w:szCs w:val="18"/>
                </w:rPr>
                <w:t>Bits</w:t>
              </w:r>
            </w:ins>
          </w:p>
        </w:tc>
        <w:tc>
          <w:tcPr>
            <w:tcW w:w="1111" w:type="pct"/>
            <w:vAlign w:val="center"/>
          </w:tcPr>
          <w:p w14:paraId="2AFC3DB3" w14:textId="77777777" w:rsidR="00C678B9" w:rsidRPr="00C25669" w:rsidRDefault="00C678B9" w:rsidP="00301CEF">
            <w:pPr>
              <w:keepNext/>
              <w:keepLines/>
              <w:spacing w:after="0"/>
              <w:jc w:val="center"/>
              <w:rPr>
                <w:ins w:id="1632" w:author="Huawei" w:date="2021-04-16T14:16:00Z"/>
                <w:rFonts w:ascii="Arial" w:hAnsi="Arial" w:cs="Arial"/>
                <w:sz w:val="18"/>
                <w:szCs w:val="18"/>
              </w:rPr>
            </w:pPr>
            <w:ins w:id="1633" w:author="Huawei" w:date="2021-04-16T14:16:00Z">
              <w:r w:rsidRPr="00C25669">
                <w:rPr>
                  <w:rFonts w:ascii="Arial" w:hAnsi="Arial" w:cs="Arial"/>
                  <w:sz w:val="18"/>
                  <w:szCs w:val="18"/>
                </w:rPr>
                <w:t>24</w:t>
              </w:r>
            </w:ins>
          </w:p>
        </w:tc>
        <w:tc>
          <w:tcPr>
            <w:tcW w:w="455" w:type="pct"/>
            <w:vAlign w:val="center"/>
          </w:tcPr>
          <w:p w14:paraId="29D7C17D" w14:textId="77777777" w:rsidR="00C678B9" w:rsidRPr="00C25669" w:rsidRDefault="00C678B9" w:rsidP="00301CEF">
            <w:pPr>
              <w:keepNext/>
              <w:keepLines/>
              <w:spacing w:after="0"/>
              <w:jc w:val="center"/>
              <w:rPr>
                <w:ins w:id="1634" w:author="Huawei" w:date="2021-04-16T14:16:00Z"/>
                <w:rFonts w:ascii="Arial" w:hAnsi="Arial" w:cs="Arial"/>
                <w:sz w:val="18"/>
                <w:szCs w:val="18"/>
              </w:rPr>
            </w:pPr>
          </w:p>
        </w:tc>
        <w:tc>
          <w:tcPr>
            <w:tcW w:w="455" w:type="pct"/>
            <w:vAlign w:val="center"/>
          </w:tcPr>
          <w:p w14:paraId="55269A7F" w14:textId="77777777" w:rsidR="00C678B9" w:rsidRPr="00C25669" w:rsidRDefault="00C678B9" w:rsidP="00301CEF">
            <w:pPr>
              <w:keepNext/>
              <w:keepLines/>
              <w:spacing w:after="0"/>
              <w:jc w:val="center"/>
              <w:rPr>
                <w:ins w:id="1635" w:author="Huawei" w:date="2021-04-16T14:16:00Z"/>
                <w:rFonts w:ascii="Arial" w:hAnsi="Arial" w:cs="Arial"/>
                <w:sz w:val="18"/>
                <w:szCs w:val="18"/>
              </w:rPr>
            </w:pPr>
          </w:p>
        </w:tc>
        <w:tc>
          <w:tcPr>
            <w:tcW w:w="455" w:type="pct"/>
            <w:vAlign w:val="center"/>
          </w:tcPr>
          <w:p w14:paraId="4501DBEB" w14:textId="77777777" w:rsidR="00C678B9" w:rsidRPr="00C25669" w:rsidRDefault="00C678B9" w:rsidP="00301CEF">
            <w:pPr>
              <w:keepNext/>
              <w:keepLines/>
              <w:spacing w:after="0"/>
              <w:jc w:val="center"/>
              <w:rPr>
                <w:ins w:id="1636" w:author="Huawei" w:date="2021-04-16T14:16:00Z"/>
                <w:rFonts w:ascii="Arial" w:hAnsi="Arial" w:cs="Arial"/>
                <w:sz w:val="18"/>
                <w:szCs w:val="18"/>
              </w:rPr>
            </w:pPr>
          </w:p>
        </w:tc>
        <w:tc>
          <w:tcPr>
            <w:tcW w:w="454" w:type="pct"/>
            <w:vAlign w:val="center"/>
          </w:tcPr>
          <w:p w14:paraId="735EA1C8" w14:textId="77777777" w:rsidR="00C678B9" w:rsidRPr="00C25669" w:rsidRDefault="00C678B9" w:rsidP="00301CEF">
            <w:pPr>
              <w:keepNext/>
              <w:keepLines/>
              <w:spacing w:after="0"/>
              <w:jc w:val="center"/>
              <w:rPr>
                <w:ins w:id="1637" w:author="Huawei" w:date="2021-04-16T14:16:00Z"/>
                <w:rFonts w:ascii="Arial" w:hAnsi="Arial"/>
                <w:sz w:val="18"/>
              </w:rPr>
            </w:pPr>
          </w:p>
        </w:tc>
      </w:tr>
      <w:tr w:rsidR="00C678B9" w:rsidRPr="00C25669" w14:paraId="7F5C11F2" w14:textId="77777777" w:rsidTr="00301CEF">
        <w:trPr>
          <w:jc w:val="center"/>
          <w:ins w:id="1638" w:author="Huawei" w:date="2021-04-16T14:16:00Z"/>
        </w:trPr>
        <w:tc>
          <w:tcPr>
            <w:tcW w:w="1708" w:type="pct"/>
          </w:tcPr>
          <w:p w14:paraId="6978E50D" w14:textId="77777777" w:rsidR="00C678B9" w:rsidRPr="00C25669" w:rsidRDefault="00C678B9" w:rsidP="00301CEF">
            <w:pPr>
              <w:keepNext/>
              <w:keepLines/>
              <w:spacing w:after="0"/>
              <w:rPr>
                <w:ins w:id="1639" w:author="Huawei" w:date="2021-04-16T14:16:00Z"/>
                <w:rFonts w:ascii="Arial" w:hAnsi="Arial" w:cs="Arial"/>
                <w:sz w:val="18"/>
                <w:szCs w:val="18"/>
              </w:rPr>
            </w:pPr>
            <w:ins w:id="1640" w:author="Huawei" w:date="2021-04-16T14:16:00Z">
              <w:r w:rsidRPr="00C25669">
                <w:rPr>
                  <w:rFonts w:ascii="Arial" w:hAnsi="Arial" w:cs="Arial"/>
                  <w:sz w:val="18"/>
                  <w:szCs w:val="18"/>
                </w:rPr>
                <w:t>Number of Code Blocks per Slot</w:t>
              </w:r>
            </w:ins>
          </w:p>
        </w:tc>
        <w:tc>
          <w:tcPr>
            <w:tcW w:w="362" w:type="pct"/>
            <w:vAlign w:val="center"/>
          </w:tcPr>
          <w:p w14:paraId="5DF800C8" w14:textId="77777777" w:rsidR="00C678B9" w:rsidRPr="00C25669" w:rsidRDefault="00C678B9" w:rsidP="00301CEF">
            <w:pPr>
              <w:keepNext/>
              <w:keepLines/>
              <w:spacing w:after="0"/>
              <w:jc w:val="center"/>
              <w:rPr>
                <w:ins w:id="1641" w:author="Huawei" w:date="2021-04-16T14:16:00Z"/>
                <w:rFonts w:ascii="Arial" w:hAnsi="Arial" w:cs="Arial"/>
                <w:sz w:val="18"/>
                <w:szCs w:val="18"/>
              </w:rPr>
            </w:pPr>
          </w:p>
        </w:tc>
        <w:tc>
          <w:tcPr>
            <w:tcW w:w="1111" w:type="pct"/>
            <w:vAlign w:val="center"/>
          </w:tcPr>
          <w:p w14:paraId="0E42E96D" w14:textId="77777777" w:rsidR="00C678B9" w:rsidRPr="00C25669" w:rsidRDefault="00C678B9" w:rsidP="00301CEF">
            <w:pPr>
              <w:keepNext/>
              <w:keepLines/>
              <w:spacing w:after="0"/>
              <w:jc w:val="center"/>
              <w:rPr>
                <w:ins w:id="1642" w:author="Huawei" w:date="2021-04-16T14:16:00Z"/>
                <w:rFonts w:ascii="Arial" w:hAnsi="Arial" w:cs="Arial"/>
                <w:sz w:val="18"/>
                <w:szCs w:val="18"/>
              </w:rPr>
            </w:pPr>
          </w:p>
        </w:tc>
        <w:tc>
          <w:tcPr>
            <w:tcW w:w="455" w:type="pct"/>
            <w:vAlign w:val="center"/>
          </w:tcPr>
          <w:p w14:paraId="3801BC3C" w14:textId="77777777" w:rsidR="00C678B9" w:rsidRPr="00C25669" w:rsidRDefault="00C678B9" w:rsidP="00301CEF">
            <w:pPr>
              <w:keepNext/>
              <w:keepLines/>
              <w:spacing w:after="0"/>
              <w:jc w:val="center"/>
              <w:rPr>
                <w:ins w:id="1643" w:author="Huawei" w:date="2021-04-16T14:16:00Z"/>
                <w:rFonts w:ascii="Arial" w:hAnsi="Arial" w:cs="Arial"/>
                <w:sz w:val="18"/>
                <w:szCs w:val="18"/>
              </w:rPr>
            </w:pPr>
          </w:p>
        </w:tc>
        <w:tc>
          <w:tcPr>
            <w:tcW w:w="455" w:type="pct"/>
            <w:vAlign w:val="center"/>
          </w:tcPr>
          <w:p w14:paraId="359F2822" w14:textId="77777777" w:rsidR="00C678B9" w:rsidRPr="00C25669" w:rsidRDefault="00C678B9" w:rsidP="00301CEF">
            <w:pPr>
              <w:keepNext/>
              <w:keepLines/>
              <w:spacing w:after="0"/>
              <w:jc w:val="center"/>
              <w:rPr>
                <w:ins w:id="1644" w:author="Huawei" w:date="2021-04-16T14:16:00Z"/>
                <w:rFonts w:ascii="Arial" w:hAnsi="Arial" w:cs="Arial"/>
                <w:sz w:val="18"/>
                <w:szCs w:val="18"/>
              </w:rPr>
            </w:pPr>
          </w:p>
        </w:tc>
        <w:tc>
          <w:tcPr>
            <w:tcW w:w="455" w:type="pct"/>
            <w:vAlign w:val="center"/>
          </w:tcPr>
          <w:p w14:paraId="35D36E21" w14:textId="77777777" w:rsidR="00C678B9" w:rsidRPr="00C25669" w:rsidRDefault="00C678B9" w:rsidP="00301CEF">
            <w:pPr>
              <w:keepNext/>
              <w:keepLines/>
              <w:spacing w:after="0"/>
              <w:jc w:val="center"/>
              <w:rPr>
                <w:ins w:id="1645" w:author="Huawei" w:date="2021-04-16T14:16:00Z"/>
                <w:rFonts w:ascii="Arial" w:hAnsi="Arial" w:cs="Arial"/>
                <w:sz w:val="18"/>
                <w:szCs w:val="18"/>
              </w:rPr>
            </w:pPr>
          </w:p>
        </w:tc>
        <w:tc>
          <w:tcPr>
            <w:tcW w:w="454" w:type="pct"/>
            <w:vAlign w:val="center"/>
          </w:tcPr>
          <w:p w14:paraId="0B34B04C" w14:textId="77777777" w:rsidR="00C678B9" w:rsidRPr="00C25669" w:rsidRDefault="00C678B9" w:rsidP="00301CEF">
            <w:pPr>
              <w:keepNext/>
              <w:keepLines/>
              <w:spacing w:after="0"/>
              <w:jc w:val="center"/>
              <w:rPr>
                <w:ins w:id="1646" w:author="Huawei" w:date="2021-04-16T14:16:00Z"/>
                <w:rFonts w:ascii="Arial" w:hAnsi="Arial"/>
                <w:sz w:val="18"/>
              </w:rPr>
            </w:pPr>
          </w:p>
        </w:tc>
      </w:tr>
      <w:tr w:rsidR="00C678B9" w:rsidRPr="00C25669" w14:paraId="25CCB10B" w14:textId="77777777" w:rsidTr="00301CEF">
        <w:trPr>
          <w:jc w:val="center"/>
          <w:ins w:id="1647" w:author="Huawei" w:date="2021-04-16T14:16:00Z"/>
        </w:trPr>
        <w:tc>
          <w:tcPr>
            <w:tcW w:w="1708" w:type="pct"/>
          </w:tcPr>
          <w:p w14:paraId="0A2975EA" w14:textId="77777777" w:rsidR="00C678B9" w:rsidRPr="00C25669" w:rsidRDefault="00C678B9" w:rsidP="00301CEF">
            <w:pPr>
              <w:keepNext/>
              <w:keepLines/>
              <w:spacing w:after="0"/>
              <w:rPr>
                <w:ins w:id="1648" w:author="Huawei" w:date="2021-04-16T14:16:00Z"/>
                <w:rFonts w:ascii="Arial" w:hAnsi="Arial" w:cs="Arial"/>
                <w:sz w:val="18"/>
                <w:szCs w:val="18"/>
              </w:rPr>
            </w:pPr>
            <w:ins w:id="1649" w:author="Huawei" w:date="2021-04-16T14:16:00Z">
              <w:r w:rsidRPr="00C25669">
                <w:rPr>
                  <w:rFonts w:ascii="Arial" w:hAnsi="Arial" w:cs="Arial"/>
                  <w:sz w:val="18"/>
                  <w:szCs w:val="18"/>
                </w:rPr>
                <w:t xml:space="preserve">  For Slots 0</w:t>
              </w:r>
              <w:r>
                <w:rPr>
                  <w:rFonts w:ascii="Arial" w:hAnsi="Arial" w:cs="Arial"/>
                  <w:sz w:val="18"/>
                  <w:szCs w:val="18"/>
                </w:rPr>
                <w:t>, 1</w:t>
              </w:r>
              <w:r w:rsidRPr="00C25669">
                <w:rPr>
                  <w:rFonts w:ascii="Arial" w:hAnsi="Arial" w:cs="Arial"/>
                  <w:sz w:val="18"/>
                  <w:szCs w:val="18"/>
                </w:rPr>
                <w:t xml:space="preserve"> and Slot i, if mod(i, 4) = </w:t>
              </w:r>
              <w:r>
                <w:rPr>
                  <w:rFonts w:ascii="Arial" w:hAnsi="Arial" w:cs="Arial"/>
                  <w:sz w:val="18"/>
                  <w:szCs w:val="18"/>
                </w:rPr>
                <w:t>{2,</w:t>
              </w:r>
              <w:r w:rsidRPr="00C25669">
                <w:rPr>
                  <w:rFonts w:ascii="Arial" w:hAnsi="Arial" w:cs="Arial"/>
                  <w:sz w:val="18"/>
                  <w:szCs w:val="18"/>
                </w:rPr>
                <w:t>3</w:t>
              </w:r>
              <w:r>
                <w:rPr>
                  <w:rFonts w:ascii="Arial" w:hAnsi="Arial" w:cs="Arial"/>
                  <w:sz w:val="18"/>
                  <w:szCs w:val="18"/>
                </w:rPr>
                <w:t>}</w:t>
              </w:r>
              <w:r w:rsidRPr="00C25669">
                <w:rPr>
                  <w:rFonts w:ascii="Arial" w:hAnsi="Arial" w:cs="Arial"/>
                  <w:sz w:val="18"/>
                  <w:szCs w:val="18"/>
                </w:rPr>
                <w:t xml:space="preserve"> for i from {0,…,159}</w:t>
              </w:r>
            </w:ins>
          </w:p>
        </w:tc>
        <w:tc>
          <w:tcPr>
            <w:tcW w:w="362" w:type="pct"/>
            <w:vAlign w:val="center"/>
          </w:tcPr>
          <w:p w14:paraId="739D555E" w14:textId="77777777" w:rsidR="00C678B9" w:rsidRPr="00C25669" w:rsidRDefault="00C678B9" w:rsidP="00301CEF">
            <w:pPr>
              <w:keepNext/>
              <w:keepLines/>
              <w:spacing w:after="0"/>
              <w:jc w:val="center"/>
              <w:rPr>
                <w:ins w:id="1650" w:author="Huawei" w:date="2021-04-16T14:16:00Z"/>
                <w:rFonts w:ascii="Arial" w:hAnsi="Arial" w:cs="Arial"/>
                <w:sz w:val="18"/>
                <w:szCs w:val="18"/>
              </w:rPr>
            </w:pPr>
            <w:ins w:id="1651" w:author="Huawei" w:date="2021-04-16T14:16:00Z">
              <w:r w:rsidRPr="00C25669">
                <w:rPr>
                  <w:rFonts w:ascii="Arial" w:hAnsi="Arial" w:cs="Arial"/>
                  <w:sz w:val="18"/>
                  <w:szCs w:val="18"/>
                </w:rPr>
                <w:t>CBs</w:t>
              </w:r>
            </w:ins>
          </w:p>
        </w:tc>
        <w:tc>
          <w:tcPr>
            <w:tcW w:w="1111" w:type="pct"/>
            <w:vAlign w:val="center"/>
          </w:tcPr>
          <w:p w14:paraId="75E0DC4C" w14:textId="77777777" w:rsidR="00C678B9" w:rsidRPr="00C25669" w:rsidRDefault="00C678B9" w:rsidP="00301CEF">
            <w:pPr>
              <w:keepNext/>
              <w:keepLines/>
              <w:spacing w:after="0"/>
              <w:jc w:val="center"/>
              <w:rPr>
                <w:ins w:id="1652" w:author="Huawei" w:date="2021-04-16T14:16:00Z"/>
                <w:rFonts w:ascii="Arial" w:hAnsi="Arial" w:cs="Arial"/>
                <w:sz w:val="18"/>
                <w:szCs w:val="18"/>
              </w:rPr>
            </w:pPr>
            <w:ins w:id="1653" w:author="Huawei" w:date="2021-04-16T14:16:00Z">
              <w:r w:rsidRPr="00C25669">
                <w:rPr>
                  <w:rFonts w:ascii="Arial" w:hAnsi="Arial" w:cs="Arial"/>
                  <w:sz w:val="18"/>
                  <w:szCs w:val="18"/>
                </w:rPr>
                <w:t>N/A</w:t>
              </w:r>
            </w:ins>
          </w:p>
        </w:tc>
        <w:tc>
          <w:tcPr>
            <w:tcW w:w="455" w:type="pct"/>
            <w:vAlign w:val="center"/>
          </w:tcPr>
          <w:p w14:paraId="4E705834" w14:textId="77777777" w:rsidR="00C678B9" w:rsidRPr="00C25669" w:rsidRDefault="00C678B9" w:rsidP="00301CEF">
            <w:pPr>
              <w:keepNext/>
              <w:keepLines/>
              <w:spacing w:after="0"/>
              <w:jc w:val="center"/>
              <w:rPr>
                <w:ins w:id="1654" w:author="Huawei" w:date="2021-04-16T14:16:00Z"/>
                <w:rFonts w:ascii="Arial" w:hAnsi="Arial" w:cs="Arial"/>
                <w:sz w:val="18"/>
                <w:szCs w:val="18"/>
              </w:rPr>
            </w:pPr>
          </w:p>
        </w:tc>
        <w:tc>
          <w:tcPr>
            <w:tcW w:w="455" w:type="pct"/>
            <w:vAlign w:val="center"/>
          </w:tcPr>
          <w:p w14:paraId="46F4A1D3" w14:textId="77777777" w:rsidR="00C678B9" w:rsidRPr="00C25669" w:rsidRDefault="00C678B9" w:rsidP="00301CEF">
            <w:pPr>
              <w:keepNext/>
              <w:keepLines/>
              <w:spacing w:after="0"/>
              <w:jc w:val="center"/>
              <w:rPr>
                <w:ins w:id="1655" w:author="Huawei" w:date="2021-04-16T14:16:00Z"/>
                <w:rFonts w:ascii="Arial" w:hAnsi="Arial" w:cs="Arial"/>
                <w:sz w:val="18"/>
                <w:szCs w:val="18"/>
              </w:rPr>
            </w:pPr>
          </w:p>
        </w:tc>
        <w:tc>
          <w:tcPr>
            <w:tcW w:w="455" w:type="pct"/>
            <w:vAlign w:val="center"/>
          </w:tcPr>
          <w:p w14:paraId="31F0FAD0" w14:textId="77777777" w:rsidR="00C678B9" w:rsidRPr="00C25669" w:rsidRDefault="00C678B9" w:rsidP="00301CEF">
            <w:pPr>
              <w:keepNext/>
              <w:keepLines/>
              <w:spacing w:after="0"/>
              <w:jc w:val="center"/>
              <w:rPr>
                <w:ins w:id="1656" w:author="Huawei" w:date="2021-04-16T14:16:00Z"/>
                <w:rFonts w:ascii="Arial" w:hAnsi="Arial" w:cs="Arial"/>
                <w:sz w:val="18"/>
                <w:szCs w:val="18"/>
              </w:rPr>
            </w:pPr>
          </w:p>
        </w:tc>
        <w:tc>
          <w:tcPr>
            <w:tcW w:w="454" w:type="pct"/>
            <w:vAlign w:val="center"/>
          </w:tcPr>
          <w:p w14:paraId="04D2CB44" w14:textId="77777777" w:rsidR="00C678B9" w:rsidRPr="00C25669" w:rsidRDefault="00C678B9" w:rsidP="00301CEF">
            <w:pPr>
              <w:keepNext/>
              <w:keepLines/>
              <w:spacing w:after="0"/>
              <w:jc w:val="center"/>
              <w:rPr>
                <w:ins w:id="1657" w:author="Huawei" w:date="2021-04-16T14:16:00Z"/>
                <w:rFonts w:ascii="Arial" w:hAnsi="Arial"/>
                <w:sz w:val="18"/>
              </w:rPr>
            </w:pPr>
          </w:p>
        </w:tc>
      </w:tr>
      <w:tr w:rsidR="00C678B9" w:rsidRPr="00C25669" w14:paraId="4F796C99" w14:textId="77777777" w:rsidTr="00301CEF">
        <w:trPr>
          <w:jc w:val="center"/>
          <w:ins w:id="1658" w:author="Huawei" w:date="2021-04-16T14:16:00Z"/>
        </w:trPr>
        <w:tc>
          <w:tcPr>
            <w:tcW w:w="1708" w:type="pct"/>
          </w:tcPr>
          <w:p w14:paraId="38B0B575" w14:textId="77777777" w:rsidR="00C678B9" w:rsidRPr="00C25669" w:rsidRDefault="00C678B9" w:rsidP="00301CEF">
            <w:pPr>
              <w:keepNext/>
              <w:keepLines/>
              <w:spacing w:after="0"/>
              <w:rPr>
                <w:ins w:id="1659" w:author="Huawei" w:date="2021-04-16T14:16:00Z"/>
                <w:rFonts w:ascii="Arial" w:hAnsi="Arial" w:cs="Arial"/>
                <w:sz w:val="18"/>
                <w:szCs w:val="18"/>
              </w:rPr>
            </w:pPr>
            <w:ins w:id="1660" w:author="Huawei" w:date="2021-04-16T14:16:00Z">
              <w:r w:rsidRPr="00C25669">
                <w:rPr>
                  <w:rFonts w:ascii="Arial" w:hAnsi="Arial" w:cs="Arial"/>
                  <w:sz w:val="18"/>
                  <w:szCs w:val="18"/>
                </w:rPr>
                <w:t xml:space="preserve">  For Slot i, if mod(i, 4) = {0,</w:t>
              </w:r>
              <w:r w:rsidRPr="00C25669">
                <w:rPr>
                  <w:rFonts w:ascii="Arial" w:hAnsi="Arial" w:cs="Arial" w:hint="eastAsia"/>
                  <w:sz w:val="18"/>
                  <w:szCs w:val="18"/>
                </w:rPr>
                <w:t>1</w:t>
              </w:r>
              <w:r w:rsidRPr="00C25669">
                <w:rPr>
                  <w:rFonts w:ascii="Arial" w:hAnsi="Arial" w:cs="Arial"/>
                  <w:sz w:val="18"/>
                  <w:szCs w:val="18"/>
                </w:rPr>
                <w:t>} for i from {</w:t>
              </w:r>
              <w:r>
                <w:rPr>
                  <w:rFonts w:ascii="Arial" w:hAnsi="Arial" w:cs="Arial"/>
                  <w:sz w:val="18"/>
                  <w:szCs w:val="18"/>
                </w:rPr>
                <w:t>2</w:t>
              </w:r>
              <w:r w:rsidRPr="00C25669">
                <w:rPr>
                  <w:rFonts w:ascii="Arial" w:hAnsi="Arial" w:cs="Arial"/>
                  <w:sz w:val="18"/>
                  <w:szCs w:val="18"/>
                </w:rPr>
                <w:t>,…,159}</w:t>
              </w:r>
            </w:ins>
          </w:p>
        </w:tc>
        <w:tc>
          <w:tcPr>
            <w:tcW w:w="362" w:type="pct"/>
            <w:vAlign w:val="center"/>
          </w:tcPr>
          <w:p w14:paraId="6E2E27C3" w14:textId="77777777" w:rsidR="00C678B9" w:rsidRPr="00C25669" w:rsidRDefault="00C678B9" w:rsidP="00301CEF">
            <w:pPr>
              <w:keepNext/>
              <w:keepLines/>
              <w:spacing w:after="0"/>
              <w:jc w:val="center"/>
              <w:rPr>
                <w:ins w:id="1661" w:author="Huawei" w:date="2021-04-16T14:16:00Z"/>
                <w:rFonts w:ascii="Arial" w:hAnsi="Arial" w:cs="Arial"/>
                <w:sz w:val="18"/>
                <w:szCs w:val="18"/>
              </w:rPr>
            </w:pPr>
            <w:ins w:id="1662" w:author="Huawei" w:date="2021-04-16T14:16:00Z">
              <w:r w:rsidRPr="00C25669">
                <w:rPr>
                  <w:rFonts w:ascii="Arial" w:hAnsi="Arial" w:cs="Arial"/>
                  <w:sz w:val="18"/>
                  <w:szCs w:val="18"/>
                </w:rPr>
                <w:t>CBs</w:t>
              </w:r>
            </w:ins>
          </w:p>
        </w:tc>
        <w:tc>
          <w:tcPr>
            <w:tcW w:w="1111" w:type="pct"/>
            <w:vAlign w:val="center"/>
          </w:tcPr>
          <w:p w14:paraId="7BB85102" w14:textId="77777777" w:rsidR="00C678B9" w:rsidRPr="00C25669" w:rsidRDefault="00C678B9" w:rsidP="00301CEF">
            <w:pPr>
              <w:keepNext/>
              <w:keepLines/>
              <w:spacing w:after="0"/>
              <w:jc w:val="center"/>
              <w:rPr>
                <w:ins w:id="1663" w:author="Huawei" w:date="2021-04-16T14:16:00Z"/>
                <w:rFonts w:ascii="Arial" w:hAnsi="Arial" w:cs="Arial"/>
                <w:sz w:val="18"/>
                <w:szCs w:val="18"/>
              </w:rPr>
            </w:pPr>
            <w:ins w:id="1664" w:author="Huawei" w:date="2021-04-16T14:16:00Z">
              <w:r>
                <w:rPr>
                  <w:rFonts w:ascii="Arial" w:hAnsi="Arial" w:cs="Arial"/>
                  <w:sz w:val="18"/>
                  <w:szCs w:val="18"/>
                </w:rPr>
                <w:t>2</w:t>
              </w:r>
            </w:ins>
          </w:p>
        </w:tc>
        <w:tc>
          <w:tcPr>
            <w:tcW w:w="455" w:type="pct"/>
            <w:vAlign w:val="center"/>
          </w:tcPr>
          <w:p w14:paraId="6908AC97" w14:textId="77777777" w:rsidR="00C678B9" w:rsidRPr="00C25669" w:rsidRDefault="00C678B9" w:rsidP="00301CEF">
            <w:pPr>
              <w:keepNext/>
              <w:keepLines/>
              <w:spacing w:after="0"/>
              <w:jc w:val="center"/>
              <w:rPr>
                <w:ins w:id="1665" w:author="Huawei" w:date="2021-04-16T14:16:00Z"/>
                <w:rFonts w:ascii="Arial" w:hAnsi="Arial" w:cs="Arial"/>
                <w:sz w:val="18"/>
                <w:szCs w:val="18"/>
              </w:rPr>
            </w:pPr>
          </w:p>
        </w:tc>
        <w:tc>
          <w:tcPr>
            <w:tcW w:w="455" w:type="pct"/>
            <w:vAlign w:val="center"/>
          </w:tcPr>
          <w:p w14:paraId="0CD2083B" w14:textId="77777777" w:rsidR="00C678B9" w:rsidRPr="00C25669" w:rsidRDefault="00C678B9" w:rsidP="00301CEF">
            <w:pPr>
              <w:keepNext/>
              <w:keepLines/>
              <w:spacing w:after="0"/>
              <w:jc w:val="center"/>
              <w:rPr>
                <w:ins w:id="1666" w:author="Huawei" w:date="2021-04-16T14:16:00Z"/>
                <w:rFonts w:ascii="Arial" w:hAnsi="Arial" w:cs="Arial"/>
                <w:sz w:val="18"/>
                <w:szCs w:val="18"/>
              </w:rPr>
            </w:pPr>
          </w:p>
        </w:tc>
        <w:tc>
          <w:tcPr>
            <w:tcW w:w="455" w:type="pct"/>
            <w:vAlign w:val="center"/>
          </w:tcPr>
          <w:p w14:paraId="70927E12" w14:textId="77777777" w:rsidR="00C678B9" w:rsidRPr="00C25669" w:rsidRDefault="00C678B9" w:rsidP="00301CEF">
            <w:pPr>
              <w:keepNext/>
              <w:keepLines/>
              <w:spacing w:after="0"/>
              <w:jc w:val="center"/>
              <w:rPr>
                <w:ins w:id="1667" w:author="Huawei" w:date="2021-04-16T14:16:00Z"/>
                <w:rFonts w:ascii="Arial" w:hAnsi="Arial" w:cs="Arial"/>
                <w:sz w:val="18"/>
                <w:szCs w:val="18"/>
              </w:rPr>
            </w:pPr>
          </w:p>
        </w:tc>
        <w:tc>
          <w:tcPr>
            <w:tcW w:w="454" w:type="pct"/>
            <w:vAlign w:val="center"/>
          </w:tcPr>
          <w:p w14:paraId="3EFB730C" w14:textId="77777777" w:rsidR="00C678B9" w:rsidRPr="00C25669" w:rsidRDefault="00C678B9" w:rsidP="00301CEF">
            <w:pPr>
              <w:keepNext/>
              <w:keepLines/>
              <w:spacing w:after="0"/>
              <w:jc w:val="center"/>
              <w:rPr>
                <w:ins w:id="1668" w:author="Huawei" w:date="2021-04-16T14:16:00Z"/>
                <w:rFonts w:ascii="Arial" w:hAnsi="Arial"/>
                <w:sz w:val="18"/>
              </w:rPr>
            </w:pPr>
          </w:p>
        </w:tc>
      </w:tr>
      <w:tr w:rsidR="00C678B9" w:rsidRPr="00C25669" w14:paraId="3700D1F7" w14:textId="77777777" w:rsidTr="00301CEF">
        <w:trPr>
          <w:jc w:val="center"/>
          <w:ins w:id="1669" w:author="Huawei" w:date="2021-04-16T14:16:00Z"/>
        </w:trPr>
        <w:tc>
          <w:tcPr>
            <w:tcW w:w="1708" w:type="pct"/>
          </w:tcPr>
          <w:p w14:paraId="0048103D" w14:textId="77777777" w:rsidR="00C678B9" w:rsidRPr="00C25669" w:rsidRDefault="00C678B9" w:rsidP="00301CEF">
            <w:pPr>
              <w:keepNext/>
              <w:keepLines/>
              <w:spacing w:after="0"/>
              <w:rPr>
                <w:ins w:id="1670" w:author="Huawei" w:date="2021-04-16T14:16:00Z"/>
                <w:rFonts w:ascii="Arial" w:hAnsi="Arial" w:cs="Arial"/>
                <w:sz w:val="18"/>
                <w:szCs w:val="18"/>
              </w:rPr>
            </w:pPr>
            <w:ins w:id="1671" w:author="Huawei" w:date="2021-04-16T14:16:00Z">
              <w:r w:rsidRPr="00C25669">
                <w:rPr>
                  <w:rFonts w:ascii="Arial" w:hAnsi="Arial" w:cs="Arial"/>
                  <w:sz w:val="18"/>
                  <w:szCs w:val="18"/>
                </w:rPr>
                <w:t>Binary Channel Bits Per Slot</w:t>
              </w:r>
            </w:ins>
          </w:p>
        </w:tc>
        <w:tc>
          <w:tcPr>
            <w:tcW w:w="362" w:type="pct"/>
            <w:vAlign w:val="center"/>
          </w:tcPr>
          <w:p w14:paraId="67A3A1CA" w14:textId="77777777" w:rsidR="00C678B9" w:rsidRPr="00C25669" w:rsidRDefault="00C678B9" w:rsidP="00301CEF">
            <w:pPr>
              <w:keepNext/>
              <w:keepLines/>
              <w:spacing w:after="0"/>
              <w:jc w:val="center"/>
              <w:rPr>
                <w:ins w:id="1672" w:author="Huawei" w:date="2021-04-16T14:16:00Z"/>
                <w:rFonts w:ascii="Arial" w:hAnsi="Arial" w:cs="Arial"/>
                <w:sz w:val="18"/>
                <w:szCs w:val="18"/>
              </w:rPr>
            </w:pPr>
          </w:p>
        </w:tc>
        <w:tc>
          <w:tcPr>
            <w:tcW w:w="1111" w:type="pct"/>
            <w:vAlign w:val="center"/>
          </w:tcPr>
          <w:p w14:paraId="0B82B3FB" w14:textId="77777777" w:rsidR="00C678B9" w:rsidRPr="00C25669" w:rsidRDefault="00C678B9" w:rsidP="00301CEF">
            <w:pPr>
              <w:keepNext/>
              <w:keepLines/>
              <w:spacing w:after="0"/>
              <w:jc w:val="center"/>
              <w:rPr>
                <w:ins w:id="1673" w:author="Huawei" w:date="2021-04-16T14:16:00Z"/>
                <w:rFonts w:ascii="Arial" w:hAnsi="Arial" w:cs="Arial"/>
                <w:sz w:val="18"/>
                <w:szCs w:val="18"/>
              </w:rPr>
            </w:pPr>
          </w:p>
        </w:tc>
        <w:tc>
          <w:tcPr>
            <w:tcW w:w="455" w:type="pct"/>
            <w:vAlign w:val="center"/>
          </w:tcPr>
          <w:p w14:paraId="303F4DC5" w14:textId="77777777" w:rsidR="00C678B9" w:rsidRPr="00C25669" w:rsidRDefault="00C678B9" w:rsidP="00301CEF">
            <w:pPr>
              <w:keepNext/>
              <w:keepLines/>
              <w:spacing w:after="0"/>
              <w:jc w:val="center"/>
              <w:rPr>
                <w:ins w:id="1674" w:author="Huawei" w:date="2021-04-16T14:16:00Z"/>
                <w:rFonts w:ascii="Arial" w:hAnsi="Arial" w:cs="Arial"/>
                <w:sz w:val="18"/>
                <w:szCs w:val="18"/>
              </w:rPr>
            </w:pPr>
          </w:p>
        </w:tc>
        <w:tc>
          <w:tcPr>
            <w:tcW w:w="455" w:type="pct"/>
            <w:vAlign w:val="center"/>
          </w:tcPr>
          <w:p w14:paraId="07975124" w14:textId="77777777" w:rsidR="00C678B9" w:rsidRPr="00C25669" w:rsidRDefault="00C678B9" w:rsidP="00301CEF">
            <w:pPr>
              <w:keepNext/>
              <w:keepLines/>
              <w:spacing w:after="0"/>
              <w:jc w:val="center"/>
              <w:rPr>
                <w:ins w:id="1675" w:author="Huawei" w:date="2021-04-16T14:16:00Z"/>
                <w:rFonts w:ascii="Arial" w:hAnsi="Arial" w:cs="Arial"/>
                <w:sz w:val="18"/>
                <w:szCs w:val="18"/>
              </w:rPr>
            </w:pPr>
          </w:p>
        </w:tc>
        <w:tc>
          <w:tcPr>
            <w:tcW w:w="455" w:type="pct"/>
            <w:vAlign w:val="center"/>
          </w:tcPr>
          <w:p w14:paraId="53108BFF" w14:textId="77777777" w:rsidR="00C678B9" w:rsidRPr="00C25669" w:rsidRDefault="00C678B9" w:rsidP="00301CEF">
            <w:pPr>
              <w:keepNext/>
              <w:keepLines/>
              <w:spacing w:after="0"/>
              <w:jc w:val="center"/>
              <w:rPr>
                <w:ins w:id="1676" w:author="Huawei" w:date="2021-04-16T14:16:00Z"/>
                <w:rFonts w:ascii="Arial" w:hAnsi="Arial" w:cs="Arial"/>
                <w:sz w:val="18"/>
                <w:szCs w:val="18"/>
              </w:rPr>
            </w:pPr>
          </w:p>
        </w:tc>
        <w:tc>
          <w:tcPr>
            <w:tcW w:w="454" w:type="pct"/>
            <w:vAlign w:val="center"/>
          </w:tcPr>
          <w:p w14:paraId="3CD79F23" w14:textId="77777777" w:rsidR="00C678B9" w:rsidRPr="00C25669" w:rsidRDefault="00C678B9" w:rsidP="00301CEF">
            <w:pPr>
              <w:keepNext/>
              <w:keepLines/>
              <w:spacing w:after="0"/>
              <w:jc w:val="center"/>
              <w:rPr>
                <w:ins w:id="1677" w:author="Huawei" w:date="2021-04-16T14:16:00Z"/>
                <w:rFonts w:ascii="Arial" w:hAnsi="Arial"/>
                <w:sz w:val="18"/>
              </w:rPr>
            </w:pPr>
          </w:p>
        </w:tc>
      </w:tr>
      <w:tr w:rsidR="00C678B9" w:rsidRPr="00C25669" w14:paraId="16C2A28E" w14:textId="77777777" w:rsidTr="00301CEF">
        <w:trPr>
          <w:jc w:val="center"/>
          <w:ins w:id="1678" w:author="Huawei" w:date="2021-04-16T14:16:00Z"/>
        </w:trPr>
        <w:tc>
          <w:tcPr>
            <w:tcW w:w="1708" w:type="pct"/>
          </w:tcPr>
          <w:p w14:paraId="3583B8D0" w14:textId="77777777" w:rsidR="00C678B9" w:rsidRPr="00C25669" w:rsidRDefault="00C678B9" w:rsidP="00301CEF">
            <w:pPr>
              <w:keepNext/>
              <w:keepLines/>
              <w:spacing w:after="0"/>
              <w:rPr>
                <w:ins w:id="1679" w:author="Huawei" w:date="2021-04-16T14:16:00Z"/>
                <w:rFonts w:ascii="Arial" w:hAnsi="Arial" w:cs="Arial"/>
                <w:sz w:val="18"/>
                <w:szCs w:val="18"/>
              </w:rPr>
            </w:pPr>
            <w:ins w:id="1680" w:author="Huawei" w:date="2021-04-16T14:16:00Z">
              <w:r w:rsidRPr="001A54C0">
                <w:rPr>
                  <w:rFonts w:ascii="Arial" w:hAnsi="Arial" w:cs="Arial"/>
                  <w:sz w:val="18"/>
                  <w:szCs w:val="18"/>
                </w:rPr>
                <w:t xml:space="preserve">  For Slots 0</w:t>
              </w:r>
              <w:r>
                <w:rPr>
                  <w:rFonts w:ascii="Arial" w:hAnsi="Arial" w:cs="Arial"/>
                  <w:sz w:val="18"/>
                  <w:szCs w:val="18"/>
                </w:rPr>
                <w:t>,1</w:t>
              </w:r>
              <w:r w:rsidRPr="001A54C0">
                <w:rPr>
                  <w:rFonts w:ascii="Arial" w:hAnsi="Arial" w:cs="Arial"/>
                  <w:sz w:val="18"/>
                  <w:szCs w:val="18"/>
                </w:rPr>
                <w:t xml:space="preserve"> and Slot i, if mod(i, 4) = </w:t>
              </w:r>
              <w:r>
                <w:rPr>
                  <w:rFonts w:ascii="Arial" w:hAnsi="Arial" w:cs="Arial"/>
                  <w:sz w:val="18"/>
                  <w:szCs w:val="18"/>
                </w:rPr>
                <w:t xml:space="preserve">{2, </w:t>
              </w:r>
              <w:r w:rsidRPr="001A54C0">
                <w:rPr>
                  <w:rFonts w:ascii="Arial" w:hAnsi="Arial" w:cs="Arial"/>
                  <w:sz w:val="18"/>
                  <w:szCs w:val="18"/>
                </w:rPr>
                <w:t>3</w:t>
              </w:r>
              <w:r>
                <w:rPr>
                  <w:rFonts w:ascii="Arial" w:hAnsi="Arial" w:cs="Arial"/>
                  <w:sz w:val="18"/>
                  <w:szCs w:val="18"/>
                </w:rPr>
                <w:t>}</w:t>
              </w:r>
              <w:r w:rsidRPr="001A54C0">
                <w:rPr>
                  <w:rFonts w:ascii="Arial" w:hAnsi="Arial" w:cs="Arial"/>
                  <w:sz w:val="18"/>
                  <w:szCs w:val="18"/>
                </w:rPr>
                <w:t xml:space="preserve"> for i from {0,…,159}</w:t>
              </w:r>
            </w:ins>
          </w:p>
        </w:tc>
        <w:tc>
          <w:tcPr>
            <w:tcW w:w="362" w:type="pct"/>
            <w:vAlign w:val="center"/>
          </w:tcPr>
          <w:p w14:paraId="1955D35D" w14:textId="77777777" w:rsidR="00C678B9" w:rsidRPr="00C25669" w:rsidRDefault="00C678B9" w:rsidP="00301CEF">
            <w:pPr>
              <w:keepNext/>
              <w:keepLines/>
              <w:spacing w:after="0"/>
              <w:jc w:val="center"/>
              <w:rPr>
                <w:ins w:id="1681" w:author="Huawei" w:date="2021-04-16T14:16:00Z"/>
                <w:rFonts w:ascii="Arial" w:hAnsi="Arial" w:cs="Arial"/>
                <w:sz w:val="18"/>
                <w:szCs w:val="18"/>
              </w:rPr>
            </w:pPr>
            <w:ins w:id="1682" w:author="Huawei" w:date="2021-04-16T14:16:00Z">
              <w:r w:rsidRPr="00C25669">
                <w:rPr>
                  <w:rFonts w:ascii="Arial" w:hAnsi="Arial" w:cs="Arial"/>
                  <w:sz w:val="18"/>
                  <w:szCs w:val="18"/>
                </w:rPr>
                <w:t>Bits</w:t>
              </w:r>
            </w:ins>
          </w:p>
        </w:tc>
        <w:tc>
          <w:tcPr>
            <w:tcW w:w="1111" w:type="pct"/>
            <w:vAlign w:val="center"/>
          </w:tcPr>
          <w:p w14:paraId="0C9A5B6C" w14:textId="77777777" w:rsidR="00C678B9" w:rsidRPr="00C25669" w:rsidRDefault="00C678B9" w:rsidP="00301CEF">
            <w:pPr>
              <w:keepNext/>
              <w:keepLines/>
              <w:spacing w:after="0"/>
              <w:jc w:val="center"/>
              <w:rPr>
                <w:ins w:id="1683" w:author="Huawei" w:date="2021-04-16T14:16:00Z"/>
                <w:rFonts w:ascii="Arial" w:hAnsi="Arial" w:cs="Arial"/>
                <w:sz w:val="18"/>
                <w:szCs w:val="18"/>
              </w:rPr>
            </w:pPr>
            <w:ins w:id="1684" w:author="Huawei" w:date="2021-04-16T14:16:00Z">
              <w:r w:rsidRPr="00C25669">
                <w:rPr>
                  <w:rFonts w:ascii="Arial" w:hAnsi="Arial" w:cs="Arial"/>
                  <w:sz w:val="18"/>
                  <w:szCs w:val="18"/>
                </w:rPr>
                <w:t>N/A</w:t>
              </w:r>
            </w:ins>
          </w:p>
        </w:tc>
        <w:tc>
          <w:tcPr>
            <w:tcW w:w="455" w:type="pct"/>
            <w:vAlign w:val="center"/>
          </w:tcPr>
          <w:p w14:paraId="18B20066" w14:textId="77777777" w:rsidR="00C678B9" w:rsidRPr="00C25669" w:rsidRDefault="00C678B9" w:rsidP="00301CEF">
            <w:pPr>
              <w:keepNext/>
              <w:keepLines/>
              <w:spacing w:after="0"/>
              <w:jc w:val="center"/>
              <w:rPr>
                <w:ins w:id="1685" w:author="Huawei" w:date="2021-04-16T14:16:00Z"/>
                <w:rFonts w:ascii="Arial" w:hAnsi="Arial" w:cs="Arial"/>
                <w:sz w:val="18"/>
                <w:szCs w:val="18"/>
              </w:rPr>
            </w:pPr>
          </w:p>
        </w:tc>
        <w:tc>
          <w:tcPr>
            <w:tcW w:w="455" w:type="pct"/>
            <w:vAlign w:val="center"/>
          </w:tcPr>
          <w:p w14:paraId="7FC60B70" w14:textId="77777777" w:rsidR="00C678B9" w:rsidRPr="00C25669" w:rsidRDefault="00C678B9" w:rsidP="00301CEF">
            <w:pPr>
              <w:keepNext/>
              <w:keepLines/>
              <w:spacing w:after="0"/>
              <w:jc w:val="center"/>
              <w:rPr>
                <w:ins w:id="1686" w:author="Huawei" w:date="2021-04-16T14:16:00Z"/>
                <w:rFonts w:ascii="Arial" w:hAnsi="Arial" w:cs="Arial"/>
                <w:sz w:val="18"/>
                <w:szCs w:val="18"/>
              </w:rPr>
            </w:pPr>
          </w:p>
        </w:tc>
        <w:tc>
          <w:tcPr>
            <w:tcW w:w="455" w:type="pct"/>
            <w:vAlign w:val="center"/>
          </w:tcPr>
          <w:p w14:paraId="6BB1C557" w14:textId="77777777" w:rsidR="00C678B9" w:rsidRPr="00C25669" w:rsidRDefault="00C678B9" w:rsidP="00301CEF">
            <w:pPr>
              <w:keepNext/>
              <w:keepLines/>
              <w:spacing w:after="0"/>
              <w:jc w:val="center"/>
              <w:rPr>
                <w:ins w:id="1687" w:author="Huawei" w:date="2021-04-16T14:16:00Z"/>
                <w:rFonts w:ascii="Arial" w:hAnsi="Arial" w:cs="Arial"/>
                <w:sz w:val="18"/>
                <w:szCs w:val="18"/>
              </w:rPr>
            </w:pPr>
          </w:p>
        </w:tc>
        <w:tc>
          <w:tcPr>
            <w:tcW w:w="454" w:type="pct"/>
            <w:vAlign w:val="center"/>
          </w:tcPr>
          <w:p w14:paraId="1DEC8BF9" w14:textId="77777777" w:rsidR="00C678B9" w:rsidRPr="00C25669" w:rsidRDefault="00C678B9" w:rsidP="00301CEF">
            <w:pPr>
              <w:keepNext/>
              <w:keepLines/>
              <w:spacing w:after="0"/>
              <w:jc w:val="center"/>
              <w:rPr>
                <w:ins w:id="1688" w:author="Huawei" w:date="2021-04-16T14:16:00Z"/>
                <w:rFonts w:ascii="Arial" w:hAnsi="Arial"/>
                <w:sz w:val="18"/>
              </w:rPr>
            </w:pPr>
          </w:p>
        </w:tc>
      </w:tr>
      <w:tr w:rsidR="00C678B9" w:rsidRPr="00C25669" w14:paraId="09544229" w14:textId="77777777" w:rsidTr="00301CEF">
        <w:trPr>
          <w:jc w:val="center"/>
          <w:ins w:id="1689" w:author="Huawei" w:date="2021-04-16T14:16:00Z"/>
        </w:trPr>
        <w:tc>
          <w:tcPr>
            <w:tcW w:w="1708" w:type="pct"/>
          </w:tcPr>
          <w:p w14:paraId="43E2E5EC" w14:textId="77777777" w:rsidR="00C678B9" w:rsidRPr="00C25669" w:rsidRDefault="00C678B9" w:rsidP="00301CEF">
            <w:pPr>
              <w:keepNext/>
              <w:keepLines/>
              <w:spacing w:after="0"/>
              <w:rPr>
                <w:ins w:id="1690" w:author="Huawei" w:date="2021-04-16T14:16:00Z"/>
                <w:rFonts w:ascii="Arial" w:hAnsi="Arial" w:cs="Arial"/>
                <w:sz w:val="18"/>
                <w:szCs w:val="18"/>
              </w:rPr>
            </w:pPr>
            <w:ins w:id="1691" w:author="Huawei" w:date="2021-04-16T14:16:00Z">
              <w:r w:rsidRPr="001A54C0">
                <w:rPr>
                  <w:rFonts w:ascii="Arial" w:hAnsi="Arial" w:cs="Arial"/>
                  <w:sz w:val="18"/>
                  <w:szCs w:val="18"/>
                </w:rPr>
                <w:t xml:space="preserve">  For Slot i = 80, 81</w:t>
              </w:r>
            </w:ins>
          </w:p>
        </w:tc>
        <w:tc>
          <w:tcPr>
            <w:tcW w:w="362" w:type="pct"/>
            <w:vAlign w:val="center"/>
          </w:tcPr>
          <w:p w14:paraId="729B5B62" w14:textId="77777777" w:rsidR="00C678B9" w:rsidRPr="00C25669" w:rsidRDefault="00C678B9" w:rsidP="00301CEF">
            <w:pPr>
              <w:keepNext/>
              <w:keepLines/>
              <w:spacing w:after="0"/>
              <w:jc w:val="center"/>
              <w:rPr>
                <w:ins w:id="1692" w:author="Huawei" w:date="2021-04-16T14:16:00Z"/>
                <w:rFonts w:ascii="Arial" w:hAnsi="Arial" w:cs="Arial"/>
                <w:sz w:val="18"/>
                <w:szCs w:val="18"/>
              </w:rPr>
            </w:pPr>
            <w:ins w:id="1693" w:author="Huawei" w:date="2021-04-16T14:16:00Z">
              <w:r w:rsidRPr="00C25669">
                <w:rPr>
                  <w:rFonts w:ascii="Arial" w:hAnsi="Arial" w:cs="Arial"/>
                  <w:sz w:val="18"/>
                  <w:szCs w:val="18"/>
                </w:rPr>
                <w:t>Bits</w:t>
              </w:r>
            </w:ins>
          </w:p>
        </w:tc>
        <w:tc>
          <w:tcPr>
            <w:tcW w:w="1111" w:type="pct"/>
            <w:vAlign w:val="center"/>
          </w:tcPr>
          <w:p w14:paraId="4D0DB7D6" w14:textId="77777777" w:rsidR="00C678B9" w:rsidRPr="00C25669" w:rsidRDefault="00C678B9" w:rsidP="00301CEF">
            <w:pPr>
              <w:keepNext/>
              <w:keepLines/>
              <w:spacing w:after="0"/>
              <w:jc w:val="center"/>
              <w:rPr>
                <w:ins w:id="1694" w:author="Huawei" w:date="2021-04-16T14:16:00Z"/>
                <w:rFonts w:ascii="Arial" w:hAnsi="Arial" w:cs="Arial"/>
                <w:sz w:val="18"/>
                <w:szCs w:val="18"/>
              </w:rPr>
            </w:pPr>
            <w:ins w:id="1695" w:author="Huawei" w:date="2021-04-16T14:16:00Z">
              <w:r w:rsidRPr="001A54C0">
                <w:rPr>
                  <w:rFonts w:ascii="Arial" w:hAnsi="Arial" w:cs="Arial"/>
                  <w:sz w:val="18"/>
                  <w:szCs w:val="18"/>
                </w:rPr>
                <w:t>34980</w:t>
              </w:r>
            </w:ins>
          </w:p>
        </w:tc>
        <w:tc>
          <w:tcPr>
            <w:tcW w:w="455" w:type="pct"/>
            <w:vAlign w:val="center"/>
          </w:tcPr>
          <w:p w14:paraId="225262B0" w14:textId="77777777" w:rsidR="00C678B9" w:rsidRPr="00C25669" w:rsidRDefault="00C678B9" w:rsidP="00301CEF">
            <w:pPr>
              <w:keepNext/>
              <w:keepLines/>
              <w:spacing w:after="0"/>
              <w:jc w:val="center"/>
              <w:rPr>
                <w:ins w:id="1696" w:author="Huawei" w:date="2021-04-16T14:16:00Z"/>
                <w:rFonts w:ascii="Arial" w:hAnsi="Arial" w:cs="Arial"/>
                <w:sz w:val="18"/>
                <w:szCs w:val="18"/>
              </w:rPr>
            </w:pPr>
          </w:p>
        </w:tc>
        <w:tc>
          <w:tcPr>
            <w:tcW w:w="455" w:type="pct"/>
            <w:vAlign w:val="center"/>
          </w:tcPr>
          <w:p w14:paraId="4DA0BA86" w14:textId="77777777" w:rsidR="00C678B9" w:rsidRPr="00C25669" w:rsidRDefault="00C678B9" w:rsidP="00301CEF">
            <w:pPr>
              <w:keepNext/>
              <w:keepLines/>
              <w:spacing w:after="0"/>
              <w:jc w:val="center"/>
              <w:rPr>
                <w:ins w:id="1697" w:author="Huawei" w:date="2021-04-16T14:16:00Z"/>
                <w:rFonts w:ascii="Arial" w:hAnsi="Arial" w:cs="Arial"/>
                <w:sz w:val="18"/>
                <w:szCs w:val="18"/>
              </w:rPr>
            </w:pPr>
          </w:p>
        </w:tc>
        <w:tc>
          <w:tcPr>
            <w:tcW w:w="455" w:type="pct"/>
            <w:vAlign w:val="center"/>
          </w:tcPr>
          <w:p w14:paraId="2A20968D" w14:textId="77777777" w:rsidR="00C678B9" w:rsidRPr="00C25669" w:rsidRDefault="00C678B9" w:rsidP="00301CEF">
            <w:pPr>
              <w:keepNext/>
              <w:keepLines/>
              <w:spacing w:after="0"/>
              <w:jc w:val="center"/>
              <w:rPr>
                <w:ins w:id="1698" w:author="Huawei" w:date="2021-04-16T14:16:00Z"/>
                <w:rFonts w:ascii="Arial" w:hAnsi="Arial" w:cs="Arial"/>
                <w:sz w:val="18"/>
                <w:szCs w:val="18"/>
              </w:rPr>
            </w:pPr>
          </w:p>
        </w:tc>
        <w:tc>
          <w:tcPr>
            <w:tcW w:w="454" w:type="pct"/>
            <w:vAlign w:val="center"/>
          </w:tcPr>
          <w:p w14:paraId="3F3C59F8" w14:textId="77777777" w:rsidR="00C678B9" w:rsidRPr="00C25669" w:rsidRDefault="00C678B9" w:rsidP="00301CEF">
            <w:pPr>
              <w:keepNext/>
              <w:keepLines/>
              <w:spacing w:after="0"/>
              <w:jc w:val="center"/>
              <w:rPr>
                <w:ins w:id="1699" w:author="Huawei" w:date="2021-04-16T14:16:00Z"/>
                <w:rFonts w:ascii="Arial" w:hAnsi="Arial"/>
                <w:sz w:val="18"/>
              </w:rPr>
            </w:pPr>
          </w:p>
        </w:tc>
      </w:tr>
      <w:tr w:rsidR="00C678B9" w:rsidRPr="00C25669" w14:paraId="445EE09A" w14:textId="77777777" w:rsidTr="00301CEF">
        <w:trPr>
          <w:jc w:val="center"/>
          <w:ins w:id="1700" w:author="Huawei" w:date="2021-04-16T14:16:00Z"/>
        </w:trPr>
        <w:tc>
          <w:tcPr>
            <w:tcW w:w="1708" w:type="pct"/>
          </w:tcPr>
          <w:p w14:paraId="007AC1D1" w14:textId="77777777" w:rsidR="00C678B9" w:rsidRPr="00C25669" w:rsidRDefault="00C678B9" w:rsidP="00301CEF">
            <w:pPr>
              <w:keepNext/>
              <w:keepLines/>
              <w:spacing w:after="0"/>
              <w:rPr>
                <w:ins w:id="1701" w:author="Huawei" w:date="2021-04-16T14:16:00Z"/>
                <w:rFonts w:ascii="Arial" w:hAnsi="Arial" w:cs="Arial"/>
                <w:sz w:val="18"/>
                <w:szCs w:val="18"/>
              </w:rPr>
            </w:pPr>
            <w:ins w:id="1702" w:author="Huawei" w:date="2021-04-16T14:16:00Z">
              <w:r w:rsidRPr="001A54C0">
                <w:rPr>
                  <w:rFonts w:ascii="Arial" w:hAnsi="Arial" w:cs="Arial"/>
                  <w:sz w:val="18"/>
                  <w:szCs w:val="18"/>
                </w:rPr>
                <w:t xml:space="preserve">  For Slot i, if mod(i, 4) = {0,</w:t>
              </w:r>
              <w:r w:rsidRPr="001A54C0">
                <w:rPr>
                  <w:rFonts w:ascii="Arial" w:hAnsi="Arial" w:cs="Arial" w:hint="eastAsia"/>
                  <w:sz w:val="18"/>
                  <w:szCs w:val="18"/>
                </w:rPr>
                <w:t>1</w:t>
              </w:r>
              <w:r w:rsidRPr="001A54C0">
                <w:rPr>
                  <w:rFonts w:ascii="Arial" w:hAnsi="Arial" w:cs="Arial"/>
                  <w:sz w:val="18"/>
                  <w:szCs w:val="18"/>
                </w:rPr>
                <w:t>} for i from {</w:t>
              </w:r>
              <w:r>
                <w:rPr>
                  <w:rFonts w:ascii="Arial" w:hAnsi="Arial" w:cs="Arial"/>
                  <w:sz w:val="18"/>
                  <w:szCs w:val="18"/>
                </w:rPr>
                <w:t>2</w:t>
              </w:r>
              <w:r w:rsidRPr="001A54C0">
                <w:rPr>
                  <w:rFonts w:ascii="Arial" w:hAnsi="Arial" w:cs="Arial"/>
                  <w:sz w:val="18"/>
                  <w:szCs w:val="18"/>
                </w:rPr>
                <w:t>,…,159}</w:t>
              </w:r>
            </w:ins>
          </w:p>
        </w:tc>
        <w:tc>
          <w:tcPr>
            <w:tcW w:w="362" w:type="pct"/>
            <w:vAlign w:val="center"/>
          </w:tcPr>
          <w:p w14:paraId="006A14C5" w14:textId="77777777" w:rsidR="00C678B9" w:rsidRPr="00C25669" w:rsidRDefault="00C678B9" w:rsidP="00301CEF">
            <w:pPr>
              <w:keepNext/>
              <w:keepLines/>
              <w:spacing w:after="0"/>
              <w:jc w:val="center"/>
              <w:rPr>
                <w:ins w:id="1703" w:author="Huawei" w:date="2021-04-16T14:16:00Z"/>
                <w:rFonts w:ascii="Arial" w:hAnsi="Arial" w:cs="Arial"/>
                <w:sz w:val="18"/>
                <w:szCs w:val="18"/>
              </w:rPr>
            </w:pPr>
            <w:ins w:id="1704" w:author="Huawei" w:date="2021-04-16T14:16:00Z">
              <w:r w:rsidRPr="00C25669">
                <w:rPr>
                  <w:rFonts w:ascii="Arial" w:hAnsi="Arial" w:cs="Arial"/>
                  <w:sz w:val="18"/>
                  <w:szCs w:val="18"/>
                </w:rPr>
                <w:t>Bits</w:t>
              </w:r>
            </w:ins>
          </w:p>
        </w:tc>
        <w:tc>
          <w:tcPr>
            <w:tcW w:w="1111" w:type="pct"/>
            <w:vAlign w:val="center"/>
          </w:tcPr>
          <w:p w14:paraId="00AB72A2" w14:textId="77777777" w:rsidR="00C678B9" w:rsidRPr="00C25669" w:rsidRDefault="00C678B9" w:rsidP="00301CEF">
            <w:pPr>
              <w:keepNext/>
              <w:keepLines/>
              <w:spacing w:after="0"/>
              <w:jc w:val="center"/>
              <w:rPr>
                <w:ins w:id="1705" w:author="Huawei" w:date="2021-04-16T14:16:00Z"/>
                <w:rFonts w:ascii="Arial" w:hAnsi="Arial" w:cs="Arial"/>
                <w:sz w:val="18"/>
                <w:szCs w:val="18"/>
              </w:rPr>
            </w:pPr>
            <w:ins w:id="1706" w:author="Huawei" w:date="2021-04-16T14:16:00Z">
              <w:r w:rsidRPr="001A54C0">
                <w:rPr>
                  <w:rFonts w:ascii="Arial" w:hAnsi="Arial" w:cs="Arial"/>
                  <w:sz w:val="18"/>
                  <w:szCs w:val="18"/>
                </w:rPr>
                <w:t>36564</w:t>
              </w:r>
            </w:ins>
          </w:p>
        </w:tc>
        <w:tc>
          <w:tcPr>
            <w:tcW w:w="455" w:type="pct"/>
            <w:vAlign w:val="center"/>
          </w:tcPr>
          <w:p w14:paraId="4C595E25" w14:textId="77777777" w:rsidR="00C678B9" w:rsidRPr="00C25669" w:rsidRDefault="00C678B9" w:rsidP="00301CEF">
            <w:pPr>
              <w:keepNext/>
              <w:keepLines/>
              <w:spacing w:after="0"/>
              <w:jc w:val="center"/>
              <w:rPr>
                <w:ins w:id="1707" w:author="Huawei" w:date="2021-04-16T14:16:00Z"/>
                <w:rFonts w:ascii="Arial" w:hAnsi="Arial" w:cs="Arial"/>
                <w:sz w:val="18"/>
                <w:szCs w:val="18"/>
              </w:rPr>
            </w:pPr>
          </w:p>
        </w:tc>
        <w:tc>
          <w:tcPr>
            <w:tcW w:w="455" w:type="pct"/>
            <w:vAlign w:val="center"/>
          </w:tcPr>
          <w:p w14:paraId="1B7D7FDD" w14:textId="77777777" w:rsidR="00C678B9" w:rsidRPr="00C25669" w:rsidRDefault="00C678B9" w:rsidP="00301CEF">
            <w:pPr>
              <w:keepNext/>
              <w:keepLines/>
              <w:spacing w:after="0"/>
              <w:jc w:val="center"/>
              <w:rPr>
                <w:ins w:id="1708" w:author="Huawei" w:date="2021-04-16T14:16:00Z"/>
                <w:rFonts w:ascii="Arial" w:hAnsi="Arial" w:cs="Arial"/>
                <w:sz w:val="18"/>
                <w:szCs w:val="18"/>
              </w:rPr>
            </w:pPr>
          </w:p>
        </w:tc>
        <w:tc>
          <w:tcPr>
            <w:tcW w:w="455" w:type="pct"/>
            <w:vAlign w:val="center"/>
          </w:tcPr>
          <w:p w14:paraId="389F0F10" w14:textId="77777777" w:rsidR="00C678B9" w:rsidRPr="00C25669" w:rsidRDefault="00C678B9" w:rsidP="00301CEF">
            <w:pPr>
              <w:keepNext/>
              <w:keepLines/>
              <w:spacing w:after="0"/>
              <w:jc w:val="center"/>
              <w:rPr>
                <w:ins w:id="1709" w:author="Huawei" w:date="2021-04-16T14:16:00Z"/>
                <w:rFonts w:ascii="Arial" w:hAnsi="Arial" w:cs="Arial"/>
                <w:sz w:val="18"/>
                <w:szCs w:val="18"/>
              </w:rPr>
            </w:pPr>
          </w:p>
        </w:tc>
        <w:tc>
          <w:tcPr>
            <w:tcW w:w="454" w:type="pct"/>
            <w:vAlign w:val="center"/>
          </w:tcPr>
          <w:p w14:paraId="4911A11E" w14:textId="77777777" w:rsidR="00C678B9" w:rsidRPr="00C25669" w:rsidRDefault="00C678B9" w:rsidP="00301CEF">
            <w:pPr>
              <w:keepNext/>
              <w:keepLines/>
              <w:spacing w:after="0"/>
              <w:jc w:val="center"/>
              <w:rPr>
                <w:ins w:id="1710" w:author="Huawei" w:date="2021-04-16T14:16:00Z"/>
                <w:rFonts w:ascii="Arial" w:hAnsi="Arial"/>
                <w:sz w:val="18"/>
              </w:rPr>
            </w:pPr>
          </w:p>
        </w:tc>
      </w:tr>
      <w:tr w:rsidR="00C678B9" w:rsidRPr="00C25669" w14:paraId="7059D0F8" w14:textId="77777777" w:rsidTr="00301CEF">
        <w:trPr>
          <w:trHeight w:val="70"/>
          <w:jc w:val="center"/>
          <w:ins w:id="1711" w:author="Huawei" w:date="2021-04-16T14:16:00Z"/>
        </w:trPr>
        <w:tc>
          <w:tcPr>
            <w:tcW w:w="1708" w:type="pct"/>
          </w:tcPr>
          <w:p w14:paraId="06DB5295" w14:textId="77777777" w:rsidR="00C678B9" w:rsidRPr="00C25669" w:rsidRDefault="00C678B9" w:rsidP="00301CEF">
            <w:pPr>
              <w:keepNext/>
              <w:keepLines/>
              <w:spacing w:after="0"/>
              <w:rPr>
                <w:ins w:id="1712" w:author="Huawei" w:date="2021-04-16T14:16:00Z"/>
                <w:rFonts w:ascii="Arial" w:hAnsi="Arial" w:cs="Arial"/>
                <w:sz w:val="18"/>
                <w:szCs w:val="18"/>
              </w:rPr>
            </w:pPr>
            <w:ins w:id="1713" w:author="Huawei" w:date="2021-04-16T14:16:00Z">
              <w:r w:rsidRPr="00C25669">
                <w:rPr>
                  <w:rFonts w:ascii="Arial" w:hAnsi="Arial" w:cs="Arial"/>
                  <w:sz w:val="18"/>
                  <w:szCs w:val="18"/>
                </w:rPr>
                <w:t>Max. Throughput averaged over 2 frames</w:t>
              </w:r>
            </w:ins>
          </w:p>
        </w:tc>
        <w:tc>
          <w:tcPr>
            <w:tcW w:w="362" w:type="pct"/>
            <w:vAlign w:val="center"/>
          </w:tcPr>
          <w:p w14:paraId="26FBE16B" w14:textId="77777777" w:rsidR="00C678B9" w:rsidRPr="00C25669" w:rsidRDefault="00C678B9" w:rsidP="00301CEF">
            <w:pPr>
              <w:keepNext/>
              <w:keepLines/>
              <w:spacing w:after="0"/>
              <w:jc w:val="center"/>
              <w:rPr>
                <w:ins w:id="1714" w:author="Huawei" w:date="2021-04-16T14:16:00Z"/>
                <w:rFonts w:ascii="Arial" w:hAnsi="Arial" w:cs="Arial"/>
                <w:sz w:val="18"/>
                <w:szCs w:val="18"/>
              </w:rPr>
            </w:pPr>
            <w:ins w:id="1715" w:author="Huawei" w:date="2021-04-16T14:16:00Z">
              <w:r w:rsidRPr="00C25669">
                <w:rPr>
                  <w:rFonts w:ascii="Arial" w:hAnsi="Arial" w:cs="Arial"/>
                  <w:sz w:val="18"/>
                  <w:szCs w:val="18"/>
                </w:rPr>
                <w:t>Mbps</w:t>
              </w:r>
            </w:ins>
          </w:p>
        </w:tc>
        <w:tc>
          <w:tcPr>
            <w:tcW w:w="1111" w:type="pct"/>
            <w:vAlign w:val="center"/>
          </w:tcPr>
          <w:p w14:paraId="28037DB2" w14:textId="77777777" w:rsidR="00C678B9" w:rsidRPr="00C25669" w:rsidRDefault="00C678B9" w:rsidP="00301CEF">
            <w:pPr>
              <w:keepNext/>
              <w:keepLines/>
              <w:spacing w:after="0"/>
              <w:jc w:val="center"/>
              <w:rPr>
                <w:ins w:id="1716" w:author="Huawei" w:date="2021-04-16T14:16:00Z"/>
                <w:rFonts w:ascii="Arial" w:hAnsi="Arial" w:cs="Arial"/>
                <w:sz w:val="18"/>
                <w:szCs w:val="18"/>
              </w:rPr>
            </w:pPr>
            <w:ins w:id="1717" w:author="Huawei" w:date="2021-04-16T14:16:00Z">
              <w:r>
                <w:rPr>
                  <w:rFonts w:ascii="Arial" w:hAnsi="Arial" w:cs="Arial"/>
                  <w:sz w:val="18"/>
                  <w:szCs w:val="18"/>
                </w:rPr>
                <w:t>25.</w:t>
              </w:r>
              <w:r w:rsidRPr="00574011">
                <w:rPr>
                  <w:rFonts w:ascii="Arial" w:hAnsi="Arial" w:cs="Arial"/>
                  <w:sz w:val="18"/>
                  <w:szCs w:val="18"/>
                </w:rPr>
                <w:t>9</w:t>
              </w:r>
              <w:r>
                <w:rPr>
                  <w:rFonts w:ascii="Arial" w:hAnsi="Arial" w:cs="Arial"/>
                  <w:sz w:val="18"/>
                  <w:szCs w:val="18"/>
                </w:rPr>
                <w:t>74</w:t>
              </w:r>
              <w:r>
                <w:rPr>
                  <w:rFonts w:ascii="Arial" w:hAnsi="Arial" w:cs="Arial"/>
                  <w:sz w:val="18"/>
                  <w:szCs w:val="18"/>
                </w:rPr>
                <w:br/>
                <w:t>(Note 3)</w:t>
              </w:r>
            </w:ins>
          </w:p>
        </w:tc>
        <w:tc>
          <w:tcPr>
            <w:tcW w:w="455" w:type="pct"/>
            <w:vAlign w:val="center"/>
          </w:tcPr>
          <w:p w14:paraId="28F9D581" w14:textId="77777777" w:rsidR="00C678B9" w:rsidRPr="00C25669" w:rsidRDefault="00C678B9" w:rsidP="00301CEF">
            <w:pPr>
              <w:keepNext/>
              <w:keepLines/>
              <w:spacing w:after="0"/>
              <w:jc w:val="center"/>
              <w:rPr>
                <w:ins w:id="1718" w:author="Huawei" w:date="2021-04-16T14:16:00Z"/>
                <w:rFonts w:ascii="Arial" w:hAnsi="Arial" w:cs="Arial"/>
                <w:sz w:val="18"/>
                <w:szCs w:val="18"/>
              </w:rPr>
            </w:pPr>
          </w:p>
        </w:tc>
        <w:tc>
          <w:tcPr>
            <w:tcW w:w="455" w:type="pct"/>
            <w:vAlign w:val="center"/>
          </w:tcPr>
          <w:p w14:paraId="1380866A" w14:textId="77777777" w:rsidR="00C678B9" w:rsidRPr="00C25669" w:rsidRDefault="00C678B9" w:rsidP="00301CEF">
            <w:pPr>
              <w:keepNext/>
              <w:keepLines/>
              <w:spacing w:after="0"/>
              <w:jc w:val="center"/>
              <w:rPr>
                <w:ins w:id="1719" w:author="Huawei" w:date="2021-04-16T14:16:00Z"/>
                <w:rFonts w:ascii="Arial" w:hAnsi="Arial" w:cs="Arial"/>
                <w:sz w:val="18"/>
                <w:szCs w:val="18"/>
              </w:rPr>
            </w:pPr>
          </w:p>
        </w:tc>
        <w:tc>
          <w:tcPr>
            <w:tcW w:w="455" w:type="pct"/>
            <w:vAlign w:val="center"/>
          </w:tcPr>
          <w:p w14:paraId="44B14E19" w14:textId="77777777" w:rsidR="00C678B9" w:rsidRPr="00C25669" w:rsidRDefault="00C678B9" w:rsidP="00301CEF">
            <w:pPr>
              <w:keepNext/>
              <w:keepLines/>
              <w:spacing w:after="0"/>
              <w:jc w:val="center"/>
              <w:rPr>
                <w:ins w:id="1720" w:author="Huawei" w:date="2021-04-16T14:16:00Z"/>
                <w:rFonts w:ascii="Arial" w:hAnsi="Arial" w:cs="Arial"/>
                <w:sz w:val="18"/>
                <w:szCs w:val="18"/>
              </w:rPr>
            </w:pPr>
          </w:p>
        </w:tc>
        <w:tc>
          <w:tcPr>
            <w:tcW w:w="454" w:type="pct"/>
            <w:vAlign w:val="center"/>
          </w:tcPr>
          <w:p w14:paraId="610DFAC2" w14:textId="77777777" w:rsidR="00C678B9" w:rsidRPr="00C25669" w:rsidRDefault="00C678B9" w:rsidP="00301CEF">
            <w:pPr>
              <w:keepNext/>
              <w:keepLines/>
              <w:spacing w:after="0"/>
              <w:jc w:val="center"/>
              <w:rPr>
                <w:ins w:id="1721" w:author="Huawei" w:date="2021-04-16T14:16:00Z"/>
                <w:rFonts w:ascii="Arial" w:hAnsi="Arial"/>
                <w:sz w:val="18"/>
              </w:rPr>
            </w:pPr>
          </w:p>
        </w:tc>
      </w:tr>
      <w:tr w:rsidR="00C678B9" w:rsidRPr="00C25669" w14:paraId="60832A98" w14:textId="77777777" w:rsidTr="00301CEF">
        <w:trPr>
          <w:trHeight w:val="70"/>
          <w:jc w:val="center"/>
          <w:ins w:id="1722" w:author="Huawei" w:date="2021-04-16T14:16:00Z"/>
        </w:trPr>
        <w:tc>
          <w:tcPr>
            <w:tcW w:w="5000" w:type="pct"/>
            <w:gridSpan w:val="7"/>
          </w:tcPr>
          <w:p w14:paraId="40B2BAE5" w14:textId="77777777" w:rsidR="00C678B9" w:rsidRPr="00C25669" w:rsidRDefault="00C678B9" w:rsidP="00301CEF">
            <w:pPr>
              <w:keepNext/>
              <w:keepLines/>
              <w:spacing w:after="0"/>
              <w:ind w:left="851" w:hanging="851"/>
              <w:rPr>
                <w:ins w:id="1723" w:author="Huawei" w:date="2021-04-16T14:16:00Z"/>
                <w:rFonts w:ascii="Arial" w:hAnsi="Arial" w:cs="Arial"/>
                <w:sz w:val="18"/>
                <w:szCs w:val="18"/>
              </w:rPr>
            </w:pPr>
            <w:ins w:id="1724" w:author="Huawei" w:date="2021-04-16T14:16:00Z">
              <w:r w:rsidRPr="00C25669">
                <w:rPr>
                  <w:rFonts w:ascii="Arial" w:hAnsi="Arial" w:cs="Arial"/>
                  <w:sz w:val="18"/>
                  <w:szCs w:val="18"/>
                </w:rPr>
                <w:t>Note 1:</w:t>
              </w:r>
              <w:r w:rsidRPr="00C25669">
                <w:rPr>
                  <w:rFonts w:ascii="Arial" w:hAnsi="Arial" w:cs="Arial"/>
                  <w:sz w:val="18"/>
                  <w:szCs w:val="18"/>
                </w:rPr>
                <w:tab/>
                <w:t xml:space="preserve">SS/PBCH block is transmitted in slot #0 with periodicity 20 </w:t>
              </w:r>
              <w:proofErr w:type="spellStart"/>
              <w:r w:rsidRPr="00C25669">
                <w:rPr>
                  <w:rFonts w:ascii="Arial" w:hAnsi="Arial" w:cs="Arial"/>
                  <w:sz w:val="18"/>
                  <w:szCs w:val="18"/>
                </w:rPr>
                <w:t>ms</w:t>
              </w:r>
              <w:proofErr w:type="spellEnd"/>
            </w:ins>
          </w:p>
          <w:p w14:paraId="23B8C653" w14:textId="77777777" w:rsidR="00C678B9" w:rsidRDefault="00C678B9" w:rsidP="00301CEF">
            <w:pPr>
              <w:keepNext/>
              <w:keepLines/>
              <w:spacing w:after="0"/>
              <w:ind w:left="851" w:hanging="851"/>
              <w:rPr>
                <w:ins w:id="1725" w:author="Huawei" w:date="2021-04-16T14:16:00Z"/>
                <w:rFonts w:ascii="Arial" w:hAnsi="Arial" w:cs="Arial"/>
                <w:sz w:val="18"/>
                <w:szCs w:val="18"/>
                <w:lang w:val="en-US"/>
              </w:rPr>
            </w:pPr>
            <w:ins w:id="1726" w:author="Huawei" w:date="2021-04-16T14:16:00Z">
              <w:r w:rsidRPr="00C25669">
                <w:rPr>
                  <w:rFonts w:ascii="Arial" w:hAnsi="Arial" w:cs="Arial"/>
                  <w:sz w:val="18"/>
                  <w:szCs w:val="18"/>
                  <w:lang w:val="en-US"/>
                </w:rPr>
                <w:t>Note 2:</w:t>
              </w:r>
              <w:r w:rsidRPr="00C25669">
                <w:rPr>
                  <w:rFonts w:ascii="Arial" w:hAnsi="Arial" w:cs="Arial"/>
                  <w:sz w:val="18"/>
                  <w:szCs w:val="18"/>
                </w:rPr>
                <w:tab/>
              </w:r>
              <w:r w:rsidRPr="00C25669">
                <w:rPr>
                  <w:rFonts w:ascii="Arial" w:hAnsi="Arial" w:cs="Arial"/>
                  <w:sz w:val="18"/>
                  <w:szCs w:val="18"/>
                  <w:lang w:val="en-US"/>
                </w:rPr>
                <w:t>Slot i is slot index per 2 frames</w:t>
              </w:r>
            </w:ins>
          </w:p>
          <w:p w14:paraId="029D1D8C" w14:textId="77777777" w:rsidR="00C678B9" w:rsidRPr="00C25669" w:rsidRDefault="00C678B9" w:rsidP="00301CEF">
            <w:pPr>
              <w:keepNext/>
              <w:keepLines/>
              <w:spacing w:after="0"/>
              <w:ind w:left="851" w:hanging="851"/>
              <w:rPr>
                <w:ins w:id="1727" w:author="Huawei" w:date="2021-04-16T14:16:00Z"/>
                <w:rFonts w:ascii="Arial" w:hAnsi="Arial" w:cs="Arial"/>
                <w:sz w:val="18"/>
                <w:szCs w:val="18"/>
              </w:rPr>
            </w:pPr>
            <w:ins w:id="1728" w:author="Huawei" w:date="2021-04-16T14:16:00Z">
              <w:r>
                <w:rPr>
                  <w:rFonts w:ascii="Arial" w:hAnsi="Arial" w:cs="Arial"/>
                  <w:sz w:val="18"/>
                  <w:szCs w:val="18"/>
                </w:rPr>
                <w:t>Note 3:</w:t>
              </w:r>
              <w:r w:rsidRPr="00C25669">
                <w:rPr>
                  <w:rFonts w:ascii="Arial" w:hAnsi="Arial" w:cs="Arial"/>
                  <w:sz w:val="18"/>
                  <w:szCs w:val="18"/>
                </w:rPr>
                <w:tab/>
              </w:r>
              <w:r>
                <w:rPr>
                  <w:rFonts w:ascii="Arial" w:hAnsi="Arial" w:cs="Arial"/>
                  <w:sz w:val="18"/>
                  <w:szCs w:val="18"/>
                </w:rPr>
                <w:t>Throughput is calculated under assumption of aggregation factor 2.</w:t>
              </w:r>
            </w:ins>
          </w:p>
        </w:tc>
      </w:tr>
    </w:tbl>
    <w:p w14:paraId="6DA76BCD" w14:textId="77777777" w:rsidR="00E66DF1" w:rsidRPr="00C678B9" w:rsidRDefault="00E66DF1" w:rsidP="00E66DF1"/>
    <w:p w14:paraId="62BA936C" w14:textId="77777777" w:rsidR="00C678B9" w:rsidRDefault="00C678B9" w:rsidP="00E66DF1"/>
    <w:p w14:paraId="2AB678FE" w14:textId="77777777" w:rsidR="00C678B9" w:rsidRDefault="00C678B9" w:rsidP="00E66DF1"/>
    <w:p w14:paraId="354C6B2F" w14:textId="77777777" w:rsidR="00C678B9" w:rsidRPr="00FA39F4" w:rsidRDefault="00C678B9" w:rsidP="00E66DF1"/>
    <w:p w14:paraId="4ADF816C" w14:textId="77777777" w:rsidR="00E66DF1" w:rsidRPr="006A6DC8" w:rsidRDefault="00E66DF1" w:rsidP="00E66DF1">
      <w:pPr>
        <w:pStyle w:val="30"/>
        <w:rPr>
          <w:noProof/>
          <w:color w:val="FF0000"/>
        </w:rPr>
      </w:pPr>
      <w:r w:rsidRPr="006A6DC8">
        <w:rPr>
          <w:noProof/>
          <w:color w:val="FF0000"/>
        </w:rPr>
        <w:t>&lt;</w:t>
      </w:r>
      <w:r>
        <w:rPr>
          <w:noProof/>
          <w:color w:val="FF0000"/>
        </w:rPr>
        <w:t>End of Changes</w:t>
      </w:r>
      <w:r w:rsidRPr="006A6DC8">
        <w:rPr>
          <w:noProof/>
          <w:color w:val="FF0000"/>
        </w:rPr>
        <w:t xml:space="preserve"> &gt;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99D64E" w14:textId="77777777" w:rsidR="0092624D" w:rsidRDefault="0092624D">
      <w:r>
        <w:separator/>
      </w:r>
    </w:p>
  </w:endnote>
  <w:endnote w:type="continuationSeparator" w:id="0">
    <w:p w14:paraId="07C4F213" w14:textId="77777777" w:rsidR="0092624D" w:rsidRDefault="009262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1"/>
    <w:family w:val="roman"/>
    <w:notTrueType/>
    <w:pitch w:val="variable"/>
    <w:sig w:usb0="00002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20509000000000000"/>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458F78" w14:textId="77777777" w:rsidR="0092624D" w:rsidRDefault="0092624D">
      <w:r>
        <w:separator/>
      </w:r>
    </w:p>
  </w:footnote>
  <w:footnote w:type="continuationSeparator" w:id="0">
    <w:p w14:paraId="4E472ED3" w14:textId="77777777" w:rsidR="0092624D" w:rsidRDefault="0092624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2F76BE" w:rsidRDefault="002F76B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2F76BE" w:rsidRDefault="002F76BE">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2F76BE" w:rsidRDefault="002F76BE">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2F76BE" w:rsidRDefault="002F76BE">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styleLink w:val="Style121"/>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styleLink w:val="Style13"/>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5"/>
  </w:num>
  <w:num w:numId="3">
    <w:abstractNumId w:val="3"/>
  </w:num>
  <w:num w:numId="4">
    <w:abstractNumId w:val="14"/>
  </w:num>
  <w:num w:numId="5">
    <w:abstractNumId w:val="10"/>
  </w:num>
  <w:num w:numId="6">
    <w:abstractNumId w:val="21"/>
  </w:num>
  <w:num w:numId="7">
    <w:abstractNumId w:val="26"/>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27"/>
  </w:num>
  <w:num w:numId="10">
    <w:abstractNumId w:val="8"/>
  </w:num>
  <w:num w:numId="11">
    <w:abstractNumId w:val="4"/>
  </w:num>
  <w:num w:numId="12">
    <w:abstractNumId w:val="12"/>
  </w:num>
  <w:num w:numId="13">
    <w:abstractNumId w:val="11"/>
  </w:num>
  <w:num w:numId="14">
    <w:abstractNumId w:val="13"/>
  </w:num>
  <w:num w:numId="15">
    <w:abstractNumId w:val="9"/>
  </w:num>
  <w:num w:numId="16">
    <w:abstractNumId w:val="20"/>
  </w:num>
  <w:num w:numId="17">
    <w:abstractNumId w:val="0"/>
  </w:num>
  <w:num w:numId="1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num>
  <w:num w:numId="23">
    <w:abstractNumId w:val="16"/>
  </w:num>
  <w:num w:numId="24">
    <w:abstractNumId w:val="17"/>
  </w:num>
  <w:num w:numId="25">
    <w:abstractNumId w:val="18"/>
  </w:num>
  <w:num w:numId="26">
    <w:abstractNumId w:val="24"/>
  </w:num>
  <w:num w:numId="27">
    <w:abstractNumId w:val="2"/>
  </w:num>
  <w:num w:numId="28">
    <w:abstractNumId w:val="22"/>
  </w:num>
  <w:num w:numId="29">
    <w:abstractNumId w:val="5"/>
  </w:num>
  <w:num w:numId="30">
    <w:abstractNumId w:val="6"/>
  </w:num>
  <w:num w:numId="31">
    <w:abstractNumId w:val="23"/>
  </w:num>
  <w:num w:numId="32">
    <w:abstractNumId w:val="19"/>
  </w:num>
  <w:numIdMacAtCleanup w:val="2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6642"/>
    <w:rsid w:val="00056B6B"/>
    <w:rsid w:val="0008427F"/>
    <w:rsid w:val="00084B60"/>
    <w:rsid w:val="000A6394"/>
    <w:rsid w:val="000B4C90"/>
    <w:rsid w:val="000B7FED"/>
    <w:rsid w:val="000C038A"/>
    <w:rsid w:val="000C3021"/>
    <w:rsid w:val="000C6598"/>
    <w:rsid w:val="000C7140"/>
    <w:rsid w:val="000D033A"/>
    <w:rsid w:val="000D3ADD"/>
    <w:rsid w:val="000D44B3"/>
    <w:rsid w:val="000F218F"/>
    <w:rsid w:val="001231B7"/>
    <w:rsid w:val="00134486"/>
    <w:rsid w:val="00145D43"/>
    <w:rsid w:val="00163AF9"/>
    <w:rsid w:val="00172E98"/>
    <w:rsid w:val="00177414"/>
    <w:rsid w:val="001813D4"/>
    <w:rsid w:val="00192C46"/>
    <w:rsid w:val="00195A04"/>
    <w:rsid w:val="001A08B3"/>
    <w:rsid w:val="001A7B60"/>
    <w:rsid w:val="001B52F0"/>
    <w:rsid w:val="001B7A65"/>
    <w:rsid w:val="001E41F3"/>
    <w:rsid w:val="001E6674"/>
    <w:rsid w:val="00204579"/>
    <w:rsid w:val="00230E09"/>
    <w:rsid w:val="0025166A"/>
    <w:rsid w:val="002539AF"/>
    <w:rsid w:val="00254E73"/>
    <w:rsid w:val="0026004D"/>
    <w:rsid w:val="002640DD"/>
    <w:rsid w:val="00275D12"/>
    <w:rsid w:val="00284FEB"/>
    <w:rsid w:val="002860C4"/>
    <w:rsid w:val="00293577"/>
    <w:rsid w:val="002A688F"/>
    <w:rsid w:val="002B5741"/>
    <w:rsid w:val="002D2F2E"/>
    <w:rsid w:val="002E472E"/>
    <w:rsid w:val="002F5044"/>
    <w:rsid w:val="002F76BE"/>
    <w:rsid w:val="00302368"/>
    <w:rsid w:val="00305409"/>
    <w:rsid w:val="00321439"/>
    <w:rsid w:val="0032190F"/>
    <w:rsid w:val="00341BEC"/>
    <w:rsid w:val="003609EF"/>
    <w:rsid w:val="0036231A"/>
    <w:rsid w:val="00374DD4"/>
    <w:rsid w:val="00386010"/>
    <w:rsid w:val="003914C5"/>
    <w:rsid w:val="00393D40"/>
    <w:rsid w:val="003C2068"/>
    <w:rsid w:val="003D4A19"/>
    <w:rsid w:val="003E1A36"/>
    <w:rsid w:val="003E4D78"/>
    <w:rsid w:val="00410371"/>
    <w:rsid w:val="00421093"/>
    <w:rsid w:val="0042136C"/>
    <w:rsid w:val="004242F1"/>
    <w:rsid w:val="004365CE"/>
    <w:rsid w:val="004443CE"/>
    <w:rsid w:val="0047066B"/>
    <w:rsid w:val="00476CAA"/>
    <w:rsid w:val="004825BA"/>
    <w:rsid w:val="004872F4"/>
    <w:rsid w:val="004A042E"/>
    <w:rsid w:val="004A2E33"/>
    <w:rsid w:val="004B75B7"/>
    <w:rsid w:val="004C2E9C"/>
    <w:rsid w:val="004F7AE8"/>
    <w:rsid w:val="0051580D"/>
    <w:rsid w:val="00532A88"/>
    <w:rsid w:val="00537499"/>
    <w:rsid w:val="00541CA7"/>
    <w:rsid w:val="00547111"/>
    <w:rsid w:val="00564A17"/>
    <w:rsid w:val="00565982"/>
    <w:rsid w:val="00576041"/>
    <w:rsid w:val="0058009B"/>
    <w:rsid w:val="00581187"/>
    <w:rsid w:val="00592D74"/>
    <w:rsid w:val="005C2D3A"/>
    <w:rsid w:val="005C6254"/>
    <w:rsid w:val="005D464D"/>
    <w:rsid w:val="005E2C44"/>
    <w:rsid w:val="005E6649"/>
    <w:rsid w:val="005F0A66"/>
    <w:rsid w:val="00620C72"/>
    <w:rsid w:val="00621188"/>
    <w:rsid w:val="0062422E"/>
    <w:rsid w:val="006257ED"/>
    <w:rsid w:val="00645199"/>
    <w:rsid w:val="00645D76"/>
    <w:rsid w:val="00655900"/>
    <w:rsid w:val="00664843"/>
    <w:rsid w:val="00665C47"/>
    <w:rsid w:val="0067094A"/>
    <w:rsid w:val="0068482C"/>
    <w:rsid w:val="00695808"/>
    <w:rsid w:val="006A3C3A"/>
    <w:rsid w:val="006A5FB1"/>
    <w:rsid w:val="006B40A4"/>
    <w:rsid w:val="006B46FB"/>
    <w:rsid w:val="006D0BCF"/>
    <w:rsid w:val="006D17A6"/>
    <w:rsid w:val="006E21FB"/>
    <w:rsid w:val="00710AD6"/>
    <w:rsid w:val="00740C99"/>
    <w:rsid w:val="0074631B"/>
    <w:rsid w:val="00760DB7"/>
    <w:rsid w:val="00774E73"/>
    <w:rsid w:val="00792342"/>
    <w:rsid w:val="007977A8"/>
    <w:rsid w:val="007B512A"/>
    <w:rsid w:val="007C2097"/>
    <w:rsid w:val="007D6A07"/>
    <w:rsid w:val="007F414A"/>
    <w:rsid w:val="007F7259"/>
    <w:rsid w:val="008040A8"/>
    <w:rsid w:val="008157BD"/>
    <w:rsid w:val="008279FA"/>
    <w:rsid w:val="00854AB9"/>
    <w:rsid w:val="008626E7"/>
    <w:rsid w:val="00870EE7"/>
    <w:rsid w:val="00874732"/>
    <w:rsid w:val="00881182"/>
    <w:rsid w:val="008863B9"/>
    <w:rsid w:val="008A45A6"/>
    <w:rsid w:val="008F3789"/>
    <w:rsid w:val="008F686C"/>
    <w:rsid w:val="00905823"/>
    <w:rsid w:val="00905F98"/>
    <w:rsid w:val="00907DD8"/>
    <w:rsid w:val="009148DE"/>
    <w:rsid w:val="009208DF"/>
    <w:rsid w:val="0092624D"/>
    <w:rsid w:val="009344B7"/>
    <w:rsid w:val="00941E30"/>
    <w:rsid w:val="0095026B"/>
    <w:rsid w:val="00960397"/>
    <w:rsid w:val="009777D9"/>
    <w:rsid w:val="009842B7"/>
    <w:rsid w:val="00991B88"/>
    <w:rsid w:val="009937E4"/>
    <w:rsid w:val="009A1A2C"/>
    <w:rsid w:val="009A5753"/>
    <w:rsid w:val="009A579D"/>
    <w:rsid w:val="009A6E13"/>
    <w:rsid w:val="009D65F5"/>
    <w:rsid w:val="009E1DCB"/>
    <w:rsid w:val="009E3297"/>
    <w:rsid w:val="009F734F"/>
    <w:rsid w:val="00A246B6"/>
    <w:rsid w:val="00A44741"/>
    <w:rsid w:val="00A47E70"/>
    <w:rsid w:val="00A50CF0"/>
    <w:rsid w:val="00A56D3D"/>
    <w:rsid w:val="00A6152B"/>
    <w:rsid w:val="00A7671C"/>
    <w:rsid w:val="00A96FF2"/>
    <w:rsid w:val="00AA2140"/>
    <w:rsid w:val="00AA2CBC"/>
    <w:rsid w:val="00AA7668"/>
    <w:rsid w:val="00AC3A3B"/>
    <w:rsid w:val="00AC5820"/>
    <w:rsid w:val="00AD1CD8"/>
    <w:rsid w:val="00B10556"/>
    <w:rsid w:val="00B20AD3"/>
    <w:rsid w:val="00B258BB"/>
    <w:rsid w:val="00B268F6"/>
    <w:rsid w:val="00B34B26"/>
    <w:rsid w:val="00B4775D"/>
    <w:rsid w:val="00B50FD0"/>
    <w:rsid w:val="00B67B97"/>
    <w:rsid w:val="00B7009A"/>
    <w:rsid w:val="00B71574"/>
    <w:rsid w:val="00B83125"/>
    <w:rsid w:val="00B968C8"/>
    <w:rsid w:val="00BA1A4B"/>
    <w:rsid w:val="00BA3EC5"/>
    <w:rsid w:val="00BA51D9"/>
    <w:rsid w:val="00BB5DFC"/>
    <w:rsid w:val="00BC2E13"/>
    <w:rsid w:val="00BC3DD0"/>
    <w:rsid w:val="00BD279D"/>
    <w:rsid w:val="00BD27C6"/>
    <w:rsid w:val="00BD2CB0"/>
    <w:rsid w:val="00BD6BB8"/>
    <w:rsid w:val="00BE3C77"/>
    <w:rsid w:val="00BE7A52"/>
    <w:rsid w:val="00BF0E49"/>
    <w:rsid w:val="00BF4A0A"/>
    <w:rsid w:val="00C010F9"/>
    <w:rsid w:val="00C03B10"/>
    <w:rsid w:val="00C045B7"/>
    <w:rsid w:val="00C312AC"/>
    <w:rsid w:val="00C361A3"/>
    <w:rsid w:val="00C66BA2"/>
    <w:rsid w:val="00C678B9"/>
    <w:rsid w:val="00C74CB0"/>
    <w:rsid w:val="00C9309C"/>
    <w:rsid w:val="00C95985"/>
    <w:rsid w:val="00CB6ADF"/>
    <w:rsid w:val="00CC170F"/>
    <w:rsid w:val="00CC1C27"/>
    <w:rsid w:val="00CC5026"/>
    <w:rsid w:val="00CC68D0"/>
    <w:rsid w:val="00CE12FE"/>
    <w:rsid w:val="00CF079D"/>
    <w:rsid w:val="00D03F9A"/>
    <w:rsid w:val="00D06D51"/>
    <w:rsid w:val="00D11CE8"/>
    <w:rsid w:val="00D24991"/>
    <w:rsid w:val="00D25D9C"/>
    <w:rsid w:val="00D50255"/>
    <w:rsid w:val="00D66520"/>
    <w:rsid w:val="00D671D5"/>
    <w:rsid w:val="00D72A9B"/>
    <w:rsid w:val="00D762DF"/>
    <w:rsid w:val="00D82574"/>
    <w:rsid w:val="00DD023D"/>
    <w:rsid w:val="00DE068E"/>
    <w:rsid w:val="00DE34CF"/>
    <w:rsid w:val="00DE7F05"/>
    <w:rsid w:val="00DF1E39"/>
    <w:rsid w:val="00DF3A28"/>
    <w:rsid w:val="00E13F3D"/>
    <w:rsid w:val="00E34898"/>
    <w:rsid w:val="00E66DF1"/>
    <w:rsid w:val="00E95913"/>
    <w:rsid w:val="00EA6965"/>
    <w:rsid w:val="00EB09B7"/>
    <w:rsid w:val="00EB31F1"/>
    <w:rsid w:val="00EC4912"/>
    <w:rsid w:val="00EC67AF"/>
    <w:rsid w:val="00EE7D7C"/>
    <w:rsid w:val="00F06B71"/>
    <w:rsid w:val="00F21F1E"/>
    <w:rsid w:val="00F2232B"/>
    <w:rsid w:val="00F25D98"/>
    <w:rsid w:val="00F300FB"/>
    <w:rsid w:val="00F379F3"/>
    <w:rsid w:val="00F7277A"/>
    <w:rsid w:val="00F80089"/>
    <w:rsid w:val="00F82EF8"/>
    <w:rsid w:val="00F96D08"/>
    <w:rsid w:val="00FB3090"/>
    <w:rsid w:val="00FB6386"/>
    <w:rsid w:val="00FD1207"/>
    <w:rsid w:val="00FE0290"/>
    <w:rsid w:val="00FF6DA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5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H6Char">
    <w:name w:val="H6 Char"/>
    <w:link w:val="H6"/>
    <w:rsid w:val="003D4A19"/>
    <w:rPr>
      <w:rFonts w:ascii="Arial" w:hAnsi="Arial"/>
      <w:lang w:val="en-GB" w:eastAsia="en-US"/>
    </w:rPr>
  </w:style>
  <w:style w:type="character" w:customStyle="1" w:styleId="EditorsNoteChar">
    <w:name w:val="Editor's Note Char"/>
    <w:link w:val="EditorsNote"/>
    <w:qFormat/>
    <w:rsid w:val="00BE3C77"/>
    <w:rPr>
      <w:rFonts w:ascii="Times New Roman" w:hAnsi="Times New Roman"/>
      <w:color w:val="FF0000"/>
      <w:lang w:val="en-GB" w:eastAsia="en-US"/>
    </w:rPr>
  </w:style>
  <w:style w:type="character" w:customStyle="1" w:styleId="EditorsNoteCarCar">
    <w:name w:val="Editor's Note Car Car"/>
    <w:rsid w:val="00BE3C77"/>
    <w:rPr>
      <w:color w:val="FF0000"/>
      <w:lang w:val="en-GB"/>
    </w:rPr>
  </w:style>
  <w:style w:type="paragraph" w:customStyle="1" w:styleId="TAJ">
    <w:name w:val="TAJ"/>
    <w:basedOn w:val="TH"/>
    <w:rsid w:val="00BA1A4B"/>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BA1A4B"/>
    <w:pPr>
      <w:overflowPunct w:val="0"/>
      <w:autoSpaceDE w:val="0"/>
      <w:autoSpaceDN w:val="0"/>
      <w:adjustRightInd w:val="0"/>
      <w:textAlignment w:val="baseline"/>
    </w:pPr>
    <w:rPr>
      <w:rFonts w:eastAsia="宋体"/>
      <w:i/>
      <w:color w:val="0000FF"/>
      <w:lang w:eastAsia="zh-CN"/>
    </w:rPr>
  </w:style>
  <w:style w:type="character" w:customStyle="1" w:styleId="B1Zchn">
    <w:name w:val="B1 Zchn"/>
    <w:link w:val="B10"/>
    <w:rsid w:val="00BA1A4B"/>
    <w:rPr>
      <w:rFonts w:ascii="Times New Roman" w:hAnsi="Times New Roman"/>
      <w:lang w:val="en-GB" w:eastAsia="en-US"/>
    </w:rPr>
  </w:style>
  <w:style w:type="character" w:customStyle="1" w:styleId="B2Char">
    <w:name w:val="B2 Char"/>
    <w:link w:val="B20"/>
    <w:qFormat/>
    <w:rsid w:val="00BA1A4B"/>
    <w:rPr>
      <w:rFonts w:ascii="Times New Roman" w:hAnsi="Times New Roman"/>
      <w:lang w:val="en-GB" w:eastAsia="en-US"/>
    </w:rPr>
  </w:style>
  <w:style w:type="character" w:customStyle="1" w:styleId="B2Car">
    <w:name w:val="B2 Car"/>
    <w:rsid w:val="00BA1A4B"/>
    <w:rPr>
      <w:lang w:val="en-GB" w:eastAsia="en-US"/>
    </w:rPr>
  </w:style>
  <w:style w:type="character" w:customStyle="1" w:styleId="Char4">
    <w:name w:val="批注文字 Char"/>
    <w:link w:val="ae"/>
    <w:uiPriority w:val="99"/>
    <w:qFormat/>
    <w:rsid w:val="00BA1A4B"/>
    <w:rPr>
      <w:rFonts w:ascii="Times New Roman" w:hAnsi="Times New Roman"/>
      <w:lang w:val="en-GB" w:eastAsia="en-US"/>
    </w:rPr>
  </w:style>
  <w:style w:type="character" w:customStyle="1" w:styleId="Char50">
    <w:name w:val="批注主题 Char5"/>
    <w:link w:val="af1"/>
    <w:rsid w:val="00BA1A4B"/>
    <w:rPr>
      <w:rFonts w:ascii="Times New Roman" w:hAnsi="Times New Roman"/>
      <w:b/>
      <w:bCs/>
      <w:lang w:val="en-GB" w:eastAsia="en-US"/>
    </w:rPr>
  </w:style>
  <w:style w:type="character" w:customStyle="1" w:styleId="Char5">
    <w:name w:val="批注框文本 Char"/>
    <w:link w:val="af0"/>
    <w:rsid w:val="00BA1A4B"/>
    <w:rPr>
      <w:rFonts w:ascii="Tahoma" w:hAnsi="Tahoma" w:cs="Tahoma"/>
      <w:sz w:val="16"/>
      <w:szCs w:val="16"/>
      <w:lang w:val="en-GB" w:eastAsia="en-US"/>
    </w:rPr>
  </w:style>
  <w:style w:type="character" w:customStyle="1" w:styleId="TALChar">
    <w:name w:val="TAL Char"/>
    <w:link w:val="TAL"/>
    <w:qFormat/>
    <w:rsid w:val="00BA1A4B"/>
    <w:rPr>
      <w:rFonts w:ascii="Arial" w:hAnsi="Arial"/>
      <w:sz w:val="18"/>
      <w:lang w:val="en-GB" w:eastAsia="en-US"/>
    </w:rPr>
  </w:style>
  <w:style w:type="paragraph" w:styleId="af3">
    <w:name w:val="Revision"/>
    <w:hidden/>
    <w:uiPriority w:val="99"/>
    <w:rsid w:val="00BA1A4B"/>
    <w:rPr>
      <w:rFonts w:ascii="Times New Roman" w:eastAsia="MS Mincho" w:hAnsi="Times New Roman"/>
      <w:lang w:val="en-GB" w:eastAsia="en-US"/>
    </w:rPr>
  </w:style>
  <w:style w:type="character" w:customStyle="1" w:styleId="B1Char">
    <w:name w:val="B1 Char"/>
    <w:rsid w:val="00BA1A4B"/>
    <w:rPr>
      <w:lang w:val="en-GB" w:eastAsia="en-US" w:bidi="ar-SA"/>
    </w:rPr>
  </w:style>
  <w:style w:type="character" w:customStyle="1" w:styleId="EXChar">
    <w:name w:val="EX Char"/>
    <w:link w:val="EX"/>
    <w:rsid w:val="00BA1A4B"/>
    <w:rPr>
      <w:rFonts w:ascii="Times New Roman" w:hAnsi="Times New Roman"/>
      <w:lang w:val="en-GB" w:eastAsia="en-US"/>
    </w:rPr>
  </w:style>
  <w:style w:type="character" w:customStyle="1" w:styleId="TAHCar">
    <w:name w:val="TAH Car"/>
    <w:link w:val="TAH"/>
    <w:qFormat/>
    <w:rsid w:val="00BA1A4B"/>
    <w:rPr>
      <w:rFonts w:ascii="Arial" w:hAnsi="Arial"/>
      <w:b/>
      <w:sz w:val="18"/>
      <w:lang w:val="en-GB" w:eastAsia="en-US"/>
    </w:rPr>
  </w:style>
  <w:style w:type="character" w:customStyle="1" w:styleId="NOChar">
    <w:name w:val="NO Char"/>
    <w:link w:val="NO"/>
    <w:qFormat/>
    <w:rsid w:val="00BA1A4B"/>
    <w:rPr>
      <w:rFonts w:ascii="Times New Roman" w:hAnsi="Times New Roman"/>
      <w:lang w:val="en-GB" w:eastAsia="en-US"/>
    </w:rPr>
  </w:style>
  <w:style w:type="character" w:customStyle="1" w:styleId="TACChar">
    <w:name w:val="TAC Char"/>
    <w:link w:val="TAC"/>
    <w:qFormat/>
    <w:rsid w:val="00BA1A4B"/>
    <w:rPr>
      <w:rFonts w:ascii="Arial" w:hAnsi="Arial"/>
      <w:sz w:val="18"/>
      <w:lang w:val="en-GB" w:eastAsia="en-US"/>
    </w:rPr>
  </w:style>
  <w:style w:type="character" w:customStyle="1" w:styleId="THChar">
    <w:name w:val="TH Char"/>
    <w:link w:val="TH"/>
    <w:qFormat/>
    <w:rsid w:val="00BA1A4B"/>
    <w:rPr>
      <w:rFonts w:ascii="Arial" w:hAnsi="Arial"/>
      <w:b/>
      <w:lang w:val="en-GB" w:eastAsia="en-US"/>
    </w:rPr>
  </w:style>
  <w:style w:type="character" w:customStyle="1" w:styleId="TFChar">
    <w:name w:val="TF Char"/>
    <w:link w:val="TF"/>
    <w:qFormat/>
    <w:rsid w:val="00BA1A4B"/>
    <w:rPr>
      <w:rFonts w:ascii="Arial" w:hAnsi="Arial"/>
      <w:b/>
      <w:lang w:val="en-GB" w:eastAsia="en-US"/>
    </w:rPr>
  </w:style>
  <w:style w:type="character" w:customStyle="1" w:styleId="TALCar">
    <w:name w:val="TAL Car"/>
    <w:qFormat/>
    <w:rsid w:val="00BA1A4B"/>
    <w:rPr>
      <w:rFonts w:ascii="Arial" w:hAnsi="Arial"/>
      <w:sz w:val="18"/>
      <w:lang w:val="en-GB" w:eastAsia="en-US"/>
    </w:rPr>
  </w:style>
  <w:style w:type="paragraph" w:customStyle="1" w:styleId="TableText">
    <w:name w:val="TableText"/>
    <w:basedOn w:val="af4"/>
    <w:rsid w:val="00BA1A4B"/>
    <w:pPr>
      <w:keepNext/>
      <w:keepLines/>
      <w:snapToGrid w:val="0"/>
      <w:spacing w:after="180"/>
      <w:ind w:leftChars="0" w:left="0"/>
      <w:jc w:val="center"/>
    </w:pPr>
    <w:rPr>
      <w:kern w:val="2"/>
    </w:rPr>
  </w:style>
  <w:style w:type="paragraph" w:styleId="af4">
    <w:name w:val="Body Text Indent"/>
    <w:basedOn w:val="a1"/>
    <w:link w:val="Char7"/>
    <w:rsid w:val="00BA1A4B"/>
    <w:pPr>
      <w:overflowPunct w:val="0"/>
      <w:autoSpaceDE w:val="0"/>
      <w:autoSpaceDN w:val="0"/>
      <w:adjustRightInd w:val="0"/>
      <w:spacing w:after="120"/>
      <w:ind w:leftChars="200" w:left="420"/>
      <w:textAlignment w:val="baseline"/>
    </w:pPr>
    <w:rPr>
      <w:rFonts w:eastAsia="宋体"/>
      <w:lang w:eastAsia="zh-CN"/>
    </w:rPr>
  </w:style>
  <w:style w:type="character" w:customStyle="1" w:styleId="Char7">
    <w:name w:val="正文文本缩进 Char"/>
    <w:basedOn w:val="a2"/>
    <w:link w:val="af4"/>
    <w:rsid w:val="00BA1A4B"/>
    <w:rPr>
      <w:rFonts w:ascii="Times New Roman" w:eastAsia="宋体" w:hAnsi="Times New Roman"/>
      <w:lang w:val="en-GB" w:eastAsia="zh-CN"/>
    </w:rPr>
  </w:style>
  <w:style w:type="character" w:customStyle="1" w:styleId="TACCar">
    <w:name w:val="TAC Car"/>
    <w:qFormat/>
    <w:rsid w:val="00BA1A4B"/>
    <w:rPr>
      <w:rFonts w:ascii="Arial" w:hAnsi="Arial"/>
      <w:sz w:val="18"/>
      <w:lang w:val="en-GB" w:eastAsia="en-US"/>
    </w:rPr>
  </w:style>
  <w:style w:type="character" w:customStyle="1" w:styleId="TANChar">
    <w:name w:val="TAN Char"/>
    <w:link w:val="TAN"/>
    <w:qFormat/>
    <w:rsid w:val="00BA1A4B"/>
    <w:rPr>
      <w:rFonts w:ascii="Arial" w:hAnsi="Arial"/>
      <w:sz w:val="18"/>
      <w:lang w:val="en-GB" w:eastAsia="en-US"/>
    </w:rPr>
  </w:style>
  <w:style w:type="character" w:customStyle="1" w:styleId="Char6">
    <w:name w:val="文档结构图 Char"/>
    <w:link w:val="af2"/>
    <w:rsid w:val="00BA1A4B"/>
    <w:rPr>
      <w:rFonts w:ascii="Tahoma" w:hAnsi="Tahoma" w:cs="Tahoma"/>
      <w:shd w:val="clear" w:color="auto" w:fill="000080"/>
      <w:lang w:val="en-GB" w:eastAsia="en-US"/>
    </w:rPr>
  </w:style>
  <w:style w:type="character" w:customStyle="1" w:styleId="TAL0">
    <w:name w:val="TAL (文字)"/>
    <w:rsid w:val="00BA1A4B"/>
    <w:rPr>
      <w:rFonts w:ascii="Arial" w:hAnsi="Arial"/>
      <w:sz w:val="18"/>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link w:val="30"/>
    <w:rsid w:val="00BA1A4B"/>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BA1A4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5 Char,标题 81 Char,Heading 5 Char Char,Heading 811 Char,Level_2 Char,Heading 8111 Char,Heading 81111 Char"/>
    <w:link w:val="5"/>
    <w:rsid w:val="00BA1A4B"/>
    <w:rPr>
      <w:rFonts w:ascii="Arial" w:hAnsi="Arial"/>
      <w:sz w:val="22"/>
      <w:lang w:val="en-GB" w:eastAsia="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BA1A4B"/>
    <w:rPr>
      <w:rFonts w:ascii="Arial" w:hAnsi="Arial"/>
      <w:sz w:val="32"/>
      <w:lang w:val="en-GB" w:eastAsia="en-US"/>
    </w:rPr>
  </w:style>
  <w:style w:type="character" w:customStyle="1" w:styleId="B2Char1">
    <w:name w:val="B2 Char1"/>
    <w:rsid w:val="00BA1A4B"/>
    <w:rPr>
      <w:rFonts w:ascii="Times New Roman" w:hAnsi="Times New Roman"/>
      <w:lang w:val="en-GB" w:eastAsia="en-US"/>
    </w:rPr>
  </w:style>
  <w:style w:type="character" w:customStyle="1" w:styleId="Char1">
    <w:name w:val="列表 Char"/>
    <w:link w:val="aa"/>
    <w:rsid w:val="00BA1A4B"/>
    <w:rPr>
      <w:rFonts w:ascii="Times New Roman" w:hAnsi="Times New Roman"/>
      <w:lang w:val="en-GB" w:eastAsia="en-US"/>
    </w:rPr>
  </w:style>
  <w:style w:type="character" w:customStyle="1" w:styleId="EQChar">
    <w:name w:val="EQ Char"/>
    <w:link w:val="EQ"/>
    <w:qFormat/>
    <w:locked/>
    <w:rsid w:val="00BA1A4B"/>
    <w:rPr>
      <w:rFonts w:ascii="Times New Roman" w:hAnsi="Times New Roman"/>
      <w:noProof/>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BA1A4B"/>
    <w:rPr>
      <w:rFonts w:ascii="Times New Roman" w:hAnsi="Times New Roman"/>
      <w:sz w:val="16"/>
      <w:lang w:val="en-GB" w:eastAsia="en-US"/>
    </w:rPr>
  </w:style>
  <w:style w:type="paragraph" w:customStyle="1" w:styleId="Default">
    <w:name w:val="Default"/>
    <w:rsid w:val="00BA1A4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a2"/>
    <w:rsid w:val="00BA1A4B"/>
  </w:style>
  <w:style w:type="table" w:styleId="af5">
    <w:name w:val="Table Grid"/>
    <w:aliases w:val="SGS Table Basic 1"/>
    <w:basedOn w:val="a3"/>
    <w:uiPriority w:val="39"/>
    <w:rsid w:val="00BA1A4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BA1A4B"/>
    <w:rPr>
      <w:color w:val="808080"/>
      <w:shd w:val="clear" w:color="auto" w:fill="E6E6E6"/>
    </w:rPr>
  </w:style>
  <w:style w:type="paragraph" w:customStyle="1" w:styleId="B1">
    <w:name w:val="B1+"/>
    <w:basedOn w:val="B10"/>
    <w:link w:val="B1Car"/>
    <w:rsid w:val="00BA1A4B"/>
    <w:pPr>
      <w:numPr>
        <w:numId w:val="1"/>
      </w:numPr>
      <w:overflowPunct w:val="0"/>
      <w:autoSpaceDE w:val="0"/>
      <w:autoSpaceDN w:val="0"/>
      <w:adjustRightInd w:val="0"/>
      <w:textAlignment w:val="baseline"/>
    </w:pPr>
    <w:rPr>
      <w:rFonts w:eastAsia="宋体"/>
      <w:lang w:eastAsia="x-none"/>
    </w:rPr>
  </w:style>
  <w:style w:type="character" w:styleId="af6">
    <w:name w:val="Subtle Reference"/>
    <w:uiPriority w:val="31"/>
    <w:qFormat/>
    <w:rsid w:val="00BA1A4B"/>
    <w:rPr>
      <w:smallCaps/>
      <w:color w:val="5A5A5A"/>
    </w:rPr>
  </w:style>
  <w:style w:type="paragraph" w:customStyle="1" w:styleId="B2">
    <w:name w:val="B2+"/>
    <w:basedOn w:val="B20"/>
    <w:rsid w:val="00BA1A4B"/>
    <w:pPr>
      <w:numPr>
        <w:numId w:val="2"/>
      </w:numPr>
      <w:overflowPunct w:val="0"/>
      <w:autoSpaceDE w:val="0"/>
      <w:autoSpaceDN w:val="0"/>
      <w:adjustRightInd w:val="0"/>
      <w:textAlignment w:val="baseline"/>
    </w:pPr>
    <w:rPr>
      <w:rFonts w:eastAsia="宋体"/>
      <w:lang w:eastAsia="x-none"/>
    </w:rPr>
  </w:style>
  <w:style w:type="paragraph" w:customStyle="1" w:styleId="B3">
    <w:name w:val="B3+"/>
    <w:basedOn w:val="B30"/>
    <w:rsid w:val="00BA1A4B"/>
    <w:pPr>
      <w:numPr>
        <w:numId w:val="3"/>
      </w:numPr>
      <w:tabs>
        <w:tab w:val="left" w:pos="1134"/>
      </w:tabs>
      <w:overflowPunct w:val="0"/>
      <w:autoSpaceDE w:val="0"/>
      <w:autoSpaceDN w:val="0"/>
      <w:adjustRightInd w:val="0"/>
      <w:textAlignment w:val="baseline"/>
    </w:pPr>
    <w:rPr>
      <w:rFonts w:eastAsia="宋体"/>
      <w:lang w:eastAsia="zh-CN"/>
    </w:rPr>
  </w:style>
  <w:style w:type="paragraph" w:customStyle="1" w:styleId="BL">
    <w:name w:val="BL"/>
    <w:basedOn w:val="a1"/>
    <w:rsid w:val="00BA1A4B"/>
    <w:pPr>
      <w:numPr>
        <w:numId w:val="4"/>
      </w:numPr>
      <w:tabs>
        <w:tab w:val="left" w:pos="851"/>
      </w:tabs>
      <w:overflowPunct w:val="0"/>
      <w:autoSpaceDE w:val="0"/>
      <w:autoSpaceDN w:val="0"/>
      <w:adjustRightInd w:val="0"/>
      <w:textAlignment w:val="baseline"/>
    </w:pPr>
    <w:rPr>
      <w:rFonts w:eastAsia="宋体"/>
      <w:lang w:eastAsia="zh-CN"/>
    </w:rPr>
  </w:style>
  <w:style w:type="paragraph" w:customStyle="1" w:styleId="BN">
    <w:name w:val="BN"/>
    <w:basedOn w:val="a1"/>
    <w:rsid w:val="00BA1A4B"/>
    <w:pPr>
      <w:numPr>
        <w:numId w:val="5"/>
      </w:numPr>
      <w:overflowPunct w:val="0"/>
      <w:autoSpaceDE w:val="0"/>
      <w:autoSpaceDN w:val="0"/>
      <w:adjustRightInd w:val="0"/>
      <w:textAlignment w:val="baseline"/>
    </w:pPr>
    <w:rPr>
      <w:rFonts w:eastAsia="宋体"/>
      <w:lang w:eastAsia="zh-CN"/>
    </w:rPr>
  </w:style>
  <w:style w:type="paragraph" w:customStyle="1" w:styleId="FL">
    <w:name w:val="FL"/>
    <w:basedOn w:val="a1"/>
    <w:rsid w:val="00BA1A4B"/>
    <w:pPr>
      <w:keepNext/>
      <w:keepLines/>
      <w:overflowPunct w:val="0"/>
      <w:autoSpaceDE w:val="0"/>
      <w:autoSpaceDN w:val="0"/>
      <w:adjustRightInd w:val="0"/>
      <w:spacing w:before="60"/>
      <w:jc w:val="center"/>
      <w:textAlignment w:val="baseline"/>
    </w:pPr>
    <w:rPr>
      <w:rFonts w:ascii="Arial" w:eastAsia="宋体" w:hAnsi="Arial"/>
      <w:b/>
      <w:lang w:eastAsia="zh-CN"/>
    </w:rPr>
  </w:style>
  <w:style w:type="paragraph" w:customStyle="1" w:styleId="TB1">
    <w:name w:val="TB1"/>
    <w:basedOn w:val="a1"/>
    <w:qFormat/>
    <w:rsid w:val="00BA1A4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lang w:eastAsia="zh-CN"/>
    </w:rPr>
  </w:style>
  <w:style w:type="paragraph" w:customStyle="1" w:styleId="TB2">
    <w:name w:val="TB2"/>
    <w:basedOn w:val="a1"/>
    <w:qFormat/>
    <w:rsid w:val="00BA1A4B"/>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zh-CN"/>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locked/>
    <w:rsid w:val="00BA1A4B"/>
    <w:rPr>
      <w:rFonts w:ascii="Arial" w:hAnsi="Arial"/>
      <w:b/>
      <w:noProof/>
      <w:sz w:val="18"/>
      <w:lang w:val="en-GB" w:eastAsia="en-US"/>
    </w:rPr>
  </w:style>
  <w:style w:type="paragraph" w:styleId="af7">
    <w:name w:val="Normal (Web)"/>
    <w:basedOn w:val="a1"/>
    <w:uiPriority w:val="99"/>
    <w:unhideWhenUsed/>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styleId="af8">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Char8"/>
    <w:unhideWhenUsed/>
    <w:qFormat/>
    <w:rsid w:val="00BA1A4B"/>
    <w:pPr>
      <w:overflowPunct w:val="0"/>
      <w:autoSpaceDE w:val="0"/>
      <w:autoSpaceDN w:val="0"/>
      <w:adjustRightInd w:val="0"/>
      <w:textAlignment w:val="baseline"/>
    </w:pPr>
    <w:rPr>
      <w:rFonts w:eastAsia="宋体"/>
      <w:b/>
      <w:bCs/>
      <w:lang w:eastAsia="zh-CN"/>
    </w:rPr>
  </w:style>
  <w:style w:type="character" w:customStyle="1" w:styleId="fontstyle01">
    <w:name w:val="fontstyle01"/>
    <w:rsid w:val="00BA1A4B"/>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BA1A4B"/>
    <w:rPr>
      <w:rFonts w:ascii="Arial" w:hAnsi="Arial"/>
      <w:lang w:val="en-GB" w:eastAsia="en-US"/>
    </w:rPr>
  </w:style>
  <w:style w:type="paragraph" w:styleId="af9">
    <w:name w:val="List Paragraph"/>
    <w:aliases w:val="- Bullets,목록 단락,リスト段落,?? ??,?????,????,Lista1,?? ?목록 단락 Char,¥ê¥¹¥È¶ÎÂä Char"/>
    <w:basedOn w:val="a1"/>
    <w:link w:val="Char9"/>
    <w:uiPriority w:val="34"/>
    <w:qFormat/>
    <w:rsid w:val="00BA1A4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zh-CN"/>
    </w:rPr>
  </w:style>
  <w:style w:type="character" w:customStyle="1" w:styleId="Char8">
    <w:name w:val="题注 Char"/>
    <w:aliases w:val="cap Char1,cap Char Char,Caption Char Char,Caption Char1 Char Char,cap Char Char1 Char,Caption Char Char1 Char Char,cap Char2 Char Char,Ca Char,Caption Char C... Char,cap1 Char,cap2 Char,cap3 Char,cap4 Char,cap5 Char,cap6 Char,cap7 Char,cap8 Char"/>
    <w:link w:val="af8"/>
    <w:rsid w:val="00BA1A4B"/>
    <w:rPr>
      <w:rFonts w:ascii="Times New Roman" w:eastAsia="宋体" w:hAnsi="Times New Roman"/>
      <w:b/>
      <w:bCs/>
      <w:lang w:val="en-GB" w:eastAsia="zh-CN"/>
    </w:rPr>
  </w:style>
  <w:style w:type="character" w:customStyle="1" w:styleId="GuidanceChar">
    <w:name w:val="Guidance Char"/>
    <w:link w:val="Guidance"/>
    <w:rsid w:val="00BA1A4B"/>
    <w:rPr>
      <w:rFonts w:ascii="Times New Roman" w:eastAsia="宋体" w:hAnsi="Times New Roman"/>
      <w:i/>
      <w:color w:val="0000FF"/>
      <w:lang w:val="en-GB" w:eastAsia="zh-CN"/>
    </w:rPr>
  </w:style>
  <w:style w:type="character" w:styleId="HTML">
    <w:name w:val="HTML Acronym"/>
    <w:uiPriority w:val="99"/>
    <w:unhideWhenUsed/>
    <w:rsid w:val="00BA1A4B"/>
  </w:style>
  <w:style w:type="character" w:customStyle="1" w:styleId="7Char">
    <w:name w:val="标题 7 Char"/>
    <w:aliases w:val="L7 Char,Header 7 Char"/>
    <w:link w:val="7"/>
    <w:rsid w:val="00BA1A4B"/>
    <w:rPr>
      <w:rFonts w:ascii="Arial" w:hAnsi="Arial"/>
      <w:lang w:val="en-GB" w:eastAsia="en-US"/>
    </w:rPr>
  </w:style>
  <w:style w:type="character" w:customStyle="1" w:styleId="PLChar">
    <w:name w:val="PL Char"/>
    <w:link w:val="PL"/>
    <w:qFormat/>
    <w:rsid w:val="00BA1A4B"/>
    <w:rPr>
      <w:rFonts w:ascii="Courier New" w:hAnsi="Courier New"/>
      <w:noProof/>
      <w:sz w:val="16"/>
      <w:lang w:val="en-GB" w:eastAsia="en-US"/>
    </w:rPr>
  </w:style>
  <w:style w:type="paragraph" w:customStyle="1" w:styleId="ZK">
    <w:name w:val="ZK"/>
    <w:rsid w:val="00BA1A4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A1A4B"/>
    <w:pPr>
      <w:spacing w:line="360" w:lineRule="atLeast"/>
      <w:jc w:val="center"/>
    </w:pPr>
    <w:rPr>
      <w:rFonts w:ascii="Times New Roman" w:eastAsia="MS Mincho" w:hAnsi="Times New Roman"/>
      <w:lang w:val="en-GB" w:eastAsia="en-US"/>
    </w:rPr>
  </w:style>
  <w:style w:type="paragraph" w:customStyle="1" w:styleId="26">
    <w:name w:val="修订2"/>
    <w:hidden/>
    <w:semiHidden/>
    <w:rsid w:val="00BA1A4B"/>
    <w:rPr>
      <w:rFonts w:ascii="Times New Roman" w:eastAsia="Batang" w:hAnsi="Times New Roman"/>
      <w:lang w:val="en-GB" w:eastAsia="en-US"/>
    </w:rPr>
  </w:style>
  <w:style w:type="character" w:customStyle="1" w:styleId="CharChar4">
    <w:name w:val="Char Char4"/>
    <w:rsid w:val="00BA1A4B"/>
    <w:rPr>
      <w:rFonts w:ascii="Arial" w:hAnsi="Arial"/>
      <w:sz w:val="24"/>
      <w:lang w:val="en-GB" w:eastAsia="en-US" w:bidi="ar-SA"/>
    </w:rPr>
  </w:style>
  <w:style w:type="character" w:customStyle="1" w:styleId="CharChar3">
    <w:name w:val="Char Char3"/>
    <w:rsid w:val="00BA1A4B"/>
    <w:rPr>
      <w:rFonts w:ascii="Arial" w:hAnsi="Arial"/>
      <w:sz w:val="22"/>
      <w:lang w:val="en-GB" w:eastAsia="en-US" w:bidi="ar-SA"/>
    </w:rPr>
  </w:style>
  <w:style w:type="character" w:customStyle="1" w:styleId="CharChar2">
    <w:name w:val="Char Char2"/>
    <w:rsid w:val="00BA1A4B"/>
    <w:rPr>
      <w:rFonts w:ascii="Arial" w:hAnsi="Arial"/>
      <w:lang w:val="en-GB" w:eastAsia="en-US" w:bidi="ar-SA"/>
    </w:rPr>
  </w:style>
  <w:style w:type="character" w:customStyle="1" w:styleId="CharChar5">
    <w:name w:val="Char Char5"/>
    <w:rsid w:val="00BA1A4B"/>
    <w:rPr>
      <w:rFonts w:ascii="Arial" w:hAnsi="Arial"/>
      <w:sz w:val="28"/>
      <w:lang w:val="en-GB" w:eastAsia="en-US" w:bidi="ar-SA"/>
    </w:rPr>
  </w:style>
  <w:style w:type="paragraph" w:customStyle="1" w:styleId="StyleTAC">
    <w:name w:val="Style TAC +"/>
    <w:basedOn w:val="TAC"/>
    <w:next w:val="TAC"/>
    <w:link w:val="StyleTACChar"/>
    <w:autoRedefine/>
    <w:rsid w:val="00BA1A4B"/>
    <w:pPr>
      <w:overflowPunct w:val="0"/>
      <w:autoSpaceDE w:val="0"/>
      <w:autoSpaceDN w:val="0"/>
      <w:adjustRightInd w:val="0"/>
      <w:textAlignment w:val="baseline"/>
    </w:pPr>
    <w:rPr>
      <w:rFonts w:eastAsia="宋体"/>
      <w:kern w:val="2"/>
      <w:lang w:eastAsia="ko-KR"/>
    </w:rPr>
  </w:style>
  <w:style w:type="character" w:customStyle="1" w:styleId="StyleTACChar">
    <w:name w:val="Style TAC + Char"/>
    <w:link w:val="StyleTAC"/>
    <w:rsid w:val="00BA1A4B"/>
    <w:rPr>
      <w:rFonts w:ascii="Arial" w:eastAsia="宋体" w:hAnsi="Arial"/>
      <w:kern w:val="2"/>
      <w:sz w:val="18"/>
      <w:lang w:val="en-GB" w:eastAsia="ko-KR"/>
    </w:rPr>
  </w:style>
  <w:style w:type="character" w:customStyle="1" w:styleId="6Char">
    <w:name w:val="标题 6 Char"/>
    <w:aliases w:val="T1 Char,Header 6 Char"/>
    <w:link w:val="6"/>
    <w:rsid w:val="00BA1A4B"/>
    <w:rPr>
      <w:rFonts w:ascii="Arial" w:hAnsi="Arial"/>
      <w:lang w:val="en-GB" w:eastAsia="en-US"/>
    </w:rPr>
  </w:style>
  <w:style w:type="character" w:customStyle="1" w:styleId="B1Char1">
    <w:name w:val="B1 Char1"/>
    <w:qFormat/>
    <w:rsid w:val="00BA1A4B"/>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A1A4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BA1A4B"/>
    <w:rPr>
      <w:rFonts w:ascii="Arial" w:hAnsi="Arial"/>
      <w:sz w:val="24"/>
      <w:lang w:val="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rsid w:val="00BA1A4B"/>
    <w:pPr>
      <w:overflowPunct w:val="0"/>
      <w:autoSpaceDE w:val="0"/>
      <w:autoSpaceDN w:val="0"/>
      <w:adjustRightInd w:val="0"/>
      <w:textAlignment w:val="baseline"/>
    </w:pPr>
    <w:rPr>
      <w:rFonts w:ascii="Arial" w:eastAsia="宋体" w:hAnsi="Arial"/>
      <w:lang w:eastAsia="zh-CN"/>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BA1A4B"/>
    <w:rPr>
      <w:rFonts w:ascii="Arial" w:eastAsia="宋体" w:hAnsi="Arial"/>
      <w:lang w:val="en-GB"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A1A4B"/>
    <w:rPr>
      <w:rFonts w:ascii="Arial" w:hAnsi="Arial"/>
      <w:sz w:val="32"/>
      <w:lang w:val="en-GB"/>
    </w:rPr>
  </w:style>
  <w:style w:type="paragraph" w:customStyle="1" w:styleId="44">
    <w:name w:val="(文字) (文字)4"/>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Char">
    <w:name w:val="标题 1 Char"/>
    <w:aliases w:val="Char Char33,NMP Heading 1 Char1,H1 Char1,h1 Char1,app heading 1 Char1,l1 Char1,Memo Heading 1 Char1,h11 Char1,h12 Char1,h13 Char1,h14 Char1,h15 Char1,h16 Char1,h17 Char1,h111 Char1,h121 Char1,h131 Char1,h141 Char1,h151 Char1,h161 Char3,1 Char1"/>
    <w:link w:val="10"/>
    <w:rsid w:val="00BA1A4B"/>
    <w:rPr>
      <w:rFonts w:ascii="Arial" w:hAnsi="Arial"/>
      <w:sz w:val="36"/>
      <w:lang w:val="en-GB" w:eastAsia="en-US"/>
    </w:rPr>
  </w:style>
  <w:style w:type="paragraph" w:customStyle="1" w:styleId="Separation">
    <w:name w:val="Separation"/>
    <w:basedOn w:val="10"/>
    <w:next w:val="a1"/>
    <w:rsid w:val="00BA1A4B"/>
    <w:pPr>
      <w:pBdr>
        <w:top w:val="none" w:sz="0" w:space="0" w:color="auto"/>
      </w:pBdr>
      <w:overflowPunct w:val="0"/>
      <w:autoSpaceDE w:val="0"/>
      <w:autoSpaceDN w:val="0"/>
      <w:adjustRightInd w:val="0"/>
      <w:textAlignment w:val="baseline"/>
    </w:pPr>
    <w:rPr>
      <w:rFonts w:eastAsia="宋体"/>
      <w:b/>
      <w:color w:val="0000FF"/>
      <w:lang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A1A4B"/>
    <w:rPr>
      <w:rFonts w:ascii="Arial" w:hAnsi="Arial"/>
      <w:sz w:val="36"/>
      <w:lang w:val="en-GB"/>
    </w:rPr>
  </w:style>
  <w:style w:type="paragraph" w:styleId="afb">
    <w:name w:val="index heading"/>
    <w:basedOn w:val="a1"/>
    <w:next w:val="a1"/>
    <w:rsid w:val="00BA1A4B"/>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c">
    <w:name w:val="Plain Text"/>
    <w:basedOn w:val="a1"/>
    <w:link w:val="Charb"/>
    <w:rsid w:val="00BA1A4B"/>
    <w:pPr>
      <w:overflowPunct w:val="0"/>
      <w:autoSpaceDE w:val="0"/>
      <w:autoSpaceDN w:val="0"/>
      <w:adjustRightInd w:val="0"/>
      <w:textAlignment w:val="baseline"/>
    </w:pPr>
    <w:rPr>
      <w:rFonts w:ascii="Courier New" w:eastAsia="宋体" w:hAnsi="Courier New"/>
      <w:lang w:val="nb-NO" w:eastAsia="ja-JP"/>
    </w:rPr>
  </w:style>
  <w:style w:type="character" w:customStyle="1" w:styleId="Charb">
    <w:name w:val="纯文本 Char"/>
    <w:basedOn w:val="a2"/>
    <w:link w:val="afc"/>
    <w:rsid w:val="00BA1A4B"/>
    <w:rPr>
      <w:rFonts w:ascii="Courier New" w:eastAsia="宋体" w:hAnsi="Courier New"/>
      <w:lang w:val="nb-NO" w:eastAsia="ja-JP"/>
    </w:rPr>
  </w:style>
  <w:style w:type="paragraph" w:styleId="27">
    <w:name w:val="Body Text 2"/>
    <w:basedOn w:val="a1"/>
    <w:link w:val="2Char2"/>
    <w:rsid w:val="00BA1A4B"/>
    <w:pPr>
      <w:overflowPunct w:val="0"/>
      <w:autoSpaceDE w:val="0"/>
      <w:autoSpaceDN w:val="0"/>
      <w:adjustRightInd w:val="0"/>
      <w:textAlignment w:val="baseline"/>
    </w:pPr>
    <w:rPr>
      <w:rFonts w:eastAsia="宋体"/>
      <w:i/>
      <w:lang w:eastAsia="zh-CN"/>
    </w:rPr>
  </w:style>
  <w:style w:type="character" w:customStyle="1" w:styleId="2Char2">
    <w:name w:val="正文文本 2 Char"/>
    <w:basedOn w:val="a2"/>
    <w:link w:val="27"/>
    <w:rsid w:val="00BA1A4B"/>
    <w:rPr>
      <w:rFonts w:ascii="Times New Roman" w:eastAsia="宋体" w:hAnsi="Times New Roman"/>
      <w:i/>
      <w:lang w:val="en-GB" w:eastAsia="zh-CN"/>
    </w:rPr>
  </w:style>
  <w:style w:type="paragraph" w:styleId="34">
    <w:name w:val="Body Text 3"/>
    <w:basedOn w:val="a1"/>
    <w:link w:val="3Char2"/>
    <w:rsid w:val="00BA1A4B"/>
    <w:pPr>
      <w:keepNext/>
      <w:keepLines/>
      <w:overflowPunct w:val="0"/>
      <w:autoSpaceDE w:val="0"/>
      <w:autoSpaceDN w:val="0"/>
      <w:adjustRightInd w:val="0"/>
      <w:textAlignment w:val="baseline"/>
    </w:pPr>
    <w:rPr>
      <w:rFonts w:eastAsia="Osaka"/>
      <w:color w:val="000000"/>
      <w:lang w:eastAsia="zh-CN"/>
    </w:rPr>
  </w:style>
  <w:style w:type="character" w:customStyle="1" w:styleId="3Char2">
    <w:name w:val="正文文本 3 Char"/>
    <w:basedOn w:val="a2"/>
    <w:link w:val="34"/>
    <w:rsid w:val="00BA1A4B"/>
    <w:rPr>
      <w:rFonts w:ascii="Times New Roman" w:eastAsia="Osaka" w:hAnsi="Times New Roman"/>
      <w:color w:val="000000"/>
      <w:lang w:val="en-GB" w:eastAsia="zh-CN"/>
    </w:rPr>
  </w:style>
  <w:style w:type="character" w:styleId="afd">
    <w:name w:val="page number"/>
    <w:basedOn w:val="a2"/>
    <w:rsid w:val="00BA1A4B"/>
  </w:style>
  <w:style w:type="paragraph" w:customStyle="1" w:styleId="CharCharCharCharChar">
    <w:name w:val="Char Char Char Char Char"/>
    <w:semiHidden/>
    <w:rsid w:val="00BA1A4B"/>
    <w:pPr>
      <w:keepNext/>
      <w:numPr>
        <w:numId w:val="9"/>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rsid w:val="00BA1A4B"/>
  </w:style>
  <w:style w:type="paragraph" w:customStyle="1" w:styleId="CharCharChar">
    <w:name w:val="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A1A4B"/>
    <w:rPr>
      <w:lang w:val="en-GB" w:eastAsia="ja-JP" w:bidi="ar-SA"/>
    </w:rPr>
  </w:style>
  <w:style w:type="paragraph" w:customStyle="1" w:styleId="1Char0">
    <w:name w:val="(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BA1A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BA1A4B"/>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A1A4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A1A4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A1A4B"/>
    <w:rPr>
      <w:rFonts w:ascii="Arial" w:hAnsi="Arial"/>
      <w:sz w:val="32"/>
      <w:lang w:val="en-GB" w:eastAsia="ja-JP" w:bidi="ar-SA"/>
    </w:rPr>
  </w:style>
  <w:style w:type="character" w:customStyle="1" w:styleId="AndreaLeonardi">
    <w:name w:val="Andrea Leonardi"/>
    <w:semiHidden/>
    <w:rsid w:val="00BA1A4B"/>
    <w:rPr>
      <w:rFonts w:ascii="Arial" w:hAnsi="Arial" w:cs="Arial"/>
      <w:color w:val="auto"/>
      <w:sz w:val="20"/>
      <w:szCs w:val="20"/>
    </w:rPr>
  </w:style>
  <w:style w:type="character" w:customStyle="1" w:styleId="NOCharChar">
    <w:name w:val="NO Char Char"/>
    <w:rsid w:val="00BA1A4B"/>
    <w:rPr>
      <w:lang w:val="en-GB" w:eastAsia="en-US" w:bidi="ar-SA"/>
    </w:rPr>
  </w:style>
  <w:style w:type="character" w:customStyle="1" w:styleId="NOZchn">
    <w:name w:val="NO Zchn"/>
    <w:rsid w:val="00BA1A4B"/>
    <w:rPr>
      <w:lang w:val="en-GB" w:eastAsia="en-US" w:bidi="ar-SA"/>
    </w:rPr>
  </w:style>
  <w:style w:type="paragraph" w:customStyle="1" w:styleId="CharCharCharCharCharChar">
    <w:name w:val="Char Char Char Char Char Ch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A1A4B"/>
    <w:rPr>
      <w:rFonts w:ascii="Arial" w:hAnsi="Arial"/>
      <w:sz w:val="36"/>
      <w:lang w:val="en-GB" w:eastAsia="en-US" w:bidi="ar-SA"/>
    </w:rPr>
  </w:style>
  <w:style w:type="paragraph" w:customStyle="1" w:styleId="ZchnZchn1">
    <w:name w:val="Zchn Zchn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A1A4B"/>
    <w:rPr>
      <w:rFonts w:ascii="Arial" w:hAnsi="Arial"/>
      <w:sz w:val="32"/>
      <w:lang w:val="en-GB" w:eastAsia="en-US" w:bidi="ar-SA"/>
    </w:rPr>
  </w:style>
  <w:style w:type="paragraph" w:customStyle="1" w:styleId="28">
    <w:name w:val="(文字) (文字)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A1A4B"/>
    <w:rPr>
      <w:rFonts w:ascii="Arial" w:hAnsi="Arial"/>
      <w:sz w:val="32"/>
      <w:lang w:val="en-GB" w:eastAsia="en-US" w:bidi="ar-SA"/>
    </w:rPr>
  </w:style>
  <w:style w:type="paragraph" w:customStyle="1" w:styleId="35">
    <w:name w:val="(文字) (文字)3"/>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A1A4B"/>
    <w:rPr>
      <w:rFonts w:ascii="Arial" w:hAnsi="Arial"/>
      <w:lang w:val="en-GB" w:eastAsia="en-US" w:bidi="ar-SA"/>
    </w:rPr>
  </w:style>
  <w:style w:type="paragraph" w:customStyle="1" w:styleId="13">
    <w:name w:val="(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9">
    <w:name w:val="Body Text Indent 2"/>
    <w:basedOn w:val="a1"/>
    <w:link w:val="2Char3"/>
    <w:rsid w:val="00BA1A4B"/>
    <w:pPr>
      <w:overflowPunct w:val="0"/>
      <w:autoSpaceDE w:val="0"/>
      <w:autoSpaceDN w:val="0"/>
      <w:adjustRightInd w:val="0"/>
      <w:ind w:leftChars="100" w:left="400" w:hangingChars="100" w:hanging="200"/>
      <w:textAlignment w:val="baseline"/>
    </w:pPr>
    <w:rPr>
      <w:rFonts w:eastAsia="宋体"/>
      <w:lang w:eastAsia="zh-CN"/>
    </w:rPr>
  </w:style>
  <w:style w:type="character" w:customStyle="1" w:styleId="2Char3">
    <w:name w:val="正文文本缩进 2 Char"/>
    <w:basedOn w:val="a2"/>
    <w:link w:val="29"/>
    <w:rsid w:val="00BA1A4B"/>
    <w:rPr>
      <w:rFonts w:ascii="Times New Roman" w:eastAsia="宋体" w:hAnsi="Times New Roman"/>
      <w:lang w:val="en-GB" w:eastAsia="zh-CN"/>
    </w:rPr>
  </w:style>
  <w:style w:type="paragraph" w:styleId="aff">
    <w:name w:val="Normal Indent"/>
    <w:aliases w:val="d"/>
    <w:basedOn w:val="a1"/>
    <w:rsid w:val="00BA1A4B"/>
    <w:pPr>
      <w:overflowPunct w:val="0"/>
      <w:autoSpaceDE w:val="0"/>
      <w:autoSpaceDN w:val="0"/>
      <w:adjustRightInd w:val="0"/>
      <w:spacing w:after="0"/>
      <w:ind w:left="851"/>
      <w:textAlignment w:val="baseline"/>
    </w:pPr>
    <w:rPr>
      <w:rFonts w:eastAsia="宋体"/>
      <w:lang w:val="it-IT" w:eastAsia="zh-CN"/>
    </w:rPr>
  </w:style>
  <w:style w:type="paragraph" w:styleId="53">
    <w:name w:val="List Number 5"/>
    <w:basedOn w:val="a1"/>
    <w:rsid w:val="00BA1A4B"/>
    <w:pPr>
      <w:tabs>
        <w:tab w:val="num" w:pos="851"/>
        <w:tab w:val="num" w:pos="1800"/>
      </w:tabs>
      <w:overflowPunct w:val="0"/>
      <w:autoSpaceDE w:val="0"/>
      <w:autoSpaceDN w:val="0"/>
      <w:adjustRightInd w:val="0"/>
      <w:ind w:left="1800" w:hanging="851"/>
      <w:textAlignment w:val="baseline"/>
    </w:pPr>
    <w:rPr>
      <w:rFonts w:eastAsia="宋体"/>
      <w:lang w:eastAsia="zh-CN"/>
    </w:rPr>
  </w:style>
  <w:style w:type="paragraph" w:styleId="3">
    <w:name w:val="List Number 3"/>
    <w:basedOn w:val="a1"/>
    <w:rsid w:val="00BA1A4B"/>
    <w:pPr>
      <w:numPr>
        <w:numId w:val="11"/>
      </w:numPr>
      <w:tabs>
        <w:tab w:val="num" w:pos="926"/>
      </w:tabs>
      <w:overflowPunct w:val="0"/>
      <w:autoSpaceDE w:val="0"/>
      <w:autoSpaceDN w:val="0"/>
      <w:adjustRightInd w:val="0"/>
      <w:ind w:left="926"/>
      <w:textAlignment w:val="baseline"/>
    </w:pPr>
    <w:rPr>
      <w:rFonts w:eastAsia="宋体"/>
      <w:lang w:eastAsia="zh-CN"/>
    </w:rPr>
  </w:style>
  <w:style w:type="paragraph" w:styleId="4">
    <w:name w:val="List Number 4"/>
    <w:basedOn w:val="a1"/>
    <w:rsid w:val="00BA1A4B"/>
    <w:pPr>
      <w:numPr>
        <w:numId w:val="10"/>
      </w:numPr>
      <w:tabs>
        <w:tab w:val="num" w:pos="1209"/>
      </w:tabs>
      <w:overflowPunct w:val="0"/>
      <w:autoSpaceDE w:val="0"/>
      <w:autoSpaceDN w:val="0"/>
      <w:adjustRightInd w:val="0"/>
      <w:ind w:left="1209"/>
      <w:textAlignment w:val="baseline"/>
    </w:pPr>
    <w:rPr>
      <w:rFonts w:eastAsia="宋体"/>
      <w:lang w:eastAsia="zh-CN"/>
    </w:rPr>
  </w:style>
  <w:style w:type="character" w:styleId="aff0">
    <w:name w:val="Strong"/>
    <w:aliases w:val="Level 2"/>
    <w:qFormat/>
    <w:rsid w:val="00BA1A4B"/>
    <w:rPr>
      <w:b/>
      <w:bCs/>
    </w:rPr>
  </w:style>
  <w:style w:type="character" w:customStyle="1" w:styleId="CharChar7">
    <w:name w:val="Char Char7"/>
    <w:rsid w:val="00BA1A4B"/>
    <w:rPr>
      <w:rFonts w:ascii="Tahoma" w:hAnsi="Tahoma" w:cs="Tahoma"/>
      <w:shd w:val="clear" w:color="auto" w:fill="000080"/>
      <w:lang w:val="en-GB" w:eastAsia="en-US"/>
    </w:rPr>
  </w:style>
  <w:style w:type="character" w:customStyle="1" w:styleId="ZchnZchn5">
    <w:name w:val="Zchn Zchn5"/>
    <w:rsid w:val="00BA1A4B"/>
    <w:rPr>
      <w:rFonts w:ascii="Courier New" w:eastAsia="Batang" w:hAnsi="Courier New"/>
      <w:lang w:val="nb-NO" w:eastAsia="en-US" w:bidi="ar-SA"/>
    </w:rPr>
  </w:style>
  <w:style w:type="character" w:customStyle="1" w:styleId="CharChar10">
    <w:name w:val="Char Char10"/>
    <w:rsid w:val="00BA1A4B"/>
    <w:rPr>
      <w:rFonts w:ascii="Times New Roman" w:hAnsi="Times New Roman"/>
      <w:lang w:val="en-GB" w:eastAsia="en-US"/>
    </w:rPr>
  </w:style>
  <w:style w:type="character" w:customStyle="1" w:styleId="CharChar9">
    <w:name w:val="Char Char9"/>
    <w:rsid w:val="00BA1A4B"/>
    <w:rPr>
      <w:rFonts w:ascii="Tahoma" w:hAnsi="Tahoma" w:cs="Tahoma"/>
      <w:sz w:val="16"/>
      <w:szCs w:val="16"/>
      <w:lang w:val="en-GB" w:eastAsia="en-US"/>
    </w:rPr>
  </w:style>
  <w:style w:type="character" w:customStyle="1" w:styleId="CharChar8">
    <w:name w:val="Char Char8"/>
    <w:semiHidden/>
    <w:rsid w:val="00BA1A4B"/>
    <w:rPr>
      <w:rFonts w:ascii="Times New Roman" w:hAnsi="Times New Roman"/>
      <w:b/>
      <w:bCs/>
      <w:lang w:val="en-GB" w:eastAsia="en-US"/>
    </w:rPr>
  </w:style>
  <w:style w:type="paragraph" w:styleId="aff1">
    <w:name w:val="endnote text"/>
    <w:basedOn w:val="a1"/>
    <w:link w:val="Charc"/>
    <w:rsid w:val="00BA1A4B"/>
    <w:pPr>
      <w:overflowPunct w:val="0"/>
      <w:autoSpaceDE w:val="0"/>
      <w:autoSpaceDN w:val="0"/>
      <w:adjustRightInd w:val="0"/>
      <w:snapToGrid w:val="0"/>
      <w:textAlignment w:val="baseline"/>
    </w:pPr>
    <w:rPr>
      <w:rFonts w:eastAsia="宋体"/>
      <w:lang w:eastAsia="zh-CN"/>
    </w:rPr>
  </w:style>
  <w:style w:type="character" w:customStyle="1" w:styleId="Charc">
    <w:name w:val="尾注文本 Char"/>
    <w:basedOn w:val="a2"/>
    <w:link w:val="aff1"/>
    <w:rsid w:val="00BA1A4B"/>
    <w:rPr>
      <w:rFonts w:ascii="Times New Roman" w:eastAsia="宋体" w:hAnsi="Times New Roman"/>
      <w:lang w:val="en-GB" w:eastAsia="zh-CN"/>
    </w:rPr>
  </w:style>
  <w:style w:type="character" w:styleId="aff2">
    <w:name w:val="endnote reference"/>
    <w:rsid w:val="00BA1A4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BA1A4B"/>
    <w:rPr>
      <w:lang w:val="en-GB" w:eastAsia="ja-JP" w:bidi="ar-SA"/>
    </w:rPr>
  </w:style>
  <w:style w:type="paragraph" w:styleId="aff3">
    <w:name w:val="Title"/>
    <w:aliases w:val="Section Header"/>
    <w:basedOn w:val="a1"/>
    <w:next w:val="a1"/>
    <w:link w:val="Chard"/>
    <w:qFormat/>
    <w:rsid w:val="00BA1A4B"/>
    <w:pPr>
      <w:overflowPunct w:val="0"/>
      <w:autoSpaceDE w:val="0"/>
      <w:autoSpaceDN w:val="0"/>
      <w:adjustRightInd w:val="0"/>
      <w:spacing w:before="240" w:after="60"/>
      <w:textAlignment w:val="baseline"/>
      <w:outlineLvl w:val="0"/>
    </w:pPr>
    <w:rPr>
      <w:rFonts w:ascii="Courier New" w:eastAsia="宋体" w:hAnsi="Courier New"/>
      <w:lang w:val="nb-NO" w:eastAsia="zh-CN"/>
    </w:rPr>
  </w:style>
  <w:style w:type="character" w:customStyle="1" w:styleId="Chard">
    <w:name w:val="标题 Char"/>
    <w:aliases w:val="Section Header Char"/>
    <w:basedOn w:val="a2"/>
    <w:link w:val="aff3"/>
    <w:rsid w:val="00BA1A4B"/>
    <w:rPr>
      <w:rFonts w:ascii="Courier New" w:eastAsia="宋体" w:hAnsi="Courier New"/>
      <w:lang w:val="nb-NO" w:eastAsia="zh-CN"/>
    </w:rPr>
  </w:style>
  <w:style w:type="paragraph" w:styleId="aff4">
    <w:name w:val="Date"/>
    <w:basedOn w:val="a1"/>
    <w:next w:val="a1"/>
    <w:link w:val="Char30"/>
    <w:rsid w:val="00BA1A4B"/>
    <w:pPr>
      <w:overflowPunct w:val="0"/>
      <w:autoSpaceDE w:val="0"/>
      <w:autoSpaceDN w:val="0"/>
      <w:adjustRightInd w:val="0"/>
      <w:textAlignment w:val="baseline"/>
    </w:pPr>
    <w:rPr>
      <w:rFonts w:eastAsia="宋体"/>
      <w:lang w:eastAsia="zh-CN"/>
    </w:rPr>
  </w:style>
  <w:style w:type="character" w:customStyle="1" w:styleId="Chare">
    <w:name w:val="日期 Char"/>
    <w:basedOn w:val="a2"/>
    <w:rsid w:val="00BA1A4B"/>
    <w:rPr>
      <w:rFonts w:ascii="Times New Roman" w:hAnsi="Times New Roman"/>
      <w:lang w:val="en-GB" w:eastAsia="en-US"/>
    </w:rPr>
  </w:style>
  <w:style w:type="character" w:customStyle="1" w:styleId="Char30">
    <w:name w:val="日期 Char3"/>
    <w:link w:val="aff4"/>
    <w:rsid w:val="00BA1A4B"/>
    <w:rPr>
      <w:rFonts w:ascii="Times New Roman" w:eastAsia="宋体" w:hAnsi="Times New Roman"/>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A1A4B"/>
    <w:rPr>
      <w:rFonts w:ascii="Arial" w:hAnsi="Arial"/>
      <w:sz w:val="24"/>
      <w:lang w:val="en-GB"/>
    </w:rPr>
  </w:style>
  <w:style w:type="paragraph" w:customStyle="1" w:styleId="AutoCorrect">
    <w:name w:val="AutoCorrect"/>
    <w:rsid w:val="00BA1A4B"/>
    <w:rPr>
      <w:rFonts w:ascii="Times New Roman" w:eastAsia="Times New Roman" w:hAnsi="Times New Roman"/>
      <w:sz w:val="24"/>
      <w:szCs w:val="24"/>
      <w:lang w:val="en-GB" w:eastAsia="ko-KR"/>
    </w:rPr>
  </w:style>
  <w:style w:type="paragraph" w:customStyle="1" w:styleId="-PAGE-">
    <w:name w:val="- PAGE -"/>
    <w:rsid w:val="00BA1A4B"/>
    <w:rPr>
      <w:rFonts w:ascii="Times New Roman" w:eastAsia="Times New Roman" w:hAnsi="Times New Roman"/>
      <w:sz w:val="24"/>
      <w:szCs w:val="24"/>
      <w:lang w:val="en-GB" w:eastAsia="ko-KR"/>
    </w:rPr>
  </w:style>
  <w:style w:type="paragraph" w:customStyle="1" w:styleId="PageXofY">
    <w:name w:val="Page X of Y"/>
    <w:rsid w:val="00BA1A4B"/>
    <w:rPr>
      <w:rFonts w:ascii="Times New Roman" w:eastAsia="Times New Roman" w:hAnsi="Times New Roman"/>
      <w:sz w:val="24"/>
      <w:szCs w:val="24"/>
      <w:lang w:val="en-GB" w:eastAsia="ko-KR"/>
    </w:rPr>
  </w:style>
  <w:style w:type="paragraph" w:customStyle="1" w:styleId="Createdby">
    <w:name w:val="Created by"/>
    <w:rsid w:val="00BA1A4B"/>
    <w:rPr>
      <w:rFonts w:ascii="Times New Roman" w:eastAsia="Times New Roman" w:hAnsi="Times New Roman"/>
      <w:sz w:val="24"/>
      <w:szCs w:val="24"/>
      <w:lang w:val="en-GB" w:eastAsia="ko-KR"/>
    </w:rPr>
  </w:style>
  <w:style w:type="paragraph" w:customStyle="1" w:styleId="Createdon">
    <w:name w:val="Created on"/>
    <w:rsid w:val="00BA1A4B"/>
    <w:rPr>
      <w:rFonts w:ascii="Times New Roman" w:eastAsia="Times New Roman" w:hAnsi="Times New Roman"/>
      <w:sz w:val="24"/>
      <w:szCs w:val="24"/>
      <w:lang w:val="en-GB" w:eastAsia="ko-KR"/>
    </w:rPr>
  </w:style>
  <w:style w:type="paragraph" w:customStyle="1" w:styleId="Lastprinted">
    <w:name w:val="Last printed"/>
    <w:rsid w:val="00BA1A4B"/>
    <w:rPr>
      <w:rFonts w:ascii="Times New Roman" w:eastAsia="Times New Roman" w:hAnsi="Times New Roman"/>
      <w:sz w:val="24"/>
      <w:szCs w:val="24"/>
      <w:lang w:val="en-GB" w:eastAsia="ko-KR"/>
    </w:rPr>
  </w:style>
  <w:style w:type="paragraph" w:customStyle="1" w:styleId="Lastsavedby">
    <w:name w:val="Last saved by"/>
    <w:rsid w:val="00BA1A4B"/>
    <w:rPr>
      <w:rFonts w:ascii="Times New Roman" w:eastAsia="Times New Roman" w:hAnsi="Times New Roman"/>
      <w:sz w:val="24"/>
      <w:szCs w:val="24"/>
      <w:lang w:val="en-GB" w:eastAsia="ko-KR"/>
    </w:rPr>
  </w:style>
  <w:style w:type="paragraph" w:customStyle="1" w:styleId="Filename">
    <w:name w:val="Filename"/>
    <w:rsid w:val="00BA1A4B"/>
    <w:rPr>
      <w:rFonts w:ascii="Times New Roman" w:eastAsia="Times New Roman" w:hAnsi="Times New Roman"/>
      <w:sz w:val="24"/>
      <w:szCs w:val="24"/>
      <w:lang w:val="en-GB" w:eastAsia="ko-KR"/>
    </w:rPr>
  </w:style>
  <w:style w:type="paragraph" w:customStyle="1" w:styleId="Filenameandpath">
    <w:name w:val="Filename and path"/>
    <w:rsid w:val="00BA1A4B"/>
    <w:rPr>
      <w:rFonts w:ascii="Times New Roman" w:eastAsia="Times New Roman" w:hAnsi="Times New Roman"/>
      <w:sz w:val="24"/>
      <w:szCs w:val="24"/>
      <w:lang w:val="en-GB" w:eastAsia="ko-KR"/>
    </w:rPr>
  </w:style>
  <w:style w:type="paragraph" w:customStyle="1" w:styleId="AuthorPageDate">
    <w:name w:val="Author  Page #  Date"/>
    <w:rsid w:val="00BA1A4B"/>
    <w:rPr>
      <w:rFonts w:ascii="Times New Roman" w:eastAsia="Times New Roman" w:hAnsi="Times New Roman"/>
      <w:sz w:val="24"/>
      <w:szCs w:val="24"/>
      <w:lang w:val="en-GB" w:eastAsia="ko-KR"/>
    </w:rPr>
  </w:style>
  <w:style w:type="paragraph" w:customStyle="1" w:styleId="ConfidentialPageDate">
    <w:name w:val="Confidential  Page #  Date"/>
    <w:rsid w:val="00BA1A4B"/>
    <w:rPr>
      <w:rFonts w:ascii="Times New Roman" w:eastAsia="Times New Roman" w:hAnsi="Times New Roman"/>
      <w:sz w:val="24"/>
      <w:szCs w:val="24"/>
      <w:lang w:val="en-GB" w:eastAsia="ko-KR"/>
    </w:rPr>
  </w:style>
  <w:style w:type="paragraph" w:customStyle="1" w:styleId="INDENT1">
    <w:name w:val="INDENT1"/>
    <w:basedOn w:val="a1"/>
    <w:rsid w:val="00BA1A4B"/>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rsid w:val="00BA1A4B"/>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rsid w:val="00BA1A4B"/>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rsid w:val="00BA1A4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1"/>
    <w:rsid w:val="00BA1A4B"/>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1"/>
    <w:rsid w:val="00BA1A4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1"/>
    <w:rsid w:val="00BA1A4B"/>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1"/>
    <w:rsid w:val="00BA1A4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paragraph" w:customStyle="1" w:styleId="MTDisplayEquation">
    <w:name w:val="MTDisplayEquation"/>
    <w:basedOn w:val="a1"/>
    <w:link w:val="MTDisplayEquationZchn"/>
    <w:rsid w:val="00BA1A4B"/>
    <w:pPr>
      <w:tabs>
        <w:tab w:val="center" w:pos="4820"/>
        <w:tab w:val="right" w:pos="9640"/>
      </w:tabs>
      <w:overflowPunct w:val="0"/>
      <w:autoSpaceDE w:val="0"/>
      <w:autoSpaceDN w:val="0"/>
      <w:adjustRightInd w:val="0"/>
      <w:textAlignment w:val="baseline"/>
    </w:pPr>
    <w:rPr>
      <w:rFonts w:eastAsia="宋体"/>
      <w:lang w:eastAsia="ja-JP"/>
    </w:rPr>
  </w:style>
  <w:style w:type="table" w:customStyle="1" w:styleId="TableGrid1">
    <w:name w:val="Table Grid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BA1A4B"/>
    <w:pPr>
      <w:tabs>
        <w:tab w:val="left" w:pos="1418"/>
      </w:tabs>
      <w:overflowPunct w:val="0"/>
      <w:autoSpaceDE w:val="0"/>
      <w:autoSpaceDN w:val="0"/>
      <w:adjustRightInd w:val="0"/>
      <w:spacing w:after="120"/>
      <w:textAlignment w:val="baseline"/>
    </w:pPr>
    <w:rPr>
      <w:rFonts w:ascii="Arial" w:eastAsia="宋体" w:hAnsi="Arial"/>
      <w:sz w:val="24"/>
      <w:lang w:val="fr-FR" w:eastAsia="zh-CN"/>
    </w:rPr>
  </w:style>
  <w:style w:type="paragraph" w:customStyle="1" w:styleId="p20">
    <w:name w:val="p20"/>
    <w:basedOn w:val="a1"/>
    <w:rsid w:val="00BA1A4B"/>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rsid w:val="00BA1A4B"/>
    <w:pPr>
      <w:overflowPunct w:val="0"/>
      <w:autoSpaceDE w:val="0"/>
      <w:autoSpaceDN w:val="0"/>
      <w:adjustRightInd w:val="0"/>
      <w:textAlignment w:val="baseline"/>
    </w:pPr>
    <w:rPr>
      <w:rFonts w:eastAsia="宋体"/>
      <w:lang w:eastAsia="ja-JP"/>
    </w:rPr>
  </w:style>
  <w:style w:type="paragraph" w:customStyle="1" w:styleId="TaOC">
    <w:name w:val="TaOC"/>
    <w:basedOn w:val="TAC"/>
    <w:rsid w:val="00BA1A4B"/>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BA1A4B"/>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A1A4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A1A4B"/>
    <w:rPr>
      <w:rFonts w:ascii="Arial" w:hAnsi="Arial"/>
      <w:sz w:val="28"/>
      <w:lang w:val="en-GB" w:eastAsia="en-US" w:bidi="ar-SA"/>
    </w:rPr>
  </w:style>
  <w:style w:type="character" w:customStyle="1" w:styleId="T1Char3">
    <w:name w:val="T1 Char3"/>
    <w:aliases w:val="Header 6 Char Char3"/>
    <w:rsid w:val="00BA1A4B"/>
    <w:rPr>
      <w:rFonts w:ascii="Arial" w:hAnsi="Arial"/>
      <w:lang w:val="en-GB" w:eastAsia="en-US" w:bidi="ar-SA"/>
    </w:rPr>
  </w:style>
  <w:style w:type="table" w:customStyle="1" w:styleId="Tabellengitternetz1">
    <w:name w:val="Tabellengitternetz1"/>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BA1A4B"/>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A1A4B"/>
    <w:pPr>
      <w:keepNext w:val="0"/>
      <w:keepLines w:val="0"/>
      <w:overflowPunct w:val="0"/>
      <w:autoSpaceDE w:val="0"/>
      <w:autoSpaceDN w:val="0"/>
      <w:adjustRightInd w:val="0"/>
      <w:spacing w:before="240"/>
      <w:ind w:left="1980" w:hanging="1980"/>
      <w:textAlignment w:val="baseline"/>
    </w:pPr>
    <w:rPr>
      <w:rFonts w:eastAsia="宋体"/>
      <w:bCs/>
      <w:lang w:eastAsia="x-none"/>
    </w:rPr>
  </w:style>
  <w:style w:type="paragraph" w:customStyle="1" w:styleId="StyleHeading6After9pt">
    <w:name w:val="Style Heading 6 + After:  9 pt"/>
    <w:basedOn w:val="6"/>
    <w:rsid w:val="00BA1A4B"/>
    <w:pPr>
      <w:keepNext w:val="0"/>
      <w:keepLines w:val="0"/>
      <w:overflowPunct w:val="0"/>
      <w:autoSpaceDE w:val="0"/>
      <w:autoSpaceDN w:val="0"/>
      <w:adjustRightInd w:val="0"/>
      <w:spacing w:before="240"/>
      <w:ind w:left="0" w:firstLine="0"/>
      <w:textAlignment w:val="baseline"/>
    </w:pPr>
    <w:rPr>
      <w:rFonts w:eastAsia="宋体"/>
      <w:bCs/>
      <w:lang w:eastAsia="x-none"/>
    </w:rPr>
  </w:style>
  <w:style w:type="table" w:customStyle="1" w:styleId="TableGrid3">
    <w:name w:val="Table Grid3"/>
    <w:basedOn w:val="a3"/>
    <w:next w:val="af5"/>
    <w:uiPriority w:val="39"/>
    <w:rsid w:val="00BA1A4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吹き出し"/>
    <w:basedOn w:val="a1"/>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JK-text-simpledoc">
    <w:name w:val="JK - text - simple doc"/>
    <w:basedOn w:val="afa"/>
    <w:autoRedefine/>
    <w:rsid w:val="00BA1A4B"/>
    <w:pPr>
      <w:tabs>
        <w:tab w:val="num" w:pos="928"/>
        <w:tab w:val="num" w:pos="1097"/>
      </w:tabs>
      <w:spacing w:after="120" w:line="288" w:lineRule="auto"/>
      <w:ind w:left="1097" w:hanging="360"/>
    </w:pPr>
    <w:rPr>
      <w:rFonts w:cs="Arial"/>
      <w:lang w:val="en-US"/>
    </w:rPr>
  </w:style>
  <w:style w:type="paragraph" w:customStyle="1" w:styleId="b11">
    <w:name w:val="b1"/>
    <w:basedOn w:val="a1"/>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4">
    <w:name w:val="吹き出し1"/>
    <w:basedOn w:val="a1"/>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ZchnZchn">
    <w:name w:val="Zchn Zchn"/>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吹き出し2"/>
    <w:basedOn w:val="a1"/>
    <w:semiHidden/>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Note">
    <w:name w:val="Note"/>
    <w:basedOn w:val="B10"/>
    <w:rsid w:val="00BA1A4B"/>
    <w:pPr>
      <w:overflowPunct w:val="0"/>
      <w:autoSpaceDE w:val="0"/>
      <w:autoSpaceDN w:val="0"/>
      <w:adjustRightInd w:val="0"/>
      <w:textAlignment w:val="baseline"/>
    </w:pPr>
    <w:rPr>
      <w:rFonts w:eastAsia="宋体"/>
      <w:lang w:eastAsia="zh-CN"/>
    </w:rPr>
  </w:style>
  <w:style w:type="paragraph" w:customStyle="1" w:styleId="tabletext0">
    <w:name w:val="table text"/>
    <w:basedOn w:val="a1"/>
    <w:next w:val="a1"/>
    <w:rsid w:val="00BA1A4B"/>
    <w:pPr>
      <w:overflowPunct w:val="0"/>
      <w:autoSpaceDE w:val="0"/>
      <w:autoSpaceDN w:val="0"/>
      <w:adjustRightInd w:val="0"/>
      <w:textAlignment w:val="baseline"/>
    </w:pPr>
    <w:rPr>
      <w:rFonts w:eastAsia="宋体"/>
      <w:i/>
      <w:lang w:eastAsia="zh-CN"/>
    </w:rPr>
  </w:style>
  <w:style w:type="paragraph" w:customStyle="1" w:styleId="TOC91">
    <w:name w:val="TOC 91"/>
    <w:basedOn w:val="80"/>
    <w:rsid w:val="00BA1A4B"/>
    <w:pPr>
      <w:overflowPunct w:val="0"/>
      <w:autoSpaceDE w:val="0"/>
      <w:autoSpaceDN w:val="0"/>
      <w:adjustRightInd w:val="0"/>
      <w:ind w:left="1418" w:hanging="1418"/>
      <w:textAlignment w:val="baseline"/>
    </w:pPr>
    <w:rPr>
      <w:rFonts w:eastAsia="宋体"/>
      <w:bCs/>
      <w:szCs w:val="22"/>
      <w:lang w:val="en-US" w:eastAsia="zh-CN"/>
    </w:rPr>
  </w:style>
  <w:style w:type="paragraph" w:customStyle="1" w:styleId="Caption1">
    <w:name w:val="Caption1"/>
    <w:basedOn w:val="a1"/>
    <w:next w:val="a1"/>
    <w:rsid w:val="00BA1A4B"/>
    <w:pPr>
      <w:overflowPunct w:val="0"/>
      <w:autoSpaceDE w:val="0"/>
      <w:autoSpaceDN w:val="0"/>
      <w:adjustRightInd w:val="0"/>
      <w:spacing w:before="120" w:after="120"/>
      <w:textAlignment w:val="baseline"/>
    </w:pPr>
    <w:rPr>
      <w:rFonts w:eastAsia="宋体"/>
      <w:b/>
      <w:lang w:eastAsia="zh-CN"/>
    </w:rPr>
  </w:style>
  <w:style w:type="paragraph" w:customStyle="1" w:styleId="HE">
    <w:name w:val="HE"/>
    <w:basedOn w:val="a1"/>
    <w:rsid w:val="00BA1A4B"/>
    <w:pPr>
      <w:overflowPunct w:val="0"/>
      <w:autoSpaceDE w:val="0"/>
      <w:autoSpaceDN w:val="0"/>
      <w:adjustRightInd w:val="0"/>
      <w:spacing w:after="0"/>
      <w:textAlignment w:val="baseline"/>
    </w:pPr>
    <w:rPr>
      <w:rFonts w:eastAsia="宋体"/>
      <w:b/>
      <w:lang w:eastAsia="zh-CN"/>
    </w:rPr>
  </w:style>
  <w:style w:type="paragraph" w:customStyle="1" w:styleId="HO">
    <w:name w:val="HO"/>
    <w:basedOn w:val="a1"/>
    <w:rsid w:val="00BA1A4B"/>
    <w:pPr>
      <w:overflowPunct w:val="0"/>
      <w:autoSpaceDE w:val="0"/>
      <w:autoSpaceDN w:val="0"/>
      <w:adjustRightInd w:val="0"/>
      <w:spacing w:after="0"/>
      <w:jc w:val="right"/>
      <w:textAlignment w:val="baseline"/>
    </w:pPr>
    <w:rPr>
      <w:rFonts w:eastAsia="宋体"/>
      <w:b/>
      <w:lang w:eastAsia="zh-CN"/>
    </w:rPr>
  </w:style>
  <w:style w:type="paragraph" w:customStyle="1" w:styleId="WP">
    <w:name w:val="WP"/>
    <w:basedOn w:val="a1"/>
    <w:rsid w:val="00BA1A4B"/>
    <w:pPr>
      <w:overflowPunct w:val="0"/>
      <w:autoSpaceDE w:val="0"/>
      <w:autoSpaceDN w:val="0"/>
      <w:adjustRightInd w:val="0"/>
      <w:spacing w:after="0"/>
      <w:jc w:val="both"/>
      <w:textAlignment w:val="baseline"/>
    </w:pPr>
    <w:rPr>
      <w:rFonts w:eastAsia="宋体"/>
      <w:lang w:eastAsia="zh-CN"/>
    </w:rPr>
  </w:style>
  <w:style w:type="paragraph" w:customStyle="1" w:styleId="FooterCentred">
    <w:name w:val="FooterCentred"/>
    <w:basedOn w:val="ab"/>
    <w:rsid w:val="00BA1A4B"/>
    <w:pPr>
      <w:tabs>
        <w:tab w:val="center" w:pos="4678"/>
        <w:tab w:val="right" w:pos="9356"/>
      </w:tabs>
      <w:overflowPunct w:val="0"/>
      <w:autoSpaceDE w:val="0"/>
      <w:autoSpaceDN w:val="0"/>
      <w:adjustRightInd w:val="0"/>
      <w:jc w:val="both"/>
      <w:textAlignment w:val="baseline"/>
    </w:pPr>
    <w:rPr>
      <w:rFonts w:ascii="Times New Roman" w:eastAsia="宋体" w:hAnsi="Times New Roman"/>
      <w:b w:val="0"/>
      <w:bCs/>
      <w:i w:val="0"/>
      <w:iCs/>
      <w:noProof w:val="0"/>
      <w:sz w:val="20"/>
      <w:szCs w:val="18"/>
      <w:lang w:val="en-US" w:eastAsia="zh-CN"/>
    </w:rPr>
  </w:style>
  <w:style w:type="paragraph" w:customStyle="1" w:styleId="CRfront">
    <w:name w:val="CR_front"/>
    <w:basedOn w:val="a1"/>
    <w:rsid w:val="00BA1A4B"/>
    <w:pPr>
      <w:overflowPunct w:val="0"/>
      <w:autoSpaceDE w:val="0"/>
      <w:autoSpaceDN w:val="0"/>
      <w:adjustRightInd w:val="0"/>
      <w:textAlignment w:val="baseline"/>
    </w:pPr>
    <w:rPr>
      <w:rFonts w:eastAsia="宋体"/>
      <w:lang w:eastAsia="zh-CN"/>
    </w:rPr>
  </w:style>
  <w:style w:type="paragraph" w:customStyle="1" w:styleId="NumberedList">
    <w:name w:val="Numbered List"/>
    <w:basedOn w:val="Para1"/>
    <w:rsid w:val="00BA1A4B"/>
    <w:pPr>
      <w:tabs>
        <w:tab w:val="left" w:pos="360"/>
      </w:tabs>
      <w:ind w:left="360" w:hanging="360"/>
    </w:pPr>
  </w:style>
  <w:style w:type="paragraph" w:customStyle="1" w:styleId="Para1">
    <w:name w:val="Para1"/>
    <w:basedOn w:val="a1"/>
    <w:rsid w:val="00BA1A4B"/>
    <w:pPr>
      <w:overflowPunct w:val="0"/>
      <w:autoSpaceDE w:val="0"/>
      <w:autoSpaceDN w:val="0"/>
      <w:adjustRightInd w:val="0"/>
      <w:spacing w:before="120" w:after="120"/>
      <w:textAlignment w:val="baseline"/>
    </w:pPr>
    <w:rPr>
      <w:rFonts w:eastAsia="宋体"/>
      <w:lang w:val="en-US" w:eastAsia="zh-CN"/>
    </w:rPr>
  </w:style>
  <w:style w:type="paragraph" w:customStyle="1" w:styleId="Teststep">
    <w:name w:val="Test step"/>
    <w:basedOn w:val="a1"/>
    <w:rsid w:val="00BA1A4B"/>
    <w:pPr>
      <w:tabs>
        <w:tab w:val="left" w:pos="720"/>
      </w:tabs>
      <w:overflowPunct w:val="0"/>
      <w:autoSpaceDE w:val="0"/>
      <w:autoSpaceDN w:val="0"/>
      <w:adjustRightInd w:val="0"/>
      <w:spacing w:after="0"/>
      <w:ind w:left="720" w:hanging="720"/>
      <w:textAlignment w:val="baseline"/>
    </w:pPr>
    <w:rPr>
      <w:rFonts w:eastAsia="宋体"/>
      <w:lang w:eastAsia="zh-CN"/>
    </w:rPr>
  </w:style>
  <w:style w:type="paragraph" w:customStyle="1" w:styleId="TableTitle">
    <w:name w:val="TableTitle"/>
    <w:basedOn w:val="27"/>
    <w:next w:val="27"/>
    <w:rsid w:val="00BA1A4B"/>
    <w:pPr>
      <w:keepNext/>
      <w:keepLines/>
      <w:spacing w:after="60"/>
      <w:ind w:left="210"/>
      <w:jc w:val="center"/>
    </w:pPr>
    <w:rPr>
      <w:rFonts w:eastAsia="MS Mincho"/>
      <w:b/>
      <w:i w:val="0"/>
    </w:rPr>
  </w:style>
  <w:style w:type="paragraph" w:customStyle="1" w:styleId="TableofFigures1">
    <w:name w:val="Table of Figures1"/>
    <w:basedOn w:val="a1"/>
    <w:next w:val="a1"/>
    <w:rsid w:val="00BA1A4B"/>
    <w:pPr>
      <w:overflowPunct w:val="0"/>
      <w:autoSpaceDE w:val="0"/>
      <w:autoSpaceDN w:val="0"/>
      <w:adjustRightInd w:val="0"/>
      <w:ind w:left="400" w:hanging="400"/>
      <w:jc w:val="center"/>
      <w:textAlignment w:val="baseline"/>
    </w:pPr>
    <w:rPr>
      <w:rFonts w:eastAsia="宋体"/>
      <w:b/>
      <w:lang w:eastAsia="zh-CN"/>
    </w:rPr>
  </w:style>
  <w:style w:type="paragraph" w:customStyle="1" w:styleId="table">
    <w:name w:val="table"/>
    <w:basedOn w:val="a1"/>
    <w:next w:val="a1"/>
    <w:rsid w:val="00BA1A4B"/>
    <w:pPr>
      <w:overflowPunct w:val="0"/>
      <w:autoSpaceDE w:val="0"/>
      <w:autoSpaceDN w:val="0"/>
      <w:adjustRightInd w:val="0"/>
      <w:spacing w:after="0"/>
      <w:jc w:val="center"/>
      <w:textAlignment w:val="baseline"/>
    </w:pPr>
    <w:rPr>
      <w:rFonts w:eastAsia="宋体"/>
      <w:lang w:val="en-US" w:eastAsia="zh-CN"/>
    </w:rPr>
  </w:style>
  <w:style w:type="paragraph" w:customStyle="1" w:styleId="t2">
    <w:name w:val="t2"/>
    <w:basedOn w:val="a1"/>
    <w:rsid w:val="00BA1A4B"/>
    <w:pPr>
      <w:overflowPunct w:val="0"/>
      <w:autoSpaceDE w:val="0"/>
      <w:autoSpaceDN w:val="0"/>
      <w:adjustRightInd w:val="0"/>
      <w:spacing w:after="0"/>
      <w:textAlignment w:val="baseline"/>
    </w:pPr>
    <w:rPr>
      <w:rFonts w:eastAsia="宋体"/>
      <w:lang w:eastAsia="zh-CN"/>
    </w:rPr>
  </w:style>
  <w:style w:type="paragraph" w:customStyle="1" w:styleId="CommentNokia">
    <w:name w:val="Comment Nokia"/>
    <w:basedOn w:val="a1"/>
    <w:rsid w:val="00BA1A4B"/>
    <w:pPr>
      <w:tabs>
        <w:tab w:val="left" w:pos="360"/>
      </w:tabs>
      <w:overflowPunct w:val="0"/>
      <w:autoSpaceDE w:val="0"/>
      <w:autoSpaceDN w:val="0"/>
      <w:adjustRightInd w:val="0"/>
      <w:ind w:left="360" w:hanging="360"/>
      <w:textAlignment w:val="baseline"/>
    </w:pPr>
    <w:rPr>
      <w:rFonts w:eastAsia="宋体"/>
      <w:sz w:val="22"/>
      <w:lang w:val="en-US" w:eastAsia="zh-CN"/>
    </w:rPr>
  </w:style>
  <w:style w:type="paragraph" w:customStyle="1" w:styleId="Copyright">
    <w:name w:val="Copyright"/>
    <w:basedOn w:val="a1"/>
    <w:rsid w:val="00BA1A4B"/>
    <w:pPr>
      <w:overflowPunct w:val="0"/>
      <w:autoSpaceDE w:val="0"/>
      <w:autoSpaceDN w:val="0"/>
      <w:adjustRightInd w:val="0"/>
      <w:spacing w:after="0"/>
      <w:jc w:val="center"/>
      <w:textAlignment w:val="baseline"/>
    </w:pPr>
    <w:rPr>
      <w:rFonts w:ascii="Arial" w:eastAsia="宋体" w:hAnsi="Arial"/>
      <w:b/>
      <w:sz w:val="16"/>
      <w:lang w:eastAsia="ja-JP"/>
    </w:rPr>
  </w:style>
  <w:style w:type="paragraph" w:customStyle="1" w:styleId="Tdoctable">
    <w:name w:val="Tdoc_table"/>
    <w:rsid w:val="00BA1A4B"/>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BA1A4B"/>
    <w:pPr>
      <w:spacing w:before="120"/>
      <w:outlineLvl w:val="2"/>
    </w:pPr>
    <w:rPr>
      <w:sz w:val="28"/>
    </w:rPr>
  </w:style>
  <w:style w:type="paragraph" w:customStyle="1" w:styleId="Heading2Head2A2">
    <w:name w:val="Heading 2.Head2A.2"/>
    <w:basedOn w:val="10"/>
    <w:next w:val="a1"/>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BA1A4B"/>
    <w:pPr>
      <w:overflowPunct w:val="0"/>
      <w:autoSpaceDE w:val="0"/>
      <w:autoSpaceDN w:val="0"/>
      <w:adjustRightInd w:val="0"/>
      <w:spacing w:after="220"/>
      <w:textAlignment w:val="baseline"/>
    </w:pPr>
    <w:rPr>
      <w:rFonts w:eastAsia="宋体"/>
      <w:b/>
      <w:lang w:val="en-US" w:eastAsia="zh-CN"/>
    </w:rPr>
  </w:style>
  <w:style w:type="paragraph" w:customStyle="1" w:styleId="berschrift2Head2A2">
    <w:name w:val="Überschrift 2.Head2A.2"/>
    <w:basedOn w:val="10"/>
    <w:next w:val="a1"/>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de-DE"/>
    </w:rPr>
  </w:style>
  <w:style w:type="paragraph" w:customStyle="1" w:styleId="berschrift3h3H3Underrubrik2">
    <w:name w:val="Überschrift 3.h3.H3.Underrubrik2"/>
    <w:basedOn w:val="2"/>
    <w:next w:val="a1"/>
    <w:rsid w:val="00BA1A4B"/>
    <w:pPr>
      <w:overflowPunct w:val="0"/>
      <w:autoSpaceDE w:val="0"/>
      <w:autoSpaceDN w:val="0"/>
      <w:adjustRightInd w:val="0"/>
      <w:spacing w:before="120"/>
      <w:textAlignment w:val="baseline"/>
      <w:outlineLvl w:val="2"/>
    </w:pPr>
    <w:rPr>
      <w:rFonts w:eastAsia="宋体"/>
      <w:sz w:val="28"/>
      <w:szCs w:val="32"/>
      <w:lang w:eastAsia="de-DE"/>
    </w:rPr>
  </w:style>
  <w:style w:type="paragraph" w:customStyle="1" w:styleId="Reference">
    <w:name w:val="Reference"/>
    <w:basedOn w:val="a1"/>
    <w:rsid w:val="00BA1A4B"/>
    <w:pPr>
      <w:numPr>
        <w:numId w:val="8"/>
      </w:numPr>
      <w:overflowPunct w:val="0"/>
      <w:autoSpaceDE w:val="0"/>
      <w:autoSpaceDN w:val="0"/>
      <w:adjustRightInd w:val="0"/>
      <w:spacing w:after="0"/>
      <w:textAlignment w:val="baseline"/>
    </w:pPr>
    <w:rPr>
      <w:rFonts w:eastAsia="宋体"/>
      <w:lang w:eastAsia="zh-CN"/>
    </w:rPr>
  </w:style>
  <w:style w:type="paragraph" w:customStyle="1" w:styleId="Bullets">
    <w:name w:val="Bullets"/>
    <w:basedOn w:val="afa"/>
    <w:rsid w:val="00BA1A4B"/>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rsid w:val="00BA1A4B"/>
    <w:pPr>
      <w:overflowPunct w:val="0"/>
      <w:autoSpaceDE w:val="0"/>
      <w:autoSpaceDN w:val="0"/>
      <w:adjustRightInd w:val="0"/>
      <w:spacing w:after="220"/>
      <w:ind w:left="1298"/>
      <w:textAlignment w:val="baseline"/>
    </w:pPr>
    <w:rPr>
      <w:rFonts w:ascii="Arial" w:eastAsia="宋体" w:hAnsi="Arial"/>
      <w:lang w:val="en-US" w:eastAsia="zh-CN"/>
    </w:rPr>
  </w:style>
  <w:style w:type="numbering" w:customStyle="1" w:styleId="15">
    <w:name w:val="无列表1"/>
    <w:next w:val="a4"/>
    <w:semiHidden/>
    <w:rsid w:val="00BA1A4B"/>
  </w:style>
  <w:style w:type="paragraph" w:customStyle="1" w:styleId="1030302">
    <w:name w:val="样式 样式 标题 1 + 两端对齐 段前: 0.3 行 段后: 0.3 行 行距: 单倍行距 + 段前: 0.2 行 段后: ..."/>
    <w:basedOn w:val="a1"/>
    <w:autoRedefine/>
    <w:rsid w:val="00BA1A4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6">
    <w:name w:val="网格型3"/>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rsid w:val="00BA1A4B"/>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zh-CN"/>
    </w:rPr>
  </w:style>
  <w:style w:type="character" w:customStyle="1" w:styleId="CharChar29">
    <w:name w:val="Char Char29"/>
    <w:rsid w:val="00BA1A4B"/>
    <w:rPr>
      <w:rFonts w:ascii="Arial" w:hAnsi="Arial"/>
      <w:sz w:val="36"/>
      <w:lang w:val="en-GB" w:eastAsia="en-US" w:bidi="ar-SA"/>
    </w:rPr>
  </w:style>
  <w:style w:type="character" w:customStyle="1" w:styleId="CharChar28">
    <w:name w:val="Char Char28"/>
    <w:rsid w:val="00BA1A4B"/>
    <w:rPr>
      <w:rFonts w:ascii="Arial" w:hAnsi="Arial"/>
      <w:sz w:val="32"/>
      <w:lang w:val="en-GB"/>
    </w:rPr>
  </w:style>
  <w:style w:type="character" w:customStyle="1" w:styleId="msoins00">
    <w:name w:val="msoins0"/>
    <w:rsid w:val="00BA1A4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A1A4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A1A4B"/>
    <w:rPr>
      <w:rFonts w:ascii="Arial" w:hAnsi="Arial"/>
      <w:sz w:val="22"/>
      <w:lang w:val="en-GB" w:eastAsia="en-GB" w:bidi="ar-SA"/>
    </w:rPr>
  </w:style>
  <w:style w:type="character" w:customStyle="1" w:styleId="8Char">
    <w:name w:val="标题 8 Char"/>
    <w:link w:val="8"/>
    <w:rsid w:val="00BA1A4B"/>
    <w:rPr>
      <w:rFonts w:ascii="Arial" w:hAnsi="Arial"/>
      <w:sz w:val="36"/>
      <w:lang w:val="en-GB" w:eastAsia="en-US"/>
    </w:rPr>
  </w:style>
  <w:style w:type="character" w:customStyle="1" w:styleId="9Char">
    <w:name w:val="标题 9 Char"/>
    <w:link w:val="9"/>
    <w:rsid w:val="00BA1A4B"/>
    <w:rPr>
      <w:rFonts w:ascii="Arial" w:hAnsi="Arial"/>
      <w:sz w:val="36"/>
      <w:lang w:val="en-GB" w:eastAsia="en-US"/>
    </w:rPr>
  </w:style>
  <w:style w:type="character" w:customStyle="1" w:styleId="B3Char">
    <w:name w:val="B3 Char"/>
    <w:link w:val="B30"/>
    <w:rsid w:val="00BA1A4B"/>
    <w:rPr>
      <w:rFonts w:ascii="Times New Roman" w:hAnsi="Times New Roman"/>
      <w:lang w:val="en-GB" w:eastAsia="en-US"/>
    </w:rPr>
  </w:style>
  <w:style w:type="character" w:customStyle="1" w:styleId="B4Char">
    <w:name w:val="B4 Char"/>
    <w:link w:val="B4"/>
    <w:qFormat/>
    <w:rsid w:val="00BA1A4B"/>
    <w:rPr>
      <w:rFonts w:ascii="Times New Roman" w:hAnsi="Times New Roman"/>
      <w:lang w:val="en-GB" w:eastAsia="en-US"/>
    </w:rPr>
  </w:style>
  <w:style w:type="character" w:customStyle="1" w:styleId="B5Char">
    <w:name w:val="B5 Char"/>
    <w:link w:val="B5"/>
    <w:qFormat/>
    <w:rsid w:val="00BA1A4B"/>
    <w:rPr>
      <w:rFonts w:ascii="Times New Roman" w:hAnsi="Times New Roman"/>
      <w:lang w:val="en-GB" w:eastAsia="en-US"/>
    </w:rPr>
  </w:style>
  <w:style w:type="character" w:customStyle="1" w:styleId="Char3">
    <w:name w:val="页脚 Char"/>
    <w:aliases w:val="footer odd Char,footer Char,fo Char,pie de página Char"/>
    <w:link w:val="ab"/>
    <w:rsid w:val="00BA1A4B"/>
    <w:rPr>
      <w:rFonts w:ascii="Arial" w:hAnsi="Arial"/>
      <w:b/>
      <w:i/>
      <w:noProof/>
      <w:sz w:val="18"/>
      <w:lang w:val="en-GB" w:eastAsia="en-US"/>
    </w:rPr>
  </w:style>
  <w:style w:type="character" w:customStyle="1" w:styleId="CharChar21">
    <w:name w:val="Char Char21"/>
    <w:rsid w:val="00BA1A4B"/>
    <w:rPr>
      <w:rFonts w:ascii="Times New Roman" w:hAnsi="Times New Roman"/>
      <w:lang w:val="en-GB" w:eastAsia="en-US"/>
    </w:rPr>
  </w:style>
  <w:style w:type="paragraph" w:customStyle="1" w:styleId="16">
    <w:name w:val="修订1"/>
    <w:hidden/>
    <w:semiHidden/>
    <w:rsid w:val="00BA1A4B"/>
    <w:rPr>
      <w:rFonts w:ascii="Times New Roman" w:eastAsia="Batang" w:hAnsi="Times New Roman"/>
      <w:lang w:val="en-GB" w:eastAsia="en-US"/>
    </w:rPr>
  </w:style>
  <w:style w:type="character" w:customStyle="1" w:styleId="HeadingChar">
    <w:name w:val="Heading Char"/>
    <w:link w:val="Heading"/>
    <w:rsid w:val="00BA1A4B"/>
    <w:rPr>
      <w:rFonts w:ascii="Arial" w:eastAsia="宋体" w:hAnsi="Arial"/>
      <w:b/>
      <w:sz w:val="22"/>
      <w:lang w:val="en-US" w:eastAsia="en-US"/>
    </w:rPr>
  </w:style>
  <w:style w:type="paragraph" w:customStyle="1" w:styleId="B6">
    <w:name w:val="B6"/>
    <w:basedOn w:val="B5"/>
    <w:link w:val="B6Char"/>
    <w:qFormat/>
    <w:rsid w:val="00BA1A4B"/>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BA1A4B"/>
    <w:rPr>
      <w:rFonts w:ascii="Times New Roman" w:eastAsia="宋体" w:hAnsi="Times New Roman"/>
      <w:lang w:val="en-GB" w:eastAsia="x-none"/>
    </w:rPr>
  </w:style>
  <w:style w:type="character" w:customStyle="1" w:styleId="CharChar6">
    <w:name w:val="Char Char6"/>
    <w:rsid w:val="00BA1A4B"/>
    <w:rPr>
      <w:rFonts w:ascii="Arial" w:eastAsia="宋体" w:hAnsi="Arial"/>
      <w:sz w:val="32"/>
      <w:lang w:val="en-GB" w:eastAsia="en-US" w:bidi="ar-SA"/>
    </w:rPr>
  </w:style>
  <w:style w:type="character" w:customStyle="1" w:styleId="CharChar16">
    <w:name w:val="Char Char16"/>
    <w:rsid w:val="00BA1A4B"/>
    <w:rPr>
      <w:rFonts w:ascii="Arial" w:eastAsia="宋体" w:hAnsi="Arial"/>
      <w:lang w:val="en-GB" w:eastAsia="en-US" w:bidi="ar-SA"/>
    </w:rPr>
  </w:style>
  <w:style w:type="character" w:customStyle="1" w:styleId="CharChar14">
    <w:name w:val="Char Char14"/>
    <w:rsid w:val="00BA1A4B"/>
    <w:rPr>
      <w:rFonts w:ascii="Arial" w:eastAsia="宋体" w:hAnsi="Arial"/>
      <w:sz w:val="36"/>
      <w:lang w:val="en-GB" w:eastAsia="en-US" w:bidi="ar-SA"/>
    </w:rPr>
  </w:style>
  <w:style w:type="paragraph" w:customStyle="1" w:styleId="aff6">
    <w:name w:val="変更箇所"/>
    <w:hidden/>
    <w:semiHidden/>
    <w:rsid w:val="00BA1A4B"/>
    <w:rPr>
      <w:rFonts w:ascii="Times New Roman" w:eastAsia="MS Mincho" w:hAnsi="Times New Roman"/>
      <w:lang w:val="en-GB" w:eastAsia="en-US"/>
    </w:rPr>
  </w:style>
  <w:style w:type="paragraph" w:customStyle="1" w:styleId="CarCar1CharCharCarCar">
    <w:name w:val="Car Car1 Char Char Car C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rsid w:val="00BA1A4B"/>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BA1A4B"/>
    <w:rPr>
      <w:rFonts w:ascii="Times New Roman" w:eastAsia="宋体" w:hAnsi="Times New Roman"/>
      <w:i/>
      <w:iCs/>
      <w:lang w:val="en-GB" w:eastAsia="x-none"/>
    </w:rPr>
  </w:style>
  <w:style w:type="paragraph" w:styleId="aff7">
    <w:name w:val="Note Heading"/>
    <w:basedOn w:val="a1"/>
    <w:next w:val="a1"/>
    <w:link w:val="Charf"/>
    <w:rsid w:val="00BA1A4B"/>
    <w:pPr>
      <w:overflowPunct w:val="0"/>
      <w:autoSpaceDE w:val="0"/>
      <w:autoSpaceDN w:val="0"/>
      <w:adjustRightInd w:val="0"/>
      <w:textAlignment w:val="baseline"/>
    </w:pPr>
    <w:rPr>
      <w:rFonts w:eastAsia="宋体"/>
      <w:lang w:eastAsia="zh-CN"/>
    </w:rPr>
  </w:style>
  <w:style w:type="character" w:customStyle="1" w:styleId="Charf">
    <w:name w:val="注释标题 Char"/>
    <w:basedOn w:val="a2"/>
    <w:link w:val="aff7"/>
    <w:rsid w:val="00BA1A4B"/>
    <w:rPr>
      <w:rFonts w:ascii="Times New Roman" w:eastAsia="宋体" w:hAnsi="Times New Roman"/>
      <w:lang w:val="en-GB" w:eastAsia="zh-CN"/>
    </w:rPr>
  </w:style>
  <w:style w:type="character" w:customStyle="1" w:styleId="CharChar25">
    <w:name w:val="Char Char25"/>
    <w:rsid w:val="00BA1A4B"/>
    <w:rPr>
      <w:rFonts w:ascii="Arial" w:hAnsi="Arial"/>
      <w:lang w:val="en-GB" w:eastAsia="en-US"/>
    </w:rPr>
  </w:style>
  <w:style w:type="character" w:customStyle="1" w:styleId="CharChar24">
    <w:name w:val="Char Char24"/>
    <w:rsid w:val="00BA1A4B"/>
    <w:rPr>
      <w:rFonts w:ascii="Arial" w:hAnsi="Arial"/>
      <w:sz w:val="36"/>
      <w:lang w:val="en-GB" w:eastAsia="en-US"/>
    </w:rPr>
  </w:style>
  <w:style w:type="character" w:customStyle="1" w:styleId="CharChar17">
    <w:name w:val="Char Char17"/>
    <w:rsid w:val="00BA1A4B"/>
    <w:rPr>
      <w:rFonts w:ascii="Tahoma" w:hAnsi="Tahoma" w:cs="Tahoma"/>
      <w:shd w:val="clear" w:color="auto" w:fill="000080"/>
      <w:lang w:val="en-GB" w:eastAsia="en-US"/>
    </w:rPr>
  </w:style>
  <w:style w:type="character" w:customStyle="1" w:styleId="CharChar19">
    <w:name w:val="Char Char19"/>
    <w:rsid w:val="00BA1A4B"/>
    <w:rPr>
      <w:rFonts w:ascii="Times New Roman" w:hAnsi="Times New Roman"/>
      <w:lang w:val="en-GB"/>
    </w:rPr>
  </w:style>
  <w:style w:type="character" w:customStyle="1" w:styleId="CharChar20">
    <w:name w:val="Char Char20"/>
    <w:rsid w:val="00BA1A4B"/>
    <w:rPr>
      <w:rFonts w:ascii="Tahoma" w:hAnsi="Tahoma" w:cs="Tahoma"/>
      <w:sz w:val="16"/>
      <w:szCs w:val="16"/>
      <w:lang w:val="en-GB" w:eastAsia="en-US"/>
    </w:rPr>
  </w:style>
  <w:style w:type="paragraph" w:customStyle="1" w:styleId="aff8">
    <w:name w:val="수정"/>
    <w:hidden/>
    <w:semiHidden/>
    <w:rsid w:val="00BA1A4B"/>
    <w:rPr>
      <w:rFonts w:ascii="Times New Roman" w:eastAsia="Batang" w:hAnsi="Times New Roman"/>
      <w:lang w:val="en-GB" w:eastAsia="en-US"/>
    </w:rPr>
  </w:style>
  <w:style w:type="character" w:customStyle="1" w:styleId="CharChar30">
    <w:name w:val="Char Char30"/>
    <w:rsid w:val="00BA1A4B"/>
    <w:rPr>
      <w:rFonts w:ascii="Arial" w:hAnsi="Arial"/>
      <w:lang w:val="en-GB" w:eastAsia="en-US"/>
    </w:rPr>
  </w:style>
  <w:style w:type="character" w:customStyle="1" w:styleId="CharChar26">
    <w:name w:val="Char Char26"/>
    <w:rsid w:val="00BA1A4B"/>
    <w:rPr>
      <w:rFonts w:ascii="Times New Roman" w:hAnsi="Times New Roman"/>
      <w:lang w:val="en-GB" w:eastAsia="en-US"/>
    </w:rPr>
  </w:style>
  <w:style w:type="character" w:customStyle="1" w:styleId="CharChar27">
    <w:name w:val="Char Char27"/>
    <w:rsid w:val="00BA1A4B"/>
    <w:rPr>
      <w:rFonts w:ascii="Arial" w:hAnsi="Arial"/>
      <w:b/>
      <w:i/>
      <w:noProof/>
      <w:sz w:val="18"/>
      <w:lang w:val="en-GB" w:eastAsia="en-US"/>
    </w:rPr>
  </w:style>
  <w:style w:type="paragraph" w:customStyle="1" w:styleId="Objetducommentaire">
    <w:name w:val="Objet du commentaire"/>
    <w:basedOn w:val="ae"/>
    <w:next w:val="ae"/>
    <w:semiHidden/>
    <w:rsid w:val="00BA1A4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BA1A4B"/>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BA1A4B"/>
    <w:rPr>
      <w:rFonts w:ascii="Arial" w:hAnsi="Arial" w:cs="Arial"/>
      <w:color w:val="auto"/>
      <w:sz w:val="20"/>
      <w:szCs w:val="20"/>
    </w:rPr>
  </w:style>
  <w:style w:type="paragraph" w:customStyle="1" w:styleId="TALCharChar">
    <w:name w:val="TAL Char Char"/>
    <w:basedOn w:val="a1"/>
    <w:link w:val="TALCharCharChar"/>
    <w:rsid w:val="00BA1A4B"/>
    <w:pPr>
      <w:keepNext/>
      <w:keepLines/>
      <w:overflowPunct w:val="0"/>
      <w:autoSpaceDE w:val="0"/>
      <w:autoSpaceDN w:val="0"/>
      <w:adjustRightInd w:val="0"/>
      <w:spacing w:after="0"/>
      <w:textAlignment w:val="baseline"/>
    </w:pPr>
    <w:rPr>
      <w:rFonts w:ascii="Arial" w:eastAsia="宋体" w:hAnsi="Arial"/>
      <w:sz w:val="18"/>
      <w:lang w:eastAsia="x-none"/>
    </w:rPr>
  </w:style>
  <w:style w:type="character" w:customStyle="1" w:styleId="TALCharCharChar">
    <w:name w:val="TAL Char Char Char"/>
    <w:link w:val="TALCharChar"/>
    <w:rsid w:val="00BA1A4B"/>
    <w:rPr>
      <w:rFonts w:ascii="Arial" w:eastAsia="宋体" w:hAnsi="Arial"/>
      <w:sz w:val="18"/>
      <w:lang w:val="en-GB" w:eastAsia="x-none"/>
    </w:rPr>
  </w:style>
  <w:style w:type="paragraph" w:customStyle="1" w:styleId="Arial">
    <w:name w:val="正文 + Arial"/>
    <w:aliases w:val="8 磅,加粗,段后: 0 磅"/>
    <w:basedOn w:val="TAL"/>
    <w:rsid w:val="00BA1A4B"/>
    <w:pPr>
      <w:overflowPunct w:val="0"/>
      <w:autoSpaceDE w:val="0"/>
      <w:autoSpaceDN w:val="0"/>
      <w:adjustRightInd w:val="0"/>
      <w:textAlignment w:val="baseline"/>
    </w:pPr>
    <w:rPr>
      <w:rFonts w:eastAsia="宋体"/>
      <w:sz w:val="16"/>
      <w:szCs w:val="16"/>
      <w:lang w:eastAsia="x-none"/>
    </w:rPr>
  </w:style>
  <w:style w:type="numbering" w:customStyle="1" w:styleId="NoList1">
    <w:name w:val="No List1"/>
    <w:next w:val="a4"/>
    <w:uiPriority w:val="99"/>
    <w:semiHidden/>
    <w:rsid w:val="00BA1A4B"/>
  </w:style>
  <w:style w:type="paragraph" w:customStyle="1" w:styleId="xl22">
    <w:name w:val="xl22"/>
    <w:basedOn w:val="a1"/>
    <w:rsid w:val="00BA1A4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BA1A4B"/>
    <w:rPr>
      <w:rFonts w:ascii="Times New Roman" w:eastAsia="PMingLiU" w:hAnsi="Times New Roman"/>
      <w:lang w:val="en-GB" w:eastAsia="en-GB"/>
    </w:rPr>
    <w:tblPr/>
  </w:style>
  <w:style w:type="character" w:customStyle="1" w:styleId="EXCar">
    <w:name w:val="EX Car"/>
    <w:rsid w:val="00BA1A4B"/>
    <w:rPr>
      <w:lang w:val="en-GB"/>
    </w:rPr>
  </w:style>
  <w:style w:type="character" w:customStyle="1" w:styleId="MTDisplayEquationZchn">
    <w:name w:val="MTDisplayEquation Zchn"/>
    <w:link w:val="MTDisplayEquation"/>
    <w:rsid w:val="00BA1A4B"/>
    <w:rPr>
      <w:rFonts w:ascii="Times New Roman" w:eastAsia="宋体" w:hAnsi="Times New Roman"/>
      <w:lang w:val="en-GB" w:eastAsia="ja-JP"/>
    </w:rPr>
  </w:style>
  <w:style w:type="character" w:customStyle="1" w:styleId="TF0">
    <w:name w:val="TF字符"/>
    <w:aliases w:val="left字符"/>
    <w:rsid w:val="00BA1A4B"/>
    <w:rPr>
      <w:rFonts w:ascii="Arial" w:hAnsi="Arial"/>
      <w:b/>
      <w:lang w:val="en-GB" w:eastAsia="en-US"/>
    </w:rPr>
  </w:style>
  <w:style w:type="paragraph" w:customStyle="1" w:styleId="37">
    <w:name w:val="修订3"/>
    <w:hidden/>
    <w:semiHidden/>
    <w:rsid w:val="00BA1A4B"/>
    <w:rPr>
      <w:rFonts w:ascii="Times New Roman" w:eastAsia="Batang" w:hAnsi="Times New Roman"/>
      <w:lang w:val="en-GB" w:eastAsia="en-US"/>
    </w:rPr>
  </w:style>
  <w:style w:type="character" w:customStyle="1" w:styleId="2Char0">
    <w:name w:val="列表项目符号 2 Char"/>
    <w:aliases w:val="lb2 Char"/>
    <w:link w:val="24"/>
    <w:rsid w:val="00BA1A4B"/>
    <w:rPr>
      <w:rFonts w:ascii="Times New Roman" w:hAnsi="Times New Roman"/>
      <w:lang w:val="en-GB" w:eastAsia="en-US"/>
    </w:rPr>
  </w:style>
  <w:style w:type="paragraph" w:customStyle="1" w:styleId="-31">
    <w:name w:val="深色列表 - 着色 31"/>
    <w:hidden/>
    <w:uiPriority w:val="99"/>
    <w:semiHidden/>
    <w:rsid w:val="00BA1A4B"/>
    <w:rPr>
      <w:rFonts w:ascii="Times New Roman" w:eastAsia="MS Mincho" w:hAnsi="Times New Roman"/>
      <w:lang w:val="en-GB" w:eastAsia="en-US"/>
    </w:rPr>
  </w:style>
  <w:style w:type="character" w:customStyle="1" w:styleId="Heading6Char3">
    <w:name w:val="Heading 6 Char3"/>
    <w:aliases w:val="T1 Char10,Header 6 Char1"/>
    <w:rsid w:val="00BA1A4B"/>
    <w:rPr>
      <w:rFonts w:ascii="Arial" w:hAnsi="Arial"/>
      <w:lang w:val="en-GB"/>
    </w:rPr>
  </w:style>
  <w:style w:type="character" w:customStyle="1" w:styleId="1-11">
    <w:name w:val="网格表 1 浅色 - 着色 11"/>
    <w:uiPriority w:val="31"/>
    <w:qFormat/>
    <w:rsid w:val="00BA1A4B"/>
    <w:rPr>
      <w:smallCaps/>
      <w:color w:val="5A5A5A"/>
    </w:rPr>
  </w:style>
  <w:style w:type="paragraph" w:customStyle="1" w:styleId="aff9">
    <w:name w:val="样式 页眉"/>
    <w:basedOn w:val="a6"/>
    <w:link w:val="Charf0"/>
    <w:rsid w:val="00BA1A4B"/>
    <w:pPr>
      <w:overflowPunct w:val="0"/>
      <w:autoSpaceDE w:val="0"/>
      <w:autoSpaceDN w:val="0"/>
      <w:adjustRightInd w:val="0"/>
      <w:textAlignment w:val="baseline"/>
    </w:pPr>
    <w:rPr>
      <w:rFonts w:eastAsia="Arial"/>
      <w:bCs/>
      <w:sz w:val="22"/>
      <w:lang w:val="en-US"/>
    </w:rPr>
  </w:style>
  <w:style w:type="character" w:customStyle="1" w:styleId="Charf0">
    <w:name w:val="样式 页眉 Char"/>
    <w:link w:val="aff9"/>
    <w:rsid w:val="00BA1A4B"/>
    <w:rPr>
      <w:rFonts w:ascii="Arial" w:eastAsia="Arial" w:hAnsi="Arial"/>
      <w:b/>
      <w:bCs/>
      <w:noProof/>
      <w:sz w:val="22"/>
      <w:lang w:val="en-US" w:eastAsia="en-US"/>
    </w:rPr>
  </w:style>
  <w:style w:type="paragraph" w:customStyle="1" w:styleId="-310">
    <w:name w:val="彩色底纹 - 着色 31"/>
    <w:basedOn w:val="a1"/>
    <w:uiPriority w:val="34"/>
    <w:qFormat/>
    <w:rsid w:val="00BA1A4B"/>
    <w:pPr>
      <w:overflowPunct w:val="0"/>
      <w:autoSpaceDE w:val="0"/>
      <w:autoSpaceDN w:val="0"/>
      <w:adjustRightInd w:val="0"/>
      <w:ind w:left="720"/>
      <w:contextualSpacing/>
      <w:textAlignment w:val="baseline"/>
    </w:pPr>
    <w:rPr>
      <w:rFonts w:eastAsia="宋体"/>
    </w:rPr>
  </w:style>
  <w:style w:type="character" w:customStyle="1" w:styleId="T1Char1">
    <w:name w:val="T1 Char1"/>
    <w:aliases w:val="Header 6 Char Char1,Heading 6 Char1"/>
    <w:rsid w:val="00BA1A4B"/>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
    <w:rsid w:val="00BA1A4B"/>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BA1A4B"/>
    <w:rPr>
      <w:rFonts w:ascii="Arial" w:hAnsi="Arial"/>
      <w:sz w:val="22"/>
      <w:lang w:val="en-GB" w:eastAsia="ja-JP" w:bidi="ar-SA"/>
    </w:rPr>
  </w:style>
  <w:style w:type="table" w:customStyle="1" w:styleId="TableGrid11">
    <w:name w:val="Table Grid11"/>
    <w:basedOn w:val="a3"/>
    <w:next w:val="af5"/>
    <w:uiPriority w:val="39"/>
    <w:rsid w:val="00BA1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rsid w:val="00BA1A4B"/>
    <w:pPr>
      <w:tabs>
        <w:tab w:val="num" w:pos="45"/>
      </w:tabs>
      <w:overflowPunct w:val="0"/>
      <w:autoSpaceDE w:val="0"/>
      <w:autoSpaceDN w:val="0"/>
      <w:adjustRightInd w:val="0"/>
      <w:ind w:left="405" w:hanging="405"/>
      <w:textAlignment w:val="baseline"/>
    </w:pPr>
    <w:rPr>
      <w:rFonts w:eastAsia="Arial"/>
    </w:rPr>
  </w:style>
  <w:style w:type="paragraph" w:styleId="affa">
    <w:name w:val="table of figures"/>
    <w:basedOn w:val="a1"/>
    <w:next w:val="a1"/>
    <w:rsid w:val="00BA1A4B"/>
    <w:pPr>
      <w:overflowPunct w:val="0"/>
      <w:autoSpaceDE w:val="0"/>
      <w:autoSpaceDN w:val="0"/>
      <w:adjustRightInd w:val="0"/>
      <w:ind w:left="400" w:hanging="400"/>
      <w:jc w:val="center"/>
      <w:textAlignment w:val="baseline"/>
    </w:pPr>
    <w:rPr>
      <w:rFonts w:eastAsia="宋体"/>
      <w:b/>
    </w:rPr>
  </w:style>
  <w:style w:type="paragraph" w:styleId="38">
    <w:name w:val="Body Text Indent 3"/>
    <w:basedOn w:val="a1"/>
    <w:link w:val="3Char3"/>
    <w:rsid w:val="00BA1A4B"/>
    <w:pPr>
      <w:overflowPunct w:val="0"/>
      <w:autoSpaceDE w:val="0"/>
      <w:autoSpaceDN w:val="0"/>
      <w:adjustRightInd w:val="0"/>
      <w:ind w:left="1080"/>
      <w:textAlignment w:val="baseline"/>
    </w:pPr>
    <w:rPr>
      <w:rFonts w:eastAsia="宋体"/>
    </w:rPr>
  </w:style>
  <w:style w:type="character" w:customStyle="1" w:styleId="3Char3">
    <w:name w:val="正文文本缩进 3 Char"/>
    <w:basedOn w:val="a2"/>
    <w:link w:val="38"/>
    <w:rsid w:val="00BA1A4B"/>
    <w:rPr>
      <w:rFonts w:ascii="Times New Roman" w:eastAsia="宋体" w:hAnsi="Times New Roman"/>
      <w:lang w:val="en-GB" w:eastAsia="en-US"/>
    </w:rPr>
  </w:style>
  <w:style w:type="paragraph" w:customStyle="1" w:styleId="MotorolaResponse1">
    <w:name w:val="Motorola Response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BA1A4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A1A4B"/>
    <w:rPr>
      <w:rFonts w:ascii="Times New Roman" w:eastAsia="Batang" w:hAnsi="Times New Roman"/>
      <w:sz w:val="24"/>
      <w:lang w:eastAsia="en-US"/>
    </w:rPr>
  </w:style>
  <w:style w:type="paragraph" w:customStyle="1" w:styleId="FBCharCharCharChar1">
    <w:name w:val="FB Char Char Char Char1"/>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BA1A4B"/>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BA1A4B"/>
    <w:rPr>
      <w:rFonts w:ascii="Arial" w:eastAsia="Arial" w:hAnsi="Arial"/>
      <w:sz w:val="28"/>
      <w:lang w:val="en-GB" w:eastAsia="en-US"/>
    </w:rPr>
  </w:style>
  <w:style w:type="paragraph" w:customStyle="1" w:styleId="a">
    <w:name w:val="表格题注"/>
    <w:next w:val="a1"/>
    <w:rsid w:val="00BA1A4B"/>
    <w:pPr>
      <w:numPr>
        <w:numId w:val="13"/>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rsid w:val="00BA1A4B"/>
    <w:pPr>
      <w:numPr>
        <w:numId w:val="14"/>
      </w:numPr>
      <w:jc w:val="center"/>
    </w:pPr>
    <w:rPr>
      <w:rFonts w:ascii="Times New Roman" w:eastAsia="Times New Roman" w:hAnsi="Times New Roman"/>
      <w:b/>
      <w:lang w:val="en-GB" w:eastAsia="zh-CN"/>
    </w:rPr>
  </w:style>
  <w:style w:type="character" w:customStyle="1" w:styleId="textbodybold1">
    <w:name w:val="textbodybold1"/>
    <w:rsid w:val="00BA1A4B"/>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BA1A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A1A4B"/>
    <w:rPr>
      <w:vanish w:val="0"/>
      <w:color w:val="FF0000"/>
      <w:lang w:eastAsia="en-US"/>
    </w:rPr>
  </w:style>
  <w:style w:type="character" w:customStyle="1" w:styleId="2Char1">
    <w:name w:val="列表 2 Char"/>
    <w:link w:val="25"/>
    <w:rsid w:val="00BA1A4B"/>
    <w:rPr>
      <w:rFonts w:ascii="Times New Roman" w:hAnsi="Times New Roman"/>
      <w:lang w:val="en-GB" w:eastAsia="en-US"/>
    </w:rPr>
  </w:style>
  <w:style w:type="character" w:customStyle="1" w:styleId="3Char0">
    <w:name w:val="列表项目符号 3 Char"/>
    <w:link w:val="32"/>
    <w:rsid w:val="00BA1A4B"/>
    <w:rPr>
      <w:rFonts w:ascii="Times New Roman" w:hAnsi="Times New Roman"/>
      <w:lang w:val="en-GB" w:eastAsia="en-US"/>
    </w:rPr>
  </w:style>
  <w:style w:type="character" w:customStyle="1" w:styleId="Char2">
    <w:name w:val="列表项目符号 Char"/>
    <w:aliases w:val="UL Char"/>
    <w:link w:val="a9"/>
    <w:rsid w:val="00BA1A4B"/>
    <w:rPr>
      <w:rFonts w:ascii="Times New Roman" w:hAnsi="Times New Roman"/>
      <w:lang w:val="en-GB" w:eastAsia="en-US"/>
    </w:rPr>
  </w:style>
  <w:style w:type="character" w:customStyle="1" w:styleId="1Char1">
    <w:name w:val="样式1 Char"/>
    <w:link w:val="1"/>
    <w:rsid w:val="00BA1A4B"/>
    <w:rPr>
      <w:rFonts w:ascii="Arial" w:hAnsi="Arial"/>
      <w:sz w:val="18"/>
      <w:lang w:val="x-none" w:eastAsia="ja-JP"/>
    </w:rPr>
  </w:style>
  <w:style w:type="character" w:customStyle="1" w:styleId="superscript">
    <w:name w:val="superscript"/>
    <w:aliases w:val="+"/>
    <w:rsid w:val="00BA1A4B"/>
    <w:rPr>
      <w:rFonts w:ascii="Bookman" w:hAnsi="Bookman"/>
      <w:position w:val="6"/>
      <w:sz w:val="18"/>
    </w:rPr>
  </w:style>
  <w:style w:type="character" w:customStyle="1" w:styleId="NOChar1">
    <w:name w:val="NO Char1"/>
    <w:rsid w:val="00BA1A4B"/>
    <w:rPr>
      <w:rFonts w:eastAsia="MS Mincho"/>
      <w:lang w:val="en-GB" w:eastAsia="en-US" w:bidi="ar-SA"/>
    </w:rPr>
  </w:style>
  <w:style w:type="paragraph" w:customStyle="1" w:styleId="textintend1">
    <w:name w:val="text intend 1"/>
    <w:basedOn w:val="text"/>
    <w:rsid w:val="00BA1A4B"/>
    <w:pPr>
      <w:widowControl/>
      <w:tabs>
        <w:tab w:val="left" w:pos="992"/>
      </w:tabs>
      <w:spacing w:after="120"/>
      <w:ind w:left="992" w:hanging="425"/>
    </w:pPr>
    <w:rPr>
      <w:rFonts w:eastAsia="MS Mincho"/>
      <w:lang w:val="en-US"/>
    </w:rPr>
  </w:style>
  <w:style w:type="paragraph" w:customStyle="1" w:styleId="TabList">
    <w:name w:val="TabList"/>
    <w:basedOn w:val="a1"/>
    <w:rsid w:val="00BA1A4B"/>
    <w:pPr>
      <w:tabs>
        <w:tab w:val="left" w:pos="1134"/>
      </w:tabs>
      <w:spacing w:after="0"/>
    </w:pPr>
    <w:rPr>
      <w:rFonts w:eastAsia="MS Mincho"/>
    </w:rPr>
  </w:style>
  <w:style w:type="character" w:customStyle="1" w:styleId="BodyText2Char1">
    <w:name w:val="Body Text 2 Char1"/>
    <w:rsid w:val="00BA1A4B"/>
    <w:rPr>
      <w:lang w:val="en-GB"/>
    </w:rPr>
  </w:style>
  <w:style w:type="character" w:customStyle="1" w:styleId="EndnoteTextChar1">
    <w:name w:val="Endnote Text Char1"/>
    <w:uiPriority w:val="99"/>
    <w:rsid w:val="00BA1A4B"/>
    <w:rPr>
      <w:lang w:val="en-GB"/>
    </w:rPr>
  </w:style>
  <w:style w:type="character" w:customStyle="1" w:styleId="TitleChar1">
    <w:name w:val="Title Char1"/>
    <w:rsid w:val="00BA1A4B"/>
    <w:rPr>
      <w:rFonts w:ascii="Cambria" w:eastAsia="Times New Roman" w:hAnsi="Cambria" w:cs="Times New Roman"/>
      <w:b/>
      <w:bCs/>
      <w:kern w:val="28"/>
      <w:sz w:val="32"/>
      <w:szCs w:val="32"/>
      <w:lang w:val="en-GB"/>
    </w:rPr>
  </w:style>
  <w:style w:type="paragraph" w:customStyle="1" w:styleId="textintend2">
    <w:name w:val="text intend 2"/>
    <w:basedOn w:val="text"/>
    <w:rsid w:val="00BA1A4B"/>
    <w:pPr>
      <w:widowControl/>
      <w:tabs>
        <w:tab w:val="left" w:pos="1418"/>
      </w:tabs>
      <w:spacing w:after="120"/>
      <w:ind w:left="1418" w:hanging="426"/>
    </w:pPr>
    <w:rPr>
      <w:rFonts w:eastAsia="MS Mincho"/>
      <w:lang w:val="en-US"/>
    </w:rPr>
  </w:style>
  <w:style w:type="character" w:customStyle="1" w:styleId="BodyTextIndent2Char1">
    <w:name w:val="Body Text Indent 2 Char1"/>
    <w:rsid w:val="00BA1A4B"/>
    <w:rPr>
      <w:lang w:val="en-GB"/>
    </w:rPr>
  </w:style>
  <w:style w:type="character" w:customStyle="1" w:styleId="BodyTextIndentChar1">
    <w:name w:val="Body Text Indent Char1"/>
    <w:rsid w:val="00BA1A4B"/>
    <w:rPr>
      <w:lang w:val="en-GB"/>
    </w:rPr>
  </w:style>
  <w:style w:type="character" w:customStyle="1" w:styleId="BodyText3Char1">
    <w:name w:val="Body Text 3 Char1"/>
    <w:rsid w:val="00BA1A4B"/>
    <w:rPr>
      <w:sz w:val="16"/>
      <w:szCs w:val="16"/>
      <w:lang w:val="en-GB"/>
    </w:rPr>
  </w:style>
  <w:style w:type="paragraph" w:customStyle="1" w:styleId="text">
    <w:name w:val="text"/>
    <w:basedOn w:val="a1"/>
    <w:rsid w:val="00BA1A4B"/>
    <w:pPr>
      <w:widowControl w:val="0"/>
      <w:spacing w:after="240"/>
      <w:jc w:val="both"/>
    </w:pPr>
    <w:rPr>
      <w:rFonts w:eastAsia="宋体"/>
      <w:sz w:val="24"/>
      <w:lang w:val="en-AU"/>
    </w:rPr>
  </w:style>
  <w:style w:type="paragraph" w:customStyle="1" w:styleId="berschrift1H1">
    <w:name w:val="Überschrift 1.H1"/>
    <w:basedOn w:val="a1"/>
    <w:next w:val="a1"/>
    <w:rsid w:val="00BA1A4B"/>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BA1A4B"/>
    <w:pPr>
      <w:widowControl/>
      <w:tabs>
        <w:tab w:val="left" w:pos="1843"/>
      </w:tabs>
      <w:spacing w:after="120"/>
      <w:ind w:left="1843" w:hanging="425"/>
    </w:pPr>
    <w:rPr>
      <w:rFonts w:eastAsia="MS Mincho"/>
      <w:lang w:val="en-US"/>
    </w:rPr>
  </w:style>
  <w:style w:type="paragraph" w:customStyle="1" w:styleId="normalpuce">
    <w:name w:val="normal puce"/>
    <w:basedOn w:val="a1"/>
    <w:rsid w:val="00BA1A4B"/>
    <w:pPr>
      <w:widowControl w:val="0"/>
      <w:tabs>
        <w:tab w:val="left" w:pos="360"/>
      </w:tabs>
      <w:spacing w:before="60" w:after="60"/>
      <w:ind w:left="360" w:hanging="360"/>
      <w:jc w:val="both"/>
    </w:pPr>
    <w:rPr>
      <w:rFonts w:eastAsia="MS Mincho"/>
    </w:rPr>
  </w:style>
  <w:style w:type="paragraph" w:customStyle="1" w:styleId="para">
    <w:name w:val="para"/>
    <w:basedOn w:val="a1"/>
    <w:rsid w:val="00BA1A4B"/>
    <w:pPr>
      <w:spacing w:after="240"/>
      <w:jc w:val="both"/>
    </w:pPr>
    <w:rPr>
      <w:rFonts w:ascii="Helvetica" w:eastAsia="宋体" w:hAnsi="Helvetica"/>
    </w:rPr>
  </w:style>
  <w:style w:type="paragraph" w:customStyle="1" w:styleId="List10">
    <w:name w:val="List1"/>
    <w:basedOn w:val="a1"/>
    <w:rsid w:val="00BA1A4B"/>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BA1A4B"/>
    <w:pPr>
      <w:numPr>
        <w:numId w:val="15"/>
      </w:numPr>
      <w:overflowPunct w:val="0"/>
      <w:autoSpaceDE w:val="0"/>
      <w:autoSpaceDN w:val="0"/>
      <w:adjustRightInd w:val="0"/>
      <w:textAlignment w:val="baseline"/>
    </w:pPr>
    <w:rPr>
      <w:lang w:val="x-none" w:eastAsia="ja-JP"/>
    </w:rPr>
  </w:style>
  <w:style w:type="paragraph" w:customStyle="1" w:styleId="TdocText">
    <w:name w:val="Tdoc_Text"/>
    <w:basedOn w:val="a1"/>
    <w:rsid w:val="00BA1A4B"/>
    <w:pPr>
      <w:spacing w:before="120" w:after="0"/>
      <w:jc w:val="both"/>
    </w:pPr>
    <w:rPr>
      <w:rFonts w:eastAsia="宋体"/>
      <w:lang w:val="en-US"/>
    </w:rPr>
  </w:style>
  <w:style w:type="paragraph" w:customStyle="1" w:styleId="centered">
    <w:name w:val="centered"/>
    <w:basedOn w:val="a1"/>
    <w:rsid w:val="00BA1A4B"/>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BA1A4B"/>
    <w:pPr>
      <w:numPr>
        <w:numId w:val="16"/>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BA1A4B"/>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BA1A4B"/>
    <w:rPr>
      <w:rFonts w:ascii="Times New Roman" w:eastAsia="Batang" w:hAnsi="Times New Roman"/>
      <w:lang w:val="en-GB" w:eastAsia="en-US"/>
    </w:rPr>
  </w:style>
  <w:style w:type="numbering" w:customStyle="1" w:styleId="17">
    <w:name w:val="リストなし1"/>
    <w:next w:val="a4"/>
    <w:uiPriority w:val="99"/>
    <w:semiHidden/>
    <w:unhideWhenUsed/>
    <w:rsid w:val="00BA1A4B"/>
  </w:style>
  <w:style w:type="paragraph" w:customStyle="1" w:styleId="81">
    <w:name w:val="表 (赤)  81"/>
    <w:basedOn w:val="a1"/>
    <w:uiPriority w:val="34"/>
    <w:qFormat/>
    <w:rsid w:val="00BA1A4B"/>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BA1A4B"/>
    <w:pPr>
      <w:spacing w:before="100" w:beforeAutospacing="1" w:after="100" w:afterAutospacing="1"/>
    </w:pPr>
    <w:rPr>
      <w:rFonts w:eastAsia="宋体"/>
      <w:sz w:val="24"/>
      <w:szCs w:val="24"/>
      <w:lang w:val="en-US" w:eastAsia="zh-CN"/>
    </w:rPr>
  </w:style>
  <w:style w:type="table" w:styleId="2b">
    <w:name w:val="Table Classic 2"/>
    <w:basedOn w:val="a3"/>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A1A4B"/>
    <w:rPr>
      <w:rFonts w:ascii="Times New Roman" w:eastAsia="宋体" w:hAnsi="Times New Roman"/>
      <w:lang w:val="en-GB" w:eastAsia="en-US"/>
    </w:rPr>
  </w:style>
  <w:style w:type="character" w:customStyle="1" w:styleId="-21">
    <w:name w:val="浅色网格 - 着色 21"/>
    <w:uiPriority w:val="99"/>
    <w:unhideWhenUsed/>
    <w:rsid w:val="00BA1A4B"/>
    <w:rPr>
      <w:color w:val="808080"/>
    </w:rPr>
  </w:style>
  <w:style w:type="paragraph" w:customStyle="1" w:styleId="LGTdoc">
    <w:name w:val="LGTdoc_본문"/>
    <w:basedOn w:val="a1"/>
    <w:rsid w:val="00BA1A4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A1A4B"/>
    <w:pPr>
      <w:spacing w:after="240"/>
      <w:jc w:val="both"/>
    </w:pPr>
    <w:rPr>
      <w:rFonts w:ascii="Arial" w:eastAsia="宋体" w:hAnsi="Arial"/>
      <w:szCs w:val="24"/>
    </w:rPr>
  </w:style>
  <w:style w:type="paragraph" w:customStyle="1" w:styleId="ECCFootnote">
    <w:name w:val="ECC Footnote"/>
    <w:basedOn w:val="a1"/>
    <w:autoRedefine/>
    <w:uiPriority w:val="99"/>
    <w:rsid w:val="00BA1A4B"/>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BA1A4B"/>
    <w:rPr>
      <w:rFonts w:ascii="Arial" w:eastAsia="宋体" w:hAnsi="Arial"/>
      <w:szCs w:val="24"/>
      <w:lang w:val="en-GB" w:eastAsia="en-US"/>
    </w:rPr>
  </w:style>
  <w:style w:type="paragraph" w:customStyle="1" w:styleId="Text1">
    <w:name w:val="Text 1"/>
    <w:basedOn w:val="a1"/>
    <w:rsid w:val="00BA1A4B"/>
    <w:pPr>
      <w:spacing w:after="240"/>
      <w:ind w:left="482"/>
      <w:jc w:val="both"/>
    </w:pPr>
    <w:rPr>
      <w:rFonts w:eastAsia="宋体"/>
      <w:sz w:val="24"/>
      <w:lang w:eastAsia="fr-BE"/>
    </w:rPr>
  </w:style>
  <w:style w:type="paragraph" w:customStyle="1" w:styleId="NumPar4">
    <w:name w:val="NumPar 4"/>
    <w:basedOn w:val="40"/>
    <w:next w:val="a1"/>
    <w:uiPriority w:val="99"/>
    <w:rsid w:val="00BA1A4B"/>
    <w:pPr>
      <w:keepNext w:val="0"/>
      <w:keepLines w:val="0"/>
      <w:numPr>
        <w:numId w:val="17"/>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BA1A4B"/>
  </w:style>
  <w:style w:type="paragraph" w:customStyle="1" w:styleId="cita">
    <w:name w:val="cita"/>
    <w:basedOn w:val="a1"/>
    <w:rsid w:val="00BA1A4B"/>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BA1A4B"/>
    <w:pPr>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0"/>
    <w:rsid w:val="00BA1A4B"/>
    <w:pPr>
      <w:overflowPunct w:val="0"/>
      <w:autoSpaceDE w:val="0"/>
      <w:autoSpaceDN w:val="0"/>
      <w:adjustRightInd w:val="0"/>
      <w:textAlignment w:val="baseline"/>
    </w:pPr>
    <w:rPr>
      <w:rFonts w:eastAsia="宋体"/>
      <w:szCs w:val="36"/>
      <w:lang w:eastAsia="zh-CN"/>
    </w:rPr>
  </w:style>
  <w:style w:type="paragraph" w:customStyle="1" w:styleId="Atl">
    <w:name w:val="Atl"/>
    <w:basedOn w:val="a1"/>
    <w:rsid w:val="00BA1A4B"/>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BA1A4B"/>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character" w:customStyle="1" w:styleId="im-content1">
    <w:name w:val="im-content1"/>
    <w:rsid w:val="00BA1A4B"/>
    <w:rPr>
      <w:vanish w:val="0"/>
      <w:webHidden w:val="0"/>
      <w:color w:val="000000"/>
      <w:specVanish w:val="0"/>
    </w:rPr>
  </w:style>
  <w:style w:type="paragraph" w:customStyle="1" w:styleId="Equation">
    <w:name w:val="Equation"/>
    <w:basedOn w:val="a1"/>
    <w:next w:val="a1"/>
    <w:link w:val="EquationChar"/>
    <w:qFormat/>
    <w:rsid w:val="00BA1A4B"/>
    <w:pPr>
      <w:tabs>
        <w:tab w:val="center" w:pos="4620"/>
        <w:tab w:val="right" w:pos="9240"/>
      </w:tabs>
      <w:autoSpaceDE w:val="0"/>
      <w:autoSpaceDN w:val="0"/>
      <w:adjustRightInd w:val="0"/>
      <w:snapToGrid w:val="0"/>
      <w:spacing w:after="120"/>
      <w:jc w:val="both"/>
    </w:pPr>
    <w:rPr>
      <w:rFonts w:eastAsia="宋体"/>
      <w:sz w:val="22"/>
      <w:szCs w:val="22"/>
      <w:lang w:val="x-none" w:eastAsia="x-none"/>
    </w:rPr>
  </w:style>
  <w:style w:type="character" w:customStyle="1" w:styleId="EquationChar">
    <w:name w:val="Equation Char"/>
    <w:link w:val="Equation"/>
    <w:rsid w:val="00BA1A4B"/>
    <w:rPr>
      <w:rFonts w:ascii="Times New Roman" w:eastAsia="宋体" w:hAnsi="Times New Roman"/>
      <w:sz w:val="22"/>
      <w:szCs w:val="22"/>
      <w:lang w:val="x-none" w:eastAsia="x-none"/>
    </w:rPr>
  </w:style>
  <w:style w:type="character" w:customStyle="1" w:styleId="shorttext">
    <w:name w:val="short_text"/>
    <w:rsid w:val="00BA1A4B"/>
  </w:style>
  <w:style w:type="character" w:customStyle="1" w:styleId="UnresolvedMention1">
    <w:name w:val="Unresolved Mention1"/>
    <w:uiPriority w:val="99"/>
    <w:semiHidden/>
    <w:unhideWhenUsed/>
    <w:rsid w:val="00BA1A4B"/>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BA1A4B"/>
    <w:rPr>
      <w:sz w:val="18"/>
      <w:szCs w:val="18"/>
      <w:lang w:val="en-GB" w:eastAsia="en-US"/>
    </w:rPr>
  </w:style>
  <w:style w:type="character" w:customStyle="1" w:styleId="Char11">
    <w:name w:val="页脚 Char1"/>
    <w:aliases w:val="footer odd Char1,footer Char1,fo Char1,pie de página Char1"/>
    <w:uiPriority w:val="99"/>
    <w:rsid w:val="00BA1A4B"/>
    <w:rPr>
      <w:sz w:val="18"/>
      <w:szCs w:val="18"/>
      <w:lang w:val="en-GB" w:eastAsia="en-US"/>
    </w:rPr>
  </w:style>
  <w:style w:type="paragraph" w:customStyle="1" w:styleId="2-21">
    <w:name w:val="中等深浅列表 2 - 着色 21"/>
    <w:uiPriority w:val="99"/>
    <w:semiHidden/>
    <w:rsid w:val="00BA1A4B"/>
    <w:rPr>
      <w:rFonts w:ascii="Times New Roman" w:eastAsia="宋体" w:hAnsi="Times New Roman"/>
      <w:lang w:val="en-GB" w:eastAsia="en-US"/>
    </w:rPr>
  </w:style>
  <w:style w:type="paragraph" w:customStyle="1" w:styleId="1-21">
    <w:name w:val="中等深浅网格 1 - 着色 21"/>
    <w:basedOn w:val="a1"/>
    <w:uiPriority w:val="34"/>
    <w:qFormat/>
    <w:rsid w:val="00BA1A4B"/>
    <w:pPr>
      <w:overflowPunct w:val="0"/>
      <w:autoSpaceDE w:val="0"/>
      <w:autoSpaceDN w:val="0"/>
      <w:adjustRightInd w:val="0"/>
      <w:ind w:left="720"/>
      <w:contextualSpacing/>
    </w:pPr>
    <w:rPr>
      <w:rFonts w:eastAsia="宋体"/>
    </w:rPr>
  </w:style>
  <w:style w:type="character" w:customStyle="1" w:styleId="-11">
    <w:name w:val="浅色网格 - 着色 11"/>
    <w:uiPriority w:val="99"/>
    <w:rsid w:val="00BA1A4B"/>
    <w:rPr>
      <w:color w:val="808080"/>
    </w:rPr>
  </w:style>
  <w:style w:type="character" w:customStyle="1" w:styleId="UnresolvedMention2">
    <w:name w:val="Unresolved Mention2"/>
    <w:uiPriority w:val="99"/>
    <w:semiHidden/>
    <w:rsid w:val="00BA1A4B"/>
    <w:rPr>
      <w:color w:val="808080"/>
      <w:shd w:val="clear" w:color="auto" w:fill="E6E6E6"/>
    </w:rPr>
  </w:style>
  <w:style w:type="paragraph" w:customStyle="1" w:styleId="-110">
    <w:name w:val="彩色底纹 - 着色 11"/>
    <w:hidden/>
    <w:uiPriority w:val="99"/>
    <w:semiHidden/>
    <w:rsid w:val="00BA1A4B"/>
    <w:rPr>
      <w:rFonts w:ascii="Times New Roman" w:eastAsia="宋体" w:hAnsi="Times New Roman"/>
      <w:lang w:val="en-GB" w:eastAsia="en-US"/>
    </w:rPr>
  </w:style>
  <w:style w:type="character" w:customStyle="1" w:styleId="UnresolvedMention3">
    <w:name w:val="Unresolved Mention3"/>
    <w:uiPriority w:val="99"/>
    <w:semiHidden/>
    <w:unhideWhenUsed/>
    <w:rsid w:val="00BA1A4B"/>
    <w:rPr>
      <w:color w:val="808080"/>
      <w:shd w:val="clear" w:color="auto" w:fill="E6E6E6"/>
    </w:rPr>
  </w:style>
  <w:style w:type="character" w:customStyle="1" w:styleId="affb">
    <w:name w:val="未处理的提及"/>
    <w:uiPriority w:val="52"/>
    <w:rsid w:val="00BA1A4B"/>
    <w:rPr>
      <w:color w:val="808080"/>
      <w:shd w:val="clear" w:color="auto" w:fill="E6E6E6"/>
    </w:rPr>
  </w:style>
  <w:style w:type="paragraph" w:customStyle="1" w:styleId="91">
    <w:name w:val="目录 91"/>
    <w:basedOn w:val="80"/>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18">
    <w:name w:val="题注1"/>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19">
    <w:name w:val="图表目录1"/>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styleId="HTML0">
    <w:name w:val="HTML Preformatted"/>
    <w:basedOn w:val="a1"/>
    <w:link w:val="HTMLChar"/>
    <w:unhideWhenUsed/>
    <w:rsid w:val="00BA1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Char">
    <w:name w:val="HTML 预设格式 Char"/>
    <w:basedOn w:val="a2"/>
    <w:link w:val="HTML0"/>
    <w:rsid w:val="00BA1A4B"/>
    <w:rPr>
      <w:rFonts w:ascii="Courier New" w:eastAsia="MS Mincho" w:hAnsi="Courier New"/>
      <w:lang w:val="en-GB" w:eastAsia="ja-JP"/>
    </w:rPr>
  </w:style>
  <w:style w:type="character" w:styleId="HTML1">
    <w:name w:val="HTML Typewriter"/>
    <w:unhideWhenUsed/>
    <w:rsid w:val="00BA1A4B"/>
    <w:rPr>
      <w:rFonts w:ascii="Courier New" w:eastAsia="Times New Roman" w:hAnsi="Courier New" w:cs="Courier New" w:hint="default"/>
      <w:sz w:val="24"/>
      <w:szCs w:val="24"/>
    </w:rPr>
  </w:style>
  <w:style w:type="character" w:customStyle="1" w:styleId="3Char1">
    <w:name w:val="列表 3 Char"/>
    <w:link w:val="33"/>
    <w:locked/>
    <w:rsid w:val="00BA1A4B"/>
    <w:rPr>
      <w:rFonts w:ascii="Times New Roman" w:hAnsi="Times New Roman"/>
      <w:lang w:val="en-GB" w:eastAsia="en-US"/>
    </w:rPr>
  </w:style>
  <w:style w:type="character" w:customStyle="1" w:styleId="Char12">
    <w:name w:val="标题 Char1"/>
    <w:aliases w:val="Section Header Char1"/>
    <w:rsid w:val="00BA1A4B"/>
    <w:rPr>
      <w:rFonts w:ascii="Cambria" w:hAnsi="Cambria" w:cs="Times New Roman"/>
      <w:b/>
      <w:bCs/>
      <w:sz w:val="32"/>
      <w:szCs w:val="32"/>
      <w:lang w:val="en-GB" w:eastAsia="en-US"/>
    </w:rPr>
  </w:style>
  <w:style w:type="paragraph" w:styleId="affc">
    <w:name w:val="Subtitle"/>
    <w:basedOn w:val="a1"/>
    <w:next w:val="a1"/>
    <w:link w:val="Charf2"/>
    <w:qFormat/>
    <w:rsid w:val="00BA1A4B"/>
    <w:pPr>
      <w:spacing w:after="60"/>
      <w:jc w:val="center"/>
      <w:outlineLvl w:val="1"/>
    </w:pPr>
    <w:rPr>
      <w:rFonts w:ascii="Cambria" w:eastAsia="PMingLiU" w:hAnsi="Cambria"/>
      <w:i/>
      <w:iCs/>
      <w:sz w:val="24"/>
      <w:szCs w:val="24"/>
    </w:rPr>
  </w:style>
  <w:style w:type="character" w:customStyle="1" w:styleId="Charf2">
    <w:name w:val="副标题 Char"/>
    <w:basedOn w:val="a2"/>
    <w:link w:val="affc"/>
    <w:rsid w:val="00BA1A4B"/>
    <w:rPr>
      <w:rFonts w:ascii="Cambria" w:eastAsia="PMingLiU" w:hAnsi="Cambria"/>
      <w:i/>
      <w:iCs/>
      <w:sz w:val="24"/>
      <w:szCs w:val="24"/>
      <w:lang w:val="en-GB" w:eastAsia="en-US"/>
    </w:rPr>
  </w:style>
  <w:style w:type="character" w:customStyle="1" w:styleId="Charf3">
    <w:name w:val="无间隔 Char"/>
    <w:link w:val="affd"/>
    <w:uiPriority w:val="1"/>
    <w:locked/>
    <w:rsid w:val="00BA1A4B"/>
    <w:rPr>
      <w:rFonts w:ascii="Arial" w:eastAsia="PMingLiU" w:hAnsi="Arial" w:cs="Arial"/>
    </w:rPr>
  </w:style>
  <w:style w:type="paragraph" w:styleId="affd">
    <w:name w:val="No Spacing"/>
    <w:basedOn w:val="a1"/>
    <w:link w:val="Charf3"/>
    <w:uiPriority w:val="1"/>
    <w:qFormat/>
    <w:rsid w:val="00BA1A4B"/>
    <w:pPr>
      <w:spacing w:after="0"/>
      <w:jc w:val="both"/>
    </w:pPr>
    <w:rPr>
      <w:rFonts w:ascii="Arial" w:eastAsia="PMingLiU" w:hAnsi="Arial" w:cs="Arial"/>
      <w:lang w:val="fr-FR" w:eastAsia="fr-FR"/>
    </w:rPr>
  </w:style>
  <w:style w:type="paragraph" w:styleId="affe">
    <w:name w:val="Quote"/>
    <w:basedOn w:val="a1"/>
    <w:next w:val="a1"/>
    <w:link w:val="Charf4"/>
    <w:uiPriority w:val="29"/>
    <w:qFormat/>
    <w:rsid w:val="00BA1A4B"/>
    <w:pPr>
      <w:jc w:val="both"/>
    </w:pPr>
    <w:rPr>
      <w:rFonts w:ascii="Arial" w:eastAsia="PMingLiU" w:hAnsi="Arial"/>
      <w:i/>
      <w:iCs/>
      <w:color w:val="000000"/>
    </w:rPr>
  </w:style>
  <w:style w:type="character" w:customStyle="1" w:styleId="Charf4">
    <w:name w:val="引用 Char"/>
    <w:basedOn w:val="a2"/>
    <w:link w:val="affe"/>
    <w:uiPriority w:val="29"/>
    <w:rsid w:val="00BA1A4B"/>
    <w:rPr>
      <w:rFonts w:ascii="Arial" w:eastAsia="PMingLiU" w:hAnsi="Arial"/>
      <w:i/>
      <w:iCs/>
      <w:color w:val="000000"/>
      <w:lang w:val="en-GB" w:eastAsia="en-US"/>
    </w:rPr>
  </w:style>
  <w:style w:type="paragraph" w:styleId="afff">
    <w:name w:val="Intense Quote"/>
    <w:basedOn w:val="a1"/>
    <w:next w:val="a1"/>
    <w:link w:val="Charf5"/>
    <w:uiPriority w:val="30"/>
    <w:qFormat/>
    <w:rsid w:val="00BA1A4B"/>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5">
    <w:name w:val="明显引用 Char"/>
    <w:basedOn w:val="a2"/>
    <w:link w:val="afff"/>
    <w:uiPriority w:val="30"/>
    <w:rsid w:val="00BA1A4B"/>
    <w:rPr>
      <w:rFonts w:ascii="Arial" w:eastAsia="PMingLiU" w:hAnsi="Arial"/>
      <w:b/>
      <w:bCs/>
      <w:i/>
      <w:iCs/>
      <w:color w:val="4F81BD"/>
      <w:lang w:val="en-GB" w:eastAsia="en-US"/>
    </w:rPr>
  </w:style>
  <w:style w:type="paragraph" w:styleId="TOC">
    <w:name w:val="TOC Heading"/>
    <w:basedOn w:val="10"/>
    <w:next w:val="a1"/>
    <w:uiPriority w:val="39"/>
    <w:unhideWhenUsed/>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BA1A4B"/>
    <w:rPr>
      <w:rFonts w:ascii="Arial" w:eastAsia="宋体" w:hAnsi="Arial"/>
      <w:lang w:val="en-US" w:eastAsia="zh-CN"/>
    </w:rPr>
  </w:style>
  <w:style w:type="paragraph" w:customStyle="1" w:styleId="Revision1">
    <w:name w:val="Revision1"/>
    <w:semiHidden/>
    <w:rsid w:val="00BA1A4B"/>
    <w:rPr>
      <w:rFonts w:ascii="Times New Roman" w:eastAsia="Batang" w:hAnsi="Times New Roman"/>
      <w:lang w:val="en-GB" w:eastAsia="en-US"/>
    </w:rPr>
  </w:style>
  <w:style w:type="paragraph" w:customStyle="1" w:styleId="71">
    <w:name w:val="修订7"/>
    <w:semiHidden/>
    <w:rsid w:val="00BA1A4B"/>
    <w:rPr>
      <w:rFonts w:ascii="Times New Roman" w:eastAsia="Batang" w:hAnsi="Times New Roman"/>
      <w:lang w:val="en-GB" w:eastAsia="en-US"/>
    </w:rPr>
  </w:style>
  <w:style w:type="paragraph" w:customStyle="1" w:styleId="39">
    <w:name w:val="吹き出し3"/>
    <w:basedOn w:val="a1"/>
    <w:semiHidden/>
    <w:rsid w:val="00BA1A4B"/>
    <w:pPr>
      <w:overflowPunct w:val="0"/>
      <w:autoSpaceDE w:val="0"/>
      <w:autoSpaceDN w:val="0"/>
      <w:adjustRightInd w:val="0"/>
    </w:pPr>
    <w:rPr>
      <w:rFonts w:ascii="Tahoma" w:eastAsia="MS Mincho" w:hAnsi="Tahoma" w:cs="Tahoma"/>
      <w:sz w:val="16"/>
      <w:szCs w:val="16"/>
      <w:lang w:eastAsia="ja-JP"/>
    </w:rPr>
  </w:style>
  <w:style w:type="paragraph" w:customStyle="1" w:styleId="1a">
    <w:name w:val="无间隔1"/>
    <w:qFormat/>
    <w:rsid w:val="00BA1A4B"/>
    <w:rPr>
      <w:rFonts w:ascii="Times New Roman" w:eastAsia="宋体" w:hAnsi="Times New Roman"/>
      <w:lang w:val="en-GB" w:eastAsia="en-US"/>
    </w:rPr>
  </w:style>
  <w:style w:type="paragraph" w:customStyle="1" w:styleId="Arial0">
    <w:name w:val="Arial"/>
    <w:basedOn w:val="a1"/>
    <w:rsid w:val="00BA1A4B"/>
    <w:pPr>
      <w:tabs>
        <w:tab w:val="right" w:pos="9639"/>
      </w:tabs>
      <w:overflowPunct w:val="0"/>
      <w:autoSpaceDE w:val="0"/>
      <w:autoSpaceDN w:val="0"/>
      <w:adjustRightInd w:val="0"/>
    </w:pPr>
    <w:rPr>
      <w:rFonts w:eastAsia="宋体"/>
      <w:b/>
      <w:bCs/>
      <w:lang w:val="fr-FR"/>
    </w:rPr>
  </w:style>
  <w:style w:type="paragraph" w:customStyle="1" w:styleId="61">
    <w:name w:val="无间隔6"/>
    <w:qFormat/>
    <w:rsid w:val="00BA1A4B"/>
    <w:rPr>
      <w:rFonts w:ascii="Times New Roman" w:eastAsia="宋体" w:hAnsi="Times New Roman"/>
      <w:lang w:val="en-GB" w:eastAsia="en-US"/>
    </w:rPr>
  </w:style>
  <w:style w:type="paragraph" w:customStyle="1" w:styleId="MO">
    <w:name w:val="MO"/>
    <w:basedOn w:val="a1"/>
    <w:qFormat/>
    <w:rsid w:val="00BA1A4B"/>
    <w:rPr>
      <w:rFonts w:eastAsia="宋体"/>
      <w:lang w:eastAsia="ja-JP"/>
    </w:rPr>
  </w:style>
  <w:style w:type="paragraph" w:customStyle="1" w:styleId="Heading">
    <w:name w:val="Heading"/>
    <w:next w:val="a1"/>
    <w:link w:val="HeadingChar"/>
    <w:rsid w:val="00BA1A4B"/>
    <w:pPr>
      <w:spacing w:before="360"/>
      <w:ind w:left="2552"/>
    </w:pPr>
    <w:rPr>
      <w:rFonts w:ascii="Arial" w:eastAsia="宋体" w:hAnsi="Arial"/>
      <w:b/>
      <w:sz w:val="22"/>
      <w:lang w:val="en-US" w:eastAsia="en-US"/>
    </w:rPr>
  </w:style>
  <w:style w:type="paragraph" w:customStyle="1" w:styleId="1b">
    <w:name w:val="수정1"/>
    <w:semiHidden/>
    <w:rsid w:val="00BA1A4B"/>
    <w:rPr>
      <w:rFonts w:ascii="Times New Roman" w:eastAsia="Batang" w:hAnsi="Times New Roman"/>
      <w:lang w:val="en-GB" w:eastAsia="en-US"/>
    </w:rPr>
  </w:style>
  <w:style w:type="paragraph" w:customStyle="1" w:styleId="IBN">
    <w:name w:val="IBN"/>
    <w:basedOn w:val="a1"/>
    <w:rsid w:val="00BA1A4B"/>
    <w:pPr>
      <w:tabs>
        <w:tab w:val="left" w:pos="567"/>
      </w:tabs>
    </w:pPr>
    <w:rPr>
      <w:rFonts w:eastAsia="宋体"/>
    </w:rPr>
  </w:style>
  <w:style w:type="character" w:customStyle="1" w:styleId="1e9ptCar">
    <w:name w:val="1e) 9 pt Car"/>
    <w:link w:val="1e9pt"/>
    <w:locked/>
    <w:rsid w:val="00BA1A4B"/>
    <w:rPr>
      <w:noProof/>
      <w:szCs w:val="18"/>
    </w:rPr>
  </w:style>
  <w:style w:type="paragraph" w:customStyle="1" w:styleId="1e9pt">
    <w:name w:val="1e) 9 pt"/>
    <w:basedOn w:val="B10"/>
    <w:link w:val="1e9ptCar"/>
    <w:rsid w:val="00BA1A4B"/>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rsid w:val="00BA1A4B"/>
    <w:pPr>
      <w:ind w:firstLine="284"/>
    </w:pPr>
    <w:rPr>
      <w:rFonts w:eastAsia="MS Mincho"/>
      <w:lang w:eastAsia="ja-JP"/>
    </w:rPr>
  </w:style>
  <w:style w:type="paragraph" w:customStyle="1" w:styleId="StyleFPArialLatin9ptCentrGauche5cmDroite5">
    <w:name w:val="Style FP + Arial (Latin) 9 pt Centré Gauche :  5 cm Droite :  5..."/>
    <w:basedOn w:val="FP"/>
    <w:rsid w:val="00BA1A4B"/>
    <w:pPr>
      <w:overflowPunct w:val="0"/>
      <w:autoSpaceDE w:val="0"/>
      <w:autoSpaceDN w:val="0"/>
      <w:adjustRightInd w:val="0"/>
      <w:spacing w:after="20"/>
      <w:ind w:left="2835" w:right="2835"/>
      <w:jc w:val="center"/>
    </w:pPr>
    <w:rPr>
      <w:rFonts w:ascii="Arial" w:eastAsia="宋体" w:hAnsi="Arial" w:cs="Arial"/>
      <w:sz w:val="18"/>
    </w:rPr>
  </w:style>
  <w:style w:type="character" w:customStyle="1" w:styleId="NormalLatinItaliqueCar">
    <w:name w:val="Normal + (Latin) Italique Car"/>
    <w:link w:val="NormalLatinItalique"/>
    <w:locked/>
    <w:rsid w:val="00BA1A4B"/>
  </w:style>
  <w:style w:type="paragraph" w:customStyle="1" w:styleId="NormalLatinItalique">
    <w:name w:val="Normal + (Latin) Italique"/>
    <w:basedOn w:val="a1"/>
    <w:link w:val="NormalLatinItaliqueCar"/>
    <w:rsid w:val="00BA1A4B"/>
    <w:rPr>
      <w:rFonts w:ascii="CG Times (WN)" w:hAnsi="CG Times (WN)"/>
      <w:lang w:val="fr-FR" w:eastAsia="fr-FR"/>
    </w:rPr>
  </w:style>
  <w:style w:type="paragraph" w:customStyle="1" w:styleId="B3H6">
    <w:name w:val="B3H6"/>
    <w:basedOn w:val="B30"/>
    <w:rsid w:val="00BA1A4B"/>
    <w:pPr>
      <w:overflowPunct w:val="0"/>
      <w:autoSpaceDE w:val="0"/>
      <w:autoSpaceDN w:val="0"/>
      <w:adjustRightInd w:val="0"/>
    </w:pPr>
    <w:rPr>
      <w:rFonts w:ascii="CG Times (WN)" w:eastAsia="宋体" w:hAnsi="CG Times (WN)"/>
    </w:rPr>
  </w:style>
  <w:style w:type="paragraph" w:customStyle="1" w:styleId="NB2">
    <w:name w:val="NB2"/>
    <w:basedOn w:val="ZG"/>
    <w:rsid w:val="00BA1A4B"/>
    <w:pPr>
      <w:framePr w:wrap="notBeside"/>
      <w:overflowPunct w:val="0"/>
      <w:autoSpaceDE w:val="0"/>
      <w:autoSpaceDN w:val="0"/>
      <w:adjustRightInd w:val="0"/>
    </w:pPr>
    <w:rPr>
      <w:rFonts w:eastAsia="宋体"/>
      <w:lang w:val="en-US"/>
    </w:rPr>
  </w:style>
  <w:style w:type="paragraph" w:customStyle="1" w:styleId="tableentry">
    <w:name w:val="table entry"/>
    <w:basedOn w:val="a1"/>
    <w:rsid w:val="00BA1A4B"/>
    <w:pPr>
      <w:keepNext/>
      <w:spacing w:before="60" w:after="60"/>
    </w:pPr>
    <w:rPr>
      <w:rFonts w:ascii="Bookman Old Style" w:eastAsia="宋体" w:hAnsi="Bookman Old Style"/>
      <w:lang w:val="en-US"/>
    </w:rPr>
  </w:style>
  <w:style w:type="paragraph" w:customStyle="1" w:styleId="H60">
    <w:name w:val="样式 H6"/>
    <w:basedOn w:val="H6"/>
    <w:rsid w:val="00BA1A4B"/>
    <w:rPr>
      <w:rFonts w:eastAsia="宋体" w:cs="Arial"/>
      <w:lang w:eastAsia="zh-CN"/>
    </w:rPr>
  </w:style>
  <w:style w:type="paragraph" w:customStyle="1" w:styleId="TH0">
    <w:name w:val="样式 TH"/>
    <w:basedOn w:val="TH"/>
    <w:rsid w:val="00BA1A4B"/>
    <w:rPr>
      <w:rFonts w:eastAsia="宋体" w:cs="Arial"/>
      <w:bCs/>
    </w:rPr>
  </w:style>
  <w:style w:type="paragraph" w:customStyle="1" w:styleId="TableEntry0">
    <w:name w:val="Table Entry"/>
    <w:basedOn w:val="a1"/>
    <w:next w:val="a1"/>
    <w:rsid w:val="00BA1A4B"/>
    <w:pPr>
      <w:spacing w:after="0"/>
    </w:pPr>
    <w:rPr>
      <w:rFonts w:ascii="IMHNGF+BookmanOldStyle" w:eastAsia="宋体" w:hAnsi="IMHNGF+BookmanOldStyle"/>
      <w:sz w:val="24"/>
      <w:szCs w:val="24"/>
      <w:lang w:val="en-US" w:eastAsia="ja-JP"/>
    </w:rPr>
  </w:style>
  <w:style w:type="paragraph" w:customStyle="1" w:styleId="tac0">
    <w:name w:val="tac0"/>
    <w:basedOn w:val="a1"/>
    <w:rsid w:val="00BA1A4B"/>
    <w:pPr>
      <w:keepNext/>
      <w:spacing w:after="0"/>
      <w:jc w:val="center"/>
    </w:pPr>
    <w:rPr>
      <w:rFonts w:ascii="Arial" w:eastAsia="宋体" w:hAnsi="Arial" w:cs="Arial"/>
      <w:sz w:val="18"/>
      <w:szCs w:val="18"/>
      <w:lang w:val="en-US" w:eastAsia="zh-CN"/>
    </w:rPr>
  </w:style>
  <w:style w:type="paragraph" w:customStyle="1" w:styleId="tal00">
    <w:name w:val="tal0"/>
    <w:basedOn w:val="a1"/>
    <w:rsid w:val="00BA1A4B"/>
    <w:pPr>
      <w:keepNext/>
      <w:spacing w:after="0"/>
    </w:pPr>
    <w:rPr>
      <w:rFonts w:ascii="Arial" w:eastAsia="宋体" w:hAnsi="Arial" w:cs="Arial"/>
      <w:sz w:val="18"/>
      <w:szCs w:val="18"/>
      <w:lang w:val="en-US" w:eastAsia="zh-CN"/>
    </w:rPr>
  </w:style>
  <w:style w:type="paragraph" w:customStyle="1" w:styleId="msolistparagraph0">
    <w:name w:val="msolistparagraph"/>
    <w:basedOn w:val="a1"/>
    <w:rsid w:val="00BA1A4B"/>
    <w:pPr>
      <w:spacing w:after="0"/>
      <w:ind w:leftChars="400" w:left="400"/>
    </w:pPr>
    <w:rPr>
      <w:rFonts w:eastAsia="宋体"/>
      <w:sz w:val="24"/>
      <w:szCs w:val="24"/>
      <w:lang w:val="en-US" w:eastAsia="ja-JP"/>
    </w:rPr>
  </w:style>
  <w:style w:type="paragraph" w:customStyle="1" w:styleId="no0">
    <w:name w:val="no"/>
    <w:basedOn w:val="a1"/>
    <w:rsid w:val="00BA1A4B"/>
    <w:pPr>
      <w:ind w:left="1135" w:hanging="851"/>
    </w:pPr>
    <w:rPr>
      <w:rFonts w:eastAsia="宋体"/>
      <w:lang w:val="en-US" w:eastAsia="ja-JP"/>
    </w:rPr>
  </w:style>
  <w:style w:type="paragraph" w:customStyle="1" w:styleId="talcharchar0">
    <w:name w:val="talcharchar"/>
    <w:basedOn w:val="a1"/>
    <w:rsid w:val="00BA1A4B"/>
    <w:pPr>
      <w:spacing w:before="100" w:beforeAutospacing="1" w:after="100" w:afterAutospacing="1"/>
    </w:pPr>
    <w:rPr>
      <w:rFonts w:eastAsia="Calibri"/>
      <w:sz w:val="24"/>
      <w:szCs w:val="24"/>
      <w:lang w:eastAsia="zh-CN"/>
    </w:rPr>
  </w:style>
  <w:style w:type="paragraph" w:customStyle="1" w:styleId="tal1">
    <w:name w:val="tal"/>
    <w:basedOn w:val="a1"/>
    <w:rsid w:val="00BA1A4B"/>
    <w:pPr>
      <w:spacing w:before="100" w:beforeAutospacing="1" w:after="100" w:afterAutospacing="1"/>
    </w:pPr>
    <w:rPr>
      <w:rFonts w:eastAsia="Calibri"/>
      <w:sz w:val="24"/>
      <w:szCs w:val="24"/>
      <w:lang w:eastAsia="zh-CN"/>
    </w:rPr>
  </w:style>
  <w:style w:type="character" w:customStyle="1" w:styleId="PLBoldChar">
    <w:name w:val="PL Bold Char"/>
    <w:link w:val="PLBold"/>
    <w:locked/>
    <w:rsid w:val="00BA1A4B"/>
    <w:rPr>
      <w:rFonts w:ascii="Courier New" w:eastAsia="MS Gothic" w:hAnsi="Courier New" w:cs="Courier New"/>
      <w:b/>
      <w:bCs/>
      <w:noProof/>
      <w:sz w:val="16"/>
      <w:lang w:eastAsia="ja-JP"/>
    </w:rPr>
  </w:style>
  <w:style w:type="paragraph" w:customStyle="1" w:styleId="PLBold">
    <w:name w:val="PL Bold"/>
    <w:basedOn w:val="PL"/>
    <w:link w:val="PLBoldChar"/>
    <w:rsid w:val="00BA1A4B"/>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BA1A4B"/>
    <w:rPr>
      <w:rFonts w:ascii="Courier New" w:hAnsi="Courier New" w:cs="Courier New"/>
      <w:noProof/>
      <w:sz w:val="16"/>
      <w:lang w:eastAsia="ja-JP"/>
    </w:rPr>
  </w:style>
  <w:style w:type="paragraph" w:customStyle="1" w:styleId="PLBold0">
    <w:name w:val="PL + Bold"/>
    <w:basedOn w:val="PL"/>
    <w:link w:val="PLBoldChar0"/>
    <w:rsid w:val="00BA1A4B"/>
    <w:pPr>
      <w:overflowPunct w:val="0"/>
      <w:autoSpaceDE w:val="0"/>
      <w:autoSpaceDN w:val="0"/>
      <w:adjustRightInd w:val="0"/>
    </w:pPr>
    <w:rPr>
      <w:rFonts w:cs="Courier New"/>
      <w:lang w:val="fr-FR" w:eastAsia="ja-JP"/>
    </w:rPr>
  </w:style>
  <w:style w:type="paragraph" w:customStyle="1" w:styleId="Char13">
    <w:name w:val="Ch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rsid w:val="00BA1A4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30mm">
    <w:name w:val="段落フォント + 左 :  30 mm"/>
    <w:aliases w:val="ぶら下げインデント :  2.81 字"/>
    <w:basedOn w:val="B20"/>
    <w:rsid w:val="00BA1A4B"/>
    <w:pPr>
      <w:overflowPunct w:val="0"/>
      <w:autoSpaceDE w:val="0"/>
      <w:autoSpaceDN w:val="0"/>
      <w:adjustRightInd w:val="0"/>
      <w:ind w:left="1984" w:hanging="281"/>
    </w:pPr>
    <w:rPr>
      <w:rFonts w:ascii="CG Times (WN)" w:eastAsia="宋体" w:hAnsi="CG Times (WN)"/>
      <w:lang w:eastAsia="zh-CN"/>
    </w:rPr>
  </w:style>
  <w:style w:type="paragraph" w:customStyle="1" w:styleId="LD1">
    <w:name w:val="LD 1"/>
    <w:basedOn w:val="a1"/>
    <w:rsid w:val="00BA1A4B"/>
    <w:pPr>
      <w:keepNext/>
      <w:keepLines/>
      <w:spacing w:before="60" w:after="60"/>
      <w:jc w:val="center"/>
    </w:pPr>
    <w:rPr>
      <w:rFonts w:ascii="Courier New" w:eastAsia="宋体" w:hAnsi="Courier New"/>
      <w:lang w:eastAsia="zh-CN"/>
    </w:rPr>
  </w:style>
  <w:style w:type="paragraph" w:customStyle="1" w:styleId="afff0">
    <w:name w:val="標準番号"/>
    <w:basedOn w:val="a1"/>
    <w:rsid w:val="00BA1A4B"/>
    <w:pPr>
      <w:widowControl w:val="0"/>
      <w:tabs>
        <w:tab w:val="num" w:pos="420"/>
      </w:tabs>
      <w:spacing w:after="0" w:line="240" w:lineRule="atLeast"/>
      <w:ind w:left="420" w:hanging="420"/>
      <w:jc w:val="both"/>
    </w:pPr>
    <w:rPr>
      <w:rFonts w:ascii="Arial" w:eastAsia="MS PGothic" w:hAnsi="Arial"/>
      <w:kern w:val="2"/>
      <w:sz w:val="24"/>
      <w:lang w:val="en-US" w:eastAsia="zh-CN"/>
    </w:rPr>
  </w:style>
  <w:style w:type="paragraph" w:customStyle="1" w:styleId="Arial1">
    <w:name w:val="標準 + Arial"/>
    <w:aliases w:val="左 :  1.8 mm,段落後 :  0 pt"/>
    <w:basedOn w:val="a1"/>
    <w:rsid w:val="00BA1A4B"/>
    <w:rPr>
      <w:rFonts w:ascii="Arial" w:eastAsia="MS Mincho" w:hAnsi="Arial"/>
      <w:noProof/>
      <w:lang w:eastAsia="zh-CN"/>
    </w:rPr>
  </w:style>
  <w:style w:type="paragraph" w:customStyle="1" w:styleId="H600">
    <w:name w:val="H6 + 左侧:  0 厘米"/>
    <w:aliases w:val="首行缩进:  0 厘H6米"/>
    <w:basedOn w:val="H6"/>
    <w:rsid w:val="00BA1A4B"/>
    <w:pPr>
      <w:ind w:left="0" w:firstLine="0"/>
    </w:pPr>
    <w:rPr>
      <w:rFonts w:eastAsia="宋体" w:cs="Arial"/>
      <w:lang w:eastAsia="zh-CN"/>
    </w:rPr>
  </w:style>
  <w:style w:type="paragraph" w:customStyle="1" w:styleId="2c">
    <w:name w:val="列出段落2"/>
    <w:basedOn w:val="a1"/>
    <w:qFormat/>
    <w:rsid w:val="00BA1A4B"/>
    <w:pPr>
      <w:ind w:firstLineChars="200" w:firstLine="420"/>
    </w:pPr>
    <w:rPr>
      <w:rFonts w:eastAsia="宋体"/>
    </w:rPr>
  </w:style>
  <w:style w:type="paragraph" w:customStyle="1" w:styleId="1c">
    <w:name w:val="列出段落1"/>
    <w:basedOn w:val="a1"/>
    <w:qFormat/>
    <w:rsid w:val="00BA1A4B"/>
    <w:pPr>
      <w:ind w:firstLineChars="200" w:firstLine="420"/>
    </w:pPr>
    <w:rPr>
      <w:rFonts w:eastAsia="宋体"/>
    </w:rPr>
  </w:style>
  <w:style w:type="paragraph" w:customStyle="1" w:styleId="CarCar5">
    <w:name w:val="Car Car5"/>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31">
    <w:name w:val="b3"/>
    <w:basedOn w:val="a1"/>
    <w:rsid w:val="00BA1A4B"/>
    <w:pPr>
      <w:ind w:left="1135" w:hanging="284"/>
    </w:pPr>
    <w:rPr>
      <w:rFonts w:ascii="Calibri" w:eastAsia="MS PGothic" w:hAnsi="Calibri" w:cs="Calibri"/>
      <w:sz w:val="22"/>
      <w:szCs w:val="22"/>
      <w:lang w:eastAsia="zh-CN"/>
    </w:rPr>
  </w:style>
  <w:style w:type="paragraph" w:customStyle="1" w:styleId="b40">
    <w:name w:val="b4"/>
    <w:basedOn w:val="a1"/>
    <w:rsid w:val="00BA1A4B"/>
    <w:pPr>
      <w:ind w:left="1418" w:hanging="284"/>
    </w:pPr>
    <w:rPr>
      <w:rFonts w:ascii="Calibri" w:eastAsia="MS PGothic" w:hAnsi="Calibri" w:cs="Calibri"/>
      <w:sz w:val="22"/>
      <w:szCs w:val="22"/>
      <w:lang w:eastAsia="zh-CN"/>
    </w:rPr>
  </w:style>
  <w:style w:type="paragraph" w:customStyle="1" w:styleId="b21">
    <w:name w:val="b2"/>
    <w:basedOn w:val="a1"/>
    <w:rsid w:val="00BA1A4B"/>
    <w:pPr>
      <w:ind w:left="851" w:hanging="284"/>
    </w:pPr>
    <w:rPr>
      <w:rFonts w:eastAsia="MS PGothic"/>
      <w:lang w:eastAsia="zh-CN"/>
    </w:rPr>
  </w:style>
  <w:style w:type="paragraph" w:customStyle="1" w:styleId="afff1">
    <w:name w:val="見出し"/>
    <w:basedOn w:val="a1"/>
    <w:next w:val="afa"/>
    <w:rsid w:val="00BA1A4B"/>
    <w:pPr>
      <w:keepNext/>
      <w:suppressAutoHyphens/>
      <w:spacing w:before="240" w:after="120"/>
    </w:pPr>
    <w:rPr>
      <w:rFonts w:ascii="Arial" w:eastAsia="MS PGothic" w:hAnsi="Arial" w:cs="Mangal"/>
      <w:sz w:val="28"/>
      <w:szCs w:val="28"/>
      <w:lang w:eastAsia="ar-SA"/>
    </w:rPr>
  </w:style>
  <w:style w:type="paragraph" w:customStyle="1" w:styleId="afff2">
    <w:name w:val="図表番号"/>
    <w:basedOn w:val="a1"/>
    <w:rsid w:val="00BA1A4B"/>
    <w:pPr>
      <w:suppressLineNumbers/>
      <w:suppressAutoHyphens/>
      <w:spacing w:before="120" w:after="120"/>
    </w:pPr>
    <w:rPr>
      <w:rFonts w:eastAsia="MS Mincho" w:cs="Mangal"/>
      <w:i/>
      <w:iCs/>
      <w:sz w:val="24"/>
      <w:szCs w:val="24"/>
      <w:lang w:eastAsia="ar-SA"/>
    </w:rPr>
  </w:style>
  <w:style w:type="paragraph" w:customStyle="1" w:styleId="afff3">
    <w:name w:val="索引"/>
    <w:basedOn w:val="a1"/>
    <w:rsid w:val="00BA1A4B"/>
    <w:pPr>
      <w:suppressLineNumbers/>
      <w:suppressAutoHyphens/>
    </w:pPr>
    <w:rPr>
      <w:rFonts w:eastAsia="MS Mincho" w:cs="Mangal"/>
      <w:lang w:eastAsia="ar-SA"/>
    </w:rPr>
  </w:style>
  <w:style w:type="paragraph" w:customStyle="1" w:styleId="afff4">
    <w:name w:val="段落番号"/>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d">
    <w:name w:val="段落番号 2"/>
    <w:basedOn w:val="afff4"/>
    <w:rsid w:val="00BA1A4B"/>
    <w:pPr>
      <w:ind w:left="851" w:hanging="284"/>
    </w:pPr>
  </w:style>
  <w:style w:type="paragraph" w:customStyle="1" w:styleId="afff5">
    <w:name w:val="箇条書き"/>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e">
    <w:name w:val="箇条書き 2"/>
    <w:basedOn w:val="afff5"/>
    <w:rsid w:val="00BA1A4B"/>
    <w:pPr>
      <w:tabs>
        <w:tab w:val="clear" w:pos="644"/>
        <w:tab w:val="num" w:pos="1494"/>
      </w:tabs>
      <w:ind w:left="851" w:hanging="284"/>
    </w:pPr>
  </w:style>
  <w:style w:type="paragraph" w:customStyle="1" w:styleId="3a">
    <w:name w:val="箇条書き 3"/>
    <w:basedOn w:val="2e"/>
    <w:rsid w:val="00BA1A4B"/>
    <w:pPr>
      <w:ind w:left="1135"/>
    </w:pPr>
  </w:style>
  <w:style w:type="paragraph" w:customStyle="1" w:styleId="2f">
    <w:name w:val="一覧 2"/>
    <w:basedOn w:val="aa"/>
    <w:rsid w:val="00BA1A4B"/>
    <w:pPr>
      <w:suppressAutoHyphens/>
      <w:ind w:left="851"/>
    </w:pPr>
    <w:rPr>
      <w:rFonts w:ascii="MS Mincho" w:eastAsia="MS Mincho" w:hAnsi="MS Mincho" w:cs="CG Times (WN)" w:hint="eastAsia"/>
      <w:lang w:eastAsia="ar-SA"/>
    </w:rPr>
  </w:style>
  <w:style w:type="paragraph" w:customStyle="1" w:styleId="3b">
    <w:name w:val="一覧 3"/>
    <w:basedOn w:val="2f"/>
    <w:rsid w:val="00BA1A4B"/>
    <w:pPr>
      <w:ind w:left="1135"/>
    </w:pPr>
  </w:style>
  <w:style w:type="paragraph" w:customStyle="1" w:styleId="46">
    <w:name w:val="一覧 4"/>
    <w:basedOn w:val="3b"/>
    <w:rsid w:val="00BA1A4B"/>
    <w:pPr>
      <w:ind w:left="1418"/>
    </w:pPr>
  </w:style>
  <w:style w:type="paragraph" w:customStyle="1" w:styleId="54">
    <w:name w:val="一覧 5"/>
    <w:basedOn w:val="46"/>
    <w:rsid w:val="00BA1A4B"/>
    <w:pPr>
      <w:ind w:left="1702"/>
    </w:pPr>
  </w:style>
  <w:style w:type="paragraph" w:customStyle="1" w:styleId="47">
    <w:name w:val="箇条書き 4"/>
    <w:basedOn w:val="3a"/>
    <w:rsid w:val="00BA1A4B"/>
    <w:pPr>
      <w:ind w:left="1418"/>
    </w:pPr>
  </w:style>
  <w:style w:type="paragraph" w:customStyle="1" w:styleId="55">
    <w:name w:val="箇条書き 5"/>
    <w:basedOn w:val="47"/>
    <w:rsid w:val="00BA1A4B"/>
    <w:pPr>
      <w:ind w:left="1702"/>
    </w:pPr>
  </w:style>
  <w:style w:type="paragraph" w:customStyle="1" w:styleId="afff6">
    <w:name w:val="コメント文字列"/>
    <w:basedOn w:val="a1"/>
    <w:rsid w:val="00BA1A4B"/>
    <w:pPr>
      <w:suppressAutoHyphens/>
    </w:pPr>
    <w:rPr>
      <w:rFonts w:eastAsia="MS Mincho" w:cs="CG Times (WN)"/>
      <w:lang w:eastAsia="ar-SA"/>
    </w:rPr>
  </w:style>
  <w:style w:type="paragraph" w:customStyle="1" w:styleId="afff7">
    <w:name w:val="コメント内容"/>
    <w:basedOn w:val="afff6"/>
    <w:next w:val="afff6"/>
    <w:rsid w:val="00BA1A4B"/>
    <w:rPr>
      <w:b/>
      <w:bCs/>
    </w:rPr>
  </w:style>
  <w:style w:type="paragraph" w:customStyle="1" w:styleId="afff8">
    <w:name w:val="見出しマップ"/>
    <w:basedOn w:val="a1"/>
    <w:rsid w:val="00BA1A4B"/>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BA1A4B"/>
    <w:pPr>
      <w:suppressAutoHyphens/>
      <w:spacing w:before="120" w:after="120"/>
    </w:pPr>
    <w:rPr>
      <w:rFonts w:eastAsia="MS Mincho" w:cs="CG Times (WN)"/>
      <w:b/>
      <w:lang w:eastAsia="ar-SA"/>
    </w:rPr>
  </w:style>
  <w:style w:type="paragraph" w:customStyle="1" w:styleId="afff9">
    <w:name w:val="書式なし"/>
    <w:basedOn w:val="a1"/>
    <w:rsid w:val="00BA1A4B"/>
    <w:pPr>
      <w:suppressAutoHyphens/>
    </w:pPr>
    <w:rPr>
      <w:rFonts w:ascii="Courier New" w:eastAsia="MS Mincho" w:hAnsi="Courier New" w:cs="CG Times (WN)"/>
      <w:lang w:val="nb-NO" w:eastAsia="ar-SA"/>
    </w:rPr>
  </w:style>
  <w:style w:type="paragraph" w:customStyle="1" w:styleId="2f0">
    <w:name w:val="本文 2"/>
    <w:basedOn w:val="a1"/>
    <w:rsid w:val="00BA1A4B"/>
    <w:pPr>
      <w:suppressAutoHyphens/>
      <w:spacing w:after="120"/>
    </w:pPr>
    <w:rPr>
      <w:rFonts w:eastAsia="MS Mincho" w:cs="CG Times (WN)"/>
      <w:lang w:eastAsia="ar-SA"/>
    </w:rPr>
  </w:style>
  <w:style w:type="paragraph" w:customStyle="1" w:styleId="3c">
    <w:name w:val="本文 3"/>
    <w:basedOn w:val="a1"/>
    <w:rsid w:val="00BA1A4B"/>
    <w:pPr>
      <w:suppressAutoHyphens/>
      <w:spacing w:after="120"/>
    </w:pPr>
    <w:rPr>
      <w:rFonts w:eastAsia="MS Mincho" w:cs="CG Times (WN)"/>
      <w:lang w:eastAsia="ar-SA"/>
    </w:rPr>
  </w:style>
  <w:style w:type="paragraph" w:customStyle="1" w:styleId="Web">
    <w:name w:val="標準 (Web)"/>
    <w:basedOn w:val="a1"/>
    <w:rsid w:val="00BA1A4B"/>
    <w:pPr>
      <w:suppressAutoHyphens/>
      <w:spacing w:before="100" w:after="100"/>
    </w:pPr>
    <w:rPr>
      <w:rFonts w:eastAsia="Arial Unicode MS" w:cs="CG Times (WN)"/>
      <w:sz w:val="24"/>
      <w:szCs w:val="24"/>
    </w:rPr>
  </w:style>
  <w:style w:type="paragraph" w:customStyle="1" w:styleId="2f1">
    <w:name w:val="本文インデント 2"/>
    <w:basedOn w:val="a1"/>
    <w:rsid w:val="00BA1A4B"/>
    <w:pPr>
      <w:suppressAutoHyphens/>
      <w:ind w:left="567"/>
    </w:pPr>
    <w:rPr>
      <w:rFonts w:ascii="Arial" w:eastAsia="MS Mincho" w:hAnsi="Arial" w:cs="Arial"/>
      <w:lang w:eastAsia="ar-SA"/>
    </w:rPr>
  </w:style>
  <w:style w:type="paragraph" w:customStyle="1" w:styleId="afffa">
    <w:name w:val="標準インデント"/>
    <w:basedOn w:val="a1"/>
    <w:rsid w:val="00BA1A4B"/>
    <w:pPr>
      <w:suppressAutoHyphens/>
      <w:ind w:left="708"/>
    </w:pPr>
    <w:rPr>
      <w:rFonts w:eastAsia="MS Mincho" w:cs="CG Times (WN)"/>
      <w:lang w:eastAsia="ar-SA"/>
    </w:rPr>
  </w:style>
  <w:style w:type="paragraph" w:customStyle="1" w:styleId="afffb">
    <w:name w:val="記"/>
    <w:basedOn w:val="a1"/>
    <w:next w:val="a1"/>
    <w:rsid w:val="00BA1A4B"/>
    <w:pPr>
      <w:suppressAutoHyphens/>
    </w:pPr>
    <w:rPr>
      <w:rFonts w:eastAsia="MS Mincho" w:cs="CG Times (WN)"/>
      <w:lang w:eastAsia="ar-SA"/>
    </w:rPr>
  </w:style>
  <w:style w:type="paragraph" w:customStyle="1" w:styleId="HTML2">
    <w:name w:val="HTML 書式付き"/>
    <w:basedOn w:val="a1"/>
    <w:rsid w:val="00BA1A4B"/>
    <w:pPr>
      <w:suppressAutoHyphens/>
    </w:pPr>
    <w:rPr>
      <w:rFonts w:ascii="Courier New" w:eastAsia="MS Mincho" w:hAnsi="Courier New" w:cs="Courier New"/>
      <w:lang w:eastAsia="ar-SA"/>
    </w:rPr>
  </w:style>
  <w:style w:type="paragraph" w:customStyle="1" w:styleId="afffc">
    <w:name w:val="表の内容"/>
    <w:basedOn w:val="a1"/>
    <w:rsid w:val="00BA1A4B"/>
    <w:pPr>
      <w:suppressLineNumbers/>
      <w:suppressAutoHyphens/>
    </w:pPr>
    <w:rPr>
      <w:rFonts w:eastAsia="MS Mincho" w:cs="CG Times (WN)"/>
      <w:lang w:eastAsia="ar-SA"/>
    </w:rPr>
  </w:style>
  <w:style w:type="paragraph" w:customStyle="1" w:styleId="afffd">
    <w:name w:val="表の見出し"/>
    <w:basedOn w:val="afffc"/>
    <w:rsid w:val="00BA1A4B"/>
    <w:pPr>
      <w:jc w:val="center"/>
    </w:pPr>
    <w:rPr>
      <w:b/>
      <w:bCs/>
    </w:rPr>
  </w:style>
  <w:style w:type="paragraph" w:customStyle="1" w:styleId="ListBullet1">
    <w:name w:val="List Bullet1"/>
    <w:basedOn w:val="a1"/>
    <w:rsid w:val="00BA1A4B"/>
    <w:pPr>
      <w:tabs>
        <w:tab w:val="num" w:pos="644"/>
      </w:tabs>
      <w:suppressAutoHyphens/>
      <w:ind w:left="568" w:hanging="284"/>
    </w:pPr>
    <w:rPr>
      <w:rFonts w:eastAsia="MS Mincho"/>
      <w:lang w:eastAsia="ar-SA"/>
    </w:rPr>
  </w:style>
  <w:style w:type="paragraph" w:customStyle="1" w:styleId="ListBullet21">
    <w:name w:val="List Bullet 21"/>
    <w:basedOn w:val="ListBullet1"/>
    <w:rsid w:val="00BA1A4B"/>
    <w:pPr>
      <w:tabs>
        <w:tab w:val="clear" w:pos="644"/>
        <w:tab w:val="num" w:pos="1494"/>
      </w:tabs>
      <w:ind w:left="851"/>
    </w:pPr>
  </w:style>
  <w:style w:type="paragraph" w:customStyle="1" w:styleId="ListBullet31">
    <w:name w:val="List Bullet 31"/>
    <w:basedOn w:val="ListBullet21"/>
    <w:rsid w:val="00BA1A4B"/>
    <w:pPr>
      <w:ind w:left="1135"/>
    </w:pPr>
  </w:style>
  <w:style w:type="paragraph" w:customStyle="1" w:styleId="ListBullet41">
    <w:name w:val="List Bullet 41"/>
    <w:basedOn w:val="ListBullet31"/>
    <w:rsid w:val="00BA1A4B"/>
    <w:pPr>
      <w:ind w:left="1418"/>
    </w:pPr>
  </w:style>
  <w:style w:type="paragraph" w:customStyle="1" w:styleId="ListBullet51">
    <w:name w:val="List Bullet 51"/>
    <w:basedOn w:val="ListBullet41"/>
    <w:rsid w:val="00BA1A4B"/>
    <w:pPr>
      <w:ind w:left="1702"/>
    </w:pPr>
  </w:style>
  <w:style w:type="paragraph" w:customStyle="1" w:styleId="DocumentMap1">
    <w:name w:val="Document Map1"/>
    <w:basedOn w:val="a1"/>
    <w:rsid w:val="00BA1A4B"/>
    <w:pPr>
      <w:shd w:val="clear" w:color="auto" w:fill="000080"/>
      <w:suppressAutoHyphens/>
    </w:pPr>
    <w:rPr>
      <w:rFonts w:ascii="Tahoma" w:eastAsia="MS Mincho" w:hAnsi="Tahoma"/>
      <w:lang w:eastAsia="ar-SA"/>
    </w:rPr>
  </w:style>
  <w:style w:type="paragraph" w:customStyle="1" w:styleId="PlainText1">
    <w:name w:val="Plain Text1"/>
    <w:basedOn w:val="a1"/>
    <w:rsid w:val="00BA1A4B"/>
    <w:pPr>
      <w:suppressAutoHyphens/>
    </w:pPr>
    <w:rPr>
      <w:rFonts w:ascii="Courier New" w:eastAsia="MS Mincho" w:hAnsi="Courier New"/>
      <w:lang w:val="nb-NO" w:eastAsia="ar-SA"/>
    </w:rPr>
  </w:style>
  <w:style w:type="paragraph" w:customStyle="1" w:styleId="CommentText1">
    <w:name w:val="Comment Text1"/>
    <w:basedOn w:val="a1"/>
    <w:rsid w:val="00BA1A4B"/>
    <w:pPr>
      <w:suppressAutoHyphens/>
    </w:pPr>
    <w:rPr>
      <w:rFonts w:eastAsia="MS Mincho"/>
      <w:lang w:eastAsia="ar-SA"/>
    </w:rPr>
  </w:style>
  <w:style w:type="paragraph" w:customStyle="1" w:styleId="List31">
    <w:name w:val="List 31"/>
    <w:basedOn w:val="a1"/>
    <w:rsid w:val="00BA1A4B"/>
    <w:pPr>
      <w:suppressAutoHyphens/>
      <w:ind w:left="849" w:hanging="283"/>
    </w:pPr>
    <w:rPr>
      <w:rFonts w:eastAsia="MS Mincho"/>
      <w:lang w:eastAsia="ar-SA"/>
    </w:rPr>
  </w:style>
  <w:style w:type="paragraph" w:customStyle="1" w:styleId="List41">
    <w:name w:val="List 41"/>
    <w:basedOn w:val="List31"/>
    <w:rsid w:val="00BA1A4B"/>
    <w:pPr>
      <w:ind w:left="1418" w:hanging="284"/>
    </w:pPr>
  </w:style>
  <w:style w:type="paragraph" w:customStyle="1" w:styleId="ListNumber1">
    <w:name w:val="List Number1"/>
    <w:basedOn w:val="aa"/>
    <w:rsid w:val="00BA1A4B"/>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BA1A4B"/>
    <w:pPr>
      <w:ind w:left="851" w:hanging="284"/>
    </w:pPr>
  </w:style>
  <w:style w:type="paragraph" w:customStyle="1" w:styleId="List21">
    <w:name w:val="List 21"/>
    <w:basedOn w:val="aa"/>
    <w:rsid w:val="00BA1A4B"/>
    <w:pPr>
      <w:suppressAutoHyphens/>
      <w:ind w:left="851"/>
    </w:pPr>
    <w:rPr>
      <w:rFonts w:ascii="MS Mincho" w:eastAsia="MS Mincho" w:hAnsi="MS Mincho" w:hint="eastAsia"/>
      <w:lang w:eastAsia="ar-SA"/>
    </w:rPr>
  </w:style>
  <w:style w:type="paragraph" w:customStyle="1" w:styleId="List51">
    <w:name w:val="List 51"/>
    <w:basedOn w:val="List41"/>
    <w:rsid w:val="00BA1A4B"/>
    <w:pPr>
      <w:ind w:left="1702"/>
    </w:pPr>
  </w:style>
  <w:style w:type="paragraph" w:customStyle="1" w:styleId="BodyText21">
    <w:name w:val="Body Text 21"/>
    <w:basedOn w:val="a1"/>
    <w:rsid w:val="00BA1A4B"/>
    <w:pPr>
      <w:suppressAutoHyphens/>
      <w:spacing w:after="120"/>
    </w:pPr>
    <w:rPr>
      <w:rFonts w:eastAsia="MS Mincho"/>
      <w:lang w:eastAsia="ar-SA"/>
    </w:rPr>
  </w:style>
  <w:style w:type="paragraph" w:customStyle="1" w:styleId="BodyText31">
    <w:name w:val="Body Text 31"/>
    <w:basedOn w:val="a1"/>
    <w:rsid w:val="00BA1A4B"/>
    <w:pPr>
      <w:suppressAutoHyphens/>
      <w:spacing w:after="120"/>
    </w:pPr>
    <w:rPr>
      <w:rFonts w:eastAsia="MS Mincho"/>
      <w:lang w:eastAsia="ar-SA"/>
    </w:rPr>
  </w:style>
  <w:style w:type="paragraph" w:customStyle="1" w:styleId="BodyTextIndent21">
    <w:name w:val="Body Text Indent 21"/>
    <w:basedOn w:val="a1"/>
    <w:rsid w:val="00BA1A4B"/>
    <w:pPr>
      <w:suppressAutoHyphens/>
      <w:ind w:left="567"/>
    </w:pPr>
    <w:rPr>
      <w:rFonts w:ascii="Arial" w:eastAsia="MS Mincho" w:hAnsi="Arial" w:cs="Arial"/>
      <w:lang w:eastAsia="ar-SA"/>
    </w:rPr>
  </w:style>
  <w:style w:type="paragraph" w:customStyle="1" w:styleId="NormalIndent1">
    <w:name w:val="Normal Indent1"/>
    <w:basedOn w:val="a1"/>
    <w:rsid w:val="00BA1A4B"/>
    <w:pPr>
      <w:suppressAutoHyphens/>
      <w:ind w:left="708"/>
    </w:pPr>
    <w:rPr>
      <w:rFonts w:eastAsia="MS Mincho"/>
      <w:lang w:eastAsia="ar-SA"/>
    </w:rPr>
  </w:style>
  <w:style w:type="paragraph" w:customStyle="1" w:styleId="NoteHeading1">
    <w:name w:val="Note Heading1"/>
    <w:basedOn w:val="a1"/>
    <w:next w:val="a1"/>
    <w:rsid w:val="00BA1A4B"/>
    <w:pPr>
      <w:suppressAutoHyphens/>
    </w:pPr>
    <w:rPr>
      <w:rFonts w:eastAsia="MS Mincho"/>
      <w:lang w:eastAsia="ar-SA"/>
    </w:rPr>
  </w:style>
  <w:style w:type="paragraph" w:customStyle="1" w:styleId="afffe">
    <w:name w:val="枠の内容"/>
    <w:basedOn w:val="afa"/>
    <w:rsid w:val="00BA1A4B"/>
    <w:pPr>
      <w:textAlignment w:val="auto"/>
    </w:pPr>
    <w:rPr>
      <w:rFonts w:ascii="CG Times (WN)" w:hAnsi="CG Times (WN)"/>
      <w:lang w:eastAsia="ja-JP"/>
    </w:rPr>
  </w:style>
  <w:style w:type="paragraph" w:customStyle="1" w:styleId="numberedlist0">
    <w:name w:val="numbered list"/>
    <w:basedOn w:val="a9"/>
    <w:rsid w:val="00BA1A4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eastAsia="zh-CN"/>
    </w:rPr>
  </w:style>
  <w:style w:type="paragraph" w:customStyle="1" w:styleId="Meetingcaption">
    <w:name w:val="Meeting caption"/>
    <w:basedOn w:val="a1"/>
    <w:rsid w:val="00BA1A4B"/>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宋体"/>
      <w:sz w:val="22"/>
      <w:lang w:val="fr-FR" w:eastAsia="zh-CN"/>
    </w:rPr>
  </w:style>
  <w:style w:type="paragraph" w:customStyle="1" w:styleId="Cell">
    <w:name w:val="Cell"/>
    <w:basedOn w:val="a1"/>
    <w:rsid w:val="00BA1A4B"/>
    <w:pPr>
      <w:spacing w:after="0" w:line="240" w:lineRule="exact"/>
      <w:jc w:val="center"/>
    </w:pPr>
    <w:rPr>
      <w:rFonts w:eastAsia="宋体"/>
      <w:sz w:val="16"/>
      <w:lang w:val="en-US" w:eastAsia="zh-CN"/>
    </w:rPr>
  </w:style>
  <w:style w:type="paragraph" w:customStyle="1" w:styleId="h61">
    <w:name w:val="h6"/>
    <w:basedOn w:val="a1"/>
    <w:rsid w:val="00BA1A4B"/>
    <w:pPr>
      <w:spacing w:before="100" w:beforeAutospacing="1" w:after="100" w:afterAutospacing="1"/>
    </w:pPr>
    <w:rPr>
      <w:rFonts w:eastAsia="宋体"/>
      <w:sz w:val="24"/>
      <w:szCs w:val="24"/>
      <w:lang w:val="en-US" w:eastAsia="zh-CN"/>
    </w:rPr>
  </w:style>
  <w:style w:type="paragraph" w:customStyle="1" w:styleId="tah0">
    <w:name w:val="tah"/>
    <w:basedOn w:val="a1"/>
    <w:rsid w:val="00BA1A4B"/>
    <w:pPr>
      <w:keepNext/>
      <w:spacing w:after="0"/>
      <w:jc w:val="center"/>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lAfter3pt">
    <w:name w:val="Normal + After:  3 pt"/>
    <w:basedOn w:val="a1"/>
    <w:rsid w:val="00BA1A4B"/>
    <w:pPr>
      <w:tabs>
        <w:tab w:val="num" w:pos="2560"/>
      </w:tabs>
      <w:ind w:left="2560" w:hanging="357"/>
    </w:pPr>
    <w:rPr>
      <w:rFonts w:eastAsia="宋体"/>
      <w:lang w:val="en-AU" w:eastAsia="ko-KR"/>
    </w:rPr>
  </w:style>
  <w:style w:type="paragraph" w:customStyle="1" w:styleId="Revision2">
    <w:name w:val="Revision2"/>
    <w:semiHidden/>
    <w:rsid w:val="00BA1A4B"/>
    <w:rPr>
      <w:rFonts w:ascii="Times New Roman" w:eastAsia="MS Mincho" w:hAnsi="Times New Roman"/>
      <w:lang w:val="en-GB" w:eastAsia="en-US"/>
    </w:rPr>
  </w:style>
  <w:style w:type="paragraph" w:customStyle="1" w:styleId="ListParagraph1">
    <w:name w:val="List Paragraph1"/>
    <w:basedOn w:val="a1"/>
    <w:qFormat/>
    <w:rsid w:val="00BA1A4B"/>
    <w:pPr>
      <w:ind w:left="720"/>
      <w:contextualSpacing/>
    </w:pPr>
    <w:rPr>
      <w:rFonts w:eastAsia="宋体"/>
      <w:lang w:eastAsia="zh-CN"/>
    </w:rPr>
  </w:style>
  <w:style w:type="paragraph" w:customStyle="1" w:styleId="1d">
    <w:name w:val="図表番号1"/>
    <w:basedOn w:val="a1"/>
    <w:rsid w:val="00BA1A4B"/>
    <w:pPr>
      <w:suppressLineNumbers/>
      <w:suppressAutoHyphens/>
      <w:spacing w:before="120" w:after="120"/>
    </w:pPr>
    <w:rPr>
      <w:rFonts w:eastAsia="MS Mincho" w:cs="Mangal"/>
      <w:i/>
      <w:iCs/>
      <w:sz w:val="24"/>
      <w:szCs w:val="24"/>
      <w:lang w:eastAsia="ar-SA"/>
    </w:rPr>
  </w:style>
  <w:style w:type="paragraph" w:customStyle="1" w:styleId="1e">
    <w:name w:val="段落番号1"/>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e"/>
    <w:rsid w:val="00BA1A4B"/>
    <w:pPr>
      <w:ind w:left="851" w:hanging="284"/>
    </w:pPr>
  </w:style>
  <w:style w:type="paragraph" w:customStyle="1" w:styleId="1f">
    <w:name w:val="箇条書き1"/>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
    <w:rsid w:val="00BA1A4B"/>
    <w:pPr>
      <w:tabs>
        <w:tab w:val="clear" w:pos="644"/>
        <w:tab w:val="num" w:pos="1494"/>
      </w:tabs>
      <w:ind w:left="851" w:hanging="284"/>
    </w:pPr>
  </w:style>
  <w:style w:type="paragraph" w:customStyle="1" w:styleId="310">
    <w:name w:val="箇条書き 31"/>
    <w:basedOn w:val="211"/>
    <w:rsid w:val="00BA1A4B"/>
    <w:pPr>
      <w:ind w:left="1135"/>
    </w:pPr>
  </w:style>
  <w:style w:type="paragraph" w:customStyle="1" w:styleId="212">
    <w:name w:val="一覧 21"/>
    <w:basedOn w:val="aa"/>
    <w:rsid w:val="00BA1A4B"/>
    <w:pPr>
      <w:suppressAutoHyphens/>
      <w:ind w:left="851"/>
    </w:pPr>
    <w:rPr>
      <w:rFonts w:ascii="MS Mincho" w:eastAsia="MS Mincho" w:hAnsi="MS Mincho" w:cs="CG Times (WN)" w:hint="eastAsia"/>
      <w:lang w:eastAsia="ar-SA"/>
    </w:rPr>
  </w:style>
  <w:style w:type="paragraph" w:customStyle="1" w:styleId="311">
    <w:name w:val="一覧 31"/>
    <w:basedOn w:val="212"/>
    <w:rsid w:val="00BA1A4B"/>
    <w:pPr>
      <w:ind w:left="1135"/>
    </w:pPr>
  </w:style>
  <w:style w:type="paragraph" w:customStyle="1" w:styleId="410">
    <w:name w:val="一覧 41"/>
    <w:basedOn w:val="311"/>
    <w:rsid w:val="00BA1A4B"/>
    <w:pPr>
      <w:ind w:left="1418"/>
    </w:pPr>
  </w:style>
  <w:style w:type="paragraph" w:customStyle="1" w:styleId="510">
    <w:name w:val="一覧 51"/>
    <w:basedOn w:val="410"/>
    <w:rsid w:val="00BA1A4B"/>
    <w:pPr>
      <w:ind w:left="1702"/>
    </w:pPr>
  </w:style>
  <w:style w:type="paragraph" w:customStyle="1" w:styleId="411">
    <w:name w:val="箇条書き 41"/>
    <w:basedOn w:val="310"/>
    <w:rsid w:val="00BA1A4B"/>
    <w:pPr>
      <w:ind w:left="1418"/>
    </w:pPr>
  </w:style>
  <w:style w:type="paragraph" w:customStyle="1" w:styleId="511">
    <w:name w:val="箇条書き 51"/>
    <w:basedOn w:val="411"/>
    <w:rsid w:val="00BA1A4B"/>
    <w:pPr>
      <w:ind w:left="1702"/>
    </w:pPr>
  </w:style>
  <w:style w:type="paragraph" w:customStyle="1" w:styleId="1f0">
    <w:name w:val="コメント文字列1"/>
    <w:basedOn w:val="a1"/>
    <w:rsid w:val="00BA1A4B"/>
    <w:pPr>
      <w:suppressAutoHyphens/>
    </w:pPr>
    <w:rPr>
      <w:rFonts w:eastAsia="MS Mincho" w:cs="CG Times (WN)"/>
      <w:lang w:eastAsia="ar-SA"/>
    </w:rPr>
  </w:style>
  <w:style w:type="paragraph" w:customStyle="1" w:styleId="1f1">
    <w:name w:val="コメント内容1"/>
    <w:basedOn w:val="1f0"/>
    <w:next w:val="1f0"/>
    <w:rsid w:val="00BA1A4B"/>
    <w:rPr>
      <w:b/>
      <w:bCs/>
    </w:rPr>
  </w:style>
  <w:style w:type="paragraph" w:customStyle="1" w:styleId="1f2">
    <w:name w:val="見出しマップ1"/>
    <w:basedOn w:val="a1"/>
    <w:rsid w:val="00BA1A4B"/>
    <w:pPr>
      <w:shd w:val="clear" w:color="auto" w:fill="000080"/>
      <w:suppressAutoHyphens/>
    </w:pPr>
    <w:rPr>
      <w:rFonts w:ascii="Tahoma" w:eastAsia="MS Mincho" w:hAnsi="Tahoma" w:cs="Tahoma"/>
      <w:lang w:eastAsia="ar-SA"/>
    </w:rPr>
  </w:style>
  <w:style w:type="paragraph" w:customStyle="1" w:styleId="1f3">
    <w:name w:val="書式なし1"/>
    <w:basedOn w:val="a1"/>
    <w:rsid w:val="00BA1A4B"/>
    <w:pPr>
      <w:suppressAutoHyphens/>
    </w:pPr>
    <w:rPr>
      <w:rFonts w:ascii="Courier New" w:eastAsia="MS Mincho" w:hAnsi="Courier New" w:cs="CG Times (WN)"/>
      <w:lang w:val="nb-NO" w:eastAsia="ar-SA"/>
    </w:rPr>
  </w:style>
  <w:style w:type="paragraph" w:customStyle="1" w:styleId="213">
    <w:name w:val="本文 21"/>
    <w:basedOn w:val="a1"/>
    <w:rsid w:val="00BA1A4B"/>
    <w:pPr>
      <w:suppressAutoHyphens/>
      <w:spacing w:after="120"/>
    </w:pPr>
    <w:rPr>
      <w:rFonts w:eastAsia="MS Mincho" w:cs="CG Times (WN)"/>
      <w:lang w:eastAsia="ar-SA"/>
    </w:rPr>
  </w:style>
  <w:style w:type="paragraph" w:customStyle="1" w:styleId="312">
    <w:name w:val="本文 31"/>
    <w:basedOn w:val="a1"/>
    <w:rsid w:val="00BA1A4B"/>
    <w:pPr>
      <w:suppressAutoHyphens/>
      <w:spacing w:after="120"/>
    </w:pPr>
    <w:rPr>
      <w:rFonts w:eastAsia="MS Mincho" w:cs="CG Times (WN)"/>
      <w:lang w:eastAsia="ar-SA"/>
    </w:rPr>
  </w:style>
  <w:style w:type="paragraph" w:customStyle="1" w:styleId="Web1">
    <w:name w:val="標準 (Web)1"/>
    <w:basedOn w:val="a1"/>
    <w:rsid w:val="00BA1A4B"/>
    <w:pPr>
      <w:suppressAutoHyphens/>
      <w:spacing w:before="100" w:after="100"/>
    </w:pPr>
    <w:rPr>
      <w:rFonts w:eastAsia="Arial Unicode MS" w:cs="CG Times (WN)"/>
      <w:sz w:val="24"/>
      <w:szCs w:val="24"/>
    </w:rPr>
  </w:style>
  <w:style w:type="paragraph" w:customStyle="1" w:styleId="214">
    <w:name w:val="本文インデント 21"/>
    <w:basedOn w:val="a1"/>
    <w:rsid w:val="00BA1A4B"/>
    <w:pPr>
      <w:suppressAutoHyphens/>
      <w:ind w:left="567"/>
    </w:pPr>
    <w:rPr>
      <w:rFonts w:ascii="Arial" w:eastAsia="MS Mincho" w:hAnsi="Arial" w:cs="Arial"/>
      <w:lang w:eastAsia="ar-SA"/>
    </w:rPr>
  </w:style>
  <w:style w:type="paragraph" w:customStyle="1" w:styleId="1f4">
    <w:name w:val="標準インデント1"/>
    <w:basedOn w:val="a1"/>
    <w:rsid w:val="00BA1A4B"/>
    <w:pPr>
      <w:suppressAutoHyphens/>
      <w:ind w:left="708"/>
    </w:pPr>
    <w:rPr>
      <w:rFonts w:eastAsia="MS Mincho" w:cs="CG Times (WN)"/>
      <w:lang w:eastAsia="ar-SA"/>
    </w:rPr>
  </w:style>
  <w:style w:type="paragraph" w:customStyle="1" w:styleId="1f5">
    <w:name w:val="記1"/>
    <w:basedOn w:val="a1"/>
    <w:next w:val="a1"/>
    <w:rsid w:val="00BA1A4B"/>
    <w:pPr>
      <w:suppressAutoHyphens/>
    </w:pPr>
    <w:rPr>
      <w:rFonts w:eastAsia="MS Mincho" w:cs="CG Times (WN)"/>
      <w:lang w:eastAsia="ar-SA"/>
    </w:rPr>
  </w:style>
  <w:style w:type="paragraph" w:customStyle="1" w:styleId="HTML10">
    <w:name w:val="HTML 書式付き1"/>
    <w:basedOn w:val="a1"/>
    <w:rsid w:val="00BA1A4B"/>
    <w:pPr>
      <w:suppressAutoHyphens/>
    </w:pPr>
    <w:rPr>
      <w:rFonts w:ascii="Courier New" w:eastAsia="MS Mincho" w:hAnsi="Courier New" w:cs="Courier New"/>
      <w:lang w:eastAsia="ar-SA"/>
    </w:rPr>
  </w:style>
  <w:style w:type="character" w:customStyle="1" w:styleId="DATextZchn">
    <w:name w:val="DA_Text Zchn"/>
    <w:link w:val="DAText"/>
    <w:locked/>
    <w:rsid w:val="00BA1A4B"/>
    <w:rPr>
      <w:szCs w:val="24"/>
      <w:lang w:val="de-DE" w:eastAsia="de-DE"/>
    </w:rPr>
  </w:style>
  <w:style w:type="paragraph" w:customStyle="1" w:styleId="DAText">
    <w:name w:val="DA_Text"/>
    <w:basedOn w:val="a1"/>
    <w:link w:val="DATextZchn"/>
    <w:rsid w:val="00BA1A4B"/>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2f2">
    <w:name w:val="无间隔2"/>
    <w:qFormat/>
    <w:rsid w:val="00BA1A4B"/>
    <w:rPr>
      <w:rFonts w:ascii="Times New Roman" w:eastAsia="宋体" w:hAnsi="Times New Roman"/>
      <w:lang w:val="en-GB" w:eastAsia="en-US"/>
    </w:rPr>
  </w:style>
  <w:style w:type="paragraph" w:customStyle="1" w:styleId="Normal1">
    <w:name w:val="Normal 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rsid w:val="00BA1A4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BA1A4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BA1A4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BA1A4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BA1A4B"/>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rsid w:val="00BA1A4B"/>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rsid w:val="00BA1A4B"/>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rsid w:val="00BA1A4B"/>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rsid w:val="00BA1A4B"/>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rsid w:val="00BA1A4B"/>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rsid w:val="00BA1A4B"/>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rsid w:val="00BA1A4B"/>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rsid w:val="00BA1A4B"/>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rsid w:val="00BA1A4B"/>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rsid w:val="00BA1A4B"/>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rsid w:val="00BA1A4B"/>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rsid w:val="00BA1A4B"/>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rsid w:val="00BA1A4B"/>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rsid w:val="00BA1A4B"/>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rsid w:val="00BA1A4B"/>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rsid w:val="00BA1A4B"/>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rsid w:val="00BA1A4B"/>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rsid w:val="00BA1A4B"/>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rsid w:val="00BA1A4B"/>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rsid w:val="00BA1A4B"/>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rsid w:val="00BA1A4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rsid w:val="00BA1A4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rsid w:val="00BA1A4B"/>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rsid w:val="00BA1A4B"/>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rsid w:val="00BA1A4B"/>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rsid w:val="00BA1A4B"/>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rsid w:val="00BA1A4B"/>
    <w:pPr>
      <w:spacing w:after="0"/>
    </w:pPr>
    <w:rPr>
      <w:rFonts w:eastAsia="Calibri"/>
      <w:sz w:val="24"/>
      <w:szCs w:val="24"/>
      <w:lang w:val="sv-SE" w:eastAsia="sv-SE"/>
    </w:rPr>
  </w:style>
  <w:style w:type="paragraph" w:customStyle="1" w:styleId="1f6">
    <w:name w:val="変更箇所1"/>
    <w:semiHidden/>
    <w:rsid w:val="00BA1A4B"/>
    <w:rPr>
      <w:rFonts w:ascii="Times New Roman" w:eastAsia="MS Mincho" w:hAnsi="Times New Roman"/>
      <w:lang w:val="en-GB" w:eastAsia="en-US"/>
    </w:rPr>
  </w:style>
  <w:style w:type="character" w:customStyle="1" w:styleId="B7Char">
    <w:name w:val="B7 Char"/>
    <w:link w:val="B7"/>
    <w:locked/>
    <w:rsid w:val="00BA1A4B"/>
    <w:rPr>
      <w:rFonts w:eastAsia="宋体"/>
      <w:lang w:val="en-GB" w:eastAsia="x-none"/>
    </w:rPr>
  </w:style>
  <w:style w:type="paragraph" w:customStyle="1" w:styleId="B7">
    <w:name w:val="B7"/>
    <w:basedOn w:val="B6"/>
    <w:link w:val="B7Char"/>
    <w:qFormat/>
    <w:rsid w:val="00BA1A4B"/>
    <w:rPr>
      <w:rFonts w:ascii="CG Times (WN)" w:hAnsi="CG Times (WN)"/>
    </w:rPr>
  </w:style>
  <w:style w:type="paragraph" w:customStyle="1" w:styleId="TTan">
    <w:name w:val="TTan"/>
    <w:basedOn w:val="FP"/>
    <w:qFormat/>
    <w:rsid w:val="00BA1A4B"/>
    <w:pPr>
      <w:overflowPunct w:val="0"/>
      <w:autoSpaceDE w:val="0"/>
      <w:autoSpaceDN w:val="0"/>
      <w:adjustRightInd w:val="0"/>
    </w:pPr>
    <w:rPr>
      <w:rFonts w:ascii="Arial" w:eastAsia="宋体" w:hAnsi="Arial"/>
      <w:sz w:val="18"/>
    </w:rPr>
  </w:style>
  <w:style w:type="paragraph" w:customStyle="1" w:styleId="56">
    <w:name w:val="修订5"/>
    <w:semiHidden/>
    <w:rsid w:val="00BA1A4B"/>
    <w:rPr>
      <w:rFonts w:ascii="Times New Roman" w:eastAsia="Batang" w:hAnsi="Times New Roman"/>
      <w:lang w:val="en-GB" w:eastAsia="en-US"/>
    </w:rPr>
  </w:style>
  <w:style w:type="paragraph" w:customStyle="1" w:styleId="3d">
    <w:name w:val="変更箇所3"/>
    <w:semiHidden/>
    <w:rsid w:val="00BA1A4B"/>
    <w:rPr>
      <w:rFonts w:ascii="Times New Roman" w:eastAsia="MS Mincho" w:hAnsi="Times New Roman"/>
      <w:lang w:val="en-GB" w:eastAsia="en-US"/>
    </w:rPr>
  </w:style>
  <w:style w:type="paragraph" w:customStyle="1" w:styleId="2f3">
    <w:name w:val="変更箇所2"/>
    <w:semiHidden/>
    <w:rsid w:val="00BA1A4B"/>
    <w:rPr>
      <w:rFonts w:ascii="Times New Roman" w:eastAsia="MS Mincho" w:hAnsi="Times New Roman"/>
      <w:lang w:val="en-GB" w:eastAsia="en-US"/>
    </w:rPr>
  </w:style>
  <w:style w:type="paragraph" w:customStyle="1" w:styleId="2f4">
    <w:name w:val="수정2"/>
    <w:semiHidden/>
    <w:rsid w:val="00BA1A4B"/>
    <w:rPr>
      <w:rFonts w:ascii="Times New Roman" w:eastAsia="Batang" w:hAnsi="Times New Roman"/>
      <w:lang w:val="en-GB" w:eastAsia="en-US"/>
    </w:rPr>
  </w:style>
  <w:style w:type="paragraph" w:customStyle="1" w:styleId="48">
    <w:name w:val="修订4"/>
    <w:semiHidden/>
    <w:rsid w:val="00BA1A4B"/>
    <w:rPr>
      <w:rFonts w:ascii="Times New Roman" w:eastAsia="Batang" w:hAnsi="Times New Roman"/>
      <w:lang w:val="en-GB" w:eastAsia="en-US"/>
    </w:rPr>
  </w:style>
  <w:style w:type="paragraph" w:customStyle="1" w:styleId="910">
    <w:name w:val="目錄 91"/>
    <w:basedOn w:val="80"/>
    <w:rsid w:val="00BA1A4B"/>
    <w:pPr>
      <w:overflowPunct w:val="0"/>
      <w:autoSpaceDE w:val="0"/>
      <w:autoSpaceDN w:val="0"/>
      <w:adjustRightInd w:val="0"/>
      <w:ind w:left="1418" w:hanging="1418"/>
    </w:pPr>
    <w:rPr>
      <w:rFonts w:eastAsia="MS Mincho"/>
      <w:lang w:val="en-US"/>
    </w:rPr>
  </w:style>
  <w:style w:type="paragraph" w:customStyle="1" w:styleId="1f7">
    <w:name w:val="標號1"/>
    <w:basedOn w:val="a1"/>
    <w:next w:val="a1"/>
    <w:rsid w:val="00BA1A4B"/>
    <w:pPr>
      <w:overflowPunct w:val="0"/>
      <w:autoSpaceDE w:val="0"/>
      <w:autoSpaceDN w:val="0"/>
      <w:adjustRightInd w:val="0"/>
      <w:spacing w:before="120" w:after="120"/>
    </w:pPr>
    <w:rPr>
      <w:rFonts w:eastAsia="MS Mincho"/>
      <w:b/>
    </w:rPr>
  </w:style>
  <w:style w:type="paragraph" w:customStyle="1" w:styleId="1f8">
    <w:name w:val="圖表目錄1"/>
    <w:basedOn w:val="a1"/>
    <w:next w:val="a1"/>
    <w:rsid w:val="00BA1A4B"/>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rsid w:val="00BA1A4B"/>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rsid w:val="00BA1A4B"/>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rsid w:val="00BA1A4B"/>
    <w:pPr>
      <w:overflowPunct w:val="0"/>
      <w:autoSpaceDE w:val="0"/>
      <w:autoSpaceDN w:val="0"/>
      <w:adjustRightInd w:val="0"/>
      <w:ind w:left="400" w:hanging="400"/>
      <w:jc w:val="center"/>
    </w:pPr>
    <w:rPr>
      <w:rFonts w:eastAsia="MS Mincho"/>
      <w:b/>
      <w:lang w:eastAsia="ja-JP"/>
    </w:rPr>
  </w:style>
  <w:style w:type="paragraph" w:customStyle="1" w:styleId="62">
    <w:name w:val="修订6"/>
    <w:semiHidden/>
    <w:rsid w:val="00BA1A4B"/>
    <w:rPr>
      <w:rFonts w:ascii="Times New Roman" w:eastAsia="Batang" w:hAnsi="Times New Roman"/>
      <w:lang w:val="en-GB" w:eastAsia="en-US"/>
    </w:rPr>
  </w:style>
  <w:style w:type="paragraph" w:customStyle="1" w:styleId="3e">
    <w:name w:val="无间隔3"/>
    <w:qFormat/>
    <w:rsid w:val="00BA1A4B"/>
    <w:rPr>
      <w:rFonts w:ascii="Times New Roman" w:eastAsia="宋体" w:hAnsi="Times New Roman"/>
      <w:lang w:val="en-GB" w:eastAsia="en-US"/>
    </w:rPr>
  </w:style>
  <w:style w:type="paragraph" w:customStyle="1" w:styleId="3f">
    <w:name w:val="수정3"/>
    <w:semiHidden/>
    <w:rsid w:val="00BA1A4B"/>
    <w:rPr>
      <w:rFonts w:ascii="Times New Roman" w:eastAsia="Batang" w:hAnsi="Times New Roman"/>
      <w:lang w:val="en-GB" w:eastAsia="en-US"/>
    </w:rPr>
  </w:style>
  <w:style w:type="paragraph" w:customStyle="1" w:styleId="49">
    <w:name w:val="수정4"/>
    <w:semiHidden/>
    <w:rsid w:val="00BA1A4B"/>
    <w:rPr>
      <w:rFonts w:ascii="Times New Roman" w:eastAsia="Batang" w:hAnsi="Times New Roman"/>
      <w:lang w:val="en-GB" w:eastAsia="en-US"/>
    </w:rPr>
  </w:style>
  <w:style w:type="paragraph" w:customStyle="1" w:styleId="TableContent-Bulleted">
    <w:name w:val="Table Content - Bulleted"/>
    <w:basedOn w:val="a1"/>
    <w:rsid w:val="00BA1A4B"/>
    <w:pPr>
      <w:numPr>
        <w:numId w:val="18"/>
      </w:numPr>
      <w:overflowPunct w:val="0"/>
      <w:autoSpaceDE w:val="0"/>
      <w:autoSpaceDN w:val="0"/>
      <w:adjustRightInd w:val="0"/>
    </w:pPr>
    <w:rPr>
      <w:rFonts w:eastAsia="宋体"/>
    </w:rPr>
  </w:style>
  <w:style w:type="paragraph" w:customStyle="1" w:styleId="Tadc">
    <w:name w:val="Tadc"/>
    <w:basedOn w:val="a1"/>
    <w:rsid w:val="00BA1A4B"/>
    <w:pPr>
      <w:overflowPunct w:val="0"/>
      <w:autoSpaceDE w:val="0"/>
      <w:autoSpaceDN w:val="0"/>
      <w:adjustRightInd w:val="0"/>
    </w:pPr>
    <w:rPr>
      <w:rFonts w:eastAsia="宋体" w:cs="v4.2.0"/>
    </w:rPr>
  </w:style>
  <w:style w:type="paragraph" w:customStyle="1" w:styleId="Es">
    <w:name w:val="Es"/>
    <w:basedOn w:val="B10"/>
    <w:rsid w:val="00BA1A4B"/>
    <w:pPr>
      <w:overflowPunct w:val="0"/>
      <w:autoSpaceDE w:val="0"/>
      <w:autoSpaceDN w:val="0"/>
      <w:adjustRightInd w:val="0"/>
    </w:pPr>
    <w:rPr>
      <w:rFonts w:ascii="CG Times (WN)" w:eastAsia="宋体" w:hAnsi="CG Times (WN)" w:cs="v4.2.0"/>
    </w:rPr>
  </w:style>
  <w:style w:type="paragraph" w:customStyle="1" w:styleId="TTH">
    <w:name w:val="TTH"/>
    <w:basedOn w:val="a1"/>
    <w:rsid w:val="00BA1A4B"/>
    <w:pPr>
      <w:overflowPunct w:val="0"/>
      <w:autoSpaceDE w:val="0"/>
      <w:autoSpaceDN w:val="0"/>
      <w:adjustRightInd w:val="0"/>
      <w:jc w:val="center"/>
    </w:pPr>
    <w:rPr>
      <w:rFonts w:ascii="Arial" w:eastAsia="宋体" w:hAnsi="Arial" w:cs="Arial"/>
      <w:b/>
      <w:lang w:eastAsia="ja-JP"/>
    </w:rPr>
  </w:style>
  <w:style w:type="paragraph" w:customStyle="1" w:styleId="standard">
    <w:name w:val="standard"/>
    <w:rsid w:val="00BA1A4B"/>
    <w:pPr>
      <w:tabs>
        <w:tab w:val="left" w:pos="426"/>
      </w:tabs>
    </w:pPr>
    <w:rPr>
      <w:rFonts w:ascii="Times New Roman" w:eastAsia="宋体" w:hAnsi="Times New Roman"/>
      <w:lang w:val="en-GB" w:eastAsia="zh-CN"/>
    </w:rPr>
  </w:style>
  <w:style w:type="paragraph" w:customStyle="1" w:styleId="Headernonumber">
    <w:name w:val="Header_nonumber"/>
    <w:basedOn w:val="10"/>
    <w:rsid w:val="00BA1A4B"/>
    <w:pPr>
      <w:tabs>
        <w:tab w:val="left" w:pos="432"/>
      </w:tabs>
      <w:ind w:left="0" w:firstLine="0"/>
      <w:outlineLvl w:val="9"/>
    </w:pPr>
    <w:rPr>
      <w:rFonts w:eastAsia="宋体"/>
      <w:lang w:eastAsia="zh-CN"/>
    </w:rPr>
  </w:style>
  <w:style w:type="paragraph" w:customStyle="1" w:styleId="21">
    <w:name w:val="21"/>
    <w:basedOn w:val="a1"/>
    <w:rsid w:val="00BA1A4B"/>
    <w:pPr>
      <w:numPr>
        <w:ilvl w:val="1"/>
        <w:numId w:val="19"/>
      </w:numPr>
      <w:overflowPunct w:val="0"/>
      <w:autoSpaceDE w:val="0"/>
      <w:autoSpaceDN w:val="0"/>
      <w:adjustRightInd w:val="0"/>
      <w:snapToGrid w:val="0"/>
      <w:spacing w:before="100" w:beforeAutospacing="1" w:after="100" w:afterAutospacing="1"/>
    </w:pPr>
    <w:rPr>
      <w:rFonts w:ascii="Arial" w:eastAsia="宋体" w:hAnsi="Arial" w:cs="Arial"/>
      <w:sz w:val="18"/>
      <w:szCs w:val="18"/>
      <w:lang w:val="en-US" w:eastAsia="zh-CN"/>
    </w:rPr>
  </w:style>
  <w:style w:type="character" w:customStyle="1" w:styleId="TableDescriptionChar">
    <w:name w:val="Table Description Char"/>
    <w:link w:val="TableDescription"/>
    <w:locked/>
    <w:rsid w:val="00BA1A4B"/>
    <w:rPr>
      <w:spacing w:val="-4"/>
      <w:kern w:val="2"/>
      <w:sz w:val="21"/>
      <w:szCs w:val="21"/>
    </w:rPr>
  </w:style>
  <w:style w:type="paragraph" w:customStyle="1" w:styleId="TableDescription">
    <w:name w:val="Table Description"/>
    <w:basedOn w:val="a1"/>
    <w:next w:val="a1"/>
    <w:link w:val="TableDescriptionChar"/>
    <w:rsid w:val="00BA1A4B"/>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BA1A4B"/>
    <w:pPr>
      <w:overflowPunct w:val="0"/>
      <w:autoSpaceDE w:val="0"/>
      <w:autoSpaceDN w:val="0"/>
      <w:adjustRightInd w:val="0"/>
      <w:spacing w:before="200" w:after="0"/>
      <w:ind w:left="0" w:firstLine="0"/>
    </w:pPr>
    <w:rPr>
      <w:rFonts w:eastAsia="宋体" w:cs="Arial"/>
      <w:bCs/>
    </w:rPr>
  </w:style>
  <w:style w:type="paragraph" w:customStyle="1" w:styleId="Heading4specs">
    <w:name w:val="Heading4 specs"/>
    <w:basedOn w:val="Heading3Specs"/>
    <w:qFormat/>
    <w:rsid w:val="00BA1A4B"/>
    <w:rPr>
      <w:sz w:val="24"/>
    </w:rPr>
  </w:style>
  <w:style w:type="paragraph" w:customStyle="1" w:styleId="220">
    <w:name w:val="本文 22"/>
    <w:basedOn w:val="a1"/>
    <w:rsid w:val="00BA1A4B"/>
    <w:pPr>
      <w:suppressAutoHyphens/>
      <w:spacing w:after="120"/>
    </w:pPr>
    <w:rPr>
      <w:rFonts w:eastAsia="MS Mincho" w:cs="CG Times (WN)"/>
      <w:lang w:eastAsia="ar-SA"/>
    </w:rPr>
  </w:style>
  <w:style w:type="paragraph" w:customStyle="1" w:styleId="320">
    <w:name w:val="本文 32"/>
    <w:basedOn w:val="a1"/>
    <w:rsid w:val="00BA1A4B"/>
    <w:pPr>
      <w:suppressAutoHyphens/>
      <w:spacing w:after="120"/>
    </w:pPr>
    <w:rPr>
      <w:rFonts w:eastAsia="MS Mincho" w:cs="CG Times (WN)"/>
      <w:lang w:eastAsia="ar-SA"/>
    </w:rPr>
  </w:style>
  <w:style w:type="paragraph" w:customStyle="1" w:styleId="4a">
    <w:name w:val="吹き出し4"/>
    <w:basedOn w:val="a1"/>
    <w:rsid w:val="00BA1A4B"/>
    <w:pPr>
      <w:overflowPunct w:val="0"/>
      <w:autoSpaceDE w:val="0"/>
      <w:autoSpaceDN w:val="0"/>
      <w:adjustRightInd w:val="0"/>
    </w:pPr>
    <w:rPr>
      <w:rFonts w:ascii="Tahoma" w:eastAsia="MS Mincho" w:hAnsi="Tahoma" w:cs="Tahoma"/>
      <w:sz w:val="16"/>
      <w:szCs w:val="16"/>
    </w:rPr>
  </w:style>
  <w:style w:type="paragraph" w:customStyle="1" w:styleId="2f5">
    <w:name w:val="図表番号2"/>
    <w:basedOn w:val="a1"/>
    <w:rsid w:val="00BA1A4B"/>
    <w:pPr>
      <w:suppressLineNumbers/>
      <w:suppressAutoHyphens/>
      <w:spacing w:before="120" w:after="120"/>
    </w:pPr>
    <w:rPr>
      <w:rFonts w:eastAsia="MS Mincho" w:cs="Mangal"/>
      <w:i/>
      <w:iCs/>
      <w:sz w:val="24"/>
      <w:szCs w:val="24"/>
      <w:lang w:eastAsia="ar-SA"/>
    </w:rPr>
  </w:style>
  <w:style w:type="paragraph" w:customStyle="1" w:styleId="2f6">
    <w:name w:val="段落番号2"/>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6"/>
    <w:rsid w:val="00BA1A4B"/>
    <w:pPr>
      <w:ind w:left="851" w:hanging="284"/>
    </w:pPr>
  </w:style>
  <w:style w:type="paragraph" w:customStyle="1" w:styleId="2f7">
    <w:name w:val="箇条書き2"/>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7"/>
    <w:rsid w:val="00BA1A4B"/>
    <w:pPr>
      <w:tabs>
        <w:tab w:val="clear" w:pos="644"/>
        <w:tab w:val="num" w:pos="1494"/>
      </w:tabs>
      <w:ind w:left="851" w:hanging="284"/>
    </w:pPr>
  </w:style>
  <w:style w:type="paragraph" w:customStyle="1" w:styleId="321">
    <w:name w:val="箇条書き 32"/>
    <w:basedOn w:val="222"/>
    <w:rsid w:val="00BA1A4B"/>
    <w:pPr>
      <w:ind w:left="1135"/>
    </w:pPr>
  </w:style>
  <w:style w:type="paragraph" w:customStyle="1" w:styleId="223">
    <w:name w:val="一覧 22"/>
    <w:basedOn w:val="aa"/>
    <w:rsid w:val="00BA1A4B"/>
    <w:pPr>
      <w:suppressAutoHyphens/>
      <w:ind w:left="851"/>
    </w:pPr>
    <w:rPr>
      <w:rFonts w:ascii="MS Mincho" w:eastAsia="MS Mincho" w:hAnsi="MS Mincho" w:cs="CG Times (WN)" w:hint="eastAsia"/>
      <w:lang w:eastAsia="ar-SA"/>
    </w:rPr>
  </w:style>
  <w:style w:type="paragraph" w:customStyle="1" w:styleId="322">
    <w:name w:val="一覧 32"/>
    <w:basedOn w:val="223"/>
    <w:rsid w:val="00BA1A4B"/>
    <w:pPr>
      <w:ind w:left="1135"/>
    </w:pPr>
  </w:style>
  <w:style w:type="paragraph" w:customStyle="1" w:styleId="420">
    <w:name w:val="一覧 42"/>
    <w:basedOn w:val="322"/>
    <w:rsid w:val="00BA1A4B"/>
    <w:pPr>
      <w:ind w:left="1418"/>
    </w:pPr>
  </w:style>
  <w:style w:type="paragraph" w:customStyle="1" w:styleId="520">
    <w:name w:val="一覧 52"/>
    <w:basedOn w:val="420"/>
    <w:rsid w:val="00BA1A4B"/>
    <w:pPr>
      <w:ind w:left="1702"/>
    </w:pPr>
  </w:style>
  <w:style w:type="paragraph" w:customStyle="1" w:styleId="421">
    <w:name w:val="箇条書き 42"/>
    <w:basedOn w:val="321"/>
    <w:rsid w:val="00BA1A4B"/>
    <w:pPr>
      <w:ind w:left="1418"/>
    </w:pPr>
  </w:style>
  <w:style w:type="paragraph" w:customStyle="1" w:styleId="521">
    <w:name w:val="箇条書き 52"/>
    <w:basedOn w:val="421"/>
    <w:rsid w:val="00BA1A4B"/>
    <w:pPr>
      <w:ind w:left="1702"/>
    </w:pPr>
  </w:style>
  <w:style w:type="paragraph" w:customStyle="1" w:styleId="2f8">
    <w:name w:val="コメント文字列2"/>
    <w:basedOn w:val="a1"/>
    <w:rsid w:val="00BA1A4B"/>
    <w:pPr>
      <w:suppressAutoHyphens/>
    </w:pPr>
    <w:rPr>
      <w:rFonts w:eastAsia="MS Mincho" w:cs="CG Times (WN)"/>
      <w:lang w:eastAsia="ar-SA"/>
    </w:rPr>
  </w:style>
  <w:style w:type="paragraph" w:customStyle="1" w:styleId="2f9">
    <w:name w:val="コメント内容2"/>
    <w:basedOn w:val="2f8"/>
    <w:next w:val="2f8"/>
    <w:rsid w:val="00BA1A4B"/>
    <w:rPr>
      <w:b/>
      <w:bCs/>
    </w:rPr>
  </w:style>
  <w:style w:type="paragraph" w:customStyle="1" w:styleId="2fa">
    <w:name w:val="見出しマップ2"/>
    <w:basedOn w:val="a1"/>
    <w:rsid w:val="00BA1A4B"/>
    <w:pPr>
      <w:shd w:val="clear" w:color="auto" w:fill="000080"/>
      <w:suppressAutoHyphens/>
    </w:pPr>
    <w:rPr>
      <w:rFonts w:ascii="Tahoma" w:eastAsia="MS Mincho" w:hAnsi="Tahoma" w:cs="Tahoma"/>
      <w:lang w:eastAsia="ar-SA"/>
    </w:rPr>
  </w:style>
  <w:style w:type="paragraph" w:customStyle="1" w:styleId="2fb">
    <w:name w:val="書式なし2"/>
    <w:basedOn w:val="a1"/>
    <w:rsid w:val="00BA1A4B"/>
    <w:pPr>
      <w:suppressAutoHyphens/>
    </w:pPr>
    <w:rPr>
      <w:rFonts w:ascii="Courier New" w:eastAsia="MS Mincho" w:hAnsi="Courier New" w:cs="CG Times (WN)"/>
      <w:lang w:val="nb-NO" w:eastAsia="ar-SA"/>
    </w:rPr>
  </w:style>
  <w:style w:type="paragraph" w:customStyle="1" w:styleId="Web2">
    <w:name w:val="標準 (Web)2"/>
    <w:basedOn w:val="a1"/>
    <w:rsid w:val="00BA1A4B"/>
    <w:pPr>
      <w:suppressAutoHyphens/>
      <w:spacing w:before="100" w:after="100"/>
    </w:pPr>
    <w:rPr>
      <w:rFonts w:eastAsia="Arial Unicode MS" w:cs="CG Times (WN)"/>
      <w:sz w:val="24"/>
      <w:szCs w:val="24"/>
    </w:rPr>
  </w:style>
  <w:style w:type="paragraph" w:customStyle="1" w:styleId="224">
    <w:name w:val="本文インデント 22"/>
    <w:basedOn w:val="a1"/>
    <w:rsid w:val="00BA1A4B"/>
    <w:pPr>
      <w:suppressAutoHyphens/>
      <w:ind w:left="567"/>
    </w:pPr>
    <w:rPr>
      <w:rFonts w:ascii="Arial" w:eastAsia="MS Mincho" w:hAnsi="Arial" w:cs="Arial"/>
      <w:lang w:eastAsia="ar-SA"/>
    </w:rPr>
  </w:style>
  <w:style w:type="paragraph" w:customStyle="1" w:styleId="2fc">
    <w:name w:val="標準インデント2"/>
    <w:basedOn w:val="a1"/>
    <w:rsid w:val="00BA1A4B"/>
    <w:pPr>
      <w:suppressAutoHyphens/>
      <w:ind w:left="708"/>
    </w:pPr>
    <w:rPr>
      <w:rFonts w:eastAsia="MS Mincho" w:cs="CG Times (WN)"/>
      <w:lang w:eastAsia="ar-SA"/>
    </w:rPr>
  </w:style>
  <w:style w:type="paragraph" w:customStyle="1" w:styleId="2fd">
    <w:name w:val="記2"/>
    <w:basedOn w:val="a1"/>
    <w:next w:val="a1"/>
    <w:rsid w:val="00BA1A4B"/>
    <w:pPr>
      <w:suppressAutoHyphens/>
    </w:pPr>
    <w:rPr>
      <w:rFonts w:eastAsia="MS Mincho" w:cs="CG Times (WN)"/>
      <w:lang w:eastAsia="ar-SA"/>
    </w:rPr>
  </w:style>
  <w:style w:type="paragraph" w:customStyle="1" w:styleId="HTML20">
    <w:name w:val="HTML 書式付き2"/>
    <w:basedOn w:val="a1"/>
    <w:rsid w:val="00BA1A4B"/>
    <w:pPr>
      <w:suppressAutoHyphens/>
    </w:pPr>
    <w:rPr>
      <w:rFonts w:ascii="Courier New" w:eastAsia="MS Mincho" w:hAnsi="Courier New" w:cs="Courier New"/>
      <w:lang w:eastAsia="ar-SA"/>
    </w:rPr>
  </w:style>
  <w:style w:type="character" w:customStyle="1" w:styleId="List1Char">
    <w:name w:val="List 1 Char"/>
    <w:link w:val="List1"/>
    <w:uiPriority w:val="99"/>
    <w:locked/>
    <w:rsid w:val="00BA1A4B"/>
    <w:rPr>
      <w:rFonts w:eastAsia="PMingLiU"/>
      <w:lang w:val="x-none" w:eastAsia="x-none" w:bidi="en-US"/>
    </w:rPr>
  </w:style>
  <w:style w:type="paragraph" w:customStyle="1" w:styleId="List1">
    <w:name w:val="List 1"/>
    <w:basedOn w:val="a1"/>
    <w:link w:val="List1Char"/>
    <w:uiPriority w:val="99"/>
    <w:qFormat/>
    <w:rsid w:val="00BA1A4B"/>
    <w:pPr>
      <w:numPr>
        <w:numId w:val="20"/>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BA1A4B"/>
    <w:pPr>
      <w:overflowPunct w:val="0"/>
      <w:autoSpaceDE w:val="0"/>
      <w:autoSpaceDN w:val="0"/>
      <w:adjustRightInd w:val="0"/>
    </w:pPr>
    <w:rPr>
      <w:rFonts w:eastAsia="宋体"/>
      <w:color w:val="E36C0A"/>
    </w:rPr>
  </w:style>
  <w:style w:type="paragraph" w:customStyle="1" w:styleId="Numbered1">
    <w:name w:val="Numbered 1"/>
    <w:basedOn w:val="a1"/>
    <w:rsid w:val="00BA1A4B"/>
    <w:pPr>
      <w:numPr>
        <w:numId w:val="21"/>
      </w:numPr>
      <w:overflowPunct w:val="0"/>
      <w:autoSpaceDE w:val="0"/>
      <w:autoSpaceDN w:val="0"/>
      <w:adjustRightInd w:val="0"/>
      <w:spacing w:before="60"/>
    </w:pPr>
    <w:rPr>
      <w:rFonts w:eastAsia="宋体"/>
    </w:rPr>
  </w:style>
  <w:style w:type="paragraph" w:customStyle="1" w:styleId="List2">
    <w:name w:val="List2"/>
    <w:basedOn w:val="List1"/>
    <w:uiPriority w:val="99"/>
    <w:qFormat/>
    <w:rsid w:val="00BA1A4B"/>
    <w:pPr>
      <w:numPr>
        <w:numId w:val="0"/>
      </w:numPr>
      <w:spacing w:before="0"/>
    </w:pPr>
    <w:rPr>
      <w:szCs w:val="24"/>
      <w:lang w:val="fr-FR" w:eastAsia="fr-FR" w:bidi="ar-SA"/>
    </w:rPr>
  </w:style>
  <w:style w:type="paragraph" w:customStyle="1" w:styleId="StyleHeading5Firstline0cm">
    <w:name w:val="Style Heading 5 + First line:  0 cm"/>
    <w:basedOn w:val="5"/>
    <w:qFormat/>
    <w:rsid w:val="00BA1A4B"/>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BA1A4B"/>
    <w:rPr>
      <w:rFonts w:eastAsia="Times New Roman"/>
      <w:sz w:val="16"/>
      <w:szCs w:val="16"/>
    </w:rPr>
  </w:style>
  <w:style w:type="paragraph" w:customStyle="1" w:styleId="Glossary">
    <w:name w:val="Glossary"/>
    <w:basedOn w:val="a1"/>
    <w:link w:val="GlossaryChar"/>
    <w:uiPriority w:val="99"/>
    <w:qFormat/>
    <w:rsid w:val="00BA1A4B"/>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7">
    <w:name w:val="吹き出し5"/>
    <w:basedOn w:val="a1"/>
    <w:rsid w:val="00BA1A4B"/>
    <w:pPr>
      <w:overflowPunct w:val="0"/>
      <w:autoSpaceDE w:val="0"/>
      <w:autoSpaceDN w:val="0"/>
      <w:adjustRightInd w:val="0"/>
    </w:pPr>
    <w:rPr>
      <w:rFonts w:ascii="Tahoma" w:eastAsia="MS Mincho" w:hAnsi="Tahoma" w:cs="Tahoma"/>
      <w:sz w:val="16"/>
      <w:szCs w:val="16"/>
    </w:rPr>
  </w:style>
  <w:style w:type="paragraph" w:customStyle="1" w:styleId="3f0">
    <w:name w:val="図表番号3"/>
    <w:basedOn w:val="a1"/>
    <w:rsid w:val="00BA1A4B"/>
    <w:pPr>
      <w:suppressLineNumbers/>
      <w:suppressAutoHyphens/>
      <w:spacing w:before="120" w:after="120"/>
    </w:pPr>
    <w:rPr>
      <w:rFonts w:eastAsia="MS Mincho" w:cs="Mangal"/>
      <w:i/>
      <w:iCs/>
      <w:sz w:val="24"/>
      <w:szCs w:val="24"/>
      <w:lang w:eastAsia="ar-SA"/>
    </w:rPr>
  </w:style>
  <w:style w:type="paragraph" w:customStyle="1" w:styleId="3f1">
    <w:name w:val="段落番号3"/>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1"/>
    <w:rsid w:val="00BA1A4B"/>
    <w:pPr>
      <w:ind w:left="851" w:hanging="284"/>
    </w:pPr>
  </w:style>
  <w:style w:type="paragraph" w:customStyle="1" w:styleId="3f2">
    <w:name w:val="箇条書き3"/>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2"/>
    <w:rsid w:val="00BA1A4B"/>
    <w:pPr>
      <w:tabs>
        <w:tab w:val="clear" w:pos="644"/>
        <w:tab w:val="num" w:pos="1494"/>
      </w:tabs>
      <w:ind w:left="851" w:hanging="284"/>
    </w:pPr>
  </w:style>
  <w:style w:type="paragraph" w:customStyle="1" w:styleId="330">
    <w:name w:val="箇条書き 33"/>
    <w:basedOn w:val="231"/>
    <w:rsid w:val="00BA1A4B"/>
    <w:pPr>
      <w:ind w:left="1135"/>
    </w:pPr>
  </w:style>
  <w:style w:type="paragraph" w:customStyle="1" w:styleId="232">
    <w:name w:val="一覧 23"/>
    <w:basedOn w:val="aa"/>
    <w:rsid w:val="00BA1A4B"/>
    <w:pPr>
      <w:suppressAutoHyphens/>
      <w:ind w:left="851"/>
    </w:pPr>
    <w:rPr>
      <w:rFonts w:ascii="MS Mincho" w:eastAsia="MS Mincho" w:hAnsi="MS Mincho" w:cs="CG Times (WN)" w:hint="eastAsia"/>
      <w:lang w:eastAsia="ar-SA"/>
    </w:rPr>
  </w:style>
  <w:style w:type="paragraph" w:customStyle="1" w:styleId="331">
    <w:name w:val="一覧 33"/>
    <w:basedOn w:val="232"/>
    <w:rsid w:val="00BA1A4B"/>
    <w:pPr>
      <w:ind w:left="1135"/>
    </w:pPr>
  </w:style>
  <w:style w:type="paragraph" w:customStyle="1" w:styleId="430">
    <w:name w:val="一覧 43"/>
    <w:basedOn w:val="331"/>
    <w:rsid w:val="00BA1A4B"/>
    <w:pPr>
      <w:ind w:left="1418"/>
    </w:pPr>
  </w:style>
  <w:style w:type="paragraph" w:customStyle="1" w:styleId="530">
    <w:name w:val="一覧 53"/>
    <w:basedOn w:val="430"/>
    <w:rsid w:val="00BA1A4B"/>
    <w:pPr>
      <w:ind w:left="1702"/>
    </w:pPr>
  </w:style>
  <w:style w:type="paragraph" w:customStyle="1" w:styleId="431">
    <w:name w:val="箇条書き 43"/>
    <w:basedOn w:val="330"/>
    <w:rsid w:val="00BA1A4B"/>
    <w:pPr>
      <w:ind w:left="1418"/>
    </w:pPr>
  </w:style>
  <w:style w:type="paragraph" w:customStyle="1" w:styleId="531">
    <w:name w:val="箇条書き 53"/>
    <w:basedOn w:val="431"/>
    <w:rsid w:val="00BA1A4B"/>
    <w:pPr>
      <w:ind w:left="1702"/>
    </w:pPr>
  </w:style>
  <w:style w:type="paragraph" w:customStyle="1" w:styleId="3f3">
    <w:name w:val="コメント文字列3"/>
    <w:basedOn w:val="a1"/>
    <w:rsid w:val="00BA1A4B"/>
    <w:pPr>
      <w:suppressAutoHyphens/>
    </w:pPr>
    <w:rPr>
      <w:rFonts w:eastAsia="MS Mincho" w:cs="CG Times (WN)"/>
      <w:lang w:eastAsia="ar-SA"/>
    </w:rPr>
  </w:style>
  <w:style w:type="paragraph" w:customStyle="1" w:styleId="3f4">
    <w:name w:val="コメント内容3"/>
    <w:basedOn w:val="3f3"/>
    <w:next w:val="3f3"/>
    <w:rsid w:val="00BA1A4B"/>
    <w:rPr>
      <w:b/>
      <w:bCs/>
    </w:rPr>
  </w:style>
  <w:style w:type="paragraph" w:customStyle="1" w:styleId="3f5">
    <w:name w:val="見出しマップ3"/>
    <w:basedOn w:val="a1"/>
    <w:rsid w:val="00BA1A4B"/>
    <w:pPr>
      <w:shd w:val="clear" w:color="auto" w:fill="000080"/>
      <w:suppressAutoHyphens/>
    </w:pPr>
    <w:rPr>
      <w:rFonts w:ascii="Tahoma" w:eastAsia="MS Mincho" w:hAnsi="Tahoma" w:cs="Tahoma"/>
      <w:lang w:eastAsia="ar-SA"/>
    </w:rPr>
  </w:style>
  <w:style w:type="paragraph" w:customStyle="1" w:styleId="3f6">
    <w:name w:val="書式なし3"/>
    <w:basedOn w:val="a1"/>
    <w:rsid w:val="00BA1A4B"/>
    <w:pPr>
      <w:suppressAutoHyphens/>
    </w:pPr>
    <w:rPr>
      <w:rFonts w:ascii="Courier New" w:eastAsia="MS Mincho" w:hAnsi="Courier New" w:cs="CG Times (WN)"/>
      <w:lang w:val="nb-NO" w:eastAsia="ar-SA"/>
    </w:rPr>
  </w:style>
  <w:style w:type="paragraph" w:customStyle="1" w:styleId="Web3">
    <w:name w:val="標準 (Web)3"/>
    <w:basedOn w:val="a1"/>
    <w:rsid w:val="00BA1A4B"/>
    <w:pPr>
      <w:suppressAutoHyphens/>
      <w:spacing w:before="100" w:after="100"/>
    </w:pPr>
    <w:rPr>
      <w:rFonts w:eastAsia="Arial Unicode MS" w:cs="CG Times (WN)"/>
      <w:sz w:val="24"/>
      <w:szCs w:val="24"/>
    </w:rPr>
  </w:style>
  <w:style w:type="paragraph" w:customStyle="1" w:styleId="233">
    <w:name w:val="本文インデント 23"/>
    <w:basedOn w:val="a1"/>
    <w:rsid w:val="00BA1A4B"/>
    <w:pPr>
      <w:suppressAutoHyphens/>
      <w:ind w:left="567"/>
    </w:pPr>
    <w:rPr>
      <w:rFonts w:ascii="Arial" w:eastAsia="MS Mincho" w:hAnsi="Arial" w:cs="Arial"/>
      <w:lang w:eastAsia="ar-SA"/>
    </w:rPr>
  </w:style>
  <w:style w:type="paragraph" w:customStyle="1" w:styleId="3f7">
    <w:name w:val="標準インデント3"/>
    <w:basedOn w:val="a1"/>
    <w:rsid w:val="00BA1A4B"/>
    <w:pPr>
      <w:suppressAutoHyphens/>
      <w:ind w:left="708"/>
    </w:pPr>
    <w:rPr>
      <w:rFonts w:eastAsia="MS Mincho" w:cs="CG Times (WN)"/>
      <w:lang w:eastAsia="ar-SA"/>
    </w:rPr>
  </w:style>
  <w:style w:type="paragraph" w:customStyle="1" w:styleId="3f8">
    <w:name w:val="記3"/>
    <w:basedOn w:val="a1"/>
    <w:next w:val="a1"/>
    <w:rsid w:val="00BA1A4B"/>
    <w:pPr>
      <w:suppressAutoHyphens/>
    </w:pPr>
    <w:rPr>
      <w:rFonts w:eastAsia="MS Mincho" w:cs="CG Times (WN)"/>
      <w:lang w:eastAsia="ar-SA"/>
    </w:rPr>
  </w:style>
  <w:style w:type="paragraph" w:customStyle="1" w:styleId="HTML3">
    <w:name w:val="HTML 書式付き3"/>
    <w:basedOn w:val="a1"/>
    <w:rsid w:val="00BA1A4B"/>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BA1A4B"/>
    <w:rPr>
      <w:rFonts w:ascii="Arial" w:eastAsia="PMingLiU" w:hAnsi="Arial" w:cs="Arial"/>
    </w:rPr>
  </w:style>
  <w:style w:type="paragraph" w:customStyle="1" w:styleId="MediumGrid21">
    <w:name w:val="Medium Grid 21"/>
    <w:basedOn w:val="a1"/>
    <w:link w:val="MediumGrid2Char"/>
    <w:uiPriority w:val="1"/>
    <w:qFormat/>
    <w:rsid w:val="00BA1A4B"/>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qFormat/>
    <w:rsid w:val="00BA1A4B"/>
    <w:rPr>
      <w:rFonts w:ascii="Times New Roman" w:eastAsia="宋体" w:hAnsi="Times New Roman"/>
      <w:lang w:val="en-GB" w:eastAsia="en-US"/>
    </w:rPr>
  </w:style>
  <w:style w:type="paragraph" w:customStyle="1" w:styleId="xl63">
    <w:name w:val="xl63"/>
    <w:basedOn w:val="a1"/>
    <w:rsid w:val="00BA1A4B"/>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64">
    <w:name w:val="xl64"/>
    <w:basedOn w:val="a1"/>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107">
    <w:name w:val="xl107"/>
    <w:basedOn w:val="a1"/>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8">
    <w:name w:val="xl108"/>
    <w:basedOn w:val="a1"/>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9">
    <w:name w:val="xl109"/>
    <w:basedOn w:val="a1"/>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58">
    <w:name w:val="无间隔5"/>
    <w:qFormat/>
    <w:rsid w:val="00BA1A4B"/>
    <w:rPr>
      <w:rFonts w:ascii="Times New Roman" w:eastAsia="宋体" w:hAnsi="Times New Roman"/>
      <w:lang w:val="en-GB" w:eastAsia="en-US"/>
    </w:rPr>
  </w:style>
  <w:style w:type="paragraph" w:customStyle="1" w:styleId="63">
    <w:name w:val="吹き出し6"/>
    <w:basedOn w:val="a1"/>
    <w:rsid w:val="00BA1A4B"/>
    <w:pPr>
      <w:overflowPunct w:val="0"/>
      <w:autoSpaceDE w:val="0"/>
      <w:autoSpaceDN w:val="0"/>
      <w:adjustRightInd w:val="0"/>
    </w:pPr>
    <w:rPr>
      <w:rFonts w:ascii="Tahoma" w:eastAsia="MS Mincho" w:hAnsi="Tahoma" w:cs="Tahoma"/>
      <w:sz w:val="16"/>
      <w:szCs w:val="16"/>
    </w:rPr>
  </w:style>
  <w:style w:type="paragraph" w:customStyle="1" w:styleId="4c">
    <w:name w:val="変更箇所4"/>
    <w:semiHidden/>
    <w:rsid w:val="00BA1A4B"/>
    <w:rPr>
      <w:rFonts w:ascii="Times New Roman" w:eastAsia="MS Mincho" w:hAnsi="Times New Roman"/>
      <w:lang w:val="en-GB" w:eastAsia="en-US"/>
    </w:rPr>
  </w:style>
  <w:style w:type="paragraph" w:customStyle="1" w:styleId="4d">
    <w:name w:val="図表番号4"/>
    <w:basedOn w:val="a1"/>
    <w:rsid w:val="00BA1A4B"/>
    <w:pPr>
      <w:suppressLineNumbers/>
      <w:suppressAutoHyphens/>
      <w:spacing w:before="120" w:after="120"/>
    </w:pPr>
    <w:rPr>
      <w:rFonts w:eastAsia="MS Mincho" w:cs="Mangal"/>
      <w:i/>
      <w:iCs/>
      <w:sz w:val="24"/>
      <w:szCs w:val="24"/>
      <w:lang w:eastAsia="ar-SA"/>
    </w:rPr>
  </w:style>
  <w:style w:type="paragraph" w:customStyle="1" w:styleId="4e">
    <w:name w:val="段落番号4"/>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rsid w:val="00BA1A4B"/>
    <w:pPr>
      <w:ind w:left="851" w:hanging="284"/>
    </w:pPr>
  </w:style>
  <w:style w:type="paragraph" w:customStyle="1" w:styleId="4f">
    <w:name w:val="箇条書き4"/>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rsid w:val="00BA1A4B"/>
    <w:pPr>
      <w:tabs>
        <w:tab w:val="clear" w:pos="644"/>
        <w:tab w:val="num" w:pos="1494"/>
      </w:tabs>
      <w:ind w:left="851" w:hanging="284"/>
    </w:pPr>
  </w:style>
  <w:style w:type="paragraph" w:customStyle="1" w:styleId="340">
    <w:name w:val="箇条書き 34"/>
    <w:basedOn w:val="241"/>
    <w:rsid w:val="00BA1A4B"/>
    <w:pPr>
      <w:ind w:left="1135"/>
    </w:pPr>
  </w:style>
  <w:style w:type="paragraph" w:customStyle="1" w:styleId="242">
    <w:name w:val="一覧 24"/>
    <w:basedOn w:val="aa"/>
    <w:rsid w:val="00BA1A4B"/>
    <w:pPr>
      <w:suppressAutoHyphens/>
      <w:ind w:left="851"/>
    </w:pPr>
    <w:rPr>
      <w:rFonts w:ascii="MS Mincho" w:eastAsia="MS Mincho" w:hAnsi="MS Mincho" w:cs="CG Times (WN)" w:hint="eastAsia"/>
      <w:lang w:eastAsia="ar-SA"/>
    </w:rPr>
  </w:style>
  <w:style w:type="paragraph" w:customStyle="1" w:styleId="341">
    <w:name w:val="一覧 34"/>
    <w:basedOn w:val="242"/>
    <w:rsid w:val="00BA1A4B"/>
    <w:pPr>
      <w:ind w:left="1135"/>
    </w:pPr>
  </w:style>
  <w:style w:type="paragraph" w:customStyle="1" w:styleId="440">
    <w:name w:val="一覧 44"/>
    <w:basedOn w:val="341"/>
    <w:rsid w:val="00BA1A4B"/>
    <w:pPr>
      <w:ind w:left="1418"/>
    </w:pPr>
  </w:style>
  <w:style w:type="paragraph" w:customStyle="1" w:styleId="540">
    <w:name w:val="一覧 54"/>
    <w:basedOn w:val="440"/>
    <w:rsid w:val="00BA1A4B"/>
    <w:pPr>
      <w:ind w:left="1702"/>
    </w:pPr>
  </w:style>
  <w:style w:type="paragraph" w:customStyle="1" w:styleId="441">
    <w:name w:val="箇条書き 44"/>
    <w:basedOn w:val="340"/>
    <w:rsid w:val="00BA1A4B"/>
    <w:pPr>
      <w:ind w:left="1418"/>
    </w:pPr>
  </w:style>
  <w:style w:type="paragraph" w:customStyle="1" w:styleId="541">
    <w:name w:val="箇条書き 54"/>
    <w:basedOn w:val="441"/>
    <w:rsid w:val="00BA1A4B"/>
    <w:pPr>
      <w:ind w:left="1702"/>
    </w:pPr>
  </w:style>
  <w:style w:type="paragraph" w:customStyle="1" w:styleId="4f0">
    <w:name w:val="コメント文字列4"/>
    <w:basedOn w:val="a1"/>
    <w:rsid w:val="00BA1A4B"/>
    <w:pPr>
      <w:suppressAutoHyphens/>
    </w:pPr>
    <w:rPr>
      <w:rFonts w:eastAsia="MS Mincho" w:cs="CG Times (WN)"/>
      <w:lang w:eastAsia="ar-SA"/>
    </w:rPr>
  </w:style>
  <w:style w:type="paragraph" w:customStyle="1" w:styleId="4f1">
    <w:name w:val="コメント内容4"/>
    <w:basedOn w:val="4f0"/>
    <w:next w:val="4f0"/>
    <w:rsid w:val="00BA1A4B"/>
    <w:rPr>
      <w:b/>
      <w:bCs/>
    </w:rPr>
  </w:style>
  <w:style w:type="paragraph" w:customStyle="1" w:styleId="4f2">
    <w:name w:val="見出しマップ4"/>
    <w:basedOn w:val="a1"/>
    <w:rsid w:val="00BA1A4B"/>
    <w:pPr>
      <w:shd w:val="clear" w:color="auto" w:fill="000080"/>
      <w:suppressAutoHyphens/>
    </w:pPr>
    <w:rPr>
      <w:rFonts w:ascii="Tahoma" w:eastAsia="MS Mincho" w:hAnsi="Tahoma" w:cs="Tahoma"/>
      <w:lang w:eastAsia="ar-SA"/>
    </w:rPr>
  </w:style>
  <w:style w:type="paragraph" w:customStyle="1" w:styleId="4f3">
    <w:name w:val="書式なし4"/>
    <w:basedOn w:val="a1"/>
    <w:rsid w:val="00BA1A4B"/>
    <w:pPr>
      <w:suppressAutoHyphens/>
    </w:pPr>
    <w:rPr>
      <w:rFonts w:ascii="Courier New" w:eastAsia="MS Mincho" w:hAnsi="Courier New" w:cs="CG Times (WN)"/>
      <w:lang w:val="nb-NO" w:eastAsia="ar-SA"/>
    </w:rPr>
  </w:style>
  <w:style w:type="paragraph" w:customStyle="1" w:styleId="Web4">
    <w:name w:val="標準 (Web)4"/>
    <w:basedOn w:val="a1"/>
    <w:rsid w:val="00BA1A4B"/>
    <w:pPr>
      <w:suppressAutoHyphens/>
      <w:spacing w:before="100" w:after="100"/>
    </w:pPr>
    <w:rPr>
      <w:rFonts w:eastAsia="Arial Unicode MS" w:cs="CG Times (WN)"/>
      <w:sz w:val="24"/>
      <w:szCs w:val="24"/>
    </w:rPr>
  </w:style>
  <w:style w:type="paragraph" w:customStyle="1" w:styleId="243">
    <w:name w:val="本文インデント 24"/>
    <w:basedOn w:val="a1"/>
    <w:rsid w:val="00BA1A4B"/>
    <w:pPr>
      <w:suppressAutoHyphens/>
      <w:ind w:left="567"/>
    </w:pPr>
    <w:rPr>
      <w:rFonts w:ascii="Arial" w:eastAsia="MS Mincho" w:hAnsi="Arial" w:cs="Arial"/>
      <w:lang w:eastAsia="ar-SA"/>
    </w:rPr>
  </w:style>
  <w:style w:type="paragraph" w:customStyle="1" w:styleId="4f4">
    <w:name w:val="標準インデント4"/>
    <w:basedOn w:val="a1"/>
    <w:rsid w:val="00BA1A4B"/>
    <w:pPr>
      <w:suppressAutoHyphens/>
      <w:ind w:left="708"/>
    </w:pPr>
    <w:rPr>
      <w:rFonts w:eastAsia="MS Mincho" w:cs="CG Times (WN)"/>
      <w:lang w:eastAsia="ar-SA"/>
    </w:rPr>
  </w:style>
  <w:style w:type="paragraph" w:customStyle="1" w:styleId="4f5">
    <w:name w:val="記4"/>
    <w:basedOn w:val="a1"/>
    <w:next w:val="a1"/>
    <w:rsid w:val="00BA1A4B"/>
    <w:pPr>
      <w:suppressAutoHyphens/>
    </w:pPr>
    <w:rPr>
      <w:rFonts w:eastAsia="MS Mincho" w:cs="CG Times (WN)"/>
      <w:lang w:eastAsia="ar-SA"/>
    </w:rPr>
  </w:style>
  <w:style w:type="paragraph" w:customStyle="1" w:styleId="HTML4">
    <w:name w:val="HTML 書式付き4"/>
    <w:basedOn w:val="a1"/>
    <w:rsid w:val="00BA1A4B"/>
    <w:pPr>
      <w:suppressAutoHyphens/>
    </w:pPr>
    <w:rPr>
      <w:rFonts w:ascii="Courier New" w:eastAsia="MS Mincho" w:hAnsi="Courier New" w:cs="Courier New"/>
      <w:lang w:eastAsia="ar-SA"/>
    </w:rPr>
  </w:style>
  <w:style w:type="paragraph" w:customStyle="1" w:styleId="234">
    <w:name w:val="本文 23"/>
    <w:basedOn w:val="a1"/>
    <w:rsid w:val="00BA1A4B"/>
    <w:pPr>
      <w:suppressAutoHyphens/>
      <w:spacing w:after="120"/>
    </w:pPr>
    <w:rPr>
      <w:rFonts w:eastAsia="MS Mincho" w:cs="CG Times (WN)"/>
      <w:lang w:eastAsia="ar-SA"/>
    </w:rPr>
  </w:style>
  <w:style w:type="paragraph" w:customStyle="1" w:styleId="332">
    <w:name w:val="本文 33"/>
    <w:basedOn w:val="a1"/>
    <w:rsid w:val="00BA1A4B"/>
    <w:pPr>
      <w:suppressAutoHyphens/>
      <w:spacing w:after="120"/>
    </w:pPr>
    <w:rPr>
      <w:rFonts w:eastAsia="MS Mincho" w:cs="CG Times (WN)"/>
      <w:lang w:eastAsia="ar-SA"/>
    </w:rPr>
  </w:style>
  <w:style w:type="paragraph" w:customStyle="1" w:styleId="GridTable31">
    <w:name w:val="Grid Table 31"/>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rsid w:val="00BA1A4B"/>
    <w:pPr>
      <w:suppressAutoHyphens/>
      <w:spacing w:after="120"/>
    </w:pPr>
    <w:rPr>
      <w:rFonts w:eastAsia="MS Mincho" w:cs="CG Times (WN)"/>
      <w:lang w:eastAsia="ar-SA"/>
    </w:rPr>
  </w:style>
  <w:style w:type="paragraph" w:customStyle="1" w:styleId="342">
    <w:name w:val="本文 34"/>
    <w:basedOn w:val="a1"/>
    <w:rsid w:val="00BA1A4B"/>
    <w:pPr>
      <w:suppressAutoHyphens/>
      <w:spacing w:after="120"/>
    </w:pPr>
    <w:rPr>
      <w:rFonts w:eastAsia="MS Mincho" w:cs="CG Times (WN)"/>
      <w:lang w:eastAsia="ar-SA"/>
    </w:rPr>
  </w:style>
  <w:style w:type="paragraph" w:customStyle="1" w:styleId="tac1">
    <w:name w:val="tac"/>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92">
    <w:name w:val="目录 92"/>
    <w:basedOn w:val="80"/>
    <w:rsid w:val="00BA1A4B"/>
    <w:pPr>
      <w:overflowPunct w:val="0"/>
      <w:autoSpaceDE w:val="0"/>
      <w:autoSpaceDN w:val="0"/>
      <w:adjustRightInd w:val="0"/>
      <w:ind w:left="1418" w:hanging="1418"/>
    </w:pPr>
    <w:rPr>
      <w:rFonts w:eastAsia="MS Mincho"/>
      <w:bCs/>
      <w:szCs w:val="22"/>
      <w:lang w:val="en-US" w:eastAsia="zh-CN"/>
    </w:rPr>
  </w:style>
  <w:style w:type="paragraph" w:customStyle="1" w:styleId="2fe">
    <w:name w:val="题注2"/>
    <w:basedOn w:val="a1"/>
    <w:next w:val="a1"/>
    <w:rsid w:val="00BA1A4B"/>
    <w:pPr>
      <w:overflowPunct w:val="0"/>
      <w:autoSpaceDE w:val="0"/>
      <w:autoSpaceDN w:val="0"/>
      <w:adjustRightInd w:val="0"/>
      <w:spacing w:before="120" w:after="120"/>
    </w:pPr>
    <w:rPr>
      <w:rFonts w:eastAsia="MS Mincho"/>
      <w:b/>
      <w:lang w:eastAsia="zh-CN"/>
    </w:rPr>
  </w:style>
  <w:style w:type="paragraph" w:customStyle="1" w:styleId="2ff">
    <w:name w:val="图表目录2"/>
    <w:basedOn w:val="a1"/>
    <w:next w:val="a1"/>
    <w:rsid w:val="00BA1A4B"/>
    <w:pPr>
      <w:overflowPunct w:val="0"/>
      <w:autoSpaceDE w:val="0"/>
      <w:autoSpaceDN w:val="0"/>
      <w:adjustRightInd w:val="0"/>
      <w:ind w:left="400" w:hanging="400"/>
      <w:jc w:val="center"/>
    </w:pPr>
    <w:rPr>
      <w:rFonts w:eastAsia="MS Mincho"/>
      <w:b/>
      <w:lang w:eastAsia="zh-CN"/>
    </w:rPr>
  </w:style>
  <w:style w:type="character" w:styleId="affff">
    <w:name w:val="Subtle Emphasis"/>
    <w:uiPriority w:val="19"/>
    <w:qFormat/>
    <w:rsid w:val="00BA1A4B"/>
    <w:rPr>
      <w:i/>
      <w:iCs/>
      <w:color w:val="808080"/>
    </w:rPr>
  </w:style>
  <w:style w:type="character" w:styleId="affff0">
    <w:name w:val="Intense Emphasis"/>
    <w:uiPriority w:val="21"/>
    <w:qFormat/>
    <w:rsid w:val="00BA1A4B"/>
    <w:rPr>
      <w:b/>
      <w:bCs/>
      <w:i/>
      <w:iCs/>
      <w:color w:val="4F81BD"/>
    </w:rPr>
  </w:style>
  <w:style w:type="character" w:styleId="affff1">
    <w:name w:val="Intense Reference"/>
    <w:uiPriority w:val="32"/>
    <w:qFormat/>
    <w:rsid w:val="00BA1A4B"/>
    <w:rPr>
      <w:b/>
      <w:bCs/>
      <w:smallCaps/>
      <w:color w:val="C0504D"/>
      <w:spacing w:val="5"/>
      <w:u w:val="single"/>
    </w:rPr>
  </w:style>
  <w:style w:type="character" w:styleId="affff2">
    <w:name w:val="Book Title"/>
    <w:uiPriority w:val="33"/>
    <w:qFormat/>
    <w:rsid w:val="00BA1A4B"/>
    <w:rPr>
      <w:b/>
      <w:bCs/>
      <w:smallCaps/>
      <w:spacing w:val="5"/>
    </w:rPr>
  </w:style>
  <w:style w:type="character" w:customStyle="1" w:styleId="Char31">
    <w:name w:val="批注主题 Char3"/>
    <w:locked/>
    <w:rsid w:val="00BA1A4B"/>
    <w:rPr>
      <w:rFonts w:ascii="Times New Roman" w:eastAsia="MS Mincho" w:hAnsi="Times New Roman"/>
      <w:b/>
      <w:bCs/>
      <w:lang w:eastAsia="en-US"/>
    </w:rPr>
  </w:style>
  <w:style w:type="character" w:customStyle="1" w:styleId="CharChar11">
    <w:name w:val="Char Char11"/>
    <w:rsid w:val="00BA1A4B"/>
    <w:rPr>
      <w:rFonts w:ascii="Tahoma" w:eastAsia="宋体" w:hAnsi="Tahoma" w:cs="Tahoma" w:hint="default"/>
      <w:lang w:val="en-GB" w:eastAsia="en-US" w:bidi="ar-SA"/>
    </w:rPr>
  </w:style>
  <w:style w:type="character" w:customStyle="1" w:styleId="CharChar12">
    <w:name w:val="Char Char12"/>
    <w:rsid w:val="00BA1A4B"/>
    <w:rPr>
      <w:lang w:val="en-GB" w:eastAsia="ja-JP" w:bidi="ar-SA"/>
    </w:rPr>
  </w:style>
  <w:style w:type="character" w:customStyle="1" w:styleId="CharChar241">
    <w:name w:val="Char Char241"/>
    <w:rsid w:val="00BA1A4B"/>
    <w:rPr>
      <w:rFonts w:ascii="Arial" w:hAnsi="Arial" w:cs="Arial" w:hint="default"/>
      <w:sz w:val="36"/>
      <w:lang w:val="en-GB" w:eastAsia="en-US"/>
    </w:rPr>
  </w:style>
  <w:style w:type="character" w:customStyle="1" w:styleId="ENChar">
    <w:name w:val="EN Char"/>
    <w:rsid w:val="00BA1A4B"/>
    <w:rPr>
      <w:rFonts w:ascii="Times New Roman" w:hAnsi="Times New Roman" w:cs="Times New Roman" w:hint="default"/>
      <w:color w:val="FF0000"/>
      <w:lang w:val="en-US" w:eastAsia="en-US"/>
    </w:rPr>
  </w:style>
  <w:style w:type="character" w:customStyle="1" w:styleId="ListChar3">
    <w:name w:val="List Char3"/>
    <w:rsid w:val="00BA1A4B"/>
    <w:rPr>
      <w:rFonts w:ascii="Times New Roman" w:hAnsi="Times New Roman" w:cs="Times New Roman" w:hint="default"/>
      <w:lang w:val="en-GB" w:eastAsia="en-US"/>
    </w:rPr>
  </w:style>
  <w:style w:type="character" w:customStyle="1" w:styleId="Heading1Char2">
    <w:name w:val="Heading 1 Char2"/>
    <w:rsid w:val="00BA1A4B"/>
    <w:rPr>
      <w:rFonts w:ascii="Arial" w:hAnsi="Arial" w:cs="Arial" w:hint="default"/>
      <w:sz w:val="36"/>
      <w:lang w:val="en-GB" w:eastAsia="en-US"/>
    </w:rPr>
  </w:style>
  <w:style w:type="character" w:customStyle="1" w:styleId="Char14">
    <w:name w:val="批注主题 Char1"/>
    <w:rsid w:val="00BA1A4B"/>
    <w:rPr>
      <w:rFonts w:ascii="MS Mincho" w:eastAsia="MS Mincho" w:hAnsi="MS Mincho" w:hint="eastAsia"/>
      <w:b/>
      <w:bCs/>
      <w:lang w:val="en-GB"/>
    </w:rPr>
  </w:style>
  <w:style w:type="character" w:customStyle="1" w:styleId="EditorsNoteChar1">
    <w:name w:val="Editor's Note Char1"/>
    <w:rsid w:val="00BA1A4B"/>
    <w:rPr>
      <w:rFonts w:ascii="Times New Roman" w:hAnsi="Times New Roman" w:cs="Times New Roman" w:hint="default"/>
      <w:color w:val="FF0000"/>
      <w:lang w:val="en-GB" w:eastAsia="en-US"/>
    </w:rPr>
  </w:style>
  <w:style w:type="character" w:customStyle="1" w:styleId="Char15">
    <w:name w:val="日期 Char1"/>
    <w:rsid w:val="00BA1A4B"/>
    <w:rPr>
      <w:rFonts w:ascii="MS Mincho" w:eastAsia="MS Mincho" w:hAnsi="MS Mincho" w:hint="eastAsia"/>
      <w:lang w:val="en-GB"/>
    </w:rPr>
  </w:style>
  <w:style w:type="character" w:customStyle="1" w:styleId="FooterChar2">
    <w:name w:val="Footer Char2"/>
    <w:rsid w:val="00BA1A4B"/>
    <w:rPr>
      <w:sz w:val="18"/>
      <w:szCs w:val="18"/>
    </w:rPr>
  </w:style>
  <w:style w:type="character" w:customStyle="1" w:styleId="Heading7Char3">
    <w:name w:val="Heading 7 Char3"/>
    <w:rsid w:val="00BA1A4B"/>
    <w:rPr>
      <w:rFonts w:ascii="Arial" w:eastAsia="宋体" w:hAnsi="Arial" w:cs="Times New Roman" w:hint="default"/>
      <w:kern w:val="0"/>
      <w:sz w:val="20"/>
      <w:szCs w:val="20"/>
      <w:lang w:val="en-GB" w:eastAsia="en-US"/>
    </w:rPr>
  </w:style>
  <w:style w:type="character" w:customStyle="1" w:styleId="Heading8Char3">
    <w:name w:val="Heading 8 Char3"/>
    <w:rsid w:val="00BA1A4B"/>
    <w:rPr>
      <w:rFonts w:ascii="Arial" w:eastAsia="宋体" w:hAnsi="Arial" w:cs="Times New Roman" w:hint="default"/>
      <w:kern w:val="0"/>
      <w:sz w:val="36"/>
      <w:szCs w:val="20"/>
      <w:lang w:val="en-GB" w:eastAsia="en-US"/>
    </w:rPr>
  </w:style>
  <w:style w:type="character" w:customStyle="1" w:styleId="Heading9Char2">
    <w:name w:val="Heading 9 Char2"/>
    <w:rsid w:val="00BA1A4B"/>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A1A4B"/>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A1A4B"/>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BA1A4B"/>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rsid w:val="00BA1A4B"/>
    <w:rPr>
      <w:rFonts w:ascii="Courier New" w:eastAsia="宋体" w:hAnsi="Courier New" w:cs="Times New Roman" w:hint="default"/>
      <w:kern w:val="0"/>
      <w:sz w:val="20"/>
      <w:szCs w:val="20"/>
      <w:lang w:val="nb-NO" w:eastAsia="ja-JP"/>
    </w:rPr>
  </w:style>
  <w:style w:type="character" w:customStyle="1" w:styleId="Titre3Car">
    <w:name w:val="Titre 3 Car"/>
    <w:rsid w:val="00BA1A4B"/>
    <w:rPr>
      <w:rFonts w:ascii="Arial" w:hAnsi="Arial" w:cs="Arial" w:hint="default"/>
      <w:sz w:val="28"/>
      <w:szCs w:val="28"/>
      <w:lang w:val="en-GB" w:eastAsia="en-GB"/>
    </w:rPr>
  </w:style>
  <w:style w:type="character" w:customStyle="1" w:styleId="B3Char2">
    <w:name w:val="B3 Char2"/>
    <w:qFormat/>
    <w:rsid w:val="00BA1A4B"/>
    <w:rPr>
      <w:lang w:val="en-GB" w:eastAsia="en-GB"/>
    </w:rPr>
  </w:style>
  <w:style w:type="character" w:customStyle="1" w:styleId="H6Car">
    <w:name w:val="H6 Car"/>
    <w:rsid w:val="00BA1A4B"/>
    <w:rPr>
      <w:rFonts w:ascii="Arial" w:hAnsi="Arial" w:cs="Arial" w:hint="default"/>
      <w:sz w:val="22"/>
      <w:lang w:val="en-GB"/>
    </w:rPr>
  </w:style>
  <w:style w:type="character" w:customStyle="1" w:styleId="TALZchn">
    <w:name w:val="TAL Zchn"/>
    <w:rsid w:val="00BA1A4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A1A4B"/>
    <w:rPr>
      <w:rFonts w:ascii="Arial" w:eastAsia="宋体" w:hAnsi="Arial" w:cs="Arial" w:hint="default"/>
      <w:color w:val="0000FF"/>
      <w:kern w:val="2"/>
      <w:sz w:val="24"/>
      <w:szCs w:val="28"/>
      <w:lang w:val="en-GB" w:eastAsia="en-GB"/>
    </w:rPr>
  </w:style>
  <w:style w:type="character" w:customStyle="1" w:styleId="BodyText2Char3">
    <w:name w:val="Body Text 2 Char3"/>
    <w:rsid w:val="00BA1A4B"/>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A1A4B"/>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1A4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A1A4B"/>
    <w:rPr>
      <w:rFonts w:ascii="Arial" w:hAnsi="Arial" w:cs="Arial" w:hint="default"/>
      <w:sz w:val="28"/>
      <w:lang w:val="en-GB" w:eastAsia="en-US" w:bidi="ar-SA"/>
    </w:rPr>
  </w:style>
  <w:style w:type="character" w:customStyle="1" w:styleId="TFZchn">
    <w:name w:val="TF Zchn"/>
    <w:link w:val="TF1"/>
    <w:rsid w:val="00BA1A4B"/>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A1A4B"/>
    <w:rPr>
      <w:sz w:val="28"/>
      <w:lang w:val="en-GB" w:eastAsia="en-US"/>
    </w:rPr>
  </w:style>
  <w:style w:type="character" w:customStyle="1" w:styleId="apple-style-span">
    <w:name w:val="apple-style-span"/>
    <w:basedOn w:val="a2"/>
    <w:rsid w:val="00BA1A4B"/>
  </w:style>
  <w:style w:type="character" w:customStyle="1" w:styleId="BodyTextIndentChar3">
    <w:name w:val="Body Text Indent Char3"/>
    <w:rsid w:val="00BA1A4B"/>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rsid w:val="00BA1A4B"/>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A1A4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A1A4B"/>
    <w:rPr>
      <w:rFonts w:ascii="Arial" w:hAnsi="Arial" w:cs="Arial" w:hint="default"/>
      <w:sz w:val="24"/>
      <w:lang w:val="en-GB" w:eastAsia="en-US" w:bidi="ar-SA"/>
    </w:rPr>
  </w:style>
  <w:style w:type="character" w:customStyle="1" w:styleId="CharChar15">
    <w:name w:val="Char Char15"/>
    <w:rsid w:val="00BA1A4B"/>
    <w:rPr>
      <w:rFonts w:ascii="Arial" w:hAnsi="Arial" w:cs="Arial" w:hint="default"/>
      <w:sz w:val="36"/>
      <w:lang w:val="en-GB"/>
    </w:rPr>
  </w:style>
  <w:style w:type="character" w:customStyle="1" w:styleId="mediumtext1">
    <w:name w:val="medium_text1"/>
    <w:rsid w:val="00BA1A4B"/>
    <w:rPr>
      <w:sz w:val="18"/>
      <w:szCs w:val="18"/>
    </w:rPr>
  </w:style>
  <w:style w:type="character" w:customStyle="1" w:styleId="shorttext1">
    <w:name w:val="short_text1"/>
    <w:rsid w:val="00BA1A4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A1A4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A1A4B"/>
    <w:rPr>
      <w:rFonts w:ascii="Arial" w:hAnsi="Arial" w:cs="Arial" w:hint="default"/>
      <w:sz w:val="24"/>
      <w:szCs w:val="28"/>
      <w:lang w:val="en-GB" w:eastAsia="en-US"/>
    </w:rPr>
  </w:style>
  <w:style w:type="character" w:customStyle="1" w:styleId="CharChar18">
    <w:name w:val="Char Char18"/>
    <w:rsid w:val="00BA1A4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1A4B"/>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A1A4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A1A4B"/>
    <w:rPr>
      <w:rFonts w:ascii="Arial" w:hAnsi="Arial" w:cs="Arial" w:hint="default"/>
      <w:sz w:val="24"/>
      <w:szCs w:val="28"/>
      <w:lang w:val="en-GB" w:eastAsia="en-GB" w:bidi="ar-SA"/>
    </w:rPr>
  </w:style>
  <w:style w:type="character" w:customStyle="1" w:styleId="Heading7Char2">
    <w:name w:val="Heading 7 Char2"/>
    <w:rsid w:val="00BA1A4B"/>
    <w:rPr>
      <w:rFonts w:ascii="Arial" w:hAnsi="Arial" w:cs="Arial" w:hint="default"/>
      <w:lang w:val="en-GB" w:eastAsia="en-GB" w:bidi="ar-SA"/>
    </w:rPr>
  </w:style>
  <w:style w:type="character" w:customStyle="1" w:styleId="Heading8Char2">
    <w:name w:val="Heading 8 Char2"/>
    <w:rsid w:val="00BA1A4B"/>
    <w:rPr>
      <w:rFonts w:ascii="Arial" w:hAnsi="Arial" w:cs="Arial" w:hint="default"/>
      <w:sz w:val="36"/>
      <w:lang w:val="en-GB" w:eastAsia="en-GB" w:bidi="ar-SA"/>
    </w:rPr>
  </w:style>
  <w:style w:type="character" w:customStyle="1" w:styleId="ListChar2">
    <w:name w:val="List Char2"/>
    <w:rsid w:val="00BA1A4B"/>
    <w:rPr>
      <w:lang w:val="en-GB" w:eastAsia="en-GB" w:bidi="ar-SA"/>
    </w:rPr>
  </w:style>
  <w:style w:type="character" w:customStyle="1" w:styleId="PlainTextChar2">
    <w:name w:val="Plain Text Char2"/>
    <w:rsid w:val="00BA1A4B"/>
    <w:rPr>
      <w:rFonts w:ascii="Courier New" w:hAnsi="Courier New" w:cs="Courier New" w:hint="default"/>
      <w:lang w:val="nb-NO" w:eastAsia="en-US" w:bidi="ar-SA"/>
    </w:rPr>
  </w:style>
  <w:style w:type="character" w:customStyle="1" w:styleId="CommentTextChar2">
    <w:name w:val="Comment Text Char2"/>
    <w:semiHidden/>
    <w:rsid w:val="00BA1A4B"/>
    <w:rPr>
      <w:lang w:val="en-GB" w:eastAsia="en-US" w:bidi="ar-SA"/>
    </w:rPr>
  </w:style>
  <w:style w:type="character" w:customStyle="1" w:styleId="BodyText2Char2">
    <w:name w:val="Body Text 2 Char2"/>
    <w:rsid w:val="00BA1A4B"/>
    <w:rPr>
      <w:lang w:val="en-GB" w:eastAsia="ja-JP" w:bidi="ar-SA"/>
    </w:rPr>
  </w:style>
  <w:style w:type="character" w:customStyle="1" w:styleId="BodyText3Char2">
    <w:name w:val="Body Text 3 Char2"/>
    <w:rsid w:val="00BA1A4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1A4B"/>
    <w:rPr>
      <w:rFonts w:ascii="Arial" w:eastAsia="宋体" w:hAnsi="Arial" w:cs="Arial" w:hint="default"/>
      <w:sz w:val="32"/>
      <w:lang w:val="en-GB" w:eastAsia="en-US" w:bidi="ar-SA"/>
    </w:rPr>
  </w:style>
  <w:style w:type="character" w:customStyle="1" w:styleId="BodyTextIndentChar2">
    <w:name w:val="Body Text Indent Char2"/>
    <w:rsid w:val="00BA1A4B"/>
    <w:rPr>
      <w:lang w:val="en-GB" w:eastAsia="en-US" w:bidi="ar-SA"/>
    </w:rPr>
  </w:style>
  <w:style w:type="character" w:customStyle="1" w:styleId="BodyTextIndent2Char2">
    <w:name w:val="Body Text Indent 2 Char2"/>
    <w:rsid w:val="00BA1A4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A1A4B"/>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A1A4B"/>
    <w:rPr>
      <w:rFonts w:ascii="Arial" w:hAnsi="Arial" w:cs="Arial" w:hint="default"/>
      <w:sz w:val="28"/>
      <w:lang w:val="en-GB" w:eastAsia="en-GB" w:bidi="ar-SA"/>
    </w:rPr>
  </w:style>
  <w:style w:type="character" w:customStyle="1" w:styleId="CarCar9">
    <w:name w:val="Car Car9"/>
    <w:rsid w:val="00BA1A4B"/>
    <w:rPr>
      <w:rFonts w:ascii="Arial" w:hAnsi="Arial" w:cs="Arial" w:hint="default"/>
      <w:lang w:val="en-GB" w:eastAsia="ja-JP" w:bidi="ar-SA"/>
    </w:rPr>
  </w:style>
  <w:style w:type="character" w:customStyle="1" w:styleId="Heading9Char1">
    <w:name w:val="Heading 9 Char1"/>
    <w:rsid w:val="00BA1A4B"/>
    <w:rPr>
      <w:rFonts w:ascii="Arial" w:hAnsi="Arial" w:cs="Arial" w:hint="default"/>
      <w:sz w:val="36"/>
      <w:lang w:val="en-GB" w:eastAsia="en-GB" w:bidi="ar-SA"/>
    </w:rPr>
  </w:style>
  <w:style w:type="character" w:customStyle="1" w:styleId="FooterChar1">
    <w:name w:val="Footer Char1"/>
    <w:rsid w:val="00BA1A4B"/>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A1A4B"/>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A1A4B"/>
    <w:rPr>
      <w:rFonts w:ascii="Arial" w:hAnsi="Arial" w:cs="Arial" w:hint="default"/>
      <w:sz w:val="28"/>
      <w:lang w:val="en-GB" w:eastAsia="ja-JP" w:bidi="ar-SA"/>
    </w:rPr>
  </w:style>
  <w:style w:type="character" w:customStyle="1" w:styleId="Heading7Char1">
    <w:name w:val="Heading 7 Char1"/>
    <w:rsid w:val="00BA1A4B"/>
    <w:rPr>
      <w:rFonts w:ascii="Arial" w:hAnsi="Arial" w:cs="Arial" w:hint="default"/>
      <w:lang w:val="en-GB" w:eastAsia="ja-JP" w:bidi="ar-SA"/>
    </w:rPr>
  </w:style>
  <w:style w:type="character" w:customStyle="1" w:styleId="Heading8Char1">
    <w:name w:val="Heading 8 Char1"/>
    <w:rsid w:val="00BA1A4B"/>
    <w:rPr>
      <w:rFonts w:ascii="Arial" w:hAnsi="Arial" w:cs="Arial" w:hint="default"/>
      <w:sz w:val="36"/>
      <w:lang w:val="en-GB" w:eastAsia="ja-JP" w:bidi="ar-SA"/>
    </w:rPr>
  </w:style>
  <w:style w:type="character" w:customStyle="1" w:styleId="ListChar1">
    <w:name w:val="List Char1"/>
    <w:rsid w:val="00BA1A4B"/>
    <w:rPr>
      <w:lang w:val="en-GB" w:eastAsia="ja-JP" w:bidi="ar-SA"/>
    </w:rPr>
  </w:style>
  <w:style w:type="character" w:customStyle="1" w:styleId="PlainTextChar1">
    <w:name w:val="Plain Text Char1"/>
    <w:rsid w:val="00BA1A4B"/>
    <w:rPr>
      <w:rFonts w:ascii="Courier New" w:hAnsi="Courier New" w:cs="Courier New" w:hint="default"/>
      <w:lang w:val="nb-NO" w:eastAsia="en-US" w:bidi="ar-SA"/>
    </w:rPr>
  </w:style>
  <w:style w:type="character" w:customStyle="1" w:styleId="CommentTextChar1">
    <w:name w:val="Comment Text Char1"/>
    <w:rsid w:val="00BA1A4B"/>
    <w:rPr>
      <w:lang w:val="en-GB" w:eastAsia="en-US" w:bidi="ar-SA"/>
    </w:rPr>
  </w:style>
  <w:style w:type="character" w:customStyle="1" w:styleId="Absatz-Standardschriftart">
    <w:name w:val="Absatz-Standardschriftart"/>
    <w:rsid w:val="00BA1A4B"/>
  </w:style>
  <w:style w:type="character" w:customStyle="1" w:styleId="WW-Absatz-Standardschriftart">
    <w:name w:val="WW-Absatz-Standardschriftart"/>
    <w:rsid w:val="00BA1A4B"/>
  </w:style>
  <w:style w:type="character" w:customStyle="1" w:styleId="WW8Num1z0">
    <w:name w:val="WW8Num1z0"/>
    <w:rsid w:val="00BA1A4B"/>
    <w:rPr>
      <w:rFonts w:ascii="Symbol" w:hAnsi="Symbol" w:hint="default"/>
    </w:rPr>
  </w:style>
  <w:style w:type="character" w:customStyle="1" w:styleId="WW8Num5z0">
    <w:name w:val="WW8Num5z0"/>
    <w:rsid w:val="00BA1A4B"/>
    <w:rPr>
      <w:rFonts w:ascii="Times New Roman" w:eastAsia="MS Mincho" w:hAnsi="Times New Roman" w:cs="Times New Roman" w:hint="default"/>
    </w:rPr>
  </w:style>
  <w:style w:type="character" w:customStyle="1" w:styleId="WW8Num5z1">
    <w:name w:val="WW8Num5z1"/>
    <w:rsid w:val="00BA1A4B"/>
    <w:rPr>
      <w:rFonts w:ascii="Courier New" w:hAnsi="Courier New" w:cs="Courier New" w:hint="default"/>
    </w:rPr>
  </w:style>
  <w:style w:type="character" w:customStyle="1" w:styleId="WW8Num5z2">
    <w:name w:val="WW8Num5z2"/>
    <w:rsid w:val="00BA1A4B"/>
    <w:rPr>
      <w:rFonts w:ascii="Wingdings" w:hAnsi="Wingdings" w:hint="default"/>
    </w:rPr>
  </w:style>
  <w:style w:type="character" w:customStyle="1" w:styleId="WW8Num5z3">
    <w:name w:val="WW8Num5z3"/>
    <w:rsid w:val="00BA1A4B"/>
    <w:rPr>
      <w:rFonts w:ascii="Symbol" w:hAnsi="Symbol" w:hint="default"/>
    </w:rPr>
  </w:style>
  <w:style w:type="character" w:customStyle="1" w:styleId="WW8Num6z0">
    <w:name w:val="WW8Num6z0"/>
    <w:rsid w:val="00BA1A4B"/>
    <w:rPr>
      <w:rFonts w:ascii="Arial" w:eastAsia="MS Mincho" w:hAnsi="Arial" w:cs="Arial" w:hint="default"/>
    </w:rPr>
  </w:style>
  <w:style w:type="character" w:customStyle="1" w:styleId="WW8Num6z1">
    <w:name w:val="WW8Num6z1"/>
    <w:rsid w:val="00BA1A4B"/>
    <w:rPr>
      <w:rFonts w:ascii="Courier New" w:hAnsi="Courier New" w:cs="Courier New" w:hint="default"/>
    </w:rPr>
  </w:style>
  <w:style w:type="character" w:customStyle="1" w:styleId="WW8Num6z2">
    <w:name w:val="WW8Num6z2"/>
    <w:rsid w:val="00BA1A4B"/>
    <w:rPr>
      <w:rFonts w:ascii="Wingdings" w:hAnsi="Wingdings" w:hint="default"/>
    </w:rPr>
  </w:style>
  <w:style w:type="character" w:customStyle="1" w:styleId="WW8Num6z3">
    <w:name w:val="WW8Num6z3"/>
    <w:rsid w:val="00BA1A4B"/>
    <w:rPr>
      <w:rFonts w:ascii="Symbol" w:hAnsi="Symbol" w:hint="default"/>
    </w:rPr>
  </w:style>
  <w:style w:type="character" w:customStyle="1" w:styleId="WW8Num9z0">
    <w:name w:val="WW8Num9z0"/>
    <w:rsid w:val="00BA1A4B"/>
    <w:rPr>
      <w:rFonts w:ascii="Times New Roman" w:eastAsia="MS Mincho" w:hAnsi="Times New Roman" w:cs="Times New Roman" w:hint="default"/>
    </w:rPr>
  </w:style>
  <w:style w:type="character" w:customStyle="1" w:styleId="WW8Num9z1">
    <w:name w:val="WW8Num9z1"/>
    <w:rsid w:val="00BA1A4B"/>
    <w:rPr>
      <w:rFonts w:ascii="Courier New" w:hAnsi="Courier New" w:cs="Courier New" w:hint="default"/>
    </w:rPr>
  </w:style>
  <w:style w:type="character" w:customStyle="1" w:styleId="WW8Num9z2">
    <w:name w:val="WW8Num9z2"/>
    <w:rsid w:val="00BA1A4B"/>
    <w:rPr>
      <w:rFonts w:ascii="Wingdings" w:hAnsi="Wingdings" w:hint="default"/>
    </w:rPr>
  </w:style>
  <w:style w:type="character" w:customStyle="1" w:styleId="WW8Num9z3">
    <w:name w:val="WW8Num9z3"/>
    <w:rsid w:val="00BA1A4B"/>
    <w:rPr>
      <w:rFonts w:ascii="Symbol" w:hAnsi="Symbol" w:hint="default"/>
    </w:rPr>
  </w:style>
  <w:style w:type="character" w:customStyle="1" w:styleId="WW8Num11z0">
    <w:name w:val="WW8Num11z0"/>
    <w:rsid w:val="00BA1A4B"/>
    <w:rPr>
      <w:rFonts w:ascii="Times New Roman" w:eastAsia="MS Mincho" w:hAnsi="Times New Roman" w:cs="Times New Roman" w:hint="default"/>
    </w:rPr>
  </w:style>
  <w:style w:type="character" w:customStyle="1" w:styleId="WW8Num11z1">
    <w:name w:val="WW8Num11z1"/>
    <w:rsid w:val="00BA1A4B"/>
    <w:rPr>
      <w:rFonts w:ascii="Courier New" w:hAnsi="Courier New" w:cs="Courier New" w:hint="default"/>
    </w:rPr>
  </w:style>
  <w:style w:type="character" w:customStyle="1" w:styleId="WW8Num11z2">
    <w:name w:val="WW8Num11z2"/>
    <w:rsid w:val="00BA1A4B"/>
    <w:rPr>
      <w:rFonts w:ascii="Wingdings" w:hAnsi="Wingdings" w:hint="default"/>
    </w:rPr>
  </w:style>
  <w:style w:type="character" w:customStyle="1" w:styleId="WW8Num11z3">
    <w:name w:val="WW8Num11z3"/>
    <w:rsid w:val="00BA1A4B"/>
    <w:rPr>
      <w:rFonts w:ascii="Symbol" w:hAnsi="Symbol" w:hint="default"/>
    </w:rPr>
  </w:style>
  <w:style w:type="character" w:customStyle="1" w:styleId="WW8Num15z0">
    <w:name w:val="WW8Num15z0"/>
    <w:rsid w:val="00BA1A4B"/>
    <w:rPr>
      <w:rFonts w:ascii="Times New Roman" w:eastAsia="Times New Roman" w:hAnsi="Times New Roman" w:cs="Times New Roman" w:hint="default"/>
    </w:rPr>
  </w:style>
  <w:style w:type="character" w:customStyle="1" w:styleId="WW8Num15z1">
    <w:name w:val="WW8Num15z1"/>
    <w:rsid w:val="00BA1A4B"/>
    <w:rPr>
      <w:rFonts w:ascii="Courier New" w:hAnsi="Courier New" w:cs="Courier New" w:hint="default"/>
    </w:rPr>
  </w:style>
  <w:style w:type="character" w:customStyle="1" w:styleId="WW8Num15z2">
    <w:name w:val="WW8Num15z2"/>
    <w:rsid w:val="00BA1A4B"/>
    <w:rPr>
      <w:rFonts w:ascii="Wingdings" w:hAnsi="Wingdings" w:hint="default"/>
    </w:rPr>
  </w:style>
  <w:style w:type="character" w:customStyle="1" w:styleId="WW8Num15z3">
    <w:name w:val="WW8Num15z3"/>
    <w:rsid w:val="00BA1A4B"/>
    <w:rPr>
      <w:rFonts w:ascii="Symbol" w:hAnsi="Symbol" w:hint="default"/>
    </w:rPr>
  </w:style>
  <w:style w:type="character" w:customStyle="1" w:styleId="WW8Num16z0">
    <w:name w:val="WW8Num16z0"/>
    <w:rsid w:val="00BA1A4B"/>
    <w:rPr>
      <w:rFonts w:ascii="Times New Roman" w:eastAsia="MS Mincho" w:hAnsi="Times New Roman" w:cs="Times New Roman" w:hint="default"/>
    </w:rPr>
  </w:style>
  <w:style w:type="character" w:customStyle="1" w:styleId="WW8Num16z1">
    <w:name w:val="WW8Num16z1"/>
    <w:rsid w:val="00BA1A4B"/>
    <w:rPr>
      <w:rFonts w:ascii="Courier New" w:hAnsi="Courier New" w:cs="Courier New" w:hint="default"/>
    </w:rPr>
  </w:style>
  <w:style w:type="character" w:customStyle="1" w:styleId="WW8Num16z2">
    <w:name w:val="WW8Num16z2"/>
    <w:rsid w:val="00BA1A4B"/>
    <w:rPr>
      <w:rFonts w:ascii="Wingdings" w:hAnsi="Wingdings" w:hint="default"/>
    </w:rPr>
  </w:style>
  <w:style w:type="character" w:customStyle="1" w:styleId="WW8Num16z3">
    <w:name w:val="WW8Num16z3"/>
    <w:rsid w:val="00BA1A4B"/>
    <w:rPr>
      <w:rFonts w:ascii="Symbol" w:hAnsi="Symbol" w:hint="default"/>
    </w:rPr>
  </w:style>
  <w:style w:type="character" w:customStyle="1" w:styleId="WW8Num18z0">
    <w:name w:val="WW8Num18z0"/>
    <w:rsid w:val="00BA1A4B"/>
    <w:rPr>
      <w:rFonts w:ascii="Times New Roman" w:eastAsia="Times New Roman" w:hAnsi="Times New Roman" w:cs="Times New Roman" w:hint="default"/>
    </w:rPr>
  </w:style>
  <w:style w:type="character" w:customStyle="1" w:styleId="WW8Num18z1">
    <w:name w:val="WW8Num18z1"/>
    <w:rsid w:val="00BA1A4B"/>
    <w:rPr>
      <w:rFonts w:ascii="Courier New" w:hAnsi="Courier New" w:cs="Courier New" w:hint="default"/>
    </w:rPr>
  </w:style>
  <w:style w:type="character" w:customStyle="1" w:styleId="WW8Num18z2">
    <w:name w:val="WW8Num18z2"/>
    <w:rsid w:val="00BA1A4B"/>
    <w:rPr>
      <w:rFonts w:ascii="Wingdings" w:hAnsi="Wingdings" w:hint="default"/>
    </w:rPr>
  </w:style>
  <w:style w:type="character" w:customStyle="1" w:styleId="WW8Num18z3">
    <w:name w:val="WW8Num18z3"/>
    <w:rsid w:val="00BA1A4B"/>
    <w:rPr>
      <w:rFonts w:ascii="Symbol" w:hAnsi="Symbol" w:hint="default"/>
    </w:rPr>
  </w:style>
  <w:style w:type="character" w:customStyle="1" w:styleId="WW8Num19z0">
    <w:name w:val="WW8Num19z0"/>
    <w:rsid w:val="00BA1A4B"/>
    <w:rPr>
      <w:rFonts w:ascii="Times New Roman" w:eastAsia="MS Mincho" w:hAnsi="Times New Roman" w:cs="Times New Roman" w:hint="default"/>
    </w:rPr>
  </w:style>
  <w:style w:type="character" w:customStyle="1" w:styleId="WW8Num19z1">
    <w:name w:val="WW8Num19z1"/>
    <w:rsid w:val="00BA1A4B"/>
    <w:rPr>
      <w:rFonts w:ascii="Wingdings" w:hAnsi="Wingdings" w:hint="default"/>
    </w:rPr>
  </w:style>
  <w:style w:type="character" w:customStyle="1" w:styleId="WW8Num25z0">
    <w:name w:val="WW8Num25z0"/>
    <w:rsid w:val="00BA1A4B"/>
    <w:rPr>
      <w:rFonts w:ascii="Arial" w:eastAsia="宋体" w:hAnsi="Arial" w:cs="Arial" w:hint="default"/>
    </w:rPr>
  </w:style>
  <w:style w:type="character" w:customStyle="1" w:styleId="WW8Num25z1">
    <w:name w:val="WW8Num25z1"/>
    <w:rsid w:val="00BA1A4B"/>
    <w:rPr>
      <w:rFonts w:ascii="Wingdings" w:hAnsi="Wingdings" w:hint="default"/>
    </w:rPr>
  </w:style>
  <w:style w:type="character" w:customStyle="1" w:styleId="WW8Num28z0">
    <w:name w:val="WW8Num28z0"/>
    <w:rsid w:val="00BA1A4B"/>
    <w:rPr>
      <w:rFonts w:ascii="Times New Roman" w:eastAsia="MS Mincho" w:hAnsi="Times New Roman" w:cs="Times New Roman" w:hint="default"/>
    </w:rPr>
  </w:style>
  <w:style w:type="character" w:customStyle="1" w:styleId="WW8Num28z1">
    <w:name w:val="WW8Num28z1"/>
    <w:rsid w:val="00BA1A4B"/>
    <w:rPr>
      <w:rFonts w:ascii="Courier New" w:hAnsi="Courier New" w:cs="Courier New" w:hint="default"/>
    </w:rPr>
  </w:style>
  <w:style w:type="character" w:customStyle="1" w:styleId="WW8Num28z2">
    <w:name w:val="WW8Num28z2"/>
    <w:rsid w:val="00BA1A4B"/>
    <w:rPr>
      <w:rFonts w:ascii="Wingdings" w:hAnsi="Wingdings" w:hint="default"/>
    </w:rPr>
  </w:style>
  <w:style w:type="character" w:customStyle="1" w:styleId="WW8Num28z3">
    <w:name w:val="WW8Num28z3"/>
    <w:rsid w:val="00BA1A4B"/>
    <w:rPr>
      <w:rFonts w:ascii="Symbol" w:hAnsi="Symbol" w:hint="default"/>
    </w:rPr>
  </w:style>
  <w:style w:type="character" w:customStyle="1" w:styleId="WW8Num32z0">
    <w:name w:val="WW8Num32z0"/>
    <w:rsid w:val="00BA1A4B"/>
    <w:rPr>
      <w:rFonts w:ascii="Times New Roman" w:eastAsia="Times New Roman" w:hAnsi="Times New Roman" w:cs="Times New Roman" w:hint="default"/>
    </w:rPr>
  </w:style>
  <w:style w:type="character" w:customStyle="1" w:styleId="WW8Num32z1">
    <w:name w:val="WW8Num32z1"/>
    <w:rsid w:val="00BA1A4B"/>
    <w:rPr>
      <w:rFonts w:ascii="Courier New" w:hAnsi="Courier New" w:cs="Courier New" w:hint="default"/>
    </w:rPr>
  </w:style>
  <w:style w:type="character" w:customStyle="1" w:styleId="WW8Num32z2">
    <w:name w:val="WW8Num32z2"/>
    <w:rsid w:val="00BA1A4B"/>
    <w:rPr>
      <w:rFonts w:ascii="Wingdings" w:hAnsi="Wingdings" w:hint="default"/>
    </w:rPr>
  </w:style>
  <w:style w:type="character" w:customStyle="1" w:styleId="WW8Num32z3">
    <w:name w:val="WW8Num32z3"/>
    <w:rsid w:val="00BA1A4B"/>
    <w:rPr>
      <w:rFonts w:ascii="Symbol" w:hAnsi="Symbol" w:hint="default"/>
    </w:rPr>
  </w:style>
  <w:style w:type="character" w:customStyle="1" w:styleId="WW8Num34z0">
    <w:name w:val="WW8Num34z0"/>
    <w:rsid w:val="00BA1A4B"/>
    <w:rPr>
      <w:rFonts w:ascii="Times New Roman" w:eastAsia="宋体" w:hAnsi="Times New Roman" w:cs="Times New Roman" w:hint="default"/>
    </w:rPr>
  </w:style>
  <w:style w:type="character" w:customStyle="1" w:styleId="WW8Num34z1">
    <w:name w:val="WW8Num34z1"/>
    <w:rsid w:val="00BA1A4B"/>
    <w:rPr>
      <w:rFonts w:ascii="Wingdings" w:hAnsi="Wingdings" w:hint="default"/>
    </w:rPr>
  </w:style>
  <w:style w:type="character" w:customStyle="1" w:styleId="WW8Num35z0">
    <w:name w:val="WW8Num35z0"/>
    <w:rsid w:val="00BA1A4B"/>
    <w:rPr>
      <w:rFonts w:ascii="Times New Roman" w:eastAsia="宋体" w:hAnsi="Times New Roman" w:cs="Times New Roman" w:hint="default"/>
    </w:rPr>
  </w:style>
  <w:style w:type="character" w:customStyle="1" w:styleId="WW8Num35z1">
    <w:name w:val="WW8Num35z1"/>
    <w:rsid w:val="00BA1A4B"/>
    <w:rPr>
      <w:rFonts w:ascii="Wingdings" w:hAnsi="Wingdings" w:hint="default"/>
    </w:rPr>
  </w:style>
  <w:style w:type="character" w:customStyle="1" w:styleId="WW8Num36z0">
    <w:name w:val="WW8Num36z0"/>
    <w:rsid w:val="00BA1A4B"/>
    <w:rPr>
      <w:rFonts w:ascii="Times New Roman" w:eastAsia="宋体" w:hAnsi="Times New Roman" w:cs="Times New Roman" w:hint="default"/>
    </w:rPr>
  </w:style>
  <w:style w:type="character" w:customStyle="1" w:styleId="WW8Num36z1">
    <w:name w:val="WW8Num36z1"/>
    <w:rsid w:val="00BA1A4B"/>
    <w:rPr>
      <w:rFonts w:ascii="Wingdings" w:hAnsi="Wingdings" w:hint="default"/>
    </w:rPr>
  </w:style>
  <w:style w:type="character" w:customStyle="1" w:styleId="WW8Num39z0">
    <w:name w:val="WW8Num39z0"/>
    <w:rsid w:val="00BA1A4B"/>
    <w:rPr>
      <w:rFonts w:ascii="Times New Roman" w:eastAsia="宋体" w:hAnsi="Times New Roman" w:cs="Times New Roman" w:hint="default"/>
    </w:rPr>
  </w:style>
  <w:style w:type="character" w:customStyle="1" w:styleId="WW8Num39z1">
    <w:name w:val="WW8Num39z1"/>
    <w:rsid w:val="00BA1A4B"/>
    <w:rPr>
      <w:rFonts w:ascii="Wingdings" w:hAnsi="Wingdings" w:hint="default"/>
    </w:rPr>
  </w:style>
  <w:style w:type="character" w:customStyle="1" w:styleId="WW8NumSt1z0">
    <w:name w:val="WW8NumSt1z0"/>
    <w:rsid w:val="00BA1A4B"/>
    <w:rPr>
      <w:rFonts w:ascii="Symbol" w:hAnsi="Symbol" w:hint="default"/>
    </w:rPr>
  </w:style>
  <w:style w:type="character" w:customStyle="1" w:styleId="WW8NumSt18z0">
    <w:name w:val="WW8NumSt18z0"/>
    <w:rsid w:val="00BA1A4B"/>
    <w:rPr>
      <w:rFonts w:ascii="Geneva" w:hAnsi="Geneva" w:hint="default"/>
    </w:rPr>
  </w:style>
  <w:style w:type="character" w:customStyle="1" w:styleId="affff3">
    <w:name w:val="段落フォント"/>
    <w:rsid w:val="00BA1A4B"/>
  </w:style>
  <w:style w:type="character" w:customStyle="1" w:styleId="affff4">
    <w:name w:val="脚注番号"/>
    <w:rsid w:val="00BA1A4B"/>
    <w:rPr>
      <w:b/>
      <w:bCs w:val="0"/>
      <w:position w:val="3"/>
      <w:sz w:val="16"/>
    </w:rPr>
  </w:style>
  <w:style w:type="character" w:customStyle="1" w:styleId="affff5">
    <w:name w:val="コメント参照"/>
    <w:rsid w:val="00BA1A4B"/>
    <w:rPr>
      <w:sz w:val="16"/>
    </w:rPr>
  </w:style>
  <w:style w:type="character" w:customStyle="1" w:styleId="H1">
    <w:name w:val="H1 (文字)"/>
    <w:rsid w:val="00BA1A4B"/>
    <w:rPr>
      <w:rFonts w:ascii="Arial" w:eastAsia="MS Mincho" w:hAnsi="Arial" w:cs="Arial" w:hint="default"/>
      <w:sz w:val="36"/>
      <w:lang w:val="en-GB" w:eastAsia="ar-SA" w:bidi="ar-SA"/>
    </w:rPr>
  </w:style>
  <w:style w:type="character" w:customStyle="1" w:styleId="Head2A">
    <w:name w:val="Head2A (文字)"/>
    <w:rsid w:val="00BA1A4B"/>
    <w:rPr>
      <w:rFonts w:ascii="Arial" w:eastAsia="MS Mincho" w:hAnsi="Arial" w:cs="Arial" w:hint="default"/>
      <w:sz w:val="32"/>
      <w:lang w:val="en-GB" w:eastAsia="ar-SA" w:bidi="ar-SA"/>
    </w:rPr>
  </w:style>
  <w:style w:type="character" w:customStyle="1" w:styleId="Underrubrik2">
    <w:name w:val="Underrubrik2 (文字)"/>
    <w:rsid w:val="00BA1A4B"/>
    <w:rPr>
      <w:rFonts w:ascii="Arial" w:eastAsia="MS Mincho" w:hAnsi="Arial" w:cs="Arial" w:hint="default"/>
      <w:sz w:val="28"/>
      <w:lang w:val="en-GB" w:eastAsia="ar-SA" w:bidi="ar-SA"/>
    </w:rPr>
  </w:style>
  <w:style w:type="character" w:customStyle="1" w:styleId="h4">
    <w:name w:val="h4 (文字)"/>
    <w:rsid w:val="00BA1A4B"/>
    <w:rPr>
      <w:rFonts w:ascii="Arial" w:eastAsia="MS Mincho" w:hAnsi="Arial" w:cs="Arial" w:hint="default"/>
      <w:color w:val="0000FF"/>
      <w:kern w:val="2"/>
      <w:sz w:val="24"/>
      <w:szCs w:val="28"/>
      <w:lang w:val="en-GB" w:eastAsia="ar-SA" w:bidi="ar-SA"/>
    </w:rPr>
  </w:style>
  <w:style w:type="character" w:customStyle="1" w:styleId="M5">
    <w:name w:val="M5 (文字)"/>
    <w:rsid w:val="00BA1A4B"/>
    <w:rPr>
      <w:rFonts w:ascii="Arial" w:eastAsia="MS Mincho" w:hAnsi="Arial" w:cs="Arial" w:hint="default"/>
      <w:sz w:val="22"/>
      <w:lang w:val="en-GB" w:eastAsia="ar-SA" w:bidi="ar-SA"/>
    </w:rPr>
  </w:style>
  <w:style w:type="character" w:customStyle="1" w:styleId="T1">
    <w:name w:val="T1 (文字)"/>
    <w:rsid w:val="00BA1A4B"/>
    <w:rPr>
      <w:rFonts w:ascii="Arial" w:eastAsia="MS Mincho" w:hAnsi="Arial" w:cs="Arial" w:hint="default"/>
      <w:lang w:val="en-GB" w:eastAsia="ar-SA" w:bidi="ar-SA"/>
    </w:rPr>
  </w:style>
  <w:style w:type="character" w:customStyle="1" w:styleId="82">
    <w:name w:val="(文字) (文字)8"/>
    <w:rsid w:val="00BA1A4B"/>
    <w:rPr>
      <w:rFonts w:ascii="Arial" w:eastAsia="MS Mincho" w:hAnsi="Arial" w:cs="Arial" w:hint="default"/>
      <w:lang w:val="en-GB" w:eastAsia="ar-SA" w:bidi="ar-SA"/>
    </w:rPr>
  </w:style>
  <w:style w:type="character" w:customStyle="1" w:styleId="72">
    <w:name w:val="(文字) (文字)7"/>
    <w:rsid w:val="00BA1A4B"/>
    <w:rPr>
      <w:rFonts w:ascii="Arial" w:eastAsia="MS Mincho" w:hAnsi="Arial" w:cs="Arial" w:hint="default"/>
      <w:sz w:val="36"/>
      <w:lang w:val="en-GB" w:eastAsia="ar-SA" w:bidi="ar-SA"/>
    </w:rPr>
  </w:style>
  <w:style w:type="character" w:customStyle="1" w:styleId="headerodd">
    <w:name w:val="header odd (文字)"/>
    <w:rsid w:val="00BA1A4B"/>
    <w:rPr>
      <w:rFonts w:ascii="Arial" w:eastAsia="MS Mincho" w:hAnsi="Arial" w:cs="Arial" w:hint="default"/>
      <w:b/>
      <w:bCs w:val="0"/>
      <w:sz w:val="18"/>
      <w:lang w:val="en-GB" w:eastAsia="ar-SA" w:bidi="ar-SA"/>
    </w:rPr>
  </w:style>
  <w:style w:type="character" w:customStyle="1" w:styleId="footnotetext1">
    <w:name w:val="footnote text1 (文字)"/>
    <w:rsid w:val="00BA1A4B"/>
    <w:rPr>
      <w:rFonts w:ascii="MS Mincho" w:eastAsia="MS Mincho" w:hAnsi="MS Mincho" w:hint="eastAsia"/>
      <w:sz w:val="16"/>
      <w:lang w:val="en-GB" w:eastAsia="ar-SA" w:bidi="ar-SA"/>
    </w:rPr>
  </w:style>
  <w:style w:type="character" w:customStyle="1" w:styleId="64">
    <w:name w:val="(文字) (文字)6"/>
    <w:rsid w:val="00BA1A4B"/>
    <w:rPr>
      <w:rFonts w:ascii="MS Mincho" w:eastAsia="MS Mincho" w:hAnsi="MS Mincho" w:hint="eastAsia"/>
      <w:lang w:val="en-GB" w:eastAsia="ar-SA" w:bidi="ar-SA"/>
    </w:rPr>
  </w:style>
  <w:style w:type="character" w:customStyle="1" w:styleId="cap">
    <w:name w:val="cap (文字)"/>
    <w:rsid w:val="00BA1A4B"/>
    <w:rPr>
      <w:rFonts w:ascii="MS Mincho" w:eastAsia="MS Mincho" w:hAnsi="MS Mincho" w:hint="eastAsia"/>
      <w:b/>
      <w:bCs w:val="0"/>
      <w:lang w:val="en-GB" w:eastAsia="ar-SA" w:bidi="ar-SA"/>
    </w:rPr>
  </w:style>
  <w:style w:type="character" w:customStyle="1" w:styleId="59">
    <w:name w:val="(文字) (文字)5"/>
    <w:rsid w:val="00BA1A4B"/>
    <w:rPr>
      <w:rFonts w:ascii="Courier New" w:eastAsia="MS Mincho" w:hAnsi="Courier New" w:cs="Courier New" w:hint="default"/>
      <w:lang w:val="nb-NO" w:eastAsia="ar-SA" w:bidi="ar-SA"/>
    </w:rPr>
  </w:style>
  <w:style w:type="character" w:customStyle="1" w:styleId="bt">
    <w:name w:val="bt (文字)"/>
    <w:rsid w:val="00BA1A4B"/>
    <w:rPr>
      <w:rFonts w:ascii="MS Mincho" w:eastAsia="MS Mincho" w:hAnsi="MS Mincho" w:hint="eastAsia"/>
      <w:lang w:val="en-GB" w:eastAsia="ar-SA" w:bidi="ar-SA"/>
    </w:rPr>
  </w:style>
  <w:style w:type="character" w:customStyle="1" w:styleId="affff6">
    <w:name w:val="番号付け記号"/>
    <w:rsid w:val="00BA1A4B"/>
  </w:style>
  <w:style w:type="character" w:customStyle="1" w:styleId="WW8Num27z0">
    <w:name w:val="WW8Num27z0"/>
    <w:rsid w:val="00BA1A4B"/>
    <w:rPr>
      <w:rFonts w:ascii="Arial" w:eastAsia="Times New Roman" w:hAnsi="Arial" w:cs="Arial" w:hint="default"/>
    </w:rPr>
  </w:style>
  <w:style w:type="character" w:customStyle="1" w:styleId="WW8Num27z1">
    <w:name w:val="WW8Num27z1"/>
    <w:rsid w:val="00BA1A4B"/>
    <w:rPr>
      <w:rFonts w:ascii="Courier New" w:hAnsi="Courier New" w:cs="Courier New" w:hint="default"/>
    </w:rPr>
  </w:style>
  <w:style w:type="character" w:customStyle="1" w:styleId="WW8Num27z2">
    <w:name w:val="WW8Num27z2"/>
    <w:rsid w:val="00BA1A4B"/>
    <w:rPr>
      <w:rFonts w:ascii="Wingdings" w:hAnsi="Wingdings" w:hint="default"/>
    </w:rPr>
  </w:style>
  <w:style w:type="character" w:customStyle="1" w:styleId="WW8Num27z3">
    <w:name w:val="WW8Num27z3"/>
    <w:rsid w:val="00BA1A4B"/>
    <w:rPr>
      <w:rFonts w:ascii="Symbol" w:hAnsi="Symbol" w:hint="default"/>
    </w:rPr>
  </w:style>
  <w:style w:type="character" w:customStyle="1" w:styleId="WW8Num29z0">
    <w:name w:val="WW8Num29z0"/>
    <w:rsid w:val="00BA1A4B"/>
    <w:rPr>
      <w:rFonts w:ascii="Times New Roman" w:eastAsia="MS Mincho" w:hAnsi="Times New Roman" w:cs="Times New Roman" w:hint="default"/>
    </w:rPr>
  </w:style>
  <w:style w:type="character" w:customStyle="1" w:styleId="WW8Num29z1">
    <w:name w:val="WW8Num29z1"/>
    <w:rsid w:val="00BA1A4B"/>
    <w:rPr>
      <w:rFonts w:ascii="Courier New" w:hAnsi="Courier New" w:cs="Courier New" w:hint="default"/>
    </w:rPr>
  </w:style>
  <w:style w:type="character" w:customStyle="1" w:styleId="WW8Num29z2">
    <w:name w:val="WW8Num29z2"/>
    <w:rsid w:val="00BA1A4B"/>
    <w:rPr>
      <w:rFonts w:ascii="Wingdings" w:hAnsi="Wingdings" w:hint="default"/>
    </w:rPr>
  </w:style>
  <w:style w:type="character" w:customStyle="1" w:styleId="WW8Num29z3">
    <w:name w:val="WW8Num29z3"/>
    <w:rsid w:val="00BA1A4B"/>
    <w:rPr>
      <w:rFonts w:ascii="Symbol" w:hAnsi="Symbol" w:hint="default"/>
    </w:rPr>
  </w:style>
  <w:style w:type="character" w:customStyle="1" w:styleId="WW8Num31z0">
    <w:name w:val="WW8Num31z0"/>
    <w:rsid w:val="00BA1A4B"/>
    <w:rPr>
      <w:rFonts w:ascii="Symbol" w:hAnsi="Symbol" w:hint="default"/>
    </w:rPr>
  </w:style>
  <w:style w:type="character" w:customStyle="1" w:styleId="WW8Num31z1">
    <w:name w:val="WW8Num31z1"/>
    <w:rsid w:val="00BA1A4B"/>
    <w:rPr>
      <w:rFonts w:ascii="Courier New" w:hAnsi="Courier New" w:cs="Courier New" w:hint="default"/>
    </w:rPr>
  </w:style>
  <w:style w:type="character" w:customStyle="1" w:styleId="WW8Num31z2">
    <w:name w:val="WW8Num31z2"/>
    <w:rsid w:val="00BA1A4B"/>
    <w:rPr>
      <w:rFonts w:ascii="Wingdings" w:hAnsi="Wingdings" w:hint="default"/>
    </w:rPr>
  </w:style>
  <w:style w:type="character" w:customStyle="1" w:styleId="WW8Num34z2">
    <w:name w:val="WW8Num34z2"/>
    <w:rsid w:val="00BA1A4B"/>
    <w:rPr>
      <w:rFonts w:ascii="Wingdings" w:hAnsi="Wingdings" w:hint="default"/>
    </w:rPr>
  </w:style>
  <w:style w:type="character" w:customStyle="1" w:styleId="WW8Num34z3">
    <w:name w:val="WW8Num34z3"/>
    <w:rsid w:val="00BA1A4B"/>
    <w:rPr>
      <w:rFonts w:ascii="Symbol" w:hAnsi="Symbol" w:hint="default"/>
    </w:rPr>
  </w:style>
  <w:style w:type="character" w:customStyle="1" w:styleId="WW8Num37z0">
    <w:name w:val="WW8Num37z0"/>
    <w:rsid w:val="00BA1A4B"/>
    <w:rPr>
      <w:rFonts w:ascii="Times New Roman" w:eastAsia="宋体" w:hAnsi="Times New Roman" w:cs="Times New Roman" w:hint="default"/>
    </w:rPr>
  </w:style>
  <w:style w:type="character" w:customStyle="1" w:styleId="WW8Num37z1">
    <w:name w:val="WW8Num37z1"/>
    <w:rsid w:val="00BA1A4B"/>
    <w:rPr>
      <w:rFonts w:ascii="Wingdings" w:hAnsi="Wingdings" w:hint="default"/>
    </w:rPr>
  </w:style>
  <w:style w:type="character" w:customStyle="1" w:styleId="WW8Num38z0">
    <w:name w:val="WW8Num38z0"/>
    <w:rsid w:val="00BA1A4B"/>
    <w:rPr>
      <w:rFonts w:ascii="Times New Roman" w:eastAsia="宋体" w:hAnsi="Times New Roman" w:cs="Times New Roman" w:hint="default"/>
    </w:rPr>
  </w:style>
  <w:style w:type="character" w:customStyle="1" w:styleId="WW8Num38z1">
    <w:name w:val="WW8Num38z1"/>
    <w:rsid w:val="00BA1A4B"/>
    <w:rPr>
      <w:rFonts w:ascii="Wingdings" w:hAnsi="Wingdings" w:hint="default"/>
    </w:rPr>
  </w:style>
  <w:style w:type="character" w:customStyle="1" w:styleId="WW8Num41z0">
    <w:name w:val="WW8Num41z0"/>
    <w:rsid w:val="00BA1A4B"/>
    <w:rPr>
      <w:rFonts w:ascii="Times New Roman" w:eastAsia="宋体" w:hAnsi="Times New Roman" w:cs="Times New Roman" w:hint="default"/>
    </w:rPr>
  </w:style>
  <w:style w:type="character" w:customStyle="1" w:styleId="WW8Num41z1">
    <w:name w:val="WW8Num41z1"/>
    <w:rsid w:val="00BA1A4B"/>
    <w:rPr>
      <w:rFonts w:ascii="Wingdings" w:hAnsi="Wingdings" w:hint="default"/>
    </w:rPr>
  </w:style>
  <w:style w:type="character" w:customStyle="1" w:styleId="WW8NumSt20z0">
    <w:name w:val="WW8NumSt20z0"/>
    <w:rsid w:val="00BA1A4B"/>
    <w:rPr>
      <w:rFonts w:ascii="Geneva" w:hAnsi="Geneva" w:hint="default"/>
    </w:rPr>
  </w:style>
  <w:style w:type="character" w:customStyle="1" w:styleId="DefaultParagraphFont1">
    <w:name w:val="Default Paragraph Font1"/>
    <w:rsid w:val="00BA1A4B"/>
  </w:style>
  <w:style w:type="character" w:customStyle="1" w:styleId="CommentReference1">
    <w:name w:val="Comment Reference1"/>
    <w:rsid w:val="00BA1A4B"/>
    <w:rPr>
      <w:sz w:val="16"/>
    </w:rPr>
  </w:style>
  <w:style w:type="character" w:customStyle="1" w:styleId="CharChar22">
    <w:name w:val="Char Char22"/>
    <w:rsid w:val="00BA1A4B"/>
    <w:rPr>
      <w:rFonts w:ascii="Arial" w:hAnsi="Arial" w:cs="Arial" w:hint="default"/>
      <w:lang w:val="en-GB"/>
    </w:rPr>
  </w:style>
  <w:style w:type="character" w:customStyle="1" w:styleId="h4CharChar">
    <w:name w:val="h4 Char Char"/>
    <w:rsid w:val="00BA1A4B"/>
    <w:rPr>
      <w:rFonts w:ascii="Arial" w:hAnsi="Arial" w:cs="Arial" w:hint="default"/>
      <w:sz w:val="24"/>
      <w:lang w:val="en-GB" w:eastAsia="ja-JP" w:bidi="ar-SA"/>
    </w:rPr>
  </w:style>
  <w:style w:type="character" w:customStyle="1" w:styleId="FigureCaption1">
    <w:name w:val="Figure Caption1"/>
    <w:aliases w:val="fc Char1,Figure Caption Char Char"/>
    <w:rsid w:val="00BA1A4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1A4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1A4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1A4B"/>
    <w:rPr>
      <w:lang w:val="en-GB" w:eastAsia="ja-JP" w:bidi="ar-SA"/>
    </w:rPr>
  </w:style>
  <w:style w:type="character" w:customStyle="1" w:styleId="CarCar10">
    <w:name w:val="Car Car10"/>
    <w:rsid w:val="00BA1A4B"/>
    <w:rPr>
      <w:rFonts w:ascii="Arial" w:hAnsi="Arial" w:cs="Arial" w:hint="default"/>
      <w:lang w:val="en-GB" w:eastAsia="ja-JP" w:bidi="ar-SA"/>
    </w:rPr>
  </w:style>
  <w:style w:type="character" w:customStyle="1" w:styleId="1f9">
    <w:name w:val="段落フォント1"/>
    <w:rsid w:val="00BA1A4B"/>
  </w:style>
  <w:style w:type="character" w:customStyle="1" w:styleId="1fa">
    <w:name w:val="コメント参照1"/>
    <w:rsid w:val="00BA1A4B"/>
    <w:rPr>
      <w:sz w:val="16"/>
    </w:rPr>
  </w:style>
  <w:style w:type="character" w:customStyle="1" w:styleId="CharChar23">
    <w:name w:val="Char Char23"/>
    <w:rsid w:val="00BA1A4B"/>
    <w:rPr>
      <w:rFonts w:ascii="Arial" w:hAnsi="Arial" w:cs="Arial" w:hint="default"/>
      <w:lang w:val="en-GB" w:eastAsia="en-US"/>
    </w:rPr>
  </w:style>
  <w:style w:type="character" w:customStyle="1" w:styleId="EmailStyle97">
    <w:name w:val="EmailStyle97"/>
    <w:semiHidden/>
    <w:rsid w:val="00BA1A4B"/>
    <w:rPr>
      <w:rFonts w:ascii="Arial" w:hAnsi="Arial" w:cs="Arial" w:hint="default"/>
      <w:color w:val="auto"/>
      <w:sz w:val="20"/>
      <w:szCs w:val="20"/>
    </w:rPr>
  </w:style>
  <w:style w:type="character" w:customStyle="1" w:styleId="THC">
    <w:name w:val="TH C"/>
    <w:rsid w:val="00BA1A4B"/>
    <w:rPr>
      <w:rFonts w:ascii="Arial" w:eastAsia="MS Mincho" w:hAnsi="Arial" w:cs="Arial" w:hint="default"/>
      <w:b/>
      <w:bCs/>
      <w:lang w:val="en-GB" w:eastAsia="ja-JP"/>
    </w:rPr>
  </w:style>
  <w:style w:type="character" w:customStyle="1" w:styleId="B1C">
    <w:name w:val="B1 C"/>
    <w:rsid w:val="00BA1A4B"/>
    <w:rPr>
      <w:lang w:val="en-GB" w:eastAsia="en-US" w:bidi="ar-SA"/>
    </w:rPr>
  </w:style>
  <w:style w:type="character" w:customStyle="1" w:styleId="Heading4C">
    <w:name w:val="Heading 4 C"/>
    <w:rsid w:val="00BA1A4B"/>
    <w:rPr>
      <w:rFonts w:ascii="Arial" w:hAnsi="Arial" w:cs="Arial" w:hint="default"/>
      <w:sz w:val="24"/>
      <w:szCs w:val="28"/>
      <w:lang w:val="en-GB" w:eastAsia="en-US" w:bidi="ar-SA"/>
    </w:rPr>
  </w:style>
  <w:style w:type="character" w:customStyle="1" w:styleId="Titre3">
    <w:name w:val="Titre 3"/>
    <w:rsid w:val="00BA1A4B"/>
    <w:rPr>
      <w:rFonts w:ascii="Arial" w:hAnsi="Arial" w:cs="Arial" w:hint="default"/>
      <w:sz w:val="28"/>
      <w:szCs w:val="28"/>
      <w:lang w:val="en-GB" w:eastAsia="en-GB"/>
    </w:rPr>
  </w:style>
  <w:style w:type="character" w:customStyle="1" w:styleId="B3c">
    <w:name w:val="B3 c"/>
    <w:rsid w:val="00BA1A4B"/>
    <w:rPr>
      <w:lang w:val="en-GB" w:eastAsia="en-GB"/>
    </w:rPr>
  </w:style>
  <w:style w:type="character" w:customStyle="1" w:styleId="B2C">
    <w:name w:val="B2 C"/>
    <w:rsid w:val="00BA1A4B"/>
    <w:rPr>
      <w:lang w:val="en-GB" w:eastAsia="en-GB"/>
    </w:rPr>
  </w:style>
  <w:style w:type="character" w:customStyle="1" w:styleId="H6C">
    <w:name w:val="H6 C"/>
    <w:rsid w:val="00BA1A4B"/>
    <w:rPr>
      <w:rFonts w:ascii="Arial" w:eastAsia="Times New Roman" w:hAnsi="Arial" w:cs="Arial" w:hint="default"/>
      <w:sz w:val="22"/>
      <w:lang w:eastAsia="en-US"/>
    </w:rPr>
  </w:style>
  <w:style w:type="character" w:customStyle="1" w:styleId="h51">
    <w:name w:val="h5 1"/>
    <w:rsid w:val="00BA1A4B"/>
    <w:rPr>
      <w:rFonts w:ascii="Arial" w:eastAsia="MS Mincho" w:hAnsi="Arial" w:cs="Arial" w:hint="default"/>
      <w:sz w:val="22"/>
      <w:lang w:val="en-GB" w:eastAsia="en-US" w:bidi="ar-SA"/>
    </w:rPr>
  </w:style>
  <w:style w:type="character" w:customStyle="1" w:styleId="st1">
    <w:name w:val="st1"/>
    <w:rsid w:val="00BA1A4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1A4B"/>
    <w:rPr>
      <w:rFonts w:ascii="Arial" w:hAnsi="Arial" w:cs="Arial" w:hint="default"/>
      <w:sz w:val="24"/>
      <w:szCs w:val="28"/>
      <w:lang w:val="en-GB" w:eastAsia="en-US"/>
    </w:rPr>
  </w:style>
  <w:style w:type="character" w:customStyle="1" w:styleId="T1Char5">
    <w:name w:val="T1 Char5"/>
    <w:aliases w:val="Header 6 Char Char5"/>
    <w:rsid w:val="00BA1A4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1A4B"/>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BA1A4B"/>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1A4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1A4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1A4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1A4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1A4B"/>
    <w:rPr>
      <w:rFonts w:ascii="Arial" w:eastAsia="MS Mincho" w:hAnsi="Arial" w:cs="Arial" w:hint="default"/>
      <w:sz w:val="22"/>
      <w:lang w:val="en-GB" w:eastAsia="en-US" w:bidi="ar-SA"/>
    </w:rPr>
  </w:style>
  <w:style w:type="character" w:customStyle="1" w:styleId="T1Car">
    <w:name w:val="T1 Car"/>
    <w:aliases w:val="Header 6 Car Car"/>
    <w:rsid w:val="00BA1A4B"/>
    <w:rPr>
      <w:rFonts w:ascii="Arial" w:eastAsia="MS Mincho" w:hAnsi="Arial" w:cs="Arial" w:hint="default"/>
      <w:lang w:val="en-GB" w:eastAsia="en-US" w:bidi="ar-SA"/>
    </w:rPr>
  </w:style>
  <w:style w:type="character" w:customStyle="1" w:styleId="CarCar4">
    <w:name w:val="Car Car4"/>
    <w:rsid w:val="00BA1A4B"/>
    <w:rPr>
      <w:rFonts w:ascii="Arial" w:eastAsia="MS Mincho" w:hAnsi="Arial" w:cs="Arial" w:hint="default"/>
      <w:lang w:val="en-GB" w:eastAsia="en-US" w:bidi="ar-SA"/>
    </w:rPr>
  </w:style>
  <w:style w:type="character" w:customStyle="1" w:styleId="CarCar8">
    <w:name w:val="Car Car8"/>
    <w:rsid w:val="00BA1A4B"/>
    <w:rPr>
      <w:rFonts w:ascii="Arial" w:eastAsia="MS Mincho" w:hAnsi="Arial" w:cs="Arial" w:hint="default"/>
      <w:sz w:val="36"/>
      <w:lang w:val="en-GB" w:eastAsia="en-US" w:bidi="ar-SA"/>
    </w:rPr>
  </w:style>
  <w:style w:type="character" w:customStyle="1" w:styleId="CarCar3">
    <w:name w:val="Car Car3"/>
    <w:rsid w:val="00BA1A4B"/>
    <w:rPr>
      <w:rFonts w:ascii="Arial" w:eastAsia="MS Mincho" w:hAnsi="Arial" w:cs="Arial" w:hint="default"/>
      <w:sz w:val="36"/>
      <w:lang w:val="en-GB" w:eastAsia="en-US" w:bidi="ar-SA"/>
    </w:rPr>
  </w:style>
  <w:style w:type="character" w:customStyle="1" w:styleId="CarCar7">
    <w:name w:val="Car Car7"/>
    <w:rsid w:val="00BA1A4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1A4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1A4B"/>
    <w:rPr>
      <w:b/>
      <w:bCs w:val="0"/>
      <w:lang w:val="en-GB" w:eastAsia="ja-JP" w:bidi="ar-SA"/>
    </w:rPr>
  </w:style>
  <w:style w:type="character" w:customStyle="1" w:styleId="CarCar6">
    <w:name w:val="Car Car6"/>
    <w:rsid w:val="00BA1A4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1A4B"/>
    <w:rPr>
      <w:lang w:val="en-GB" w:eastAsia="ja-JP" w:bidi="ar-SA"/>
    </w:rPr>
  </w:style>
  <w:style w:type="character" w:customStyle="1" w:styleId="T1Char6">
    <w:name w:val="T1 Char6"/>
    <w:aliases w:val="Header 6 Char Char6"/>
    <w:rsid w:val="00BA1A4B"/>
  </w:style>
  <w:style w:type="character" w:customStyle="1" w:styleId="capChar5">
    <w:name w:val="cap Char5"/>
    <w:aliases w:val="cap Char Char5,Caption Char Char4,Caption Char1 Char Char4,cap Char Char1 Char4,Caption Char Char1 Char Char4,cap Char2 Char Char Char4"/>
    <w:rsid w:val="00BA1A4B"/>
    <w:rPr>
      <w:b/>
      <w:bCs w:val="0"/>
      <w:lang w:val="en-GB" w:eastAsia="en-US" w:bidi="ar-SA"/>
    </w:rPr>
  </w:style>
  <w:style w:type="character" w:customStyle="1" w:styleId="Head2AZchn">
    <w:name w:val="Head2A Zchn"/>
    <w:aliases w:val="2 Zchn,H2 Zchn,h2 Zchn,DO NOT USE_h2 Zchn,h21 Zchn,UNDERRUBRIK 1-2 Zchn Zchn"/>
    <w:rsid w:val="00BA1A4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1A4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1A4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A1A4B"/>
    <w:rPr>
      <w:rFonts w:ascii="Arial" w:hAnsi="Arial" w:cs="Arial" w:hint="default"/>
      <w:sz w:val="22"/>
      <w:lang w:val="en-GB" w:eastAsia="en-GB" w:bidi="ar-SA"/>
    </w:rPr>
  </w:style>
  <w:style w:type="character" w:customStyle="1" w:styleId="T1Zchn">
    <w:name w:val="T1 Zchn"/>
    <w:aliases w:val="Header 6 Zchn Zchn"/>
    <w:rsid w:val="00BA1A4B"/>
  </w:style>
  <w:style w:type="character" w:customStyle="1" w:styleId="capChar3">
    <w:name w:val="cap Char3"/>
    <w:aliases w:val="cap Char Char3,Caption Char Char2,Caption Char1 Char Char2,cap Char Char1 Char2,Caption Char Char1 Char Char2,cap Char2 Char Char Char2"/>
    <w:rsid w:val="00BA1A4B"/>
    <w:rPr>
      <w:rFonts w:ascii="Times New Roman" w:eastAsia="Batang" w:hAnsi="Times New Roman" w:cs="Times New Roman" w:hint="default"/>
      <w:b/>
      <w:bCs w:val="0"/>
      <w:lang w:val="en-GB"/>
    </w:rPr>
  </w:style>
  <w:style w:type="character" w:customStyle="1" w:styleId="Heading6Char2">
    <w:name w:val="Heading 6 Char2"/>
    <w:rsid w:val="00BA1A4B"/>
  </w:style>
  <w:style w:type="character" w:customStyle="1" w:styleId="capChar4">
    <w:name w:val="cap Char4"/>
    <w:aliases w:val="cap Char Char4,Caption Char Char3,Caption Char1 Char Char3,cap Char Char1 Char3,Caption Char Char1 Char Char3,cap Char2 Char Char Char3"/>
    <w:rsid w:val="00BA1A4B"/>
    <w:rPr>
      <w:rFonts w:ascii="Times New Roman" w:eastAsia="MS Mincho" w:hAnsi="Times New Roman" w:cs="Times New Roman" w:hint="default"/>
      <w:b/>
      <w:bCs w:val="0"/>
      <w:lang w:val="en-GB"/>
    </w:rPr>
  </w:style>
  <w:style w:type="character" w:customStyle="1" w:styleId="T1Char8">
    <w:name w:val="T1 Char8"/>
    <w:aliases w:val="Header 6 Char Char7"/>
    <w:rsid w:val="00BA1A4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1A4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1A4B"/>
    <w:rPr>
      <w:rFonts w:ascii="Arial" w:hAnsi="Arial" w:cs="Arial" w:hint="default"/>
      <w:sz w:val="24"/>
      <w:szCs w:val="28"/>
      <w:lang w:val="en-GB" w:eastAsia="en-US"/>
    </w:rPr>
  </w:style>
  <w:style w:type="character" w:customStyle="1" w:styleId="T1Char7">
    <w:name w:val="T1 Char7"/>
    <w:aliases w:val="Header 6 Char Char8"/>
    <w:rsid w:val="00BA1A4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1A4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1A4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1A4B"/>
    <w:rPr>
      <w:rFonts w:ascii="Arial" w:hAnsi="Arial" w:cs="Arial" w:hint="default"/>
      <w:sz w:val="24"/>
      <w:szCs w:val="24"/>
      <w:lang w:val="en-GB" w:eastAsia="en-US" w:bidi="he-IL"/>
    </w:rPr>
  </w:style>
  <w:style w:type="character" w:customStyle="1" w:styleId="T1Char9">
    <w:name w:val="T1 Char9"/>
    <w:aliases w:val="Header 6 Char Char9"/>
    <w:rsid w:val="00BA1A4B"/>
    <w:rPr>
      <w:rFonts w:ascii="Arial" w:hAnsi="Arial" w:cs="Arial" w:hint="default"/>
      <w:lang w:val="en-GB" w:eastAsia="en-US" w:bidi="he-IL"/>
    </w:rPr>
  </w:style>
  <w:style w:type="character" w:customStyle="1" w:styleId="CharChar210">
    <w:name w:val="Char Char210"/>
    <w:rsid w:val="00BA1A4B"/>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BA1A4B"/>
    <w:rPr>
      <w:b/>
      <w:bCs w:val="0"/>
      <w:lang w:val="en-GB" w:eastAsia="en-US" w:bidi="ar-SA"/>
    </w:rPr>
  </w:style>
  <w:style w:type="character" w:customStyle="1" w:styleId="CharChar13">
    <w:name w:val="Char Char13"/>
    <w:semiHidden/>
    <w:rsid w:val="00BA1A4B"/>
    <w:rPr>
      <w:rFonts w:ascii="宋体" w:eastAsia="宋体" w:hAnsi="宋体" w:hint="eastAsia"/>
      <w:lang w:val="en-GB" w:eastAsia="en-US" w:bidi="ar-SA"/>
    </w:rPr>
  </w:style>
  <w:style w:type="character" w:customStyle="1" w:styleId="Absatz-Standardschriftart1">
    <w:name w:val="Absatz-Standardschriftart1"/>
    <w:rsid w:val="00BA1A4B"/>
  </w:style>
  <w:style w:type="character" w:customStyle="1" w:styleId="Absatz-Standardschriftart2">
    <w:name w:val="Absatz-Standardschriftart2"/>
    <w:rsid w:val="00BA1A4B"/>
  </w:style>
  <w:style w:type="character" w:customStyle="1" w:styleId="313">
    <w:name w:val="(文字) (文字)31"/>
    <w:rsid w:val="00BA1A4B"/>
    <w:rPr>
      <w:rFonts w:ascii="MS Mincho" w:eastAsia="MS Mincho" w:hAnsi="MS Mincho" w:hint="eastAsia"/>
      <w:lang w:val="en-GB" w:eastAsia="ar-SA" w:bidi="ar-SA"/>
    </w:rPr>
  </w:style>
  <w:style w:type="character" w:customStyle="1" w:styleId="110">
    <w:name w:val="(文字) (文字)11"/>
    <w:rsid w:val="00BA1A4B"/>
    <w:rPr>
      <w:rFonts w:ascii="MS Mincho" w:eastAsia="MS Mincho" w:hAnsi="MS Mincho" w:hint="eastAsia"/>
      <w:lang w:val="en-GB" w:eastAsia="ar-SA" w:bidi="ar-SA"/>
    </w:rPr>
  </w:style>
  <w:style w:type="character" w:customStyle="1" w:styleId="Absatz-Standardschriftart3">
    <w:name w:val="Absatz-Standardschriftart3"/>
    <w:rsid w:val="00BA1A4B"/>
  </w:style>
  <w:style w:type="character" w:customStyle="1" w:styleId="hps">
    <w:name w:val="hps"/>
    <w:rsid w:val="00BA1A4B"/>
  </w:style>
  <w:style w:type="character" w:customStyle="1" w:styleId="1fb">
    <w:name w:val="書式なし (文字)1"/>
    <w:rsid w:val="00BA1A4B"/>
    <w:rPr>
      <w:rFonts w:ascii="MS Mincho" w:eastAsia="MS Mincho" w:hAnsi="Courier New" w:cs="Courier New" w:hint="eastAsia"/>
      <w:sz w:val="21"/>
      <w:szCs w:val="21"/>
      <w:lang w:val="en-GB" w:eastAsia="en-US"/>
    </w:rPr>
  </w:style>
  <w:style w:type="character" w:customStyle="1" w:styleId="1fc">
    <w:name w:val="文末脚注文字列 (文字)1"/>
    <w:rsid w:val="00BA1A4B"/>
    <w:rPr>
      <w:rFonts w:ascii="Times New Roman" w:hAnsi="Times New Roman" w:cs="Times New Roman" w:hint="default"/>
      <w:lang w:val="en-GB" w:eastAsia="en-US"/>
    </w:rPr>
  </w:style>
  <w:style w:type="character" w:customStyle="1" w:styleId="8Char1">
    <w:name w:val="标题 8 Char1"/>
    <w:rsid w:val="00BA1A4B"/>
    <w:rPr>
      <w:rFonts w:ascii="Arial" w:hAnsi="Arial" w:cs="Arial" w:hint="default"/>
      <w:sz w:val="36"/>
      <w:lang w:val="en-GB" w:eastAsia="en-US" w:bidi="ar-SA"/>
    </w:rPr>
  </w:style>
  <w:style w:type="character" w:customStyle="1" w:styleId="Char16">
    <w:name w:val="批注文字 Char1"/>
    <w:rsid w:val="00BA1A4B"/>
    <w:rPr>
      <w:rFonts w:ascii="宋体" w:eastAsia="宋体" w:hAnsi="宋体" w:hint="eastAsia"/>
      <w:lang w:eastAsia="en-US"/>
    </w:rPr>
  </w:style>
  <w:style w:type="character" w:customStyle="1" w:styleId="Char20">
    <w:name w:val="批注主题 Char2"/>
    <w:rsid w:val="00BA1A4B"/>
    <w:rPr>
      <w:rFonts w:ascii="宋体" w:eastAsia="宋体" w:hAnsi="宋体" w:hint="eastAsia"/>
      <w:b/>
      <w:bCs/>
      <w:lang w:eastAsia="en-US"/>
    </w:rPr>
  </w:style>
  <w:style w:type="character" w:customStyle="1" w:styleId="Char17">
    <w:name w:val="注释标题 Char1"/>
    <w:rsid w:val="00BA1A4B"/>
    <w:rPr>
      <w:rFonts w:ascii="MS Mincho" w:eastAsia="MS Mincho" w:hAnsi="MS Mincho" w:hint="eastAsia"/>
      <w:lang w:eastAsia="en-US"/>
    </w:rPr>
  </w:style>
  <w:style w:type="character" w:customStyle="1" w:styleId="9Char1">
    <w:name w:val="标题 9 Char1"/>
    <w:rsid w:val="00BA1A4B"/>
    <w:rPr>
      <w:rFonts w:ascii="Arial" w:hAnsi="Arial" w:cs="Arial" w:hint="default"/>
      <w:sz w:val="36"/>
      <w:lang w:val="en-GB"/>
    </w:rPr>
  </w:style>
  <w:style w:type="character" w:customStyle="1" w:styleId="Char18">
    <w:name w:val="文档结构图 Char1"/>
    <w:semiHidden/>
    <w:rsid w:val="00BA1A4B"/>
    <w:rPr>
      <w:rFonts w:ascii="Tahoma" w:hAnsi="Tahoma" w:cs="Tahoma" w:hint="default"/>
      <w:shd w:val="clear" w:color="auto" w:fill="000080"/>
      <w:lang w:val="en-GB"/>
    </w:rPr>
  </w:style>
  <w:style w:type="character" w:customStyle="1" w:styleId="Char19">
    <w:name w:val="纯文本 Char1"/>
    <w:rsid w:val="00BA1A4B"/>
    <w:rPr>
      <w:rFonts w:ascii="Courier New" w:eastAsia="宋体" w:hAnsi="Courier New" w:cs="Courier New" w:hint="default"/>
      <w:lang w:val="nb-NO"/>
    </w:rPr>
  </w:style>
  <w:style w:type="character" w:customStyle="1" w:styleId="Char1a">
    <w:name w:val="批注框文本 Char1"/>
    <w:uiPriority w:val="99"/>
    <w:rsid w:val="00BA1A4B"/>
    <w:rPr>
      <w:rFonts w:ascii="Tahoma" w:hAnsi="Tahoma" w:cs="Tahoma" w:hint="default"/>
      <w:sz w:val="16"/>
      <w:szCs w:val="16"/>
      <w:lang w:val="en-GB"/>
    </w:rPr>
  </w:style>
  <w:style w:type="character" w:customStyle="1" w:styleId="Char1b">
    <w:name w:val="尾注文本 Char1"/>
    <w:rsid w:val="00BA1A4B"/>
    <w:rPr>
      <w:rFonts w:ascii="宋体" w:eastAsia="宋体" w:hAnsi="宋体" w:hint="eastAsia"/>
      <w:lang w:val="en-GB"/>
    </w:rPr>
  </w:style>
  <w:style w:type="character" w:customStyle="1" w:styleId="Char1c">
    <w:name w:val="正文文本缩进 Char1"/>
    <w:rsid w:val="00BA1A4B"/>
    <w:rPr>
      <w:rFonts w:ascii="Batang" w:eastAsia="Batang" w:hAnsi="Batang" w:hint="eastAsia"/>
      <w:lang w:val="en-GB"/>
    </w:rPr>
  </w:style>
  <w:style w:type="character" w:customStyle="1" w:styleId="2Char10">
    <w:name w:val="正文文本 2 Char1"/>
    <w:rsid w:val="00BA1A4B"/>
    <w:rPr>
      <w:rFonts w:ascii="CG Times (WN)" w:eastAsia="Malgun Gothic" w:hAnsi="CG Times (WN)" w:hint="default"/>
      <w:i/>
      <w:iCs w:val="0"/>
      <w:lang w:val="en-GB" w:eastAsia="ko-KR"/>
    </w:rPr>
  </w:style>
  <w:style w:type="character" w:customStyle="1" w:styleId="3Char10">
    <w:name w:val="正文文本 3 Char1"/>
    <w:rsid w:val="00BA1A4B"/>
    <w:rPr>
      <w:rFonts w:ascii="CG Times (WN)" w:eastAsia="Osaka" w:hAnsi="CG Times (WN)" w:hint="default"/>
      <w:color w:val="000000"/>
      <w:lang w:val="en-GB" w:eastAsia="ko-KR"/>
    </w:rPr>
  </w:style>
  <w:style w:type="character" w:customStyle="1" w:styleId="2Char11">
    <w:name w:val="正文文本缩进 2 Char1"/>
    <w:rsid w:val="00BA1A4B"/>
    <w:rPr>
      <w:rFonts w:ascii="CG Times (WN)" w:eastAsia="MS Mincho" w:hAnsi="CG Times (WN)" w:hint="default"/>
      <w:lang w:val="en-GB"/>
    </w:rPr>
  </w:style>
  <w:style w:type="character" w:customStyle="1" w:styleId="HTMLChar1">
    <w:name w:val="HTML 预设格式 Char1"/>
    <w:rsid w:val="00BA1A4B"/>
    <w:rPr>
      <w:rFonts w:ascii="Courier New" w:eastAsia="MS Mincho" w:hAnsi="Courier New" w:cs="Courier New" w:hint="default"/>
      <w:lang w:val="en-GB"/>
    </w:rPr>
  </w:style>
  <w:style w:type="character" w:customStyle="1" w:styleId="h48">
    <w:name w:val="h48"/>
    <w:rsid w:val="00BA1A4B"/>
    <w:rPr>
      <w:rFonts w:ascii="Arial" w:hAnsi="Arial" w:cs="Arial" w:hint="default"/>
      <w:sz w:val="24"/>
      <w:lang w:val="en-GB"/>
    </w:rPr>
  </w:style>
  <w:style w:type="character" w:customStyle="1" w:styleId="h510">
    <w:name w:val="h51"/>
    <w:rsid w:val="00BA1A4B"/>
    <w:rPr>
      <w:rFonts w:ascii="Arial" w:eastAsia="宋体" w:hAnsi="Arial" w:cs="Arial" w:hint="default"/>
      <w:sz w:val="22"/>
      <w:lang w:val="en-GB" w:eastAsia="en-US" w:bidi="ar-SA"/>
    </w:rPr>
  </w:style>
  <w:style w:type="character" w:customStyle="1" w:styleId="gt-baf-word-clickable1">
    <w:name w:val="gt-baf-word-clickable1"/>
    <w:rsid w:val="00BA1A4B"/>
    <w:rPr>
      <w:color w:val="000000"/>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1A4B"/>
    <w:rPr>
      <w:rFonts w:ascii="Arial" w:hAnsi="Arial" w:cs="Arial" w:hint="default"/>
      <w:b/>
      <w:bCs w:val="0"/>
      <w:sz w:val="18"/>
      <w:lang w:val="en-GB" w:eastAsia="en-US"/>
    </w:rPr>
  </w:style>
  <w:style w:type="character" w:customStyle="1" w:styleId="Char21">
    <w:name w:val="메모 주제 Char2"/>
    <w:rsid w:val="00BA1A4B"/>
    <w:rPr>
      <w:rFonts w:ascii="Times New Roman" w:eastAsia="Times New Roman" w:hAnsi="Times New Roman" w:cs="Times New Roman" w:hint="default"/>
      <w:b/>
      <w:bCs/>
      <w:lang w:val="en-GB" w:eastAsia="en-US"/>
    </w:rPr>
  </w:style>
  <w:style w:type="character" w:customStyle="1" w:styleId="searchcontent1">
    <w:name w:val="search_content1"/>
    <w:rsid w:val="00BA1A4B"/>
    <w:rPr>
      <w:sz w:val="13"/>
      <w:szCs w:val="13"/>
    </w:rPr>
  </w:style>
  <w:style w:type="character" w:customStyle="1" w:styleId="1fd">
    <w:name w:val="純文字 字元1"/>
    <w:rsid w:val="00BA1A4B"/>
    <w:rPr>
      <w:rFonts w:ascii="MingLiU" w:eastAsia="MingLiU" w:hAnsi="Courier New" w:cs="Courier New" w:hint="eastAsia"/>
      <w:sz w:val="24"/>
      <w:szCs w:val="24"/>
      <w:lang w:val="en-GB" w:eastAsia="en-US"/>
    </w:rPr>
  </w:style>
  <w:style w:type="character" w:customStyle="1" w:styleId="1fe">
    <w:name w:val="章節附註文字 字元1"/>
    <w:rsid w:val="00BA1A4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1A4B"/>
    <w:rPr>
      <w:rFonts w:ascii="Arial" w:eastAsia="Times New Roman" w:hAnsi="Arial" w:cs="Arial" w:hint="default"/>
      <w:sz w:val="36"/>
      <w:lang w:val="en-GB" w:eastAsia="ja-JP" w:bidi="ar-SA"/>
    </w:rPr>
  </w:style>
  <w:style w:type="character" w:customStyle="1" w:styleId="CommentSubjectChar2">
    <w:name w:val="Comment Subject Char2"/>
    <w:rsid w:val="00BA1A4B"/>
    <w:rPr>
      <w:rFonts w:ascii="Times New Roman" w:eastAsia="Times New Roman" w:hAnsi="Times New Roman" w:cs="Times New Roman" w:hint="default"/>
      <w:b/>
      <w:bCs/>
      <w:lang w:val="en-GB"/>
    </w:rPr>
  </w:style>
  <w:style w:type="character" w:customStyle="1" w:styleId="2ff0">
    <w:name w:val="段落フォント2"/>
    <w:rsid w:val="00BA1A4B"/>
  </w:style>
  <w:style w:type="character" w:customStyle="1" w:styleId="2ff1">
    <w:name w:val="コメント参照2"/>
    <w:rsid w:val="00BA1A4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1A4B"/>
    <w:rPr>
      <w:rFonts w:ascii="Arial" w:hAnsi="Arial" w:cs="Arial" w:hint="default"/>
      <w:sz w:val="36"/>
      <w:lang w:val="en-GB" w:eastAsia="en-US"/>
    </w:rPr>
  </w:style>
  <w:style w:type="character" w:customStyle="1" w:styleId="3f9">
    <w:name w:val="段落フォント3"/>
    <w:rsid w:val="00BA1A4B"/>
  </w:style>
  <w:style w:type="character" w:customStyle="1" w:styleId="3fa">
    <w:name w:val="コメント参照3"/>
    <w:rsid w:val="00BA1A4B"/>
    <w:rPr>
      <w:sz w:val="16"/>
    </w:rPr>
  </w:style>
  <w:style w:type="character" w:customStyle="1" w:styleId="CommentSubjectChar3">
    <w:name w:val="Comment Subject Char3"/>
    <w:rsid w:val="00BA1A4B"/>
    <w:rPr>
      <w:rFonts w:ascii="Times New Roman" w:hAnsi="Times New Roman" w:cs="Times New Roman" w:hint="default"/>
      <w:b/>
      <w:bCs/>
      <w:lang w:val="en-GB" w:eastAsia="en-US"/>
    </w:rPr>
  </w:style>
  <w:style w:type="character" w:customStyle="1" w:styleId="1ff">
    <w:name w:val="吹き出し (文字)1"/>
    <w:uiPriority w:val="99"/>
    <w:semiHidden/>
    <w:rsid w:val="00BA1A4B"/>
    <w:rPr>
      <w:rFonts w:ascii="MS Mincho" w:eastAsia="MS Mincho" w:hAnsi="Times New Roman" w:hint="eastAsia"/>
      <w:sz w:val="18"/>
      <w:szCs w:val="18"/>
      <w:lang w:val="en-GB" w:eastAsia="en-US"/>
    </w:rPr>
  </w:style>
  <w:style w:type="character" w:customStyle="1" w:styleId="1ff0">
    <w:name w:val="見出しマップ (文字)1"/>
    <w:uiPriority w:val="99"/>
    <w:semiHidden/>
    <w:rsid w:val="00BA1A4B"/>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A1A4B"/>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BA1A4B"/>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BA1A4B"/>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BA1A4B"/>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BA1A4B"/>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BA1A4B"/>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BA1A4B"/>
    <w:rPr>
      <w:rFonts w:ascii="Arial" w:eastAsia="PMingLiU" w:hAnsi="Arial" w:cs="Arial" w:hint="default"/>
      <w:b/>
      <w:bCs/>
      <w:i/>
      <w:iCs/>
      <w:color w:val="4F81BD"/>
      <w:lang w:val="en-GB" w:eastAsia="en-US"/>
    </w:rPr>
  </w:style>
  <w:style w:type="character" w:customStyle="1" w:styleId="PlainTable35">
    <w:name w:val="Plain Table 35"/>
    <w:uiPriority w:val="19"/>
    <w:qFormat/>
    <w:rsid w:val="00BA1A4B"/>
    <w:rPr>
      <w:i/>
      <w:iCs/>
      <w:color w:val="808080"/>
    </w:rPr>
  </w:style>
  <w:style w:type="character" w:customStyle="1" w:styleId="PlainTable45">
    <w:name w:val="Plain Table 45"/>
    <w:uiPriority w:val="21"/>
    <w:qFormat/>
    <w:rsid w:val="00BA1A4B"/>
    <w:rPr>
      <w:b/>
      <w:bCs/>
      <w:i/>
      <w:iCs/>
      <w:color w:val="4F81BD"/>
    </w:rPr>
  </w:style>
  <w:style w:type="character" w:customStyle="1" w:styleId="PlainTable55">
    <w:name w:val="Plain Table 55"/>
    <w:uiPriority w:val="31"/>
    <w:qFormat/>
    <w:rsid w:val="00BA1A4B"/>
    <w:rPr>
      <w:smallCaps/>
      <w:color w:val="C0504D"/>
      <w:u w:val="single"/>
    </w:rPr>
  </w:style>
  <w:style w:type="character" w:customStyle="1" w:styleId="TableGridLight5">
    <w:name w:val="Table Grid Light5"/>
    <w:uiPriority w:val="32"/>
    <w:qFormat/>
    <w:rsid w:val="00BA1A4B"/>
    <w:rPr>
      <w:b/>
      <w:bCs/>
      <w:smallCaps/>
      <w:color w:val="C0504D"/>
      <w:spacing w:val="5"/>
      <w:u w:val="single"/>
    </w:rPr>
  </w:style>
  <w:style w:type="character" w:customStyle="1" w:styleId="GridTable1Light5">
    <w:name w:val="Grid Table 1 Light5"/>
    <w:uiPriority w:val="33"/>
    <w:qFormat/>
    <w:rsid w:val="00BA1A4B"/>
    <w:rPr>
      <w:b/>
      <w:bCs/>
      <w:smallCaps/>
      <w:spacing w:val="5"/>
    </w:rPr>
  </w:style>
  <w:style w:type="character" w:customStyle="1" w:styleId="affff8">
    <w:name w:val="註解文字 字元"/>
    <w:rsid w:val="00BA1A4B"/>
    <w:rPr>
      <w:rFonts w:ascii="Times New Roman" w:eastAsia="Times New Roman" w:hAnsi="Times New Roman" w:cs="Times New Roman" w:hint="default"/>
      <w:lang w:val="en-GB"/>
    </w:rPr>
  </w:style>
  <w:style w:type="character" w:customStyle="1" w:styleId="1ff4">
    <w:name w:val="註解主旨 字元1"/>
    <w:rsid w:val="00BA1A4B"/>
    <w:rPr>
      <w:b/>
      <w:bCs/>
      <w:lang w:val="en-GB" w:eastAsia="sv-SE"/>
    </w:rPr>
  </w:style>
  <w:style w:type="character" w:customStyle="1" w:styleId="NurTextZchn1">
    <w:name w:val="Nur Text Zchn1"/>
    <w:rsid w:val="00BA1A4B"/>
    <w:rPr>
      <w:rFonts w:ascii="Courier New" w:hAnsi="Courier New" w:cs="Courier New" w:hint="default"/>
      <w:lang w:val="en-GB" w:eastAsia="en-US"/>
    </w:rPr>
  </w:style>
  <w:style w:type="character" w:customStyle="1" w:styleId="EndnotentextZchn1">
    <w:name w:val="Endnotentext Zchn1"/>
    <w:rsid w:val="00BA1A4B"/>
    <w:rPr>
      <w:rFonts w:ascii="Times New Roman" w:hAnsi="Times New Roman" w:cs="Times New Roman" w:hint="default"/>
      <w:lang w:val="en-GB" w:eastAsia="en-US"/>
    </w:rPr>
  </w:style>
  <w:style w:type="character" w:customStyle="1" w:styleId="4f6">
    <w:name w:val="段落フォント4"/>
    <w:rsid w:val="00BA1A4B"/>
  </w:style>
  <w:style w:type="character" w:customStyle="1" w:styleId="4f7">
    <w:name w:val="コメント参照4"/>
    <w:rsid w:val="00BA1A4B"/>
    <w:rPr>
      <w:sz w:val="16"/>
    </w:rPr>
  </w:style>
  <w:style w:type="character" w:customStyle="1" w:styleId="Char1d">
    <w:name w:val="글자만 Char1"/>
    <w:uiPriority w:val="99"/>
    <w:semiHidden/>
    <w:rsid w:val="00BA1A4B"/>
    <w:rPr>
      <w:rFonts w:ascii="Malgun Gothic" w:eastAsia="Malgun Gothic" w:hAnsi="Courier New" w:cs="Courier New" w:hint="eastAsia"/>
      <w:lang w:val="en-GB" w:eastAsia="en-US"/>
    </w:rPr>
  </w:style>
  <w:style w:type="character" w:customStyle="1" w:styleId="Char1e">
    <w:name w:val="미주 텍스트 Char1"/>
    <w:uiPriority w:val="99"/>
    <w:semiHidden/>
    <w:rsid w:val="00BA1A4B"/>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BA1A4B"/>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BA1A4B"/>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BA1A4B"/>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BA1A4B"/>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BA1A4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A1A4B"/>
  </w:style>
  <w:style w:type="character" w:customStyle="1" w:styleId="CommentSubjectChar4">
    <w:name w:val="Comment Subject Char4"/>
    <w:rsid w:val="00BA1A4B"/>
    <w:rPr>
      <w:rFonts w:ascii="Times New Roman" w:hAnsi="Times New Roman" w:cs="Times New Roman" w:hint="default"/>
      <w:b/>
      <w:bCs/>
      <w:lang w:val="en-GB" w:eastAsia="en-US"/>
    </w:rPr>
  </w:style>
  <w:style w:type="character" w:customStyle="1" w:styleId="Charf6">
    <w:name w:val="메모 주제 Char"/>
    <w:rsid w:val="00BA1A4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A1A4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1A4B"/>
    <w:rPr>
      <w:rFonts w:ascii="Times New Roman" w:hAnsi="Times New Roman" w:cs="Times New Roman" w:hint="default"/>
      <w:b/>
      <w:bCs w:val="0"/>
      <w:lang w:val="en-GB"/>
    </w:rPr>
  </w:style>
  <w:style w:type="character" w:customStyle="1" w:styleId="Absatz-Standardschriftart5">
    <w:name w:val="Absatz-Standardschriftart5"/>
    <w:rsid w:val="00BA1A4B"/>
  </w:style>
  <w:style w:type="character" w:customStyle="1" w:styleId="PlainTable31">
    <w:name w:val="Plain Table 31"/>
    <w:uiPriority w:val="19"/>
    <w:qFormat/>
    <w:rsid w:val="00BA1A4B"/>
    <w:rPr>
      <w:i/>
      <w:iCs/>
      <w:color w:val="808080"/>
    </w:rPr>
  </w:style>
  <w:style w:type="character" w:customStyle="1" w:styleId="PlainTable41">
    <w:name w:val="Plain Table 41"/>
    <w:uiPriority w:val="21"/>
    <w:qFormat/>
    <w:rsid w:val="00BA1A4B"/>
    <w:rPr>
      <w:b/>
      <w:bCs/>
      <w:i/>
      <w:iCs/>
      <w:color w:val="4F81BD"/>
    </w:rPr>
  </w:style>
  <w:style w:type="character" w:customStyle="1" w:styleId="PlainTable51">
    <w:name w:val="Plain Table 51"/>
    <w:uiPriority w:val="31"/>
    <w:qFormat/>
    <w:rsid w:val="00BA1A4B"/>
    <w:rPr>
      <w:smallCaps/>
      <w:color w:val="C0504D"/>
      <w:u w:val="single"/>
    </w:rPr>
  </w:style>
  <w:style w:type="character" w:customStyle="1" w:styleId="TableGridLight1">
    <w:name w:val="Table Grid Light1"/>
    <w:uiPriority w:val="32"/>
    <w:qFormat/>
    <w:rsid w:val="00BA1A4B"/>
    <w:rPr>
      <w:b/>
      <w:bCs/>
      <w:smallCaps/>
      <w:color w:val="C0504D"/>
      <w:spacing w:val="5"/>
      <w:u w:val="single"/>
    </w:rPr>
  </w:style>
  <w:style w:type="character" w:customStyle="1" w:styleId="GridTable1Light1">
    <w:name w:val="Grid Table 1 Light1"/>
    <w:uiPriority w:val="33"/>
    <w:qFormat/>
    <w:rsid w:val="00BA1A4B"/>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BA1A4B"/>
    <w:rPr>
      <w:rFonts w:ascii="Arial" w:eastAsia="MS Gothic" w:hAnsi="Arial" w:cs="Times New Roman" w:hint="default"/>
      <w:lang w:val="en-GB" w:eastAsia="en-US"/>
    </w:rPr>
  </w:style>
  <w:style w:type="character" w:customStyle="1" w:styleId="PlainTable32">
    <w:name w:val="Plain Table 32"/>
    <w:uiPriority w:val="19"/>
    <w:qFormat/>
    <w:rsid w:val="00BA1A4B"/>
    <w:rPr>
      <w:i/>
      <w:iCs/>
      <w:color w:val="808080"/>
    </w:rPr>
  </w:style>
  <w:style w:type="character" w:customStyle="1" w:styleId="PlainTable42">
    <w:name w:val="Plain Table 42"/>
    <w:uiPriority w:val="21"/>
    <w:qFormat/>
    <w:rsid w:val="00BA1A4B"/>
    <w:rPr>
      <w:b/>
      <w:bCs/>
      <w:i/>
      <w:iCs/>
      <w:color w:val="4F81BD"/>
    </w:rPr>
  </w:style>
  <w:style w:type="character" w:customStyle="1" w:styleId="PlainTable52">
    <w:name w:val="Plain Table 52"/>
    <w:uiPriority w:val="31"/>
    <w:qFormat/>
    <w:rsid w:val="00BA1A4B"/>
    <w:rPr>
      <w:smallCaps/>
      <w:color w:val="C0504D"/>
      <w:u w:val="single"/>
    </w:rPr>
  </w:style>
  <w:style w:type="character" w:customStyle="1" w:styleId="TableGridLight2">
    <w:name w:val="Table Grid Light2"/>
    <w:uiPriority w:val="32"/>
    <w:qFormat/>
    <w:rsid w:val="00BA1A4B"/>
    <w:rPr>
      <w:b/>
      <w:bCs/>
      <w:smallCaps/>
      <w:color w:val="C0504D"/>
      <w:spacing w:val="5"/>
      <w:u w:val="single"/>
    </w:rPr>
  </w:style>
  <w:style w:type="character" w:customStyle="1" w:styleId="GridTable1Light2">
    <w:name w:val="Grid Table 1 Light2"/>
    <w:uiPriority w:val="33"/>
    <w:qFormat/>
    <w:rsid w:val="00BA1A4B"/>
    <w:rPr>
      <w:b/>
      <w:bCs/>
      <w:smallCaps/>
      <w:spacing w:val="5"/>
    </w:rPr>
  </w:style>
  <w:style w:type="character" w:customStyle="1" w:styleId="Absatz-Standardschriftart6">
    <w:name w:val="Absatz-Standardschriftart6"/>
    <w:rsid w:val="00BA1A4B"/>
  </w:style>
  <w:style w:type="character" w:customStyle="1" w:styleId="PlainTable33">
    <w:name w:val="Plain Table 33"/>
    <w:uiPriority w:val="19"/>
    <w:qFormat/>
    <w:rsid w:val="00BA1A4B"/>
    <w:rPr>
      <w:i/>
      <w:iCs/>
      <w:color w:val="808080"/>
    </w:rPr>
  </w:style>
  <w:style w:type="character" w:customStyle="1" w:styleId="PlainTable43">
    <w:name w:val="Plain Table 43"/>
    <w:uiPriority w:val="21"/>
    <w:qFormat/>
    <w:rsid w:val="00BA1A4B"/>
    <w:rPr>
      <w:b/>
      <w:bCs/>
      <w:i/>
      <w:iCs/>
      <w:color w:val="4F81BD"/>
    </w:rPr>
  </w:style>
  <w:style w:type="character" w:customStyle="1" w:styleId="PlainTable53">
    <w:name w:val="Plain Table 53"/>
    <w:uiPriority w:val="31"/>
    <w:qFormat/>
    <w:rsid w:val="00BA1A4B"/>
    <w:rPr>
      <w:smallCaps/>
      <w:color w:val="C0504D"/>
      <w:u w:val="single"/>
    </w:rPr>
  </w:style>
  <w:style w:type="character" w:customStyle="1" w:styleId="TableGridLight3">
    <w:name w:val="Table Grid Light3"/>
    <w:uiPriority w:val="32"/>
    <w:qFormat/>
    <w:rsid w:val="00BA1A4B"/>
    <w:rPr>
      <w:b/>
      <w:bCs/>
      <w:smallCaps/>
      <w:color w:val="C0504D"/>
      <w:spacing w:val="5"/>
      <w:u w:val="single"/>
    </w:rPr>
  </w:style>
  <w:style w:type="character" w:customStyle="1" w:styleId="GridTable1Light3">
    <w:name w:val="Grid Table 1 Light3"/>
    <w:uiPriority w:val="33"/>
    <w:qFormat/>
    <w:rsid w:val="00BA1A4B"/>
    <w:rPr>
      <w:b/>
      <w:bCs/>
      <w:smallCaps/>
      <w:spacing w:val="5"/>
    </w:rPr>
  </w:style>
  <w:style w:type="character" w:customStyle="1" w:styleId="Absatz-Standardschriftart7">
    <w:name w:val="Absatz-Standardschriftart7"/>
    <w:rsid w:val="00BA1A4B"/>
  </w:style>
  <w:style w:type="character" w:customStyle="1" w:styleId="KommentarthemaZchn">
    <w:name w:val="Kommentarthema Zchn"/>
    <w:rsid w:val="00BA1A4B"/>
    <w:rPr>
      <w:b/>
      <w:bCs/>
      <w:lang w:val="en-GB" w:eastAsia="en-US" w:bidi="ar-SA"/>
    </w:rPr>
  </w:style>
  <w:style w:type="table" w:styleId="3fb">
    <w:name w:val="Table Classic 3"/>
    <w:basedOn w:val="a3"/>
    <w:unhideWhenUsed/>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5">
    <w:name w:val="Table Colorful 1"/>
    <w:basedOn w:val="a3"/>
    <w:unhideWhenUsed/>
    <w:rsid w:val="00BA1A4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uiPriority w:val="39"/>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rsid w:val="00BA1A4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A1A4B"/>
    <w:rPr>
      <w:rFonts w:ascii="Times New Roman" w:eastAsia="Times New Roman" w:hAnsi="Times New Roman"/>
      <w:lang w:val="en-GB" w:eastAsia="en-GB"/>
    </w:rPr>
    <w:tblPr/>
  </w:style>
  <w:style w:type="table" w:customStyle="1" w:styleId="TableGrid21">
    <w:name w:val="Table Grid2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BA1A4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BA1A4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BA1A4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BA1A4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A1A4B"/>
    <w:rPr>
      <w:rFonts w:ascii="Times New Roman" w:eastAsia="PMingLiU" w:hAnsi="Times New Roman"/>
      <w:lang w:val="en-GB" w:eastAsia="en-GB"/>
    </w:rPr>
    <w:tblPr/>
  </w:style>
  <w:style w:type="table" w:customStyle="1" w:styleId="TableGrid111">
    <w:name w:val="Table Grid1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BA1A4B"/>
    <w:pPr>
      <w:overflowPunct w:val="0"/>
      <w:autoSpaceDE w:val="0"/>
      <w:autoSpaceDN w:val="0"/>
      <w:adjustRightInd w:val="0"/>
    </w:pPr>
    <w:rPr>
      <w:rFonts w:eastAsia="MS Mincho" w:cs="Arial"/>
      <w:bCs/>
      <w:noProof/>
      <w:sz w:val="16"/>
      <w:szCs w:val="16"/>
      <w:lang w:eastAsia="zh-CN"/>
    </w:rPr>
  </w:style>
  <w:style w:type="numbering" w:customStyle="1" w:styleId="SGS1">
    <w:name w:val="SGS1"/>
    <w:uiPriority w:val="99"/>
    <w:rsid w:val="00BA1A4B"/>
    <w:pPr>
      <w:numPr>
        <w:numId w:val="22"/>
      </w:numPr>
    </w:pPr>
  </w:style>
  <w:style w:type="numbering" w:customStyle="1" w:styleId="SGS">
    <w:name w:val="SGS"/>
    <w:uiPriority w:val="99"/>
    <w:rsid w:val="00BA1A4B"/>
    <w:pPr>
      <w:numPr>
        <w:numId w:val="23"/>
      </w:numPr>
    </w:pPr>
  </w:style>
  <w:style w:type="numbering" w:customStyle="1" w:styleId="Style1">
    <w:name w:val="Style1"/>
    <w:uiPriority w:val="99"/>
    <w:rsid w:val="00BA1A4B"/>
    <w:pPr>
      <w:numPr>
        <w:numId w:val="24"/>
      </w:numPr>
    </w:pPr>
  </w:style>
  <w:style w:type="numbering" w:customStyle="1" w:styleId="Style11">
    <w:name w:val="Style11"/>
    <w:uiPriority w:val="99"/>
    <w:rsid w:val="00BA1A4B"/>
    <w:pPr>
      <w:numPr>
        <w:numId w:val="25"/>
      </w:numPr>
    </w:pPr>
  </w:style>
  <w:style w:type="character" w:styleId="affff9">
    <w:name w:val="Emphasis"/>
    <w:qFormat/>
    <w:rsid w:val="00BA1A4B"/>
    <w:rPr>
      <w:i/>
      <w:iCs/>
    </w:rPr>
  </w:style>
  <w:style w:type="numbering" w:customStyle="1" w:styleId="NoList2">
    <w:name w:val="No List2"/>
    <w:next w:val="a4"/>
    <w:uiPriority w:val="99"/>
    <w:semiHidden/>
    <w:rsid w:val="00BA1A4B"/>
  </w:style>
  <w:style w:type="numbering" w:customStyle="1" w:styleId="NoList3">
    <w:name w:val="No List3"/>
    <w:next w:val="a4"/>
    <w:uiPriority w:val="99"/>
    <w:semiHidden/>
    <w:rsid w:val="00BA1A4B"/>
  </w:style>
  <w:style w:type="numbering" w:customStyle="1" w:styleId="NoList4">
    <w:name w:val="No List4"/>
    <w:next w:val="a4"/>
    <w:uiPriority w:val="99"/>
    <w:semiHidden/>
    <w:rsid w:val="00BA1A4B"/>
  </w:style>
  <w:style w:type="numbering" w:customStyle="1" w:styleId="NoList5">
    <w:name w:val="No List5"/>
    <w:next w:val="a4"/>
    <w:uiPriority w:val="99"/>
    <w:semiHidden/>
    <w:rsid w:val="00BA1A4B"/>
  </w:style>
  <w:style w:type="numbering" w:customStyle="1" w:styleId="NoList6">
    <w:name w:val="No List6"/>
    <w:next w:val="a4"/>
    <w:uiPriority w:val="99"/>
    <w:semiHidden/>
    <w:rsid w:val="00BA1A4B"/>
  </w:style>
  <w:style w:type="numbering" w:customStyle="1" w:styleId="NoList7">
    <w:name w:val="No List7"/>
    <w:next w:val="a4"/>
    <w:uiPriority w:val="99"/>
    <w:semiHidden/>
    <w:rsid w:val="00BA1A4B"/>
  </w:style>
  <w:style w:type="numbering" w:customStyle="1" w:styleId="NoList11">
    <w:name w:val="No List11"/>
    <w:next w:val="a4"/>
    <w:uiPriority w:val="99"/>
    <w:semiHidden/>
    <w:rsid w:val="00BA1A4B"/>
  </w:style>
  <w:style w:type="numbering" w:customStyle="1" w:styleId="NoList21">
    <w:name w:val="No List21"/>
    <w:next w:val="a4"/>
    <w:uiPriority w:val="99"/>
    <w:semiHidden/>
    <w:rsid w:val="00BA1A4B"/>
  </w:style>
  <w:style w:type="numbering" w:customStyle="1" w:styleId="NoList8">
    <w:name w:val="No List8"/>
    <w:next w:val="a4"/>
    <w:semiHidden/>
    <w:rsid w:val="00BA1A4B"/>
  </w:style>
  <w:style w:type="numbering" w:customStyle="1" w:styleId="NoList12">
    <w:name w:val="No List12"/>
    <w:next w:val="a4"/>
    <w:semiHidden/>
    <w:rsid w:val="00BA1A4B"/>
  </w:style>
  <w:style w:type="numbering" w:customStyle="1" w:styleId="NoList22">
    <w:name w:val="No List22"/>
    <w:next w:val="a4"/>
    <w:semiHidden/>
    <w:rsid w:val="00BA1A4B"/>
  </w:style>
  <w:style w:type="numbering" w:customStyle="1" w:styleId="NoList9">
    <w:name w:val="No List9"/>
    <w:next w:val="a4"/>
    <w:semiHidden/>
    <w:rsid w:val="00BA1A4B"/>
  </w:style>
  <w:style w:type="numbering" w:customStyle="1" w:styleId="NoList13">
    <w:name w:val="No List13"/>
    <w:next w:val="a4"/>
    <w:semiHidden/>
    <w:rsid w:val="00BA1A4B"/>
  </w:style>
  <w:style w:type="numbering" w:customStyle="1" w:styleId="NoList23">
    <w:name w:val="No List23"/>
    <w:next w:val="a4"/>
    <w:semiHidden/>
    <w:rsid w:val="00BA1A4B"/>
  </w:style>
  <w:style w:type="numbering" w:customStyle="1" w:styleId="NoList10">
    <w:name w:val="No List10"/>
    <w:next w:val="a4"/>
    <w:semiHidden/>
    <w:rsid w:val="00BA1A4B"/>
  </w:style>
  <w:style w:type="numbering" w:customStyle="1" w:styleId="NoList14">
    <w:name w:val="No List14"/>
    <w:next w:val="a4"/>
    <w:semiHidden/>
    <w:rsid w:val="00BA1A4B"/>
  </w:style>
  <w:style w:type="numbering" w:customStyle="1" w:styleId="NoList24">
    <w:name w:val="No List24"/>
    <w:next w:val="a4"/>
    <w:semiHidden/>
    <w:rsid w:val="00BA1A4B"/>
  </w:style>
  <w:style w:type="numbering" w:customStyle="1" w:styleId="NoList31">
    <w:name w:val="No List31"/>
    <w:next w:val="a4"/>
    <w:uiPriority w:val="99"/>
    <w:semiHidden/>
    <w:rsid w:val="00BA1A4B"/>
  </w:style>
  <w:style w:type="numbering" w:customStyle="1" w:styleId="NoList41">
    <w:name w:val="No List41"/>
    <w:next w:val="a4"/>
    <w:uiPriority w:val="99"/>
    <w:semiHidden/>
    <w:rsid w:val="00BA1A4B"/>
  </w:style>
  <w:style w:type="numbering" w:customStyle="1" w:styleId="NoList51">
    <w:name w:val="No List51"/>
    <w:next w:val="a4"/>
    <w:semiHidden/>
    <w:rsid w:val="00BA1A4B"/>
  </w:style>
  <w:style w:type="numbering" w:customStyle="1" w:styleId="NoList15">
    <w:name w:val="No List15"/>
    <w:next w:val="a4"/>
    <w:semiHidden/>
    <w:rsid w:val="00BA1A4B"/>
  </w:style>
  <w:style w:type="numbering" w:customStyle="1" w:styleId="NoList16">
    <w:name w:val="No List16"/>
    <w:next w:val="a4"/>
    <w:semiHidden/>
    <w:rsid w:val="00BA1A4B"/>
  </w:style>
  <w:style w:type="numbering" w:customStyle="1" w:styleId="111">
    <w:name w:val="无列表11"/>
    <w:next w:val="a4"/>
    <w:semiHidden/>
    <w:rsid w:val="00BA1A4B"/>
  </w:style>
  <w:style w:type="numbering" w:customStyle="1" w:styleId="1ff6">
    <w:name w:val="목록 없음1"/>
    <w:next w:val="a4"/>
    <w:semiHidden/>
    <w:unhideWhenUsed/>
    <w:rsid w:val="00BA1A4B"/>
  </w:style>
  <w:style w:type="numbering" w:customStyle="1" w:styleId="2ff2">
    <w:name w:val="목록 없음2"/>
    <w:next w:val="a4"/>
    <w:semiHidden/>
    <w:rsid w:val="00BA1A4B"/>
  </w:style>
  <w:style w:type="numbering" w:customStyle="1" w:styleId="NoList111">
    <w:name w:val="No List111"/>
    <w:next w:val="a4"/>
    <w:uiPriority w:val="99"/>
    <w:semiHidden/>
    <w:rsid w:val="00BA1A4B"/>
  </w:style>
  <w:style w:type="character" w:customStyle="1" w:styleId="PlainTable34">
    <w:name w:val="Plain Table 34"/>
    <w:uiPriority w:val="19"/>
    <w:qFormat/>
    <w:rsid w:val="00BA1A4B"/>
    <w:rPr>
      <w:i/>
      <w:iCs/>
      <w:color w:val="808080"/>
    </w:rPr>
  </w:style>
  <w:style w:type="character" w:customStyle="1" w:styleId="PlainTable44">
    <w:name w:val="Plain Table 44"/>
    <w:uiPriority w:val="21"/>
    <w:qFormat/>
    <w:rsid w:val="00BA1A4B"/>
    <w:rPr>
      <w:b/>
      <w:bCs/>
      <w:i/>
      <w:iCs/>
      <w:color w:val="4F81BD"/>
    </w:rPr>
  </w:style>
  <w:style w:type="character" w:customStyle="1" w:styleId="PlainTable54">
    <w:name w:val="Plain Table 54"/>
    <w:uiPriority w:val="31"/>
    <w:qFormat/>
    <w:rsid w:val="00BA1A4B"/>
    <w:rPr>
      <w:smallCaps/>
      <w:color w:val="C0504D"/>
      <w:u w:val="single"/>
    </w:rPr>
  </w:style>
  <w:style w:type="character" w:customStyle="1" w:styleId="TableGridLight4">
    <w:name w:val="Table Grid Light4"/>
    <w:uiPriority w:val="32"/>
    <w:qFormat/>
    <w:rsid w:val="00BA1A4B"/>
    <w:rPr>
      <w:b/>
      <w:bCs/>
      <w:smallCaps/>
      <w:color w:val="C0504D"/>
      <w:spacing w:val="5"/>
      <w:u w:val="single"/>
    </w:rPr>
  </w:style>
  <w:style w:type="character" w:customStyle="1" w:styleId="GridTable1Light4">
    <w:name w:val="Grid Table 1 Light4"/>
    <w:uiPriority w:val="33"/>
    <w:qFormat/>
    <w:rsid w:val="00BA1A4B"/>
    <w:rPr>
      <w:b/>
      <w:bCs/>
      <w:smallCaps/>
      <w:spacing w:val="5"/>
    </w:rPr>
  </w:style>
  <w:style w:type="paragraph" w:customStyle="1" w:styleId="GridTable34">
    <w:name w:val="Grid Table 34"/>
    <w:basedOn w:val="10"/>
    <w:next w:val="a1"/>
    <w:uiPriority w:val="39"/>
    <w:unhideWhenUsed/>
    <w:qFormat/>
    <w:rsid w:val="00BA1A4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7">
    <w:name w:val="No List17"/>
    <w:next w:val="a4"/>
    <w:uiPriority w:val="99"/>
    <w:semiHidden/>
    <w:unhideWhenUsed/>
    <w:rsid w:val="00BA1A4B"/>
  </w:style>
  <w:style w:type="numbering" w:customStyle="1" w:styleId="120">
    <w:name w:val="无列表12"/>
    <w:next w:val="a4"/>
    <w:semiHidden/>
    <w:rsid w:val="00BA1A4B"/>
  </w:style>
  <w:style w:type="numbering" w:customStyle="1" w:styleId="NoList18">
    <w:name w:val="No List18"/>
    <w:next w:val="a4"/>
    <w:semiHidden/>
    <w:rsid w:val="00BA1A4B"/>
  </w:style>
  <w:style w:type="paragraph" w:customStyle="1" w:styleId="84">
    <w:name w:val="修订8"/>
    <w:hidden/>
    <w:semiHidden/>
    <w:rsid w:val="00BA1A4B"/>
    <w:rPr>
      <w:rFonts w:ascii="Times New Roman" w:eastAsia="Batang" w:hAnsi="Times New Roman"/>
      <w:lang w:val="en-GB" w:eastAsia="en-US"/>
    </w:rPr>
  </w:style>
  <w:style w:type="paragraph" w:customStyle="1" w:styleId="73">
    <w:name w:val="无间隔7"/>
    <w:qFormat/>
    <w:rsid w:val="00BA1A4B"/>
    <w:rPr>
      <w:rFonts w:ascii="Times New Roman" w:eastAsia="宋体" w:hAnsi="Times New Roman"/>
      <w:lang w:val="en-GB" w:eastAsia="en-US"/>
    </w:rPr>
  </w:style>
  <w:style w:type="character" w:customStyle="1" w:styleId="affffa">
    <w:name w:val="コメント内容 (文字)"/>
    <w:rsid w:val="00BA1A4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A1A4B"/>
    <w:rPr>
      <w:rFonts w:ascii="Arial" w:hAnsi="Arial"/>
      <w:sz w:val="36"/>
      <w:lang w:val="en-GB" w:eastAsia="en-US"/>
    </w:rPr>
  </w:style>
  <w:style w:type="character" w:customStyle="1" w:styleId="Char9">
    <w:name w:val="列出段落 Char"/>
    <w:aliases w:val="- Bullets Char,목록 단락 Char,リスト段落 Char,?? ?? Char,????? Char,???? Char,Lista1 Char,?? ?목록 단락 Char Char,¥ê¥¹¥È¶ÎÂä Char Char"/>
    <w:link w:val="af9"/>
    <w:uiPriority w:val="34"/>
    <w:qFormat/>
    <w:locked/>
    <w:rsid w:val="00BA1A4B"/>
    <w:rPr>
      <w:rFonts w:ascii="Calibri" w:eastAsia="Calibri" w:hAnsi="Calibri"/>
      <w:sz w:val="22"/>
      <w:szCs w:val="22"/>
      <w:lang w:val="en-US" w:eastAsia="zh-CN"/>
    </w:rPr>
  </w:style>
  <w:style w:type="character" w:styleId="affffb">
    <w:name w:val="Placeholder Text"/>
    <w:uiPriority w:val="99"/>
    <w:unhideWhenUsed/>
    <w:rsid w:val="00BA1A4B"/>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A1A4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A1A4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A1A4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A1A4B"/>
    <w:rPr>
      <w:rFonts w:ascii="Times New Roman" w:eastAsia="Yu Mincho" w:hAnsi="Times New Roman"/>
      <w:b/>
      <w:bCs/>
      <w:lang w:val="en-GB" w:eastAsia="en-US"/>
    </w:rPr>
  </w:style>
  <w:style w:type="paragraph" w:customStyle="1" w:styleId="msonormal0">
    <w:name w:val="msonormal"/>
    <w:basedOn w:val="a1"/>
    <w:rsid w:val="00BA1A4B"/>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A1A4B"/>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A1A4B"/>
    <w:rPr>
      <w:rFonts w:ascii="Times New Roman" w:eastAsia="Yu Mincho" w:hAnsi="Times New Roman"/>
      <w:lang w:val="en-GB" w:eastAsia="en-US"/>
    </w:rPr>
  </w:style>
  <w:style w:type="character" w:customStyle="1" w:styleId="Charf7">
    <w:name w:val="批注主题 Char"/>
    <w:rsid w:val="00BA1A4B"/>
    <w:rPr>
      <w:b/>
      <w:bCs/>
      <w:lang w:val="en-GB" w:eastAsia="en-US" w:bidi="ar-SA"/>
    </w:rPr>
  </w:style>
  <w:style w:type="paragraph" w:customStyle="1" w:styleId="85">
    <w:name w:val="无间隔8"/>
    <w:qFormat/>
    <w:rsid w:val="00BA1A4B"/>
    <w:rPr>
      <w:rFonts w:ascii="Times New Roman" w:eastAsia="宋体" w:hAnsi="Times New Roman"/>
      <w:lang w:val="en-GB" w:eastAsia="en-US"/>
    </w:rPr>
  </w:style>
  <w:style w:type="numbering" w:customStyle="1" w:styleId="113">
    <w:name w:val="リストなし11"/>
    <w:next w:val="a4"/>
    <w:uiPriority w:val="99"/>
    <w:semiHidden/>
    <w:unhideWhenUsed/>
    <w:rsid w:val="00BA1A4B"/>
  </w:style>
  <w:style w:type="numbering" w:customStyle="1" w:styleId="NoList19">
    <w:name w:val="No List19"/>
    <w:next w:val="a4"/>
    <w:uiPriority w:val="99"/>
    <w:semiHidden/>
    <w:unhideWhenUsed/>
    <w:rsid w:val="00BA1A4B"/>
  </w:style>
  <w:style w:type="numbering" w:customStyle="1" w:styleId="NoList110">
    <w:name w:val="No List110"/>
    <w:next w:val="a4"/>
    <w:uiPriority w:val="99"/>
    <w:semiHidden/>
    <w:rsid w:val="00BA1A4B"/>
  </w:style>
  <w:style w:type="numbering" w:customStyle="1" w:styleId="130">
    <w:name w:val="无列表13"/>
    <w:next w:val="a4"/>
    <w:semiHidden/>
    <w:rsid w:val="00BA1A4B"/>
  </w:style>
  <w:style w:type="numbering" w:customStyle="1" w:styleId="122">
    <w:name w:val="リストなし12"/>
    <w:next w:val="a4"/>
    <w:uiPriority w:val="99"/>
    <w:semiHidden/>
    <w:unhideWhenUsed/>
    <w:rsid w:val="00BA1A4B"/>
  </w:style>
  <w:style w:type="numbering" w:customStyle="1" w:styleId="NoList25">
    <w:name w:val="No List25"/>
    <w:next w:val="a4"/>
    <w:uiPriority w:val="99"/>
    <w:semiHidden/>
    <w:rsid w:val="00BA1A4B"/>
  </w:style>
  <w:style w:type="numbering" w:customStyle="1" w:styleId="1110">
    <w:name w:val="无列表111"/>
    <w:next w:val="a4"/>
    <w:semiHidden/>
    <w:rsid w:val="00BA1A4B"/>
  </w:style>
  <w:style w:type="numbering" w:customStyle="1" w:styleId="1111">
    <w:name w:val="リストなし111"/>
    <w:next w:val="a4"/>
    <w:uiPriority w:val="99"/>
    <w:semiHidden/>
    <w:unhideWhenUsed/>
    <w:rsid w:val="00BA1A4B"/>
  </w:style>
  <w:style w:type="numbering" w:customStyle="1" w:styleId="NoList32">
    <w:name w:val="No List32"/>
    <w:next w:val="a4"/>
    <w:uiPriority w:val="99"/>
    <w:semiHidden/>
    <w:unhideWhenUsed/>
    <w:rsid w:val="00BA1A4B"/>
  </w:style>
  <w:style w:type="table" w:customStyle="1" w:styleId="TableGrid51">
    <w:name w:val="Table Grid5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BA1A4B"/>
  </w:style>
  <w:style w:type="numbering" w:customStyle="1" w:styleId="1211">
    <w:name w:val="リストなし121"/>
    <w:next w:val="a4"/>
    <w:uiPriority w:val="99"/>
    <w:semiHidden/>
    <w:unhideWhenUsed/>
    <w:rsid w:val="00BA1A4B"/>
  </w:style>
  <w:style w:type="numbering" w:customStyle="1" w:styleId="NoList112">
    <w:name w:val="No List112"/>
    <w:next w:val="a4"/>
    <w:uiPriority w:val="99"/>
    <w:semiHidden/>
    <w:unhideWhenUsed/>
    <w:rsid w:val="00BA1A4B"/>
  </w:style>
  <w:style w:type="table" w:customStyle="1" w:styleId="TableGrid411">
    <w:name w:val="Table Grid41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BA1A4B"/>
  </w:style>
  <w:style w:type="numbering" w:customStyle="1" w:styleId="11111">
    <w:name w:val="リストなし1111"/>
    <w:next w:val="a4"/>
    <w:uiPriority w:val="99"/>
    <w:semiHidden/>
    <w:unhideWhenUsed/>
    <w:rsid w:val="00BA1A4B"/>
  </w:style>
  <w:style w:type="numbering" w:customStyle="1" w:styleId="NoList42">
    <w:name w:val="No List42"/>
    <w:next w:val="a4"/>
    <w:uiPriority w:val="99"/>
    <w:semiHidden/>
    <w:unhideWhenUsed/>
    <w:rsid w:val="00BA1A4B"/>
  </w:style>
  <w:style w:type="table" w:customStyle="1" w:styleId="TableGrid14">
    <w:name w:val="Table Grid14"/>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BA1A4B"/>
  </w:style>
  <w:style w:type="table" w:customStyle="1" w:styleId="323">
    <w:name w:val="网格型3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BA1A4B"/>
  </w:style>
  <w:style w:type="table" w:customStyle="1" w:styleId="TableClassic22">
    <w:name w:val="Table Classic 22"/>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BA1A4B"/>
  </w:style>
  <w:style w:type="table" w:customStyle="1" w:styleId="TableGrid42">
    <w:name w:val="Table Grid4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BA1A4B"/>
  </w:style>
  <w:style w:type="table" w:customStyle="1" w:styleId="3110">
    <w:name w:val="网格型3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BA1A4B"/>
  </w:style>
  <w:style w:type="table" w:customStyle="1" w:styleId="TableClassic211">
    <w:name w:val="Table Classic 211"/>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BA1A4B"/>
  </w:style>
  <w:style w:type="numbering" w:customStyle="1" w:styleId="NoList113">
    <w:name w:val="No List113"/>
    <w:next w:val="a4"/>
    <w:uiPriority w:val="99"/>
    <w:semiHidden/>
    <w:rsid w:val="00BA1A4B"/>
  </w:style>
  <w:style w:type="numbering" w:customStyle="1" w:styleId="140">
    <w:name w:val="无列表14"/>
    <w:next w:val="a4"/>
    <w:semiHidden/>
    <w:rsid w:val="00BA1A4B"/>
  </w:style>
  <w:style w:type="numbering" w:customStyle="1" w:styleId="141">
    <w:name w:val="リストなし14"/>
    <w:next w:val="a4"/>
    <w:uiPriority w:val="99"/>
    <w:semiHidden/>
    <w:unhideWhenUsed/>
    <w:rsid w:val="00BA1A4B"/>
  </w:style>
  <w:style w:type="numbering" w:customStyle="1" w:styleId="NoList26">
    <w:name w:val="No List26"/>
    <w:next w:val="a4"/>
    <w:uiPriority w:val="99"/>
    <w:semiHidden/>
    <w:rsid w:val="00BA1A4B"/>
  </w:style>
  <w:style w:type="numbering" w:customStyle="1" w:styleId="1130">
    <w:name w:val="无列表113"/>
    <w:next w:val="a4"/>
    <w:semiHidden/>
    <w:rsid w:val="00BA1A4B"/>
  </w:style>
  <w:style w:type="numbering" w:customStyle="1" w:styleId="1131">
    <w:name w:val="リストなし113"/>
    <w:next w:val="a4"/>
    <w:uiPriority w:val="99"/>
    <w:semiHidden/>
    <w:unhideWhenUsed/>
    <w:rsid w:val="00BA1A4B"/>
  </w:style>
  <w:style w:type="numbering" w:customStyle="1" w:styleId="NoList33">
    <w:name w:val="No List33"/>
    <w:next w:val="a4"/>
    <w:uiPriority w:val="99"/>
    <w:semiHidden/>
    <w:unhideWhenUsed/>
    <w:rsid w:val="00BA1A4B"/>
  </w:style>
  <w:style w:type="table" w:customStyle="1" w:styleId="TableGrid52">
    <w:name w:val="Table Grid5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BA1A4B"/>
  </w:style>
  <w:style w:type="numbering" w:customStyle="1" w:styleId="1221">
    <w:name w:val="リストなし122"/>
    <w:next w:val="a4"/>
    <w:uiPriority w:val="99"/>
    <w:semiHidden/>
    <w:unhideWhenUsed/>
    <w:rsid w:val="00BA1A4B"/>
  </w:style>
  <w:style w:type="numbering" w:customStyle="1" w:styleId="NoList114">
    <w:name w:val="No List114"/>
    <w:next w:val="a4"/>
    <w:uiPriority w:val="99"/>
    <w:semiHidden/>
    <w:unhideWhenUsed/>
    <w:rsid w:val="00BA1A4B"/>
  </w:style>
  <w:style w:type="table" w:customStyle="1" w:styleId="TableGrid412">
    <w:name w:val="Table Grid41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BA1A4B"/>
  </w:style>
  <w:style w:type="numbering" w:customStyle="1" w:styleId="11120">
    <w:name w:val="リストなし1112"/>
    <w:next w:val="a4"/>
    <w:uiPriority w:val="99"/>
    <w:semiHidden/>
    <w:unhideWhenUsed/>
    <w:rsid w:val="00BA1A4B"/>
  </w:style>
  <w:style w:type="numbering" w:customStyle="1" w:styleId="NoList43">
    <w:name w:val="No List43"/>
    <w:next w:val="a4"/>
    <w:uiPriority w:val="99"/>
    <w:semiHidden/>
    <w:unhideWhenUsed/>
    <w:rsid w:val="00BA1A4B"/>
  </w:style>
  <w:style w:type="table" w:customStyle="1" w:styleId="TableGrid62">
    <w:name w:val="Table Grid6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BA1A4B"/>
  </w:style>
  <w:style w:type="numbering" w:customStyle="1" w:styleId="1310">
    <w:name w:val="リストなし131"/>
    <w:next w:val="a4"/>
    <w:uiPriority w:val="99"/>
    <w:semiHidden/>
    <w:unhideWhenUsed/>
    <w:rsid w:val="00BA1A4B"/>
  </w:style>
  <w:style w:type="numbering" w:customStyle="1" w:styleId="NoList122">
    <w:name w:val="No List122"/>
    <w:next w:val="a4"/>
    <w:uiPriority w:val="99"/>
    <w:semiHidden/>
    <w:unhideWhenUsed/>
    <w:rsid w:val="00BA1A4B"/>
  </w:style>
  <w:style w:type="numbering" w:customStyle="1" w:styleId="11210">
    <w:name w:val="无列表1121"/>
    <w:next w:val="a4"/>
    <w:semiHidden/>
    <w:rsid w:val="00BA1A4B"/>
  </w:style>
  <w:style w:type="numbering" w:customStyle="1" w:styleId="11211">
    <w:name w:val="リストなし1121"/>
    <w:next w:val="a4"/>
    <w:uiPriority w:val="99"/>
    <w:semiHidden/>
    <w:unhideWhenUsed/>
    <w:rsid w:val="00BA1A4B"/>
  </w:style>
  <w:style w:type="numbering" w:customStyle="1" w:styleId="NoList27">
    <w:name w:val="No List27"/>
    <w:next w:val="a4"/>
    <w:uiPriority w:val="99"/>
    <w:semiHidden/>
    <w:unhideWhenUsed/>
    <w:rsid w:val="00BA1A4B"/>
  </w:style>
  <w:style w:type="numbering" w:customStyle="1" w:styleId="NoList115">
    <w:name w:val="No List115"/>
    <w:next w:val="a4"/>
    <w:uiPriority w:val="99"/>
    <w:semiHidden/>
    <w:rsid w:val="00BA1A4B"/>
  </w:style>
  <w:style w:type="numbering" w:customStyle="1" w:styleId="150">
    <w:name w:val="无列表15"/>
    <w:next w:val="a4"/>
    <w:semiHidden/>
    <w:rsid w:val="00BA1A4B"/>
  </w:style>
  <w:style w:type="numbering" w:customStyle="1" w:styleId="151">
    <w:name w:val="リストなし15"/>
    <w:next w:val="a4"/>
    <w:uiPriority w:val="99"/>
    <w:semiHidden/>
    <w:unhideWhenUsed/>
    <w:rsid w:val="00BA1A4B"/>
  </w:style>
  <w:style w:type="numbering" w:customStyle="1" w:styleId="NoList28">
    <w:name w:val="No List28"/>
    <w:next w:val="a4"/>
    <w:uiPriority w:val="99"/>
    <w:semiHidden/>
    <w:rsid w:val="00BA1A4B"/>
  </w:style>
  <w:style w:type="numbering" w:customStyle="1" w:styleId="114">
    <w:name w:val="无列表114"/>
    <w:next w:val="a4"/>
    <w:semiHidden/>
    <w:rsid w:val="00BA1A4B"/>
  </w:style>
  <w:style w:type="numbering" w:customStyle="1" w:styleId="1140">
    <w:name w:val="リストなし114"/>
    <w:next w:val="a4"/>
    <w:uiPriority w:val="99"/>
    <w:semiHidden/>
    <w:unhideWhenUsed/>
    <w:rsid w:val="00BA1A4B"/>
  </w:style>
  <w:style w:type="numbering" w:customStyle="1" w:styleId="NoList34">
    <w:name w:val="No List34"/>
    <w:next w:val="a4"/>
    <w:uiPriority w:val="99"/>
    <w:semiHidden/>
    <w:unhideWhenUsed/>
    <w:rsid w:val="00BA1A4B"/>
  </w:style>
  <w:style w:type="table" w:customStyle="1" w:styleId="TableGrid53">
    <w:name w:val="Table Grid5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BA1A4B"/>
  </w:style>
  <w:style w:type="numbering" w:customStyle="1" w:styleId="1230">
    <w:name w:val="リストなし123"/>
    <w:next w:val="a4"/>
    <w:uiPriority w:val="99"/>
    <w:semiHidden/>
    <w:unhideWhenUsed/>
    <w:rsid w:val="00BA1A4B"/>
  </w:style>
  <w:style w:type="numbering" w:customStyle="1" w:styleId="NoList116">
    <w:name w:val="No List116"/>
    <w:next w:val="a4"/>
    <w:uiPriority w:val="99"/>
    <w:semiHidden/>
    <w:unhideWhenUsed/>
    <w:rsid w:val="00BA1A4B"/>
  </w:style>
  <w:style w:type="table" w:customStyle="1" w:styleId="TableGrid413">
    <w:name w:val="Table Grid41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BA1A4B"/>
  </w:style>
  <w:style w:type="numbering" w:customStyle="1" w:styleId="11130">
    <w:name w:val="リストなし1113"/>
    <w:next w:val="a4"/>
    <w:uiPriority w:val="99"/>
    <w:semiHidden/>
    <w:unhideWhenUsed/>
    <w:rsid w:val="00BA1A4B"/>
  </w:style>
  <w:style w:type="numbering" w:customStyle="1" w:styleId="NoList44">
    <w:name w:val="No List44"/>
    <w:next w:val="a4"/>
    <w:uiPriority w:val="99"/>
    <w:semiHidden/>
    <w:unhideWhenUsed/>
    <w:rsid w:val="00BA1A4B"/>
  </w:style>
  <w:style w:type="table" w:customStyle="1" w:styleId="TableGrid63">
    <w:name w:val="Table Grid6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BA1A4B"/>
  </w:style>
  <w:style w:type="numbering" w:customStyle="1" w:styleId="1321">
    <w:name w:val="リストなし132"/>
    <w:next w:val="a4"/>
    <w:uiPriority w:val="99"/>
    <w:semiHidden/>
    <w:unhideWhenUsed/>
    <w:rsid w:val="00BA1A4B"/>
  </w:style>
  <w:style w:type="numbering" w:customStyle="1" w:styleId="NoList123">
    <w:name w:val="No List123"/>
    <w:next w:val="a4"/>
    <w:uiPriority w:val="99"/>
    <w:semiHidden/>
    <w:unhideWhenUsed/>
    <w:rsid w:val="00BA1A4B"/>
  </w:style>
  <w:style w:type="numbering" w:customStyle="1" w:styleId="1122">
    <w:name w:val="无列表1122"/>
    <w:next w:val="a4"/>
    <w:semiHidden/>
    <w:rsid w:val="00BA1A4B"/>
  </w:style>
  <w:style w:type="numbering" w:customStyle="1" w:styleId="11220">
    <w:name w:val="リストなし1122"/>
    <w:next w:val="a4"/>
    <w:uiPriority w:val="99"/>
    <w:semiHidden/>
    <w:unhideWhenUsed/>
    <w:rsid w:val="00BA1A4B"/>
  </w:style>
  <w:style w:type="numbering" w:customStyle="1" w:styleId="NoList29">
    <w:name w:val="No List29"/>
    <w:next w:val="a4"/>
    <w:uiPriority w:val="99"/>
    <w:semiHidden/>
    <w:unhideWhenUsed/>
    <w:rsid w:val="00BA1A4B"/>
  </w:style>
  <w:style w:type="numbering" w:customStyle="1" w:styleId="NoList117">
    <w:name w:val="No List117"/>
    <w:next w:val="a4"/>
    <w:uiPriority w:val="99"/>
    <w:semiHidden/>
    <w:rsid w:val="00BA1A4B"/>
  </w:style>
  <w:style w:type="numbering" w:customStyle="1" w:styleId="161">
    <w:name w:val="无列表16"/>
    <w:next w:val="a4"/>
    <w:semiHidden/>
    <w:rsid w:val="00BA1A4B"/>
  </w:style>
  <w:style w:type="numbering" w:customStyle="1" w:styleId="162">
    <w:name w:val="リストなし16"/>
    <w:next w:val="a4"/>
    <w:uiPriority w:val="99"/>
    <w:semiHidden/>
    <w:unhideWhenUsed/>
    <w:rsid w:val="00BA1A4B"/>
  </w:style>
  <w:style w:type="numbering" w:customStyle="1" w:styleId="NoList210">
    <w:name w:val="No List210"/>
    <w:next w:val="a4"/>
    <w:uiPriority w:val="99"/>
    <w:semiHidden/>
    <w:rsid w:val="00BA1A4B"/>
  </w:style>
  <w:style w:type="numbering" w:customStyle="1" w:styleId="115">
    <w:name w:val="无列表115"/>
    <w:next w:val="a4"/>
    <w:semiHidden/>
    <w:rsid w:val="00BA1A4B"/>
  </w:style>
  <w:style w:type="numbering" w:customStyle="1" w:styleId="1150">
    <w:name w:val="リストなし115"/>
    <w:next w:val="a4"/>
    <w:uiPriority w:val="99"/>
    <w:semiHidden/>
    <w:unhideWhenUsed/>
    <w:rsid w:val="00BA1A4B"/>
  </w:style>
  <w:style w:type="numbering" w:customStyle="1" w:styleId="NoList35">
    <w:name w:val="No List35"/>
    <w:next w:val="a4"/>
    <w:uiPriority w:val="99"/>
    <w:semiHidden/>
    <w:unhideWhenUsed/>
    <w:rsid w:val="00BA1A4B"/>
  </w:style>
  <w:style w:type="table" w:customStyle="1" w:styleId="TableGrid54">
    <w:name w:val="Table Grid5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BA1A4B"/>
  </w:style>
  <w:style w:type="numbering" w:customStyle="1" w:styleId="1240">
    <w:name w:val="リストなし124"/>
    <w:next w:val="a4"/>
    <w:uiPriority w:val="99"/>
    <w:semiHidden/>
    <w:unhideWhenUsed/>
    <w:rsid w:val="00BA1A4B"/>
  </w:style>
  <w:style w:type="numbering" w:customStyle="1" w:styleId="NoList118">
    <w:name w:val="No List118"/>
    <w:next w:val="a4"/>
    <w:uiPriority w:val="99"/>
    <w:semiHidden/>
    <w:unhideWhenUsed/>
    <w:rsid w:val="00BA1A4B"/>
  </w:style>
  <w:style w:type="table" w:customStyle="1" w:styleId="TableGrid414">
    <w:name w:val="Table Grid41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BA1A4B"/>
  </w:style>
  <w:style w:type="numbering" w:customStyle="1" w:styleId="11140">
    <w:name w:val="リストなし1114"/>
    <w:next w:val="a4"/>
    <w:uiPriority w:val="99"/>
    <w:semiHidden/>
    <w:unhideWhenUsed/>
    <w:rsid w:val="00BA1A4B"/>
  </w:style>
  <w:style w:type="numbering" w:customStyle="1" w:styleId="NoList45">
    <w:name w:val="No List45"/>
    <w:next w:val="a4"/>
    <w:uiPriority w:val="99"/>
    <w:semiHidden/>
    <w:unhideWhenUsed/>
    <w:rsid w:val="00BA1A4B"/>
  </w:style>
  <w:style w:type="table" w:customStyle="1" w:styleId="TableGrid64">
    <w:name w:val="Table Grid6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BA1A4B"/>
  </w:style>
  <w:style w:type="numbering" w:customStyle="1" w:styleId="1330">
    <w:name w:val="リストなし133"/>
    <w:next w:val="a4"/>
    <w:uiPriority w:val="99"/>
    <w:semiHidden/>
    <w:unhideWhenUsed/>
    <w:rsid w:val="00BA1A4B"/>
  </w:style>
  <w:style w:type="numbering" w:customStyle="1" w:styleId="NoList124">
    <w:name w:val="No List124"/>
    <w:next w:val="a4"/>
    <w:uiPriority w:val="99"/>
    <w:semiHidden/>
    <w:unhideWhenUsed/>
    <w:rsid w:val="00BA1A4B"/>
  </w:style>
  <w:style w:type="numbering" w:customStyle="1" w:styleId="1123">
    <w:name w:val="无列表1123"/>
    <w:next w:val="a4"/>
    <w:semiHidden/>
    <w:rsid w:val="00BA1A4B"/>
  </w:style>
  <w:style w:type="numbering" w:customStyle="1" w:styleId="11230">
    <w:name w:val="リストなし1123"/>
    <w:next w:val="a4"/>
    <w:uiPriority w:val="99"/>
    <w:semiHidden/>
    <w:unhideWhenUsed/>
    <w:rsid w:val="00BA1A4B"/>
  </w:style>
  <w:style w:type="character" w:customStyle="1" w:styleId="1ff9">
    <w:name w:val="註解文字 字元1"/>
    <w:uiPriority w:val="99"/>
    <w:rsid w:val="00BA1A4B"/>
    <w:rPr>
      <w:lang w:eastAsia="en-US"/>
    </w:rPr>
  </w:style>
  <w:style w:type="paragraph" w:customStyle="1" w:styleId="74">
    <w:name w:val="吹き出し7"/>
    <w:basedOn w:val="a1"/>
    <w:rsid w:val="00BA1A4B"/>
    <w:rPr>
      <w:rFonts w:ascii="Tahoma" w:eastAsia="MS Mincho" w:hAnsi="Tahoma" w:cs="Tahoma"/>
      <w:sz w:val="16"/>
      <w:szCs w:val="16"/>
      <w:lang w:eastAsia="zh-CN"/>
    </w:rPr>
  </w:style>
  <w:style w:type="paragraph" w:customStyle="1" w:styleId="5a">
    <w:name w:val="変更箇所5"/>
    <w:hidden/>
    <w:semiHidden/>
    <w:rsid w:val="00BA1A4B"/>
    <w:rPr>
      <w:rFonts w:ascii="Times New Roman" w:eastAsia="MS Mincho" w:hAnsi="Times New Roman"/>
      <w:lang w:val="en-GB" w:eastAsia="en-US"/>
    </w:rPr>
  </w:style>
  <w:style w:type="character" w:customStyle="1" w:styleId="5b">
    <w:name w:val="段落フォント5"/>
    <w:rsid w:val="00BA1A4B"/>
  </w:style>
  <w:style w:type="character" w:customStyle="1" w:styleId="5c">
    <w:name w:val="コメント参照5"/>
    <w:rsid w:val="00BA1A4B"/>
    <w:rPr>
      <w:sz w:val="16"/>
    </w:rPr>
  </w:style>
  <w:style w:type="paragraph" w:customStyle="1" w:styleId="5d">
    <w:name w:val="図表番号5"/>
    <w:basedOn w:val="a1"/>
    <w:rsid w:val="00BA1A4B"/>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BA1A4B"/>
    <w:pPr>
      <w:tabs>
        <w:tab w:val="num" w:pos="644"/>
      </w:tabs>
      <w:suppressAutoHyphens/>
      <w:ind w:left="644" w:hanging="360"/>
    </w:pPr>
    <w:rPr>
      <w:rFonts w:eastAsia="MS Mincho" w:cs="CG Times (WN)"/>
      <w:lang w:eastAsia="ar-SA"/>
    </w:rPr>
  </w:style>
  <w:style w:type="paragraph" w:customStyle="1" w:styleId="250">
    <w:name w:val="段落番号 25"/>
    <w:basedOn w:val="5e"/>
    <w:rsid w:val="00BA1A4B"/>
    <w:pPr>
      <w:ind w:left="851" w:hanging="284"/>
    </w:pPr>
  </w:style>
  <w:style w:type="paragraph" w:customStyle="1" w:styleId="5f">
    <w:name w:val="箇条書き5"/>
    <w:basedOn w:val="aa"/>
    <w:rsid w:val="00BA1A4B"/>
    <w:pPr>
      <w:tabs>
        <w:tab w:val="num" w:pos="644"/>
      </w:tabs>
      <w:suppressAutoHyphens/>
      <w:ind w:left="644" w:hanging="360"/>
    </w:pPr>
    <w:rPr>
      <w:rFonts w:eastAsia="MS Mincho" w:cs="CG Times (WN)"/>
      <w:lang w:eastAsia="ar-SA"/>
    </w:rPr>
  </w:style>
  <w:style w:type="paragraph" w:customStyle="1" w:styleId="251">
    <w:name w:val="箇条書き 25"/>
    <w:basedOn w:val="5f"/>
    <w:rsid w:val="00BA1A4B"/>
    <w:pPr>
      <w:tabs>
        <w:tab w:val="clear" w:pos="644"/>
        <w:tab w:val="num" w:pos="1494"/>
      </w:tabs>
      <w:ind w:left="851" w:hanging="284"/>
    </w:pPr>
  </w:style>
  <w:style w:type="paragraph" w:customStyle="1" w:styleId="350">
    <w:name w:val="箇条書き 35"/>
    <w:basedOn w:val="251"/>
    <w:rsid w:val="00BA1A4B"/>
    <w:pPr>
      <w:ind w:left="1135"/>
    </w:pPr>
  </w:style>
  <w:style w:type="paragraph" w:customStyle="1" w:styleId="252">
    <w:name w:val="一覧 25"/>
    <w:basedOn w:val="aa"/>
    <w:rsid w:val="00BA1A4B"/>
    <w:pPr>
      <w:suppressAutoHyphens/>
      <w:ind w:left="851"/>
    </w:pPr>
    <w:rPr>
      <w:rFonts w:eastAsia="MS Mincho" w:cs="CG Times (WN)"/>
      <w:lang w:eastAsia="ar-SA"/>
    </w:rPr>
  </w:style>
  <w:style w:type="paragraph" w:customStyle="1" w:styleId="351">
    <w:name w:val="一覧 35"/>
    <w:basedOn w:val="252"/>
    <w:rsid w:val="00BA1A4B"/>
    <w:pPr>
      <w:ind w:left="1135"/>
    </w:pPr>
  </w:style>
  <w:style w:type="paragraph" w:customStyle="1" w:styleId="450">
    <w:name w:val="一覧 45"/>
    <w:basedOn w:val="351"/>
    <w:rsid w:val="00BA1A4B"/>
    <w:pPr>
      <w:ind w:left="1418"/>
    </w:pPr>
  </w:style>
  <w:style w:type="paragraph" w:customStyle="1" w:styleId="550">
    <w:name w:val="一覧 55"/>
    <w:basedOn w:val="450"/>
    <w:rsid w:val="00BA1A4B"/>
    <w:pPr>
      <w:ind w:left="1702"/>
    </w:pPr>
  </w:style>
  <w:style w:type="paragraph" w:customStyle="1" w:styleId="451">
    <w:name w:val="箇条書き 45"/>
    <w:basedOn w:val="350"/>
    <w:rsid w:val="00BA1A4B"/>
    <w:pPr>
      <w:ind w:left="1418"/>
    </w:pPr>
  </w:style>
  <w:style w:type="paragraph" w:customStyle="1" w:styleId="551">
    <w:name w:val="箇条書き 55"/>
    <w:basedOn w:val="451"/>
    <w:rsid w:val="00BA1A4B"/>
    <w:pPr>
      <w:ind w:left="1702"/>
    </w:pPr>
  </w:style>
  <w:style w:type="paragraph" w:customStyle="1" w:styleId="5f0">
    <w:name w:val="コメント文字列5"/>
    <w:basedOn w:val="a1"/>
    <w:rsid w:val="00BA1A4B"/>
    <w:pPr>
      <w:suppressAutoHyphens/>
    </w:pPr>
    <w:rPr>
      <w:rFonts w:eastAsia="MS Mincho" w:cs="CG Times (WN)"/>
      <w:lang w:eastAsia="ar-SA"/>
    </w:rPr>
  </w:style>
  <w:style w:type="paragraph" w:customStyle="1" w:styleId="5f1">
    <w:name w:val="コメント内容5"/>
    <w:basedOn w:val="5f0"/>
    <w:next w:val="5f0"/>
    <w:rsid w:val="00BA1A4B"/>
    <w:rPr>
      <w:b/>
      <w:bCs/>
    </w:rPr>
  </w:style>
  <w:style w:type="paragraph" w:customStyle="1" w:styleId="5f2">
    <w:name w:val="見出しマップ5"/>
    <w:basedOn w:val="a1"/>
    <w:rsid w:val="00BA1A4B"/>
    <w:pPr>
      <w:shd w:val="clear" w:color="auto" w:fill="000080"/>
      <w:suppressAutoHyphens/>
    </w:pPr>
    <w:rPr>
      <w:rFonts w:ascii="Tahoma" w:eastAsia="MS Mincho" w:hAnsi="Tahoma" w:cs="Tahoma"/>
      <w:lang w:eastAsia="ar-SA"/>
    </w:rPr>
  </w:style>
  <w:style w:type="paragraph" w:customStyle="1" w:styleId="5f3">
    <w:name w:val="書式なし5"/>
    <w:basedOn w:val="a1"/>
    <w:rsid w:val="00BA1A4B"/>
    <w:pPr>
      <w:suppressAutoHyphens/>
    </w:pPr>
    <w:rPr>
      <w:rFonts w:ascii="Courier New" w:eastAsia="MS Mincho" w:hAnsi="Courier New" w:cs="CG Times (WN)"/>
      <w:lang w:val="nb-NO" w:eastAsia="ar-SA"/>
    </w:rPr>
  </w:style>
  <w:style w:type="paragraph" w:customStyle="1" w:styleId="Web5">
    <w:name w:val="標準 (Web)5"/>
    <w:basedOn w:val="a1"/>
    <w:rsid w:val="00BA1A4B"/>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BA1A4B"/>
    <w:pPr>
      <w:suppressAutoHyphens/>
      <w:ind w:left="567"/>
    </w:pPr>
    <w:rPr>
      <w:rFonts w:ascii="Arial" w:eastAsia="MS Mincho" w:hAnsi="Arial" w:cs="Arial"/>
      <w:lang w:eastAsia="ar-SA"/>
    </w:rPr>
  </w:style>
  <w:style w:type="paragraph" w:customStyle="1" w:styleId="5f4">
    <w:name w:val="標準インデント5"/>
    <w:basedOn w:val="a1"/>
    <w:rsid w:val="00BA1A4B"/>
    <w:pPr>
      <w:suppressAutoHyphens/>
      <w:ind w:left="708"/>
    </w:pPr>
    <w:rPr>
      <w:rFonts w:eastAsia="MS Mincho" w:cs="CG Times (WN)"/>
      <w:lang w:eastAsia="ar-SA"/>
    </w:rPr>
  </w:style>
  <w:style w:type="paragraph" w:customStyle="1" w:styleId="5f5">
    <w:name w:val="記5"/>
    <w:basedOn w:val="a1"/>
    <w:next w:val="a1"/>
    <w:rsid w:val="00BA1A4B"/>
    <w:pPr>
      <w:suppressAutoHyphens/>
    </w:pPr>
    <w:rPr>
      <w:rFonts w:eastAsia="MS Mincho" w:cs="CG Times (WN)"/>
      <w:lang w:eastAsia="ar-SA"/>
    </w:rPr>
  </w:style>
  <w:style w:type="paragraph" w:customStyle="1" w:styleId="HTML5">
    <w:name w:val="HTML 書式付き5"/>
    <w:basedOn w:val="a1"/>
    <w:rsid w:val="00BA1A4B"/>
    <w:pPr>
      <w:suppressAutoHyphens/>
    </w:pPr>
    <w:rPr>
      <w:rFonts w:ascii="Courier New" w:eastAsia="MS Mincho" w:hAnsi="Courier New" w:cs="Courier New"/>
      <w:lang w:eastAsia="ar-SA"/>
    </w:rPr>
  </w:style>
  <w:style w:type="paragraph" w:customStyle="1" w:styleId="254">
    <w:name w:val="本文 25"/>
    <w:basedOn w:val="a1"/>
    <w:rsid w:val="00BA1A4B"/>
    <w:pPr>
      <w:suppressAutoHyphens/>
      <w:spacing w:after="120"/>
    </w:pPr>
    <w:rPr>
      <w:rFonts w:eastAsia="MS Mincho" w:cs="CG Times (WN)"/>
      <w:lang w:eastAsia="ar-SA"/>
    </w:rPr>
  </w:style>
  <w:style w:type="paragraph" w:customStyle="1" w:styleId="352">
    <w:name w:val="本文 35"/>
    <w:basedOn w:val="a1"/>
    <w:rsid w:val="00BA1A4B"/>
    <w:pPr>
      <w:suppressAutoHyphens/>
      <w:spacing w:after="120"/>
    </w:pPr>
    <w:rPr>
      <w:rFonts w:eastAsia="MS Mincho" w:cs="CG Times (WN)"/>
      <w:lang w:eastAsia="ar-SA"/>
    </w:rPr>
  </w:style>
  <w:style w:type="paragraph" w:customStyle="1" w:styleId="93">
    <w:name w:val="目录 93"/>
    <w:basedOn w:val="80"/>
    <w:rsid w:val="00BA1A4B"/>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BA1A4B"/>
    <w:pPr>
      <w:overflowPunct w:val="0"/>
      <w:autoSpaceDE w:val="0"/>
      <w:autoSpaceDN w:val="0"/>
      <w:adjustRightInd w:val="0"/>
      <w:textAlignment w:val="baseline"/>
    </w:pPr>
    <w:rPr>
      <w:rFonts w:eastAsia="宋体"/>
      <w:lang w:eastAsia="zh-CN"/>
    </w:rPr>
  </w:style>
  <w:style w:type="character" w:customStyle="1" w:styleId="qqqChar">
    <w:name w:val="qqq Char"/>
    <w:link w:val="qqq"/>
    <w:rsid w:val="00BA1A4B"/>
    <w:rPr>
      <w:rFonts w:ascii="Arial" w:eastAsia="宋体" w:hAnsi="Arial"/>
      <w:sz w:val="22"/>
      <w:lang w:val="en-GB" w:eastAsia="zh-CN"/>
    </w:rPr>
  </w:style>
  <w:style w:type="paragraph" w:customStyle="1" w:styleId="ZchnZchn3">
    <w:name w:val="Zchn Zchn3"/>
    <w:semiHidden/>
    <w:rsid w:val="00BA1A4B"/>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rsid w:val="00BA1A4B"/>
    <w:rPr>
      <w:rFonts w:ascii="Courier New" w:hAnsi="Courier New"/>
      <w:lang w:val="nb-NO" w:eastAsia="ja-JP"/>
    </w:rPr>
  </w:style>
  <w:style w:type="paragraph" w:customStyle="1" w:styleId="CharCharCharCharCharChar1">
    <w:name w:val="Char Char Char Char Char Ch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BA1A4B"/>
    <w:rPr>
      <w:rFonts w:ascii="Tahoma" w:hAnsi="Tahoma"/>
      <w:shd w:val="clear" w:color="auto" w:fill="000080"/>
      <w:lang w:val="en-GB" w:eastAsia="en-US"/>
    </w:rPr>
  </w:style>
  <w:style w:type="character" w:customStyle="1" w:styleId="CharChar101">
    <w:name w:val="Char Char101"/>
    <w:rsid w:val="00BA1A4B"/>
    <w:rPr>
      <w:rFonts w:ascii="Times New Roman" w:hAnsi="Times New Roman"/>
      <w:lang w:val="en-GB" w:eastAsia="en-US"/>
    </w:rPr>
  </w:style>
  <w:style w:type="character" w:customStyle="1" w:styleId="CharChar91">
    <w:name w:val="Char Char91"/>
    <w:rsid w:val="00BA1A4B"/>
    <w:rPr>
      <w:rFonts w:ascii="Tahoma" w:hAnsi="Tahoma"/>
      <w:sz w:val="16"/>
      <w:lang w:val="en-GB" w:eastAsia="en-US"/>
    </w:rPr>
  </w:style>
  <w:style w:type="character" w:customStyle="1" w:styleId="CharChar81">
    <w:name w:val="Char Char81"/>
    <w:semiHidden/>
    <w:rsid w:val="00BA1A4B"/>
    <w:rPr>
      <w:rFonts w:ascii="Times New Roman" w:hAnsi="Times New Roman"/>
      <w:b/>
      <w:lang w:val="en-GB" w:eastAsia="en-US"/>
    </w:rPr>
  </w:style>
  <w:style w:type="paragraph" w:customStyle="1" w:styleId="CharChar2CharChar1">
    <w:name w:val="Char Char2 Char Char1"/>
    <w:basedOn w:val="a1"/>
    <w:rsid w:val="00BA1A4B"/>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414">
    <w:name w:val="(文字) (文字)4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BA1A4B"/>
    <w:rPr>
      <w:rFonts w:ascii="Arial" w:hAnsi="Arial" w:cs="Arial" w:hint="default"/>
      <w:sz w:val="22"/>
      <w:lang w:val="en-GB" w:eastAsia="en-US" w:bidi="ar-SA"/>
    </w:rPr>
  </w:style>
  <w:style w:type="character" w:customStyle="1" w:styleId="CharChar51">
    <w:name w:val="Char Char51"/>
    <w:rsid w:val="00BA1A4B"/>
    <w:rPr>
      <w:rFonts w:ascii="Arial" w:hAnsi="Arial" w:cs="Arial" w:hint="default"/>
      <w:sz w:val="28"/>
      <w:lang w:val="en-GB" w:eastAsia="en-US" w:bidi="ar-SA"/>
    </w:rPr>
  </w:style>
  <w:style w:type="character" w:customStyle="1" w:styleId="CharChar211">
    <w:name w:val="Char Char211"/>
    <w:rsid w:val="00BA1A4B"/>
    <w:rPr>
      <w:rFonts w:ascii="Times New Roman" w:hAnsi="Times New Roman"/>
      <w:lang w:val="en-GB" w:eastAsia="en-US"/>
    </w:rPr>
  </w:style>
  <w:style w:type="character" w:customStyle="1" w:styleId="CharChar61">
    <w:name w:val="Char Char61"/>
    <w:rsid w:val="00BA1A4B"/>
    <w:rPr>
      <w:rFonts w:ascii="Arial" w:eastAsia="宋体" w:hAnsi="Arial"/>
      <w:sz w:val="32"/>
      <w:lang w:val="en-GB" w:eastAsia="en-US" w:bidi="ar-SA"/>
    </w:rPr>
  </w:style>
  <w:style w:type="character" w:customStyle="1" w:styleId="CharChar161">
    <w:name w:val="Char Char161"/>
    <w:rsid w:val="00BA1A4B"/>
    <w:rPr>
      <w:rFonts w:ascii="Arial" w:eastAsia="宋体" w:hAnsi="Arial"/>
      <w:lang w:val="en-GB" w:eastAsia="en-US" w:bidi="ar-SA"/>
    </w:rPr>
  </w:style>
  <w:style w:type="character" w:customStyle="1" w:styleId="CharChar141">
    <w:name w:val="Char Char141"/>
    <w:rsid w:val="00BA1A4B"/>
    <w:rPr>
      <w:rFonts w:ascii="Arial" w:eastAsia="宋体" w:hAnsi="Arial"/>
      <w:sz w:val="36"/>
      <w:lang w:val="en-GB" w:eastAsia="en-US" w:bidi="ar-SA"/>
    </w:rPr>
  </w:style>
  <w:style w:type="paragraph" w:customStyle="1" w:styleId="CarCar1CharCharCarCar1">
    <w:name w:val="Car Car1 Char Char Car C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BA1A4B"/>
    <w:rPr>
      <w:rFonts w:ascii="Arial" w:hAnsi="Arial"/>
      <w:lang w:val="en-GB" w:eastAsia="en-US"/>
    </w:rPr>
  </w:style>
  <w:style w:type="character" w:customStyle="1" w:styleId="CharChar171">
    <w:name w:val="Char Char171"/>
    <w:rsid w:val="00BA1A4B"/>
    <w:rPr>
      <w:rFonts w:ascii="Tahoma" w:hAnsi="Tahoma" w:cs="Tahoma"/>
      <w:shd w:val="clear" w:color="auto" w:fill="000080"/>
      <w:lang w:val="en-GB" w:eastAsia="en-US"/>
    </w:rPr>
  </w:style>
  <w:style w:type="character" w:customStyle="1" w:styleId="CharChar191">
    <w:name w:val="Char Char191"/>
    <w:rsid w:val="00BA1A4B"/>
    <w:rPr>
      <w:rFonts w:ascii="Times New Roman" w:hAnsi="Times New Roman"/>
      <w:lang w:val="en-GB"/>
    </w:rPr>
  </w:style>
  <w:style w:type="character" w:customStyle="1" w:styleId="CharChar201">
    <w:name w:val="Char Char201"/>
    <w:rsid w:val="00BA1A4B"/>
    <w:rPr>
      <w:rFonts w:ascii="Tahoma" w:hAnsi="Tahoma" w:cs="Tahoma"/>
      <w:sz w:val="16"/>
      <w:szCs w:val="16"/>
      <w:lang w:val="en-GB" w:eastAsia="en-US"/>
    </w:rPr>
  </w:style>
  <w:style w:type="character" w:customStyle="1" w:styleId="CharChar301">
    <w:name w:val="Char Char301"/>
    <w:rsid w:val="00BA1A4B"/>
    <w:rPr>
      <w:rFonts w:ascii="Arial" w:hAnsi="Arial"/>
      <w:lang w:val="en-GB" w:eastAsia="en-US"/>
    </w:rPr>
  </w:style>
  <w:style w:type="character" w:customStyle="1" w:styleId="CharChar291">
    <w:name w:val="Char Char291"/>
    <w:rsid w:val="00BA1A4B"/>
    <w:rPr>
      <w:rFonts w:ascii="Arial" w:hAnsi="Arial"/>
      <w:sz w:val="36"/>
      <w:lang w:val="en-GB" w:eastAsia="en-US"/>
    </w:rPr>
  </w:style>
  <w:style w:type="character" w:customStyle="1" w:styleId="CharChar261">
    <w:name w:val="Char Char261"/>
    <w:rsid w:val="00BA1A4B"/>
    <w:rPr>
      <w:rFonts w:ascii="Times New Roman" w:hAnsi="Times New Roman"/>
      <w:lang w:val="en-GB" w:eastAsia="en-US"/>
    </w:rPr>
  </w:style>
  <w:style w:type="character" w:customStyle="1" w:styleId="CharChar281">
    <w:name w:val="Char Char281"/>
    <w:rsid w:val="00BA1A4B"/>
    <w:rPr>
      <w:rFonts w:ascii="Arial" w:hAnsi="Arial"/>
      <w:sz w:val="36"/>
      <w:lang w:val="en-GB" w:eastAsia="en-US"/>
    </w:rPr>
  </w:style>
  <w:style w:type="character" w:customStyle="1" w:styleId="CharChar271">
    <w:name w:val="Char Char271"/>
    <w:rsid w:val="00BA1A4B"/>
    <w:rPr>
      <w:rFonts w:ascii="Arial" w:hAnsi="Arial"/>
      <w:b/>
      <w:i/>
      <w:noProof/>
      <w:sz w:val="18"/>
      <w:lang w:val="en-GB" w:eastAsia="en-US"/>
    </w:rPr>
  </w:style>
  <w:style w:type="character" w:customStyle="1" w:styleId="CharChar111">
    <w:name w:val="Char Char111"/>
    <w:rsid w:val="00BA1A4B"/>
    <w:rPr>
      <w:lang w:val="en-GB" w:eastAsia="en-US" w:bidi="ar-SA"/>
    </w:rPr>
  </w:style>
  <w:style w:type="paragraph" w:customStyle="1" w:styleId="TOC911">
    <w:name w:val="TOC 911"/>
    <w:basedOn w:val="80"/>
    <w:rsid w:val="00BA1A4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rsid w:val="00BA1A4B"/>
    <w:pPr>
      <w:suppressAutoHyphens/>
      <w:spacing w:before="120" w:after="120"/>
    </w:pPr>
    <w:rPr>
      <w:rFonts w:eastAsia="MS Mincho"/>
      <w:b/>
      <w:lang w:eastAsia="ar-SA"/>
    </w:rPr>
  </w:style>
  <w:style w:type="paragraph" w:customStyle="1" w:styleId="1Char10">
    <w:name w:val="(文字) (文字)1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BA1A4B"/>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CarCar51">
    <w:name w:val="Car Car5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BA1A4B"/>
    <w:rPr>
      <w:rFonts w:ascii="Arial" w:hAnsi="Arial"/>
      <w:sz w:val="36"/>
      <w:lang w:val="en-GB"/>
    </w:rPr>
  </w:style>
  <w:style w:type="character" w:customStyle="1" w:styleId="CharChar131">
    <w:name w:val="Char Char131"/>
    <w:semiHidden/>
    <w:rsid w:val="00BA1A4B"/>
    <w:rPr>
      <w:rFonts w:ascii="宋体" w:eastAsia="宋体" w:hAnsi="宋体" w:hint="eastAsia"/>
      <w:lang w:val="en-GB" w:eastAsia="en-US" w:bidi="ar-SA"/>
    </w:rPr>
  </w:style>
  <w:style w:type="paragraph" w:customStyle="1" w:styleId="TOC92">
    <w:name w:val="TOC 92"/>
    <w:basedOn w:val="80"/>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aria">
    <w:name w:val="aria"/>
    <w:basedOn w:val="a1"/>
    <w:rsid w:val="00BA1A4B"/>
    <w:pPr>
      <w:keepNext/>
      <w:keepLines/>
      <w:spacing w:after="0"/>
      <w:jc w:val="both"/>
    </w:pPr>
    <w:rPr>
      <w:rFonts w:ascii="Arial" w:eastAsia="宋体" w:hAnsi="Arial"/>
      <w:sz w:val="18"/>
      <w:szCs w:val="18"/>
    </w:rPr>
  </w:style>
  <w:style w:type="paragraph" w:customStyle="1" w:styleId="95">
    <w:name w:val="修订9"/>
    <w:hidden/>
    <w:semiHidden/>
    <w:rsid w:val="00BA1A4B"/>
    <w:rPr>
      <w:rFonts w:ascii="Times New Roman" w:eastAsia="Batang" w:hAnsi="Times New Roman"/>
      <w:lang w:val="en-GB" w:eastAsia="en-US"/>
    </w:rPr>
  </w:style>
  <w:style w:type="paragraph" w:customStyle="1" w:styleId="tah00">
    <w:name w:val="tah0"/>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rsid w:val="00BA1A4B"/>
    <w:pPr>
      <w:overflowPunct w:val="0"/>
      <w:autoSpaceDE w:val="0"/>
      <w:autoSpaceDN w:val="0"/>
      <w:adjustRightInd w:val="0"/>
      <w:textAlignment w:val="baseline"/>
    </w:pPr>
    <w:rPr>
      <w:rFonts w:eastAsia="宋体"/>
      <w:lang w:eastAsia="zh-CN"/>
    </w:rPr>
  </w:style>
  <w:style w:type="character" w:customStyle="1" w:styleId="Char40">
    <w:name w:val="批注主题 Char4"/>
    <w:rsid w:val="00BA1A4B"/>
    <w:rPr>
      <w:b/>
      <w:bCs/>
      <w:lang w:eastAsia="en-US"/>
    </w:rPr>
  </w:style>
  <w:style w:type="character" w:customStyle="1" w:styleId="Char23">
    <w:name w:val="日期 Char2"/>
    <w:rsid w:val="00BA1A4B"/>
    <w:rPr>
      <w:rFonts w:eastAsia="Times New Roman"/>
      <w:lang w:val="en-GB" w:eastAsia="en-US"/>
    </w:rPr>
  </w:style>
  <w:style w:type="paragraph" w:customStyle="1" w:styleId="100">
    <w:name w:val="修订10"/>
    <w:hidden/>
    <w:semiHidden/>
    <w:rsid w:val="00BA1A4B"/>
    <w:rPr>
      <w:rFonts w:ascii="Times New Roman" w:eastAsia="Batang" w:hAnsi="Times New Roman"/>
      <w:lang w:val="en-GB" w:eastAsia="en-US"/>
    </w:rPr>
  </w:style>
  <w:style w:type="character" w:customStyle="1" w:styleId="Char32">
    <w:name w:val="批注框文本 Char3"/>
    <w:uiPriority w:val="99"/>
    <w:rsid w:val="00881182"/>
    <w:rPr>
      <w:rFonts w:ascii="Segoe UI" w:hAnsi="Segoe UI" w:cs="Segoe UI"/>
      <w:sz w:val="18"/>
      <w:szCs w:val="18"/>
      <w:lang w:val="en-GB"/>
    </w:rPr>
  </w:style>
  <w:style w:type="character" w:customStyle="1" w:styleId="Char41">
    <w:name w:val="批注文字 Char4"/>
    <w:uiPriority w:val="99"/>
    <w:qFormat/>
    <w:rsid w:val="00881182"/>
    <w:rPr>
      <w:lang w:val="en-GB"/>
    </w:rPr>
  </w:style>
  <w:style w:type="character" w:customStyle="1" w:styleId="Char33">
    <w:name w:val="文档结构图 Char3"/>
    <w:uiPriority w:val="99"/>
    <w:rsid w:val="00881182"/>
    <w:rPr>
      <w:rFonts w:ascii="Tahoma" w:hAnsi="Tahoma" w:cs="Tahoma"/>
      <w:shd w:val="clear" w:color="auto" w:fill="000080"/>
      <w:lang w:val="en-GB"/>
    </w:rPr>
  </w:style>
  <w:style w:type="character" w:customStyle="1" w:styleId="8Char3">
    <w:name w:val="标题 8 Char3"/>
    <w:rsid w:val="00881182"/>
    <w:rPr>
      <w:rFonts w:ascii="Arial" w:eastAsia="宋体" w:hAnsi="Arial"/>
      <w:sz w:val="36"/>
      <w:lang w:eastAsia="zh-CN"/>
    </w:rPr>
  </w:style>
  <w:style w:type="character" w:customStyle="1" w:styleId="9Char3">
    <w:name w:val="标题 9 Char3"/>
    <w:rsid w:val="00881182"/>
    <w:rPr>
      <w:rFonts w:ascii="Arial" w:eastAsia="宋体" w:hAnsi="Arial"/>
      <w:sz w:val="36"/>
      <w:lang w:eastAsia="zh-CN"/>
    </w:rPr>
  </w:style>
  <w:style w:type="character" w:customStyle="1" w:styleId="Char34">
    <w:name w:val="纯文本 Char3"/>
    <w:uiPriority w:val="99"/>
    <w:rsid w:val="00881182"/>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81182"/>
    <w:rPr>
      <w:rFonts w:ascii="Arial" w:hAnsi="Arial"/>
      <w:b/>
      <w:noProof/>
      <w:sz w:val="18"/>
      <w:lang w:val="en-GB"/>
    </w:rPr>
  </w:style>
  <w:style w:type="character" w:customStyle="1" w:styleId="Char1f4">
    <w:name w:val="列表 Char1"/>
    <w:rsid w:val="00881182"/>
    <w:rPr>
      <w:rFonts w:eastAsia="宋体"/>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81182"/>
    <w:rPr>
      <w:rFonts w:ascii="Arial" w:hAnsi="Arial"/>
      <w:sz w:val="32"/>
      <w:lang w:val="en-GB" w:eastAsia="en-US"/>
    </w:rPr>
  </w:style>
  <w:style w:type="character" w:customStyle="1" w:styleId="ListChar">
    <w:name w:val="List Char"/>
    <w:rsid w:val="00881182"/>
    <w:rPr>
      <w:lang w:val="en-GB" w:eastAsia="ar-SA" w:bidi="ar-SA"/>
    </w:rPr>
  </w:style>
  <w:style w:type="character" w:customStyle="1" w:styleId="abstractlabel">
    <w:name w:val="abstractlabel"/>
    <w:rsid w:val="00881182"/>
  </w:style>
  <w:style w:type="character" w:customStyle="1" w:styleId="TF2">
    <w:name w:val="TF (文字)"/>
    <w:rsid w:val="00881182"/>
    <w:rPr>
      <w:rFonts w:ascii="Arial" w:hAnsi="Arial"/>
      <w:b/>
      <w:lang w:val="en-US" w:eastAsia="en-US"/>
    </w:rPr>
  </w:style>
  <w:style w:type="numbering" w:customStyle="1" w:styleId="116">
    <w:name w:val="목록 없음11"/>
    <w:next w:val="a4"/>
    <w:semiHidden/>
    <w:unhideWhenUsed/>
    <w:rsid w:val="00881182"/>
  </w:style>
  <w:style w:type="numbering" w:customStyle="1" w:styleId="217">
    <w:name w:val="목록 없음21"/>
    <w:next w:val="a4"/>
    <w:semiHidden/>
    <w:rsid w:val="00881182"/>
  </w:style>
  <w:style w:type="table" w:customStyle="1" w:styleId="TableStyle111">
    <w:name w:val="Table Style111"/>
    <w:basedOn w:val="a3"/>
    <w:rsid w:val="00881182"/>
    <w:rPr>
      <w:rFonts w:ascii="Times New Roman" w:hAnsi="Times New Roman"/>
      <w:lang w:val="sv-SE" w:eastAsia="sv-SE"/>
    </w:rPr>
    <w:tblPr/>
  </w:style>
  <w:style w:type="numbering" w:customStyle="1" w:styleId="NoList52">
    <w:name w:val="No List52"/>
    <w:next w:val="a4"/>
    <w:semiHidden/>
    <w:rsid w:val="00881182"/>
  </w:style>
  <w:style w:type="numbering" w:customStyle="1" w:styleId="NoList61">
    <w:name w:val="No List61"/>
    <w:next w:val="a4"/>
    <w:semiHidden/>
    <w:rsid w:val="00881182"/>
  </w:style>
  <w:style w:type="numbering" w:customStyle="1" w:styleId="NoList71">
    <w:name w:val="No List71"/>
    <w:next w:val="a4"/>
    <w:semiHidden/>
    <w:rsid w:val="00881182"/>
  </w:style>
  <w:style w:type="numbering" w:customStyle="1" w:styleId="NoList211">
    <w:name w:val="No List211"/>
    <w:next w:val="a4"/>
    <w:semiHidden/>
    <w:rsid w:val="00881182"/>
  </w:style>
  <w:style w:type="numbering" w:customStyle="1" w:styleId="NoList81">
    <w:name w:val="No List81"/>
    <w:next w:val="a4"/>
    <w:semiHidden/>
    <w:rsid w:val="00881182"/>
  </w:style>
  <w:style w:type="numbering" w:customStyle="1" w:styleId="NoList221">
    <w:name w:val="No List221"/>
    <w:next w:val="a4"/>
    <w:semiHidden/>
    <w:rsid w:val="00881182"/>
  </w:style>
  <w:style w:type="numbering" w:customStyle="1" w:styleId="NoList91">
    <w:name w:val="No List91"/>
    <w:next w:val="a4"/>
    <w:semiHidden/>
    <w:rsid w:val="00881182"/>
  </w:style>
  <w:style w:type="numbering" w:customStyle="1" w:styleId="NoList131">
    <w:name w:val="No List131"/>
    <w:next w:val="a4"/>
    <w:semiHidden/>
    <w:rsid w:val="00881182"/>
  </w:style>
  <w:style w:type="numbering" w:customStyle="1" w:styleId="NoList231">
    <w:name w:val="No List231"/>
    <w:next w:val="a4"/>
    <w:semiHidden/>
    <w:rsid w:val="00881182"/>
  </w:style>
  <w:style w:type="numbering" w:customStyle="1" w:styleId="NoList101">
    <w:name w:val="No List101"/>
    <w:next w:val="a4"/>
    <w:semiHidden/>
    <w:rsid w:val="00881182"/>
  </w:style>
  <w:style w:type="numbering" w:customStyle="1" w:styleId="NoList141">
    <w:name w:val="No List141"/>
    <w:next w:val="a4"/>
    <w:semiHidden/>
    <w:rsid w:val="00881182"/>
  </w:style>
  <w:style w:type="numbering" w:customStyle="1" w:styleId="NoList241">
    <w:name w:val="No List241"/>
    <w:next w:val="a4"/>
    <w:semiHidden/>
    <w:rsid w:val="00881182"/>
  </w:style>
  <w:style w:type="numbering" w:customStyle="1" w:styleId="NoList311">
    <w:name w:val="No List311"/>
    <w:next w:val="a4"/>
    <w:semiHidden/>
    <w:rsid w:val="00881182"/>
  </w:style>
  <w:style w:type="numbering" w:customStyle="1" w:styleId="NoList411">
    <w:name w:val="No List411"/>
    <w:next w:val="a4"/>
    <w:semiHidden/>
    <w:rsid w:val="00881182"/>
  </w:style>
  <w:style w:type="numbering" w:customStyle="1" w:styleId="NoList511">
    <w:name w:val="No List511"/>
    <w:next w:val="a4"/>
    <w:semiHidden/>
    <w:rsid w:val="00881182"/>
  </w:style>
  <w:style w:type="numbering" w:customStyle="1" w:styleId="NoList151">
    <w:name w:val="No List151"/>
    <w:next w:val="a4"/>
    <w:semiHidden/>
    <w:rsid w:val="00881182"/>
  </w:style>
  <w:style w:type="numbering" w:customStyle="1" w:styleId="NoList161">
    <w:name w:val="No List161"/>
    <w:next w:val="a4"/>
    <w:semiHidden/>
    <w:rsid w:val="00881182"/>
  </w:style>
  <w:style w:type="numbering" w:customStyle="1" w:styleId="NoList1111">
    <w:name w:val="No List1111"/>
    <w:next w:val="a4"/>
    <w:semiHidden/>
    <w:rsid w:val="00881182"/>
  </w:style>
  <w:style w:type="table" w:customStyle="1" w:styleId="TableColorful11">
    <w:name w:val="Table Colorful 11"/>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881182"/>
    <w:rPr>
      <w:rFonts w:ascii="Times New Roman" w:eastAsia="PMingLiU" w:hAnsi="Times New Roman"/>
      <w:lang w:val="sv-SE" w:eastAsia="sv-SE"/>
    </w:rPr>
    <w:tblPr/>
  </w:style>
  <w:style w:type="numbering" w:customStyle="1" w:styleId="125">
    <w:name w:val="목록 없음12"/>
    <w:next w:val="a4"/>
    <w:semiHidden/>
    <w:unhideWhenUsed/>
    <w:rsid w:val="00881182"/>
  </w:style>
  <w:style w:type="numbering" w:customStyle="1" w:styleId="225">
    <w:name w:val="목록 없음22"/>
    <w:next w:val="a4"/>
    <w:semiHidden/>
    <w:rsid w:val="00881182"/>
  </w:style>
  <w:style w:type="table" w:customStyle="1" w:styleId="TableGrid43">
    <w:name w:val="Table Grid43"/>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881182"/>
    <w:rPr>
      <w:rFonts w:ascii="Times New Roman" w:hAnsi="Times New Roman"/>
      <w:lang w:val="sv-SE" w:eastAsia="sv-SE"/>
    </w:rPr>
    <w:tblPr/>
  </w:style>
  <w:style w:type="table" w:customStyle="1" w:styleId="TableGrid212">
    <w:name w:val="Table Grid2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881182"/>
  </w:style>
  <w:style w:type="numbering" w:customStyle="1" w:styleId="NoList62">
    <w:name w:val="No List62"/>
    <w:next w:val="a4"/>
    <w:semiHidden/>
    <w:rsid w:val="00881182"/>
  </w:style>
  <w:style w:type="numbering" w:customStyle="1" w:styleId="NoList72">
    <w:name w:val="No List72"/>
    <w:next w:val="a4"/>
    <w:semiHidden/>
    <w:rsid w:val="00881182"/>
  </w:style>
  <w:style w:type="numbering" w:customStyle="1" w:styleId="NoList212">
    <w:name w:val="No List212"/>
    <w:next w:val="a4"/>
    <w:semiHidden/>
    <w:rsid w:val="00881182"/>
  </w:style>
  <w:style w:type="numbering" w:customStyle="1" w:styleId="NoList82">
    <w:name w:val="No List82"/>
    <w:next w:val="a4"/>
    <w:semiHidden/>
    <w:rsid w:val="00881182"/>
  </w:style>
  <w:style w:type="numbering" w:customStyle="1" w:styleId="NoList222">
    <w:name w:val="No List222"/>
    <w:next w:val="a4"/>
    <w:semiHidden/>
    <w:rsid w:val="00881182"/>
  </w:style>
  <w:style w:type="numbering" w:customStyle="1" w:styleId="NoList92">
    <w:name w:val="No List92"/>
    <w:next w:val="a4"/>
    <w:semiHidden/>
    <w:rsid w:val="00881182"/>
  </w:style>
  <w:style w:type="numbering" w:customStyle="1" w:styleId="NoList132">
    <w:name w:val="No List132"/>
    <w:next w:val="a4"/>
    <w:semiHidden/>
    <w:rsid w:val="00881182"/>
  </w:style>
  <w:style w:type="numbering" w:customStyle="1" w:styleId="NoList232">
    <w:name w:val="No List232"/>
    <w:next w:val="a4"/>
    <w:semiHidden/>
    <w:rsid w:val="00881182"/>
  </w:style>
  <w:style w:type="numbering" w:customStyle="1" w:styleId="NoList102">
    <w:name w:val="No List102"/>
    <w:next w:val="a4"/>
    <w:semiHidden/>
    <w:rsid w:val="00881182"/>
  </w:style>
  <w:style w:type="numbering" w:customStyle="1" w:styleId="NoList142">
    <w:name w:val="No List142"/>
    <w:next w:val="a4"/>
    <w:semiHidden/>
    <w:rsid w:val="00881182"/>
  </w:style>
  <w:style w:type="numbering" w:customStyle="1" w:styleId="NoList242">
    <w:name w:val="No List242"/>
    <w:next w:val="a4"/>
    <w:semiHidden/>
    <w:rsid w:val="00881182"/>
  </w:style>
  <w:style w:type="numbering" w:customStyle="1" w:styleId="NoList312">
    <w:name w:val="No List312"/>
    <w:next w:val="a4"/>
    <w:semiHidden/>
    <w:rsid w:val="00881182"/>
  </w:style>
  <w:style w:type="numbering" w:customStyle="1" w:styleId="NoList412">
    <w:name w:val="No List412"/>
    <w:next w:val="a4"/>
    <w:semiHidden/>
    <w:rsid w:val="00881182"/>
  </w:style>
  <w:style w:type="numbering" w:customStyle="1" w:styleId="NoList512">
    <w:name w:val="No List512"/>
    <w:next w:val="a4"/>
    <w:semiHidden/>
    <w:rsid w:val="00881182"/>
  </w:style>
  <w:style w:type="numbering" w:customStyle="1" w:styleId="NoList152">
    <w:name w:val="No List152"/>
    <w:next w:val="a4"/>
    <w:semiHidden/>
    <w:rsid w:val="00881182"/>
  </w:style>
  <w:style w:type="numbering" w:customStyle="1" w:styleId="NoList162">
    <w:name w:val="No List162"/>
    <w:next w:val="a4"/>
    <w:semiHidden/>
    <w:rsid w:val="00881182"/>
  </w:style>
  <w:style w:type="numbering" w:customStyle="1" w:styleId="NoList1112">
    <w:name w:val="No List1112"/>
    <w:next w:val="a4"/>
    <w:semiHidden/>
    <w:rsid w:val="00881182"/>
  </w:style>
  <w:style w:type="numbering" w:customStyle="1" w:styleId="Style12">
    <w:name w:val="Style12"/>
    <w:uiPriority w:val="99"/>
    <w:rsid w:val="00881182"/>
  </w:style>
  <w:style w:type="table" w:customStyle="1" w:styleId="SGSTableBasic22">
    <w:name w:val="SGS Table Basic 22"/>
    <w:basedOn w:val="a3"/>
    <w:uiPriority w:val="99"/>
    <w:qFormat/>
    <w:rsid w:val="0088118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81182"/>
  </w:style>
  <w:style w:type="table" w:customStyle="1" w:styleId="TableColorful12">
    <w:name w:val="Table Colorful 12"/>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rsid w:val="00881182"/>
    <w:pPr>
      <w:keepNext/>
      <w:keepLines/>
      <w:spacing w:after="0"/>
    </w:pPr>
    <w:rPr>
      <w:rFonts w:ascii="Arial" w:eastAsia="宋体" w:hAnsi="Arial"/>
      <w:sz w:val="18"/>
      <w:lang w:eastAsia="zh-CN"/>
    </w:rPr>
  </w:style>
  <w:style w:type="character" w:customStyle="1" w:styleId="B12">
    <w:name w:val="B1 (文字)"/>
    <w:qFormat/>
    <w:locked/>
    <w:rsid w:val="00881182"/>
    <w:rPr>
      <w:lang w:val="en-GB"/>
    </w:rPr>
  </w:style>
  <w:style w:type="paragraph" w:customStyle="1" w:styleId="B8">
    <w:name w:val="B8"/>
    <w:basedOn w:val="B7"/>
    <w:link w:val="B8Char"/>
    <w:qFormat/>
    <w:rsid w:val="00881182"/>
    <w:pPr>
      <w:ind w:left="2552"/>
    </w:pPr>
    <w:rPr>
      <w:rFonts w:ascii="Times New Roman" w:eastAsia="MS Mincho" w:hAnsi="Times New Roman"/>
      <w:lang w:eastAsia="ja-JP"/>
    </w:rPr>
  </w:style>
  <w:style w:type="character" w:customStyle="1" w:styleId="B8Char">
    <w:name w:val="B8 Char"/>
    <w:link w:val="B8"/>
    <w:rsid w:val="00881182"/>
    <w:rPr>
      <w:rFonts w:ascii="Times New Roman" w:eastAsia="MS Mincho" w:hAnsi="Times New Roman"/>
      <w:lang w:val="en-GB" w:eastAsia="ja-JP"/>
    </w:rPr>
  </w:style>
  <w:style w:type="paragraph" w:customStyle="1" w:styleId="BalloonText1">
    <w:name w:val="Balloon Text1"/>
    <w:basedOn w:val="a1"/>
    <w:uiPriority w:val="99"/>
    <w:rsid w:val="0088118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881182"/>
    <w:pPr>
      <w:overflowPunct w:val="0"/>
      <w:autoSpaceDE w:val="0"/>
      <w:autoSpaceDN w:val="0"/>
    </w:pPr>
    <w:rPr>
      <w:rFonts w:eastAsia="Calibri"/>
      <w:b/>
      <w:bCs/>
      <w:lang w:val="en-US"/>
    </w:rPr>
  </w:style>
  <w:style w:type="paragraph" w:customStyle="1" w:styleId="87">
    <w:name w:val="87"/>
    <w:basedOn w:val="a1"/>
    <w:uiPriority w:val="99"/>
    <w:rsid w:val="00881182"/>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881182"/>
    <w:rPr>
      <w:lang w:eastAsia="en-US"/>
    </w:rPr>
  </w:style>
  <w:style w:type="paragraph" w:customStyle="1" w:styleId="TAHLeft">
    <w:name w:val="TAH + Left"/>
    <w:basedOn w:val="TAL"/>
    <w:uiPriority w:val="99"/>
    <w:rsid w:val="00881182"/>
    <w:rPr>
      <w:rFonts w:eastAsia="宋体"/>
    </w:rPr>
  </w:style>
  <w:style w:type="paragraph" w:customStyle="1" w:styleId="63-13">
    <w:name w:val=".6.3-13"/>
    <w:basedOn w:val="TAH"/>
    <w:rsid w:val="00881182"/>
    <w:pPr>
      <w:jc w:val="left"/>
    </w:pPr>
    <w:rPr>
      <w:rFonts w:eastAsia="宋体"/>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81182"/>
    <w:rPr>
      <w:rFonts w:ascii="Times New Roman" w:hAnsi="Times New Roman"/>
      <w:lang w:val="en-GB"/>
    </w:rPr>
  </w:style>
  <w:style w:type="character" w:customStyle="1" w:styleId="H10">
    <w:name w:val="H1_"/>
    <w:rsid w:val="0088118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81182"/>
    <w:rPr>
      <w:lang w:val="en-GB" w:eastAsia="en-US" w:bidi="ar-SA"/>
    </w:rPr>
  </w:style>
  <w:style w:type="character" w:customStyle="1" w:styleId="Heading2-">
    <w:name w:val="Heading 2-"/>
    <w:rsid w:val="00881182"/>
    <w:rPr>
      <w:rFonts w:ascii="Arial" w:hAnsi="Arial"/>
      <w:sz w:val="32"/>
      <w:lang w:val="en-GB"/>
    </w:rPr>
  </w:style>
  <w:style w:type="character" w:customStyle="1" w:styleId="T1Char4">
    <w:name w:val="T1 Char4"/>
    <w:aliases w:val="Header 6 Char Char4"/>
    <w:rsid w:val="00881182"/>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88118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81182"/>
    <w:rPr>
      <w:rFonts w:ascii="Arial" w:hAnsi="Arial"/>
      <w:sz w:val="32"/>
      <w:lang w:val="en-GB" w:eastAsia="en-US"/>
    </w:rPr>
  </w:style>
  <w:style w:type="paragraph" w:customStyle="1" w:styleId="TDC91">
    <w:name w:val="TDC 91"/>
    <w:basedOn w:val="80"/>
    <w:uiPriority w:val="99"/>
    <w:rsid w:val="0088118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881182"/>
    <w:rPr>
      <w:rFonts w:eastAsia="MS Mincho"/>
      <w:lang w:val="en-GB" w:eastAsia="x-none"/>
    </w:rPr>
  </w:style>
  <w:style w:type="character" w:customStyle="1" w:styleId="HTMLPreformattedChar1">
    <w:name w:val="HTML Preformatted Char1"/>
    <w:rsid w:val="00881182"/>
    <w:rPr>
      <w:rFonts w:ascii="Courier New" w:eastAsia="MS Mincho" w:hAnsi="Courier New"/>
      <w:lang w:val="en-GB" w:eastAsia="x-none"/>
    </w:rPr>
  </w:style>
  <w:style w:type="paragraph" w:customStyle="1" w:styleId="Epgrafe1">
    <w:name w:val="Epígrafe1"/>
    <w:basedOn w:val="a1"/>
    <w:next w:val="a1"/>
    <w:uiPriority w:val="99"/>
    <w:rsid w:val="0088118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uiPriority w:val="99"/>
    <w:rsid w:val="00881182"/>
    <w:pPr>
      <w:overflowPunct w:val="0"/>
      <w:autoSpaceDE w:val="0"/>
      <w:autoSpaceDN w:val="0"/>
      <w:adjustRightInd w:val="0"/>
      <w:ind w:left="400" w:hanging="400"/>
      <w:jc w:val="center"/>
      <w:textAlignment w:val="baseline"/>
    </w:pPr>
    <w:rPr>
      <w:rFonts w:eastAsia="MS Mincho"/>
      <w:b/>
      <w:lang w:eastAsia="ja-JP"/>
    </w:rPr>
  </w:style>
  <w:style w:type="paragraph" w:customStyle="1" w:styleId="3fe">
    <w:name w:val="列出段落3"/>
    <w:basedOn w:val="a1"/>
    <w:uiPriority w:val="99"/>
    <w:qFormat/>
    <w:rsid w:val="00881182"/>
    <w:pPr>
      <w:ind w:firstLineChars="200" w:firstLine="420"/>
    </w:pPr>
    <w:rPr>
      <w:rFonts w:eastAsia="宋体"/>
      <w:lang w:eastAsia="zh-CN"/>
    </w:rPr>
  </w:style>
  <w:style w:type="paragraph" w:customStyle="1" w:styleId="B-Body">
    <w:name w:val="B-Body"/>
    <w:link w:val="B-BodyChar"/>
    <w:qFormat/>
    <w:rsid w:val="00881182"/>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881182"/>
    <w:rPr>
      <w:rFonts w:ascii="Times New Roman" w:hAnsi="Times New Roman"/>
      <w:sz w:val="22"/>
      <w:lang w:val="en-GB" w:eastAsia="en-GB"/>
    </w:rPr>
  </w:style>
  <w:style w:type="paragraph" w:customStyle="1" w:styleId="4f8">
    <w:name w:val="列出段落4"/>
    <w:basedOn w:val="a1"/>
    <w:uiPriority w:val="99"/>
    <w:qFormat/>
    <w:rsid w:val="00881182"/>
    <w:pPr>
      <w:ind w:firstLineChars="200" w:firstLine="420"/>
    </w:pPr>
    <w:rPr>
      <w:rFonts w:eastAsia="宋体"/>
      <w:lang w:eastAsia="zh-CN"/>
    </w:rPr>
  </w:style>
  <w:style w:type="paragraph" w:customStyle="1" w:styleId="TF1">
    <w:name w:val="TF1"/>
    <w:link w:val="TFZchn"/>
    <w:rsid w:val="00881182"/>
    <w:pPr>
      <w:keepLines/>
      <w:spacing w:after="240"/>
      <w:jc w:val="center"/>
    </w:pPr>
    <w:rPr>
      <w:rFonts w:ascii="Arial" w:eastAsia="MS Mincho" w:hAnsi="Arial" w:cs="Arial"/>
      <w:b/>
      <w:bCs/>
      <w:lang w:val="en-GB" w:eastAsia="en-GB"/>
    </w:rPr>
  </w:style>
  <w:style w:type="character" w:customStyle="1" w:styleId="3f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81182"/>
    <w:rPr>
      <w:rFonts w:ascii="Arial" w:hAnsi="Arial"/>
      <w:sz w:val="28"/>
      <w:lang w:val="en-GB"/>
    </w:rPr>
  </w:style>
  <w:style w:type="character" w:customStyle="1" w:styleId="4f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81182"/>
    <w:rPr>
      <w:rFonts w:ascii="Arial" w:hAnsi="Arial"/>
      <w:sz w:val="24"/>
      <w:lang w:val="en-GB"/>
    </w:rPr>
  </w:style>
  <w:style w:type="paragraph" w:customStyle="1" w:styleId="Commentnokia0">
    <w:name w:val="Comment nokia"/>
    <w:basedOn w:val="40"/>
    <w:uiPriority w:val="99"/>
    <w:rsid w:val="00881182"/>
    <w:pPr>
      <w:overflowPunct w:val="0"/>
      <w:autoSpaceDE w:val="0"/>
      <w:autoSpaceDN w:val="0"/>
      <w:adjustRightInd w:val="0"/>
      <w:textAlignment w:val="baseline"/>
    </w:pPr>
    <w:rPr>
      <w:rFonts w:eastAsia="宋体"/>
      <w:b/>
      <w:sz w:val="28"/>
      <w:lang w:eastAsia="x-none"/>
    </w:rPr>
  </w:style>
  <w:style w:type="paragraph" w:customStyle="1" w:styleId="5f6">
    <w:name w:val="列出段落5"/>
    <w:basedOn w:val="a1"/>
    <w:uiPriority w:val="99"/>
    <w:qFormat/>
    <w:rsid w:val="00881182"/>
    <w:pPr>
      <w:ind w:firstLineChars="200" w:firstLine="420"/>
    </w:pPr>
    <w:rPr>
      <w:rFonts w:eastAsia="宋体"/>
      <w:lang w:eastAsia="zh-CN"/>
    </w:rPr>
  </w:style>
  <w:style w:type="character" w:customStyle="1" w:styleId="Titre32">
    <w:name w:val="Titre 32"/>
    <w:rsid w:val="00881182"/>
    <w:rPr>
      <w:rFonts w:ascii="Arial" w:hAnsi="Arial"/>
      <w:sz w:val="28"/>
      <w:szCs w:val="28"/>
      <w:lang w:val="en-GB" w:eastAsia="en-GB"/>
    </w:rPr>
  </w:style>
  <w:style w:type="character" w:customStyle="1" w:styleId="Titre31">
    <w:name w:val="Titre 31"/>
    <w:rsid w:val="00881182"/>
    <w:rPr>
      <w:rFonts w:ascii="Arial" w:hAnsi="Arial"/>
      <w:sz w:val="28"/>
      <w:szCs w:val="28"/>
      <w:lang w:val="en-GB" w:eastAsia="en-GB"/>
    </w:rPr>
  </w:style>
  <w:style w:type="character" w:customStyle="1" w:styleId="trans">
    <w:name w:val="trans"/>
    <w:rsid w:val="00881182"/>
  </w:style>
  <w:style w:type="character" w:customStyle="1" w:styleId="Head2A1">
    <w:name w:val="Head2A1"/>
    <w:rsid w:val="00881182"/>
    <w:rPr>
      <w:rFonts w:ascii="Arial" w:eastAsia="MS Mincho" w:hAnsi="Arial" w:cs="Arial" w:hint="default"/>
      <w:sz w:val="32"/>
      <w:lang w:val="en-GB" w:eastAsia="en-US" w:bidi="ar-SA"/>
    </w:rPr>
  </w:style>
  <w:style w:type="character" w:customStyle="1" w:styleId="Heading7Char4">
    <w:name w:val="Heading 7 Char4"/>
    <w:rsid w:val="00881182"/>
    <w:rPr>
      <w:rFonts w:ascii="Arial" w:eastAsia="Times New Roman" w:hAnsi="Arial"/>
    </w:rPr>
  </w:style>
  <w:style w:type="character" w:customStyle="1" w:styleId="Heading8Char4">
    <w:name w:val="Heading 8 Char4"/>
    <w:rsid w:val="00881182"/>
    <w:rPr>
      <w:rFonts w:ascii="Arial" w:eastAsia="Times New Roman" w:hAnsi="Arial"/>
      <w:sz w:val="36"/>
    </w:rPr>
  </w:style>
  <w:style w:type="character" w:customStyle="1" w:styleId="Heading9Char3">
    <w:name w:val="Heading 9 Char3"/>
    <w:rsid w:val="00881182"/>
    <w:rPr>
      <w:rFonts w:ascii="Arial" w:eastAsia="Times New Roman" w:hAnsi="Arial"/>
      <w:sz w:val="36"/>
    </w:rPr>
  </w:style>
  <w:style w:type="character" w:customStyle="1" w:styleId="FooterChar3">
    <w:name w:val="Footer Char3"/>
    <w:rsid w:val="00881182"/>
    <w:rPr>
      <w:rFonts w:ascii="Arial" w:eastAsia="Times New Roman" w:hAnsi="Arial"/>
      <w:b/>
      <w:i/>
      <w:noProof/>
      <w:sz w:val="18"/>
    </w:rPr>
  </w:style>
  <w:style w:type="character" w:customStyle="1" w:styleId="CommentTextChar3">
    <w:name w:val="Comment Text Char3"/>
    <w:rsid w:val="00881182"/>
    <w:rPr>
      <w:rFonts w:eastAsia="宋体"/>
      <w:lang w:val="en-GB"/>
    </w:rPr>
  </w:style>
  <w:style w:type="character" w:customStyle="1" w:styleId="DocumentMapChar2">
    <w:name w:val="Document Map Char2"/>
    <w:uiPriority w:val="99"/>
    <w:rsid w:val="00881182"/>
    <w:rPr>
      <w:rFonts w:ascii="Tahoma" w:eastAsia="Times New Roman" w:hAnsi="Tahoma" w:cs="Tahoma"/>
      <w:shd w:val="clear" w:color="auto" w:fill="000080"/>
      <w:lang w:val="en-GB"/>
    </w:rPr>
  </w:style>
  <w:style w:type="character" w:customStyle="1" w:styleId="NoteHeadingChar2">
    <w:name w:val="Note Heading Char2"/>
    <w:rsid w:val="00881182"/>
    <w:rPr>
      <w:lang w:val="x-none" w:eastAsia="x-none"/>
    </w:rPr>
  </w:style>
  <w:style w:type="character" w:customStyle="1" w:styleId="PlainTextChar4">
    <w:name w:val="Plain Text Char4"/>
    <w:rsid w:val="00881182"/>
    <w:rPr>
      <w:rFonts w:ascii="Courier New" w:eastAsia="宋体" w:hAnsi="Courier New"/>
      <w:lang w:val="nb-NO"/>
    </w:rPr>
  </w:style>
  <w:style w:type="character" w:customStyle="1" w:styleId="BalloonTextChar2">
    <w:name w:val="Balloon Text Char2"/>
    <w:uiPriority w:val="99"/>
    <w:rsid w:val="00881182"/>
    <w:rPr>
      <w:rFonts w:ascii="Tahoma" w:eastAsia="Times New Roman" w:hAnsi="Tahoma" w:cs="Tahoma"/>
      <w:sz w:val="16"/>
      <w:szCs w:val="16"/>
      <w:lang w:val="en-GB"/>
    </w:rPr>
  </w:style>
  <w:style w:type="character" w:customStyle="1" w:styleId="BodyTextIndentChar4">
    <w:name w:val="Body Text Indent Char4"/>
    <w:rsid w:val="00881182"/>
    <w:rPr>
      <w:rFonts w:eastAsia="Batang"/>
      <w:lang w:val="en-GB"/>
    </w:rPr>
  </w:style>
  <w:style w:type="character" w:customStyle="1" w:styleId="BodyText2Char4">
    <w:name w:val="Body Text 2 Char4"/>
    <w:rsid w:val="00881182"/>
    <w:rPr>
      <w:rFonts w:ascii="CG Times (WN)" w:eastAsia="Malgun Gothic" w:hAnsi="CG Times (WN)"/>
      <w:i/>
      <w:lang w:val="en-GB" w:eastAsia="ko-KR"/>
    </w:rPr>
  </w:style>
  <w:style w:type="character" w:customStyle="1" w:styleId="BodyText3Char4">
    <w:name w:val="Body Text 3 Char4"/>
    <w:rsid w:val="00881182"/>
    <w:rPr>
      <w:rFonts w:ascii="CG Times (WN)" w:eastAsia="Osaka" w:hAnsi="CG Times (WN)"/>
      <w:color w:val="000000"/>
      <w:lang w:val="en-GB" w:eastAsia="ko-KR"/>
    </w:rPr>
  </w:style>
  <w:style w:type="character" w:customStyle="1" w:styleId="BodyTextIndent2Char4">
    <w:name w:val="Body Text Indent 2 Char4"/>
    <w:rsid w:val="00881182"/>
    <w:rPr>
      <w:rFonts w:ascii="CG Times (WN)" w:hAnsi="CG Times (WN)"/>
      <w:lang w:val="en-GB"/>
    </w:rPr>
  </w:style>
  <w:style w:type="character" w:customStyle="1" w:styleId="HTMLPreformattedChar2">
    <w:name w:val="HTML Preformatted Char2"/>
    <w:rsid w:val="00881182"/>
    <w:rPr>
      <w:rFonts w:ascii="Courier New" w:hAnsi="Courier New"/>
      <w:lang w:val="en-GB" w:eastAsia="x-none"/>
    </w:rPr>
  </w:style>
  <w:style w:type="character" w:customStyle="1" w:styleId="ListChar4">
    <w:name w:val="List Char4"/>
    <w:rsid w:val="00881182"/>
    <w:rPr>
      <w:rFonts w:eastAsia="Times New Roman"/>
    </w:rPr>
  </w:style>
  <w:style w:type="paragraph" w:customStyle="1" w:styleId="wxs">
    <w:name w:val="wxs_正文"/>
    <w:basedOn w:val="a1"/>
    <w:uiPriority w:val="99"/>
    <w:qFormat/>
    <w:rsid w:val="00881182"/>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uiPriority w:val="99"/>
    <w:qFormat/>
    <w:rsid w:val="0088118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881182"/>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881182"/>
    <w:rPr>
      <w:rFonts w:ascii="Times New Roman" w:eastAsia="宋体" w:hAnsi="Times New Roman"/>
      <w:b/>
      <w:bCs/>
      <w:kern w:val="44"/>
      <w:sz w:val="30"/>
      <w:szCs w:val="32"/>
      <w:lang w:val="en-GB" w:eastAsia="en-US"/>
    </w:rPr>
  </w:style>
  <w:style w:type="paragraph" w:customStyle="1" w:styleId="NOTE1">
    <w:name w:val="NOTE"/>
    <w:basedOn w:val="B30"/>
    <w:uiPriority w:val="99"/>
    <w:qFormat/>
    <w:rsid w:val="00881182"/>
    <w:rPr>
      <w:rFonts w:eastAsia="宋体"/>
      <w:lang w:eastAsia="zh-CN"/>
    </w:rPr>
  </w:style>
  <w:style w:type="numbering" w:customStyle="1" w:styleId="2ff3">
    <w:name w:val="无列表2"/>
    <w:next w:val="a4"/>
    <w:uiPriority w:val="99"/>
    <w:semiHidden/>
    <w:unhideWhenUsed/>
    <w:rsid w:val="00881182"/>
  </w:style>
  <w:style w:type="numbering" w:customStyle="1" w:styleId="3ff0">
    <w:name w:val="无列表3"/>
    <w:next w:val="a4"/>
    <w:uiPriority w:val="99"/>
    <w:semiHidden/>
    <w:unhideWhenUsed/>
    <w:rsid w:val="00881182"/>
  </w:style>
  <w:style w:type="table" w:customStyle="1" w:styleId="1ffa">
    <w:name w:val="网格型1"/>
    <w:basedOn w:val="a3"/>
    <w:next w:val="af5"/>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881182"/>
    <w:pPr>
      <w:overflowPunct w:val="0"/>
      <w:autoSpaceDE w:val="0"/>
      <w:autoSpaceDN w:val="0"/>
      <w:adjustRightInd w:val="0"/>
      <w:ind w:left="720" w:hanging="360"/>
      <w:textAlignment w:val="baseline"/>
    </w:pPr>
    <w:rPr>
      <w:rFonts w:ascii="Arial" w:eastAsia="宋体" w:hAnsi="Arial"/>
      <w:lang w:eastAsia="zh-CN"/>
    </w:rPr>
  </w:style>
  <w:style w:type="paragraph" w:customStyle="1" w:styleId="text3bullet">
    <w:name w:val="text3 bullet"/>
    <w:basedOn w:val="a1"/>
    <w:uiPriority w:val="99"/>
    <w:rsid w:val="00881182"/>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c"/>
    <w:uiPriority w:val="99"/>
    <w:rsid w:val="00881182"/>
    <w:pPr>
      <w:spacing w:after="120"/>
      <w:ind w:left="0" w:firstLine="0"/>
    </w:pPr>
    <w:rPr>
      <w:rFonts w:eastAsia="宋体"/>
      <w:b/>
      <w:lang w:eastAsia="zh-CN"/>
    </w:rPr>
  </w:style>
  <w:style w:type="paragraph" w:customStyle="1" w:styleId="ReferenceLine">
    <w:name w:val="Reference Line"/>
    <w:basedOn w:val="afa"/>
    <w:uiPriority w:val="99"/>
    <w:rsid w:val="00881182"/>
    <w:pPr>
      <w:widowControl w:val="0"/>
      <w:spacing w:after="120"/>
    </w:pPr>
    <w:rPr>
      <w:rFonts w:eastAsia="‚l‚r ‚oƒSƒVƒbƒN"/>
      <w:snapToGrid w:val="0"/>
    </w:rPr>
  </w:style>
  <w:style w:type="paragraph" w:customStyle="1" w:styleId="L3">
    <w:name w:val="L3"/>
    <w:uiPriority w:val="99"/>
    <w:rsid w:val="0088118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88118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881182"/>
    <w:pPr>
      <w:spacing w:before="120" w:after="220"/>
    </w:pPr>
    <w:rPr>
      <w:rFonts w:ascii="Arial" w:eastAsia="MS Mincho" w:hAnsi="Arial"/>
      <w:noProof/>
      <w:lang w:val="en-US" w:eastAsia="en-US"/>
    </w:rPr>
  </w:style>
  <w:style w:type="paragraph" w:customStyle="1" w:styleId="nroaml">
    <w:name w:val="nroaml"/>
    <w:basedOn w:val="H6"/>
    <w:uiPriority w:val="99"/>
    <w:rsid w:val="00881182"/>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uiPriority w:val="99"/>
    <w:rsid w:val="00881182"/>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c">
    <w:name w:val="標準太字"/>
    <w:autoRedefine/>
    <w:rsid w:val="00881182"/>
    <w:rPr>
      <w:b/>
    </w:rPr>
  </w:style>
  <w:style w:type="paragraph" w:customStyle="1" w:styleId="ActionPoint">
    <w:name w:val="ActionPoint"/>
    <w:basedOn w:val="a1"/>
    <w:uiPriority w:val="99"/>
    <w:rsid w:val="00881182"/>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881182"/>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881182"/>
    <w:pPr>
      <w:pBdr>
        <w:top w:val="none" w:sz="0" w:space="0" w:color="auto"/>
      </w:pBdr>
      <w:tabs>
        <w:tab w:val="clear" w:pos="432"/>
        <w:tab w:val="num" w:pos="360"/>
      </w:tabs>
      <w:spacing w:before="480"/>
      <w:ind w:left="578" w:hanging="578"/>
      <w:outlineLvl w:val="1"/>
    </w:pPr>
    <w:rPr>
      <w:sz w:val="24"/>
    </w:rPr>
  </w:style>
  <w:style w:type="character" w:styleId="HTML6">
    <w:name w:val="HTML Code"/>
    <w:rsid w:val="00881182"/>
    <w:rPr>
      <w:rFonts w:ascii="Arial Unicode MS" w:eastAsia="Arial Unicode MS" w:hAnsi="Arial Unicode MS" w:cs="Arial Unicode MS"/>
      <w:sz w:val="20"/>
      <w:szCs w:val="20"/>
    </w:rPr>
  </w:style>
  <w:style w:type="paragraph" w:customStyle="1" w:styleId="NormalAfter0pt">
    <w:name w:val="Normal + After:  0 pt"/>
    <w:basedOn w:val="a1"/>
    <w:uiPriority w:val="99"/>
    <w:rsid w:val="00881182"/>
    <w:pPr>
      <w:autoSpaceDE w:val="0"/>
      <w:autoSpaceDN w:val="0"/>
      <w:adjustRightInd w:val="0"/>
      <w:spacing w:after="0"/>
    </w:pPr>
    <w:rPr>
      <w:rFonts w:ascii="Arial" w:eastAsia="宋体" w:hAnsi="Arial"/>
      <w:lang w:eastAsia="zh-CN"/>
    </w:rPr>
  </w:style>
  <w:style w:type="character" w:customStyle="1" w:styleId="PTK">
    <w:name w:val="PTK"/>
    <w:semiHidden/>
    <w:rsid w:val="00881182"/>
    <w:rPr>
      <w:rFonts w:ascii="Arial" w:hAnsi="Arial" w:cs="Arial"/>
      <w:color w:val="000080"/>
      <w:sz w:val="20"/>
      <w:szCs w:val="20"/>
    </w:rPr>
  </w:style>
  <w:style w:type="paragraph" w:customStyle="1" w:styleId="TdocList">
    <w:name w:val="Tdoc_List"/>
    <w:basedOn w:val="a1"/>
    <w:uiPriority w:val="99"/>
    <w:rsid w:val="00881182"/>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881182"/>
    <w:pPr>
      <w:ind w:left="2836"/>
    </w:pPr>
    <w:rPr>
      <w:rFonts w:eastAsia="Times New Roman"/>
      <w:lang w:val="x-none"/>
    </w:rPr>
  </w:style>
  <w:style w:type="table" w:customStyle="1" w:styleId="TableGrid7">
    <w:name w:val="Table Grid7"/>
    <w:basedOn w:val="a3"/>
    <w:next w:val="af5"/>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881182"/>
    <w:rPr>
      <w:lang w:val="en-GB" w:eastAsia="en-US"/>
    </w:rPr>
  </w:style>
  <w:style w:type="paragraph" w:customStyle="1" w:styleId="T">
    <w:name w:val="T"/>
    <w:basedOn w:val="TAC"/>
    <w:uiPriority w:val="99"/>
    <w:rsid w:val="00881182"/>
    <w:pPr>
      <w:overflowPunct w:val="0"/>
      <w:autoSpaceDE w:val="0"/>
      <w:autoSpaceDN w:val="0"/>
      <w:adjustRightInd w:val="0"/>
      <w:textAlignment w:val="baseline"/>
    </w:pPr>
    <w:rPr>
      <w:rFonts w:eastAsia="宋体"/>
      <w:lang w:eastAsia="x-none"/>
    </w:rPr>
  </w:style>
  <w:style w:type="character" w:customStyle="1" w:styleId="Char25">
    <w:name w:val="页脚 Char2"/>
    <w:rsid w:val="00881182"/>
    <w:rPr>
      <w:rFonts w:ascii="Arial" w:hAnsi="Arial"/>
      <w:b/>
      <w:i/>
      <w:noProof/>
      <w:sz w:val="18"/>
    </w:rPr>
  </w:style>
  <w:style w:type="character" w:customStyle="1" w:styleId="Char35">
    <w:name w:val="批注文字 Char3"/>
    <w:uiPriority w:val="99"/>
    <w:qFormat/>
    <w:rsid w:val="00881182"/>
    <w:rPr>
      <w:lang w:val="en-GB" w:eastAsia="en-US"/>
    </w:rPr>
  </w:style>
  <w:style w:type="paragraph" w:customStyle="1" w:styleId="Pl0">
    <w:name w:val="Pl"/>
    <w:basedOn w:val="a1"/>
    <w:uiPriority w:val="99"/>
    <w:rsid w:val="00881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uiPriority w:val="99"/>
    <w:rsid w:val="00881182"/>
    <w:pPr>
      <w:spacing w:after="0"/>
    </w:pPr>
    <w:rPr>
      <w:rFonts w:ascii="Calibri" w:eastAsia="Calibri" w:hAnsi="Calibri" w:cs="Calibri"/>
      <w:lang w:val="en-US" w:eastAsia="ja-JP"/>
    </w:rPr>
  </w:style>
  <w:style w:type="paragraph" w:customStyle="1" w:styleId="Caption3">
    <w:name w:val="Caption3"/>
    <w:basedOn w:val="a1"/>
    <w:next w:val="a1"/>
    <w:uiPriority w:val="99"/>
    <w:rsid w:val="00881182"/>
    <w:pPr>
      <w:overflowPunct w:val="0"/>
      <w:autoSpaceDE w:val="0"/>
      <w:autoSpaceDN w:val="0"/>
      <w:adjustRightInd w:val="0"/>
      <w:spacing w:before="120" w:after="120"/>
      <w:textAlignment w:val="baseline"/>
    </w:pPr>
    <w:rPr>
      <w:rFonts w:eastAsia="MS Mincho"/>
      <w:b/>
      <w:lang w:eastAsia="zh-CN"/>
    </w:rPr>
  </w:style>
  <w:style w:type="numbering" w:customStyle="1" w:styleId="135">
    <w:name w:val="목록 없음13"/>
    <w:next w:val="a4"/>
    <w:semiHidden/>
    <w:unhideWhenUsed/>
    <w:rsid w:val="00881182"/>
  </w:style>
  <w:style w:type="numbering" w:customStyle="1" w:styleId="235">
    <w:name w:val="목록 없음23"/>
    <w:next w:val="a4"/>
    <w:semiHidden/>
    <w:rsid w:val="00881182"/>
  </w:style>
  <w:style w:type="numbering" w:customStyle="1" w:styleId="NoList54">
    <w:name w:val="No List54"/>
    <w:next w:val="a4"/>
    <w:semiHidden/>
    <w:rsid w:val="00881182"/>
  </w:style>
  <w:style w:type="numbering" w:customStyle="1" w:styleId="NoList63">
    <w:name w:val="No List63"/>
    <w:next w:val="a4"/>
    <w:semiHidden/>
    <w:rsid w:val="00881182"/>
  </w:style>
  <w:style w:type="numbering" w:customStyle="1" w:styleId="NoList73">
    <w:name w:val="No List73"/>
    <w:next w:val="a4"/>
    <w:semiHidden/>
    <w:rsid w:val="00881182"/>
  </w:style>
  <w:style w:type="numbering" w:customStyle="1" w:styleId="NoList213">
    <w:name w:val="No List213"/>
    <w:next w:val="a4"/>
    <w:semiHidden/>
    <w:rsid w:val="00881182"/>
  </w:style>
  <w:style w:type="numbering" w:customStyle="1" w:styleId="NoList83">
    <w:name w:val="No List83"/>
    <w:next w:val="a4"/>
    <w:semiHidden/>
    <w:rsid w:val="00881182"/>
  </w:style>
  <w:style w:type="numbering" w:customStyle="1" w:styleId="NoList223">
    <w:name w:val="No List223"/>
    <w:next w:val="a4"/>
    <w:semiHidden/>
    <w:rsid w:val="00881182"/>
  </w:style>
  <w:style w:type="numbering" w:customStyle="1" w:styleId="NoList93">
    <w:name w:val="No List93"/>
    <w:next w:val="a4"/>
    <w:semiHidden/>
    <w:rsid w:val="00881182"/>
  </w:style>
  <w:style w:type="numbering" w:customStyle="1" w:styleId="NoList133">
    <w:name w:val="No List133"/>
    <w:next w:val="a4"/>
    <w:semiHidden/>
    <w:rsid w:val="00881182"/>
  </w:style>
  <w:style w:type="numbering" w:customStyle="1" w:styleId="NoList233">
    <w:name w:val="No List233"/>
    <w:next w:val="a4"/>
    <w:semiHidden/>
    <w:rsid w:val="00881182"/>
  </w:style>
  <w:style w:type="numbering" w:customStyle="1" w:styleId="NoList103">
    <w:name w:val="No List103"/>
    <w:next w:val="a4"/>
    <w:semiHidden/>
    <w:rsid w:val="00881182"/>
  </w:style>
  <w:style w:type="numbering" w:customStyle="1" w:styleId="NoList143">
    <w:name w:val="No List143"/>
    <w:next w:val="a4"/>
    <w:semiHidden/>
    <w:rsid w:val="00881182"/>
  </w:style>
  <w:style w:type="numbering" w:customStyle="1" w:styleId="NoList243">
    <w:name w:val="No List243"/>
    <w:next w:val="a4"/>
    <w:semiHidden/>
    <w:rsid w:val="00881182"/>
  </w:style>
  <w:style w:type="numbering" w:customStyle="1" w:styleId="NoList313">
    <w:name w:val="No List313"/>
    <w:next w:val="a4"/>
    <w:semiHidden/>
    <w:rsid w:val="00881182"/>
  </w:style>
  <w:style w:type="numbering" w:customStyle="1" w:styleId="NoList413">
    <w:name w:val="No List413"/>
    <w:next w:val="a4"/>
    <w:semiHidden/>
    <w:rsid w:val="00881182"/>
  </w:style>
  <w:style w:type="numbering" w:customStyle="1" w:styleId="NoList513">
    <w:name w:val="No List513"/>
    <w:next w:val="a4"/>
    <w:semiHidden/>
    <w:rsid w:val="00881182"/>
  </w:style>
  <w:style w:type="numbering" w:customStyle="1" w:styleId="NoList153">
    <w:name w:val="No List153"/>
    <w:next w:val="a4"/>
    <w:semiHidden/>
    <w:rsid w:val="00881182"/>
  </w:style>
  <w:style w:type="numbering" w:customStyle="1" w:styleId="NoList163">
    <w:name w:val="No List163"/>
    <w:next w:val="a4"/>
    <w:semiHidden/>
    <w:rsid w:val="00881182"/>
  </w:style>
  <w:style w:type="numbering" w:customStyle="1" w:styleId="NoList1113">
    <w:name w:val="No List1113"/>
    <w:next w:val="a4"/>
    <w:semiHidden/>
    <w:rsid w:val="00881182"/>
  </w:style>
  <w:style w:type="numbering" w:customStyle="1" w:styleId="NoList171">
    <w:name w:val="No List171"/>
    <w:next w:val="a4"/>
    <w:uiPriority w:val="99"/>
    <w:semiHidden/>
    <w:unhideWhenUsed/>
    <w:rsid w:val="00881182"/>
  </w:style>
  <w:style w:type="numbering" w:customStyle="1" w:styleId="NoList181">
    <w:name w:val="No List181"/>
    <w:next w:val="a4"/>
    <w:semiHidden/>
    <w:rsid w:val="00881182"/>
  </w:style>
  <w:style w:type="numbering" w:customStyle="1" w:styleId="NoList251">
    <w:name w:val="No List251"/>
    <w:next w:val="a4"/>
    <w:semiHidden/>
    <w:rsid w:val="00881182"/>
  </w:style>
  <w:style w:type="numbering" w:customStyle="1" w:styleId="NoList321">
    <w:name w:val="No List321"/>
    <w:next w:val="a4"/>
    <w:semiHidden/>
    <w:unhideWhenUsed/>
    <w:rsid w:val="00881182"/>
  </w:style>
  <w:style w:type="numbering" w:customStyle="1" w:styleId="1115">
    <w:name w:val="목록 없음111"/>
    <w:next w:val="a4"/>
    <w:semiHidden/>
    <w:unhideWhenUsed/>
    <w:rsid w:val="00881182"/>
  </w:style>
  <w:style w:type="numbering" w:customStyle="1" w:styleId="2110">
    <w:name w:val="목록 없음211"/>
    <w:next w:val="a4"/>
    <w:semiHidden/>
    <w:rsid w:val="00881182"/>
  </w:style>
  <w:style w:type="numbering" w:customStyle="1" w:styleId="NoList421">
    <w:name w:val="No List421"/>
    <w:next w:val="a4"/>
    <w:semiHidden/>
    <w:unhideWhenUsed/>
    <w:rsid w:val="00881182"/>
  </w:style>
  <w:style w:type="numbering" w:customStyle="1" w:styleId="NoList521">
    <w:name w:val="No List521"/>
    <w:next w:val="a4"/>
    <w:semiHidden/>
    <w:rsid w:val="00881182"/>
  </w:style>
  <w:style w:type="numbering" w:customStyle="1" w:styleId="NoList611">
    <w:name w:val="No List611"/>
    <w:next w:val="a4"/>
    <w:semiHidden/>
    <w:rsid w:val="00881182"/>
  </w:style>
  <w:style w:type="numbering" w:customStyle="1" w:styleId="NoList711">
    <w:name w:val="No List711"/>
    <w:next w:val="a4"/>
    <w:semiHidden/>
    <w:rsid w:val="00881182"/>
  </w:style>
  <w:style w:type="numbering" w:customStyle="1" w:styleId="NoList1121">
    <w:name w:val="No List1121"/>
    <w:next w:val="a4"/>
    <w:semiHidden/>
    <w:rsid w:val="00881182"/>
  </w:style>
  <w:style w:type="numbering" w:customStyle="1" w:styleId="NoList2111">
    <w:name w:val="No List2111"/>
    <w:next w:val="a4"/>
    <w:semiHidden/>
    <w:rsid w:val="00881182"/>
  </w:style>
  <w:style w:type="numbering" w:customStyle="1" w:styleId="NoList811">
    <w:name w:val="No List811"/>
    <w:next w:val="a4"/>
    <w:semiHidden/>
    <w:rsid w:val="00881182"/>
  </w:style>
  <w:style w:type="numbering" w:customStyle="1" w:styleId="NoList1211">
    <w:name w:val="No List1211"/>
    <w:next w:val="a4"/>
    <w:semiHidden/>
    <w:rsid w:val="00881182"/>
  </w:style>
  <w:style w:type="numbering" w:customStyle="1" w:styleId="NoList2211">
    <w:name w:val="No List2211"/>
    <w:next w:val="a4"/>
    <w:semiHidden/>
    <w:rsid w:val="00881182"/>
  </w:style>
  <w:style w:type="numbering" w:customStyle="1" w:styleId="NoList911">
    <w:name w:val="No List911"/>
    <w:next w:val="a4"/>
    <w:semiHidden/>
    <w:rsid w:val="00881182"/>
  </w:style>
  <w:style w:type="numbering" w:customStyle="1" w:styleId="NoList1311">
    <w:name w:val="No List1311"/>
    <w:next w:val="a4"/>
    <w:semiHidden/>
    <w:rsid w:val="00881182"/>
  </w:style>
  <w:style w:type="numbering" w:customStyle="1" w:styleId="NoList2311">
    <w:name w:val="No List2311"/>
    <w:next w:val="a4"/>
    <w:semiHidden/>
    <w:rsid w:val="00881182"/>
  </w:style>
  <w:style w:type="numbering" w:customStyle="1" w:styleId="NoList1011">
    <w:name w:val="No List1011"/>
    <w:next w:val="a4"/>
    <w:semiHidden/>
    <w:rsid w:val="00881182"/>
  </w:style>
  <w:style w:type="numbering" w:customStyle="1" w:styleId="NoList1411">
    <w:name w:val="No List1411"/>
    <w:next w:val="a4"/>
    <w:semiHidden/>
    <w:rsid w:val="00881182"/>
  </w:style>
  <w:style w:type="numbering" w:customStyle="1" w:styleId="NoList2411">
    <w:name w:val="No List2411"/>
    <w:next w:val="a4"/>
    <w:semiHidden/>
    <w:rsid w:val="00881182"/>
  </w:style>
  <w:style w:type="numbering" w:customStyle="1" w:styleId="NoList3111">
    <w:name w:val="No List3111"/>
    <w:next w:val="a4"/>
    <w:semiHidden/>
    <w:rsid w:val="00881182"/>
  </w:style>
  <w:style w:type="numbering" w:customStyle="1" w:styleId="NoList4111">
    <w:name w:val="No List4111"/>
    <w:next w:val="a4"/>
    <w:semiHidden/>
    <w:rsid w:val="00881182"/>
  </w:style>
  <w:style w:type="numbering" w:customStyle="1" w:styleId="NoList5111">
    <w:name w:val="No List5111"/>
    <w:next w:val="a4"/>
    <w:semiHidden/>
    <w:rsid w:val="00881182"/>
  </w:style>
  <w:style w:type="numbering" w:customStyle="1" w:styleId="NoList1511">
    <w:name w:val="No List1511"/>
    <w:next w:val="a4"/>
    <w:semiHidden/>
    <w:rsid w:val="00881182"/>
  </w:style>
  <w:style w:type="numbering" w:customStyle="1" w:styleId="NoList1611">
    <w:name w:val="No List1611"/>
    <w:next w:val="a4"/>
    <w:semiHidden/>
    <w:rsid w:val="00881182"/>
  </w:style>
  <w:style w:type="numbering" w:customStyle="1" w:styleId="NoList11111">
    <w:name w:val="No List11111"/>
    <w:next w:val="a4"/>
    <w:semiHidden/>
    <w:rsid w:val="00881182"/>
  </w:style>
  <w:style w:type="numbering" w:customStyle="1" w:styleId="NoList191">
    <w:name w:val="No List191"/>
    <w:next w:val="a4"/>
    <w:uiPriority w:val="99"/>
    <w:semiHidden/>
    <w:unhideWhenUsed/>
    <w:rsid w:val="00881182"/>
  </w:style>
  <w:style w:type="numbering" w:customStyle="1" w:styleId="NoList1101">
    <w:name w:val="No List1101"/>
    <w:next w:val="a4"/>
    <w:semiHidden/>
    <w:rsid w:val="00881182"/>
  </w:style>
  <w:style w:type="numbering" w:customStyle="1" w:styleId="NoList261">
    <w:name w:val="No List261"/>
    <w:next w:val="a4"/>
    <w:semiHidden/>
    <w:rsid w:val="00881182"/>
  </w:style>
  <w:style w:type="numbering" w:customStyle="1" w:styleId="NoList331">
    <w:name w:val="No List331"/>
    <w:next w:val="a4"/>
    <w:semiHidden/>
    <w:unhideWhenUsed/>
    <w:rsid w:val="00881182"/>
  </w:style>
  <w:style w:type="numbering" w:customStyle="1" w:styleId="1212">
    <w:name w:val="목록 없음121"/>
    <w:next w:val="a4"/>
    <w:semiHidden/>
    <w:unhideWhenUsed/>
    <w:rsid w:val="00881182"/>
  </w:style>
  <w:style w:type="numbering" w:customStyle="1" w:styleId="2210">
    <w:name w:val="목록 없음221"/>
    <w:next w:val="a4"/>
    <w:semiHidden/>
    <w:rsid w:val="00881182"/>
  </w:style>
  <w:style w:type="numbering" w:customStyle="1" w:styleId="NoList431">
    <w:name w:val="No List431"/>
    <w:next w:val="a4"/>
    <w:semiHidden/>
    <w:unhideWhenUsed/>
    <w:rsid w:val="00881182"/>
  </w:style>
  <w:style w:type="numbering" w:customStyle="1" w:styleId="NoList531">
    <w:name w:val="No List531"/>
    <w:next w:val="a4"/>
    <w:semiHidden/>
    <w:rsid w:val="00881182"/>
  </w:style>
  <w:style w:type="numbering" w:customStyle="1" w:styleId="NoList621">
    <w:name w:val="No List621"/>
    <w:next w:val="a4"/>
    <w:semiHidden/>
    <w:rsid w:val="00881182"/>
  </w:style>
  <w:style w:type="numbering" w:customStyle="1" w:styleId="NoList721">
    <w:name w:val="No List721"/>
    <w:next w:val="a4"/>
    <w:semiHidden/>
    <w:rsid w:val="00881182"/>
  </w:style>
  <w:style w:type="numbering" w:customStyle="1" w:styleId="NoList1131">
    <w:name w:val="No List1131"/>
    <w:next w:val="a4"/>
    <w:semiHidden/>
    <w:rsid w:val="00881182"/>
  </w:style>
  <w:style w:type="numbering" w:customStyle="1" w:styleId="NoList2121">
    <w:name w:val="No List2121"/>
    <w:next w:val="a4"/>
    <w:semiHidden/>
    <w:rsid w:val="00881182"/>
  </w:style>
  <w:style w:type="numbering" w:customStyle="1" w:styleId="NoList821">
    <w:name w:val="No List821"/>
    <w:next w:val="a4"/>
    <w:semiHidden/>
    <w:rsid w:val="00881182"/>
  </w:style>
  <w:style w:type="numbering" w:customStyle="1" w:styleId="NoList1221">
    <w:name w:val="No List1221"/>
    <w:next w:val="a4"/>
    <w:semiHidden/>
    <w:rsid w:val="00881182"/>
  </w:style>
  <w:style w:type="numbering" w:customStyle="1" w:styleId="NoList2221">
    <w:name w:val="No List2221"/>
    <w:next w:val="a4"/>
    <w:semiHidden/>
    <w:rsid w:val="00881182"/>
  </w:style>
  <w:style w:type="numbering" w:customStyle="1" w:styleId="NoList921">
    <w:name w:val="No List921"/>
    <w:next w:val="a4"/>
    <w:semiHidden/>
    <w:rsid w:val="00881182"/>
  </w:style>
  <w:style w:type="numbering" w:customStyle="1" w:styleId="NoList1321">
    <w:name w:val="No List1321"/>
    <w:next w:val="a4"/>
    <w:semiHidden/>
    <w:rsid w:val="00881182"/>
  </w:style>
  <w:style w:type="numbering" w:customStyle="1" w:styleId="NoList2321">
    <w:name w:val="No List2321"/>
    <w:next w:val="a4"/>
    <w:semiHidden/>
    <w:rsid w:val="00881182"/>
  </w:style>
  <w:style w:type="numbering" w:customStyle="1" w:styleId="NoList1021">
    <w:name w:val="No List1021"/>
    <w:next w:val="a4"/>
    <w:semiHidden/>
    <w:rsid w:val="00881182"/>
  </w:style>
  <w:style w:type="numbering" w:customStyle="1" w:styleId="NoList1421">
    <w:name w:val="No List1421"/>
    <w:next w:val="a4"/>
    <w:semiHidden/>
    <w:rsid w:val="00881182"/>
  </w:style>
  <w:style w:type="numbering" w:customStyle="1" w:styleId="NoList2421">
    <w:name w:val="No List2421"/>
    <w:next w:val="a4"/>
    <w:semiHidden/>
    <w:rsid w:val="00881182"/>
  </w:style>
  <w:style w:type="numbering" w:customStyle="1" w:styleId="NoList3121">
    <w:name w:val="No List3121"/>
    <w:next w:val="a4"/>
    <w:semiHidden/>
    <w:rsid w:val="00881182"/>
  </w:style>
  <w:style w:type="numbering" w:customStyle="1" w:styleId="NoList4121">
    <w:name w:val="No List4121"/>
    <w:next w:val="a4"/>
    <w:semiHidden/>
    <w:rsid w:val="00881182"/>
  </w:style>
  <w:style w:type="numbering" w:customStyle="1" w:styleId="NoList5121">
    <w:name w:val="No List5121"/>
    <w:next w:val="a4"/>
    <w:semiHidden/>
    <w:rsid w:val="00881182"/>
  </w:style>
  <w:style w:type="numbering" w:customStyle="1" w:styleId="NoList1521">
    <w:name w:val="No List1521"/>
    <w:next w:val="a4"/>
    <w:semiHidden/>
    <w:rsid w:val="00881182"/>
  </w:style>
  <w:style w:type="numbering" w:customStyle="1" w:styleId="NoList1621">
    <w:name w:val="No List1621"/>
    <w:next w:val="a4"/>
    <w:semiHidden/>
    <w:rsid w:val="00881182"/>
  </w:style>
  <w:style w:type="numbering" w:customStyle="1" w:styleId="NoList11121">
    <w:name w:val="No List11121"/>
    <w:next w:val="a4"/>
    <w:semiHidden/>
    <w:rsid w:val="00881182"/>
  </w:style>
  <w:style w:type="numbering" w:customStyle="1" w:styleId="218">
    <w:name w:val="无列表21"/>
    <w:next w:val="a4"/>
    <w:uiPriority w:val="99"/>
    <w:semiHidden/>
    <w:unhideWhenUsed/>
    <w:rsid w:val="00881182"/>
  </w:style>
  <w:style w:type="numbering" w:customStyle="1" w:styleId="316">
    <w:name w:val="无列表31"/>
    <w:next w:val="a4"/>
    <w:uiPriority w:val="99"/>
    <w:semiHidden/>
    <w:unhideWhenUsed/>
    <w:rsid w:val="00881182"/>
  </w:style>
  <w:style w:type="numbering" w:customStyle="1" w:styleId="NoList201">
    <w:name w:val="No List201"/>
    <w:next w:val="a4"/>
    <w:semiHidden/>
    <w:rsid w:val="00881182"/>
  </w:style>
  <w:style w:type="numbering" w:customStyle="1" w:styleId="NoList271">
    <w:name w:val="No List271"/>
    <w:next w:val="a4"/>
    <w:uiPriority w:val="99"/>
    <w:semiHidden/>
    <w:unhideWhenUsed/>
    <w:rsid w:val="00881182"/>
  </w:style>
  <w:style w:type="numbering" w:customStyle="1" w:styleId="NoList281">
    <w:name w:val="No List281"/>
    <w:next w:val="a4"/>
    <w:uiPriority w:val="99"/>
    <w:semiHidden/>
    <w:unhideWhenUsed/>
    <w:rsid w:val="00881182"/>
  </w:style>
  <w:style w:type="numbering" w:customStyle="1" w:styleId="4fa">
    <w:name w:val="无列表4"/>
    <w:next w:val="a4"/>
    <w:uiPriority w:val="99"/>
    <w:semiHidden/>
    <w:unhideWhenUsed/>
    <w:rsid w:val="00881182"/>
  </w:style>
  <w:style w:type="character" w:customStyle="1" w:styleId="8Char2">
    <w:name w:val="标题 8 Char2"/>
    <w:rsid w:val="00881182"/>
    <w:rPr>
      <w:rFonts w:ascii="Arial" w:eastAsia="Times New Roman" w:hAnsi="Arial"/>
      <w:sz w:val="36"/>
      <w:lang w:val="en-GB" w:eastAsia="en-GB"/>
    </w:rPr>
  </w:style>
  <w:style w:type="character" w:customStyle="1" w:styleId="9Char2">
    <w:name w:val="标题 9 Char2"/>
    <w:rsid w:val="00881182"/>
    <w:rPr>
      <w:rFonts w:ascii="Arial" w:eastAsia="Times New Roman" w:hAnsi="Arial"/>
      <w:sz w:val="36"/>
      <w:lang w:val="en-GB" w:eastAsia="en-GB"/>
    </w:rPr>
  </w:style>
  <w:style w:type="character" w:customStyle="1" w:styleId="Char26">
    <w:name w:val="批注框文本 Char2"/>
    <w:rsid w:val="00881182"/>
    <w:rPr>
      <w:rFonts w:ascii="Segoe UI" w:eastAsia="Times New Roman" w:hAnsi="Segoe UI"/>
      <w:sz w:val="18"/>
      <w:szCs w:val="18"/>
      <w:lang w:val="x-none" w:eastAsia="en-GB"/>
    </w:rPr>
  </w:style>
  <w:style w:type="character" w:customStyle="1" w:styleId="Char27">
    <w:name w:val="文档结构图 Char2"/>
    <w:rsid w:val="00881182"/>
    <w:rPr>
      <w:rFonts w:ascii="Tahoma" w:eastAsia="Times New Roman" w:hAnsi="Tahoma"/>
      <w:shd w:val="clear" w:color="auto" w:fill="000080"/>
      <w:lang w:val="en-GB" w:eastAsia="en-GB"/>
    </w:rPr>
  </w:style>
  <w:style w:type="character" w:customStyle="1" w:styleId="Char28">
    <w:name w:val="纯文本 Char2"/>
    <w:rsid w:val="00881182"/>
    <w:rPr>
      <w:rFonts w:ascii="Courier New" w:eastAsia="Times New Roman" w:hAnsi="Courier New"/>
      <w:lang w:val="nb-NO" w:eastAsia="en-GB"/>
    </w:rPr>
  </w:style>
  <w:style w:type="numbering" w:customStyle="1" w:styleId="NoList214">
    <w:name w:val="No List214"/>
    <w:next w:val="a4"/>
    <w:semiHidden/>
    <w:rsid w:val="00881182"/>
  </w:style>
  <w:style w:type="numbering" w:customStyle="1" w:styleId="142">
    <w:name w:val="목록 없음14"/>
    <w:next w:val="a4"/>
    <w:semiHidden/>
    <w:unhideWhenUsed/>
    <w:rsid w:val="00881182"/>
  </w:style>
  <w:style w:type="numbering" w:customStyle="1" w:styleId="245">
    <w:name w:val="목록 없음24"/>
    <w:next w:val="a4"/>
    <w:semiHidden/>
    <w:rsid w:val="00881182"/>
  </w:style>
  <w:style w:type="numbering" w:customStyle="1" w:styleId="NoList55">
    <w:name w:val="No List55"/>
    <w:next w:val="a4"/>
    <w:semiHidden/>
    <w:rsid w:val="00881182"/>
  </w:style>
  <w:style w:type="numbering" w:customStyle="1" w:styleId="NoList64">
    <w:name w:val="No List64"/>
    <w:next w:val="a4"/>
    <w:semiHidden/>
    <w:rsid w:val="00881182"/>
  </w:style>
  <w:style w:type="numbering" w:customStyle="1" w:styleId="NoList74">
    <w:name w:val="No List74"/>
    <w:next w:val="a4"/>
    <w:semiHidden/>
    <w:rsid w:val="00881182"/>
  </w:style>
  <w:style w:type="numbering" w:customStyle="1" w:styleId="NoList215">
    <w:name w:val="No List215"/>
    <w:next w:val="a4"/>
    <w:semiHidden/>
    <w:rsid w:val="00881182"/>
  </w:style>
  <w:style w:type="numbering" w:customStyle="1" w:styleId="NoList84">
    <w:name w:val="No List84"/>
    <w:next w:val="a4"/>
    <w:semiHidden/>
    <w:rsid w:val="00881182"/>
  </w:style>
  <w:style w:type="numbering" w:customStyle="1" w:styleId="NoList224">
    <w:name w:val="No List224"/>
    <w:next w:val="a4"/>
    <w:semiHidden/>
    <w:rsid w:val="00881182"/>
  </w:style>
  <w:style w:type="numbering" w:customStyle="1" w:styleId="NoList94">
    <w:name w:val="No List94"/>
    <w:next w:val="a4"/>
    <w:semiHidden/>
    <w:rsid w:val="00881182"/>
  </w:style>
  <w:style w:type="numbering" w:customStyle="1" w:styleId="NoList134">
    <w:name w:val="No List134"/>
    <w:next w:val="a4"/>
    <w:semiHidden/>
    <w:rsid w:val="00881182"/>
  </w:style>
  <w:style w:type="numbering" w:customStyle="1" w:styleId="NoList234">
    <w:name w:val="No List234"/>
    <w:next w:val="a4"/>
    <w:semiHidden/>
    <w:rsid w:val="00881182"/>
  </w:style>
  <w:style w:type="numbering" w:customStyle="1" w:styleId="NoList104">
    <w:name w:val="No List104"/>
    <w:next w:val="a4"/>
    <w:semiHidden/>
    <w:rsid w:val="00881182"/>
  </w:style>
  <w:style w:type="numbering" w:customStyle="1" w:styleId="NoList144">
    <w:name w:val="No List144"/>
    <w:next w:val="a4"/>
    <w:semiHidden/>
    <w:rsid w:val="00881182"/>
  </w:style>
  <w:style w:type="numbering" w:customStyle="1" w:styleId="NoList244">
    <w:name w:val="No List244"/>
    <w:next w:val="a4"/>
    <w:semiHidden/>
    <w:rsid w:val="00881182"/>
  </w:style>
  <w:style w:type="numbering" w:customStyle="1" w:styleId="NoList314">
    <w:name w:val="No List314"/>
    <w:next w:val="a4"/>
    <w:semiHidden/>
    <w:rsid w:val="00881182"/>
  </w:style>
  <w:style w:type="numbering" w:customStyle="1" w:styleId="NoList414">
    <w:name w:val="No List414"/>
    <w:next w:val="a4"/>
    <w:semiHidden/>
    <w:rsid w:val="00881182"/>
  </w:style>
  <w:style w:type="numbering" w:customStyle="1" w:styleId="NoList514">
    <w:name w:val="No List514"/>
    <w:next w:val="a4"/>
    <w:semiHidden/>
    <w:rsid w:val="00881182"/>
  </w:style>
  <w:style w:type="numbering" w:customStyle="1" w:styleId="NoList154">
    <w:name w:val="No List154"/>
    <w:next w:val="a4"/>
    <w:semiHidden/>
    <w:rsid w:val="00881182"/>
  </w:style>
  <w:style w:type="numbering" w:customStyle="1" w:styleId="NoList164">
    <w:name w:val="No List164"/>
    <w:next w:val="a4"/>
    <w:semiHidden/>
    <w:rsid w:val="00881182"/>
  </w:style>
  <w:style w:type="numbering" w:customStyle="1" w:styleId="NoList1114">
    <w:name w:val="No List1114"/>
    <w:next w:val="a4"/>
    <w:semiHidden/>
    <w:rsid w:val="00881182"/>
  </w:style>
  <w:style w:type="numbering" w:customStyle="1" w:styleId="NoList172">
    <w:name w:val="No List172"/>
    <w:next w:val="a4"/>
    <w:uiPriority w:val="99"/>
    <w:semiHidden/>
    <w:unhideWhenUsed/>
    <w:rsid w:val="00881182"/>
  </w:style>
  <w:style w:type="numbering" w:customStyle="1" w:styleId="NoList182">
    <w:name w:val="No List182"/>
    <w:next w:val="a4"/>
    <w:semiHidden/>
    <w:rsid w:val="00881182"/>
  </w:style>
  <w:style w:type="numbering" w:customStyle="1" w:styleId="NoList252">
    <w:name w:val="No List252"/>
    <w:next w:val="a4"/>
    <w:semiHidden/>
    <w:rsid w:val="00881182"/>
  </w:style>
  <w:style w:type="numbering" w:customStyle="1" w:styleId="NoList322">
    <w:name w:val="No List322"/>
    <w:next w:val="a4"/>
    <w:semiHidden/>
    <w:unhideWhenUsed/>
    <w:rsid w:val="00881182"/>
  </w:style>
  <w:style w:type="numbering" w:customStyle="1" w:styleId="1124">
    <w:name w:val="목록 없음112"/>
    <w:next w:val="a4"/>
    <w:semiHidden/>
    <w:unhideWhenUsed/>
    <w:rsid w:val="00881182"/>
  </w:style>
  <w:style w:type="numbering" w:customStyle="1" w:styleId="2120">
    <w:name w:val="목록 없음212"/>
    <w:next w:val="a4"/>
    <w:semiHidden/>
    <w:rsid w:val="00881182"/>
  </w:style>
  <w:style w:type="numbering" w:customStyle="1" w:styleId="NoList422">
    <w:name w:val="No List422"/>
    <w:next w:val="a4"/>
    <w:semiHidden/>
    <w:unhideWhenUsed/>
    <w:rsid w:val="00881182"/>
  </w:style>
  <w:style w:type="numbering" w:customStyle="1" w:styleId="NoList522">
    <w:name w:val="No List522"/>
    <w:next w:val="a4"/>
    <w:semiHidden/>
    <w:rsid w:val="00881182"/>
  </w:style>
  <w:style w:type="numbering" w:customStyle="1" w:styleId="NoList612">
    <w:name w:val="No List612"/>
    <w:next w:val="a4"/>
    <w:semiHidden/>
    <w:rsid w:val="00881182"/>
  </w:style>
  <w:style w:type="numbering" w:customStyle="1" w:styleId="NoList712">
    <w:name w:val="No List712"/>
    <w:next w:val="a4"/>
    <w:semiHidden/>
    <w:rsid w:val="00881182"/>
  </w:style>
  <w:style w:type="numbering" w:customStyle="1" w:styleId="NoList1122">
    <w:name w:val="No List1122"/>
    <w:next w:val="a4"/>
    <w:semiHidden/>
    <w:rsid w:val="00881182"/>
  </w:style>
  <w:style w:type="numbering" w:customStyle="1" w:styleId="NoList2112">
    <w:name w:val="No List2112"/>
    <w:next w:val="a4"/>
    <w:semiHidden/>
    <w:rsid w:val="00881182"/>
  </w:style>
  <w:style w:type="numbering" w:customStyle="1" w:styleId="NoList812">
    <w:name w:val="No List812"/>
    <w:next w:val="a4"/>
    <w:semiHidden/>
    <w:rsid w:val="00881182"/>
  </w:style>
  <w:style w:type="numbering" w:customStyle="1" w:styleId="NoList1212">
    <w:name w:val="No List1212"/>
    <w:next w:val="a4"/>
    <w:semiHidden/>
    <w:rsid w:val="00881182"/>
  </w:style>
  <w:style w:type="numbering" w:customStyle="1" w:styleId="NoList2212">
    <w:name w:val="No List2212"/>
    <w:next w:val="a4"/>
    <w:semiHidden/>
    <w:rsid w:val="00881182"/>
  </w:style>
  <w:style w:type="numbering" w:customStyle="1" w:styleId="NoList912">
    <w:name w:val="No List912"/>
    <w:next w:val="a4"/>
    <w:semiHidden/>
    <w:rsid w:val="00881182"/>
  </w:style>
  <w:style w:type="numbering" w:customStyle="1" w:styleId="NoList1312">
    <w:name w:val="No List1312"/>
    <w:next w:val="a4"/>
    <w:semiHidden/>
    <w:rsid w:val="00881182"/>
  </w:style>
  <w:style w:type="numbering" w:customStyle="1" w:styleId="NoList2312">
    <w:name w:val="No List2312"/>
    <w:next w:val="a4"/>
    <w:semiHidden/>
    <w:rsid w:val="00881182"/>
  </w:style>
  <w:style w:type="numbering" w:customStyle="1" w:styleId="NoList1012">
    <w:name w:val="No List1012"/>
    <w:next w:val="a4"/>
    <w:semiHidden/>
    <w:rsid w:val="00881182"/>
  </w:style>
  <w:style w:type="numbering" w:customStyle="1" w:styleId="NoList1412">
    <w:name w:val="No List1412"/>
    <w:next w:val="a4"/>
    <w:semiHidden/>
    <w:rsid w:val="00881182"/>
  </w:style>
  <w:style w:type="numbering" w:customStyle="1" w:styleId="NoList2412">
    <w:name w:val="No List2412"/>
    <w:next w:val="a4"/>
    <w:semiHidden/>
    <w:rsid w:val="00881182"/>
  </w:style>
  <w:style w:type="numbering" w:customStyle="1" w:styleId="NoList3112">
    <w:name w:val="No List3112"/>
    <w:next w:val="a4"/>
    <w:semiHidden/>
    <w:rsid w:val="00881182"/>
  </w:style>
  <w:style w:type="numbering" w:customStyle="1" w:styleId="NoList4112">
    <w:name w:val="No List4112"/>
    <w:next w:val="a4"/>
    <w:semiHidden/>
    <w:rsid w:val="00881182"/>
  </w:style>
  <w:style w:type="numbering" w:customStyle="1" w:styleId="NoList5112">
    <w:name w:val="No List5112"/>
    <w:next w:val="a4"/>
    <w:semiHidden/>
    <w:rsid w:val="00881182"/>
  </w:style>
  <w:style w:type="numbering" w:customStyle="1" w:styleId="NoList1512">
    <w:name w:val="No List1512"/>
    <w:next w:val="a4"/>
    <w:semiHidden/>
    <w:rsid w:val="00881182"/>
  </w:style>
  <w:style w:type="numbering" w:customStyle="1" w:styleId="NoList1612">
    <w:name w:val="No List1612"/>
    <w:next w:val="a4"/>
    <w:semiHidden/>
    <w:rsid w:val="00881182"/>
  </w:style>
  <w:style w:type="numbering" w:customStyle="1" w:styleId="NoList11112">
    <w:name w:val="No List11112"/>
    <w:next w:val="a4"/>
    <w:semiHidden/>
    <w:rsid w:val="00881182"/>
  </w:style>
  <w:style w:type="numbering" w:customStyle="1" w:styleId="NoList192">
    <w:name w:val="No List192"/>
    <w:next w:val="a4"/>
    <w:uiPriority w:val="99"/>
    <w:semiHidden/>
    <w:unhideWhenUsed/>
    <w:rsid w:val="00881182"/>
  </w:style>
  <w:style w:type="numbering" w:customStyle="1" w:styleId="NoList1102">
    <w:name w:val="No List1102"/>
    <w:next w:val="a4"/>
    <w:uiPriority w:val="99"/>
    <w:semiHidden/>
    <w:rsid w:val="00881182"/>
  </w:style>
  <w:style w:type="numbering" w:customStyle="1" w:styleId="NoList262">
    <w:name w:val="No List262"/>
    <w:next w:val="a4"/>
    <w:semiHidden/>
    <w:rsid w:val="00881182"/>
  </w:style>
  <w:style w:type="numbering" w:customStyle="1" w:styleId="NoList332">
    <w:name w:val="No List332"/>
    <w:next w:val="a4"/>
    <w:semiHidden/>
    <w:unhideWhenUsed/>
    <w:rsid w:val="00881182"/>
  </w:style>
  <w:style w:type="numbering" w:customStyle="1" w:styleId="1222">
    <w:name w:val="목록 없음122"/>
    <w:next w:val="a4"/>
    <w:semiHidden/>
    <w:unhideWhenUsed/>
    <w:rsid w:val="00881182"/>
  </w:style>
  <w:style w:type="numbering" w:customStyle="1" w:styleId="2220">
    <w:name w:val="목록 없음222"/>
    <w:next w:val="a4"/>
    <w:semiHidden/>
    <w:rsid w:val="00881182"/>
  </w:style>
  <w:style w:type="numbering" w:customStyle="1" w:styleId="NoList432">
    <w:name w:val="No List432"/>
    <w:next w:val="a4"/>
    <w:semiHidden/>
    <w:unhideWhenUsed/>
    <w:rsid w:val="00881182"/>
  </w:style>
  <w:style w:type="numbering" w:customStyle="1" w:styleId="NoList532">
    <w:name w:val="No List532"/>
    <w:next w:val="a4"/>
    <w:semiHidden/>
    <w:rsid w:val="00881182"/>
  </w:style>
  <w:style w:type="numbering" w:customStyle="1" w:styleId="NoList622">
    <w:name w:val="No List622"/>
    <w:next w:val="a4"/>
    <w:semiHidden/>
    <w:rsid w:val="00881182"/>
  </w:style>
  <w:style w:type="numbering" w:customStyle="1" w:styleId="NoList722">
    <w:name w:val="No List722"/>
    <w:next w:val="a4"/>
    <w:semiHidden/>
    <w:rsid w:val="00881182"/>
  </w:style>
  <w:style w:type="numbering" w:customStyle="1" w:styleId="NoList1132">
    <w:name w:val="No List1132"/>
    <w:next w:val="a4"/>
    <w:semiHidden/>
    <w:rsid w:val="00881182"/>
  </w:style>
  <w:style w:type="numbering" w:customStyle="1" w:styleId="NoList2122">
    <w:name w:val="No List2122"/>
    <w:next w:val="a4"/>
    <w:semiHidden/>
    <w:rsid w:val="00881182"/>
  </w:style>
  <w:style w:type="numbering" w:customStyle="1" w:styleId="NoList822">
    <w:name w:val="No List822"/>
    <w:next w:val="a4"/>
    <w:semiHidden/>
    <w:rsid w:val="00881182"/>
  </w:style>
  <w:style w:type="numbering" w:customStyle="1" w:styleId="NoList1222">
    <w:name w:val="No List1222"/>
    <w:next w:val="a4"/>
    <w:semiHidden/>
    <w:rsid w:val="00881182"/>
  </w:style>
  <w:style w:type="numbering" w:customStyle="1" w:styleId="NoList2222">
    <w:name w:val="No List2222"/>
    <w:next w:val="a4"/>
    <w:semiHidden/>
    <w:rsid w:val="00881182"/>
  </w:style>
  <w:style w:type="numbering" w:customStyle="1" w:styleId="NoList922">
    <w:name w:val="No List922"/>
    <w:next w:val="a4"/>
    <w:semiHidden/>
    <w:rsid w:val="00881182"/>
  </w:style>
  <w:style w:type="numbering" w:customStyle="1" w:styleId="NoList1322">
    <w:name w:val="No List1322"/>
    <w:next w:val="a4"/>
    <w:semiHidden/>
    <w:rsid w:val="00881182"/>
  </w:style>
  <w:style w:type="numbering" w:customStyle="1" w:styleId="NoList2322">
    <w:name w:val="No List2322"/>
    <w:next w:val="a4"/>
    <w:semiHidden/>
    <w:rsid w:val="00881182"/>
  </w:style>
  <w:style w:type="numbering" w:customStyle="1" w:styleId="NoList1022">
    <w:name w:val="No List1022"/>
    <w:next w:val="a4"/>
    <w:semiHidden/>
    <w:rsid w:val="00881182"/>
  </w:style>
  <w:style w:type="numbering" w:customStyle="1" w:styleId="NoList1422">
    <w:name w:val="No List1422"/>
    <w:next w:val="a4"/>
    <w:semiHidden/>
    <w:rsid w:val="00881182"/>
  </w:style>
  <w:style w:type="numbering" w:customStyle="1" w:styleId="NoList2422">
    <w:name w:val="No List2422"/>
    <w:next w:val="a4"/>
    <w:semiHidden/>
    <w:rsid w:val="00881182"/>
  </w:style>
  <w:style w:type="numbering" w:customStyle="1" w:styleId="NoList3122">
    <w:name w:val="No List3122"/>
    <w:next w:val="a4"/>
    <w:semiHidden/>
    <w:rsid w:val="00881182"/>
  </w:style>
  <w:style w:type="numbering" w:customStyle="1" w:styleId="NoList4122">
    <w:name w:val="No List4122"/>
    <w:next w:val="a4"/>
    <w:semiHidden/>
    <w:rsid w:val="00881182"/>
  </w:style>
  <w:style w:type="numbering" w:customStyle="1" w:styleId="NoList5122">
    <w:name w:val="No List5122"/>
    <w:next w:val="a4"/>
    <w:semiHidden/>
    <w:rsid w:val="00881182"/>
  </w:style>
  <w:style w:type="numbering" w:customStyle="1" w:styleId="NoList1522">
    <w:name w:val="No List1522"/>
    <w:next w:val="a4"/>
    <w:semiHidden/>
    <w:rsid w:val="00881182"/>
  </w:style>
  <w:style w:type="numbering" w:customStyle="1" w:styleId="NoList1622">
    <w:name w:val="No List1622"/>
    <w:next w:val="a4"/>
    <w:semiHidden/>
    <w:rsid w:val="00881182"/>
  </w:style>
  <w:style w:type="numbering" w:customStyle="1" w:styleId="NoList11122">
    <w:name w:val="No List11122"/>
    <w:next w:val="a4"/>
    <w:semiHidden/>
    <w:rsid w:val="00881182"/>
  </w:style>
  <w:style w:type="numbering" w:customStyle="1" w:styleId="226">
    <w:name w:val="无列表22"/>
    <w:next w:val="a4"/>
    <w:uiPriority w:val="99"/>
    <w:semiHidden/>
    <w:unhideWhenUsed/>
    <w:rsid w:val="00881182"/>
  </w:style>
  <w:style w:type="numbering" w:customStyle="1" w:styleId="324">
    <w:name w:val="无列表32"/>
    <w:next w:val="a4"/>
    <w:uiPriority w:val="99"/>
    <w:semiHidden/>
    <w:unhideWhenUsed/>
    <w:rsid w:val="00881182"/>
  </w:style>
  <w:style w:type="numbering" w:customStyle="1" w:styleId="NoList202">
    <w:name w:val="No List202"/>
    <w:next w:val="a4"/>
    <w:semiHidden/>
    <w:rsid w:val="00881182"/>
  </w:style>
  <w:style w:type="numbering" w:customStyle="1" w:styleId="NoList272">
    <w:name w:val="No List272"/>
    <w:next w:val="a4"/>
    <w:uiPriority w:val="99"/>
    <w:semiHidden/>
    <w:unhideWhenUsed/>
    <w:rsid w:val="00881182"/>
  </w:style>
  <w:style w:type="numbering" w:customStyle="1" w:styleId="NoList282">
    <w:name w:val="No List282"/>
    <w:next w:val="a4"/>
    <w:uiPriority w:val="99"/>
    <w:semiHidden/>
    <w:unhideWhenUsed/>
    <w:rsid w:val="00881182"/>
  </w:style>
  <w:style w:type="numbering" w:customStyle="1" w:styleId="NoList291">
    <w:name w:val="No List291"/>
    <w:next w:val="a4"/>
    <w:uiPriority w:val="99"/>
    <w:semiHidden/>
    <w:unhideWhenUsed/>
    <w:rsid w:val="00881182"/>
  </w:style>
  <w:style w:type="numbering" w:customStyle="1" w:styleId="NoList1141">
    <w:name w:val="No List1141"/>
    <w:next w:val="a4"/>
    <w:semiHidden/>
    <w:rsid w:val="00881182"/>
  </w:style>
  <w:style w:type="numbering" w:customStyle="1" w:styleId="NoList2101">
    <w:name w:val="No List2101"/>
    <w:next w:val="a4"/>
    <w:semiHidden/>
    <w:rsid w:val="00881182"/>
  </w:style>
  <w:style w:type="numbering" w:customStyle="1" w:styleId="NoList341">
    <w:name w:val="No List341"/>
    <w:next w:val="a4"/>
    <w:semiHidden/>
    <w:unhideWhenUsed/>
    <w:rsid w:val="00881182"/>
  </w:style>
  <w:style w:type="numbering" w:customStyle="1" w:styleId="1311">
    <w:name w:val="목록 없음131"/>
    <w:next w:val="a4"/>
    <w:semiHidden/>
    <w:unhideWhenUsed/>
    <w:rsid w:val="00881182"/>
  </w:style>
  <w:style w:type="numbering" w:customStyle="1" w:styleId="2310">
    <w:name w:val="목록 없음231"/>
    <w:next w:val="a4"/>
    <w:semiHidden/>
    <w:rsid w:val="00881182"/>
  </w:style>
  <w:style w:type="numbering" w:customStyle="1" w:styleId="NoList441">
    <w:name w:val="No List441"/>
    <w:next w:val="a4"/>
    <w:semiHidden/>
    <w:unhideWhenUsed/>
    <w:rsid w:val="00881182"/>
  </w:style>
  <w:style w:type="numbering" w:customStyle="1" w:styleId="NoList541">
    <w:name w:val="No List541"/>
    <w:next w:val="a4"/>
    <w:semiHidden/>
    <w:rsid w:val="00881182"/>
  </w:style>
  <w:style w:type="numbering" w:customStyle="1" w:styleId="NoList631">
    <w:name w:val="No List631"/>
    <w:next w:val="a4"/>
    <w:semiHidden/>
    <w:rsid w:val="00881182"/>
  </w:style>
  <w:style w:type="numbering" w:customStyle="1" w:styleId="NoList731">
    <w:name w:val="No List731"/>
    <w:next w:val="a4"/>
    <w:semiHidden/>
    <w:rsid w:val="00881182"/>
  </w:style>
  <w:style w:type="numbering" w:customStyle="1" w:styleId="NoList1151">
    <w:name w:val="No List1151"/>
    <w:next w:val="a4"/>
    <w:semiHidden/>
    <w:rsid w:val="00881182"/>
  </w:style>
  <w:style w:type="numbering" w:customStyle="1" w:styleId="NoList2131">
    <w:name w:val="No List2131"/>
    <w:next w:val="a4"/>
    <w:semiHidden/>
    <w:rsid w:val="00881182"/>
  </w:style>
  <w:style w:type="numbering" w:customStyle="1" w:styleId="NoList831">
    <w:name w:val="No List831"/>
    <w:next w:val="a4"/>
    <w:semiHidden/>
    <w:rsid w:val="00881182"/>
  </w:style>
  <w:style w:type="numbering" w:customStyle="1" w:styleId="NoList1231">
    <w:name w:val="No List1231"/>
    <w:next w:val="a4"/>
    <w:semiHidden/>
    <w:rsid w:val="00881182"/>
  </w:style>
  <w:style w:type="numbering" w:customStyle="1" w:styleId="NoList2231">
    <w:name w:val="No List2231"/>
    <w:next w:val="a4"/>
    <w:semiHidden/>
    <w:rsid w:val="00881182"/>
  </w:style>
  <w:style w:type="numbering" w:customStyle="1" w:styleId="NoList931">
    <w:name w:val="No List931"/>
    <w:next w:val="a4"/>
    <w:semiHidden/>
    <w:rsid w:val="00881182"/>
  </w:style>
  <w:style w:type="numbering" w:customStyle="1" w:styleId="NoList1331">
    <w:name w:val="No List1331"/>
    <w:next w:val="a4"/>
    <w:semiHidden/>
    <w:rsid w:val="00881182"/>
  </w:style>
  <w:style w:type="numbering" w:customStyle="1" w:styleId="NoList2331">
    <w:name w:val="No List2331"/>
    <w:next w:val="a4"/>
    <w:semiHidden/>
    <w:rsid w:val="00881182"/>
  </w:style>
  <w:style w:type="numbering" w:customStyle="1" w:styleId="NoList1031">
    <w:name w:val="No List1031"/>
    <w:next w:val="a4"/>
    <w:semiHidden/>
    <w:rsid w:val="00881182"/>
  </w:style>
  <w:style w:type="numbering" w:customStyle="1" w:styleId="NoList1431">
    <w:name w:val="No List1431"/>
    <w:next w:val="a4"/>
    <w:semiHidden/>
    <w:rsid w:val="00881182"/>
  </w:style>
  <w:style w:type="numbering" w:customStyle="1" w:styleId="NoList2431">
    <w:name w:val="No List2431"/>
    <w:next w:val="a4"/>
    <w:semiHidden/>
    <w:rsid w:val="00881182"/>
  </w:style>
  <w:style w:type="numbering" w:customStyle="1" w:styleId="NoList3131">
    <w:name w:val="No List3131"/>
    <w:next w:val="a4"/>
    <w:semiHidden/>
    <w:rsid w:val="00881182"/>
  </w:style>
  <w:style w:type="numbering" w:customStyle="1" w:styleId="NoList4131">
    <w:name w:val="No List4131"/>
    <w:next w:val="a4"/>
    <w:semiHidden/>
    <w:rsid w:val="00881182"/>
  </w:style>
  <w:style w:type="numbering" w:customStyle="1" w:styleId="NoList5131">
    <w:name w:val="No List5131"/>
    <w:next w:val="a4"/>
    <w:semiHidden/>
    <w:rsid w:val="00881182"/>
  </w:style>
  <w:style w:type="numbering" w:customStyle="1" w:styleId="NoList1531">
    <w:name w:val="No List1531"/>
    <w:next w:val="a4"/>
    <w:semiHidden/>
    <w:rsid w:val="00881182"/>
  </w:style>
  <w:style w:type="numbering" w:customStyle="1" w:styleId="NoList1631">
    <w:name w:val="No List1631"/>
    <w:next w:val="a4"/>
    <w:semiHidden/>
    <w:rsid w:val="00881182"/>
  </w:style>
  <w:style w:type="numbering" w:customStyle="1" w:styleId="NoList11131">
    <w:name w:val="No List11131"/>
    <w:next w:val="a4"/>
    <w:semiHidden/>
    <w:rsid w:val="00881182"/>
  </w:style>
  <w:style w:type="numbering" w:customStyle="1" w:styleId="NoList1711">
    <w:name w:val="No List1711"/>
    <w:next w:val="a4"/>
    <w:uiPriority w:val="99"/>
    <w:semiHidden/>
    <w:unhideWhenUsed/>
    <w:rsid w:val="00881182"/>
  </w:style>
  <w:style w:type="numbering" w:customStyle="1" w:styleId="NoList1811">
    <w:name w:val="No List1811"/>
    <w:next w:val="a4"/>
    <w:uiPriority w:val="99"/>
    <w:semiHidden/>
    <w:rsid w:val="00881182"/>
  </w:style>
  <w:style w:type="numbering" w:customStyle="1" w:styleId="NoList2511">
    <w:name w:val="No List2511"/>
    <w:next w:val="a4"/>
    <w:semiHidden/>
    <w:rsid w:val="00881182"/>
  </w:style>
  <w:style w:type="numbering" w:customStyle="1" w:styleId="NoList3211">
    <w:name w:val="No List3211"/>
    <w:next w:val="a4"/>
    <w:semiHidden/>
    <w:unhideWhenUsed/>
    <w:rsid w:val="00881182"/>
  </w:style>
  <w:style w:type="numbering" w:customStyle="1" w:styleId="11112">
    <w:name w:val="목록 없음1111"/>
    <w:next w:val="a4"/>
    <w:semiHidden/>
    <w:unhideWhenUsed/>
    <w:rsid w:val="00881182"/>
  </w:style>
  <w:style w:type="numbering" w:customStyle="1" w:styleId="2111">
    <w:name w:val="목록 없음2111"/>
    <w:next w:val="a4"/>
    <w:semiHidden/>
    <w:rsid w:val="00881182"/>
  </w:style>
  <w:style w:type="numbering" w:customStyle="1" w:styleId="NoList4211">
    <w:name w:val="No List4211"/>
    <w:next w:val="a4"/>
    <w:semiHidden/>
    <w:unhideWhenUsed/>
    <w:rsid w:val="00881182"/>
  </w:style>
  <w:style w:type="numbering" w:customStyle="1" w:styleId="NoList5211">
    <w:name w:val="No List5211"/>
    <w:next w:val="a4"/>
    <w:semiHidden/>
    <w:rsid w:val="00881182"/>
  </w:style>
  <w:style w:type="numbering" w:customStyle="1" w:styleId="NoList6111">
    <w:name w:val="No List6111"/>
    <w:next w:val="a4"/>
    <w:semiHidden/>
    <w:rsid w:val="00881182"/>
  </w:style>
  <w:style w:type="numbering" w:customStyle="1" w:styleId="NoList7111">
    <w:name w:val="No List7111"/>
    <w:next w:val="a4"/>
    <w:semiHidden/>
    <w:rsid w:val="00881182"/>
  </w:style>
  <w:style w:type="numbering" w:customStyle="1" w:styleId="NoList11211">
    <w:name w:val="No List11211"/>
    <w:next w:val="a4"/>
    <w:semiHidden/>
    <w:rsid w:val="00881182"/>
  </w:style>
  <w:style w:type="numbering" w:customStyle="1" w:styleId="NoList21111">
    <w:name w:val="No List21111"/>
    <w:next w:val="a4"/>
    <w:semiHidden/>
    <w:rsid w:val="00881182"/>
  </w:style>
  <w:style w:type="numbering" w:customStyle="1" w:styleId="NoList8111">
    <w:name w:val="No List8111"/>
    <w:next w:val="a4"/>
    <w:semiHidden/>
    <w:rsid w:val="00881182"/>
  </w:style>
  <w:style w:type="numbering" w:customStyle="1" w:styleId="NoList12111">
    <w:name w:val="No List12111"/>
    <w:next w:val="a4"/>
    <w:semiHidden/>
    <w:rsid w:val="00881182"/>
  </w:style>
  <w:style w:type="numbering" w:customStyle="1" w:styleId="NoList22111">
    <w:name w:val="No List22111"/>
    <w:next w:val="a4"/>
    <w:semiHidden/>
    <w:rsid w:val="00881182"/>
  </w:style>
  <w:style w:type="numbering" w:customStyle="1" w:styleId="NoList9111">
    <w:name w:val="No List9111"/>
    <w:next w:val="a4"/>
    <w:semiHidden/>
    <w:rsid w:val="00881182"/>
  </w:style>
  <w:style w:type="numbering" w:customStyle="1" w:styleId="NoList13111">
    <w:name w:val="No List13111"/>
    <w:next w:val="a4"/>
    <w:semiHidden/>
    <w:rsid w:val="00881182"/>
  </w:style>
  <w:style w:type="numbering" w:customStyle="1" w:styleId="NoList23111">
    <w:name w:val="No List23111"/>
    <w:next w:val="a4"/>
    <w:semiHidden/>
    <w:rsid w:val="00881182"/>
  </w:style>
  <w:style w:type="numbering" w:customStyle="1" w:styleId="NoList10111">
    <w:name w:val="No List10111"/>
    <w:next w:val="a4"/>
    <w:semiHidden/>
    <w:rsid w:val="00881182"/>
  </w:style>
  <w:style w:type="numbering" w:customStyle="1" w:styleId="NoList14111">
    <w:name w:val="No List14111"/>
    <w:next w:val="a4"/>
    <w:semiHidden/>
    <w:rsid w:val="00881182"/>
  </w:style>
  <w:style w:type="numbering" w:customStyle="1" w:styleId="NoList24111">
    <w:name w:val="No List24111"/>
    <w:next w:val="a4"/>
    <w:semiHidden/>
    <w:rsid w:val="00881182"/>
  </w:style>
  <w:style w:type="numbering" w:customStyle="1" w:styleId="NoList31111">
    <w:name w:val="No List31111"/>
    <w:next w:val="a4"/>
    <w:semiHidden/>
    <w:rsid w:val="00881182"/>
  </w:style>
  <w:style w:type="numbering" w:customStyle="1" w:styleId="NoList41111">
    <w:name w:val="No List41111"/>
    <w:next w:val="a4"/>
    <w:semiHidden/>
    <w:rsid w:val="00881182"/>
  </w:style>
  <w:style w:type="numbering" w:customStyle="1" w:styleId="NoList51111">
    <w:name w:val="No List51111"/>
    <w:next w:val="a4"/>
    <w:semiHidden/>
    <w:rsid w:val="00881182"/>
  </w:style>
  <w:style w:type="numbering" w:customStyle="1" w:styleId="NoList15111">
    <w:name w:val="No List15111"/>
    <w:next w:val="a4"/>
    <w:semiHidden/>
    <w:rsid w:val="00881182"/>
  </w:style>
  <w:style w:type="numbering" w:customStyle="1" w:styleId="NoList16111">
    <w:name w:val="No List16111"/>
    <w:next w:val="a4"/>
    <w:semiHidden/>
    <w:rsid w:val="00881182"/>
  </w:style>
  <w:style w:type="numbering" w:customStyle="1" w:styleId="NoList111111">
    <w:name w:val="No List111111"/>
    <w:next w:val="a4"/>
    <w:semiHidden/>
    <w:rsid w:val="00881182"/>
  </w:style>
  <w:style w:type="numbering" w:customStyle="1" w:styleId="NoList1911">
    <w:name w:val="No List1911"/>
    <w:next w:val="a4"/>
    <w:uiPriority w:val="99"/>
    <w:semiHidden/>
    <w:unhideWhenUsed/>
    <w:rsid w:val="00881182"/>
  </w:style>
  <w:style w:type="numbering" w:customStyle="1" w:styleId="NoList11011">
    <w:name w:val="No List11011"/>
    <w:next w:val="a4"/>
    <w:uiPriority w:val="99"/>
    <w:semiHidden/>
    <w:rsid w:val="00881182"/>
  </w:style>
  <w:style w:type="numbering" w:customStyle="1" w:styleId="NoList2611">
    <w:name w:val="No List2611"/>
    <w:next w:val="a4"/>
    <w:semiHidden/>
    <w:rsid w:val="00881182"/>
  </w:style>
  <w:style w:type="numbering" w:customStyle="1" w:styleId="NoList3311">
    <w:name w:val="No List3311"/>
    <w:next w:val="a4"/>
    <w:semiHidden/>
    <w:unhideWhenUsed/>
    <w:rsid w:val="00881182"/>
  </w:style>
  <w:style w:type="numbering" w:customStyle="1" w:styleId="12110">
    <w:name w:val="목록 없음1211"/>
    <w:next w:val="a4"/>
    <w:semiHidden/>
    <w:unhideWhenUsed/>
    <w:rsid w:val="00881182"/>
  </w:style>
  <w:style w:type="numbering" w:customStyle="1" w:styleId="2211">
    <w:name w:val="목록 없음2211"/>
    <w:next w:val="a4"/>
    <w:semiHidden/>
    <w:rsid w:val="00881182"/>
  </w:style>
  <w:style w:type="numbering" w:customStyle="1" w:styleId="NoList4311">
    <w:name w:val="No List4311"/>
    <w:next w:val="a4"/>
    <w:semiHidden/>
    <w:unhideWhenUsed/>
    <w:rsid w:val="00881182"/>
  </w:style>
  <w:style w:type="numbering" w:customStyle="1" w:styleId="NoList5311">
    <w:name w:val="No List5311"/>
    <w:next w:val="a4"/>
    <w:semiHidden/>
    <w:rsid w:val="00881182"/>
  </w:style>
  <w:style w:type="numbering" w:customStyle="1" w:styleId="NoList6211">
    <w:name w:val="No List6211"/>
    <w:next w:val="a4"/>
    <w:semiHidden/>
    <w:rsid w:val="00881182"/>
  </w:style>
  <w:style w:type="numbering" w:customStyle="1" w:styleId="NoList7211">
    <w:name w:val="No List7211"/>
    <w:next w:val="a4"/>
    <w:semiHidden/>
    <w:rsid w:val="00881182"/>
  </w:style>
  <w:style w:type="numbering" w:customStyle="1" w:styleId="NoList11311">
    <w:name w:val="No List11311"/>
    <w:next w:val="a4"/>
    <w:semiHidden/>
    <w:rsid w:val="00881182"/>
  </w:style>
  <w:style w:type="numbering" w:customStyle="1" w:styleId="NoList21211">
    <w:name w:val="No List21211"/>
    <w:next w:val="a4"/>
    <w:semiHidden/>
    <w:rsid w:val="00881182"/>
  </w:style>
  <w:style w:type="numbering" w:customStyle="1" w:styleId="NoList8211">
    <w:name w:val="No List8211"/>
    <w:next w:val="a4"/>
    <w:semiHidden/>
    <w:rsid w:val="00881182"/>
  </w:style>
  <w:style w:type="numbering" w:customStyle="1" w:styleId="NoList12211">
    <w:name w:val="No List12211"/>
    <w:next w:val="a4"/>
    <w:semiHidden/>
    <w:rsid w:val="00881182"/>
  </w:style>
  <w:style w:type="numbering" w:customStyle="1" w:styleId="NoList22211">
    <w:name w:val="No List22211"/>
    <w:next w:val="a4"/>
    <w:semiHidden/>
    <w:rsid w:val="00881182"/>
  </w:style>
  <w:style w:type="numbering" w:customStyle="1" w:styleId="NoList9211">
    <w:name w:val="No List9211"/>
    <w:next w:val="a4"/>
    <w:semiHidden/>
    <w:rsid w:val="00881182"/>
  </w:style>
  <w:style w:type="numbering" w:customStyle="1" w:styleId="NoList13211">
    <w:name w:val="No List13211"/>
    <w:next w:val="a4"/>
    <w:semiHidden/>
    <w:rsid w:val="00881182"/>
  </w:style>
  <w:style w:type="numbering" w:customStyle="1" w:styleId="NoList23211">
    <w:name w:val="No List23211"/>
    <w:next w:val="a4"/>
    <w:semiHidden/>
    <w:rsid w:val="00881182"/>
  </w:style>
  <w:style w:type="numbering" w:customStyle="1" w:styleId="NoList10211">
    <w:name w:val="No List10211"/>
    <w:next w:val="a4"/>
    <w:semiHidden/>
    <w:rsid w:val="00881182"/>
  </w:style>
  <w:style w:type="numbering" w:customStyle="1" w:styleId="NoList14211">
    <w:name w:val="No List14211"/>
    <w:next w:val="a4"/>
    <w:semiHidden/>
    <w:rsid w:val="00881182"/>
  </w:style>
  <w:style w:type="numbering" w:customStyle="1" w:styleId="NoList24211">
    <w:name w:val="No List24211"/>
    <w:next w:val="a4"/>
    <w:semiHidden/>
    <w:rsid w:val="00881182"/>
  </w:style>
  <w:style w:type="numbering" w:customStyle="1" w:styleId="NoList31211">
    <w:name w:val="No List31211"/>
    <w:next w:val="a4"/>
    <w:semiHidden/>
    <w:rsid w:val="00881182"/>
  </w:style>
  <w:style w:type="numbering" w:customStyle="1" w:styleId="NoList41211">
    <w:name w:val="No List41211"/>
    <w:next w:val="a4"/>
    <w:semiHidden/>
    <w:rsid w:val="00881182"/>
  </w:style>
  <w:style w:type="numbering" w:customStyle="1" w:styleId="NoList51211">
    <w:name w:val="No List51211"/>
    <w:next w:val="a4"/>
    <w:semiHidden/>
    <w:rsid w:val="00881182"/>
  </w:style>
  <w:style w:type="numbering" w:customStyle="1" w:styleId="NoList15211">
    <w:name w:val="No List15211"/>
    <w:next w:val="a4"/>
    <w:semiHidden/>
    <w:rsid w:val="00881182"/>
  </w:style>
  <w:style w:type="numbering" w:customStyle="1" w:styleId="NoList16211">
    <w:name w:val="No List16211"/>
    <w:next w:val="a4"/>
    <w:semiHidden/>
    <w:rsid w:val="00881182"/>
  </w:style>
  <w:style w:type="numbering" w:customStyle="1" w:styleId="12111">
    <w:name w:val="无列表1211"/>
    <w:next w:val="a4"/>
    <w:semiHidden/>
    <w:rsid w:val="00881182"/>
  </w:style>
  <w:style w:type="numbering" w:customStyle="1" w:styleId="NoList111211">
    <w:name w:val="No List111211"/>
    <w:next w:val="a4"/>
    <w:semiHidden/>
    <w:rsid w:val="00881182"/>
  </w:style>
  <w:style w:type="numbering" w:customStyle="1" w:styleId="2112">
    <w:name w:val="无列表211"/>
    <w:next w:val="a4"/>
    <w:uiPriority w:val="99"/>
    <w:semiHidden/>
    <w:unhideWhenUsed/>
    <w:rsid w:val="00881182"/>
  </w:style>
  <w:style w:type="numbering" w:customStyle="1" w:styleId="3111">
    <w:name w:val="无列表311"/>
    <w:next w:val="a4"/>
    <w:uiPriority w:val="99"/>
    <w:semiHidden/>
    <w:unhideWhenUsed/>
    <w:rsid w:val="00881182"/>
  </w:style>
  <w:style w:type="numbering" w:customStyle="1" w:styleId="NoList2011">
    <w:name w:val="No List2011"/>
    <w:next w:val="a4"/>
    <w:semiHidden/>
    <w:rsid w:val="00881182"/>
  </w:style>
  <w:style w:type="numbering" w:customStyle="1" w:styleId="NoList2711">
    <w:name w:val="No List2711"/>
    <w:next w:val="a4"/>
    <w:uiPriority w:val="99"/>
    <w:semiHidden/>
    <w:unhideWhenUsed/>
    <w:rsid w:val="00881182"/>
  </w:style>
  <w:style w:type="numbering" w:customStyle="1" w:styleId="NoList2811">
    <w:name w:val="No List2811"/>
    <w:next w:val="a4"/>
    <w:uiPriority w:val="99"/>
    <w:semiHidden/>
    <w:unhideWhenUsed/>
    <w:rsid w:val="00881182"/>
  </w:style>
  <w:style w:type="table" w:customStyle="1" w:styleId="SGSTableBasic111">
    <w:name w:val="SGS Table Basic 111"/>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881182"/>
    <w:rPr>
      <w:i w:val="0"/>
      <w:color w:val="008000"/>
    </w:rPr>
  </w:style>
  <w:style w:type="character" w:customStyle="1" w:styleId="opdict3lineoneresulttip">
    <w:name w:val="op_dict3_lineone_result_tip"/>
    <w:rsid w:val="00881182"/>
    <w:rPr>
      <w:color w:val="999999"/>
    </w:rPr>
  </w:style>
  <w:style w:type="character" w:customStyle="1" w:styleId="c-icon">
    <w:name w:val="c-icon"/>
    <w:rsid w:val="00881182"/>
  </w:style>
  <w:style w:type="paragraph" w:customStyle="1" w:styleId="StyleFPArialLatin9ptCentrGauche5cmDroite50">
    <w:name w:val="Style FP + Arial (Latin) 9 pt Centré Gauche? :  5 cm Droite :  5.."/>
    <w:basedOn w:val="FP"/>
    <w:uiPriority w:val="99"/>
    <w:rsid w:val="00881182"/>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423">
    <w:name w:val="(文字) (文字)42"/>
    <w:rsid w:val="00881182"/>
    <w:rPr>
      <w:rFonts w:eastAsia="MS Mincho"/>
      <w:lang w:val="en-GB" w:eastAsia="ar-SA" w:bidi="ar-SA"/>
    </w:rPr>
  </w:style>
  <w:style w:type="paragraph" w:customStyle="1" w:styleId="Char110">
    <w:name w:val="Char11"/>
    <w:uiPriority w:val="99"/>
    <w:semiHidden/>
    <w:rsid w:val="0088118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881182"/>
    <w:rPr>
      <w:rFonts w:ascii="Arial" w:hAnsi="Arial"/>
      <w:b/>
      <w:i/>
      <w:noProof/>
      <w:sz w:val="18"/>
      <w:lang w:val="en-GB"/>
    </w:rPr>
  </w:style>
  <w:style w:type="character" w:customStyle="1" w:styleId="CharChar181">
    <w:name w:val="Char Char181"/>
    <w:rsid w:val="00881182"/>
    <w:rPr>
      <w:rFonts w:ascii="Arial" w:hAnsi="Arial"/>
      <w:lang w:val="x-none" w:eastAsia="en-US"/>
    </w:rPr>
  </w:style>
  <w:style w:type="paragraph" w:customStyle="1" w:styleId="CharCharCharChar2">
    <w:name w:val="Char Char Char Char2"/>
    <w:rsid w:val="00881182"/>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rsid w:val="008811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881182"/>
    <w:rPr>
      <w:rFonts w:ascii="Arial" w:eastAsia="MS Mincho" w:hAnsi="Arial"/>
      <w:lang w:val="en-GB" w:eastAsia="en-US"/>
    </w:rPr>
  </w:style>
  <w:style w:type="character" w:customStyle="1" w:styleId="CarCar81">
    <w:name w:val="Car Car81"/>
    <w:rsid w:val="00881182"/>
    <w:rPr>
      <w:rFonts w:ascii="Arial" w:eastAsia="MS Mincho" w:hAnsi="Arial"/>
      <w:sz w:val="36"/>
      <w:lang w:val="en-GB" w:eastAsia="en-US"/>
    </w:rPr>
  </w:style>
  <w:style w:type="character" w:customStyle="1" w:styleId="CarCar31">
    <w:name w:val="Car Car31"/>
    <w:rsid w:val="00881182"/>
    <w:rPr>
      <w:rFonts w:ascii="Arial" w:eastAsia="MS Mincho" w:hAnsi="Arial"/>
      <w:sz w:val="36"/>
      <w:lang w:val="en-GB" w:eastAsia="en-US"/>
    </w:rPr>
  </w:style>
  <w:style w:type="character" w:customStyle="1" w:styleId="CarCar71">
    <w:name w:val="Car Car71"/>
    <w:rsid w:val="00881182"/>
    <w:rPr>
      <w:rFonts w:eastAsia="MS Mincho"/>
      <w:lang w:val="en-GB" w:eastAsia="en-US"/>
    </w:rPr>
  </w:style>
  <w:style w:type="character" w:customStyle="1" w:styleId="CarCar61">
    <w:name w:val="Car Car61"/>
    <w:rsid w:val="00881182"/>
    <w:rPr>
      <w:rFonts w:ascii="Courier New" w:hAnsi="Courier New"/>
      <w:lang w:val="nb-NO" w:eastAsia="ja-JP"/>
    </w:rPr>
  </w:style>
  <w:style w:type="character" w:customStyle="1" w:styleId="CarCar21">
    <w:name w:val="Car Car21"/>
    <w:rsid w:val="00881182"/>
    <w:rPr>
      <w:rFonts w:eastAsia="MS Mincho"/>
      <w:lang w:val="en-GB" w:eastAsia="ja-JP"/>
    </w:rPr>
  </w:style>
  <w:style w:type="character" w:customStyle="1" w:styleId="CarCar91">
    <w:name w:val="Car Car91"/>
    <w:rsid w:val="00881182"/>
    <w:rPr>
      <w:rFonts w:ascii="Arial" w:hAnsi="Arial"/>
      <w:lang w:val="en-GB" w:eastAsia="ja-JP"/>
    </w:rPr>
  </w:style>
  <w:style w:type="character" w:customStyle="1" w:styleId="CarCar101">
    <w:name w:val="Car Car101"/>
    <w:rsid w:val="00881182"/>
    <w:rPr>
      <w:rFonts w:ascii="Arial" w:hAnsi="Arial"/>
      <w:lang w:val="en-GB" w:eastAsia="ja-JP"/>
    </w:rPr>
  </w:style>
  <w:style w:type="character" w:customStyle="1" w:styleId="810">
    <w:name w:val="(文字) (文字)81"/>
    <w:rsid w:val="00881182"/>
    <w:rPr>
      <w:rFonts w:ascii="Arial" w:eastAsia="MS Mincho" w:hAnsi="Arial"/>
      <w:lang w:val="en-GB" w:eastAsia="ar-SA" w:bidi="ar-SA"/>
    </w:rPr>
  </w:style>
  <w:style w:type="character" w:customStyle="1" w:styleId="710">
    <w:name w:val="(文字) (文字)71"/>
    <w:rsid w:val="00881182"/>
    <w:rPr>
      <w:rFonts w:ascii="Arial" w:eastAsia="MS Mincho" w:hAnsi="Arial"/>
      <w:sz w:val="36"/>
      <w:lang w:val="en-GB" w:eastAsia="ar-SA" w:bidi="ar-SA"/>
    </w:rPr>
  </w:style>
  <w:style w:type="character" w:customStyle="1" w:styleId="610">
    <w:name w:val="(文字) (文字)61"/>
    <w:rsid w:val="00881182"/>
    <w:rPr>
      <w:rFonts w:eastAsia="MS Mincho"/>
      <w:lang w:val="en-GB" w:eastAsia="ar-SA" w:bidi="ar-SA"/>
    </w:rPr>
  </w:style>
  <w:style w:type="character" w:customStyle="1" w:styleId="513">
    <w:name w:val="(文字) (文字)51"/>
    <w:rsid w:val="00881182"/>
    <w:rPr>
      <w:rFonts w:ascii="Courier New" w:eastAsia="MS Mincho" w:hAnsi="Courier New"/>
      <w:lang w:val="nb-NO" w:eastAsia="ar-SA" w:bidi="ar-SA"/>
    </w:rPr>
  </w:style>
  <w:style w:type="character" w:customStyle="1" w:styleId="CharChar231">
    <w:name w:val="Char Char231"/>
    <w:rsid w:val="00881182"/>
    <w:rPr>
      <w:rFonts w:ascii="Arial" w:hAnsi="Arial"/>
      <w:lang w:val="en-GB" w:eastAsia="en-US"/>
    </w:rPr>
  </w:style>
  <w:style w:type="character" w:customStyle="1" w:styleId="Titre33">
    <w:name w:val="Titre 33"/>
    <w:rsid w:val="0088118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81182"/>
    <w:rPr>
      <w:rFonts w:ascii="Arial" w:hAnsi="Arial"/>
      <w:sz w:val="28"/>
    </w:rPr>
  </w:style>
  <w:style w:type="table" w:customStyle="1" w:styleId="TableNormal1">
    <w:name w:val="Table Normal1"/>
    <w:basedOn w:val="a3"/>
    <w:semiHidden/>
    <w:rsid w:val="00881182"/>
    <w:rPr>
      <w:rFonts w:ascii="Times New Roman" w:eastAsia="等线" w:hAnsi="Times New Roman" w:hint="eastAsia"/>
      <w:lang w:val="en-GB" w:eastAsia="en-GB"/>
    </w:rPr>
    <w:tblPr>
      <w:tblInd w:w="0" w:type="nil"/>
    </w:tblPr>
  </w:style>
  <w:style w:type="paragraph" w:customStyle="1" w:styleId="86">
    <w:name w:val="吹き出し8"/>
    <w:basedOn w:val="a1"/>
    <w:uiPriority w:val="99"/>
    <w:rsid w:val="00881182"/>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5">
    <w:name w:val="変更箇所6"/>
    <w:hidden/>
    <w:uiPriority w:val="99"/>
    <w:semiHidden/>
    <w:rsid w:val="00881182"/>
    <w:rPr>
      <w:rFonts w:ascii="Times New Roman" w:eastAsia="MS Mincho" w:hAnsi="Times New Roman"/>
      <w:lang w:val="en-GB" w:eastAsia="en-US"/>
    </w:rPr>
  </w:style>
  <w:style w:type="character" w:customStyle="1" w:styleId="66">
    <w:name w:val="段落フォント6"/>
    <w:rsid w:val="00881182"/>
  </w:style>
  <w:style w:type="character" w:customStyle="1" w:styleId="67">
    <w:name w:val="コメント参照6"/>
    <w:rsid w:val="00881182"/>
    <w:rPr>
      <w:sz w:val="16"/>
    </w:rPr>
  </w:style>
  <w:style w:type="paragraph" w:customStyle="1" w:styleId="68">
    <w:name w:val="図表番号6"/>
    <w:basedOn w:val="a1"/>
    <w:uiPriority w:val="99"/>
    <w:rsid w:val="0088118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9"/>
    <w:uiPriority w:val="99"/>
    <w:rsid w:val="00881182"/>
    <w:pPr>
      <w:ind w:left="851" w:hanging="284"/>
    </w:pPr>
  </w:style>
  <w:style w:type="paragraph" w:customStyle="1" w:styleId="6a">
    <w:name w:val="箇条書き6"/>
    <w:basedOn w:val="aa"/>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a"/>
    <w:uiPriority w:val="99"/>
    <w:rsid w:val="00881182"/>
    <w:pPr>
      <w:tabs>
        <w:tab w:val="clear" w:pos="644"/>
        <w:tab w:val="num" w:pos="1494"/>
      </w:tabs>
      <w:ind w:left="851" w:hanging="284"/>
    </w:pPr>
  </w:style>
  <w:style w:type="paragraph" w:customStyle="1" w:styleId="360">
    <w:name w:val="箇条書き 36"/>
    <w:basedOn w:val="261"/>
    <w:uiPriority w:val="99"/>
    <w:rsid w:val="00881182"/>
    <w:pPr>
      <w:ind w:left="1135"/>
    </w:pPr>
  </w:style>
  <w:style w:type="paragraph" w:customStyle="1" w:styleId="262">
    <w:name w:val="一覧 26"/>
    <w:basedOn w:val="aa"/>
    <w:uiPriority w:val="99"/>
    <w:rsid w:val="00881182"/>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uiPriority w:val="99"/>
    <w:rsid w:val="00881182"/>
    <w:pPr>
      <w:ind w:left="1135"/>
    </w:pPr>
  </w:style>
  <w:style w:type="paragraph" w:customStyle="1" w:styleId="460">
    <w:name w:val="一覧 46"/>
    <w:basedOn w:val="361"/>
    <w:uiPriority w:val="99"/>
    <w:rsid w:val="00881182"/>
    <w:pPr>
      <w:ind w:left="1418"/>
    </w:pPr>
  </w:style>
  <w:style w:type="paragraph" w:customStyle="1" w:styleId="560">
    <w:name w:val="一覧 56"/>
    <w:basedOn w:val="460"/>
    <w:uiPriority w:val="99"/>
    <w:rsid w:val="00881182"/>
  </w:style>
  <w:style w:type="paragraph" w:customStyle="1" w:styleId="461">
    <w:name w:val="箇条書き 46"/>
    <w:basedOn w:val="360"/>
    <w:uiPriority w:val="99"/>
    <w:rsid w:val="00881182"/>
    <w:pPr>
      <w:ind w:left="1418"/>
    </w:pPr>
  </w:style>
  <w:style w:type="paragraph" w:customStyle="1" w:styleId="561">
    <w:name w:val="箇条書き 56"/>
    <w:basedOn w:val="461"/>
    <w:uiPriority w:val="99"/>
    <w:rsid w:val="00881182"/>
    <w:pPr>
      <w:ind w:left="1702"/>
    </w:pPr>
  </w:style>
  <w:style w:type="paragraph" w:customStyle="1" w:styleId="6b">
    <w:name w:val="コメント文字列6"/>
    <w:basedOn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881182"/>
    <w:rPr>
      <w:b/>
      <w:bCs/>
    </w:rPr>
  </w:style>
  <w:style w:type="paragraph" w:customStyle="1" w:styleId="6d">
    <w:name w:val="見出しマップ6"/>
    <w:basedOn w:val="a1"/>
    <w:uiPriority w:val="99"/>
    <w:rsid w:val="0088118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88118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881182"/>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uiPriority w:val="99"/>
    <w:rsid w:val="0088118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881182"/>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88118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semiHidden/>
    <w:unhideWhenUsed/>
    <w:rsid w:val="00881182"/>
    <w:rPr>
      <w:color w:val="808080"/>
      <w:shd w:val="clear" w:color="auto" w:fill="E6E6E6"/>
    </w:rPr>
  </w:style>
  <w:style w:type="character" w:customStyle="1" w:styleId="MediumShading1-Accent1Char">
    <w:name w:val="Medium Shading 1 - Accent 1 Char"/>
    <w:link w:val="1-1"/>
    <w:uiPriority w:val="1"/>
    <w:rsid w:val="00881182"/>
    <w:rPr>
      <w:rFonts w:ascii="Arial" w:eastAsia="PMingLiU" w:hAnsi="Arial"/>
      <w:lang w:val="x-none" w:eastAsia="x-none"/>
    </w:rPr>
  </w:style>
  <w:style w:type="character" w:customStyle="1" w:styleId="MediumGrid2-Accent2Char">
    <w:name w:val="Medium Grid 2 - Accent 2 Char"/>
    <w:link w:val="2-2"/>
    <w:uiPriority w:val="29"/>
    <w:rsid w:val="00881182"/>
    <w:rPr>
      <w:rFonts w:ascii="Arial" w:eastAsia="PMingLiU" w:hAnsi="Arial"/>
      <w:i/>
      <w:iCs/>
      <w:color w:val="000000"/>
      <w:lang w:val="en-GB" w:eastAsia="en-GB"/>
    </w:rPr>
  </w:style>
  <w:style w:type="character" w:customStyle="1" w:styleId="MediumGrid3-Accent2Char">
    <w:name w:val="Medium Grid 3 - Accent 2 Char"/>
    <w:link w:val="3-2"/>
    <w:uiPriority w:val="30"/>
    <w:rsid w:val="00881182"/>
    <w:rPr>
      <w:rFonts w:ascii="Arial" w:eastAsia="PMingLiU" w:hAnsi="Arial"/>
      <w:b/>
      <w:bCs/>
      <w:i/>
      <w:iCs/>
      <w:color w:val="4F81BD"/>
      <w:lang w:val="en-GB" w:eastAsia="en-GB"/>
    </w:rPr>
  </w:style>
  <w:style w:type="table" w:styleId="1-3">
    <w:name w:val="Medium Shading 1 Accent 3"/>
    <w:basedOn w:val="a3"/>
    <w:uiPriority w:val="29"/>
    <w:unhideWhenUsed/>
    <w:qFormat/>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88118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88118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88118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88118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881182"/>
  </w:style>
  <w:style w:type="numbering" w:customStyle="1" w:styleId="170">
    <w:name w:val="无列表17"/>
    <w:next w:val="a4"/>
    <w:semiHidden/>
    <w:rsid w:val="00881182"/>
  </w:style>
  <w:style w:type="numbering" w:customStyle="1" w:styleId="171">
    <w:name w:val="リストなし17"/>
    <w:next w:val="a4"/>
    <w:uiPriority w:val="99"/>
    <w:semiHidden/>
    <w:unhideWhenUsed/>
    <w:rsid w:val="00881182"/>
  </w:style>
  <w:style w:type="numbering" w:customStyle="1" w:styleId="NoList119">
    <w:name w:val="No List119"/>
    <w:next w:val="a4"/>
    <w:semiHidden/>
    <w:rsid w:val="00881182"/>
  </w:style>
  <w:style w:type="numbering" w:customStyle="1" w:styleId="NoList36">
    <w:name w:val="No List36"/>
    <w:next w:val="a4"/>
    <w:semiHidden/>
    <w:rsid w:val="00881182"/>
  </w:style>
  <w:style w:type="numbering" w:customStyle="1" w:styleId="NoList46">
    <w:name w:val="No List46"/>
    <w:next w:val="a4"/>
    <w:semiHidden/>
    <w:rsid w:val="00881182"/>
  </w:style>
  <w:style w:type="numbering" w:customStyle="1" w:styleId="NoList1110">
    <w:name w:val="No List1110"/>
    <w:next w:val="a4"/>
    <w:semiHidden/>
    <w:rsid w:val="00881182"/>
  </w:style>
  <w:style w:type="numbering" w:customStyle="1" w:styleId="NoList125">
    <w:name w:val="No List125"/>
    <w:next w:val="a4"/>
    <w:semiHidden/>
    <w:rsid w:val="00881182"/>
  </w:style>
  <w:style w:type="numbering" w:customStyle="1" w:styleId="1160">
    <w:name w:val="无列表116"/>
    <w:next w:val="a4"/>
    <w:semiHidden/>
    <w:rsid w:val="00881182"/>
  </w:style>
  <w:style w:type="numbering" w:customStyle="1" w:styleId="1250">
    <w:name w:val="无列表125"/>
    <w:next w:val="a4"/>
    <w:semiHidden/>
    <w:rsid w:val="00881182"/>
  </w:style>
  <w:style w:type="numbering" w:customStyle="1" w:styleId="NoList37">
    <w:name w:val="No List37"/>
    <w:next w:val="a4"/>
    <w:uiPriority w:val="99"/>
    <w:semiHidden/>
    <w:unhideWhenUsed/>
    <w:rsid w:val="00881182"/>
  </w:style>
  <w:style w:type="numbering" w:customStyle="1" w:styleId="180">
    <w:name w:val="无列表18"/>
    <w:next w:val="a4"/>
    <w:semiHidden/>
    <w:rsid w:val="00881182"/>
  </w:style>
  <w:style w:type="numbering" w:customStyle="1" w:styleId="181">
    <w:name w:val="リストなし18"/>
    <w:next w:val="a4"/>
    <w:uiPriority w:val="99"/>
    <w:semiHidden/>
    <w:unhideWhenUsed/>
    <w:rsid w:val="00881182"/>
  </w:style>
  <w:style w:type="numbering" w:customStyle="1" w:styleId="NoList120">
    <w:name w:val="No List120"/>
    <w:next w:val="a4"/>
    <w:semiHidden/>
    <w:rsid w:val="00881182"/>
  </w:style>
  <w:style w:type="numbering" w:customStyle="1" w:styleId="NoList38">
    <w:name w:val="No List38"/>
    <w:next w:val="a4"/>
    <w:semiHidden/>
    <w:rsid w:val="00881182"/>
  </w:style>
  <w:style w:type="numbering" w:customStyle="1" w:styleId="NoList47">
    <w:name w:val="No List47"/>
    <w:next w:val="a4"/>
    <w:semiHidden/>
    <w:rsid w:val="00881182"/>
  </w:style>
  <w:style w:type="numbering" w:customStyle="1" w:styleId="NoList126">
    <w:name w:val="No List126"/>
    <w:next w:val="a4"/>
    <w:semiHidden/>
    <w:rsid w:val="00881182"/>
  </w:style>
  <w:style w:type="numbering" w:customStyle="1" w:styleId="117">
    <w:name w:val="无列表117"/>
    <w:next w:val="a4"/>
    <w:semiHidden/>
    <w:rsid w:val="00881182"/>
  </w:style>
  <w:style w:type="numbering" w:customStyle="1" w:styleId="126">
    <w:name w:val="无列表126"/>
    <w:next w:val="a4"/>
    <w:semiHidden/>
    <w:rsid w:val="00881182"/>
  </w:style>
  <w:style w:type="paragraph" w:customStyle="1" w:styleId="LightShading-Accent52">
    <w:name w:val="Light Shading - Accent 52"/>
    <w:uiPriority w:val="99"/>
    <w:semiHidden/>
    <w:rsid w:val="00881182"/>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881182"/>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881182"/>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881182"/>
    <w:pPr>
      <w:autoSpaceDN w:val="0"/>
    </w:pPr>
    <w:rPr>
      <w:rFonts w:ascii="Times New Roman" w:eastAsia="宋体" w:hAnsi="Times New Roman"/>
      <w:lang w:val="en-GB" w:eastAsia="en-US"/>
    </w:rPr>
  </w:style>
  <w:style w:type="paragraph" w:customStyle="1" w:styleId="LightShading-Accent51">
    <w:name w:val="Light Shading - Accent 51"/>
    <w:uiPriority w:val="99"/>
    <w:semiHidden/>
    <w:rsid w:val="00881182"/>
    <w:pPr>
      <w:autoSpaceDN w:val="0"/>
    </w:pPr>
    <w:rPr>
      <w:rFonts w:ascii="Times New Roman" w:eastAsia="宋体" w:hAnsi="Times New Roman"/>
      <w:lang w:val="en-GB" w:eastAsia="en-US"/>
    </w:rPr>
  </w:style>
  <w:style w:type="paragraph" w:customStyle="1" w:styleId="LightList-Accent51">
    <w:name w:val="Light List - Accent 51"/>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rsid w:val="00881182"/>
    <w:pPr>
      <w:autoSpaceDN w:val="0"/>
    </w:pPr>
    <w:rPr>
      <w:rFonts w:ascii="Times New Roman" w:eastAsia="宋体" w:hAnsi="Times New Roman"/>
      <w:lang w:val="en-GB" w:eastAsia="en-US"/>
    </w:rPr>
  </w:style>
  <w:style w:type="paragraph" w:customStyle="1" w:styleId="LightList-Accent32">
    <w:name w:val="Light List - Accent 32"/>
    <w:uiPriority w:val="99"/>
    <w:semiHidden/>
    <w:rsid w:val="00881182"/>
    <w:pPr>
      <w:autoSpaceDN w:val="0"/>
    </w:pPr>
    <w:rPr>
      <w:rFonts w:ascii="Times New Roman" w:eastAsia="宋体" w:hAnsi="Times New Roman"/>
      <w:lang w:val="en-GB" w:eastAsia="en-US"/>
    </w:rPr>
  </w:style>
  <w:style w:type="paragraph" w:customStyle="1" w:styleId="ColorfulShading-Accent11">
    <w:name w:val="Colorful Shading - Accent 11"/>
    <w:uiPriority w:val="99"/>
    <w:rsid w:val="00881182"/>
    <w:pPr>
      <w:autoSpaceDN w:val="0"/>
    </w:pPr>
    <w:rPr>
      <w:rFonts w:ascii="Times New Roman" w:eastAsia="宋体" w:hAnsi="Times New Roman"/>
      <w:lang w:val="en-GB" w:eastAsia="en-US"/>
    </w:rPr>
  </w:style>
  <w:style w:type="character" w:customStyle="1" w:styleId="2ff4">
    <w:name w:val="未处理的提及2"/>
    <w:uiPriority w:val="52"/>
    <w:rsid w:val="00881182"/>
    <w:rPr>
      <w:color w:val="808080"/>
      <w:shd w:val="clear" w:color="auto" w:fill="E6E6E6"/>
    </w:rPr>
  </w:style>
  <w:style w:type="character" w:customStyle="1" w:styleId="1ffb">
    <w:name w:val="未处理的提及1"/>
    <w:uiPriority w:val="52"/>
    <w:rsid w:val="00881182"/>
    <w:rPr>
      <w:color w:val="808080"/>
      <w:shd w:val="clear" w:color="auto" w:fill="E6E6E6"/>
    </w:rPr>
  </w:style>
  <w:style w:type="numbering" w:customStyle="1" w:styleId="2ff5">
    <w:name w:val="リストなし2"/>
    <w:next w:val="a4"/>
    <w:uiPriority w:val="99"/>
    <w:semiHidden/>
    <w:unhideWhenUsed/>
    <w:rsid w:val="00881182"/>
  </w:style>
  <w:style w:type="table" w:customStyle="1" w:styleId="SGSTableBasic13">
    <w:name w:val="SGS Table Basic 13"/>
    <w:basedOn w:val="a3"/>
    <w:next w:val="af5"/>
    <w:rsid w:val="008811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881182"/>
  </w:style>
  <w:style w:type="table" w:customStyle="1" w:styleId="TableGrid15">
    <w:name w:val="Table Grid15"/>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881182"/>
  </w:style>
  <w:style w:type="numbering" w:customStyle="1" w:styleId="191">
    <w:name w:val="リストなし19"/>
    <w:next w:val="a4"/>
    <w:uiPriority w:val="99"/>
    <w:semiHidden/>
    <w:unhideWhenUsed/>
    <w:rsid w:val="00881182"/>
  </w:style>
  <w:style w:type="numbering" w:customStyle="1" w:styleId="NoList39">
    <w:name w:val="No List39"/>
    <w:next w:val="a4"/>
    <w:semiHidden/>
    <w:rsid w:val="00881182"/>
  </w:style>
  <w:style w:type="numbering" w:customStyle="1" w:styleId="NoList48">
    <w:name w:val="No List48"/>
    <w:next w:val="a4"/>
    <w:semiHidden/>
    <w:rsid w:val="00881182"/>
  </w:style>
  <w:style w:type="table" w:customStyle="1" w:styleId="TableGrid55">
    <w:name w:val="Table Grid55"/>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881182"/>
    <w:rPr>
      <w:rFonts w:ascii="Times New Roman" w:eastAsia="MS Mincho" w:hAnsi="Times New Roman"/>
      <w:lang w:val="sv-SE" w:eastAsia="sv-SE"/>
    </w:rPr>
    <w:tblPr/>
  </w:style>
  <w:style w:type="table" w:customStyle="1" w:styleId="TableGrid113">
    <w:name w:val="Table Grid113"/>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881182"/>
  </w:style>
  <w:style w:type="numbering" w:customStyle="1" w:styleId="NoList128">
    <w:name w:val="No List128"/>
    <w:next w:val="a4"/>
    <w:semiHidden/>
    <w:rsid w:val="00881182"/>
  </w:style>
  <w:style w:type="numbering" w:customStyle="1" w:styleId="118">
    <w:name w:val="无列表118"/>
    <w:next w:val="a4"/>
    <w:semiHidden/>
    <w:rsid w:val="00881182"/>
  </w:style>
  <w:style w:type="numbering" w:customStyle="1" w:styleId="NoList1115">
    <w:name w:val="No List1115"/>
    <w:next w:val="a4"/>
    <w:semiHidden/>
    <w:rsid w:val="00881182"/>
  </w:style>
  <w:style w:type="numbering" w:customStyle="1" w:styleId="Style13">
    <w:name w:val="Style13"/>
    <w:uiPriority w:val="99"/>
    <w:rsid w:val="00881182"/>
    <w:pPr>
      <w:numPr>
        <w:numId w:val="10"/>
      </w:numPr>
    </w:pPr>
  </w:style>
  <w:style w:type="numbering" w:customStyle="1" w:styleId="SGS3">
    <w:name w:val="SGS3"/>
    <w:uiPriority w:val="99"/>
    <w:rsid w:val="00881182"/>
  </w:style>
  <w:style w:type="table" w:customStyle="1" w:styleId="219">
    <w:name w:val="表 (クラシック) 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88118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881182"/>
  </w:style>
  <w:style w:type="numbering" w:customStyle="1" w:styleId="NoList183">
    <w:name w:val="No List183"/>
    <w:next w:val="a4"/>
    <w:semiHidden/>
    <w:rsid w:val="00881182"/>
  </w:style>
  <w:style w:type="table" w:customStyle="1" w:styleId="Tabellengitternetz121">
    <w:name w:val="Tabellengitternetz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881182"/>
  </w:style>
  <w:style w:type="table" w:customStyle="1" w:styleId="3120">
    <w:name w:val="网格型3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881182"/>
  </w:style>
  <w:style w:type="table" w:customStyle="1" w:styleId="TableGrid421">
    <w:name w:val="Table Grid4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881182"/>
  </w:style>
  <w:style w:type="numbering" w:customStyle="1" w:styleId="Style111">
    <w:name w:val="Style111"/>
    <w:uiPriority w:val="99"/>
    <w:rsid w:val="00881182"/>
  </w:style>
  <w:style w:type="numbering" w:customStyle="1" w:styleId="SGS11">
    <w:name w:val="SGS11"/>
    <w:uiPriority w:val="99"/>
    <w:rsid w:val="00881182"/>
  </w:style>
  <w:style w:type="table" w:customStyle="1" w:styleId="TableClassic212">
    <w:name w:val="Table Classic 212"/>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881182"/>
  </w:style>
  <w:style w:type="numbering" w:customStyle="1" w:styleId="1251">
    <w:name w:val="リストなし125"/>
    <w:next w:val="a4"/>
    <w:uiPriority w:val="99"/>
    <w:semiHidden/>
    <w:unhideWhenUsed/>
    <w:rsid w:val="00881182"/>
  </w:style>
  <w:style w:type="table" w:customStyle="1" w:styleId="TableGrid521">
    <w:name w:val="Table Grid52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881182"/>
  </w:style>
  <w:style w:type="numbering" w:customStyle="1" w:styleId="Style121">
    <w:name w:val="Style121"/>
    <w:uiPriority w:val="99"/>
    <w:rsid w:val="00881182"/>
    <w:pPr>
      <w:numPr>
        <w:numId w:val="11"/>
      </w:numPr>
    </w:pPr>
  </w:style>
  <w:style w:type="numbering" w:customStyle="1" w:styleId="SGS21">
    <w:name w:val="SGS21"/>
    <w:uiPriority w:val="99"/>
    <w:rsid w:val="00881182"/>
    <w:pPr>
      <w:numPr>
        <w:numId w:val="12"/>
      </w:numPr>
    </w:pPr>
  </w:style>
  <w:style w:type="table" w:customStyle="1" w:styleId="TableClassic221">
    <w:name w:val="Table Classic 2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6">
    <w:name w:val="无间隔9"/>
    <w:qFormat/>
    <w:rsid w:val="00881182"/>
    <w:rPr>
      <w:rFonts w:ascii="Times New Roman" w:eastAsia="宋体" w:hAnsi="Times New Roman"/>
      <w:lang w:val="en-GB" w:eastAsia="en-US"/>
    </w:rPr>
  </w:style>
  <w:style w:type="paragraph" w:customStyle="1" w:styleId="11a">
    <w:name w:val="修订11"/>
    <w:hidden/>
    <w:semiHidden/>
    <w:rsid w:val="00881182"/>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881182"/>
    <w:rPr>
      <w:rFonts w:ascii="Times New Roman" w:eastAsia="Times New Roman" w:hAnsi="Times New Roman"/>
      <w:lang w:eastAsia="en-GB"/>
    </w:rPr>
  </w:style>
  <w:style w:type="character" w:customStyle="1" w:styleId="1ffd">
    <w:name w:val="表題 (文字)1"/>
    <w:aliases w:val="Section Header (文字)1"/>
    <w:rsid w:val="00881182"/>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881182"/>
    <w:pPr>
      <w:autoSpaceDN w:val="0"/>
    </w:pPr>
    <w:rPr>
      <w:rFonts w:ascii="Times New Roman" w:eastAsia="MS Mincho" w:hAnsi="Times New Roman"/>
      <w:lang w:val="en-GB" w:eastAsia="en-US"/>
    </w:rPr>
  </w:style>
  <w:style w:type="paragraph" w:customStyle="1" w:styleId="97">
    <w:name w:val="吹き出し9"/>
    <w:basedOn w:val="a1"/>
    <w:uiPriority w:val="99"/>
    <w:rsid w:val="00881182"/>
    <w:pPr>
      <w:autoSpaceDN w:val="0"/>
    </w:pPr>
    <w:rPr>
      <w:rFonts w:ascii="Tahoma" w:eastAsia="MS Mincho" w:hAnsi="Tahoma" w:cs="Tahoma"/>
      <w:sz w:val="16"/>
      <w:szCs w:val="16"/>
      <w:lang w:eastAsia="zh-CN"/>
    </w:rPr>
  </w:style>
  <w:style w:type="paragraph" w:customStyle="1" w:styleId="76">
    <w:name w:val="図表番号7"/>
    <w:basedOn w:val="a1"/>
    <w:uiPriority w:val="99"/>
    <w:rsid w:val="00881182"/>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881182"/>
    <w:pPr>
      <w:ind w:left="851" w:hanging="284"/>
    </w:pPr>
  </w:style>
  <w:style w:type="paragraph" w:customStyle="1" w:styleId="78">
    <w:name w:val="箇条書き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881182"/>
    <w:pPr>
      <w:tabs>
        <w:tab w:val="clear" w:pos="644"/>
        <w:tab w:val="num" w:pos="1494"/>
      </w:tabs>
      <w:ind w:left="851" w:hanging="284"/>
    </w:pPr>
  </w:style>
  <w:style w:type="paragraph" w:customStyle="1" w:styleId="370">
    <w:name w:val="箇条書き 37"/>
    <w:basedOn w:val="271"/>
    <w:uiPriority w:val="99"/>
    <w:rsid w:val="00881182"/>
    <w:pPr>
      <w:ind w:left="1135"/>
    </w:pPr>
  </w:style>
  <w:style w:type="paragraph" w:customStyle="1" w:styleId="272">
    <w:name w:val="一覧 27"/>
    <w:basedOn w:val="aa"/>
    <w:uiPriority w:val="99"/>
    <w:rsid w:val="00881182"/>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881182"/>
    <w:pPr>
      <w:ind w:left="1135"/>
    </w:pPr>
  </w:style>
  <w:style w:type="paragraph" w:customStyle="1" w:styleId="470">
    <w:name w:val="一覧 47"/>
    <w:basedOn w:val="371"/>
    <w:uiPriority w:val="99"/>
    <w:rsid w:val="00881182"/>
    <w:pPr>
      <w:ind w:left="1418"/>
    </w:pPr>
  </w:style>
  <w:style w:type="paragraph" w:customStyle="1" w:styleId="570">
    <w:name w:val="一覧 57"/>
    <w:basedOn w:val="470"/>
    <w:uiPriority w:val="99"/>
    <w:rsid w:val="00881182"/>
    <w:pPr>
      <w:ind w:left="1702"/>
    </w:pPr>
  </w:style>
  <w:style w:type="paragraph" w:customStyle="1" w:styleId="471">
    <w:name w:val="箇条書き 47"/>
    <w:basedOn w:val="370"/>
    <w:uiPriority w:val="99"/>
    <w:rsid w:val="00881182"/>
    <w:pPr>
      <w:ind w:left="1418"/>
    </w:pPr>
  </w:style>
  <w:style w:type="paragraph" w:customStyle="1" w:styleId="571">
    <w:name w:val="箇条書き 57"/>
    <w:basedOn w:val="471"/>
    <w:uiPriority w:val="99"/>
    <w:rsid w:val="00881182"/>
    <w:pPr>
      <w:ind w:left="1702"/>
    </w:pPr>
  </w:style>
  <w:style w:type="paragraph" w:customStyle="1" w:styleId="79">
    <w:name w:val="コメント文字列7"/>
    <w:basedOn w:val="a1"/>
    <w:uiPriority w:val="99"/>
    <w:rsid w:val="00881182"/>
    <w:pPr>
      <w:suppressAutoHyphens/>
      <w:autoSpaceDN w:val="0"/>
    </w:pPr>
    <w:rPr>
      <w:rFonts w:eastAsia="MS Mincho" w:cs="CG Times (WN)"/>
      <w:lang w:eastAsia="ar-SA"/>
    </w:rPr>
  </w:style>
  <w:style w:type="paragraph" w:customStyle="1" w:styleId="7a">
    <w:name w:val="コメント内容7"/>
    <w:basedOn w:val="79"/>
    <w:next w:val="79"/>
    <w:uiPriority w:val="99"/>
    <w:rsid w:val="00881182"/>
    <w:rPr>
      <w:b/>
      <w:bCs/>
    </w:rPr>
  </w:style>
  <w:style w:type="paragraph" w:customStyle="1" w:styleId="7b">
    <w:name w:val="見出しマップ7"/>
    <w:basedOn w:val="a1"/>
    <w:uiPriority w:val="99"/>
    <w:rsid w:val="00881182"/>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881182"/>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881182"/>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881182"/>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881182"/>
    <w:pPr>
      <w:suppressAutoHyphens/>
      <w:autoSpaceDN w:val="0"/>
      <w:ind w:left="708"/>
    </w:pPr>
    <w:rPr>
      <w:rFonts w:eastAsia="MS Mincho" w:cs="CG Times (WN)"/>
      <w:lang w:eastAsia="ar-SA"/>
    </w:rPr>
  </w:style>
  <w:style w:type="paragraph" w:customStyle="1" w:styleId="7e">
    <w:name w:val="記7"/>
    <w:basedOn w:val="a1"/>
    <w:next w:val="a1"/>
    <w:uiPriority w:val="99"/>
    <w:rsid w:val="00881182"/>
    <w:pPr>
      <w:suppressAutoHyphens/>
      <w:autoSpaceDN w:val="0"/>
    </w:pPr>
    <w:rPr>
      <w:rFonts w:eastAsia="MS Mincho" w:cs="CG Times (WN)"/>
      <w:lang w:eastAsia="ar-SA"/>
    </w:rPr>
  </w:style>
  <w:style w:type="paragraph" w:customStyle="1" w:styleId="HTML70">
    <w:name w:val="HTML 書式付き7"/>
    <w:basedOn w:val="a1"/>
    <w:uiPriority w:val="99"/>
    <w:rsid w:val="00881182"/>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881182"/>
    <w:pPr>
      <w:suppressAutoHyphens/>
      <w:autoSpaceDN w:val="0"/>
      <w:spacing w:after="120"/>
    </w:pPr>
    <w:rPr>
      <w:rFonts w:eastAsia="MS Mincho" w:cs="CG Times (WN)"/>
      <w:lang w:eastAsia="ar-SA"/>
    </w:rPr>
  </w:style>
  <w:style w:type="paragraph" w:customStyle="1" w:styleId="372">
    <w:name w:val="本文 37"/>
    <w:basedOn w:val="a1"/>
    <w:uiPriority w:val="99"/>
    <w:rsid w:val="00881182"/>
    <w:pPr>
      <w:suppressAutoHyphens/>
      <w:autoSpaceDN w:val="0"/>
      <w:spacing w:after="120"/>
    </w:pPr>
    <w:rPr>
      <w:rFonts w:eastAsia="MS Mincho" w:cs="CG Times (WN)"/>
      <w:lang w:eastAsia="ar-SA"/>
    </w:rPr>
  </w:style>
  <w:style w:type="character" w:customStyle="1" w:styleId="7f">
    <w:name w:val="段落フォント7"/>
    <w:rsid w:val="00881182"/>
  </w:style>
  <w:style w:type="character" w:customStyle="1" w:styleId="7f0">
    <w:name w:val="コメント参照7"/>
    <w:rsid w:val="00881182"/>
    <w:rPr>
      <w:sz w:val="16"/>
    </w:rPr>
  </w:style>
  <w:style w:type="paragraph" w:customStyle="1" w:styleId="1ffe">
    <w:name w:val="正文1"/>
    <w:rsid w:val="00881182"/>
    <w:pPr>
      <w:jc w:val="both"/>
    </w:pPr>
    <w:rPr>
      <w:rFonts w:ascii="Times New Roman" w:eastAsia="宋体" w:hAnsi="Times New Roman"/>
      <w:kern w:val="2"/>
      <w:sz w:val="21"/>
      <w:szCs w:val="21"/>
      <w:lang w:val="en-US" w:eastAsia="zh-CN"/>
    </w:rPr>
  </w:style>
  <w:style w:type="paragraph" w:customStyle="1" w:styleId="CharCharCharCharChar2">
    <w:name w:val="Char Char Char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2">
    <w:name w:val="Char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2">
    <w:name w:val="(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2">
    <w:name w:val="Char Char1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2">
    <w:name w:val="(文字) (文字)1 Char (文字) (文字) Char (文字) (文字)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2">
    <w:name w:val="(文字) (文字)1 Char (文字) (文字) Char2"/>
    <w:semiHidden/>
    <w:rsid w:val="00C678B9"/>
    <w:pPr>
      <w:keepNext/>
      <w:numPr>
        <w:numId w:val="30"/>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C678B9"/>
    <w:pPr>
      <w:keepNext/>
      <w:numPr>
        <w:numId w:val="31"/>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2">
    <w:name w:val="Char Char Char Char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2">
    <w:name w:val="Char Char2 Char Char2"/>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ZchnZchn12">
    <w:name w:val="Zchn Zchn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27">
    <w:name w:val="(文字) (文字)2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5">
    <w:name w:val="(文字) (文字)3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2">
    <w:name w:val="Zchn Zchn2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8">
    <w:name w:val="(文字) (文字)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2">
    <w:name w:val="(文字) (文字)1 Char (文字) (文字) Char (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4">
    <w:name w:val="Zchn Zchn4"/>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42">
    <w:name w:val="Char Char42"/>
    <w:rsid w:val="00C678B9"/>
    <w:rPr>
      <w:rFonts w:ascii="Yu Gothic Light" w:hAnsi="Yu Gothic Light" w:cs="Yu Gothic Light" w:hint="default"/>
      <w:lang w:val="nb-NO" w:eastAsia="ja-JP" w:bidi="ar-SA"/>
    </w:rPr>
  </w:style>
  <w:style w:type="character" w:customStyle="1" w:styleId="CharChar72">
    <w:name w:val="Char Char72"/>
    <w:semiHidden/>
    <w:rsid w:val="00C678B9"/>
    <w:rPr>
      <w:rFonts w:ascii="Calibri" w:hAnsi="Calibri" w:cs="Calibri" w:hint="default"/>
      <w:shd w:val="clear" w:color="auto" w:fill="000080"/>
      <w:lang w:val="en-GB" w:eastAsia="en-US"/>
    </w:rPr>
  </w:style>
  <w:style w:type="character" w:customStyle="1" w:styleId="CharChar102">
    <w:name w:val="Char Char102"/>
    <w:semiHidden/>
    <w:rsid w:val="00C678B9"/>
    <w:rPr>
      <w:rFonts w:ascii="Osaka" w:hAnsi="Osaka" w:cs="Osaka" w:hint="default"/>
      <w:lang w:val="en-GB" w:eastAsia="en-US"/>
    </w:rPr>
  </w:style>
  <w:style w:type="character" w:customStyle="1" w:styleId="CharChar92">
    <w:name w:val="Char Char92"/>
    <w:semiHidden/>
    <w:rsid w:val="00C678B9"/>
    <w:rPr>
      <w:rFonts w:ascii="Calibri" w:hAnsi="Calibri" w:cs="Calibri" w:hint="default"/>
      <w:sz w:val="16"/>
      <w:szCs w:val="16"/>
      <w:lang w:val="en-GB" w:eastAsia="en-US"/>
    </w:rPr>
  </w:style>
  <w:style w:type="character" w:customStyle="1" w:styleId="CharChar82">
    <w:name w:val="Char Char82"/>
    <w:semiHidden/>
    <w:rsid w:val="00C678B9"/>
    <w:rPr>
      <w:rFonts w:ascii="Osaka" w:hAnsi="Osaka" w:cs="Osaka" w:hint="default"/>
      <w:b/>
      <w:bCs/>
      <w:lang w:val="en-GB" w:eastAsia="en-US"/>
    </w:rPr>
  </w:style>
  <w:style w:type="character" w:customStyle="1" w:styleId="CharChar292">
    <w:name w:val="Char Char292"/>
    <w:rsid w:val="00C678B9"/>
    <w:rPr>
      <w:rFonts w:ascii="Helvetica" w:hAnsi="Helvetica" w:cs="Helvetica" w:hint="default"/>
      <w:sz w:val="36"/>
      <w:lang w:val="en-GB" w:eastAsia="en-US" w:bidi="ar-SA"/>
    </w:rPr>
  </w:style>
  <w:style w:type="character" w:customStyle="1" w:styleId="CharChar282">
    <w:name w:val="Char Char282"/>
    <w:rsid w:val="00C678B9"/>
    <w:rPr>
      <w:rFonts w:ascii="Helvetica" w:hAnsi="Helvetica" w:cs="Helvetica" w:hint="default"/>
      <w:sz w:val="32"/>
      <w:lang w:val="en-GB"/>
    </w:rPr>
  </w:style>
  <w:style w:type="character" w:customStyle="1" w:styleId="ZchnZchn52">
    <w:name w:val="Zchn Zchn52"/>
    <w:rsid w:val="00C678B9"/>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C678B9"/>
    <w:rPr>
      <w:color w:val="808080"/>
      <w:shd w:val="clear" w:color="auto" w:fill="E6E6E6"/>
    </w:rPr>
  </w:style>
  <w:style w:type="paragraph" w:customStyle="1" w:styleId="Char1f5">
    <w:name w:val="(文字) (文字)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a">
    <w:name w:val="Char Char1"/>
    <w:rsid w:val="00C678B9"/>
    <w:rPr>
      <w:lang w:val="en-GB" w:eastAsia="ja-JP" w:bidi="ar-SA"/>
    </w:rPr>
  </w:style>
  <w:style w:type="paragraph" w:customStyle="1" w:styleId="CharChar2CharChar0">
    <w:name w:val="Char Char2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character" w:customStyle="1" w:styleId="CharChar40">
    <w:name w:val="Char Char4"/>
    <w:rsid w:val="00C678B9"/>
    <w:rPr>
      <w:rFonts w:ascii="Yu Gothic Light" w:hAnsi="Yu Gothic Light"/>
      <w:lang w:val="nb-NO" w:eastAsia="ja-JP" w:bidi="ar-SA"/>
    </w:rPr>
  </w:style>
  <w:style w:type="character" w:customStyle="1" w:styleId="CharChar70">
    <w:name w:val="Char Char7"/>
    <w:rsid w:val="00C678B9"/>
    <w:rPr>
      <w:rFonts w:ascii="Calibri" w:hAnsi="Calibri" w:cs="Calibri"/>
      <w:shd w:val="clear" w:color="auto" w:fill="000080"/>
      <w:lang w:val="en-GB" w:eastAsia="en-US"/>
    </w:rPr>
  </w:style>
  <w:style w:type="character" w:customStyle="1" w:styleId="ZchnZchn50">
    <w:name w:val="Zchn Zchn5"/>
    <w:rsid w:val="00C678B9"/>
    <w:rPr>
      <w:rFonts w:ascii="Yu Gothic Light" w:eastAsia="Bookman Old Style" w:hAnsi="Yu Gothic Light"/>
      <w:lang w:val="nb-NO" w:eastAsia="en-US" w:bidi="ar-SA"/>
    </w:rPr>
  </w:style>
  <w:style w:type="character" w:customStyle="1" w:styleId="CharChar90">
    <w:name w:val="Char Char9"/>
    <w:rsid w:val="00C678B9"/>
    <w:rPr>
      <w:rFonts w:ascii="Calibri" w:hAnsi="Calibri" w:cs="Calibri"/>
      <w:sz w:val="16"/>
      <w:szCs w:val="16"/>
      <w:lang w:val="en-GB" w:eastAsia="en-US"/>
    </w:rPr>
  </w:style>
  <w:style w:type="character" w:customStyle="1" w:styleId="CharChar290">
    <w:name w:val="Char Char29"/>
    <w:rsid w:val="00C678B9"/>
    <w:rPr>
      <w:rFonts w:ascii="Helvetica" w:hAnsi="Helvetica"/>
      <w:sz w:val="36"/>
      <w:lang w:val="en-GB" w:eastAsia="en-US" w:bidi="ar-SA"/>
    </w:rPr>
  </w:style>
  <w:style w:type="character" w:customStyle="1" w:styleId="CharChar280">
    <w:name w:val="Char Char28"/>
    <w:rsid w:val="00C678B9"/>
    <w:rPr>
      <w:rFonts w:ascii="Helvetica" w:hAnsi="Helvetica"/>
      <w:sz w:val="32"/>
      <w:lang w:val="en-GB"/>
    </w:rPr>
  </w:style>
  <w:style w:type="paragraph" w:customStyle="1" w:styleId="CharChar240">
    <w:name w:val="Char Char24"/>
    <w:basedOn w:val="a1"/>
    <w:semiHidden/>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Charf8">
    <w:name w:val="(文字) (文字)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0">
    <w:name w:val="Char Char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4fb">
    <w:name w:val="(文字) (文字)4"/>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0">
    <w:name w:val="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
    <w:name w:val="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f9">
    <w:name w:val="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0">
    <w:name w:val="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3">
    <w:name w:val="(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0">
    <w:name w:val="Char Char1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3">
    <w:name w:val="(文字) (文字)1 Char (文字) (文字) Char (文字) (文字)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0">
    <w:name w:val="(文字) (文字)1 Char (文字) (文字)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0">
    <w:name w:val="(文字) (文字)1 Char (文字) (文字) Char (文字) (文字)1 Char (文字) (文字)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0">
    <w:name w:val="Char Char Char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0">
    <w:name w:val="Char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0">
    <w:name w:val="Char Char Char Char Char Char"/>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affffd">
    <w:name w:val="(文字) (文字)"/>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arCar0">
    <w:name w:val="Car C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10">
    <w:name w:val="Zchn Zchn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ff6">
    <w:name w:val="(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ff1">
    <w:name w:val="(文字) (文字)3"/>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0">
    <w:name w:val="Zchn Zchn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fff">
    <w:name w:val="(文字) (文字)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00">
    <w:name w:val="Char Char10"/>
    <w:semiHidden/>
    <w:rsid w:val="00C678B9"/>
    <w:rPr>
      <w:rFonts w:ascii="Osaka" w:hAnsi="Osaka"/>
      <w:lang w:val="en-GB" w:eastAsia="en-US"/>
    </w:rPr>
  </w:style>
  <w:style w:type="character" w:customStyle="1" w:styleId="CharChar80">
    <w:name w:val="Char Char8"/>
    <w:semiHidden/>
    <w:rsid w:val="00C678B9"/>
    <w:rPr>
      <w:rFonts w:ascii="Osaka" w:hAnsi="Osaka"/>
      <w:b/>
      <w:bCs/>
      <w:lang w:val="en-GB" w:eastAsia="en-US"/>
    </w:rPr>
  </w:style>
  <w:style w:type="paragraph" w:customStyle="1" w:styleId="1CharChar1Char0">
    <w:name w:val="(文字) (文字)1 Char (文字) (文字) Char (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0">
    <w:name w:val="Zchn Zchn"/>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940">
    <w:name w:val="目录 94"/>
    <w:basedOn w:val="80"/>
    <w:rsid w:val="00C678B9"/>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c">
    <w:name w:val="题注4"/>
    <w:basedOn w:val="a1"/>
    <w:next w:val="a1"/>
    <w:rsid w:val="00C678B9"/>
    <w:pPr>
      <w:overflowPunct w:val="0"/>
      <w:autoSpaceDE w:val="0"/>
      <w:autoSpaceDN w:val="0"/>
      <w:adjustRightInd w:val="0"/>
      <w:spacing w:before="120" w:after="120"/>
      <w:textAlignment w:val="baseline"/>
    </w:pPr>
    <w:rPr>
      <w:rFonts w:eastAsia="Calibri Light"/>
      <w:b/>
      <w:lang w:eastAsia="en-GB"/>
    </w:rPr>
  </w:style>
  <w:style w:type="paragraph" w:customStyle="1" w:styleId="4fd">
    <w:name w:val="图表目录4"/>
    <w:basedOn w:val="a1"/>
    <w:next w:val="a1"/>
    <w:rsid w:val="00C678B9"/>
    <w:pPr>
      <w:overflowPunct w:val="0"/>
      <w:autoSpaceDE w:val="0"/>
      <w:autoSpaceDN w:val="0"/>
      <w:adjustRightInd w:val="0"/>
      <w:ind w:left="400" w:hanging="400"/>
      <w:jc w:val="center"/>
      <w:textAlignment w:val="baseline"/>
    </w:pPr>
    <w:rPr>
      <w:rFonts w:eastAsia="Calibri Light"/>
      <w:b/>
      <w:lang w:eastAsia="en-GB"/>
    </w:rPr>
  </w:style>
  <w:style w:type="paragraph" w:customStyle="1" w:styleId="CarCar1CharCharCarCar0">
    <w:name w:val="Car Car1 Char Char Car Car"/>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70">
    <w:name w:val="Char Char17"/>
    <w:semiHidden/>
    <w:rsid w:val="00C678B9"/>
    <w:rPr>
      <w:rFonts w:ascii="Calibri" w:hAnsi="Calibri" w:cs="Calibri"/>
      <w:shd w:val="clear" w:color="auto" w:fill="000080"/>
      <w:lang w:val="en-GB" w:eastAsia="en-US"/>
    </w:rPr>
  </w:style>
  <w:style w:type="character" w:customStyle="1" w:styleId="CharChar190">
    <w:name w:val="Char Char19"/>
    <w:semiHidden/>
    <w:rsid w:val="00C678B9"/>
    <w:rPr>
      <w:rFonts w:ascii="Osaka" w:hAnsi="Osaka"/>
      <w:lang w:val="en-GB"/>
    </w:rPr>
  </w:style>
  <w:style w:type="character" w:customStyle="1" w:styleId="CharChar200">
    <w:name w:val="Char Char20"/>
    <w:semiHidden/>
    <w:rsid w:val="00C678B9"/>
    <w:rPr>
      <w:rFonts w:ascii="Calibri" w:hAnsi="Calibri" w:cs="Calibri"/>
      <w:sz w:val="16"/>
      <w:szCs w:val="16"/>
      <w:lang w:val="en-GB" w:eastAsia="en-US"/>
    </w:rPr>
  </w:style>
  <w:style w:type="character" w:customStyle="1" w:styleId="CharChar212">
    <w:name w:val="Char Char21"/>
    <w:rsid w:val="00C678B9"/>
    <w:rPr>
      <w:rFonts w:ascii="Helvetica" w:hAnsi="Helvetica"/>
      <w:lang w:val="en-GB" w:eastAsia="en-US"/>
    </w:rPr>
  </w:style>
  <w:style w:type="character" w:customStyle="1" w:styleId="CharChar260">
    <w:name w:val="Char Char26"/>
    <w:semiHidden/>
    <w:rsid w:val="00C678B9"/>
    <w:rPr>
      <w:rFonts w:ascii="Osaka" w:hAnsi="Osaka"/>
      <w:lang w:val="en-GB" w:eastAsia="en-US"/>
    </w:rPr>
  </w:style>
  <w:style w:type="character" w:customStyle="1" w:styleId="CharChar60">
    <w:name w:val="Char Char6"/>
    <w:rsid w:val="00C678B9"/>
    <w:rPr>
      <w:rFonts w:ascii="Helvetica" w:eastAsia="Bookman" w:hAnsi="Helvetica"/>
      <w:sz w:val="32"/>
      <w:lang w:val="en-GB" w:eastAsia="en-US" w:bidi="ar-SA"/>
    </w:rPr>
  </w:style>
  <w:style w:type="character" w:customStyle="1" w:styleId="CharChar50">
    <w:name w:val="Char Char5"/>
    <w:rsid w:val="00C678B9"/>
    <w:rPr>
      <w:rFonts w:ascii="Helvetica" w:eastAsia="Bookman" w:hAnsi="Helvetica"/>
      <w:sz w:val="28"/>
      <w:lang w:val="en-GB" w:eastAsia="en-US" w:bidi="ar-SA"/>
    </w:rPr>
  </w:style>
  <w:style w:type="character" w:customStyle="1" w:styleId="CharChar160">
    <w:name w:val="Char Char16"/>
    <w:rsid w:val="00C678B9"/>
    <w:rPr>
      <w:rFonts w:ascii="Helvetica" w:eastAsia="Bookman" w:hAnsi="Helvetica"/>
      <w:lang w:val="en-GB" w:eastAsia="en-US" w:bidi="ar-SA"/>
    </w:rPr>
  </w:style>
  <w:style w:type="character" w:customStyle="1" w:styleId="CharChar140">
    <w:name w:val="Char Char14"/>
    <w:rsid w:val="00C678B9"/>
    <w:rPr>
      <w:rFonts w:ascii="Helvetica" w:eastAsia="Bookman" w:hAnsi="Helvetica"/>
      <w:sz w:val="36"/>
      <w:lang w:val="en-GB" w:eastAsia="en-US" w:bidi="ar-SA"/>
    </w:rPr>
  </w:style>
  <w:style w:type="character" w:customStyle="1" w:styleId="CharChar33">
    <w:name w:val="Char Char3"/>
    <w:rsid w:val="00C678B9"/>
    <w:rPr>
      <w:rFonts w:ascii="Helvetica" w:hAnsi="Helvetica"/>
      <w:sz w:val="22"/>
      <w:lang w:val="en-GB" w:eastAsia="en-US" w:bidi="ar-SA"/>
    </w:rPr>
  </w:style>
  <w:style w:type="character" w:customStyle="1" w:styleId="CharChar250">
    <w:name w:val="Char Char25"/>
    <w:rsid w:val="00C678B9"/>
    <w:rPr>
      <w:rFonts w:ascii="Helvetica" w:hAnsi="Helvetica"/>
      <w:lang w:val="en-GB" w:eastAsia="en-US"/>
    </w:rPr>
  </w:style>
  <w:style w:type="character" w:customStyle="1" w:styleId="CharChar300">
    <w:name w:val="Char Char30"/>
    <w:rsid w:val="00C678B9"/>
    <w:rPr>
      <w:rFonts w:ascii="Helvetica" w:hAnsi="Helvetica"/>
      <w:lang w:val="en-GB" w:eastAsia="en-US"/>
    </w:rPr>
  </w:style>
  <w:style w:type="character" w:customStyle="1" w:styleId="CharChar270">
    <w:name w:val="Char Char27"/>
    <w:rsid w:val="00C678B9"/>
    <w:rPr>
      <w:rFonts w:ascii="Helvetica" w:hAnsi="Helvetica"/>
      <w:b/>
      <w:i/>
      <w:noProof/>
      <w:sz w:val="18"/>
      <w:lang w:val="en-GB" w:eastAsia="en-US"/>
    </w:rPr>
  </w:style>
  <w:style w:type="character" w:customStyle="1" w:styleId="CharChar150">
    <w:name w:val="Char Char15"/>
    <w:rsid w:val="00C678B9"/>
    <w:rPr>
      <w:rFonts w:ascii="Helvetica" w:hAnsi="Helvetica"/>
      <w:sz w:val="36"/>
      <w:lang w:val="en-GB"/>
    </w:rPr>
  </w:style>
  <w:style w:type="character" w:customStyle="1" w:styleId="CharChar2a">
    <w:name w:val="Char Char2"/>
    <w:rsid w:val="00C678B9"/>
    <w:rPr>
      <w:rFonts w:ascii="Helvetica" w:hAnsi="Helvetica"/>
      <w:lang w:val="en-GB" w:eastAsia="en-US" w:bidi="ar-SA"/>
    </w:rPr>
  </w:style>
  <w:style w:type="paragraph" w:customStyle="1" w:styleId="CarCar50">
    <w:name w:val="Car Car5"/>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character" w:customStyle="1" w:styleId="CharChar130">
    <w:name w:val="Char Char13"/>
    <w:semiHidden/>
    <w:rsid w:val="00C678B9"/>
    <w:rPr>
      <w:rFonts w:eastAsia="Bookman"/>
      <w:lang w:val="en-GB" w:eastAsia="en-US" w:bidi="ar-SA"/>
    </w:rPr>
  </w:style>
  <w:style w:type="character" w:customStyle="1" w:styleId="CharChar110">
    <w:name w:val="Char Char11"/>
    <w:semiHidden/>
    <w:rsid w:val="00C678B9"/>
    <w:rPr>
      <w:rFonts w:ascii="Calibri" w:eastAsia="Bookman" w:hAnsi="Calibri" w:cs="Calibri"/>
      <w:lang w:val="en-GB" w:eastAsia="en-US" w:bidi="ar-SA"/>
    </w:rPr>
  </w:style>
  <w:style w:type="character" w:customStyle="1" w:styleId="h40">
    <w:name w:val="h4"/>
    <w:rsid w:val="00C678B9"/>
    <w:rPr>
      <w:rFonts w:ascii="Helvetica" w:hAnsi="Helvetica"/>
      <w:sz w:val="24"/>
      <w:lang w:val="en-GB"/>
    </w:rPr>
  </w:style>
  <w:style w:type="character" w:customStyle="1" w:styleId="h5">
    <w:name w:val="h5"/>
    <w:rsid w:val="00C678B9"/>
    <w:rPr>
      <w:rFonts w:ascii="Helvetica" w:eastAsia="Bookman" w:hAnsi="Helvetica"/>
      <w:sz w:val="22"/>
      <w:lang w:val="en-GB" w:eastAsia="en-US" w:bidi="ar-SA"/>
    </w:rPr>
  </w:style>
  <w:style w:type="character" w:customStyle="1" w:styleId="Heading1Char">
    <w:name w:val="Heading 1 Char"/>
    <w:rsid w:val="00C678B9"/>
    <w:rPr>
      <w:rFonts w:ascii="Helvetica" w:hAnsi="Helvetica"/>
      <w:sz w:val="36"/>
      <w:lang w:val="en-GB" w:eastAsia="en-US" w:bidi="ar-SA"/>
    </w:rPr>
  </w:style>
  <w:style w:type="character" w:customStyle="1" w:styleId="tlid-translation">
    <w:name w:val="tlid-translation"/>
    <w:rsid w:val="00C678B9"/>
  </w:style>
  <w:style w:type="character" w:customStyle="1" w:styleId="B1Car">
    <w:name w:val="B1+ Car"/>
    <w:link w:val="B1"/>
    <w:rsid w:val="00C678B9"/>
    <w:rPr>
      <w:rFonts w:ascii="Times New Roman" w:eastAsia="宋体" w:hAnsi="Times New Roman"/>
      <w:lang w:val="en-GB" w:eastAsia="x-none"/>
    </w:rPr>
  </w:style>
  <w:style w:type="paragraph" w:customStyle="1" w:styleId="101">
    <w:name w:val="无间隔10"/>
    <w:qFormat/>
    <w:rsid w:val="00C678B9"/>
    <w:rPr>
      <w:rFonts w:ascii="Times New Roman" w:eastAsia="宋体" w:hAnsi="Times New Roman"/>
      <w:lang w:val="en-GB" w:eastAsia="en-US"/>
    </w:rPr>
  </w:style>
  <w:style w:type="paragraph" w:customStyle="1" w:styleId="LightShading-Accent53">
    <w:name w:val="Light Shading - Accent 53"/>
    <w:hidden/>
    <w:uiPriority w:val="99"/>
    <w:semiHidden/>
    <w:rsid w:val="00C678B9"/>
    <w:rPr>
      <w:rFonts w:ascii="Times New Roman" w:eastAsia="宋体" w:hAnsi="Times New Roman"/>
      <w:lang w:val="en-GB" w:eastAsia="en-US"/>
    </w:rPr>
  </w:style>
  <w:style w:type="paragraph" w:customStyle="1" w:styleId="LightList-Accent53">
    <w:name w:val="Light List - Accent 53"/>
    <w:basedOn w:val="a1"/>
    <w:uiPriority w:val="34"/>
    <w:qFormat/>
    <w:rsid w:val="00C678B9"/>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C678B9"/>
    <w:rPr>
      <w:rFonts w:ascii="Times New Roman" w:eastAsia="宋体" w:hAnsi="Times New Roman"/>
      <w:lang w:val="en-GB" w:eastAsia="en-US"/>
    </w:rPr>
  </w:style>
  <w:style w:type="character" w:customStyle="1" w:styleId="3ff2">
    <w:name w:val="未处理的提及3"/>
    <w:uiPriority w:val="52"/>
    <w:rsid w:val="00C678B9"/>
    <w:rPr>
      <w:color w:val="808080"/>
      <w:shd w:val="clear" w:color="auto" w:fill="E6E6E6"/>
    </w:rPr>
  </w:style>
  <w:style w:type="paragraph" w:customStyle="1" w:styleId="LightList-Accent34">
    <w:name w:val="Light List - Accent 34"/>
    <w:hidden/>
    <w:uiPriority w:val="99"/>
    <w:semiHidden/>
    <w:rsid w:val="00C678B9"/>
    <w:rPr>
      <w:rFonts w:ascii="Times New Roman" w:eastAsia="宋体" w:hAnsi="Times New Roman"/>
      <w:lang w:val="en-GB" w:eastAsia="en-US"/>
    </w:rPr>
  </w:style>
  <w:style w:type="paragraph" w:customStyle="1" w:styleId="ColorfulShading-Accent13">
    <w:name w:val="Colorful Shading - Accent 13"/>
    <w:hidden/>
    <w:uiPriority w:val="99"/>
    <w:unhideWhenUsed/>
    <w:rsid w:val="00C678B9"/>
    <w:rPr>
      <w:rFonts w:ascii="Times New Roman" w:eastAsia="宋体" w:hAnsi="Times New Roman"/>
      <w:lang w:val="en-GB" w:eastAsia="en-US"/>
    </w:rPr>
  </w:style>
  <w:style w:type="character" w:customStyle="1" w:styleId="UnresolvedMention5">
    <w:name w:val="Unresolved Mention5"/>
    <w:uiPriority w:val="99"/>
    <w:unhideWhenUsed/>
    <w:rsid w:val="00C678B9"/>
    <w:rPr>
      <w:color w:val="808080"/>
      <w:shd w:val="clear" w:color="auto" w:fill="E6E6E6"/>
    </w:rPr>
  </w:style>
  <w:style w:type="character" w:customStyle="1" w:styleId="MediumGrid2Char1">
    <w:name w:val="Medium Grid 2 Char1"/>
    <w:link w:val="2ff7"/>
    <w:uiPriority w:val="1"/>
    <w:rsid w:val="00C678B9"/>
    <w:rPr>
      <w:rFonts w:ascii="Arial" w:eastAsia="PMingLiU" w:hAnsi="Arial"/>
      <w:lang w:val="x-none" w:eastAsia="x-none"/>
    </w:rPr>
  </w:style>
  <w:style w:type="character" w:customStyle="1" w:styleId="ColorfulGrid-Accent1Char1">
    <w:name w:val="Colorful Grid - Accent 1 Char1"/>
    <w:uiPriority w:val="29"/>
    <w:rsid w:val="00C678B9"/>
    <w:rPr>
      <w:rFonts w:ascii="Arial" w:eastAsia="PMingLiU" w:hAnsi="Arial"/>
      <w:i/>
      <w:iCs/>
      <w:color w:val="000000"/>
      <w:lang w:val="en-GB" w:eastAsia="en-GB"/>
    </w:rPr>
  </w:style>
  <w:style w:type="character" w:customStyle="1" w:styleId="LightShading-Accent2Char1">
    <w:name w:val="Light Shading - Accent 2 Char1"/>
    <w:uiPriority w:val="30"/>
    <w:rsid w:val="00C678B9"/>
    <w:rPr>
      <w:rFonts w:ascii="Arial" w:eastAsia="PMingLiU" w:hAnsi="Arial"/>
      <w:b/>
      <w:bCs/>
      <w:i/>
      <w:iCs/>
      <w:color w:val="4F81BD"/>
      <w:lang w:val="en-GB" w:eastAsia="en-GB"/>
    </w:rPr>
  </w:style>
  <w:style w:type="table" w:styleId="-3">
    <w:name w:val="Colorful List Accent 3"/>
    <w:basedOn w:val="a3"/>
    <w:uiPriority w:val="29"/>
    <w:unhideWhenUsed/>
    <w:qFormat/>
    <w:rsid w:val="00C678B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C678B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C678B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678B9"/>
    <w:rPr>
      <w:rFonts w:ascii="Calibri" w:eastAsia="Calibri" w:hAnsi="Calibri"/>
      <w:sz w:val="22"/>
      <w:szCs w:val="22"/>
      <w:lang w:eastAsia="en-GB"/>
    </w:rPr>
  </w:style>
  <w:style w:type="table" w:styleId="2ff7">
    <w:name w:val="Medium Grid 2"/>
    <w:basedOn w:val="a3"/>
    <w:link w:val="MediumGrid2Char1"/>
    <w:uiPriority w:val="1"/>
    <w:unhideWhenUsed/>
    <w:rsid w:val="00C678B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C678B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9">
    <w:name w:val="修订12"/>
    <w:hidden/>
    <w:semiHidden/>
    <w:rsid w:val="00C678B9"/>
    <w:rPr>
      <w:rFonts w:ascii="Times New Roman" w:eastAsia="Batang" w:hAnsi="Times New Roman"/>
      <w:lang w:val="en-GB" w:eastAsia="en-US"/>
    </w:rPr>
  </w:style>
  <w:style w:type="paragraph" w:customStyle="1" w:styleId="11b">
    <w:name w:val="无间隔11"/>
    <w:qFormat/>
    <w:rsid w:val="00C678B9"/>
    <w:rPr>
      <w:rFonts w:ascii="Times New Roman" w:eastAsia="宋体"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678B9"/>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678B9"/>
    <w:rPr>
      <w:rFonts w:ascii="Cambria" w:eastAsia="宋体"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678B9"/>
    <w:rPr>
      <w:rFonts w:ascii="Cambria" w:eastAsia="宋体"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678B9"/>
    <w:rPr>
      <w:rFonts w:eastAsia="Times New Roman"/>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678B9"/>
    <w:rPr>
      <w:rFonts w:ascii="Times New Roman" w:eastAsia="Times New Roman" w:hAnsi="Times New Roman"/>
      <w:sz w:val="18"/>
      <w:szCs w:val="18"/>
      <w:lang w:val="en-GB" w:eastAsia="en-GB"/>
    </w:rPr>
  </w:style>
  <w:style w:type="character" w:customStyle="1" w:styleId="1fff1">
    <w:name w:val="页脚 字符1"/>
    <w:aliases w:val="footer odd 字符1,footer 字符1,fo 字符1,pie de página 字符1"/>
    <w:semiHidden/>
    <w:rsid w:val="00C678B9"/>
    <w:rPr>
      <w:rFonts w:ascii="Times New Roman" w:eastAsia="Times New Roman" w:hAnsi="Times New Roman"/>
      <w:sz w:val="18"/>
      <w:szCs w:val="18"/>
      <w:lang w:val="en-GB" w:eastAsia="en-GB"/>
    </w:rPr>
  </w:style>
  <w:style w:type="character" w:customStyle="1" w:styleId="1fff2">
    <w:name w:val="标题 字符1"/>
    <w:aliases w:val="Section Header 字符1"/>
    <w:rsid w:val="00C678B9"/>
    <w:rPr>
      <w:rFonts w:ascii="Cambria" w:eastAsia="宋体" w:hAnsi="Cambria" w:cs="Times New Roman"/>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678B9"/>
    <w:rPr>
      <w:rFonts w:ascii="Times New Roman" w:hAnsi="Times New Roman"/>
      <w:lang w:val="en-GB" w:eastAsia="en-US"/>
    </w:rPr>
  </w:style>
  <w:style w:type="character" w:customStyle="1" w:styleId="MediumGrid2Char2">
    <w:name w:val="Medium Grid 2 Char2"/>
    <w:uiPriority w:val="1"/>
    <w:locked/>
    <w:rsid w:val="00C678B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678B9"/>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C678B9"/>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678B9"/>
    <w:rPr>
      <w:rFonts w:ascii="Arial" w:eastAsia="PMingLiU" w:hAnsi="Arial"/>
      <w:i/>
      <w:iCs/>
      <w:color w:val="000000"/>
      <w:lang w:val="en-GB" w:eastAsia="en-GB"/>
    </w:rPr>
  </w:style>
  <w:style w:type="character" w:customStyle="1" w:styleId="LightShading-Accent2Char2">
    <w:name w:val="Light Shading - Accent 2 Char2"/>
    <w:uiPriority w:val="30"/>
    <w:rsid w:val="00C678B9"/>
    <w:rPr>
      <w:rFonts w:ascii="Arial" w:eastAsia="PMingLiU" w:hAnsi="Arial"/>
      <w:b/>
      <w:bCs/>
      <w:i/>
      <w:iCs/>
      <w:color w:val="4F81BD"/>
      <w:lang w:val="en-GB" w:eastAsia="en-GB"/>
    </w:rPr>
  </w:style>
  <w:style w:type="character" w:customStyle="1" w:styleId="MediumGrid11">
    <w:name w:val="Medium Grid 11"/>
    <w:uiPriority w:val="99"/>
    <w:rsid w:val="00C678B9"/>
    <w:rPr>
      <w:color w:val="808080"/>
    </w:rPr>
  </w:style>
  <w:style w:type="character" w:customStyle="1" w:styleId="5f7">
    <w:name w:val="未处理的提及5"/>
    <w:uiPriority w:val="52"/>
    <w:rsid w:val="00C678B9"/>
    <w:rPr>
      <w:color w:val="808080"/>
      <w:shd w:val="clear" w:color="auto" w:fill="E6E6E6"/>
    </w:rPr>
  </w:style>
  <w:style w:type="character" w:customStyle="1" w:styleId="4fe">
    <w:name w:val="未处理的提及4"/>
    <w:uiPriority w:val="52"/>
    <w:rsid w:val="00C678B9"/>
    <w:rPr>
      <w:color w:val="808080"/>
      <w:shd w:val="clear" w:color="auto" w:fill="E6E6E6"/>
    </w:rPr>
  </w:style>
  <w:style w:type="table" w:styleId="1-2">
    <w:name w:val="Medium Grid 1 Accent 2"/>
    <w:basedOn w:val="a3"/>
    <w:uiPriority w:val="34"/>
    <w:unhideWhenUsed/>
    <w:rsid w:val="00C678B9"/>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C678B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C678B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C678B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a1"/>
    <w:qFormat/>
    <w:rsid w:val="00C678B9"/>
    <w:pPr>
      <w:keepNext/>
      <w:keepLines/>
      <w:spacing w:after="0"/>
      <w:ind w:left="851" w:hanging="851"/>
    </w:pPr>
    <w:rPr>
      <w:rFonts w:ascii="Arial" w:eastAsia="宋体" w:hAnsi="Arial"/>
      <w:sz w:val="18"/>
    </w:rPr>
  </w:style>
  <w:style w:type="character" w:customStyle="1" w:styleId="search-word-mail">
    <w:name w:val="search-word-mail"/>
    <w:rsid w:val="00C678B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5B9D2B-8832-45AB-958E-23424C70CE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2555</TotalTime>
  <Pages>1</Pages>
  <Words>3580</Words>
  <Characters>20408</Characters>
  <Application>Microsoft Office Word</Application>
  <DocSecurity>0</DocSecurity>
  <Lines>170</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23941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230</cp:revision>
  <cp:lastPrinted>1899-12-31T23:00:00Z</cp:lastPrinted>
  <dcterms:created xsi:type="dcterms:W3CDTF">2020-02-03T08:32:00Z</dcterms:created>
  <dcterms:modified xsi:type="dcterms:W3CDTF">2021-05-28T02:23:00Z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(3)E3VK+ZriAmPwcC+mUVQemOcCswRozHNgDIjJNuWDGtU6WzyYTCfOt8vClbxbnkdK2iT0l1PQ
Tr3WmIQmFOVOR0wP4g+ipwWDbciT7MsPtHb3+/D9sN3UrUt30KJboTWZU46koj3U0db2zy/K
uc35qIl8WJRY/JAWdVxUA8lVxwHGE00qutJ6A08KG9uEFcv+4cx5snscfMHyODkI0g/iaW5q
wZcHt/qbSM9PVEEaF0</vt:lpwstr>
  </property>
  <property fmtid="{D5CDD505-2E9C-101B-9397-08002B2CF9AE}" pid="22" name="_2015_ms_pID_7253431">
    <vt:lpwstr>2rrcLvFeMiEw9El2etXHdo0ZdGNbhXrf6XnRqml6L5Ezx7yhHkNJsY
HZa9KJzDjgj/Ng7cXdMpwfJsKOR8cH/znrhwaTPHXSx7vLrQKAUhvwssNoBnqF22Q7r5A7Ms
dJpWPyOr28zAjaBIYwwnePwNrIiDoLCKdjQZ4mrp1p03HIjy+0hFKVdbYjvWcCjLflD0B8zH
vFBqkpvwE/0Jouy4YJ8Q2mGgudSfbGSzAL98</vt:lpwstr>
  </property>
  <property fmtid="{D5CDD505-2E9C-101B-9397-08002B2CF9AE}" pid="23" name="_2015_ms_pID_7253432">
    <vt:lpwstr>jQ==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1622168560</vt:lpwstr>
  </property>
</Properties>
</file>